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R4-2418598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D75AB8" w:rsidR="00F25D98" w:rsidRDefault="001F1E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NR_newRAT</w:t>
            </w:r>
            <w:proofErr w:type="spellEnd"/>
            <w:r w:rsidR="002640DD">
              <w:t>-Perf) Editorial CR to 38.101-4 on PDCCH requirements to unify table numbering format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38153A" w:rsidR="001E41F3" w:rsidRDefault="001F1E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0FE63D" w:rsidR="001E41F3" w:rsidRPr="00334911" w:rsidRDefault="0033491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34911"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43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A4342" w:rsidRDefault="00DA4342" w:rsidP="00DA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2FEA51" w:rsidR="00DA4342" w:rsidRDefault="00DA4342" w:rsidP="00DA4342">
            <w:pPr>
              <w:pStyle w:val="CRCoverPage"/>
              <w:spacing w:after="0"/>
              <w:ind w:left="100"/>
              <w:rPr>
                <w:noProof/>
              </w:rPr>
            </w:pPr>
            <w:r w:rsidRPr="00F26C4C">
              <w:rPr>
                <w:noProof/>
              </w:rPr>
              <w:t>Tables containing PDCCH test cases do not follow the test numbering used for PDSCH and PBCH, where a prefix is added following the number of tables in the subclause. This is, for example, “</w:t>
            </w:r>
            <w:r w:rsidRPr="00151E16">
              <w:rPr>
                <w:noProof/>
                <w:lang w:val="en-DE"/>
              </w:rPr>
              <w:t>Table 5.3.2.1.2-1</w:t>
            </w:r>
            <w:r w:rsidRPr="00F26C4C">
              <w:t>, Test 1</w:t>
            </w:r>
            <w:r w:rsidRPr="00F26C4C">
              <w:rPr>
                <w:noProof/>
              </w:rPr>
              <w:t>” vs “</w:t>
            </w:r>
            <w:r w:rsidRPr="00151E16">
              <w:rPr>
                <w:lang w:val="en-DE"/>
              </w:rPr>
              <w:t>Table 5.3.2.1.2-1</w:t>
            </w:r>
            <w:r w:rsidRPr="00F26C4C">
              <w:t>, Test 2-1</w:t>
            </w:r>
            <w:r w:rsidRPr="00F26C4C">
              <w:rPr>
                <w:noProof/>
              </w:rPr>
              <w:t>”</w:t>
            </w:r>
          </w:p>
        </w:tc>
      </w:tr>
      <w:tr w:rsidR="001F1E7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F1E76" w:rsidRDefault="001F1E76" w:rsidP="001F1E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F1E76" w:rsidRDefault="001F1E76" w:rsidP="001F1E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43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A4342" w:rsidRDefault="00DA4342" w:rsidP="00DA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47A2D7" w:rsidR="00DA4342" w:rsidRDefault="00DA4342" w:rsidP="00DA4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prefix to PDCCH test case number in the tables where they are defined.</w:t>
            </w:r>
          </w:p>
        </w:tc>
      </w:tr>
      <w:tr w:rsidR="001F1E7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F1E76" w:rsidRDefault="001F1E76" w:rsidP="001F1E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F1E76" w:rsidRDefault="001F1E76" w:rsidP="001F1E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E7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F1E76" w:rsidRDefault="001F1E76" w:rsidP="001F1E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1CE2C6" w:rsidR="001F1E76" w:rsidRDefault="001F1E76" w:rsidP="001F1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Format would remain inconsistent with the rest of the specification.</w:t>
            </w:r>
          </w:p>
        </w:tc>
      </w:tr>
      <w:tr w:rsidR="001F1E76" w14:paraId="034AF533" w14:textId="77777777" w:rsidTr="00547111">
        <w:tc>
          <w:tcPr>
            <w:tcW w:w="2694" w:type="dxa"/>
            <w:gridSpan w:val="2"/>
          </w:tcPr>
          <w:p w14:paraId="39D9EB5B" w14:textId="77777777" w:rsidR="001F1E76" w:rsidRDefault="001F1E76" w:rsidP="001F1E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F1E76" w:rsidRDefault="001F1E76" w:rsidP="001F1E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43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A4342" w:rsidRDefault="00DA4342" w:rsidP="00DA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079011" w:rsidR="00DA4342" w:rsidRDefault="00DA4342" w:rsidP="00DA4342">
            <w:pPr>
              <w:pStyle w:val="CRCoverPage"/>
              <w:spacing w:after="0"/>
              <w:ind w:left="100"/>
              <w:rPr>
                <w:noProof/>
              </w:rPr>
            </w:pPr>
            <w:r w:rsidRPr="00151E16">
              <w:rPr>
                <w:lang w:val="en-DE"/>
              </w:rPr>
              <w:t>5.3.2.1.1</w:t>
            </w:r>
            <w:r w:rsidRPr="00F26C4C">
              <w:rPr>
                <w:lang w:val="en-DE"/>
              </w:rPr>
              <w:t xml:space="preserve">, </w:t>
            </w:r>
            <w:r w:rsidRPr="00151E16">
              <w:rPr>
                <w:lang w:val="en-DE"/>
              </w:rPr>
              <w:t>5.3.2.1.2</w:t>
            </w:r>
            <w:r w:rsidRPr="00F26C4C">
              <w:rPr>
                <w:lang w:val="en-DE"/>
              </w:rPr>
              <w:t xml:space="preserve">, </w:t>
            </w:r>
            <w:r w:rsidRPr="00151E16">
              <w:rPr>
                <w:lang w:val="en-DE"/>
              </w:rPr>
              <w:t>5.3.2.2.1</w:t>
            </w:r>
            <w:r w:rsidRPr="00F26C4C">
              <w:rPr>
                <w:lang w:val="en-DE"/>
              </w:rPr>
              <w:t xml:space="preserve">, </w:t>
            </w:r>
            <w:r w:rsidRPr="00151E16">
              <w:rPr>
                <w:lang w:val="en-DE"/>
              </w:rPr>
              <w:t>5.3.2.2.2</w:t>
            </w:r>
            <w:r w:rsidRPr="00F26C4C">
              <w:rPr>
                <w:lang w:val="en-DE"/>
              </w:rPr>
              <w:t xml:space="preserve">, </w:t>
            </w:r>
            <w:r w:rsidRPr="00151E16">
              <w:rPr>
                <w:lang w:val="en-DE"/>
              </w:rPr>
              <w:t>5.3.3.1.1</w:t>
            </w:r>
            <w:r w:rsidRPr="00F26C4C">
              <w:rPr>
                <w:lang w:val="en-DE"/>
              </w:rPr>
              <w:t xml:space="preserve">, </w:t>
            </w:r>
            <w:r w:rsidRPr="00151E16">
              <w:rPr>
                <w:lang w:val="en-DE"/>
              </w:rPr>
              <w:t>5.3.3.1.</w:t>
            </w:r>
            <w:r w:rsidRPr="00F26C4C">
              <w:rPr>
                <w:lang w:val="en-DE"/>
              </w:rPr>
              <w:t xml:space="preserve">2, </w:t>
            </w:r>
            <w:r w:rsidRPr="00151E16">
              <w:rPr>
                <w:lang w:val="en-DE"/>
              </w:rPr>
              <w:t>5.3.3.1.1</w:t>
            </w:r>
            <w:r w:rsidRPr="00F26C4C">
              <w:rPr>
                <w:lang w:val="en-DE"/>
              </w:rPr>
              <w:t xml:space="preserve">, </w:t>
            </w:r>
            <w:r w:rsidRPr="00151E16">
              <w:rPr>
                <w:lang w:val="en-DE"/>
              </w:rPr>
              <w:t>5.3.3.1.</w:t>
            </w:r>
            <w:r w:rsidRPr="00F26C4C">
              <w:rPr>
                <w:lang w:val="en-DE"/>
              </w:rPr>
              <w:t xml:space="preserve">2.  </w:t>
            </w:r>
          </w:p>
        </w:tc>
      </w:tr>
      <w:tr w:rsidR="001F1E7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F1E76" w:rsidRDefault="001F1E76" w:rsidP="001F1E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F1E76" w:rsidRDefault="001F1E76" w:rsidP="001F1E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1E7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F1E76" w:rsidRDefault="001F1E76" w:rsidP="001F1E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F1E76" w:rsidRDefault="001F1E76" w:rsidP="001F1E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F1E76" w:rsidRDefault="001F1E76" w:rsidP="001F1E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F1E76" w:rsidRDefault="001F1E76" w:rsidP="001F1E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F1E76" w:rsidRDefault="001F1E76" w:rsidP="001F1E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1E7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F1E76" w:rsidRDefault="001F1E76" w:rsidP="001F1E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F1E76" w:rsidRDefault="001F1E76" w:rsidP="001F1E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3E624D" w:rsidR="001F1E76" w:rsidRDefault="001F1E76" w:rsidP="001F1E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F1E76" w:rsidRDefault="001F1E76" w:rsidP="001F1E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21B056" w:rsidR="001F1E76" w:rsidRDefault="001F1E76" w:rsidP="001F1E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1E7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F1E76" w:rsidRDefault="001F1E76" w:rsidP="001F1E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54DE250" w:rsidR="001F1E76" w:rsidRDefault="001F1E76" w:rsidP="001F1E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F1E76" w:rsidRDefault="001F1E76" w:rsidP="001F1E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F1E76" w:rsidRDefault="001F1E76" w:rsidP="001F1E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93AE9A2" w:rsidR="001F1E76" w:rsidRDefault="001F1E76" w:rsidP="001F1E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F1E7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F1E76" w:rsidRDefault="001F1E76" w:rsidP="001F1E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F1E76" w:rsidRDefault="001F1E76" w:rsidP="001F1E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FF5B3" w:rsidR="001F1E76" w:rsidRDefault="001F1E76" w:rsidP="001F1E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F1E76" w:rsidRDefault="001F1E76" w:rsidP="001F1E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5A6A616" w:rsidR="001F1E76" w:rsidRDefault="001F1E76" w:rsidP="001F1E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1E7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F1E76" w:rsidRDefault="001F1E76" w:rsidP="001F1E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F1E76" w:rsidRDefault="001F1E76" w:rsidP="001F1E76">
            <w:pPr>
              <w:pStyle w:val="CRCoverPage"/>
              <w:spacing w:after="0"/>
              <w:rPr>
                <w:noProof/>
              </w:rPr>
            </w:pPr>
          </w:p>
        </w:tc>
      </w:tr>
      <w:tr w:rsidR="001F1E7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F1E76" w:rsidRDefault="001F1E76" w:rsidP="001F1E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F1E76" w:rsidRDefault="001F1E76" w:rsidP="001F1E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1E7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F1E76" w:rsidRPr="008863B9" w:rsidRDefault="001F1E76" w:rsidP="001F1E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F1E76" w:rsidRPr="008863B9" w:rsidRDefault="001F1E76" w:rsidP="001F1E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1E7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F1E76" w:rsidRDefault="001F1E76" w:rsidP="001F1E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F1E76" w:rsidRDefault="001F1E76" w:rsidP="001F1E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9DBD98" w14:textId="77777777" w:rsidR="001F1E76" w:rsidRDefault="001F1E76" w:rsidP="001F1E76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1A7C230D" w14:textId="77777777" w:rsidR="001F1E76" w:rsidRPr="001F1E76" w:rsidRDefault="001F1E76" w:rsidP="001F1E76">
      <w:pPr>
        <w:rPr>
          <w:b/>
          <w:bCs/>
          <w:noProof/>
          <w:lang w:val="en-DE"/>
        </w:rPr>
      </w:pPr>
      <w:r w:rsidRPr="001F1E76">
        <w:rPr>
          <w:b/>
          <w:bCs/>
          <w:noProof/>
          <w:lang w:val="en-DE"/>
        </w:rPr>
        <w:t>5.</w:t>
      </w:r>
      <w:r w:rsidRPr="001F1E76">
        <w:rPr>
          <w:rFonts w:hint="eastAsia"/>
          <w:b/>
          <w:bCs/>
          <w:noProof/>
          <w:lang w:val="en-DE"/>
        </w:rPr>
        <w:t>3</w:t>
      </w:r>
      <w:r w:rsidRPr="001F1E76">
        <w:rPr>
          <w:rFonts w:hint="eastAsia"/>
          <w:b/>
          <w:bCs/>
          <w:noProof/>
          <w:lang w:val="en-DE"/>
        </w:rPr>
        <w:tab/>
      </w:r>
      <w:r w:rsidRPr="001F1E76">
        <w:rPr>
          <w:b/>
          <w:bCs/>
          <w:noProof/>
          <w:lang w:val="en-DE"/>
        </w:rPr>
        <w:t>PDCCH demodulation requirements</w:t>
      </w:r>
    </w:p>
    <w:p w14:paraId="27597181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>The receiver characteristics of the PDCCH</w:t>
      </w:r>
      <w:r w:rsidRPr="001F1E76">
        <w:rPr>
          <w:rFonts w:hint="eastAsia"/>
          <w:noProof/>
          <w:lang w:val="en-DE"/>
        </w:rPr>
        <w:t xml:space="preserve"> </w:t>
      </w:r>
      <w:r w:rsidRPr="001F1E76">
        <w:rPr>
          <w:noProof/>
          <w:lang w:val="en-DE"/>
        </w:rPr>
        <w:t>are determined by the probability of miss-detection of the Downlink Scheduling Grant (Pm-dsg).</w:t>
      </w:r>
    </w:p>
    <w:p w14:paraId="2D643C27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>The parameters specified in Table 5.</w:t>
      </w:r>
      <w:r w:rsidRPr="001F1E76">
        <w:rPr>
          <w:rFonts w:hint="eastAsia"/>
          <w:noProof/>
          <w:lang w:val="en-DE"/>
        </w:rPr>
        <w:t>3</w:t>
      </w:r>
      <w:r w:rsidRPr="001F1E76">
        <w:rPr>
          <w:noProof/>
          <w:lang w:val="en-DE"/>
        </w:rPr>
        <w:t xml:space="preserve">-1 are valid for all </w:t>
      </w:r>
      <w:r w:rsidRPr="001F1E76">
        <w:rPr>
          <w:rFonts w:hint="eastAsia"/>
          <w:noProof/>
          <w:lang w:val="en-DE"/>
        </w:rPr>
        <w:t>PDCCH</w:t>
      </w:r>
      <w:r w:rsidRPr="001F1E76">
        <w:rPr>
          <w:noProof/>
          <w:lang w:val="en-DE"/>
        </w:rPr>
        <w:t xml:space="preserve"> tests</w:t>
      </w:r>
      <w:r w:rsidRPr="001F1E76">
        <w:rPr>
          <w:rFonts w:hint="eastAsia"/>
          <w:noProof/>
          <w:lang w:val="en-DE"/>
        </w:rPr>
        <w:t xml:space="preserve"> </w:t>
      </w:r>
      <w:r w:rsidRPr="001F1E76">
        <w:rPr>
          <w:noProof/>
          <w:lang w:val="en-DE"/>
        </w:rPr>
        <w:t>unless otherwise stated.</w:t>
      </w:r>
    </w:p>
    <w:p w14:paraId="79647949" w14:textId="77777777" w:rsidR="001F1E76" w:rsidRPr="001F1E76" w:rsidRDefault="001F1E76" w:rsidP="001F1E76">
      <w:pPr>
        <w:rPr>
          <w:b/>
          <w:noProof/>
          <w:lang w:val="en-DE"/>
        </w:rPr>
      </w:pPr>
      <w:r w:rsidRPr="001F1E76">
        <w:rPr>
          <w:b/>
          <w:noProof/>
          <w:lang w:val="en-DE"/>
        </w:rPr>
        <w:t>Table 5.</w:t>
      </w:r>
      <w:r w:rsidRPr="001F1E76">
        <w:rPr>
          <w:rFonts w:hint="eastAsia"/>
          <w:b/>
          <w:noProof/>
          <w:lang w:val="en-DE"/>
        </w:rPr>
        <w:t>3</w:t>
      </w:r>
      <w:r w:rsidRPr="001F1E76">
        <w:rPr>
          <w:b/>
          <w:noProof/>
          <w:lang w:val="en-DE"/>
        </w:rPr>
        <w:t xml:space="preserve">-1: </w:t>
      </w:r>
      <w:r w:rsidRPr="001F1E76">
        <w:rPr>
          <w:rFonts w:hint="eastAsia"/>
          <w:b/>
          <w:noProof/>
          <w:lang w:val="en-DE"/>
        </w:rPr>
        <w:t>Common t</w:t>
      </w:r>
      <w:r w:rsidRPr="001F1E76">
        <w:rPr>
          <w:b/>
          <w:noProof/>
          <w:lang w:val="en-DE"/>
        </w:rPr>
        <w:t>est Parameters</w:t>
      </w:r>
    </w:p>
    <w:tbl>
      <w:tblPr>
        <w:tblW w:w="37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3"/>
        <w:gridCol w:w="1161"/>
        <w:gridCol w:w="1898"/>
        <w:gridCol w:w="792"/>
        <w:gridCol w:w="1858"/>
      </w:tblGrid>
      <w:tr w:rsidR="001F1E76" w:rsidRPr="001F1E76" w14:paraId="680365F9" w14:textId="77777777" w:rsidTr="001F1E76">
        <w:trPr>
          <w:jc w:val="center"/>
        </w:trPr>
        <w:tc>
          <w:tcPr>
            <w:tcW w:w="31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CC8C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CE768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64BC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Value</w:t>
            </w:r>
          </w:p>
        </w:tc>
      </w:tr>
      <w:tr w:rsidR="001F1E76" w:rsidRPr="001F1E76" w14:paraId="748F66B2" w14:textId="77777777" w:rsidTr="001F1E76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BEDF4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Carrier configuration</w:t>
            </w: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8413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Offset between Point A and the lowest usable subcarrier on this carrier (Note 1)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D651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E693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0</w:t>
            </w:r>
          </w:p>
        </w:tc>
      </w:tr>
      <w:tr w:rsidR="001F1E76" w:rsidRPr="001F1E76" w14:paraId="3871AE12" w14:textId="77777777" w:rsidTr="001F1E76">
        <w:trPr>
          <w:jc w:val="center"/>
        </w:trPr>
        <w:tc>
          <w:tcPr>
            <w:tcW w:w="10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63BDF0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DL BWP configuration #1</w:t>
            </w: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A8304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Cyclic prefix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20B2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02A3F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Normal</w:t>
            </w:r>
          </w:p>
        </w:tc>
      </w:tr>
      <w:tr w:rsidR="001F1E76" w:rsidRPr="001F1E76" w14:paraId="3C022291" w14:textId="77777777" w:rsidTr="001F1E7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FB3B0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D6E42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R</w:t>
            </w:r>
            <w:r w:rsidRPr="001F1E76">
              <w:rPr>
                <w:rFonts w:hint="eastAsia"/>
                <w:noProof/>
                <w:lang w:val="en-DE"/>
              </w:rPr>
              <w:t>B offset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BB578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RB</w:t>
            </w:r>
            <w:r w:rsidRPr="001F1E76">
              <w:rPr>
                <w:noProof/>
                <w:lang w:val="en-DE"/>
              </w:rPr>
              <w:t>s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D67C0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0</w:t>
            </w:r>
          </w:p>
        </w:tc>
      </w:tr>
      <w:tr w:rsidR="001F1E76" w:rsidRPr="001F1E76" w14:paraId="747C48DB" w14:textId="77777777" w:rsidTr="001F1E76">
        <w:trPr>
          <w:jc w:val="center"/>
        </w:trPr>
        <w:tc>
          <w:tcPr>
            <w:tcW w:w="10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F4EB25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Common serving cell parameters</w:t>
            </w: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DB572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Physical Cell ID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A970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EB0D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0</w:t>
            </w:r>
          </w:p>
        </w:tc>
      </w:tr>
      <w:tr w:rsidR="001F1E76" w:rsidRPr="001F1E76" w14:paraId="27AA89F1" w14:textId="77777777" w:rsidTr="001F1E7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3F26B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7CC43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SSB position in burst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F490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A2A6D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First SSB in Slot #0</w:t>
            </w:r>
          </w:p>
        </w:tc>
      </w:tr>
      <w:tr w:rsidR="001F1E76" w:rsidRPr="001F1E76" w14:paraId="46378FF8" w14:textId="77777777" w:rsidTr="001F1E7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A9D12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8900E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SSB periodicity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B6518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ms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14DE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20</w:t>
            </w:r>
          </w:p>
        </w:tc>
      </w:tr>
      <w:tr w:rsidR="001F1E76" w:rsidRPr="001F1E76" w14:paraId="636492EF" w14:textId="77777777" w:rsidTr="001F1E76">
        <w:trPr>
          <w:jc w:val="center"/>
        </w:trPr>
        <w:tc>
          <w:tcPr>
            <w:tcW w:w="10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AF894" w14:textId="77777777" w:rsidR="001F1E76" w:rsidRPr="001F1E76" w:rsidRDefault="001F1E76" w:rsidP="001F1E76">
            <w:pPr>
              <w:rPr>
                <w:i/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PDCCH configuration</w:t>
            </w: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F3DA7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Slots for PDCCH monitoring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CFB1F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AAABB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Each slot</w:t>
            </w:r>
          </w:p>
        </w:tc>
      </w:tr>
      <w:tr w:rsidR="001F1E76" w:rsidRPr="001F1E76" w14:paraId="03CF61EA" w14:textId="77777777" w:rsidTr="001F1E7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5D436" w14:textId="77777777" w:rsidR="001F1E76" w:rsidRPr="001F1E76" w:rsidRDefault="001F1E76" w:rsidP="001F1E76">
            <w:pPr>
              <w:rPr>
                <w:i/>
                <w:noProof/>
                <w:lang w:val="en-DE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AD8FB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Number of PDCCH candidates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30C51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C7849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</w:t>
            </w:r>
          </w:p>
        </w:tc>
      </w:tr>
      <w:tr w:rsidR="001F1E76" w:rsidRPr="001F1E76" w14:paraId="34B802BD" w14:textId="77777777" w:rsidTr="001F1E7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F5DF" w14:textId="77777777" w:rsidR="001F1E76" w:rsidRPr="001F1E76" w:rsidRDefault="001F1E76" w:rsidP="001F1E76">
            <w:pPr>
              <w:rPr>
                <w:i/>
                <w:noProof/>
                <w:lang w:val="en-DE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437C5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Frequency domain resource allocation for CORESET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C262E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19398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Start from RB = 0 with contiguous RB allocation</w:t>
            </w:r>
          </w:p>
        </w:tc>
      </w:tr>
      <w:tr w:rsidR="001F1E76" w:rsidRPr="001F1E76" w14:paraId="067BE08A" w14:textId="77777777" w:rsidTr="001F1E7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DE24E" w14:textId="77777777" w:rsidR="001F1E76" w:rsidRPr="001F1E76" w:rsidRDefault="001F1E76" w:rsidP="001F1E76">
            <w:pPr>
              <w:rPr>
                <w:i/>
                <w:noProof/>
                <w:lang w:val="en-DE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956A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TCI state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3DD80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530BF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TCI state #1</w:t>
            </w:r>
          </w:p>
        </w:tc>
      </w:tr>
      <w:tr w:rsidR="001F1E76" w:rsidRPr="001F1E76" w14:paraId="4E6F268D" w14:textId="77777777" w:rsidTr="001F1E76">
        <w:trPr>
          <w:jc w:val="center"/>
        </w:trPr>
        <w:tc>
          <w:tcPr>
            <w:tcW w:w="10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1B6BE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CSI-RS for tracking</w:t>
            </w: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C8219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First subcarrier index in the PRB used for CSI-RS (</w:t>
            </w:r>
            <w:r w:rsidRPr="001F1E76">
              <w:rPr>
                <w:i/>
                <w:noProof/>
                <w:lang w:val="en-DE"/>
              </w:rPr>
              <w:t>k</w:t>
            </w:r>
            <w:r w:rsidRPr="001F1E76">
              <w:rPr>
                <w:i/>
                <w:noProof/>
                <w:vertAlign w:val="subscript"/>
                <w:lang w:val="en-DE"/>
              </w:rPr>
              <w:t>0</w:t>
            </w:r>
            <w:r w:rsidRPr="001F1E76">
              <w:rPr>
                <w:noProof/>
                <w:lang w:val="en-DE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7C236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2763E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0</w:t>
            </w:r>
          </w:p>
        </w:tc>
      </w:tr>
      <w:tr w:rsidR="001F1E76" w:rsidRPr="001F1E76" w14:paraId="5103C3EA" w14:textId="77777777" w:rsidTr="001F1E7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6DCFF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DA1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First OFDM symbol in the PRB used for CSI-RS (</w:t>
            </w:r>
            <w:r w:rsidRPr="001F1E76">
              <w:rPr>
                <w:i/>
                <w:noProof/>
                <w:lang w:val="en-DE"/>
              </w:rPr>
              <w:t>l</w:t>
            </w:r>
            <w:r w:rsidRPr="001F1E76">
              <w:rPr>
                <w:i/>
                <w:noProof/>
                <w:vertAlign w:val="subscript"/>
                <w:lang w:val="en-DE"/>
              </w:rPr>
              <w:t>0</w:t>
            </w:r>
            <w:r w:rsidRPr="001F1E76">
              <w:rPr>
                <w:noProof/>
                <w:lang w:val="en-DE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3415B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EFEDB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CSI-RS resource 1: 4</w:t>
            </w:r>
            <w:r w:rsidRPr="001F1E76">
              <w:rPr>
                <w:noProof/>
                <w:lang w:val="en-DE"/>
              </w:rPr>
              <w:br/>
              <w:t>CSI-RS resource 2: 8</w:t>
            </w:r>
            <w:r w:rsidRPr="001F1E76">
              <w:rPr>
                <w:noProof/>
                <w:lang w:val="en-DE"/>
              </w:rPr>
              <w:br/>
              <w:t>CSI-RS resource 3: 4</w:t>
            </w:r>
            <w:r w:rsidRPr="001F1E76">
              <w:rPr>
                <w:noProof/>
                <w:lang w:val="en-DE"/>
              </w:rPr>
              <w:br/>
              <w:t>CSI-RS resource 4: 8</w:t>
            </w:r>
          </w:p>
        </w:tc>
      </w:tr>
      <w:tr w:rsidR="001F1E76" w:rsidRPr="001F1E76" w14:paraId="1227942C" w14:textId="77777777" w:rsidTr="001F1E7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FD63B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A5053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Number of CSI-RS ports (</w:t>
            </w:r>
            <w:r w:rsidRPr="001F1E76">
              <w:rPr>
                <w:i/>
                <w:noProof/>
                <w:lang w:val="en-DE"/>
              </w:rPr>
              <w:t>X</w:t>
            </w:r>
            <w:r w:rsidRPr="001F1E76">
              <w:rPr>
                <w:noProof/>
                <w:lang w:val="en-DE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87783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DC412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1</w:t>
            </w:r>
          </w:p>
        </w:tc>
      </w:tr>
      <w:tr w:rsidR="001F1E76" w:rsidRPr="001F1E76" w14:paraId="64B01801" w14:textId="77777777" w:rsidTr="001F1E7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C2737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92A8B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CDM Type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1EDDD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F092E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No CDM</w:t>
            </w:r>
          </w:p>
        </w:tc>
      </w:tr>
      <w:tr w:rsidR="001F1E76" w:rsidRPr="001F1E76" w14:paraId="42CE2400" w14:textId="77777777" w:rsidTr="001F1E7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5C696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05BBB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Density (</w:t>
            </w:r>
            <w:r w:rsidRPr="001F1E76">
              <w:rPr>
                <w:i/>
                <w:noProof/>
                <w:lang w:val="en-DE"/>
              </w:rPr>
              <w:t>ρ</w:t>
            </w:r>
            <w:r w:rsidRPr="001F1E76">
              <w:rPr>
                <w:noProof/>
                <w:lang w:val="en-DE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BFCB5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9B8C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3</w:t>
            </w:r>
          </w:p>
        </w:tc>
      </w:tr>
      <w:tr w:rsidR="001F1E76" w:rsidRPr="001F1E76" w14:paraId="4E94458C" w14:textId="77777777" w:rsidTr="001F1E7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7DB2E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062FB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CSI-RS periodicity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206FC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Slots</w:t>
            </w: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2B62E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15 kHz SCS: 20</w:t>
            </w:r>
          </w:p>
          <w:p w14:paraId="5EF3EB3C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30 kHz SCS: 40</w:t>
            </w:r>
          </w:p>
        </w:tc>
      </w:tr>
      <w:tr w:rsidR="001F1E76" w:rsidRPr="001F1E76" w14:paraId="7F82E673" w14:textId="77777777" w:rsidTr="001F1E7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CE327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31A19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CSI-RS offset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CFD22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Slots</w:t>
            </w: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7E933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15 kHz SCS:</w:t>
            </w:r>
          </w:p>
          <w:p w14:paraId="41FA404A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10 for CSI-RS resource 1 and 2</w:t>
            </w:r>
          </w:p>
          <w:p w14:paraId="38812CFA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lastRenderedPageBreak/>
              <w:t>11 for CSI-RS resource 3 and 4</w:t>
            </w:r>
          </w:p>
          <w:p w14:paraId="4EA74158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  <w:p w14:paraId="0182B499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30 kHz SCS:</w:t>
            </w:r>
          </w:p>
          <w:p w14:paraId="0E570D14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20 for CSI-RS resource 1 and 2</w:t>
            </w:r>
          </w:p>
          <w:p w14:paraId="3C9D7449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21 for CSI-RS resource 3 and 4</w:t>
            </w:r>
          </w:p>
        </w:tc>
      </w:tr>
      <w:tr w:rsidR="001F1E76" w:rsidRPr="001F1E76" w14:paraId="18DCB7B5" w14:textId="77777777" w:rsidTr="001F1E7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FCEC6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C6BA7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Frequency Occupation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ACAD1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3BC5E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Start PRB 0</w:t>
            </w:r>
          </w:p>
          <w:p w14:paraId="1F9E5983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Number of PRB = ceil(BWP size /4)*4</w:t>
            </w:r>
          </w:p>
        </w:tc>
      </w:tr>
      <w:tr w:rsidR="001F1E76" w:rsidRPr="001F1E76" w14:paraId="4FCB73B7" w14:textId="77777777" w:rsidTr="001F1E7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0484F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2E952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QCL info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DDAD7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11ABC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TCI state #0</w:t>
            </w:r>
          </w:p>
        </w:tc>
      </w:tr>
      <w:tr w:rsidR="001F1E76" w:rsidRPr="001F1E76" w14:paraId="38B4EAA0" w14:textId="77777777" w:rsidTr="001F1E76">
        <w:trPr>
          <w:jc w:val="center"/>
        </w:trPr>
        <w:tc>
          <w:tcPr>
            <w:tcW w:w="10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31004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TCI state #0</w:t>
            </w:r>
          </w:p>
        </w:tc>
        <w:tc>
          <w:tcPr>
            <w:tcW w:w="7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4FCF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 xml:space="preserve">Type 1 QCL information </w:t>
            </w:r>
          </w:p>
        </w:tc>
        <w:tc>
          <w:tcPr>
            <w:tcW w:w="1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47052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5D580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75EE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SSB #0</w:t>
            </w:r>
          </w:p>
        </w:tc>
      </w:tr>
      <w:tr w:rsidR="001F1E76" w:rsidRPr="001F1E76" w14:paraId="3DF4E5C7" w14:textId="77777777" w:rsidTr="001F1E7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9DAB0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74E42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1F5EB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41E34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75E99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Type C</w:t>
            </w:r>
          </w:p>
        </w:tc>
      </w:tr>
      <w:tr w:rsidR="001F1E76" w:rsidRPr="001F1E76" w14:paraId="1BC9B83E" w14:textId="77777777" w:rsidTr="001F1E7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E718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7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181D3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Type 2 QCL information</w:t>
            </w:r>
          </w:p>
        </w:tc>
        <w:tc>
          <w:tcPr>
            <w:tcW w:w="1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E4A1A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DA81B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6D36B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SSB #0</w:t>
            </w:r>
          </w:p>
        </w:tc>
      </w:tr>
      <w:tr w:rsidR="001F1E76" w:rsidRPr="001F1E76" w14:paraId="47497AF0" w14:textId="77777777" w:rsidTr="001F1E7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DEC7B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E8E0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3AA12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0666F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6676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Type D</w:t>
            </w:r>
          </w:p>
        </w:tc>
      </w:tr>
      <w:tr w:rsidR="001F1E76" w:rsidRPr="001F1E76" w14:paraId="6409766C" w14:textId="77777777" w:rsidTr="001F1E76">
        <w:trPr>
          <w:jc w:val="center"/>
        </w:trPr>
        <w:tc>
          <w:tcPr>
            <w:tcW w:w="10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1C95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TCI state #1</w:t>
            </w:r>
          </w:p>
        </w:tc>
        <w:tc>
          <w:tcPr>
            <w:tcW w:w="7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6055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 xml:space="preserve">Type 1 QCL information </w:t>
            </w:r>
          </w:p>
        </w:tc>
        <w:tc>
          <w:tcPr>
            <w:tcW w:w="1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BA5C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37161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13E8C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CSI-RS resource 1 from 'CSI-RS for tracking' configuration</w:t>
            </w:r>
          </w:p>
        </w:tc>
      </w:tr>
      <w:tr w:rsidR="001F1E76" w:rsidRPr="001F1E76" w14:paraId="316B23E1" w14:textId="77777777" w:rsidTr="001F1E7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0E6D9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4F5F6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CC420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CA65E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7141C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Type A</w:t>
            </w:r>
          </w:p>
        </w:tc>
      </w:tr>
      <w:tr w:rsidR="001F1E76" w:rsidRPr="001F1E76" w14:paraId="77212D8F" w14:textId="77777777" w:rsidTr="001F1E7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C40EE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7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3F4A0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Type 2 QCL information</w:t>
            </w:r>
          </w:p>
        </w:tc>
        <w:tc>
          <w:tcPr>
            <w:tcW w:w="1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9C3B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251CF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4BE3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CSI-RS resource 1 from 'CSI-RS for tracking' configuration</w:t>
            </w:r>
          </w:p>
        </w:tc>
      </w:tr>
      <w:tr w:rsidR="001F1E76" w:rsidRPr="001F1E76" w14:paraId="729BFDBF" w14:textId="77777777" w:rsidTr="001F1E7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DCEF2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8E777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499FF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49657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8651E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Type D</w:t>
            </w:r>
          </w:p>
        </w:tc>
      </w:tr>
      <w:tr w:rsidR="001F1E76" w:rsidRPr="001F1E76" w14:paraId="633272FD" w14:textId="77777777" w:rsidTr="001F1E76">
        <w:trPr>
          <w:jc w:val="center"/>
        </w:trPr>
        <w:tc>
          <w:tcPr>
            <w:tcW w:w="31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27E0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PDCCH &amp; PDCCH DMRS Precoding configuration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98CC4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9F3D9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For number of TX = 1: No precoding;</w:t>
            </w:r>
          </w:p>
          <w:p w14:paraId="233CB1F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For number of TX &gt; 1: Single Panel Type I, Randomized precoder selection for every REG bundle and updated per slot with equal probability of each applicable i</w:t>
            </w:r>
            <w:r w:rsidRPr="001F1E76">
              <w:rPr>
                <w:noProof/>
                <w:vertAlign w:val="subscript"/>
                <w:lang w:val="en-DE"/>
              </w:rPr>
              <w:t>1</w:t>
            </w:r>
            <w:r w:rsidRPr="001F1E76">
              <w:rPr>
                <w:noProof/>
                <w:lang w:val="en-DE"/>
              </w:rPr>
              <w:t>/i</w:t>
            </w:r>
            <w:r w:rsidRPr="001F1E76">
              <w:rPr>
                <w:noProof/>
                <w:vertAlign w:val="subscript"/>
                <w:lang w:val="en-DE"/>
              </w:rPr>
              <w:t>2</w:t>
            </w:r>
            <w:r w:rsidRPr="001F1E76">
              <w:rPr>
                <w:noProof/>
                <w:lang w:val="en-DE"/>
              </w:rPr>
              <w:t xml:space="preserve"> combination or codebook</w:t>
            </w:r>
          </w:p>
          <w:p w14:paraId="6A83F3F2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index, chosen from section 5.2.2.2.1 of TS 38.214 [12].</w:t>
            </w:r>
          </w:p>
        </w:tc>
      </w:tr>
      <w:tr w:rsidR="001F1E76" w:rsidRPr="001F1E76" w14:paraId="5F020F5F" w14:textId="77777777" w:rsidTr="001F1E76">
        <w:trPr>
          <w:jc w:val="center"/>
        </w:trPr>
        <w:tc>
          <w:tcPr>
            <w:tcW w:w="31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23937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Physical signals, channels mapping and precoding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9BCA3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681E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As specified in Annex B.4.1</w:t>
            </w:r>
          </w:p>
        </w:tc>
      </w:tr>
      <w:tr w:rsidR="001F1E76" w:rsidRPr="001F1E76" w14:paraId="72FF4B21" w14:textId="77777777" w:rsidTr="001F1E76">
        <w:trPr>
          <w:trHeight w:val="58"/>
          <w:jc w:val="center"/>
        </w:trPr>
        <w:tc>
          <w:tcPr>
            <w:tcW w:w="31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49FE7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lastRenderedPageBreak/>
              <w:t>Symbols for all unused R</w:t>
            </w:r>
            <w:r w:rsidRPr="001F1E76">
              <w:rPr>
                <w:rFonts w:hint="eastAsia"/>
                <w:noProof/>
                <w:lang w:val="en-DE"/>
              </w:rPr>
              <w:t>E</w:t>
            </w:r>
            <w:r w:rsidRPr="001F1E76">
              <w:rPr>
                <w:noProof/>
                <w:lang w:val="en-DE"/>
              </w:rPr>
              <w:t>s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74C71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57B5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OP.1 FDD as defined in Annex A.5.1.1</w:t>
            </w:r>
          </w:p>
          <w:p w14:paraId="50CD6743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OP.1 TDD as defined in Annex A.5.2.1</w:t>
            </w:r>
          </w:p>
        </w:tc>
      </w:tr>
      <w:tr w:rsidR="001F1E76" w:rsidRPr="001F1E76" w14:paraId="0B8FEDA5" w14:textId="77777777" w:rsidTr="001F1E76">
        <w:trPr>
          <w:trHeight w:val="58"/>
          <w:jc w:val="center"/>
        </w:trPr>
        <w:tc>
          <w:tcPr>
            <w:tcW w:w="31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2305E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The number of slots between PDSCH and corresponding HARQ-ACK information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657E5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6CC8D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2 for FDD</w:t>
            </w:r>
            <w:r w:rsidRPr="001F1E76">
              <w:rPr>
                <w:noProof/>
                <w:lang w:val="en-DE"/>
              </w:rPr>
              <w:t>.</w:t>
            </w:r>
          </w:p>
          <w:p w14:paraId="22720754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For TDD, specific to each TDD UL-DL pattern and as defined in Annex A.1.2.</w:t>
            </w:r>
          </w:p>
        </w:tc>
      </w:tr>
      <w:tr w:rsidR="001F1E76" w:rsidRPr="001F1E76" w14:paraId="20CFE746" w14:textId="77777777" w:rsidTr="001F1E76">
        <w:trPr>
          <w:trHeight w:val="58"/>
          <w:jc w:val="center"/>
        </w:trPr>
        <w:tc>
          <w:tcPr>
            <w:tcW w:w="49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C9B6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Note 1:</w:t>
            </w:r>
            <w:r w:rsidRPr="001F1E76">
              <w:rPr>
                <w:noProof/>
                <w:lang w:val="en-DE"/>
              </w:rPr>
              <w:tab/>
              <w:t>Point A coincides with minimum guard band as specified in Table 5.3.3-1 from TS 38.101-1 [6] for tested channel bandwidth and subcarrier spacing.</w:t>
            </w:r>
          </w:p>
          <w:p w14:paraId="32026455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 xml:space="preserve">Note 2: </w:t>
            </w:r>
            <w:r w:rsidRPr="001F1E76">
              <w:rPr>
                <w:noProof/>
                <w:lang w:val="en-DE"/>
              </w:rPr>
              <w:tab/>
              <w:t xml:space="preserve">The high layer parameter </w:t>
            </w:r>
            <w:r w:rsidRPr="001F1E76">
              <w:rPr>
                <w:i/>
                <w:noProof/>
                <w:lang w:val="en-DE"/>
              </w:rPr>
              <w:t>precoderGranularity</w:t>
            </w:r>
            <w:r w:rsidRPr="001F1E76">
              <w:rPr>
                <w:noProof/>
                <w:lang w:val="en-DE"/>
              </w:rPr>
              <w:t xml:space="preserve"> equals to </w:t>
            </w:r>
            <w:r w:rsidRPr="001F1E76">
              <w:rPr>
                <w:i/>
                <w:noProof/>
                <w:lang w:val="en-DE"/>
              </w:rPr>
              <w:t>sameAsREG-bundle</w:t>
            </w:r>
            <w:r w:rsidRPr="001F1E76">
              <w:rPr>
                <w:noProof/>
                <w:lang w:val="en-DE"/>
              </w:rPr>
              <w:t xml:space="preserve"> as defined in clause 7.4.1.3 of TS 38.211 [9].</w:t>
            </w:r>
          </w:p>
        </w:tc>
      </w:tr>
    </w:tbl>
    <w:p w14:paraId="62E82C76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 xml:space="preserve"> </w:t>
      </w:r>
    </w:p>
    <w:p w14:paraId="7FFEA85E" w14:textId="77777777" w:rsidR="001F1E76" w:rsidRPr="001F1E76" w:rsidRDefault="001F1E76" w:rsidP="001F1E76">
      <w:pPr>
        <w:rPr>
          <w:b/>
          <w:bCs/>
          <w:noProof/>
          <w:lang w:val="en-DE"/>
        </w:rPr>
      </w:pPr>
      <w:r w:rsidRPr="001F1E76">
        <w:rPr>
          <w:b/>
          <w:bCs/>
          <w:noProof/>
          <w:lang w:val="en-DE"/>
        </w:rPr>
        <w:t>5.</w:t>
      </w:r>
      <w:r w:rsidRPr="001F1E76">
        <w:rPr>
          <w:rFonts w:hint="eastAsia"/>
          <w:b/>
          <w:bCs/>
          <w:noProof/>
          <w:lang w:val="en-DE"/>
        </w:rPr>
        <w:t>3</w:t>
      </w:r>
      <w:r w:rsidRPr="001F1E76">
        <w:rPr>
          <w:b/>
          <w:bCs/>
          <w:noProof/>
          <w:lang w:val="en-DE"/>
        </w:rPr>
        <w:t>.1</w:t>
      </w:r>
      <w:r w:rsidRPr="001F1E76">
        <w:rPr>
          <w:rFonts w:hint="eastAsia"/>
          <w:b/>
          <w:bCs/>
          <w:noProof/>
          <w:lang w:val="en-DE"/>
        </w:rPr>
        <w:tab/>
        <w:t>1</w:t>
      </w:r>
      <w:r w:rsidRPr="001F1E76">
        <w:rPr>
          <w:b/>
          <w:bCs/>
          <w:noProof/>
          <w:lang w:val="en-DE"/>
        </w:rPr>
        <w:t>RX requirements</w:t>
      </w:r>
    </w:p>
    <w:p w14:paraId="678E27DD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rFonts w:hint="eastAsia"/>
          <w:noProof/>
          <w:lang w:val="en-DE"/>
        </w:rPr>
        <w:t>(</w:t>
      </w:r>
      <w:r w:rsidRPr="001F1E76">
        <w:rPr>
          <w:noProof/>
          <w:lang w:val="en-DE"/>
        </w:rPr>
        <w:t>V</w:t>
      </w:r>
      <w:r w:rsidRPr="001F1E76">
        <w:rPr>
          <w:rFonts w:hint="eastAsia"/>
          <w:noProof/>
          <w:lang w:val="en-DE"/>
        </w:rPr>
        <w:t>oid)</w:t>
      </w:r>
    </w:p>
    <w:p w14:paraId="539C43F1" w14:textId="77777777" w:rsidR="001F1E76" w:rsidRPr="001F1E76" w:rsidRDefault="001F1E76" w:rsidP="001F1E76">
      <w:pPr>
        <w:rPr>
          <w:b/>
          <w:bCs/>
          <w:noProof/>
          <w:lang w:val="en-DE"/>
        </w:rPr>
      </w:pPr>
      <w:r w:rsidRPr="001F1E76">
        <w:rPr>
          <w:b/>
          <w:bCs/>
          <w:noProof/>
          <w:lang w:val="en-DE"/>
        </w:rPr>
        <w:t>5.</w:t>
      </w:r>
      <w:r w:rsidRPr="001F1E76">
        <w:rPr>
          <w:rFonts w:hint="eastAsia"/>
          <w:b/>
          <w:bCs/>
          <w:noProof/>
          <w:lang w:val="en-DE"/>
        </w:rPr>
        <w:t>3</w:t>
      </w:r>
      <w:r w:rsidRPr="001F1E76">
        <w:rPr>
          <w:b/>
          <w:bCs/>
          <w:noProof/>
          <w:lang w:val="en-DE"/>
        </w:rPr>
        <w:t>.</w:t>
      </w:r>
      <w:r w:rsidRPr="001F1E76">
        <w:rPr>
          <w:rFonts w:hint="eastAsia"/>
          <w:b/>
          <w:bCs/>
          <w:noProof/>
          <w:lang w:val="en-DE"/>
        </w:rPr>
        <w:t>2</w:t>
      </w:r>
      <w:r w:rsidRPr="001F1E76">
        <w:rPr>
          <w:rFonts w:hint="eastAsia"/>
          <w:b/>
          <w:bCs/>
          <w:noProof/>
          <w:lang w:val="en-DE"/>
        </w:rPr>
        <w:tab/>
        <w:t>2</w:t>
      </w:r>
      <w:r w:rsidRPr="001F1E76">
        <w:rPr>
          <w:b/>
          <w:bCs/>
          <w:noProof/>
          <w:lang w:val="en-DE"/>
        </w:rPr>
        <w:t>RX requirements</w:t>
      </w:r>
    </w:p>
    <w:p w14:paraId="2CE75BA7" w14:textId="77777777" w:rsidR="001F1E76" w:rsidRPr="001F1E76" w:rsidRDefault="001F1E76" w:rsidP="001F1E76">
      <w:pPr>
        <w:rPr>
          <w:b/>
          <w:bCs/>
          <w:noProof/>
          <w:lang w:val="en-DE"/>
        </w:rPr>
      </w:pPr>
      <w:r w:rsidRPr="001F1E76">
        <w:rPr>
          <w:b/>
          <w:bCs/>
          <w:noProof/>
          <w:lang w:val="en-DE"/>
        </w:rPr>
        <w:t>5.</w:t>
      </w:r>
      <w:r w:rsidRPr="001F1E76">
        <w:rPr>
          <w:rFonts w:hint="eastAsia"/>
          <w:b/>
          <w:bCs/>
          <w:noProof/>
          <w:lang w:val="en-DE"/>
        </w:rPr>
        <w:t>3</w:t>
      </w:r>
      <w:r w:rsidRPr="001F1E76">
        <w:rPr>
          <w:b/>
          <w:bCs/>
          <w:noProof/>
          <w:lang w:val="en-DE"/>
        </w:rPr>
        <w:t>.</w:t>
      </w:r>
      <w:r w:rsidRPr="001F1E76">
        <w:rPr>
          <w:rFonts w:hint="eastAsia"/>
          <w:b/>
          <w:bCs/>
          <w:noProof/>
          <w:lang w:val="en-DE"/>
        </w:rPr>
        <w:t>2</w:t>
      </w:r>
      <w:r w:rsidRPr="001F1E76">
        <w:rPr>
          <w:b/>
          <w:bCs/>
          <w:noProof/>
          <w:lang w:val="en-DE"/>
        </w:rPr>
        <w:t>.1</w:t>
      </w:r>
      <w:r w:rsidRPr="001F1E76">
        <w:rPr>
          <w:rFonts w:hint="eastAsia"/>
          <w:b/>
          <w:bCs/>
          <w:noProof/>
          <w:lang w:val="en-DE"/>
        </w:rPr>
        <w:tab/>
        <w:t>FDD</w:t>
      </w:r>
    </w:p>
    <w:p w14:paraId="42B3ED1C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 xml:space="preserve">The parameters specified in Table </w:t>
      </w:r>
      <w:r w:rsidRPr="001F1E76">
        <w:rPr>
          <w:rFonts w:hint="eastAsia"/>
          <w:noProof/>
          <w:lang w:val="en-DE"/>
        </w:rPr>
        <w:t>5.3.2.1</w:t>
      </w:r>
      <w:r w:rsidRPr="001F1E76">
        <w:rPr>
          <w:noProof/>
          <w:lang w:val="en-DE"/>
        </w:rPr>
        <w:t>-1 are valid for all FDD tests unless otherwise stated.</w:t>
      </w:r>
    </w:p>
    <w:p w14:paraId="0B9C240A" w14:textId="77777777" w:rsidR="001F1E76" w:rsidRPr="001F1E76" w:rsidRDefault="001F1E76" w:rsidP="001F1E76">
      <w:pPr>
        <w:rPr>
          <w:b/>
          <w:noProof/>
          <w:lang w:val="en-DE"/>
        </w:rPr>
      </w:pPr>
      <w:r w:rsidRPr="001F1E76">
        <w:rPr>
          <w:b/>
          <w:noProof/>
          <w:lang w:val="en-DE"/>
        </w:rPr>
        <w:t xml:space="preserve">Table </w:t>
      </w:r>
      <w:r w:rsidRPr="001F1E76">
        <w:rPr>
          <w:rFonts w:hint="eastAsia"/>
          <w:b/>
          <w:noProof/>
          <w:lang w:val="en-DE"/>
        </w:rPr>
        <w:t>5.3.2.1</w:t>
      </w:r>
      <w:r w:rsidRPr="001F1E76">
        <w:rPr>
          <w:b/>
          <w:noProof/>
          <w:lang w:val="en-DE"/>
        </w:rP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559"/>
        <w:gridCol w:w="1432"/>
      </w:tblGrid>
      <w:tr w:rsidR="001F1E76" w:rsidRPr="001F1E76" w14:paraId="0818EE2C" w14:textId="77777777" w:rsidTr="001F1E76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1F5772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6A72A6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BD3A07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1 Tx Antenna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67D9BE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2 Tx Antenna</w:t>
            </w:r>
          </w:p>
        </w:tc>
      </w:tr>
      <w:tr w:rsidR="001F1E76" w:rsidRPr="001F1E76" w14:paraId="2D79E927" w14:textId="77777777" w:rsidTr="001F1E7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5BE8A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8E16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AAF8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nonInterleaved</w:t>
            </w:r>
          </w:p>
        </w:tc>
      </w:tr>
      <w:tr w:rsidR="001F1E76" w:rsidRPr="001F1E76" w14:paraId="0B59C774" w14:textId="77777777" w:rsidTr="001F1E7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236CA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REG bundle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B102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F7A7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6</w:t>
            </w:r>
          </w:p>
        </w:tc>
      </w:tr>
      <w:tr w:rsidR="001F1E76" w:rsidRPr="001F1E76" w14:paraId="0D5679A4" w14:textId="77777777" w:rsidTr="001F1E7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564AA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 xml:space="preserve">Shift </w:t>
            </w:r>
            <w:r w:rsidRPr="001F1E76">
              <w:rPr>
                <w:rFonts w:hint="eastAsia"/>
                <w:noProof/>
                <w:lang w:val="en-DE"/>
              </w:rPr>
              <w:t>i</w:t>
            </w:r>
            <w:r w:rsidRPr="001F1E76">
              <w:rPr>
                <w:noProof/>
                <w:lang w:val="en-DE"/>
              </w:rPr>
              <w:t>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9817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E6507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0</w:t>
            </w:r>
          </w:p>
        </w:tc>
      </w:tr>
    </w:tbl>
    <w:p w14:paraId="49852F9E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 xml:space="preserve"> </w:t>
      </w:r>
    </w:p>
    <w:p w14:paraId="15808C3B" w14:textId="77777777" w:rsidR="001F1E76" w:rsidRPr="001F1E76" w:rsidRDefault="001F1E76" w:rsidP="001F1E76">
      <w:pPr>
        <w:rPr>
          <w:b/>
          <w:bCs/>
          <w:noProof/>
          <w:lang w:val="en-DE"/>
        </w:rPr>
      </w:pPr>
      <w:r w:rsidRPr="001F1E76">
        <w:rPr>
          <w:b/>
          <w:bCs/>
          <w:noProof/>
          <w:lang w:val="en-DE"/>
        </w:rPr>
        <w:t>5.3.2.1.1</w:t>
      </w:r>
      <w:r w:rsidRPr="001F1E76">
        <w:rPr>
          <w:rFonts w:hint="eastAsia"/>
          <w:b/>
          <w:bCs/>
          <w:noProof/>
          <w:lang w:val="en-DE"/>
        </w:rPr>
        <w:tab/>
      </w:r>
      <w:r w:rsidRPr="001F1E76">
        <w:rPr>
          <w:b/>
          <w:bCs/>
          <w:noProof/>
          <w:lang w:val="en-DE"/>
        </w:rPr>
        <w:t>Minimum requirements with 1TX antenna</w:t>
      </w:r>
    </w:p>
    <w:p w14:paraId="7F906003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 xml:space="preserve">For the parameters specified in Table </w:t>
      </w:r>
      <w:r w:rsidRPr="001F1E76">
        <w:rPr>
          <w:rFonts w:hint="eastAsia"/>
          <w:noProof/>
          <w:lang w:val="en-DE"/>
        </w:rPr>
        <w:t>5.3.2.1</w:t>
      </w:r>
      <w:r w:rsidRPr="001F1E76">
        <w:rPr>
          <w:noProof/>
          <w:lang w:val="en-DE"/>
        </w:rPr>
        <w:t>-1, the average probability of a missed downlink scheduling grant (Pm-dsg) shall be below the specified value in Table 5.3.2.1.1-1. The downlink physical setup is in accordance with Annex C.3.1.</w:t>
      </w:r>
    </w:p>
    <w:p w14:paraId="60C05636" w14:textId="77777777" w:rsidR="001F1E76" w:rsidRPr="001F1E76" w:rsidRDefault="001F1E76" w:rsidP="001F1E76">
      <w:pPr>
        <w:rPr>
          <w:b/>
          <w:noProof/>
          <w:lang w:val="en-DE"/>
        </w:rPr>
      </w:pPr>
      <w:r w:rsidRPr="001F1E76">
        <w:rPr>
          <w:b/>
          <w:noProof/>
          <w:lang w:val="en-DE"/>
        </w:rPr>
        <w:t>Table 5.3.2.1.1-1: Minimum performance for PDCCH with 15</w:t>
      </w:r>
      <w:r w:rsidRPr="001F1E76">
        <w:rPr>
          <w:rFonts w:hint="eastAsia"/>
          <w:b/>
          <w:noProof/>
          <w:lang w:val="en-DE"/>
        </w:rPr>
        <w:t xml:space="preserve"> </w:t>
      </w:r>
      <w:r w:rsidRPr="001F1E76">
        <w:rPr>
          <w:b/>
          <w:noProof/>
          <w:lang w:val="en-DE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F1E76" w:rsidRPr="001F1E76" w14:paraId="24F034D7" w14:textId="77777777" w:rsidTr="001F1E76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850E0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3737F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 xml:space="preserve">Bandwidth </w:t>
            </w:r>
            <w:r w:rsidRPr="001F1E76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2ABFA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rFonts w:hint="eastAsia"/>
                <w:b/>
                <w:noProof/>
                <w:lang w:val="en-DE"/>
              </w:rPr>
              <w:t>CORES</w:t>
            </w:r>
            <w:r w:rsidRPr="001F1E76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C4B52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256CA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6098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E7F8F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070B5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0AED6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Reference value</w:t>
            </w:r>
          </w:p>
        </w:tc>
      </w:tr>
      <w:tr w:rsidR="001F1E76" w:rsidRPr="001F1E76" w14:paraId="79C8DF77" w14:textId="77777777" w:rsidTr="001F1E76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7E191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539C3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CFA0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AE22E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3A2E7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D477F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C99DE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7C578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751E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CE8B9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SNR (dB)</w:t>
            </w:r>
          </w:p>
        </w:tc>
      </w:tr>
      <w:tr w:rsidR="001F1E76" w:rsidRPr="001F1E76" w14:paraId="106CAA70" w14:textId="77777777" w:rsidTr="001F1E7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C567" w14:textId="061C7B7F" w:rsidR="001F1E76" w:rsidRPr="001F1E76" w:rsidRDefault="00480E43" w:rsidP="001F1E76">
            <w:pPr>
              <w:rPr>
                <w:noProof/>
                <w:lang w:val="en-DE"/>
              </w:rPr>
            </w:pPr>
            <w:ins w:id="1" w:author="Rolando Bettancourt Ortega" w:date="2024-11-08T19:35:00Z" w16du:dateUtc="2024-11-08T18:35:00Z">
              <w:r>
                <w:rPr>
                  <w:noProof/>
                  <w:lang w:val="en-DE"/>
                </w:rPr>
                <w:t>1-</w:t>
              </w:r>
            </w:ins>
            <w:r w:rsidR="001F1E76" w:rsidRPr="001F1E76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CCEB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3EAA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90428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4ADF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2CC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R.PDCCH. 1-2.1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60A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AD67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0DE0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32D4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8.1</w:t>
            </w:r>
          </w:p>
        </w:tc>
      </w:tr>
      <w:tr w:rsidR="001F1E76" w:rsidRPr="001F1E76" w14:paraId="486FF544" w14:textId="77777777" w:rsidTr="001F1E7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3FBD" w14:textId="691C7F55" w:rsidR="001F1E76" w:rsidRPr="001F1E76" w:rsidRDefault="00480E43" w:rsidP="001F1E76">
            <w:pPr>
              <w:rPr>
                <w:noProof/>
                <w:lang w:val="en-DE"/>
              </w:rPr>
            </w:pPr>
            <w:ins w:id="2" w:author="Rolando Bettancourt Ortega" w:date="2024-11-08T19:35:00Z" w16du:dateUtc="2024-11-08T18:35:00Z">
              <w:r>
                <w:rPr>
                  <w:noProof/>
                  <w:lang w:val="en-DE"/>
                </w:rPr>
                <w:t>1-</w:t>
              </w:r>
            </w:ins>
            <w:r w:rsidR="001F1E76" w:rsidRPr="001F1E7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0037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10</w:t>
            </w:r>
            <w:r w:rsidRPr="001F1E76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0D8E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D6AD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9FBC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2D6EC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R.PDCCH. 1-2.3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FD97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6C3D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1x2</w:t>
            </w:r>
            <w:r w:rsidRPr="001F1E76">
              <w:rPr>
                <w:noProof/>
                <w:lang w:val="en-DE"/>
              </w:rPr>
              <w:t xml:space="preserve">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12697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652A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8.2</w:t>
            </w:r>
          </w:p>
        </w:tc>
      </w:tr>
      <w:tr w:rsidR="001F1E76" w:rsidRPr="001F1E76" w14:paraId="29C88CF5" w14:textId="77777777" w:rsidTr="001F1E7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1908" w14:textId="0E53AEB7" w:rsidR="001F1E76" w:rsidRPr="001F1E76" w:rsidRDefault="00480E43" w:rsidP="001F1E76">
            <w:pPr>
              <w:rPr>
                <w:noProof/>
                <w:lang w:val="en-DE"/>
              </w:rPr>
            </w:pPr>
            <w:ins w:id="3" w:author="Rolando Bettancourt Ortega" w:date="2024-11-08T19:35:00Z" w16du:dateUtc="2024-11-08T18:35:00Z">
              <w:r>
                <w:rPr>
                  <w:noProof/>
                  <w:lang w:val="en-DE"/>
                </w:rPr>
                <w:lastRenderedPageBreak/>
                <w:t>1-</w:t>
              </w:r>
            </w:ins>
            <w:r w:rsidR="001F1E76" w:rsidRPr="001F1E76">
              <w:rPr>
                <w:rFonts w:hint="eastAsia"/>
                <w:noProof/>
                <w:lang w:val="en-DE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0DE4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10</w:t>
            </w:r>
            <w:r w:rsidRPr="001F1E76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3B055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071D0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B169A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C3DA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R.PDCCH. 1-2.4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349F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B9AF8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1x2</w:t>
            </w:r>
            <w:r w:rsidRPr="001F1E76">
              <w:rPr>
                <w:noProof/>
                <w:lang w:val="en-DE"/>
              </w:rPr>
              <w:t xml:space="preserve">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E274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4520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5.5</w:t>
            </w:r>
          </w:p>
        </w:tc>
      </w:tr>
      <w:tr w:rsidR="001F1E76" w:rsidRPr="001F1E76" w14:paraId="6F2434F1" w14:textId="77777777" w:rsidTr="001F1E7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4C8D" w14:textId="746313B8" w:rsidR="001F1E76" w:rsidRPr="001F1E76" w:rsidRDefault="00480E43" w:rsidP="001F1E76">
            <w:pPr>
              <w:rPr>
                <w:noProof/>
                <w:lang w:val="en-DE"/>
              </w:rPr>
            </w:pPr>
            <w:ins w:id="4" w:author="Rolando Bettancourt Ortega" w:date="2024-11-08T19:35:00Z" w16du:dateUtc="2024-11-08T18:35:00Z">
              <w:r>
                <w:rPr>
                  <w:noProof/>
                  <w:lang w:val="en-DE"/>
                </w:rPr>
                <w:t>1-</w:t>
              </w:r>
            </w:ins>
            <w:r w:rsidR="001F1E76" w:rsidRPr="001F1E76">
              <w:rPr>
                <w:rFonts w:hint="eastAsia"/>
                <w:noProof/>
                <w:lang w:val="en-DE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83E2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3397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146D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7B02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8B44D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 xml:space="preserve">R.PDCCH.1-1.1 FDD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9A6C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ACC5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D18D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F77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4.4</w:t>
            </w:r>
          </w:p>
        </w:tc>
      </w:tr>
      <w:tr w:rsidR="001F1E76" w:rsidRPr="001F1E76" w14:paraId="5BB8B47C" w14:textId="77777777" w:rsidTr="001F1E7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01E7" w14:textId="1CB9EA96" w:rsidR="001F1E76" w:rsidRPr="001F1E76" w:rsidRDefault="00480E43" w:rsidP="001F1E76">
            <w:pPr>
              <w:rPr>
                <w:noProof/>
                <w:lang w:val="en-DE"/>
              </w:rPr>
            </w:pPr>
            <w:ins w:id="5" w:author="Rolando Bettancourt Ortega" w:date="2024-11-08T19:35:00Z" w16du:dateUtc="2024-11-08T18:35:00Z">
              <w:r>
                <w:rPr>
                  <w:noProof/>
                  <w:lang w:val="en-DE"/>
                </w:rPr>
                <w:t>1-</w:t>
              </w:r>
            </w:ins>
            <w:r w:rsidR="001F1E76" w:rsidRPr="001F1E76">
              <w:rPr>
                <w:rFonts w:hint="eastAsia"/>
                <w:noProof/>
                <w:lang w:val="en-DE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DA9B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1E10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16AB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6335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ADDD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R.PDCCH. 1-2.6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C750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EFB3E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 xml:space="preserve">1x2 </w:t>
            </w:r>
            <w:r w:rsidRPr="001F1E76">
              <w:rPr>
                <w:noProof/>
                <w:lang w:val="en-DE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2F53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46A9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-2.1</w:t>
            </w:r>
          </w:p>
        </w:tc>
      </w:tr>
    </w:tbl>
    <w:p w14:paraId="57F0D2E2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 xml:space="preserve"> </w:t>
      </w:r>
    </w:p>
    <w:p w14:paraId="4CD72023" w14:textId="77777777" w:rsidR="001F1E76" w:rsidRPr="001F1E76" w:rsidRDefault="001F1E76" w:rsidP="001F1E76">
      <w:pPr>
        <w:rPr>
          <w:b/>
          <w:bCs/>
          <w:noProof/>
          <w:lang w:val="en-DE"/>
        </w:rPr>
      </w:pPr>
      <w:r w:rsidRPr="001F1E76">
        <w:rPr>
          <w:b/>
          <w:bCs/>
          <w:noProof/>
          <w:lang w:val="en-DE"/>
        </w:rPr>
        <w:t>5.3.2.1.2</w:t>
      </w:r>
      <w:r w:rsidRPr="001F1E76">
        <w:rPr>
          <w:rFonts w:hint="eastAsia"/>
          <w:b/>
          <w:bCs/>
          <w:noProof/>
          <w:lang w:val="en-DE"/>
        </w:rPr>
        <w:tab/>
      </w:r>
      <w:r w:rsidRPr="001F1E76">
        <w:rPr>
          <w:b/>
          <w:bCs/>
          <w:noProof/>
          <w:lang w:val="en-DE"/>
        </w:rPr>
        <w:t>Minimum requirements with 2TX antenna</w:t>
      </w:r>
    </w:p>
    <w:p w14:paraId="73F8B81A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 xml:space="preserve">For the parameters specified in Table </w:t>
      </w:r>
      <w:r w:rsidRPr="001F1E76">
        <w:rPr>
          <w:rFonts w:hint="eastAsia"/>
          <w:noProof/>
          <w:lang w:val="en-DE"/>
        </w:rPr>
        <w:t>5.3.2.1</w:t>
      </w:r>
      <w:r w:rsidRPr="001F1E76">
        <w:rPr>
          <w:noProof/>
          <w:lang w:val="en-DE"/>
        </w:rPr>
        <w:t>-1, the average probability of a missed downlink scheduling grant (Pm-dsg) shall be below the specified value in Table 5.3.2.1.2-1. The downlink physical setup is in accordance with Annex C.3.1.</w:t>
      </w:r>
    </w:p>
    <w:p w14:paraId="27BBB209" w14:textId="77777777" w:rsidR="001F1E76" w:rsidRPr="001F1E76" w:rsidRDefault="001F1E76" w:rsidP="001F1E76">
      <w:pPr>
        <w:rPr>
          <w:b/>
          <w:noProof/>
          <w:lang w:val="en-DE"/>
        </w:rPr>
      </w:pPr>
      <w:r w:rsidRPr="001F1E76">
        <w:rPr>
          <w:b/>
          <w:noProof/>
          <w:lang w:val="en-DE"/>
        </w:rPr>
        <w:t>Table 5.3.2.1.2-1: Minimum performance for PDCCH with 15</w:t>
      </w:r>
      <w:r w:rsidRPr="001F1E76">
        <w:rPr>
          <w:rFonts w:hint="eastAsia"/>
          <w:b/>
          <w:noProof/>
          <w:lang w:val="en-DE"/>
        </w:rPr>
        <w:t xml:space="preserve"> </w:t>
      </w:r>
      <w:r w:rsidRPr="001F1E76">
        <w:rPr>
          <w:b/>
          <w:noProof/>
          <w:lang w:val="en-DE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F1E76" w:rsidRPr="001F1E76" w14:paraId="6621D8F9" w14:textId="77777777" w:rsidTr="001F1E76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9CF05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7E529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 xml:space="preserve">Bandwidth </w:t>
            </w:r>
            <w:r w:rsidRPr="001F1E76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1069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rFonts w:hint="eastAsia"/>
                <w:b/>
                <w:noProof/>
                <w:lang w:val="en-DE"/>
              </w:rPr>
              <w:t>CORES</w:t>
            </w:r>
            <w:r w:rsidRPr="001F1E76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58707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9ED30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D1584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F42F2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7F729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1B10C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Reference value</w:t>
            </w:r>
          </w:p>
        </w:tc>
      </w:tr>
      <w:tr w:rsidR="001F1E76" w:rsidRPr="001F1E76" w14:paraId="1CC5E5AE" w14:textId="77777777" w:rsidTr="001F1E76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DAA77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1612F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A2CA1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EED2F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E15F8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D822A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77281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09242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7CE2F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DC39B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SNR (dB)</w:t>
            </w:r>
          </w:p>
        </w:tc>
      </w:tr>
      <w:tr w:rsidR="001F1E76" w:rsidRPr="001F1E76" w14:paraId="2317B1A1" w14:textId="77777777" w:rsidTr="001F1E7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0BEA" w14:textId="15FE03D8" w:rsidR="001F1E76" w:rsidRPr="001F1E76" w:rsidRDefault="00480E43" w:rsidP="001F1E76">
            <w:pPr>
              <w:rPr>
                <w:noProof/>
                <w:lang w:val="en-DE"/>
              </w:rPr>
            </w:pPr>
            <w:ins w:id="6" w:author="Rolando Bettancourt Ortega" w:date="2024-11-08T19:35:00Z" w16du:dateUtc="2024-11-08T18:35:00Z">
              <w:r>
                <w:rPr>
                  <w:noProof/>
                  <w:lang w:val="en-DE"/>
                </w:rPr>
                <w:t>2-</w:t>
              </w:r>
            </w:ins>
            <w:r w:rsidR="001F1E76" w:rsidRPr="001F1E76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09B1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A48B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28C8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17B04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13AF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R.PDCCH. 1-2.2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E224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3014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678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6E0D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2.0</w:t>
            </w:r>
          </w:p>
        </w:tc>
      </w:tr>
      <w:tr w:rsidR="001F1E76" w:rsidRPr="001F1E76" w14:paraId="05B75877" w14:textId="77777777" w:rsidTr="001F1E7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3D36" w14:textId="510DAB57" w:rsidR="001F1E76" w:rsidRPr="001F1E76" w:rsidRDefault="00480E43" w:rsidP="001F1E76">
            <w:pPr>
              <w:rPr>
                <w:noProof/>
                <w:lang w:val="en-DE"/>
              </w:rPr>
            </w:pPr>
            <w:ins w:id="7" w:author="Rolando Bettancourt Ortega" w:date="2024-11-08T19:35:00Z" w16du:dateUtc="2024-11-08T18:35:00Z">
              <w:r>
                <w:rPr>
                  <w:noProof/>
                  <w:lang w:val="en-DE"/>
                </w:rPr>
                <w:t>2-</w:t>
              </w:r>
            </w:ins>
            <w:r w:rsidR="001F1E76" w:rsidRPr="001F1E7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24A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10</w:t>
            </w:r>
            <w:r w:rsidRPr="001F1E76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BA9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3F4DF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C37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6567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R.PDCCH. 1-2.5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EA99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C2AE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2x2</w:t>
            </w:r>
            <w:r w:rsidRPr="001F1E76">
              <w:rPr>
                <w:noProof/>
                <w:lang w:val="en-DE"/>
              </w:rPr>
              <w:t xml:space="preserve">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3518C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3483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-1.3</w:t>
            </w:r>
          </w:p>
        </w:tc>
      </w:tr>
      <w:tr w:rsidR="001F1E76" w:rsidRPr="001F1E76" w14:paraId="2471146E" w14:textId="77777777" w:rsidTr="001F1E7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7CA8" w14:textId="6B90E7D9" w:rsidR="001F1E76" w:rsidRPr="001F1E76" w:rsidRDefault="00480E43" w:rsidP="001F1E76">
            <w:pPr>
              <w:rPr>
                <w:noProof/>
                <w:lang w:val="en-DE"/>
              </w:rPr>
            </w:pPr>
            <w:ins w:id="8" w:author="Rolando Bettancourt Ortega" w:date="2024-11-08T19:35:00Z" w16du:dateUtc="2024-11-08T18:35:00Z">
              <w:r>
                <w:rPr>
                  <w:noProof/>
                  <w:lang w:val="en-DE"/>
                </w:rPr>
                <w:t>2-</w:t>
              </w:r>
            </w:ins>
            <w:r w:rsidR="001F1E76" w:rsidRPr="001F1E76">
              <w:rPr>
                <w:rFonts w:hint="eastAsia"/>
                <w:noProof/>
                <w:lang w:val="en-DE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03868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E5E4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03C43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4A769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5584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R.PDCCH.1-1.3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71C8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1F4C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3828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F237B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-0.2</w:t>
            </w:r>
          </w:p>
        </w:tc>
      </w:tr>
    </w:tbl>
    <w:p w14:paraId="21298546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 xml:space="preserve"> </w:t>
      </w:r>
    </w:p>
    <w:p w14:paraId="50EA8294" w14:textId="77777777" w:rsidR="001F1E76" w:rsidRPr="001F1E76" w:rsidRDefault="001F1E76" w:rsidP="001F1E76">
      <w:pPr>
        <w:rPr>
          <w:b/>
          <w:bCs/>
          <w:noProof/>
          <w:lang w:val="en-DE"/>
        </w:rPr>
      </w:pPr>
      <w:r w:rsidRPr="001F1E76">
        <w:rPr>
          <w:b/>
          <w:bCs/>
          <w:noProof/>
          <w:lang w:val="en-DE"/>
        </w:rPr>
        <w:t>5.</w:t>
      </w:r>
      <w:r w:rsidRPr="001F1E76">
        <w:rPr>
          <w:rFonts w:hint="eastAsia"/>
          <w:b/>
          <w:bCs/>
          <w:noProof/>
          <w:lang w:val="en-DE"/>
        </w:rPr>
        <w:t>3.2</w:t>
      </w:r>
      <w:r w:rsidRPr="001F1E76">
        <w:rPr>
          <w:b/>
          <w:bCs/>
          <w:noProof/>
          <w:lang w:val="en-DE"/>
        </w:rPr>
        <w:t>.1.3</w:t>
      </w:r>
      <w:r w:rsidRPr="001F1E76">
        <w:rPr>
          <w:rFonts w:hint="eastAsia"/>
          <w:b/>
          <w:bCs/>
          <w:noProof/>
          <w:lang w:val="en-DE"/>
        </w:rPr>
        <w:tab/>
      </w:r>
      <w:r w:rsidRPr="001F1E76">
        <w:rPr>
          <w:b/>
          <w:bCs/>
          <w:noProof/>
          <w:lang w:val="en-DE"/>
        </w:rPr>
        <w:t>Minimum requirements for power saving</w:t>
      </w:r>
    </w:p>
    <w:p w14:paraId="4FA051CA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>D</w:t>
      </w:r>
      <w:r w:rsidRPr="001F1E76">
        <w:rPr>
          <w:rFonts w:hint="eastAsia"/>
          <w:noProof/>
          <w:lang w:val="en-DE"/>
        </w:rPr>
        <w:t>uring the test the UE shall monitor the</w:t>
      </w:r>
      <w:r w:rsidRPr="001F1E76">
        <w:rPr>
          <w:rFonts w:hint="eastAsia"/>
          <w:i/>
          <w:noProof/>
          <w:lang w:val="en-DE"/>
        </w:rPr>
        <w:t xml:space="preserve"> </w:t>
      </w:r>
      <w:r w:rsidRPr="001F1E76">
        <w:rPr>
          <w:i/>
          <w:iCs/>
          <w:noProof/>
          <w:lang w:val="en-DE"/>
        </w:rPr>
        <w:t>DCI format 2_6</w:t>
      </w:r>
      <w:r w:rsidRPr="001F1E76">
        <w:rPr>
          <w:iCs/>
          <w:noProof/>
          <w:lang w:val="en-DE"/>
        </w:rPr>
        <w:t xml:space="preserve"> </w:t>
      </w:r>
      <w:r w:rsidRPr="001F1E76">
        <w:rPr>
          <w:noProof/>
          <w:lang w:val="en-DE"/>
        </w:rPr>
        <w:t xml:space="preserve">PDCCH in DRX off state and decide whether to receive the following PDCCH in DRX on period. </w:t>
      </w:r>
    </w:p>
    <w:p w14:paraId="546E8D0C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 xml:space="preserve">The parameters specified in Table </w:t>
      </w:r>
      <w:r w:rsidRPr="001F1E76">
        <w:rPr>
          <w:rFonts w:hint="eastAsia"/>
          <w:noProof/>
          <w:lang w:val="en-DE"/>
        </w:rPr>
        <w:t>5.3.2.1</w:t>
      </w:r>
      <w:r w:rsidRPr="001F1E76">
        <w:rPr>
          <w:noProof/>
          <w:lang w:val="en-DE"/>
        </w:rPr>
        <w:t>.3-1 are valid for FDD test unless otherwise stated.</w:t>
      </w:r>
    </w:p>
    <w:p w14:paraId="3025D6F5" w14:textId="77777777" w:rsidR="001F1E76" w:rsidRPr="001F1E76" w:rsidRDefault="001F1E76" w:rsidP="001F1E76">
      <w:pPr>
        <w:rPr>
          <w:b/>
          <w:noProof/>
          <w:lang w:val="en-DE"/>
        </w:rPr>
      </w:pPr>
      <w:r w:rsidRPr="001F1E76">
        <w:rPr>
          <w:b/>
          <w:noProof/>
          <w:lang w:val="en-DE"/>
        </w:rPr>
        <w:t xml:space="preserve">Table </w:t>
      </w:r>
      <w:r w:rsidRPr="001F1E76">
        <w:rPr>
          <w:rFonts w:hint="eastAsia"/>
          <w:b/>
          <w:noProof/>
          <w:lang w:val="en-DE"/>
        </w:rPr>
        <w:t>5.3.2.1</w:t>
      </w:r>
      <w:r w:rsidRPr="001F1E76">
        <w:rPr>
          <w:b/>
          <w:noProof/>
          <w:lang w:val="en-DE"/>
        </w:rPr>
        <w:t>.3-1: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514"/>
      </w:tblGrid>
      <w:tr w:rsidR="001F1E76" w:rsidRPr="001F1E76" w14:paraId="1AD081BF" w14:textId="77777777" w:rsidTr="001F1E76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B4476D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24F2F2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88F94B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1 Tx Antenna</w:t>
            </w:r>
          </w:p>
        </w:tc>
      </w:tr>
      <w:tr w:rsidR="001F1E76" w:rsidRPr="001F1E76" w14:paraId="77FF6DBC" w14:textId="77777777" w:rsidTr="001F1E76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E4B83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B33C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EC0D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nonInterleaved</w:t>
            </w:r>
          </w:p>
        </w:tc>
      </w:tr>
      <w:tr w:rsidR="001F1E76" w:rsidRPr="001F1E76" w14:paraId="53534152" w14:textId="77777777" w:rsidTr="001F1E76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BC49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0C9E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E9E9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6</w:t>
            </w:r>
          </w:p>
        </w:tc>
      </w:tr>
      <w:tr w:rsidR="001F1E76" w:rsidRPr="001F1E76" w14:paraId="639B6326" w14:textId="77777777" w:rsidTr="001F1E76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D10A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S</w:t>
            </w:r>
            <w:r w:rsidRPr="001F1E76">
              <w:rPr>
                <w:rFonts w:hint="eastAsia"/>
                <w:noProof/>
                <w:lang w:val="en-DE"/>
              </w:rPr>
              <w:t>hift</w:t>
            </w:r>
            <w:r w:rsidRPr="001F1E76">
              <w:rPr>
                <w:noProof/>
                <w:lang w:val="en-DE"/>
              </w:rPr>
              <w:t xml:space="preserve"> </w:t>
            </w:r>
            <w:r w:rsidRPr="001F1E76">
              <w:rPr>
                <w:rFonts w:hint="eastAsia"/>
                <w:noProof/>
                <w:lang w:val="en-DE"/>
              </w:rPr>
              <w:t>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35D7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3E5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0</w:t>
            </w:r>
          </w:p>
        </w:tc>
      </w:tr>
      <w:tr w:rsidR="001F1E76" w:rsidRPr="001F1E76" w14:paraId="6767E80C" w14:textId="77777777" w:rsidTr="001F1E76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970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D</w:t>
            </w:r>
            <w:r w:rsidRPr="001F1E76">
              <w:rPr>
                <w:noProof/>
                <w:lang w:val="en-DE"/>
              </w:rPr>
              <w:t>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9A26F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m</w:t>
            </w:r>
            <w:r w:rsidRPr="001F1E76">
              <w:rPr>
                <w:noProof/>
                <w:lang w:val="en-DE"/>
              </w:rPr>
              <w:t>s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73AF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</w:t>
            </w:r>
            <w:r w:rsidRPr="001F1E76">
              <w:rPr>
                <w:noProof/>
                <w:lang w:val="en-DE"/>
              </w:rPr>
              <w:t>0</w:t>
            </w:r>
          </w:p>
        </w:tc>
      </w:tr>
      <w:tr w:rsidR="001F1E76" w:rsidRPr="001F1E76" w14:paraId="7D976264" w14:textId="77777777" w:rsidTr="001F1E76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0EA5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9434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5493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a</w:t>
            </w:r>
            <w:r w:rsidRPr="001F1E76">
              <w:rPr>
                <w:noProof/>
                <w:lang w:val="en-DE"/>
              </w:rPr>
              <w:t>bsent</w:t>
            </w:r>
          </w:p>
        </w:tc>
      </w:tr>
      <w:tr w:rsidR="001F1E76" w:rsidRPr="001F1E76" w14:paraId="2D89F04B" w14:textId="77777777" w:rsidTr="001F1E76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921C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18B6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BE1A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</w:t>
            </w:r>
          </w:p>
        </w:tc>
      </w:tr>
      <w:tr w:rsidR="001F1E76" w:rsidRPr="001F1E76" w14:paraId="2F521141" w14:textId="77777777" w:rsidTr="001F1E76">
        <w:trPr>
          <w:cantSplit/>
          <w:jc w:val="center"/>
        </w:trPr>
        <w:tc>
          <w:tcPr>
            <w:tcW w:w="32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44909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P</w:t>
            </w:r>
            <w:r w:rsidRPr="001F1E76">
              <w:rPr>
                <w:noProof/>
                <w:lang w:val="en-DE"/>
              </w:rPr>
              <w:t xml:space="preserve">DCCH DCI </w:t>
            </w:r>
            <w:r w:rsidRPr="001F1E76">
              <w:rPr>
                <w:rFonts w:hint="eastAsia"/>
                <w:noProof/>
                <w:lang w:val="en-DE"/>
              </w:rPr>
              <w:t>format</w:t>
            </w:r>
            <w:r w:rsidRPr="001F1E76">
              <w:rPr>
                <w:noProof/>
                <w:lang w:val="en-DE"/>
              </w:rPr>
              <w:t xml:space="preserve">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2A54E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C5C4E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DF44D" w14:textId="78D046C8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fldChar w:fldCharType="begin"/>
            </w:r>
            <w:r w:rsidRPr="001F1E76">
              <w:rPr>
                <w:noProof/>
                <w:lang w:val="en-DE"/>
              </w:rPr>
              <w:instrText xml:space="preserve"> INCLUDEPICTURE "/Users/rolandobettancourt/Library/Containers/com.kingsoft.wpsoffice.mac.global/Data/tmp/wps-rolandobettancourt/ksohtml/wps1.jpg" \* MERGEFORMATINET </w:instrText>
            </w:r>
            <w:r w:rsidRPr="001F1E76">
              <w:rPr>
                <w:noProof/>
                <w:lang w:val="en-DE"/>
              </w:rPr>
              <w:fldChar w:fldCharType="separate"/>
            </w:r>
            <w:r w:rsidRPr="001F1E76">
              <w:rPr>
                <w:noProof/>
                <w:lang w:val="en-DE"/>
              </w:rPr>
              <w:drawing>
                <wp:inline distT="0" distB="0" distL="0" distR="0" wp14:anchorId="16C1C259" wp14:editId="11440068">
                  <wp:extent cx="6120765" cy="669925"/>
                  <wp:effectExtent l="0" t="0" r="635" b="3175"/>
                  <wp:docPr id="164094894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765" cy="669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E76">
              <w:rPr>
                <w:noProof/>
              </w:rPr>
              <w:fldChar w:fldCharType="end"/>
            </w:r>
          </w:p>
        </w:tc>
      </w:tr>
      <w:tr w:rsidR="001F1E76" w:rsidRPr="001F1E76" w14:paraId="1A0548AC" w14:textId="77777777" w:rsidTr="001F1E76">
        <w:trPr>
          <w:cantSplit/>
          <w:jc w:val="center"/>
        </w:trPr>
        <w:tc>
          <w:tcPr>
            <w:tcW w:w="9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CB7F0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95D69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15C4A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3FDF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1</w:t>
            </w:r>
          </w:p>
        </w:tc>
      </w:tr>
      <w:tr w:rsidR="001F1E76" w:rsidRPr="001F1E76" w14:paraId="0C886AD9" w14:textId="77777777" w:rsidTr="001F1E76">
        <w:trPr>
          <w:cantSplit/>
          <w:jc w:val="center"/>
        </w:trPr>
        <w:tc>
          <w:tcPr>
            <w:tcW w:w="9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1AF39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BF52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88BAC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094C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Start from RB = 0 with contiguous RB allocation</w:t>
            </w:r>
          </w:p>
        </w:tc>
      </w:tr>
      <w:tr w:rsidR="001F1E76" w:rsidRPr="001F1E76" w14:paraId="7EDED9F0" w14:textId="77777777" w:rsidTr="001F1E76">
        <w:trPr>
          <w:cantSplit/>
          <w:jc w:val="center"/>
        </w:trPr>
        <w:tc>
          <w:tcPr>
            <w:tcW w:w="9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D02F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A949B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3EFFA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A1259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TCI state #1</w:t>
            </w:r>
          </w:p>
        </w:tc>
      </w:tr>
      <w:tr w:rsidR="001F1E76" w:rsidRPr="001F1E76" w14:paraId="0B7A97A5" w14:textId="77777777" w:rsidTr="001F1E76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C4E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PDCCH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D7702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B5E32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96F2B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Each slot during DRX-on period</w:t>
            </w:r>
          </w:p>
        </w:tc>
      </w:tr>
      <w:tr w:rsidR="001F1E76" w:rsidRPr="001F1E76" w14:paraId="13C49875" w14:textId="77777777" w:rsidTr="001F1E76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8524E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A7179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00174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</w:tr>
      <w:tr w:rsidR="001F1E76" w:rsidRPr="001F1E76" w14:paraId="067A13B8" w14:textId="77777777" w:rsidTr="001F1E76">
        <w:trPr>
          <w:cantSplit/>
          <w:jc w:val="center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87C2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Note:</w:t>
            </w:r>
            <w:r w:rsidRPr="001F1E76">
              <w:rPr>
                <w:noProof/>
                <w:lang w:val="en-DE"/>
              </w:rPr>
              <w:tab/>
              <w:t>T</w:t>
            </w:r>
            <w:r w:rsidRPr="001F1E76">
              <w:rPr>
                <w:noProof/>
                <w:vertAlign w:val="subscript"/>
                <w:lang w:val="en-DE"/>
              </w:rPr>
              <w:t>minimumTimeGap</w:t>
            </w:r>
            <w:r w:rsidRPr="001F1E76">
              <w:rPr>
                <w:noProof/>
                <w:vertAlign w:val="subscript"/>
                <w:lang w:val="en-DE"/>
              </w:rPr>
              <w:softHyphen/>
              <w:t xml:space="preserve"> </w:t>
            </w:r>
            <w:r w:rsidRPr="001F1E76">
              <w:rPr>
                <w:noProof/>
                <w:lang w:val="en-DE"/>
              </w:rPr>
              <w:t xml:space="preserve">is signaled as a part of </w:t>
            </w:r>
            <w:r w:rsidRPr="001F1E76">
              <w:rPr>
                <w:i/>
                <w:iCs/>
                <w:noProof/>
                <w:lang w:val="en-DE"/>
              </w:rPr>
              <w:t>drx-Adaptation-r16</w:t>
            </w:r>
            <w:r w:rsidRPr="001F1E76">
              <w:rPr>
                <w:b/>
                <w:bCs/>
                <w:i/>
                <w:iCs/>
                <w:noProof/>
                <w:lang w:val="en-DE"/>
              </w:rPr>
              <w:t xml:space="preserve"> </w:t>
            </w:r>
            <w:r w:rsidRPr="001F1E76">
              <w:rPr>
                <w:noProof/>
                <w:lang w:val="en-DE"/>
              </w:rPr>
              <w:t>UE capability.</w:t>
            </w:r>
          </w:p>
        </w:tc>
      </w:tr>
    </w:tbl>
    <w:p w14:paraId="14531F16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 xml:space="preserve"> </w:t>
      </w:r>
    </w:p>
    <w:p w14:paraId="53DC4D08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 xml:space="preserve">For the parameters specified in Table </w:t>
      </w:r>
      <w:r w:rsidRPr="001F1E76">
        <w:rPr>
          <w:rFonts w:hint="eastAsia"/>
          <w:noProof/>
          <w:lang w:val="en-DE"/>
        </w:rPr>
        <w:t>5.3.2.1</w:t>
      </w:r>
      <w:r w:rsidRPr="001F1E76">
        <w:rPr>
          <w:noProof/>
          <w:lang w:val="en-DE"/>
        </w:rPr>
        <w:t xml:space="preserve">.3-1, the average probability of a missed downlink scheduling grant (Pm-dsg) </w:t>
      </w:r>
      <w:r w:rsidRPr="001F1E76">
        <w:rPr>
          <w:rFonts w:hint="eastAsia"/>
          <w:noProof/>
          <w:lang w:val="en-DE"/>
        </w:rPr>
        <w:t xml:space="preserve">observed on PDCCH during DRX on </w:t>
      </w:r>
      <w:r w:rsidRPr="001F1E76">
        <w:rPr>
          <w:noProof/>
          <w:lang w:val="en-DE"/>
        </w:rPr>
        <w:t xml:space="preserve">shall be below the specified value in Table </w:t>
      </w:r>
      <w:r w:rsidRPr="001F1E76">
        <w:rPr>
          <w:rFonts w:hint="eastAsia"/>
          <w:noProof/>
          <w:lang w:val="en-DE"/>
        </w:rPr>
        <w:t>5.3.2.1</w:t>
      </w:r>
      <w:r w:rsidRPr="001F1E76">
        <w:rPr>
          <w:noProof/>
          <w:lang w:val="en-DE"/>
        </w:rPr>
        <w:t>.3-2. The downlink physical setup is in accordance with Annex C.3.1.</w:t>
      </w:r>
    </w:p>
    <w:p w14:paraId="45841508" w14:textId="77777777" w:rsidR="001F1E76" w:rsidRPr="001F1E76" w:rsidRDefault="001F1E76" w:rsidP="001F1E76">
      <w:pPr>
        <w:rPr>
          <w:b/>
          <w:noProof/>
          <w:lang w:val="en-DE"/>
        </w:rPr>
      </w:pPr>
      <w:r w:rsidRPr="001F1E76">
        <w:rPr>
          <w:b/>
          <w:noProof/>
          <w:lang w:val="en-DE"/>
        </w:rPr>
        <w:t>Table 5.3.2.1.3-2: Minimum performance for PDCCH with 15</w:t>
      </w:r>
      <w:r w:rsidRPr="001F1E76">
        <w:rPr>
          <w:rFonts w:hint="eastAsia"/>
          <w:b/>
          <w:noProof/>
          <w:lang w:val="en-DE"/>
        </w:rPr>
        <w:t xml:space="preserve"> </w:t>
      </w:r>
      <w:r w:rsidRPr="001F1E76">
        <w:rPr>
          <w:b/>
          <w:noProof/>
          <w:lang w:val="en-DE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F1E76" w:rsidRPr="001F1E76" w14:paraId="2F1305A7" w14:textId="77777777" w:rsidTr="001F1E76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7A7AC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87489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 xml:space="preserve">Bandwidth </w:t>
            </w:r>
            <w:r w:rsidRPr="001F1E76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B79C6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rFonts w:hint="eastAsia"/>
                <w:b/>
                <w:noProof/>
                <w:lang w:val="en-DE"/>
              </w:rPr>
              <w:t>CORES</w:t>
            </w:r>
            <w:r w:rsidRPr="001F1E76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B57C7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45A2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3379D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93AC2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FEB36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F5315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Reference value</w:t>
            </w:r>
          </w:p>
        </w:tc>
      </w:tr>
      <w:tr w:rsidR="001F1E76" w:rsidRPr="001F1E76" w14:paraId="330C29BB" w14:textId="77777777" w:rsidTr="001F1E76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93EA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32CFB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18321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0830C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03914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A8650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F80EF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20A71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7850A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7B15D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SNR (dB)</w:t>
            </w:r>
          </w:p>
        </w:tc>
      </w:tr>
      <w:tr w:rsidR="001F1E76" w:rsidRPr="001F1E76" w14:paraId="0071B862" w14:textId="77777777" w:rsidTr="001F1E76">
        <w:trPr>
          <w:trHeight w:val="106"/>
          <w:jc w:val="center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C8D1" w14:textId="419613FA" w:rsidR="001F1E76" w:rsidRPr="001F1E76" w:rsidRDefault="00480E43" w:rsidP="001F1E76">
            <w:pPr>
              <w:rPr>
                <w:noProof/>
                <w:lang w:val="en-DE"/>
              </w:rPr>
            </w:pPr>
            <w:ins w:id="9" w:author="Rolando Bettancourt Ortega" w:date="2024-11-08T19:36:00Z" w16du:dateUtc="2024-11-08T18:36:00Z">
              <w:r>
                <w:rPr>
                  <w:noProof/>
                  <w:lang w:val="en-DE"/>
                </w:rPr>
                <w:t>3-</w:t>
              </w:r>
            </w:ins>
            <w:r w:rsidR="001F1E76" w:rsidRPr="001F1E7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9EA9F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10</w:t>
            </w:r>
            <w:r w:rsidRPr="001F1E76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906E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3AE6A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70C4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A542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R.PDCCH. 1-2.4 FDD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A7EB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4E57F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1x2</w:t>
            </w:r>
            <w:r w:rsidRPr="001F1E76">
              <w:rPr>
                <w:noProof/>
                <w:lang w:val="en-DE"/>
              </w:rPr>
              <w:t xml:space="preserve"> Low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0E09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1B08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5.5</w:t>
            </w:r>
          </w:p>
        </w:tc>
      </w:tr>
      <w:tr w:rsidR="001F1E76" w:rsidRPr="001F1E76" w14:paraId="6B0B0F52" w14:textId="77777777" w:rsidTr="001F1E76">
        <w:trPr>
          <w:trHeight w:val="106"/>
          <w:jc w:val="center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B3D1A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3DC73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CEA20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EB49D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CB3E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EC0D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R.PDCCH. 1-2.7 FDD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4A974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5B537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5ABEF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EF6D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</w:tr>
    </w:tbl>
    <w:p w14:paraId="2257BE1E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 xml:space="preserve"> </w:t>
      </w:r>
    </w:p>
    <w:p w14:paraId="1B254C02" w14:textId="77777777" w:rsidR="001F1E76" w:rsidRPr="001F1E76" w:rsidRDefault="001F1E76" w:rsidP="001F1E76">
      <w:pPr>
        <w:rPr>
          <w:b/>
          <w:bCs/>
          <w:noProof/>
          <w:lang w:val="en-DE"/>
        </w:rPr>
      </w:pPr>
      <w:r w:rsidRPr="001F1E76">
        <w:rPr>
          <w:b/>
          <w:bCs/>
          <w:noProof/>
          <w:lang w:val="en-DE"/>
        </w:rPr>
        <w:t>5.</w:t>
      </w:r>
      <w:r w:rsidRPr="001F1E76">
        <w:rPr>
          <w:rFonts w:hint="eastAsia"/>
          <w:b/>
          <w:bCs/>
          <w:noProof/>
          <w:lang w:val="en-DE"/>
        </w:rPr>
        <w:t>3</w:t>
      </w:r>
      <w:r w:rsidRPr="001F1E76">
        <w:rPr>
          <w:b/>
          <w:bCs/>
          <w:noProof/>
          <w:lang w:val="en-DE"/>
        </w:rPr>
        <w:t>.</w:t>
      </w:r>
      <w:r w:rsidRPr="001F1E76">
        <w:rPr>
          <w:rFonts w:hint="eastAsia"/>
          <w:b/>
          <w:bCs/>
          <w:noProof/>
          <w:lang w:val="en-DE"/>
        </w:rPr>
        <w:t>2</w:t>
      </w:r>
      <w:r w:rsidRPr="001F1E76">
        <w:rPr>
          <w:b/>
          <w:bCs/>
          <w:noProof/>
          <w:lang w:val="en-DE"/>
        </w:rPr>
        <w:t>.</w:t>
      </w:r>
      <w:r w:rsidRPr="001F1E76">
        <w:rPr>
          <w:rFonts w:hint="eastAsia"/>
          <w:b/>
          <w:bCs/>
          <w:noProof/>
          <w:lang w:val="en-DE"/>
        </w:rPr>
        <w:t>2</w:t>
      </w:r>
      <w:r w:rsidRPr="001F1E76">
        <w:rPr>
          <w:rFonts w:hint="eastAsia"/>
          <w:b/>
          <w:bCs/>
          <w:noProof/>
          <w:lang w:val="en-DE"/>
        </w:rPr>
        <w:tab/>
        <w:t>TDD</w:t>
      </w:r>
    </w:p>
    <w:p w14:paraId="00E1AAAB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 xml:space="preserve">The parameters specified in Table </w:t>
      </w:r>
      <w:r w:rsidRPr="001F1E76">
        <w:rPr>
          <w:rFonts w:hint="eastAsia"/>
          <w:noProof/>
          <w:lang w:val="en-DE"/>
        </w:rPr>
        <w:t>5.3.2.2</w:t>
      </w:r>
      <w:r w:rsidRPr="001F1E76">
        <w:rPr>
          <w:noProof/>
          <w:lang w:val="en-DE"/>
        </w:rPr>
        <w:t>-1 are valid for all TDD tests unless otherwise stated.</w:t>
      </w:r>
    </w:p>
    <w:p w14:paraId="6C5D0F9A" w14:textId="77777777" w:rsidR="001F1E76" w:rsidRPr="001F1E76" w:rsidRDefault="001F1E76" w:rsidP="001F1E76">
      <w:pPr>
        <w:rPr>
          <w:b/>
          <w:noProof/>
          <w:lang w:val="en-DE"/>
        </w:rPr>
      </w:pPr>
      <w:r w:rsidRPr="001F1E76">
        <w:rPr>
          <w:b/>
          <w:noProof/>
          <w:lang w:val="en-DE"/>
        </w:rPr>
        <w:t xml:space="preserve">Table </w:t>
      </w:r>
      <w:r w:rsidRPr="001F1E76">
        <w:rPr>
          <w:rFonts w:hint="eastAsia"/>
          <w:b/>
          <w:noProof/>
          <w:lang w:val="en-DE"/>
        </w:rPr>
        <w:t>5.3.2.2</w:t>
      </w:r>
      <w:r w:rsidRPr="001F1E76">
        <w:rPr>
          <w:b/>
          <w:noProof/>
          <w:lang w:val="en-DE"/>
        </w:rP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1093"/>
        <w:gridCol w:w="1526"/>
        <w:gridCol w:w="19"/>
        <w:gridCol w:w="14"/>
        <w:gridCol w:w="1432"/>
      </w:tblGrid>
      <w:tr w:rsidR="001F1E76" w:rsidRPr="001F1E76" w14:paraId="6E56A65C" w14:textId="77777777" w:rsidTr="001F1E76">
        <w:trPr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2C6A9A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026B4A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DACB74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1 Tx Antenna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BBE541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2 Tx Antenna</w:t>
            </w:r>
          </w:p>
        </w:tc>
      </w:tr>
      <w:tr w:rsidR="001F1E76" w:rsidRPr="001F1E76" w14:paraId="6EBC4265" w14:textId="77777777" w:rsidTr="001F1E76">
        <w:trPr>
          <w:cantSplit/>
          <w:trHeight w:val="62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8F6A9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TDD UL-DL pattern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5FC6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6197B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FR1.30-1</w:t>
            </w:r>
          </w:p>
        </w:tc>
      </w:tr>
      <w:tr w:rsidR="001F1E76" w:rsidRPr="001F1E76" w14:paraId="5B7B526B" w14:textId="77777777" w:rsidTr="001F1E76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C1E2B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CCE to REG mapping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2CAA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455D1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Test 3: non-interleaved</w:t>
            </w:r>
          </w:p>
          <w:p w14:paraId="760D0784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Other tests: interleaved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655ED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interleaved</w:t>
            </w:r>
          </w:p>
        </w:tc>
      </w:tr>
      <w:tr w:rsidR="001F1E76" w:rsidRPr="001F1E76" w14:paraId="7AEC4CC6" w14:textId="77777777" w:rsidTr="001F1E76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5AD50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Interleaver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92C1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8D4E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3</w:t>
            </w:r>
          </w:p>
        </w:tc>
      </w:tr>
      <w:tr w:rsidR="001F1E76" w:rsidRPr="001F1E76" w14:paraId="48110BB8" w14:textId="77777777" w:rsidTr="001F1E76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A443C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REG bundle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98D2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BA721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Test 3: 6</w:t>
            </w:r>
          </w:p>
          <w:p w14:paraId="5CC7539C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Other tests: 2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F7179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6</w:t>
            </w:r>
          </w:p>
        </w:tc>
      </w:tr>
      <w:tr w:rsidR="001F1E76" w:rsidRPr="001F1E76" w14:paraId="72C760A2" w14:textId="77777777" w:rsidTr="001F1E76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B66BD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S</w:t>
            </w:r>
            <w:r w:rsidRPr="001F1E76">
              <w:rPr>
                <w:rFonts w:hint="eastAsia"/>
                <w:noProof/>
                <w:lang w:val="en-DE"/>
              </w:rPr>
              <w:t>hift</w:t>
            </w:r>
            <w:r w:rsidRPr="001F1E76">
              <w:rPr>
                <w:noProof/>
                <w:lang w:val="en-DE"/>
              </w:rPr>
              <w:t xml:space="preserve"> </w:t>
            </w:r>
            <w:r w:rsidRPr="001F1E76">
              <w:rPr>
                <w:rFonts w:hint="eastAsia"/>
                <w:noProof/>
                <w:lang w:val="en-DE"/>
              </w:rPr>
              <w:t>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32C8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5FF7E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0</w:t>
            </w:r>
          </w:p>
        </w:tc>
      </w:tr>
    </w:tbl>
    <w:p w14:paraId="65D31B37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 xml:space="preserve"> </w:t>
      </w:r>
    </w:p>
    <w:p w14:paraId="6EC7EA43" w14:textId="77777777" w:rsidR="001F1E76" w:rsidRPr="001F1E76" w:rsidRDefault="001F1E76" w:rsidP="001F1E76">
      <w:pPr>
        <w:rPr>
          <w:b/>
          <w:bCs/>
          <w:noProof/>
          <w:lang w:val="en-DE"/>
        </w:rPr>
      </w:pPr>
      <w:r w:rsidRPr="001F1E76">
        <w:rPr>
          <w:b/>
          <w:bCs/>
          <w:noProof/>
          <w:lang w:val="en-DE"/>
        </w:rPr>
        <w:t>5.3.2.2.1</w:t>
      </w:r>
      <w:r w:rsidRPr="001F1E76">
        <w:rPr>
          <w:rFonts w:hint="eastAsia"/>
          <w:b/>
          <w:bCs/>
          <w:noProof/>
          <w:lang w:val="en-DE"/>
        </w:rPr>
        <w:tab/>
      </w:r>
      <w:r w:rsidRPr="001F1E76">
        <w:rPr>
          <w:b/>
          <w:bCs/>
          <w:noProof/>
          <w:lang w:val="en-DE"/>
        </w:rPr>
        <w:t>Minimum requirements with 1TX antenna</w:t>
      </w:r>
    </w:p>
    <w:p w14:paraId="06731204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lastRenderedPageBreak/>
        <w:t xml:space="preserve">For the parameters specified in Table </w:t>
      </w:r>
      <w:r w:rsidRPr="001F1E76">
        <w:rPr>
          <w:rFonts w:hint="eastAsia"/>
          <w:noProof/>
          <w:lang w:val="en-DE"/>
        </w:rPr>
        <w:t>5.3.2.2</w:t>
      </w:r>
      <w:r w:rsidRPr="001F1E76">
        <w:rPr>
          <w:noProof/>
          <w:lang w:val="en-DE"/>
        </w:rPr>
        <w:t>-1, the average probability of a missed downlink scheduling grant (Pm-dsg) shall be below the specified value in Table 5.3.2.2.1-1. The downlink physical setup is in accordance with Annex C.3.1.</w:t>
      </w:r>
    </w:p>
    <w:p w14:paraId="0786D8BB" w14:textId="77777777" w:rsidR="001F1E76" w:rsidRPr="001F1E76" w:rsidRDefault="001F1E76" w:rsidP="001F1E76">
      <w:pPr>
        <w:rPr>
          <w:b/>
          <w:noProof/>
          <w:lang w:val="en-DE"/>
        </w:rPr>
      </w:pPr>
      <w:r w:rsidRPr="001F1E76">
        <w:rPr>
          <w:b/>
          <w:noProof/>
          <w:lang w:val="en-DE"/>
        </w:rPr>
        <w:t>Table 5.3.2.2.1-1: Minimum performance for PDCCH with 30</w:t>
      </w:r>
      <w:r w:rsidRPr="001F1E76">
        <w:rPr>
          <w:rFonts w:hint="eastAsia"/>
          <w:b/>
          <w:noProof/>
          <w:lang w:val="en-DE"/>
        </w:rPr>
        <w:t xml:space="preserve"> </w:t>
      </w:r>
      <w:r w:rsidRPr="001F1E76">
        <w:rPr>
          <w:b/>
          <w:noProof/>
          <w:lang w:val="en-DE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F1E76" w:rsidRPr="001F1E76" w14:paraId="257BF782" w14:textId="77777777" w:rsidTr="001F1E76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53707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CF11E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 xml:space="preserve">Bandwidth </w:t>
            </w:r>
            <w:r w:rsidRPr="001F1E76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AE31D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rFonts w:hint="eastAsia"/>
                <w:b/>
                <w:noProof/>
                <w:lang w:val="en-DE"/>
              </w:rPr>
              <w:t>CORES</w:t>
            </w:r>
            <w:r w:rsidRPr="001F1E76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7B9DC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FD2C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A4911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1E0FA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09B74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899AB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Reference value</w:t>
            </w:r>
          </w:p>
        </w:tc>
      </w:tr>
      <w:tr w:rsidR="001F1E76" w:rsidRPr="001F1E76" w14:paraId="09CADF87" w14:textId="77777777" w:rsidTr="001F1E76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30D85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A723E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DA6F0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A2D1C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188E7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DD7D0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D34DB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9DC8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EF4E6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5DCF8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SNR (dB)</w:t>
            </w:r>
          </w:p>
        </w:tc>
      </w:tr>
      <w:tr w:rsidR="001F1E76" w:rsidRPr="001F1E76" w14:paraId="2FA84052" w14:textId="77777777" w:rsidTr="001F1E7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DF1D1" w14:textId="3694E67D" w:rsidR="001F1E76" w:rsidRPr="001F1E76" w:rsidRDefault="00480E43" w:rsidP="001F1E76">
            <w:pPr>
              <w:rPr>
                <w:noProof/>
                <w:lang w:val="en-DE"/>
              </w:rPr>
            </w:pPr>
            <w:ins w:id="10" w:author="Rolando Bettancourt Ortega" w:date="2024-11-08T19:36:00Z" w16du:dateUtc="2024-11-08T18:36:00Z">
              <w:r>
                <w:rPr>
                  <w:noProof/>
                  <w:lang w:val="en-DE"/>
                </w:rPr>
                <w:t>1-</w:t>
              </w:r>
            </w:ins>
            <w:r w:rsidR="001F1E76" w:rsidRPr="001F1E76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2CC79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06DD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102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31C01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65CC1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44D5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R.PDCCH. 2-1.1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8EB9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25E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4C877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43E3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7.0</w:t>
            </w:r>
          </w:p>
        </w:tc>
      </w:tr>
      <w:tr w:rsidR="001F1E76" w:rsidRPr="001F1E76" w14:paraId="52E0E343" w14:textId="77777777" w:rsidTr="001F1E7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4FFF" w14:textId="0DF319D4" w:rsidR="001F1E76" w:rsidRPr="001F1E76" w:rsidRDefault="00480E43" w:rsidP="001F1E76">
            <w:pPr>
              <w:rPr>
                <w:noProof/>
                <w:lang w:val="en-DE"/>
              </w:rPr>
            </w:pPr>
            <w:ins w:id="11" w:author="Rolando Bettancourt Ortega" w:date="2024-11-08T19:36:00Z" w16du:dateUtc="2024-11-08T18:36:00Z">
              <w:r>
                <w:rPr>
                  <w:noProof/>
                  <w:lang w:val="en-DE"/>
                </w:rPr>
                <w:t>1-</w:t>
              </w:r>
            </w:ins>
            <w:r w:rsidR="001F1E76" w:rsidRPr="001F1E7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CB0C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40</w:t>
            </w:r>
            <w:r w:rsidRPr="001F1E76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43EF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102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5E09F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70177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FF392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R.PDCCH. 2-1.2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FEA80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TDLC300- 100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0EC2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1x2</w:t>
            </w:r>
            <w:r w:rsidRPr="001F1E76">
              <w:rPr>
                <w:noProof/>
                <w:lang w:val="en-DE"/>
              </w:rPr>
              <w:t xml:space="preserve">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15A7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64DBA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3.0</w:t>
            </w:r>
          </w:p>
        </w:tc>
      </w:tr>
      <w:tr w:rsidR="001F1E76" w:rsidRPr="001F1E76" w14:paraId="7CE2B5DE" w14:textId="77777777" w:rsidTr="001F1E7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B6393" w14:textId="74FD2319" w:rsidR="001F1E76" w:rsidRPr="001F1E76" w:rsidRDefault="00480E43" w:rsidP="001F1E76">
            <w:pPr>
              <w:rPr>
                <w:noProof/>
                <w:lang w:val="en-DE"/>
              </w:rPr>
            </w:pPr>
            <w:ins w:id="12" w:author="Rolando Bettancourt Ortega" w:date="2024-11-08T19:36:00Z" w16du:dateUtc="2024-11-08T18:36:00Z">
              <w:r>
                <w:rPr>
                  <w:noProof/>
                  <w:lang w:val="en-DE"/>
                </w:rPr>
                <w:t>1-</w:t>
              </w:r>
            </w:ins>
            <w:r w:rsidR="001F1E76" w:rsidRPr="001F1E76">
              <w:rPr>
                <w:rFonts w:hint="eastAsia"/>
                <w:noProof/>
                <w:lang w:val="en-DE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7B6E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40</w:t>
            </w:r>
            <w:r w:rsidRPr="001F1E76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06DBF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F0A35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77A94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66C2F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R.PDCCH. 2-2.1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140FC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TDLC300- 100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CB68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0FAD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30D9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-3.8</w:t>
            </w:r>
          </w:p>
        </w:tc>
      </w:tr>
    </w:tbl>
    <w:p w14:paraId="2067F8F7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 xml:space="preserve"> </w:t>
      </w:r>
    </w:p>
    <w:p w14:paraId="4FC6E42F" w14:textId="77777777" w:rsidR="001F1E76" w:rsidRPr="001F1E76" w:rsidRDefault="001F1E76" w:rsidP="001F1E76">
      <w:pPr>
        <w:rPr>
          <w:b/>
          <w:bCs/>
          <w:noProof/>
          <w:lang w:val="en-DE"/>
        </w:rPr>
      </w:pPr>
      <w:r w:rsidRPr="001F1E76">
        <w:rPr>
          <w:b/>
          <w:bCs/>
          <w:noProof/>
          <w:lang w:val="en-DE"/>
        </w:rPr>
        <w:t>5.3.2.2.2</w:t>
      </w:r>
      <w:r w:rsidRPr="001F1E76">
        <w:rPr>
          <w:rFonts w:hint="eastAsia"/>
          <w:b/>
          <w:bCs/>
          <w:noProof/>
          <w:lang w:val="en-DE"/>
        </w:rPr>
        <w:tab/>
      </w:r>
      <w:r w:rsidRPr="001F1E76">
        <w:rPr>
          <w:b/>
          <w:bCs/>
          <w:noProof/>
          <w:lang w:val="en-DE"/>
        </w:rPr>
        <w:t>Minimum requirements with 2TX antenna</w:t>
      </w:r>
    </w:p>
    <w:p w14:paraId="1C2CD1B8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 xml:space="preserve">For the parameters specified in Table </w:t>
      </w:r>
      <w:r w:rsidRPr="001F1E76">
        <w:rPr>
          <w:rFonts w:hint="eastAsia"/>
          <w:noProof/>
          <w:lang w:val="en-DE"/>
        </w:rPr>
        <w:t>5.3.2.2</w:t>
      </w:r>
      <w:r w:rsidRPr="001F1E76">
        <w:rPr>
          <w:noProof/>
          <w:lang w:val="en-DE"/>
        </w:rPr>
        <w:t>-1, the average probability of a missed downlink scheduling grant (Pm-dsg) shall be below the specified value in Table 5.3.2.2.2-1. The downlink physical setup is in accordance with Annex C.3.1.</w:t>
      </w:r>
    </w:p>
    <w:p w14:paraId="7E762FDF" w14:textId="77777777" w:rsidR="001F1E76" w:rsidRPr="001F1E76" w:rsidRDefault="001F1E76" w:rsidP="001F1E76">
      <w:pPr>
        <w:rPr>
          <w:b/>
          <w:noProof/>
          <w:lang w:val="en-DE"/>
        </w:rPr>
      </w:pPr>
      <w:r w:rsidRPr="001F1E76">
        <w:rPr>
          <w:b/>
          <w:noProof/>
          <w:lang w:val="en-DE"/>
        </w:rPr>
        <w:t>Table 5.3.2.2.2-1: Minimum performance for PDCCH with 30 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F1E76" w:rsidRPr="001F1E76" w14:paraId="6ADDF4C8" w14:textId="77777777" w:rsidTr="001F1E76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7686A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D5B48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 xml:space="preserve">Bandwidth </w:t>
            </w:r>
            <w:r w:rsidRPr="001F1E76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3E2E0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rFonts w:hint="eastAsia"/>
                <w:b/>
                <w:noProof/>
                <w:lang w:val="en-DE"/>
              </w:rPr>
              <w:t>CORES</w:t>
            </w:r>
            <w:r w:rsidRPr="001F1E76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37FAA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5AA38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02425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79EC0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1D03E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E9F9D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Reference value</w:t>
            </w:r>
          </w:p>
        </w:tc>
      </w:tr>
      <w:tr w:rsidR="001F1E76" w:rsidRPr="001F1E76" w14:paraId="51B8450F" w14:textId="77777777" w:rsidTr="001F1E76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7B54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C1F82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17779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12E1B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290C9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33BB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25611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8872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B2EB8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C1040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SNR (dB)</w:t>
            </w:r>
          </w:p>
        </w:tc>
      </w:tr>
      <w:tr w:rsidR="001F1E76" w:rsidRPr="001F1E76" w14:paraId="2108E6B2" w14:textId="77777777" w:rsidTr="001F1E7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3A2D" w14:textId="005375B2" w:rsidR="001F1E76" w:rsidRPr="001F1E76" w:rsidRDefault="00480E43" w:rsidP="001F1E76">
            <w:pPr>
              <w:rPr>
                <w:noProof/>
                <w:lang w:val="en-DE"/>
              </w:rPr>
            </w:pPr>
            <w:ins w:id="13" w:author="Rolando Bettancourt Ortega" w:date="2024-11-08T19:36:00Z" w16du:dateUtc="2024-11-08T18:36:00Z">
              <w:r>
                <w:rPr>
                  <w:noProof/>
                  <w:lang w:val="en-DE"/>
                </w:rPr>
                <w:t>2-</w:t>
              </w:r>
            </w:ins>
            <w:r w:rsidR="001F1E76" w:rsidRPr="001F1E76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8F23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13CC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90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4A09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AF55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DBAD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R.PDCCH. 2-1.3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26A38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AF40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F9FA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A97C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-1.2</w:t>
            </w:r>
          </w:p>
        </w:tc>
      </w:tr>
    </w:tbl>
    <w:p w14:paraId="6D86FCAC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 xml:space="preserve"> </w:t>
      </w:r>
    </w:p>
    <w:p w14:paraId="6E9853A9" w14:textId="77777777" w:rsidR="001F1E76" w:rsidRPr="001F1E76" w:rsidRDefault="001F1E76" w:rsidP="001F1E76">
      <w:pPr>
        <w:rPr>
          <w:b/>
          <w:bCs/>
          <w:noProof/>
          <w:lang w:val="en-DE"/>
        </w:rPr>
      </w:pPr>
      <w:r w:rsidRPr="001F1E76">
        <w:rPr>
          <w:b/>
          <w:bCs/>
          <w:noProof/>
          <w:lang w:val="en-DE"/>
        </w:rPr>
        <w:t>5.</w:t>
      </w:r>
      <w:r w:rsidRPr="001F1E76">
        <w:rPr>
          <w:rFonts w:hint="eastAsia"/>
          <w:b/>
          <w:bCs/>
          <w:noProof/>
          <w:lang w:val="en-DE"/>
        </w:rPr>
        <w:t>3.</w:t>
      </w:r>
      <w:r w:rsidRPr="001F1E76">
        <w:rPr>
          <w:b/>
          <w:bCs/>
          <w:noProof/>
          <w:lang w:val="en-DE"/>
        </w:rPr>
        <w:t>2.2.3</w:t>
      </w:r>
      <w:r w:rsidRPr="001F1E76">
        <w:rPr>
          <w:rFonts w:hint="eastAsia"/>
          <w:b/>
          <w:bCs/>
          <w:noProof/>
          <w:lang w:val="en-DE"/>
        </w:rPr>
        <w:tab/>
      </w:r>
      <w:r w:rsidRPr="001F1E76">
        <w:rPr>
          <w:b/>
          <w:bCs/>
          <w:noProof/>
          <w:lang w:val="en-DE"/>
        </w:rPr>
        <w:t>Minimum requirements for power saving</w:t>
      </w:r>
    </w:p>
    <w:p w14:paraId="64CE59ED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>D</w:t>
      </w:r>
      <w:r w:rsidRPr="001F1E76">
        <w:rPr>
          <w:rFonts w:hint="eastAsia"/>
          <w:noProof/>
          <w:lang w:val="en-DE"/>
        </w:rPr>
        <w:t>uring the test the UE shall monitor the</w:t>
      </w:r>
      <w:r w:rsidRPr="001F1E76">
        <w:rPr>
          <w:rFonts w:hint="eastAsia"/>
          <w:i/>
          <w:noProof/>
          <w:lang w:val="en-DE"/>
        </w:rPr>
        <w:t xml:space="preserve"> </w:t>
      </w:r>
      <w:r w:rsidRPr="001F1E76">
        <w:rPr>
          <w:i/>
          <w:iCs/>
          <w:noProof/>
          <w:lang w:val="en-DE"/>
        </w:rPr>
        <w:t>DCI format 2_6</w:t>
      </w:r>
      <w:r w:rsidRPr="001F1E76">
        <w:rPr>
          <w:iCs/>
          <w:noProof/>
          <w:lang w:val="en-DE"/>
        </w:rPr>
        <w:t xml:space="preserve"> </w:t>
      </w:r>
      <w:r w:rsidRPr="001F1E76">
        <w:rPr>
          <w:noProof/>
          <w:lang w:val="en-DE"/>
        </w:rPr>
        <w:t xml:space="preserve">PDCCH in DRX off state and decide whether to receive the following PDCCH in DRX on period. </w:t>
      </w:r>
    </w:p>
    <w:p w14:paraId="5B5CC9B7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 xml:space="preserve">The parameters specified in Table </w:t>
      </w:r>
      <w:r w:rsidRPr="001F1E76">
        <w:rPr>
          <w:rFonts w:hint="eastAsia"/>
          <w:noProof/>
          <w:lang w:val="en-DE"/>
        </w:rPr>
        <w:t>5.3.</w:t>
      </w:r>
      <w:r w:rsidRPr="001F1E76">
        <w:rPr>
          <w:noProof/>
          <w:lang w:val="en-DE"/>
        </w:rPr>
        <w:t>2</w:t>
      </w:r>
      <w:r w:rsidRPr="001F1E76">
        <w:rPr>
          <w:rFonts w:hint="eastAsia"/>
          <w:noProof/>
          <w:lang w:val="en-DE"/>
        </w:rPr>
        <w:t>.2</w:t>
      </w:r>
      <w:r w:rsidRPr="001F1E76">
        <w:rPr>
          <w:noProof/>
          <w:lang w:val="en-DE"/>
        </w:rPr>
        <w:t>.3-1 are valid for all TDD tests for power saving unless otherwise stated.</w:t>
      </w:r>
    </w:p>
    <w:p w14:paraId="11B34B8C" w14:textId="77777777" w:rsidR="001F1E76" w:rsidRPr="001F1E76" w:rsidRDefault="001F1E76" w:rsidP="001F1E76">
      <w:pPr>
        <w:rPr>
          <w:b/>
          <w:noProof/>
          <w:lang w:val="en-DE"/>
        </w:rPr>
      </w:pPr>
      <w:r w:rsidRPr="001F1E76">
        <w:rPr>
          <w:b/>
          <w:noProof/>
          <w:lang w:val="en-DE"/>
        </w:rPr>
        <w:t>Table 5.</w:t>
      </w:r>
      <w:r w:rsidRPr="001F1E76">
        <w:rPr>
          <w:rFonts w:hint="eastAsia"/>
          <w:b/>
          <w:noProof/>
          <w:lang w:val="en-DE"/>
        </w:rPr>
        <w:t>3.</w:t>
      </w:r>
      <w:r w:rsidRPr="001F1E76">
        <w:rPr>
          <w:b/>
          <w:noProof/>
          <w:lang w:val="en-DE"/>
        </w:rPr>
        <w:t>2.2.3-1: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143"/>
      </w:tblGrid>
      <w:tr w:rsidR="001F1E76" w:rsidRPr="001F1E76" w14:paraId="0E2550C1" w14:textId="77777777" w:rsidTr="001F1E76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65FA13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3777EE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00B4D0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1 Tx Antenna</w:t>
            </w:r>
          </w:p>
        </w:tc>
      </w:tr>
      <w:tr w:rsidR="001F1E76" w:rsidRPr="001F1E76" w14:paraId="3DF30477" w14:textId="77777777" w:rsidTr="001F1E76">
        <w:trPr>
          <w:cantSplit/>
          <w:trHeight w:val="62"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B0A3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TDD UL-DL pattern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43B7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AFE7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FR1.30-1</w:t>
            </w:r>
          </w:p>
        </w:tc>
      </w:tr>
      <w:tr w:rsidR="001F1E76" w:rsidRPr="001F1E76" w14:paraId="398D7A16" w14:textId="77777777" w:rsidTr="001F1E76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1103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7A62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FB05B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interleaved</w:t>
            </w:r>
          </w:p>
        </w:tc>
      </w:tr>
      <w:tr w:rsidR="001F1E76" w:rsidRPr="001F1E76" w14:paraId="31EED16A" w14:textId="77777777" w:rsidTr="001F1E76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16E78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Interleaver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A837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D2FC8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3</w:t>
            </w:r>
          </w:p>
        </w:tc>
      </w:tr>
      <w:tr w:rsidR="001F1E76" w:rsidRPr="001F1E76" w14:paraId="69B24D7D" w14:textId="77777777" w:rsidTr="001F1E76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AD78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A5E4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F8BE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2</w:t>
            </w:r>
          </w:p>
        </w:tc>
      </w:tr>
      <w:tr w:rsidR="001F1E76" w:rsidRPr="001F1E76" w14:paraId="0FD58F5A" w14:textId="77777777" w:rsidTr="001F1E76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A4A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S</w:t>
            </w:r>
            <w:r w:rsidRPr="001F1E76">
              <w:rPr>
                <w:rFonts w:hint="eastAsia"/>
                <w:noProof/>
                <w:lang w:val="en-DE"/>
              </w:rPr>
              <w:t>hift</w:t>
            </w:r>
            <w:r w:rsidRPr="001F1E76">
              <w:rPr>
                <w:noProof/>
                <w:lang w:val="en-DE"/>
              </w:rPr>
              <w:t xml:space="preserve"> </w:t>
            </w:r>
            <w:r w:rsidRPr="001F1E76">
              <w:rPr>
                <w:rFonts w:hint="eastAsia"/>
                <w:noProof/>
                <w:lang w:val="en-DE"/>
              </w:rPr>
              <w:t>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7841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2A82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0</w:t>
            </w:r>
          </w:p>
        </w:tc>
      </w:tr>
      <w:tr w:rsidR="001F1E76" w:rsidRPr="001F1E76" w14:paraId="5565D392" w14:textId="77777777" w:rsidTr="001F1E76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262C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D</w:t>
            </w:r>
            <w:r w:rsidRPr="001F1E76">
              <w:rPr>
                <w:noProof/>
                <w:lang w:val="en-DE"/>
              </w:rPr>
              <w:t>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A1B7C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m</w:t>
            </w:r>
            <w:r w:rsidRPr="001F1E76">
              <w:rPr>
                <w:noProof/>
                <w:lang w:val="en-DE"/>
              </w:rPr>
              <w:t>s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320B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</w:t>
            </w:r>
            <w:r w:rsidRPr="001F1E76">
              <w:rPr>
                <w:noProof/>
                <w:lang w:val="en-DE"/>
              </w:rPr>
              <w:t>0</w:t>
            </w:r>
          </w:p>
        </w:tc>
      </w:tr>
      <w:tr w:rsidR="001F1E76" w:rsidRPr="001F1E76" w14:paraId="615DA8F0" w14:textId="77777777" w:rsidTr="001F1E76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6061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48FF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53DB9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a</w:t>
            </w:r>
            <w:r w:rsidRPr="001F1E76">
              <w:rPr>
                <w:noProof/>
                <w:lang w:val="en-DE"/>
              </w:rPr>
              <w:t>bsent</w:t>
            </w:r>
          </w:p>
        </w:tc>
      </w:tr>
      <w:tr w:rsidR="001F1E76" w:rsidRPr="001F1E76" w14:paraId="61CD2166" w14:textId="77777777" w:rsidTr="001F1E76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EB02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lastRenderedPageBreak/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942E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B6421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</w:t>
            </w:r>
          </w:p>
        </w:tc>
      </w:tr>
      <w:tr w:rsidR="001F1E76" w:rsidRPr="001F1E76" w14:paraId="72207940" w14:textId="77777777" w:rsidTr="001F1E76">
        <w:trPr>
          <w:cantSplit/>
          <w:jc w:val="center"/>
        </w:trPr>
        <w:tc>
          <w:tcPr>
            <w:tcW w:w="32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736F9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P</w:t>
            </w:r>
            <w:r w:rsidRPr="001F1E76">
              <w:rPr>
                <w:noProof/>
                <w:lang w:val="en-DE"/>
              </w:rPr>
              <w:t xml:space="preserve">DCCH DCI </w:t>
            </w:r>
            <w:r w:rsidRPr="001F1E76">
              <w:rPr>
                <w:rFonts w:hint="eastAsia"/>
                <w:noProof/>
                <w:lang w:val="en-DE"/>
              </w:rPr>
              <w:t>format</w:t>
            </w:r>
            <w:r w:rsidRPr="001F1E76">
              <w:rPr>
                <w:noProof/>
                <w:lang w:val="en-DE"/>
              </w:rPr>
              <w:t xml:space="preserve">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4BE07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B0EFF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B4199" w14:textId="2C95D2AC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(T</w:t>
            </w:r>
            <w:r w:rsidRPr="001F1E76">
              <w:rPr>
                <w:noProof/>
                <w:vertAlign w:val="subscript"/>
                <w:lang w:val="en-DE"/>
              </w:rPr>
              <w:t>minimumTimeGap</w:t>
            </w:r>
            <w:r w:rsidRPr="001F1E76">
              <w:rPr>
                <w:noProof/>
                <w:lang w:val="en-DE"/>
              </w:rPr>
              <w:t>+1)/</w:t>
            </w:r>
            <w:r w:rsidRPr="001F1E76">
              <w:rPr>
                <w:noProof/>
                <w:lang w:val="en-DE"/>
              </w:rPr>
              <w:fldChar w:fldCharType="begin"/>
            </w:r>
            <w:r w:rsidRPr="001F1E76">
              <w:rPr>
                <w:noProof/>
                <w:lang w:val="en-DE"/>
              </w:rPr>
              <w:instrText xml:space="preserve"> INCLUDEPICTURE "/Users/rolandobettancourt/Library/Containers/com.kingsoft.wpsoffice.mac.global/Data/tmp/wps-rolandobettancourt/ksohtml/wps2.jpg" \* MERGEFORMATINET </w:instrText>
            </w:r>
            <w:r w:rsidRPr="001F1E76">
              <w:rPr>
                <w:noProof/>
                <w:lang w:val="en-DE"/>
              </w:rPr>
              <w:fldChar w:fldCharType="separate"/>
            </w:r>
            <w:r w:rsidRPr="001F1E76">
              <w:rPr>
                <w:noProof/>
                <w:lang w:val="en-DE"/>
              </w:rPr>
              <w:drawing>
                <wp:inline distT="0" distB="0" distL="0" distR="0" wp14:anchorId="22499438" wp14:editId="16649ADD">
                  <wp:extent cx="457200" cy="660400"/>
                  <wp:effectExtent l="0" t="0" r="0" b="0"/>
                  <wp:docPr id="1938130665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6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E76">
              <w:rPr>
                <w:noProof/>
              </w:rPr>
              <w:fldChar w:fldCharType="end"/>
            </w:r>
            <w:r w:rsidRPr="001F1E76">
              <w:rPr>
                <w:noProof/>
                <w:lang w:val="en-DE"/>
              </w:rPr>
              <w:t>/0.125</w:t>
            </w:r>
          </w:p>
        </w:tc>
      </w:tr>
      <w:tr w:rsidR="001F1E76" w:rsidRPr="001F1E76" w14:paraId="1B8CE4FB" w14:textId="77777777" w:rsidTr="001F1E76">
        <w:trPr>
          <w:cantSplit/>
          <w:jc w:val="center"/>
        </w:trPr>
        <w:tc>
          <w:tcPr>
            <w:tcW w:w="9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870F4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1F47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6AA14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79F73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1</w:t>
            </w:r>
          </w:p>
        </w:tc>
      </w:tr>
      <w:tr w:rsidR="001F1E76" w:rsidRPr="001F1E76" w14:paraId="5121A6D7" w14:textId="77777777" w:rsidTr="001F1E76">
        <w:trPr>
          <w:cantSplit/>
          <w:jc w:val="center"/>
        </w:trPr>
        <w:tc>
          <w:tcPr>
            <w:tcW w:w="9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941BC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B86E3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29824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38993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Start from RB = 0 with contiguous RB allocation</w:t>
            </w:r>
          </w:p>
        </w:tc>
      </w:tr>
      <w:tr w:rsidR="001F1E76" w:rsidRPr="001F1E76" w14:paraId="2EEE7BA8" w14:textId="77777777" w:rsidTr="001F1E76">
        <w:trPr>
          <w:cantSplit/>
          <w:jc w:val="center"/>
        </w:trPr>
        <w:tc>
          <w:tcPr>
            <w:tcW w:w="9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A692A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128AF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26C6F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B444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TCI state #1</w:t>
            </w:r>
          </w:p>
        </w:tc>
      </w:tr>
      <w:tr w:rsidR="001F1E76" w:rsidRPr="001F1E76" w14:paraId="54A81C50" w14:textId="77777777" w:rsidTr="001F1E76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A58A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PDCCH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59E0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DCFCC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9B4C2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Each slot during DRX-on period</w:t>
            </w:r>
          </w:p>
        </w:tc>
      </w:tr>
      <w:tr w:rsidR="001F1E76" w:rsidRPr="001F1E76" w14:paraId="48A69DBE" w14:textId="77777777" w:rsidTr="001F1E76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1ED9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3595B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7A877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</w:tr>
      <w:tr w:rsidR="001F1E76" w:rsidRPr="001F1E76" w14:paraId="5EFBA7AC" w14:textId="77777777" w:rsidTr="001F1E76">
        <w:trPr>
          <w:cantSplit/>
          <w:jc w:val="center"/>
        </w:trPr>
        <w:tc>
          <w:tcPr>
            <w:tcW w:w="9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122"/>
            </w:tblGrid>
            <w:tr w:rsidR="001F1E76" w:rsidRPr="001F1E76" w14:paraId="4D58C4F6" w14:textId="77777777">
              <w:trPr>
                <w:cantSplit/>
                <w:jc w:val="center"/>
              </w:trPr>
              <w:tc>
                <w:tcPr>
                  <w:tcW w:w="9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FE6AEC" w14:textId="77777777" w:rsidR="001F1E76" w:rsidRPr="001F1E76" w:rsidRDefault="001F1E76" w:rsidP="001F1E76">
                  <w:pPr>
                    <w:rPr>
                      <w:noProof/>
                      <w:lang w:val="en-DE"/>
                    </w:rPr>
                  </w:pPr>
                  <w:r w:rsidRPr="001F1E76">
                    <w:rPr>
                      <w:noProof/>
                      <w:lang w:val="en-DE"/>
                    </w:rPr>
                    <w:t xml:space="preserve">Note: </w:t>
                  </w:r>
                  <w:r w:rsidRPr="001F1E76">
                    <w:rPr>
                      <w:noProof/>
                      <w:lang w:val="en-DE"/>
                    </w:rPr>
                    <w:tab/>
                    <w:t>T</w:t>
                  </w:r>
                  <w:r w:rsidRPr="001F1E76">
                    <w:rPr>
                      <w:noProof/>
                      <w:vertAlign w:val="subscript"/>
                      <w:lang w:val="en-DE"/>
                    </w:rPr>
                    <w:t>minimumTimeGap</w:t>
                  </w:r>
                  <w:r w:rsidRPr="001F1E76">
                    <w:rPr>
                      <w:noProof/>
                      <w:vertAlign w:val="subscript"/>
                      <w:lang w:val="en-DE"/>
                    </w:rPr>
                    <w:softHyphen/>
                    <w:t xml:space="preserve"> </w:t>
                  </w:r>
                  <w:r w:rsidRPr="001F1E76">
                    <w:rPr>
                      <w:noProof/>
                      <w:lang w:val="en-DE"/>
                    </w:rPr>
                    <w:t xml:space="preserve">is signaled as a part of </w:t>
                  </w:r>
                  <w:r w:rsidRPr="001F1E76">
                    <w:rPr>
                      <w:i/>
                      <w:iCs/>
                      <w:noProof/>
                      <w:lang w:val="en-DE"/>
                    </w:rPr>
                    <w:t>drx-Adaptation-r16</w:t>
                  </w:r>
                  <w:r w:rsidRPr="001F1E76">
                    <w:rPr>
                      <w:b/>
                      <w:bCs/>
                      <w:i/>
                      <w:iCs/>
                      <w:noProof/>
                      <w:lang w:val="en-DE"/>
                    </w:rPr>
                    <w:t xml:space="preserve"> </w:t>
                  </w:r>
                  <w:r w:rsidRPr="001F1E76">
                    <w:rPr>
                      <w:noProof/>
                      <w:lang w:val="en-DE"/>
                    </w:rPr>
                    <w:t>UE capability.</w:t>
                  </w:r>
                </w:p>
              </w:tc>
            </w:tr>
          </w:tbl>
          <w:p w14:paraId="6188FA6A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</w:tr>
    </w:tbl>
    <w:p w14:paraId="775C524A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 xml:space="preserve"> </w:t>
      </w:r>
    </w:p>
    <w:p w14:paraId="2BCDD4CC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 xml:space="preserve">For the parameters specified in Table </w:t>
      </w:r>
      <w:r w:rsidRPr="001F1E76">
        <w:rPr>
          <w:rFonts w:hint="eastAsia"/>
          <w:noProof/>
          <w:lang w:val="en-DE"/>
        </w:rPr>
        <w:t>5.3.</w:t>
      </w:r>
      <w:r w:rsidRPr="001F1E76">
        <w:rPr>
          <w:noProof/>
          <w:lang w:val="en-DE"/>
        </w:rPr>
        <w:t>2</w:t>
      </w:r>
      <w:r w:rsidRPr="001F1E76">
        <w:rPr>
          <w:rFonts w:hint="eastAsia"/>
          <w:noProof/>
          <w:lang w:val="en-DE"/>
        </w:rPr>
        <w:t>.2</w:t>
      </w:r>
      <w:r w:rsidRPr="001F1E76">
        <w:rPr>
          <w:noProof/>
          <w:lang w:val="en-DE"/>
        </w:rPr>
        <w:t xml:space="preserve">.3-1, the average probability of a missed downlink scheduling grant (Pm-dsg) </w:t>
      </w:r>
      <w:r w:rsidRPr="001F1E76">
        <w:rPr>
          <w:rFonts w:hint="eastAsia"/>
          <w:noProof/>
          <w:lang w:val="en-DE"/>
        </w:rPr>
        <w:t>observed on PDCCH during DRX on</w:t>
      </w:r>
      <w:r w:rsidRPr="001F1E76">
        <w:rPr>
          <w:noProof/>
          <w:lang w:val="en-DE"/>
        </w:rPr>
        <w:t xml:space="preserve"> shall be below the specified value in Table </w:t>
      </w:r>
      <w:r w:rsidRPr="001F1E76">
        <w:rPr>
          <w:rFonts w:hint="eastAsia"/>
          <w:noProof/>
          <w:lang w:val="en-DE"/>
        </w:rPr>
        <w:t>5.3.</w:t>
      </w:r>
      <w:r w:rsidRPr="001F1E76">
        <w:rPr>
          <w:noProof/>
          <w:lang w:val="en-DE"/>
        </w:rPr>
        <w:t>2</w:t>
      </w:r>
      <w:r w:rsidRPr="001F1E76">
        <w:rPr>
          <w:rFonts w:hint="eastAsia"/>
          <w:noProof/>
          <w:lang w:val="en-DE"/>
        </w:rPr>
        <w:t>.2</w:t>
      </w:r>
      <w:r w:rsidRPr="001F1E76">
        <w:rPr>
          <w:noProof/>
          <w:lang w:val="en-DE"/>
        </w:rPr>
        <w:t>.3-2. The downlink physical setup is in accordance with Annex C.</w:t>
      </w:r>
      <w:r w:rsidRPr="001F1E76">
        <w:rPr>
          <w:rFonts w:hint="eastAsia"/>
          <w:noProof/>
          <w:lang w:val="en-DE"/>
        </w:rPr>
        <w:t>3</w:t>
      </w:r>
      <w:r w:rsidRPr="001F1E76">
        <w:rPr>
          <w:noProof/>
          <w:lang w:val="en-DE"/>
        </w:rPr>
        <w:t xml:space="preserve">.1. </w:t>
      </w:r>
    </w:p>
    <w:p w14:paraId="12696FF4" w14:textId="77777777" w:rsidR="001F1E76" w:rsidRPr="001F1E76" w:rsidRDefault="001F1E76" w:rsidP="001F1E76">
      <w:pPr>
        <w:rPr>
          <w:b/>
          <w:noProof/>
          <w:lang w:val="en-DE"/>
        </w:rPr>
      </w:pPr>
      <w:r w:rsidRPr="001F1E76">
        <w:rPr>
          <w:b/>
          <w:noProof/>
          <w:lang w:val="en-DE"/>
        </w:rPr>
        <w:t xml:space="preserve">Table </w:t>
      </w:r>
      <w:r w:rsidRPr="001F1E76">
        <w:rPr>
          <w:rFonts w:hint="eastAsia"/>
          <w:b/>
          <w:noProof/>
          <w:lang w:val="en-DE"/>
        </w:rPr>
        <w:t>5.3.</w:t>
      </w:r>
      <w:r w:rsidRPr="001F1E76">
        <w:rPr>
          <w:b/>
          <w:noProof/>
          <w:lang w:val="en-DE"/>
        </w:rPr>
        <w:t>2</w:t>
      </w:r>
      <w:r w:rsidRPr="001F1E76">
        <w:rPr>
          <w:rFonts w:hint="eastAsia"/>
          <w:b/>
          <w:noProof/>
          <w:lang w:val="en-DE"/>
        </w:rPr>
        <w:t>.2</w:t>
      </w:r>
      <w:r w:rsidRPr="001F1E76">
        <w:rPr>
          <w:b/>
          <w:noProof/>
          <w:lang w:val="en-DE"/>
        </w:rPr>
        <w:t>.3-2: Minimum performance with 30</w:t>
      </w:r>
      <w:r w:rsidRPr="001F1E76">
        <w:rPr>
          <w:rFonts w:hint="eastAsia"/>
          <w:b/>
          <w:noProof/>
          <w:lang w:val="en-DE"/>
        </w:rPr>
        <w:t xml:space="preserve"> </w:t>
      </w:r>
      <w:r w:rsidRPr="001F1E76">
        <w:rPr>
          <w:b/>
          <w:noProof/>
          <w:lang w:val="en-DE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F1E76" w:rsidRPr="001F1E76" w14:paraId="65C3F551" w14:textId="77777777" w:rsidTr="001F1E76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88EF2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0D9AA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 xml:space="preserve">Bandwidth </w:t>
            </w:r>
            <w:r w:rsidRPr="001F1E76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B436C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rFonts w:hint="eastAsia"/>
                <w:b/>
                <w:noProof/>
                <w:lang w:val="en-DE"/>
              </w:rPr>
              <w:t>CORES</w:t>
            </w:r>
            <w:r w:rsidRPr="001F1E76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658F4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F76DD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FB72D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330B5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773C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E65B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Reference value</w:t>
            </w:r>
          </w:p>
        </w:tc>
      </w:tr>
      <w:tr w:rsidR="001F1E76" w:rsidRPr="001F1E76" w14:paraId="35BA54AD" w14:textId="77777777" w:rsidTr="001F1E76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71079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FC8F4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E7B3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7434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3AEE1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8CC39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F8DE3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2F584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17756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BE26D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SNR (dB)</w:t>
            </w:r>
          </w:p>
        </w:tc>
      </w:tr>
      <w:tr w:rsidR="001F1E76" w:rsidRPr="001F1E76" w14:paraId="332A3F23" w14:textId="77777777" w:rsidTr="001F1E76">
        <w:trPr>
          <w:trHeight w:val="106"/>
          <w:jc w:val="center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F4C09" w14:textId="62496BED" w:rsidR="001F1E76" w:rsidRPr="001F1E76" w:rsidRDefault="00480E43" w:rsidP="001F1E76">
            <w:pPr>
              <w:rPr>
                <w:noProof/>
                <w:lang w:val="en-DE"/>
              </w:rPr>
            </w:pPr>
            <w:ins w:id="14" w:author="Rolando Bettancourt Ortega" w:date="2024-11-08T19:36:00Z" w16du:dateUtc="2024-11-08T18:36:00Z">
              <w:r>
                <w:rPr>
                  <w:noProof/>
                  <w:lang w:val="en-DE"/>
                </w:rPr>
                <w:t>3-</w:t>
              </w:r>
            </w:ins>
            <w:r w:rsidR="001F1E76" w:rsidRPr="001F1E7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D149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40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9319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0D4B0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3D07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E0E43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R.PDCCH. 2-1.2 TDD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5D63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7C67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1x2</w:t>
            </w:r>
            <w:r w:rsidRPr="001F1E76">
              <w:rPr>
                <w:noProof/>
                <w:lang w:val="en-DE"/>
              </w:rPr>
              <w:t xml:space="preserve"> Low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56579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2AD2D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3.0</w:t>
            </w:r>
          </w:p>
        </w:tc>
      </w:tr>
      <w:tr w:rsidR="001F1E76" w:rsidRPr="001F1E76" w14:paraId="1D086BC2" w14:textId="77777777" w:rsidTr="001F1E76">
        <w:trPr>
          <w:trHeight w:val="106"/>
          <w:jc w:val="center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4E67F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B9AFB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59155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5575A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D9B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0CF90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R.PDCCH. 2-1.</w:t>
            </w:r>
            <w:r w:rsidRPr="001F1E76">
              <w:rPr>
                <w:rFonts w:hint="eastAsia"/>
                <w:noProof/>
                <w:lang w:val="en-DE"/>
              </w:rPr>
              <w:t>4</w:t>
            </w:r>
            <w:r w:rsidRPr="001F1E76">
              <w:rPr>
                <w:noProof/>
                <w:lang w:val="en-DE"/>
              </w:rPr>
              <w:t xml:space="preserve"> TDD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7CD36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71CD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28F80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80D05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</w:tr>
    </w:tbl>
    <w:p w14:paraId="671ABD60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 xml:space="preserve"> </w:t>
      </w:r>
    </w:p>
    <w:p w14:paraId="07E00C28" w14:textId="77777777" w:rsidR="001F1E76" w:rsidRPr="001F1E76" w:rsidRDefault="001F1E76" w:rsidP="001F1E76">
      <w:pPr>
        <w:rPr>
          <w:b/>
          <w:bCs/>
          <w:noProof/>
          <w:lang w:val="en-DE"/>
        </w:rPr>
      </w:pPr>
      <w:r w:rsidRPr="001F1E76">
        <w:rPr>
          <w:b/>
          <w:bCs/>
          <w:noProof/>
          <w:lang w:val="en-DE"/>
        </w:rPr>
        <w:t>5.</w:t>
      </w:r>
      <w:r w:rsidRPr="001F1E76">
        <w:rPr>
          <w:rFonts w:hint="eastAsia"/>
          <w:b/>
          <w:bCs/>
          <w:noProof/>
          <w:lang w:val="en-DE"/>
        </w:rPr>
        <w:t>3</w:t>
      </w:r>
      <w:r w:rsidRPr="001F1E76">
        <w:rPr>
          <w:b/>
          <w:bCs/>
          <w:noProof/>
          <w:lang w:val="en-DE"/>
        </w:rPr>
        <w:t>.</w:t>
      </w:r>
      <w:r w:rsidRPr="001F1E76">
        <w:rPr>
          <w:rFonts w:hint="eastAsia"/>
          <w:b/>
          <w:bCs/>
          <w:noProof/>
          <w:lang w:val="en-DE"/>
        </w:rPr>
        <w:t>3</w:t>
      </w:r>
      <w:r w:rsidRPr="001F1E76">
        <w:rPr>
          <w:rFonts w:hint="eastAsia"/>
          <w:b/>
          <w:bCs/>
          <w:noProof/>
          <w:lang w:val="en-DE"/>
        </w:rPr>
        <w:tab/>
        <w:t>4</w:t>
      </w:r>
      <w:r w:rsidRPr="001F1E76">
        <w:rPr>
          <w:b/>
          <w:bCs/>
          <w:noProof/>
          <w:lang w:val="en-DE"/>
        </w:rPr>
        <w:t>RX requirements</w:t>
      </w:r>
    </w:p>
    <w:p w14:paraId="393F0CCF" w14:textId="77777777" w:rsidR="001F1E76" w:rsidRPr="001F1E76" w:rsidRDefault="001F1E76" w:rsidP="001F1E76">
      <w:pPr>
        <w:rPr>
          <w:b/>
          <w:bCs/>
          <w:noProof/>
          <w:lang w:val="en-DE"/>
        </w:rPr>
      </w:pPr>
      <w:r w:rsidRPr="001F1E76">
        <w:rPr>
          <w:b/>
          <w:bCs/>
          <w:noProof/>
          <w:lang w:val="en-DE"/>
        </w:rPr>
        <w:t>5.</w:t>
      </w:r>
      <w:r w:rsidRPr="001F1E76">
        <w:rPr>
          <w:rFonts w:hint="eastAsia"/>
          <w:b/>
          <w:bCs/>
          <w:noProof/>
          <w:lang w:val="en-DE"/>
        </w:rPr>
        <w:t>3</w:t>
      </w:r>
      <w:r w:rsidRPr="001F1E76">
        <w:rPr>
          <w:b/>
          <w:bCs/>
          <w:noProof/>
          <w:lang w:val="en-DE"/>
        </w:rPr>
        <w:t>.</w:t>
      </w:r>
      <w:r w:rsidRPr="001F1E76">
        <w:rPr>
          <w:rFonts w:hint="eastAsia"/>
          <w:b/>
          <w:bCs/>
          <w:noProof/>
          <w:lang w:val="en-DE"/>
        </w:rPr>
        <w:t>3</w:t>
      </w:r>
      <w:r w:rsidRPr="001F1E76">
        <w:rPr>
          <w:b/>
          <w:bCs/>
          <w:noProof/>
          <w:lang w:val="en-DE"/>
        </w:rPr>
        <w:t>.1</w:t>
      </w:r>
      <w:r w:rsidRPr="001F1E76">
        <w:rPr>
          <w:rFonts w:hint="eastAsia"/>
          <w:b/>
          <w:bCs/>
          <w:noProof/>
          <w:lang w:val="en-DE"/>
        </w:rPr>
        <w:tab/>
        <w:t>FDD</w:t>
      </w:r>
    </w:p>
    <w:p w14:paraId="42DB3678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 xml:space="preserve">The parameters specified in Table </w:t>
      </w:r>
      <w:r w:rsidRPr="001F1E76">
        <w:rPr>
          <w:rFonts w:hint="eastAsia"/>
          <w:noProof/>
          <w:lang w:val="en-DE"/>
        </w:rPr>
        <w:t>5.3.3.1</w:t>
      </w:r>
      <w:r w:rsidRPr="001F1E76">
        <w:rPr>
          <w:noProof/>
          <w:lang w:val="en-DE"/>
        </w:rPr>
        <w:t>-1 are valid for all FDD tests unless otherwise stated.</w:t>
      </w:r>
    </w:p>
    <w:p w14:paraId="6EC56831" w14:textId="77777777" w:rsidR="001F1E76" w:rsidRPr="001F1E76" w:rsidRDefault="001F1E76" w:rsidP="001F1E76">
      <w:pPr>
        <w:rPr>
          <w:b/>
          <w:noProof/>
          <w:lang w:val="en-DE"/>
        </w:rPr>
      </w:pPr>
      <w:r w:rsidRPr="001F1E76">
        <w:rPr>
          <w:b/>
          <w:noProof/>
          <w:lang w:val="en-DE"/>
        </w:rPr>
        <w:t xml:space="preserve">Table </w:t>
      </w:r>
      <w:r w:rsidRPr="001F1E76">
        <w:rPr>
          <w:rFonts w:hint="eastAsia"/>
          <w:b/>
          <w:noProof/>
          <w:lang w:val="en-DE"/>
        </w:rPr>
        <w:t>5.3.3.1</w:t>
      </w:r>
      <w:r w:rsidRPr="001F1E76">
        <w:rPr>
          <w:b/>
          <w:noProof/>
          <w:lang w:val="en-DE"/>
        </w:rP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559"/>
        <w:gridCol w:w="1432"/>
      </w:tblGrid>
      <w:tr w:rsidR="001F1E76" w:rsidRPr="001F1E76" w14:paraId="237422CD" w14:textId="77777777" w:rsidTr="001F1E76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3B0E66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A4166D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FD365B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1 Tx Antenna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1B03F9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2 Tx Antenna</w:t>
            </w:r>
          </w:p>
        </w:tc>
      </w:tr>
      <w:tr w:rsidR="001F1E76" w:rsidRPr="001F1E76" w14:paraId="3E4CCA90" w14:textId="77777777" w:rsidTr="001F1E7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7E6EB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940B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5F8E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nonInterleaved</w:t>
            </w:r>
          </w:p>
        </w:tc>
      </w:tr>
      <w:tr w:rsidR="001F1E76" w:rsidRPr="001F1E76" w14:paraId="7CFA9D80" w14:textId="77777777" w:rsidTr="001F1E7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3D972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REG bundle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A9CD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10F1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6</w:t>
            </w:r>
          </w:p>
        </w:tc>
      </w:tr>
      <w:tr w:rsidR="001F1E76" w:rsidRPr="001F1E76" w14:paraId="02DA75F7" w14:textId="77777777" w:rsidTr="001F1E7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9414B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 xml:space="preserve">Shift </w:t>
            </w:r>
            <w:r w:rsidRPr="001F1E76">
              <w:rPr>
                <w:rFonts w:hint="eastAsia"/>
                <w:noProof/>
                <w:lang w:val="en-DE"/>
              </w:rPr>
              <w:t>i</w:t>
            </w:r>
            <w:r w:rsidRPr="001F1E76">
              <w:rPr>
                <w:noProof/>
                <w:lang w:val="en-DE"/>
              </w:rPr>
              <w:t>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B596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4FF15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0</w:t>
            </w:r>
          </w:p>
        </w:tc>
      </w:tr>
    </w:tbl>
    <w:p w14:paraId="11EC3417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 xml:space="preserve"> </w:t>
      </w:r>
    </w:p>
    <w:p w14:paraId="2D97020B" w14:textId="77777777" w:rsidR="001F1E76" w:rsidRPr="001F1E76" w:rsidRDefault="001F1E76" w:rsidP="001F1E76">
      <w:pPr>
        <w:rPr>
          <w:b/>
          <w:bCs/>
          <w:noProof/>
          <w:lang w:val="en-DE"/>
        </w:rPr>
      </w:pPr>
      <w:r w:rsidRPr="001F1E76">
        <w:rPr>
          <w:b/>
          <w:bCs/>
          <w:noProof/>
          <w:lang w:val="en-DE"/>
        </w:rPr>
        <w:t>5.3.3.1.1</w:t>
      </w:r>
      <w:r w:rsidRPr="001F1E76">
        <w:rPr>
          <w:rFonts w:hint="eastAsia"/>
          <w:b/>
          <w:bCs/>
          <w:noProof/>
          <w:lang w:val="en-DE"/>
        </w:rPr>
        <w:tab/>
      </w:r>
      <w:r w:rsidRPr="001F1E76">
        <w:rPr>
          <w:b/>
          <w:bCs/>
          <w:noProof/>
          <w:lang w:val="en-DE"/>
        </w:rPr>
        <w:t>Minimum requirements with 1TX antenna</w:t>
      </w:r>
    </w:p>
    <w:p w14:paraId="15362682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lastRenderedPageBreak/>
        <w:t xml:space="preserve">For the parameters specified in Table </w:t>
      </w:r>
      <w:r w:rsidRPr="001F1E76">
        <w:rPr>
          <w:rFonts w:hint="eastAsia"/>
          <w:noProof/>
          <w:lang w:val="en-DE"/>
        </w:rPr>
        <w:t>5.3.3.1</w:t>
      </w:r>
      <w:r w:rsidRPr="001F1E76">
        <w:rPr>
          <w:noProof/>
          <w:lang w:val="en-DE"/>
        </w:rPr>
        <w:t>-1, the average probability of a missed downlink scheduling grant (Pm-dsg) shall be below the specified value in Table 5.3.3.1.1-1. The downlink physical setup is in accordance with Annex C.3.1.</w:t>
      </w:r>
    </w:p>
    <w:p w14:paraId="596FF9C7" w14:textId="77777777" w:rsidR="001F1E76" w:rsidRPr="001F1E76" w:rsidRDefault="001F1E76" w:rsidP="001F1E76">
      <w:pPr>
        <w:rPr>
          <w:b/>
          <w:noProof/>
          <w:lang w:val="en-DE"/>
        </w:rPr>
      </w:pPr>
      <w:r w:rsidRPr="001F1E76">
        <w:rPr>
          <w:b/>
          <w:noProof/>
          <w:lang w:val="en-DE"/>
        </w:rPr>
        <w:t>Table 5.3.3.1.1-1: Minimum performance for PDCCH with 15</w:t>
      </w:r>
      <w:r w:rsidRPr="001F1E76">
        <w:rPr>
          <w:rFonts w:hint="eastAsia"/>
          <w:b/>
          <w:noProof/>
          <w:lang w:val="en-DE"/>
        </w:rPr>
        <w:t xml:space="preserve"> </w:t>
      </w:r>
      <w:r w:rsidRPr="001F1E76">
        <w:rPr>
          <w:b/>
          <w:noProof/>
          <w:lang w:val="en-DE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F1E76" w:rsidRPr="001F1E76" w14:paraId="0A2EF81C" w14:textId="77777777" w:rsidTr="001F1E76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E3C1B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B876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 xml:space="preserve">Bandwidth </w:t>
            </w:r>
            <w:r w:rsidRPr="001F1E76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9335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rFonts w:hint="eastAsia"/>
                <w:b/>
                <w:noProof/>
                <w:lang w:val="en-DE"/>
              </w:rPr>
              <w:t>CORES</w:t>
            </w:r>
            <w:r w:rsidRPr="001F1E76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3A57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C62A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619B1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477D7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63319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2FE35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Reference value</w:t>
            </w:r>
          </w:p>
        </w:tc>
      </w:tr>
      <w:tr w:rsidR="001F1E76" w:rsidRPr="001F1E76" w14:paraId="49B53769" w14:textId="77777777" w:rsidTr="001F1E76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0F285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4BE2F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0D57B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AC9AB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73DE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5082E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A235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8865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B6CEC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E7898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SNR (dB)</w:t>
            </w:r>
          </w:p>
        </w:tc>
      </w:tr>
      <w:tr w:rsidR="001F1E76" w:rsidRPr="001F1E76" w14:paraId="71BAC289" w14:textId="77777777" w:rsidTr="001F1E7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88F7" w14:textId="78BEB7A5" w:rsidR="001F1E76" w:rsidRPr="001F1E76" w:rsidRDefault="00480E43" w:rsidP="001F1E76">
            <w:pPr>
              <w:rPr>
                <w:noProof/>
                <w:lang w:val="en-DE"/>
              </w:rPr>
            </w:pPr>
            <w:ins w:id="15" w:author="Rolando Bettancourt Ortega" w:date="2024-11-08T19:36:00Z" w16du:dateUtc="2024-11-08T18:36:00Z">
              <w:r>
                <w:rPr>
                  <w:noProof/>
                  <w:lang w:val="en-DE"/>
                </w:rPr>
                <w:t>1-</w:t>
              </w:r>
            </w:ins>
            <w:r w:rsidR="001F1E76" w:rsidRPr="001F1E76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2530E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2C6F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6AD4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0BF4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4751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R.PDCCH. 1-2.1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A054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8F4E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D868A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48DA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2.2</w:t>
            </w:r>
          </w:p>
        </w:tc>
      </w:tr>
      <w:tr w:rsidR="001F1E76" w:rsidRPr="001F1E76" w14:paraId="4600B2A6" w14:textId="77777777" w:rsidTr="001F1E7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FED4" w14:textId="5F421D87" w:rsidR="001F1E76" w:rsidRPr="001F1E76" w:rsidRDefault="00480E43" w:rsidP="001F1E76">
            <w:pPr>
              <w:rPr>
                <w:noProof/>
                <w:lang w:val="en-DE"/>
              </w:rPr>
            </w:pPr>
            <w:ins w:id="16" w:author="Rolando Bettancourt Ortega" w:date="2024-11-08T19:36:00Z" w16du:dateUtc="2024-11-08T18:36:00Z">
              <w:r>
                <w:rPr>
                  <w:noProof/>
                  <w:lang w:val="en-DE"/>
                </w:rPr>
                <w:t>1-</w:t>
              </w:r>
            </w:ins>
            <w:r w:rsidR="001F1E76" w:rsidRPr="001F1E7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C4A2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10</w:t>
            </w:r>
            <w:r w:rsidRPr="001F1E76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6ED8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0ED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14B0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81D4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R.PDCCH. 1-2.3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45FC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TDLC300- 100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8F38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1x</w:t>
            </w:r>
            <w:r w:rsidRPr="001F1E76">
              <w:rPr>
                <w:noProof/>
                <w:lang w:val="en-DE"/>
              </w:rPr>
              <w:t>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F1370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7D1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2.7</w:t>
            </w:r>
          </w:p>
        </w:tc>
      </w:tr>
      <w:tr w:rsidR="001F1E76" w:rsidRPr="001F1E76" w14:paraId="4BD15FE4" w14:textId="77777777" w:rsidTr="001F1E7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2554F" w14:textId="3F0F103A" w:rsidR="001F1E76" w:rsidRPr="001F1E76" w:rsidRDefault="00480E43" w:rsidP="001F1E76">
            <w:pPr>
              <w:rPr>
                <w:noProof/>
                <w:lang w:val="en-DE"/>
              </w:rPr>
            </w:pPr>
            <w:ins w:id="17" w:author="Rolando Bettancourt Ortega" w:date="2024-11-08T19:37:00Z" w16du:dateUtc="2024-11-08T18:37:00Z">
              <w:r>
                <w:rPr>
                  <w:noProof/>
                  <w:lang w:val="en-DE"/>
                </w:rPr>
                <w:t>1-</w:t>
              </w:r>
            </w:ins>
            <w:r w:rsidR="001F1E76" w:rsidRPr="001F1E76">
              <w:rPr>
                <w:rFonts w:hint="eastAsia"/>
                <w:noProof/>
                <w:lang w:val="en-DE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F8AB8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10</w:t>
            </w:r>
            <w:r w:rsidRPr="001F1E76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99892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F102D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C60D7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17C8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R.PDCCH. 1-2.4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9414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10BE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1x</w:t>
            </w:r>
            <w:r w:rsidRPr="001F1E76">
              <w:rPr>
                <w:noProof/>
                <w:lang w:val="en-DE"/>
              </w:rPr>
              <w:t>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11BAB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565F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0.</w:t>
            </w:r>
            <w:r w:rsidRPr="001F1E76">
              <w:rPr>
                <w:rFonts w:hint="eastAsia"/>
                <w:noProof/>
                <w:lang w:val="en-DE"/>
              </w:rPr>
              <w:t>2</w:t>
            </w:r>
          </w:p>
        </w:tc>
      </w:tr>
      <w:tr w:rsidR="001F1E76" w:rsidRPr="001F1E76" w14:paraId="3AD98326" w14:textId="77777777" w:rsidTr="001F1E7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7E87" w14:textId="3ECE8EAE" w:rsidR="001F1E76" w:rsidRPr="001F1E76" w:rsidRDefault="00480E43" w:rsidP="001F1E76">
            <w:pPr>
              <w:rPr>
                <w:noProof/>
                <w:lang w:val="en-DE"/>
              </w:rPr>
            </w:pPr>
            <w:ins w:id="18" w:author="Rolando Bettancourt Ortega" w:date="2024-11-08T19:37:00Z" w16du:dateUtc="2024-11-08T18:37:00Z">
              <w:r>
                <w:rPr>
                  <w:noProof/>
                  <w:lang w:val="en-DE"/>
                </w:rPr>
                <w:t>1-</w:t>
              </w:r>
            </w:ins>
            <w:r w:rsidR="001F1E76" w:rsidRPr="001F1E76">
              <w:rPr>
                <w:rFonts w:hint="eastAsia"/>
                <w:noProof/>
                <w:lang w:val="en-DE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CC91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DA7B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414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D1B29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A99E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 xml:space="preserve">R.PDCCH.1-1.1 FDD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F54D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822E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1x</w:t>
            </w:r>
            <w:r w:rsidRPr="001F1E76">
              <w:rPr>
                <w:noProof/>
                <w:lang w:val="en-DE"/>
              </w:rPr>
              <w:t xml:space="preserve">4 </w:t>
            </w:r>
            <w:r w:rsidRPr="001F1E76">
              <w:rPr>
                <w:rFonts w:hint="eastAsia"/>
                <w:noProof/>
                <w:lang w:val="en-DE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41E89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6953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-0.4</w:t>
            </w:r>
          </w:p>
        </w:tc>
      </w:tr>
      <w:tr w:rsidR="001F1E76" w:rsidRPr="001F1E76" w14:paraId="05EEDA9D" w14:textId="77777777" w:rsidTr="001F1E7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91528" w14:textId="148CFF01" w:rsidR="001F1E76" w:rsidRPr="001F1E76" w:rsidRDefault="00480E43" w:rsidP="001F1E76">
            <w:pPr>
              <w:rPr>
                <w:noProof/>
                <w:lang w:val="en-DE"/>
              </w:rPr>
            </w:pPr>
            <w:ins w:id="19" w:author="Rolando Bettancourt Ortega" w:date="2024-11-08T19:37:00Z" w16du:dateUtc="2024-11-08T18:37:00Z">
              <w:r>
                <w:rPr>
                  <w:noProof/>
                  <w:lang w:val="en-DE"/>
                </w:rPr>
                <w:t>1-</w:t>
              </w:r>
            </w:ins>
            <w:r w:rsidR="001F1E76" w:rsidRPr="001F1E76">
              <w:rPr>
                <w:rFonts w:hint="eastAsia"/>
                <w:noProof/>
                <w:lang w:val="en-DE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D7CE5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1D1B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26C53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8BFD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12899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R.PDCCH. 1-2.6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5E8E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59DB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1x</w:t>
            </w:r>
            <w:r w:rsidRPr="001F1E76">
              <w:rPr>
                <w:noProof/>
                <w:lang w:val="en-DE"/>
              </w:rPr>
              <w:t xml:space="preserve">4 </w:t>
            </w:r>
            <w:r w:rsidRPr="001F1E76">
              <w:rPr>
                <w:rFonts w:hint="eastAsia"/>
                <w:noProof/>
                <w:lang w:val="en-DE"/>
              </w:rPr>
              <w:t>M</w:t>
            </w:r>
            <w:r w:rsidRPr="001F1E76">
              <w:rPr>
                <w:noProof/>
                <w:lang w:val="en-DE"/>
              </w:rPr>
              <w:t>edium 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1275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DB8E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-3.</w:t>
            </w:r>
            <w:r w:rsidRPr="001F1E76">
              <w:rPr>
                <w:rFonts w:hint="eastAsia"/>
                <w:noProof/>
                <w:lang w:val="en-DE"/>
              </w:rPr>
              <w:t>2</w:t>
            </w:r>
          </w:p>
        </w:tc>
      </w:tr>
    </w:tbl>
    <w:p w14:paraId="37456E76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 xml:space="preserve"> </w:t>
      </w:r>
    </w:p>
    <w:p w14:paraId="7DAB6BE5" w14:textId="77777777" w:rsidR="001F1E76" w:rsidRPr="001F1E76" w:rsidRDefault="001F1E76" w:rsidP="001F1E76">
      <w:pPr>
        <w:rPr>
          <w:b/>
          <w:bCs/>
          <w:noProof/>
          <w:lang w:val="en-DE"/>
        </w:rPr>
      </w:pPr>
      <w:r w:rsidRPr="001F1E76">
        <w:rPr>
          <w:b/>
          <w:bCs/>
          <w:noProof/>
          <w:lang w:val="en-DE"/>
        </w:rPr>
        <w:t>5.3.3.1.2</w:t>
      </w:r>
      <w:r w:rsidRPr="001F1E76">
        <w:rPr>
          <w:rFonts w:hint="eastAsia"/>
          <w:b/>
          <w:bCs/>
          <w:noProof/>
          <w:lang w:val="en-DE"/>
        </w:rPr>
        <w:tab/>
      </w:r>
      <w:r w:rsidRPr="001F1E76">
        <w:rPr>
          <w:b/>
          <w:bCs/>
          <w:noProof/>
          <w:lang w:val="en-DE"/>
        </w:rPr>
        <w:t>Minimum requirements with 2TX antenna</w:t>
      </w:r>
    </w:p>
    <w:p w14:paraId="345737E3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 xml:space="preserve">For the parameters specified in Table </w:t>
      </w:r>
      <w:r w:rsidRPr="001F1E76">
        <w:rPr>
          <w:rFonts w:hint="eastAsia"/>
          <w:noProof/>
          <w:lang w:val="en-DE"/>
        </w:rPr>
        <w:t>5.3.3.1</w:t>
      </w:r>
      <w:r w:rsidRPr="001F1E76">
        <w:rPr>
          <w:noProof/>
          <w:lang w:val="en-DE"/>
        </w:rPr>
        <w:t>-1, the average probability of a missed downlink scheduling grant (Pm-dsg) shall be below the specified value in Table 5.3.3.1.2-1. The downlink physical setup is in accordance with Annex C.3.1.</w:t>
      </w:r>
    </w:p>
    <w:p w14:paraId="1107D782" w14:textId="77777777" w:rsidR="001F1E76" w:rsidRPr="001F1E76" w:rsidRDefault="001F1E76" w:rsidP="001F1E76">
      <w:pPr>
        <w:rPr>
          <w:b/>
          <w:noProof/>
          <w:lang w:val="en-DE"/>
        </w:rPr>
      </w:pPr>
      <w:r w:rsidRPr="001F1E76">
        <w:rPr>
          <w:b/>
          <w:noProof/>
          <w:lang w:val="en-DE"/>
        </w:rPr>
        <w:t>Table 5.3.3.1.2-1: Minimum performance for PDCCH with 15</w:t>
      </w:r>
      <w:r w:rsidRPr="001F1E76">
        <w:rPr>
          <w:rFonts w:hint="eastAsia"/>
          <w:b/>
          <w:noProof/>
          <w:lang w:val="en-DE"/>
        </w:rPr>
        <w:t xml:space="preserve"> </w:t>
      </w:r>
      <w:r w:rsidRPr="001F1E76">
        <w:rPr>
          <w:b/>
          <w:noProof/>
          <w:lang w:val="en-DE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F1E76" w:rsidRPr="001F1E76" w14:paraId="32AFCA9B" w14:textId="77777777" w:rsidTr="001F1E76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35A1C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4D3BD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 xml:space="preserve">Bandwidth </w:t>
            </w:r>
            <w:r w:rsidRPr="001F1E76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BE555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rFonts w:hint="eastAsia"/>
                <w:b/>
                <w:noProof/>
                <w:lang w:val="en-DE"/>
              </w:rPr>
              <w:t>CORES</w:t>
            </w:r>
            <w:r w:rsidRPr="001F1E76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9C865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98E5B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6ED5C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CB405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2F63D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D5481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Reference value</w:t>
            </w:r>
          </w:p>
        </w:tc>
      </w:tr>
      <w:tr w:rsidR="001F1E76" w:rsidRPr="001F1E76" w14:paraId="1337D794" w14:textId="77777777" w:rsidTr="001F1E76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C6BCF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0B353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49CC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FE5D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5F4CD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D2D19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DCA4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86122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34239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05BA1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SNR (dB)</w:t>
            </w:r>
          </w:p>
        </w:tc>
      </w:tr>
      <w:tr w:rsidR="001F1E76" w:rsidRPr="001F1E76" w14:paraId="04673DE7" w14:textId="77777777" w:rsidTr="001F1E7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030F" w14:textId="38E83FF3" w:rsidR="001F1E76" w:rsidRPr="001F1E76" w:rsidRDefault="00480E43" w:rsidP="001F1E76">
            <w:pPr>
              <w:rPr>
                <w:noProof/>
                <w:lang w:val="en-DE"/>
              </w:rPr>
            </w:pPr>
            <w:ins w:id="20" w:author="Rolando Bettancourt Ortega" w:date="2024-11-08T19:37:00Z" w16du:dateUtc="2024-11-08T18:37:00Z">
              <w:r>
                <w:rPr>
                  <w:noProof/>
                  <w:lang w:val="en-DE"/>
                </w:rPr>
                <w:t>2-</w:t>
              </w:r>
            </w:ins>
            <w:r w:rsidR="001F1E76" w:rsidRPr="001F1E76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3C6D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B039B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61B43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BDE5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1CAE4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R.PDCCH. 1-2.2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585C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7880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66704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FE3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-1.9</w:t>
            </w:r>
          </w:p>
        </w:tc>
      </w:tr>
      <w:tr w:rsidR="001F1E76" w:rsidRPr="001F1E76" w14:paraId="3E78BEC9" w14:textId="77777777" w:rsidTr="001F1E7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8A0F" w14:textId="4ECFFB73" w:rsidR="001F1E76" w:rsidRPr="001F1E76" w:rsidRDefault="00480E43" w:rsidP="001F1E76">
            <w:pPr>
              <w:rPr>
                <w:noProof/>
                <w:lang w:val="en-DE"/>
              </w:rPr>
            </w:pPr>
            <w:ins w:id="21" w:author="Rolando Bettancourt Ortega" w:date="2024-11-08T19:37:00Z" w16du:dateUtc="2024-11-08T18:37:00Z">
              <w:r>
                <w:rPr>
                  <w:noProof/>
                  <w:lang w:val="en-DE"/>
                </w:rPr>
                <w:t>2-</w:t>
              </w:r>
            </w:ins>
            <w:r w:rsidR="001F1E76" w:rsidRPr="001F1E7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0B5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10</w:t>
            </w:r>
            <w:r w:rsidRPr="001F1E76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6AA52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01F4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4B24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0FF4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R.PDCCH. 1-2.5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8EC77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6F7D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2x4</w:t>
            </w:r>
            <w:r w:rsidRPr="001F1E76">
              <w:rPr>
                <w:noProof/>
                <w:lang w:val="en-DE"/>
              </w:rPr>
              <w:t xml:space="preserve">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FB95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4FA1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-4.5</w:t>
            </w:r>
          </w:p>
        </w:tc>
      </w:tr>
      <w:tr w:rsidR="001F1E76" w:rsidRPr="001F1E76" w14:paraId="3B6B6252" w14:textId="77777777" w:rsidTr="001F1E7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030E" w14:textId="6EF430AE" w:rsidR="001F1E76" w:rsidRPr="001F1E76" w:rsidRDefault="00480E43" w:rsidP="001F1E76">
            <w:pPr>
              <w:rPr>
                <w:noProof/>
                <w:lang w:val="en-DE"/>
              </w:rPr>
            </w:pPr>
            <w:ins w:id="22" w:author="Rolando Bettancourt Ortega" w:date="2024-11-08T19:37:00Z" w16du:dateUtc="2024-11-08T18:37:00Z">
              <w:r>
                <w:rPr>
                  <w:noProof/>
                  <w:lang w:val="en-DE"/>
                </w:rPr>
                <w:t>2-</w:t>
              </w:r>
            </w:ins>
            <w:r w:rsidR="001F1E76" w:rsidRPr="001F1E76">
              <w:rPr>
                <w:rFonts w:hint="eastAsia"/>
                <w:noProof/>
                <w:lang w:val="en-DE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085A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33D7D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A140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900F8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1983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R.PDCCH.1-1.2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9441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370A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41AB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5F817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-1.0</w:t>
            </w:r>
          </w:p>
        </w:tc>
      </w:tr>
    </w:tbl>
    <w:p w14:paraId="21A7C712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 xml:space="preserve"> </w:t>
      </w:r>
    </w:p>
    <w:p w14:paraId="3C8CCADE" w14:textId="77777777" w:rsidR="001F1E76" w:rsidRPr="001F1E76" w:rsidRDefault="001F1E76" w:rsidP="001F1E76">
      <w:pPr>
        <w:rPr>
          <w:b/>
          <w:bCs/>
          <w:noProof/>
          <w:lang w:val="en-DE"/>
        </w:rPr>
      </w:pPr>
      <w:r w:rsidRPr="001F1E76">
        <w:rPr>
          <w:b/>
          <w:bCs/>
          <w:noProof/>
          <w:lang w:val="en-DE"/>
        </w:rPr>
        <w:t>5.</w:t>
      </w:r>
      <w:r w:rsidRPr="001F1E76">
        <w:rPr>
          <w:rFonts w:hint="eastAsia"/>
          <w:b/>
          <w:bCs/>
          <w:noProof/>
          <w:lang w:val="en-DE"/>
        </w:rPr>
        <w:t>3.3</w:t>
      </w:r>
      <w:r w:rsidRPr="001F1E76">
        <w:rPr>
          <w:b/>
          <w:bCs/>
          <w:noProof/>
          <w:lang w:val="en-DE"/>
        </w:rPr>
        <w:t>.1.3</w:t>
      </w:r>
      <w:r w:rsidRPr="001F1E76">
        <w:rPr>
          <w:rFonts w:hint="eastAsia"/>
          <w:b/>
          <w:bCs/>
          <w:noProof/>
          <w:lang w:val="en-DE"/>
        </w:rPr>
        <w:tab/>
      </w:r>
      <w:r w:rsidRPr="001F1E76">
        <w:rPr>
          <w:b/>
          <w:bCs/>
          <w:noProof/>
          <w:lang w:val="en-DE"/>
        </w:rPr>
        <w:t>Minimum requirements for power saving</w:t>
      </w:r>
    </w:p>
    <w:p w14:paraId="004F6B83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>D</w:t>
      </w:r>
      <w:r w:rsidRPr="001F1E76">
        <w:rPr>
          <w:rFonts w:hint="eastAsia"/>
          <w:noProof/>
          <w:lang w:val="en-DE"/>
        </w:rPr>
        <w:t>uring the test the UE shall monitor the</w:t>
      </w:r>
      <w:r w:rsidRPr="001F1E76">
        <w:rPr>
          <w:rFonts w:hint="eastAsia"/>
          <w:i/>
          <w:noProof/>
          <w:lang w:val="en-DE"/>
        </w:rPr>
        <w:t xml:space="preserve"> </w:t>
      </w:r>
      <w:r w:rsidRPr="001F1E76">
        <w:rPr>
          <w:i/>
          <w:iCs/>
          <w:noProof/>
          <w:lang w:val="en-DE"/>
        </w:rPr>
        <w:t>DCI format 2_6</w:t>
      </w:r>
      <w:r w:rsidRPr="001F1E76">
        <w:rPr>
          <w:iCs/>
          <w:noProof/>
          <w:lang w:val="en-DE"/>
        </w:rPr>
        <w:t xml:space="preserve"> </w:t>
      </w:r>
      <w:r w:rsidRPr="001F1E76">
        <w:rPr>
          <w:noProof/>
          <w:lang w:val="en-DE"/>
        </w:rPr>
        <w:t xml:space="preserve">PDCCH in DRX off state and decide whether to receive the following PDCCH in DRX on period. </w:t>
      </w:r>
    </w:p>
    <w:p w14:paraId="01DC314C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 xml:space="preserve">The parameters specified in Table </w:t>
      </w:r>
      <w:r w:rsidRPr="001F1E76">
        <w:rPr>
          <w:rFonts w:hint="eastAsia"/>
          <w:noProof/>
          <w:lang w:val="en-DE"/>
        </w:rPr>
        <w:t>5.3.3.1</w:t>
      </w:r>
      <w:r w:rsidRPr="001F1E76">
        <w:rPr>
          <w:noProof/>
          <w:lang w:val="en-DE"/>
        </w:rPr>
        <w:t>.3-1 are valid for FDD test unless otherwise stated.</w:t>
      </w:r>
    </w:p>
    <w:p w14:paraId="775BE6A2" w14:textId="77777777" w:rsidR="001F1E76" w:rsidRPr="001F1E76" w:rsidRDefault="001F1E76" w:rsidP="001F1E76">
      <w:pPr>
        <w:rPr>
          <w:b/>
          <w:noProof/>
          <w:lang w:val="en-DE"/>
        </w:rPr>
      </w:pPr>
      <w:r w:rsidRPr="001F1E76">
        <w:rPr>
          <w:b/>
          <w:noProof/>
          <w:lang w:val="en-DE"/>
        </w:rPr>
        <w:t xml:space="preserve">Table </w:t>
      </w:r>
      <w:r w:rsidRPr="001F1E76">
        <w:rPr>
          <w:rFonts w:hint="eastAsia"/>
          <w:b/>
          <w:noProof/>
          <w:lang w:val="en-DE"/>
        </w:rPr>
        <w:t>5.3.3.1</w:t>
      </w:r>
      <w:r w:rsidRPr="001F1E76">
        <w:rPr>
          <w:b/>
          <w:noProof/>
          <w:lang w:val="en-DE"/>
        </w:rPr>
        <w:t>.3-1: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514"/>
      </w:tblGrid>
      <w:tr w:rsidR="001F1E76" w:rsidRPr="001F1E76" w14:paraId="39889BDC" w14:textId="77777777" w:rsidTr="001F1E76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ABBBA5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4A64A9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047852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1 Tx Antenna</w:t>
            </w:r>
          </w:p>
        </w:tc>
      </w:tr>
      <w:tr w:rsidR="001F1E76" w:rsidRPr="001F1E76" w14:paraId="7EAE8FAE" w14:textId="77777777" w:rsidTr="001F1E76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17FE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59A4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D7C7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nonInterleaved</w:t>
            </w:r>
          </w:p>
        </w:tc>
      </w:tr>
      <w:tr w:rsidR="001F1E76" w:rsidRPr="001F1E76" w14:paraId="5B750266" w14:textId="77777777" w:rsidTr="001F1E76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B14BA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lastRenderedPageBreak/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E97A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D938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6</w:t>
            </w:r>
          </w:p>
        </w:tc>
      </w:tr>
      <w:tr w:rsidR="001F1E76" w:rsidRPr="001F1E76" w14:paraId="7E446E69" w14:textId="77777777" w:rsidTr="001F1E76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9E0B7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S</w:t>
            </w:r>
            <w:r w:rsidRPr="001F1E76">
              <w:rPr>
                <w:rFonts w:hint="eastAsia"/>
                <w:noProof/>
                <w:lang w:val="en-DE"/>
              </w:rPr>
              <w:t>hift</w:t>
            </w:r>
            <w:r w:rsidRPr="001F1E76">
              <w:rPr>
                <w:noProof/>
                <w:lang w:val="en-DE"/>
              </w:rPr>
              <w:t xml:space="preserve"> </w:t>
            </w:r>
            <w:r w:rsidRPr="001F1E76">
              <w:rPr>
                <w:rFonts w:hint="eastAsia"/>
                <w:noProof/>
                <w:lang w:val="en-DE"/>
              </w:rPr>
              <w:t>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A844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2619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0</w:t>
            </w:r>
          </w:p>
        </w:tc>
      </w:tr>
      <w:tr w:rsidR="001F1E76" w:rsidRPr="001F1E76" w14:paraId="45E96A45" w14:textId="77777777" w:rsidTr="001F1E76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CB07A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D</w:t>
            </w:r>
            <w:r w:rsidRPr="001F1E76">
              <w:rPr>
                <w:noProof/>
                <w:lang w:val="en-DE"/>
              </w:rPr>
              <w:t>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AF53C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m</w:t>
            </w:r>
            <w:r w:rsidRPr="001F1E76">
              <w:rPr>
                <w:noProof/>
                <w:lang w:val="en-DE"/>
              </w:rPr>
              <w:t>s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EF27C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</w:t>
            </w:r>
            <w:r w:rsidRPr="001F1E76">
              <w:rPr>
                <w:noProof/>
                <w:lang w:val="en-DE"/>
              </w:rPr>
              <w:t>0</w:t>
            </w:r>
          </w:p>
        </w:tc>
      </w:tr>
      <w:tr w:rsidR="001F1E76" w:rsidRPr="001F1E76" w14:paraId="7188B2D4" w14:textId="77777777" w:rsidTr="001F1E76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B03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C49C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68F7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a</w:t>
            </w:r>
            <w:r w:rsidRPr="001F1E76">
              <w:rPr>
                <w:noProof/>
                <w:lang w:val="en-DE"/>
              </w:rPr>
              <w:t>bsent</w:t>
            </w:r>
          </w:p>
        </w:tc>
      </w:tr>
      <w:tr w:rsidR="001F1E76" w:rsidRPr="001F1E76" w14:paraId="7A3C8B18" w14:textId="77777777" w:rsidTr="001F1E76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6CD2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8D3A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DB3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</w:t>
            </w:r>
          </w:p>
        </w:tc>
      </w:tr>
      <w:tr w:rsidR="001F1E76" w:rsidRPr="001F1E76" w14:paraId="113A53EE" w14:textId="77777777" w:rsidTr="001F1E76">
        <w:trPr>
          <w:cantSplit/>
          <w:jc w:val="center"/>
        </w:trPr>
        <w:tc>
          <w:tcPr>
            <w:tcW w:w="32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07CF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P</w:t>
            </w:r>
            <w:r w:rsidRPr="001F1E76">
              <w:rPr>
                <w:noProof/>
                <w:lang w:val="en-DE"/>
              </w:rPr>
              <w:t xml:space="preserve">DCCH DCI </w:t>
            </w:r>
            <w:r w:rsidRPr="001F1E76">
              <w:rPr>
                <w:rFonts w:hint="eastAsia"/>
                <w:noProof/>
                <w:lang w:val="en-DE"/>
              </w:rPr>
              <w:t>format</w:t>
            </w:r>
            <w:r w:rsidRPr="001F1E76">
              <w:rPr>
                <w:noProof/>
                <w:lang w:val="en-DE"/>
              </w:rPr>
              <w:t xml:space="preserve">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5863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AA2C1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2977D" w14:textId="0F7509BE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fldChar w:fldCharType="begin"/>
            </w:r>
            <w:r w:rsidRPr="001F1E76">
              <w:rPr>
                <w:noProof/>
                <w:lang w:val="en-DE"/>
              </w:rPr>
              <w:instrText xml:space="preserve"> INCLUDEPICTURE "/Users/rolandobettancourt/Library/Containers/com.kingsoft.wpsoffice.mac.global/Data/tmp/wps-rolandobettancourt/ksohtml/wps3.jpg" \* MERGEFORMATINET </w:instrText>
            </w:r>
            <w:r w:rsidRPr="001F1E76">
              <w:rPr>
                <w:noProof/>
                <w:lang w:val="en-DE"/>
              </w:rPr>
              <w:fldChar w:fldCharType="separate"/>
            </w:r>
            <w:r w:rsidRPr="001F1E76">
              <w:rPr>
                <w:noProof/>
                <w:lang w:val="en-DE"/>
              </w:rPr>
              <w:drawing>
                <wp:inline distT="0" distB="0" distL="0" distR="0" wp14:anchorId="7BC7F18C" wp14:editId="431ECB96">
                  <wp:extent cx="6120765" cy="669925"/>
                  <wp:effectExtent l="0" t="0" r="635" b="3175"/>
                  <wp:docPr id="2068931682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765" cy="669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E76">
              <w:rPr>
                <w:noProof/>
              </w:rPr>
              <w:fldChar w:fldCharType="end"/>
            </w:r>
          </w:p>
        </w:tc>
      </w:tr>
      <w:tr w:rsidR="001F1E76" w:rsidRPr="001F1E76" w14:paraId="5F6615B2" w14:textId="77777777" w:rsidTr="001F1E76">
        <w:trPr>
          <w:cantSplit/>
          <w:jc w:val="center"/>
        </w:trPr>
        <w:tc>
          <w:tcPr>
            <w:tcW w:w="9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289D0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D9474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50034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5B178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1</w:t>
            </w:r>
          </w:p>
        </w:tc>
      </w:tr>
      <w:tr w:rsidR="001F1E76" w:rsidRPr="001F1E76" w14:paraId="32BCEBAC" w14:textId="77777777" w:rsidTr="001F1E76">
        <w:trPr>
          <w:cantSplit/>
          <w:jc w:val="center"/>
        </w:trPr>
        <w:tc>
          <w:tcPr>
            <w:tcW w:w="9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23FB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0379D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25D4C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20F98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Start from RB = 0 with contiguous RB allocation</w:t>
            </w:r>
          </w:p>
        </w:tc>
      </w:tr>
      <w:tr w:rsidR="001F1E76" w:rsidRPr="001F1E76" w14:paraId="3305AC52" w14:textId="77777777" w:rsidTr="001F1E76">
        <w:trPr>
          <w:cantSplit/>
          <w:jc w:val="center"/>
        </w:trPr>
        <w:tc>
          <w:tcPr>
            <w:tcW w:w="9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9FAD5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86C95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A7A9A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E440F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TCI state #1</w:t>
            </w:r>
          </w:p>
        </w:tc>
      </w:tr>
      <w:tr w:rsidR="001F1E76" w:rsidRPr="001F1E76" w14:paraId="777A639F" w14:textId="77777777" w:rsidTr="001F1E76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09A74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25E15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034E7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Each slot during DRX-on period</w:t>
            </w:r>
          </w:p>
        </w:tc>
      </w:tr>
      <w:tr w:rsidR="001F1E76" w:rsidRPr="001F1E76" w14:paraId="754440C9" w14:textId="77777777" w:rsidTr="001F1E76">
        <w:trPr>
          <w:cantSplit/>
          <w:jc w:val="center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CC592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Note:</w:t>
            </w:r>
            <w:r w:rsidRPr="001F1E76">
              <w:rPr>
                <w:noProof/>
                <w:lang w:val="en-DE"/>
              </w:rPr>
              <w:tab/>
              <w:t>T</w:t>
            </w:r>
            <w:r w:rsidRPr="001F1E76">
              <w:rPr>
                <w:noProof/>
                <w:vertAlign w:val="subscript"/>
                <w:lang w:val="en-DE"/>
              </w:rPr>
              <w:t>minimumTimeGap</w:t>
            </w:r>
            <w:r w:rsidRPr="001F1E76">
              <w:rPr>
                <w:noProof/>
                <w:vertAlign w:val="subscript"/>
                <w:lang w:val="en-DE"/>
              </w:rPr>
              <w:softHyphen/>
              <w:t xml:space="preserve"> </w:t>
            </w:r>
            <w:r w:rsidRPr="001F1E76">
              <w:rPr>
                <w:noProof/>
                <w:lang w:val="en-DE"/>
              </w:rPr>
              <w:t xml:space="preserve">is signaled as a part of </w:t>
            </w:r>
            <w:r w:rsidRPr="001F1E76">
              <w:rPr>
                <w:i/>
                <w:iCs/>
                <w:noProof/>
                <w:lang w:val="en-DE"/>
              </w:rPr>
              <w:t>drx-Adaptation-r16</w:t>
            </w:r>
            <w:r w:rsidRPr="001F1E76">
              <w:rPr>
                <w:b/>
                <w:bCs/>
                <w:i/>
                <w:iCs/>
                <w:noProof/>
                <w:lang w:val="en-DE"/>
              </w:rPr>
              <w:t xml:space="preserve"> </w:t>
            </w:r>
            <w:r w:rsidRPr="001F1E76">
              <w:rPr>
                <w:noProof/>
                <w:lang w:val="en-DE"/>
              </w:rPr>
              <w:t>UE capability.</w:t>
            </w:r>
          </w:p>
        </w:tc>
      </w:tr>
    </w:tbl>
    <w:p w14:paraId="56765B8D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 xml:space="preserve"> </w:t>
      </w:r>
    </w:p>
    <w:p w14:paraId="15A305B8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 xml:space="preserve">For the parameters specified in Table </w:t>
      </w:r>
      <w:r w:rsidRPr="001F1E76">
        <w:rPr>
          <w:rFonts w:hint="eastAsia"/>
          <w:noProof/>
          <w:lang w:val="en-DE"/>
        </w:rPr>
        <w:t>5.3.3.1</w:t>
      </w:r>
      <w:r w:rsidRPr="001F1E76">
        <w:rPr>
          <w:noProof/>
          <w:lang w:val="en-DE"/>
        </w:rPr>
        <w:t xml:space="preserve">.3-1, the average probability of a missed downlink scheduling grant (Pm-dsg) </w:t>
      </w:r>
      <w:r w:rsidRPr="001F1E76">
        <w:rPr>
          <w:rFonts w:hint="eastAsia"/>
          <w:noProof/>
          <w:lang w:val="en-DE"/>
        </w:rPr>
        <w:t xml:space="preserve">observed on PDCCH during DRX on </w:t>
      </w:r>
      <w:r w:rsidRPr="001F1E76">
        <w:rPr>
          <w:noProof/>
          <w:lang w:val="en-DE"/>
        </w:rPr>
        <w:t xml:space="preserve">shall be below the specified value in Table </w:t>
      </w:r>
      <w:r w:rsidRPr="001F1E76">
        <w:rPr>
          <w:rFonts w:hint="eastAsia"/>
          <w:noProof/>
          <w:lang w:val="en-DE"/>
        </w:rPr>
        <w:t>5.3.</w:t>
      </w:r>
      <w:r w:rsidRPr="001F1E76">
        <w:rPr>
          <w:noProof/>
          <w:lang w:val="en-DE"/>
        </w:rPr>
        <w:t>3</w:t>
      </w:r>
      <w:r w:rsidRPr="001F1E76">
        <w:rPr>
          <w:rFonts w:hint="eastAsia"/>
          <w:noProof/>
          <w:lang w:val="en-DE"/>
        </w:rPr>
        <w:t>.1</w:t>
      </w:r>
      <w:r w:rsidRPr="001F1E76">
        <w:rPr>
          <w:noProof/>
          <w:lang w:val="en-DE"/>
        </w:rPr>
        <w:t>.3-2. The downlink physical setup is in accordance with Annex C.3.1.</w:t>
      </w:r>
    </w:p>
    <w:p w14:paraId="2A1F20FD" w14:textId="77777777" w:rsidR="001F1E76" w:rsidRPr="001F1E76" w:rsidRDefault="001F1E76" w:rsidP="001F1E76">
      <w:pPr>
        <w:rPr>
          <w:b/>
          <w:noProof/>
          <w:lang w:val="en-DE"/>
        </w:rPr>
      </w:pPr>
      <w:r w:rsidRPr="001F1E76">
        <w:rPr>
          <w:b/>
          <w:noProof/>
          <w:lang w:val="en-DE"/>
        </w:rPr>
        <w:t>Table 5.3.3.1.3-2: Minimum performance for PDCCH with 15</w:t>
      </w:r>
      <w:r w:rsidRPr="001F1E76">
        <w:rPr>
          <w:rFonts w:hint="eastAsia"/>
          <w:b/>
          <w:noProof/>
          <w:lang w:val="en-DE"/>
        </w:rPr>
        <w:t xml:space="preserve"> </w:t>
      </w:r>
      <w:r w:rsidRPr="001F1E76">
        <w:rPr>
          <w:b/>
          <w:noProof/>
          <w:lang w:val="en-DE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F1E76" w:rsidRPr="001F1E76" w14:paraId="592B4B6A" w14:textId="77777777" w:rsidTr="001F1E76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145C8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C226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 xml:space="preserve">Bandwidth </w:t>
            </w:r>
            <w:r w:rsidRPr="001F1E76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B2A5C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rFonts w:hint="eastAsia"/>
                <w:b/>
                <w:noProof/>
                <w:lang w:val="en-DE"/>
              </w:rPr>
              <w:t>CORES</w:t>
            </w:r>
            <w:r w:rsidRPr="001F1E76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4DD52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5AB8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42D11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1D86B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84248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3B3F3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Reference value</w:t>
            </w:r>
          </w:p>
        </w:tc>
      </w:tr>
      <w:tr w:rsidR="001F1E76" w:rsidRPr="001F1E76" w14:paraId="229983F5" w14:textId="77777777" w:rsidTr="001F1E76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90F0D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354FE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06412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BF18A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DFD4B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B0EFE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B23EE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E2C76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A440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60EFA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SNR (dB)</w:t>
            </w:r>
          </w:p>
        </w:tc>
      </w:tr>
      <w:tr w:rsidR="001F1E76" w:rsidRPr="001F1E76" w14:paraId="59C877C6" w14:textId="77777777" w:rsidTr="001F1E76">
        <w:trPr>
          <w:trHeight w:val="106"/>
          <w:jc w:val="center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207F" w14:textId="45743A58" w:rsidR="001F1E76" w:rsidRPr="001F1E76" w:rsidRDefault="00480E43" w:rsidP="001F1E76">
            <w:pPr>
              <w:rPr>
                <w:noProof/>
                <w:lang w:val="en-DE"/>
              </w:rPr>
            </w:pPr>
            <w:ins w:id="23" w:author="Rolando Bettancourt Ortega" w:date="2024-11-08T19:37:00Z" w16du:dateUtc="2024-11-08T18:37:00Z">
              <w:r>
                <w:rPr>
                  <w:noProof/>
                  <w:lang w:val="en-DE"/>
                </w:rPr>
                <w:t>3-</w:t>
              </w:r>
            </w:ins>
            <w:r w:rsidR="001F1E76" w:rsidRPr="001F1E7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A7D1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10</w:t>
            </w:r>
            <w:r w:rsidRPr="001F1E76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C42E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0EF3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24BE1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DB25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R.PDCCH. 1-2.4 FDD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DD35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E7A8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1x4</w:t>
            </w:r>
            <w:r w:rsidRPr="001F1E76">
              <w:rPr>
                <w:noProof/>
                <w:lang w:val="en-DE"/>
              </w:rPr>
              <w:t xml:space="preserve"> Low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21B14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5C2A1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0.2</w:t>
            </w:r>
          </w:p>
        </w:tc>
      </w:tr>
      <w:tr w:rsidR="001F1E76" w:rsidRPr="001F1E76" w14:paraId="7565A1E1" w14:textId="77777777" w:rsidTr="001F1E76">
        <w:trPr>
          <w:trHeight w:val="106"/>
          <w:jc w:val="center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C63C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CEDCD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B8AA5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2A61F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BC65C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57BC1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R.PDCCH. 1-2.7 FDD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98E21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E5ADC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07FB6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687E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</w:tr>
    </w:tbl>
    <w:p w14:paraId="57003B75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 xml:space="preserve"> </w:t>
      </w:r>
    </w:p>
    <w:p w14:paraId="3EF5E7F9" w14:textId="77777777" w:rsidR="001F1E76" w:rsidRPr="001F1E76" w:rsidRDefault="001F1E76" w:rsidP="001F1E76">
      <w:pPr>
        <w:rPr>
          <w:b/>
          <w:bCs/>
          <w:noProof/>
          <w:lang w:val="en-DE"/>
        </w:rPr>
      </w:pPr>
      <w:r w:rsidRPr="001F1E76">
        <w:rPr>
          <w:b/>
          <w:bCs/>
          <w:noProof/>
          <w:lang w:val="en-DE"/>
        </w:rPr>
        <w:t>5.</w:t>
      </w:r>
      <w:r w:rsidRPr="001F1E76">
        <w:rPr>
          <w:rFonts w:hint="eastAsia"/>
          <w:b/>
          <w:bCs/>
          <w:noProof/>
          <w:lang w:val="en-DE"/>
        </w:rPr>
        <w:t>3</w:t>
      </w:r>
      <w:r w:rsidRPr="001F1E76">
        <w:rPr>
          <w:b/>
          <w:bCs/>
          <w:noProof/>
          <w:lang w:val="en-DE"/>
        </w:rPr>
        <w:t>.</w:t>
      </w:r>
      <w:r w:rsidRPr="001F1E76">
        <w:rPr>
          <w:rFonts w:hint="eastAsia"/>
          <w:b/>
          <w:bCs/>
          <w:noProof/>
          <w:lang w:val="en-DE"/>
        </w:rPr>
        <w:t>3</w:t>
      </w:r>
      <w:r w:rsidRPr="001F1E76">
        <w:rPr>
          <w:b/>
          <w:bCs/>
          <w:noProof/>
          <w:lang w:val="en-DE"/>
        </w:rPr>
        <w:t>.</w:t>
      </w:r>
      <w:r w:rsidRPr="001F1E76">
        <w:rPr>
          <w:rFonts w:hint="eastAsia"/>
          <w:b/>
          <w:bCs/>
          <w:noProof/>
          <w:lang w:val="en-DE"/>
        </w:rPr>
        <w:t>2</w:t>
      </w:r>
      <w:r w:rsidRPr="001F1E76">
        <w:rPr>
          <w:rFonts w:hint="eastAsia"/>
          <w:b/>
          <w:bCs/>
          <w:noProof/>
          <w:lang w:val="en-DE"/>
        </w:rPr>
        <w:tab/>
        <w:t>TDD</w:t>
      </w:r>
    </w:p>
    <w:p w14:paraId="7AD10795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 xml:space="preserve">The parameters specified in Table </w:t>
      </w:r>
      <w:r w:rsidRPr="001F1E76">
        <w:rPr>
          <w:rFonts w:hint="eastAsia"/>
          <w:noProof/>
          <w:lang w:val="en-DE"/>
        </w:rPr>
        <w:t>5.3.3.2</w:t>
      </w:r>
      <w:r w:rsidRPr="001F1E76">
        <w:rPr>
          <w:noProof/>
          <w:lang w:val="en-DE"/>
        </w:rPr>
        <w:t>-1 are valid for all TDD tests unless otherwise stated.</w:t>
      </w:r>
    </w:p>
    <w:p w14:paraId="401CCDF3" w14:textId="77777777" w:rsidR="001F1E76" w:rsidRPr="001F1E76" w:rsidRDefault="001F1E76" w:rsidP="001F1E76">
      <w:pPr>
        <w:rPr>
          <w:b/>
          <w:noProof/>
          <w:lang w:val="en-DE"/>
        </w:rPr>
      </w:pPr>
      <w:r w:rsidRPr="001F1E76">
        <w:rPr>
          <w:b/>
          <w:noProof/>
          <w:lang w:val="en-DE"/>
        </w:rPr>
        <w:t xml:space="preserve">Table </w:t>
      </w:r>
      <w:r w:rsidRPr="001F1E76">
        <w:rPr>
          <w:rFonts w:hint="eastAsia"/>
          <w:b/>
          <w:noProof/>
          <w:lang w:val="en-DE"/>
        </w:rPr>
        <w:t>5.3.3.2</w:t>
      </w:r>
      <w:r w:rsidRPr="001F1E76">
        <w:rPr>
          <w:b/>
          <w:noProof/>
          <w:lang w:val="en-DE"/>
        </w:rPr>
        <w:t xml:space="preserve">-1: </w:t>
      </w:r>
      <w:r w:rsidRPr="001F1E76">
        <w:rPr>
          <w:rFonts w:hint="eastAsia"/>
          <w:b/>
          <w:noProof/>
          <w:lang w:val="en-DE"/>
        </w:rPr>
        <w:t xml:space="preserve">Common </w:t>
      </w:r>
      <w:r w:rsidRPr="001F1E76">
        <w:rPr>
          <w:b/>
          <w:noProof/>
          <w:lang w:val="en-DE"/>
        </w:rPr>
        <w:t>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1093"/>
        <w:gridCol w:w="1527"/>
        <w:gridCol w:w="32"/>
        <w:gridCol w:w="1433"/>
      </w:tblGrid>
      <w:tr w:rsidR="001F1E76" w:rsidRPr="001F1E76" w14:paraId="36D357C6" w14:textId="77777777" w:rsidTr="001F1E76">
        <w:trPr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15AFA1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FF90D9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64BB1C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1 Tx Antenna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6AF8B1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2 Tx Antenna</w:t>
            </w:r>
          </w:p>
        </w:tc>
      </w:tr>
      <w:tr w:rsidR="001F1E76" w:rsidRPr="001F1E76" w14:paraId="3F6470AF" w14:textId="77777777" w:rsidTr="001F1E76">
        <w:trPr>
          <w:cantSplit/>
          <w:trHeight w:val="62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B069E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TDD UL-DL pattern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C460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F5CB5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FR1.30-1</w:t>
            </w:r>
          </w:p>
        </w:tc>
      </w:tr>
      <w:tr w:rsidR="001F1E76" w:rsidRPr="001F1E76" w14:paraId="7F238AF2" w14:textId="77777777" w:rsidTr="001F1E76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3B6C1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CCE to REG mapping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C109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85594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Test 3: Non-interleaved</w:t>
            </w:r>
          </w:p>
          <w:p w14:paraId="5A27EA67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Other tests: interleaved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850E0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interleaved</w:t>
            </w:r>
          </w:p>
        </w:tc>
      </w:tr>
      <w:tr w:rsidR="001F1E76" w:rsidRPr="001F1E76" w14:paraId="4D2FB317" w14:textId="77777777" w:rsidTr="001F1E76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6637F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lastRenderedPageBreak/>
              <w:t>Interleaver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C319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6641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3</w:t>
            </w:r>
          </w:p>
        </w:tc>
      </w:tr>
      <w:tr w:rsidR="001F1E76" w:rsidRPr="001F1E76" w14:paraId="51ED0CAF" w14:textId="77777777" w:rsidTr="001F1E76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64D47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REG bundle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610E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B1BC5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Test 3: 6</w:t>
            </w:r>
          </w:p>
          <w:p w14:paraId="4EA52B8F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Other tests: 2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4E25E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6</w:t>
            </w:r>
          </w:p>
        </w:tc>
      </w:tr>
      <w:tr w:rsidR="001F1E76" w:rsidRPr="001F1E76" w14:paraId="469C8A88" w14:textId="77777777" w:rsidTr="001F1E76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C7BEE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S</w:t>
            </w:r>
            <w:r w:rsidRPr="001F1E76">
              <w:rPr>
                <w:rFonts w:hint="eastAsia"/>
                <w:noProof/>
                <w:lang w:val="en-DE"/>
              </w:rPr>
              <w:t>hift</w:t>
            </w:r>
            <w:r w:rsidRPr="001F1E76">
              <w:rPr>
                <w:noProof/>
                <w:lang w:val="en-DE"/>
              </w:rPr>
              <w:t xml:space="preserve"> </w:t>
            </w:r>
            <w:r w:rsidRPr="001F1E76">
              <w:rPr>
                <w:rFonts w:hint="eastAsia"/>
                <w:noProof/>
                <w:lang w:val="en-DE"/>
              </w:rPr>
              <w:t>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1196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5CD8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0</w:t>
            </w:r>
          </w:p>
        </w:tc>
      </w:tr>
    </w:tbl>
    <w:p w14:paraId="7E7B68DB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 xml:space="preserve"> </w:t>
      </w:r>
    </w:p>
    <w:p w14:paraId="5F729783" w14:textId="77777777" w:rsidR="001F1E76" w:rsidRPr="001F1E76" w:rsidRDefault="001F1E76" w:rsidP="001F1E76">
      <w:pPr>
        <w:rPr>
          <w:b/>
          <w:bCs/>
          <w:noProof/>
          <w:lang w:val="en-DE"/>
        </w:rPr>
      </w:pPr>
      <w:r w:rsidRPr="001F1E76">
        <w:rPr>
          <w:b/>
          <w:bCs/>
          <w:noProof/>
          <w:lang w:val="en-DE"/>
        </w:rPr>
        <w:t>5.3.3.2.1</w:t>
      </w:r>
      <w:r w:rsidRPr="001F1E76">
        <w:rPr>
          <w:rFonts w:hint="eastAsia"/>
          <w:b/>
          <w:bCs/>
          <w:noProof/>
          <w:lang w:val="en-DE"/>
        </w:rPr>
        <w:tab/>
      </w:r>
      <w:r w:rsidRPr="001F1E76">
        <w:rPr>
          <w:b/>
          <w:bCs/>
          <w:noProof/>
          <w:lang w:val="en-DE"/>
        </w:rPr>
        <w:t>Minimum requirements with 1TX antenna</w:t>
      </w:r>
    </w:p>
    <w:p w14:paraId="4A2B6377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 xml:space="preserve">For the parameters specified in Table </w:t>
      </w:r>
      <w:r w:rsidRPr="001F1E76">
        <w:rPr>
          <w:rFonts w:hint="eastAsia"/>
          <w:noProof/>
          <w:lang w:val="en-DE"/>
        </w:rPr>
        <w:t>5.3.3.2</w:t>
      </w:r>
      <w:r w:rsidRPr="001F1E76">
        <w:rPr>
          <w:noProof/>
          <w:lang w:val="en-DE"/>
        </w:rPr>
        <w:t>-1, the average probability of a missed downlink scheduling grant (Pm-dsg) shall be below the specified value in Table 5.3.3.2.1-1. The downlink physical setup is in accordance with Annex C.3.1.</w:t>
      </w:r>
    </w:p>
    <w:p w14:paraId="7D93B520" w14:textId="77777777" w:rsidR="001F1E76" w:rsidRPr="001F1E76" w:rsidRDefault="001F1E76" w:rsidP="001F1E76">
      <w:pPr>
        <w:rPr>
          <w:b/>
          <w:noProof/>
          <w:lang w:val="en-DE"/>
        </w:rPr>
      </w:pPr>
      <w:r w:rsidRPr="001F1E76">
        <w:rPr>
          <w:b/>
          <w:noProof/>
          <w:lang w:val="en-DE"/>
        </w:rPr>
        <w:t>Table 5.3.3.2.1-1: Minimum performance for PDCCH with 30</w:t>
      </w:r>
      <w:r w:rsidRPr="001F1E76">
        <w:rPr>
          <w:rFonts w:hint="eastAsia"/>
          <w:b/>
          <w:noProof/>
          <w:lang w:val="en-DE"/>
        </w:rPr>
        <w:t xml:space="preserve"> </w:t>
      </w:r>
      <w:r w:rsidRPr="001F1E76">
        <w:rPr>
          <w:b/>
          <w:noProof/>
          <w:lang w:val="en-DE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F1E76" w:rsidRPr="001F1E76" w14:paraId="25998929" w14:textId="77777777" w:rsidTr="001F1E76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89838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45F1B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 xml:space="preserve">Bandwidth </w:t>
            </w:r>
            <w:r w:rsidRPr="001F1E76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16293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rFonts w:hint="eastAsia"/>
                <w:b/>
                <w:noProof/>
                <w:lang w:val="en-DE"/>
              </w:rPr>
              <w:t>CORES</w:t>
            </w:r>
            <w:r w:rsidRPr="001F1E76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FA474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4C424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764A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7CD39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8E378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B2B50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Reference value</w:t>
            </w:r>
          </w:p>
        </w:tc>
      </w:tr>
      <w:tr w:rsidR="001F1E76" w:rsidRPr="001F1E76" w14:paraId="7D63C57A" w14:textId="77777777" w:rsidTr="001F1E76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FAF5B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6F825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A8539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5B71F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EAD0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3237F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BB98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A84D1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63486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B00D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SNR (dB)</w:t>
            </w:r>
          </w:p>
        </w:tc>
      </w:tr>
      <w:tr w:rsidR="001F1E76" w:rsidRPr="001F1E76" w14:paraId="64218FDB" w14:textId="77777777" w:rsidTr="001F1E76">
        <w:trPr>
          <w:trHeight w:val="20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C297" w14:textId="5CE1EBA9" w:rsidR="001F1E76" w:rsidRPr="001F1E76" w:rsidRDefault="00480E43" w:rsidP="001F1E76">
            <w:pPr>
              <w:rPr>
                <w:noProof/>
                <w:lang w:val="en-DE"/>
              </w:rPr>
            </w:pPr>
            <w:ins w:id="24" w:author="Rolando Bettancourt Ortega" w:date="2024-11-08T19:37:00Z" w16du:dateUtc="2024-11-08T18:37:00Z">
              <w:r>
                <w:rPr>
                  <w:noProof/>
                  <w:lang w:val="en-DE"/>
                </w:rPr>
                <w:t>1-</w:t>
              </w:r>
            </w:ins>
            <w:r w:rsidR="001F1E76" w:rsidRPr="001F1E76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52300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927C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102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96EE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1A48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EC55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R.PDCCH. 2-1.1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2713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E19E1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3B0EB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6FBA9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2.1</w:t>
            </w:r>
          </w:p>
        </w:tc>
      </w:tr>
      <w:tr w:rsidR="001F1E76" w:rsidRPr="001F1E76" w14:paraId="5670D77D" w14:textId="77777777" w:rsidTr="001F1E76">
        <w:trPr>
          <w:trHeight w:val="20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8C25C" w14:textId="3C003458" w:rsidR="001F1E76" w:rsidRPr="001F1E76" w:rsidRDefault="00480E43" w:rsidP="001F1E76">
            <w:pPr>
              <w:rPr>
                <w:noProof/>
                <w:lang w:val="en-DE"/>
              </w:rPr>
            </w:pPr>
            <w:ins w:id="25" w:author="Rolando Bettancourt Ortega" w:date="2024-11-08T19:37:00Z" w16du:dateUtc="2024-11-08T18:37:00Z">
              <w:r>
                <w:rPr>
                  <w:noProof/>
                  <w:lang w:val="en-DE"/>
                </w:rPr>
                <w:t>1-</w:t>
              </w:r>
            </w:ins>
            <w:r w:rsidR="001F1E76" w:rsidRPr="001F1E76">
              <w:rPr>
                <w:noProof/>
                <w:lang w:val="en-DE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542A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AC47B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102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064EB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C7B17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AF488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R.PDCCH. 2-1.2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3AA59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AE0DC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15187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1A0C1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-0.9</w:t>
            </w:r>
          </w:p>
        </w:tc>
      </w:tr>
      <w:tr w:rsidR="001F1E76" w:rsidRPr="001F1E76" w14:paraId="6C67AD95" w14:textId="77777777" w:rsidTr="001F1E76">
        <w:trPr>
          <w:trHeight w:val="20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CC46" w14:textId="5AE9FEBE" w:rsidR="001F1E76" w:rsidRPr="001F1E76" w:rsidRDefault="00480E43" w:rsidP="001F1E76">
            <w:pPr>
              <w:rPr>
                <w:noProof/>
                <w:lang w:val="en-DE"/>
              </w:rPr>
            </w:pPr>
            <w:ins w:id="26" w:author="Rolando Bettancourt Ortega" w:date="2024-11-08T19:37:00Z" w16du:dateUtc="2024-11-08T18:37:00Z">
              <w:r>
                <w:rPr>
                  <w:noProof/>
                  <w:lang w:val="en-DE"/>
                </w:rPr>
                <w:t>1-</w:t>
              </w:r>
            </w:ins>
            <w:r w:rsidR="001F1E76" w:rsidRPr="001F1E76">
              <w:rPr>
                <w:rFonts w:hint="eastAsia"/>
                <w:noProof/>
                <w:lang w:val="en-DE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4688E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BE23C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4</w:t>
            </w:r>
            <w:r w:rsidRPr="001F1E76">
              <w:rPr>
                <w:noProof/>
                <w:lang w:val="en-DE"/>
              </w:rPr>
              <w:t>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D8B0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F96F3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</w:t>
            </w:r>
            <w:r w:rsidRPr="001F1E76">
              <w:rPr>
                <w:noProof/>
                <w:lang w:val="en-DE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EDF43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R.PDCCH. 2-2.1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7F843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C03F9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</w:t>
            </w:r>
            <w:r w:rsidRPr="001F1E76">
              <w:rPr>
                <w:noProof/>
                <w:lang w:val="en-DE"/>
              </w:rPr>
              <w:t>x4 Medium 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134F0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8879F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-3.6</w:t>
            </w:r>
          </w:p>
        </w:tc>
      </w:tr>
    </w:tbl>
    <w:p w14:paraId="607B30A0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 xml:space="preserve"> </w:t>
      </w:r>
    </w:p>
    <w:p w14:paraId="710561EF" w14:textId="77777777" w:rsidR="001F1E76" w:rsidRPr="001F1E76" w:rsidRDefault="001F1E76" w:rsidP="001F1E76">
      <w:pPr>
        <w:rPr>
          <w:b/>
          <w:bCs/>
          <w:noProof/>
          <w:lang w:val="en-DE"/>
        </w:rPr>
      </w:pPr>
      <w:r w:rsidRPr="001F1E76">
        <w:rPr>
          <w:b/>
          <w:bCs/>
          <w:noProof/>
          <w:lang w:val="en-DE"/>
        </w:rPr>
        <w:t>5.3.3.2.2</w:t>
      </w:r>
      <w:r w:rsidRPr="001F1E76">
        <w:rPr>
          <w:rFonts w:hint="eastAsia"/>
          <w:b/>
          <w:bCs/>
          <w:noProof/>
          <w:lang w:val="en-DE"/>
        </w:rPr>
        <w:tab/>
      </w:r>
      <w:r w:rsidRPr="001F1E76">
        <w:rPr>
          <w:b/>
          <w:bCs/>
          <w:noProof/>
          <w:lang w:val="en-DE"/>
        </w:rPr>
        <w:t>Minimum requirements with 2TX antenna</w:t>
      </w:r>
    </w:p>
    <w:p w14:paraId="768AF8AB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 xml:space="preserve">For the parameters specified in Table </w:t>
      </w:r>
      <w:r w:rsidRPr="001F1E76">
        <w:rPr>
          <w:rFonts w:hint="eastAsia"/>
          <w:noProof/>
          <w:lang w:val="en-DE"/>
        </w:rPr>
        <w:t>5.3.3.2</w:t>
      </w:r>
      <w:r w:rsidRPr="001F1E76">
        <w:rPr>
          <w:noProof/>
          <w:lang w:val="en-DE"/>
        </w:rPr>
        <w:t>-1, the average probability of a missed downlink scheduling grant (Pm-dsg) shall be below the specified value in Table 5.3.3.2.2-1. The downlink physical setup is in accordance with Annex C.3.1.</w:t>
      </w:r>
    </w:p>
    <w:p w14:paraId="4C72B912" w14:textId="77777777" w:rsidR="001F1E76" w:rsidRPr="001F1E76" w:rsidRDefault="001F1E76" w:rsidP="001F1E76">
      <w:pPr>
        <w:rPr>
          <w:b/>
          <w:noProof/>
          <w:lang w:val="en-DE"/>
        </w:rPr>
      </w:pPr>
      <w:r w:rsidRPr="001F1E76">
        <w:rPr>
          <w:b/>
          <w:noProof/>
          <w:lang w:val="en-DE"/>
        </w:rPr>
        <w:t>Table 5.3.3.2.2-1: Minimum performance for PDCCH with 30</w:t>
      </w:r>
      <w:r w:rsidRPr="001F1E76">
        <w:rPr>
          <w:rFonts w:hint="eastAsia"/>
          <w:b/>
          <w:noProof/>
          <w:lang w:val="en-DE"/>
        </w:rPr>
        <w:t xml:space="preserve"> </w:t>
      </w:r>
      <w:r w:rsidRPr="001F1E76">
        <w:rPr>
          <w:b/>
          <w:noProof/>
          <w:lang w:val="en-DE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F1E76" w:rsidRPr="001F1E76" w14:paraId="616F30B1" w14:textId="77777777" w:rsidTr="001F1E76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D89B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C8FD3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 xml:space="preserve">Bandwidth </w:t>
            </w:r>
            <w:r w:rsidRPr="001F1E76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63923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rFonts w:hint="eastAsia"/>
                <w:b/>
                <w:noProof/>
                <w:lang w:val="en-DE"/>
              </w:rPr>
              <w:t>CORES</w:t>
            </w:r>
            <w:r w:rsidRPr="001F1E76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E95A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1949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B519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D6709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68DC7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C60A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Reference value</w:t>
            </w:r>
          </w:p>
        </w:tc>
      </w:tr>
      <w:tr w:rsidR="001F1E76" w:rsidRPr="001F1E76" w14:paraId="073861C9" w14:textId="77777777" w:rsidTr="001F1E76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BE5F3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1411E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BEB53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FAE50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F00C4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D208B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636F6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3344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67E83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3404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SNR (dB)</w:t>
            </w:r>
          </w:p>
        </w:tc>
      </w:tr>
      <w:tr w:rsidR="001F1E76" w:rsidRPr="001F1E76" w14:paraId="09DAA7E9" w14:textId="77777777" w:rsidTr="001F1E7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C17E4" w14:textId="3E2C09B9" w:rsidR="001F1E76" w:rsidRPr="001F1E76" w:rsidRDefault="00480E43" w:rsidP="001F1E76">
            <w:pPr>
              <w:rPr>
                <w:noProof/>
                <w:lang w:val="en-DE"/>
              </w:rPr>
            </w:pPr>
            <w:ins w:id="27" w:author="Rolando Bettancourt Ortega" w:date="2024-11-08T19:37:00Z" w16du:dateUtc="2024-11-08T18:37:00Z">
              <w:r>
                <w:rPr>
                  <w:noProof/>
                  <w:lang w:val="en-DE"/>
                </w:rPr>
                <w:t>2-</w:t>
              </w:r>
            </w:ins>
            <w:r w:rsidR="001F1E76" w:rsidRPr="001F1E76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D3E52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CE58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90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D7DD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2794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40FE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R.PDCCH. 2-1.3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1D3B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0274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E172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4D34A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-4.3</w:t>
            </w:r>
          </w:p>
        </w:tc>
      </w:tr>
    </w:tbl>
    <w:p w14:paraId="246849F2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 xml:space="preserve"> </w:t>
      </w:r>
    </w:p>
    <w:p w14:paraId="4FE99A83" w14:textId="77777777" w:rsidR="001F1E76" w:rsidRPr="001F1E76" w:rsidRDefault="001F1E76" w:rsidP="001F1E76">
      <w:pPr>
        <w:rPr>
          <w:b/>
          <w:bCs/>
          <w:noProof/>
          <w:lang w:val="en-DE"/>
        </w:rPr>
      </w:pPr>
      <w:r w:rsidRPr="001F1E76">
        <w:rPr>
          <w:b/>
          <w:bCs/>
          <w:noProof/>
          <w:lang w:val="en-DE"/>
        </w:rPr>
        <w:t>5.</w:t>
      </w:r>
      <w:r w:rsidRPr="001F1E76">
        <w:rPr>
          <w:rFonts w:hint="eastAsia"/>
          <w:b/>
          <w:bCs/>
          <w:noProof/>
          <w:lang w:val="en-DE"/>
        </w:rPr>
        <w:t>3.</w:t>
      </w:r>
      <w:r w:rsidRPr="001F1E76">
        <w:rPr>
          <w:b/>
          <w:bCs/>
          <w:noProof/>
          <w:lang w:val="en-DE"/>
        </w:rPr>
        <w:t>3.2.3</w:t>
      </w:r>
      <w:r w:rsidRPr="001F1E76">
        <w:rPr>
          <w:rFonts w:hint="eastAsia"/>
          <w:b/>
          <w:bCs/>
          <w:noProof/>
          <w:lang w:val="en-DE"/>
        </w:rPr>
        <w:tab/>
      </w:r>
      <w:r w:rsidRPr="001F1E76">
        <w:rPr>
          <w:b/>
          <w:bCs/>
          <w:noProof/>
          <w:lang w:val="en-DE"/>
        </w:rPr>
        <w:t>Minimum requirements for power saving</w:t>
      </w:r>
    </w:p>
    <w:p w14:paraId="4FD96603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>D</w:t>
      </w:r>
      <w:r w:rsidRPr="001F1E76">
        <w:rPr>
          <w:rFonts w:hint="eastAsia"/>
          <w:noProof/>
          <w:lang w:val="en-DE"/>
        </w:rPr>
        <w:t>uring the test the UE shall monitor the</w:t>
      </w:r>
      <w:r w:rsidRPr="001F1E76">
        <w:rPr>
          <w:rFonts w:hint="eastAsia"/>
          <w:i/>
          <w:noProof/>
          <w:lang w:val="en-DE"/>
        </w:rPr>
        <w:t xml:space="preserve"> </w:t>
      </w:r>
      <w:r w:rsidRPr="001F1E76">
        <w:rPr>
          <w:i/>
          <w:iCs/>
          <w:noProof/>
          <w:lang w:val="en-DE"/>
        </w:rPr>
        <w:t>DCI format 2_6</w:t>
      </w:r>
      <w:r w:rsidRPr="001F1E76">
        <w:rPr>
          <w:iCs/>
          <w:noProof/>
          <w:lang w:val="en-DE"/>
        </w:rPr>
        <w:t xml:space="preserve"> </w:t>
      </w:r>
      <w:r w:rsidRPr="001F1E76">
        <w:rPr>
          <w:noProof/>
          <w:lang w:val="en-DE"/>
        </w:rPr>
        <w:t xml:space="preserve">PDCCH in DRX off state and decide whether to receive the following PDCCH in DRX on period. </w:t>
      </w:r>
    </w:p>
    <w:p w14:paraId="622B536F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 xml:space="preserve">For the parameters specified in Table </w:t>
      </w:r>
      <w:r w:rsidRPr="001F1E76">
        <w:rPr>
          <w:rFonts w:hint="eastAsia"/>
          <w:noProof/>
          <w:lang w:val="en-DE"/>
        </w:rPr>
        <w:t>5.3.3.2</w:t>
      </w:r>
      <w:r w:rsidRPr="001F1E76">
        <w:rPr>
          <w:noProof/>
          <w:lang w:val="en-DE"/>
        </w:rPr>
        <w:t xml:space="preserve">.3-1, the average probability of a missed downlink scheduling grant (Pm-dsg) </w:t>
      </w:r>
      <w:r w:rsidRPr="001F1E76">
        <w:rPr>
          <w:rFonts w:hint="eastAsia"/>
          <w:noProof/>
          <w:lang w:val="en-DE"/>
        </w:rPr>
        <w:t>observed on PDCCH during DRX on</w:t>
      </w:r>
      <w:r w:rsidRPr="001F1E76">
        <w:rPr>
          <w:noProof/>
          <w:lang w:val="en-DE"/>
        </w:rPr>
        <w:t xml:space="preserve"> shall be below the specified value in Table 5.</w:t>
      </w:r>
      <w:r w:rsidRPr="001F1E76">
        <w:rPr>
          <w:rFonts w:hint="eastAsia"/>
          <w:noProof/>
          <w:lang w:val="en-DE"/>
        </w:rPr>
        <w:t>3.</w:t>
      </w:r>
      <w:r w:rsidRPr="001F1E76">
        <w:rPr>
          <w:noProof/>
          <w:lang w:val="en-DE"/>
        </w:rPr>
        <w:t>3.2.3-</w:t>
      </w:r>
      <w:r w:rsidRPr="001F1E76">
        <w:rPr>
          <w:rFonts w:hint="eastAsia"/>
          <w:noProof/>
          <w:lang w:val="en-DE"/>
        </w:rPr>
        <w:t>2</w:t>
      </w:r>
      <w:r w:rsidRPr="001F1E76">
        <w:rPr>
          <w:noProof/>
          <w:lang w:val="en-DE"/>
        </w:rPr>
        <w:t>. The downlink physical setup is in accordance with Annex C.</w:t>
      </w:r>
      <w:r w:rsidRPr="001F1E76">
        <w:rPr>
          <w:rFonts w:hint="eastAsia"/>
          <w:noProof/>
          <w:lang w:val="en-DE"/>
        </w:rPr>
        <w:t>3</w:t>
      </w:r>
      <w:r w:rsidRPr="001F1E76">
        <w:rPr>
          <w:noProof/>
          <w:lang w:val="en-DE"/>
        </w:rPr>
        <w:t>.1.</w:t>
      </w:r>
    </w:p>
    <w:p w14:paraId="332CBB11" w14:textId="77777777" w:rsidR="001F1E76" w:rsidRPr="001F1E76" w:rsidRDefault="001F1E76" w:rsidP="001F1E76">
      <w:pPr>
        <w:rPr>
          <w:b/>
          <w:noProof/>
          <w:lang w:val="en-DE"/>
        </w:rPr>
      </w:pPr>
      <w:r w:rsidRPr="001F1E76">
        <w:rPr>
          <w:b/>
          <w:noProof/>
          <w:lang w:val="en-DE"/>
        </w:rPr>
        <w:t>Table 5.</w:t>
      </w:r>
      <w:r w:rsidRPr="001F1E76">
        <w:rPr>
          <w:rFonts w:hint="eastAsia"/>
          <w:b/>
          <w:noProof/>
          <w:lang w:val="en-DE"/>
        </w:rPr>
        <w:t>3.3</w:t>
      </w:r>
      <w:r w:rsidRPr="001F1E76">
        <w:rPr>
          <w:b/>
          <w:noProof/>
          <w:lang w:val="en-DE"/>
        </w:rPr>
        <w:t>.2.3-1: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143"/>
      </w:tblGrid>
      <w:tr w:rsidR="001F1E76" w:rsidRPr="001F1E76" w14:paraId="0A17C8C6" w14:textId="77777777" w:rsidTr="001F1E76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114AAC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6A9DF8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3B2C1A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1 Tx Antenna</w:t>
            </w:r>
          </w:p>
        </w:tc>
      </w:tr>
      <w:tr w:rsidR="001F1E76" w:rsidRPr="001F1E76" w14:paraId="78C602B6" w14:textId="77777777" w:rsidTr="001F1E76">
        <w:trPr>
          <w:cantSplit/>
          <w:trHeight w:val="62"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19EA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lastRenderedPageBreak/>
              <w:t>TDD UL-DL pattern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4F282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85086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FR1.30-1</w:t>
            </w:r>
          </w:p>
        </w:tc>
      </w:tr>
      <w:tr w:rsidR="001F1E76" w:rsidRPr="001F1E76" w14:paraId="61AFB8F1" w14:textId="77777777" w:rsidTr="001F1E76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FEBF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3BE2D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A78E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interleaved</w:t>
            </w:r>
          </w:p>
        </w:tc>
      </w:tr>
      <w:tr w:rsidR="001F1E76" w:rsidRPr="001F1E76" w14:paraId="5CDF52BF" w14:textId="77777777" w:rsidTr="001F1E76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6E4E5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Interleaver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FBE1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6ED02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3</w:t>
            </w:r>
          </w:p>
        </w:tc>
      </w:tr>
      <w:tr w:rsidR="001F1E76" w:rsidRPr="001F1E76" w14:paraId="38A4C969" w14:textId="77777777" w:rsidTr="001F1E76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64E3D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66BC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F56B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2</w:t>
            </w:r>
          </w:p>
        </w:tc>
      </w:tr>
      <w:tr w:rsidR="001F1E76" w:rsidRPr="001F1E76" w14:paraId="01C925C5" w14:textId="77777777" w:rsidTr="001F1E76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F9C2F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S</w:t>
            </w:r>
            <w:r w:rsidRPr="001F1E76">
              <w:rPr>
                <w:rFonts w:hint="eastAsia"/>
                <w:noProof/>
                <w:lang w:val="en-DE"/>
              </w:rPr>
              <w:t>hift</w:t>
            </w:r>
            <w:r w:rsidRPr="001F1E76">
              <w:rPr>
                <w:noProof/>
                <w:lang w:val="en-DE"/>
              </w:rPr>
              <w:t xml:space="preserve"> </w:t>
            </w:r>
            <w:r w:rsidRPr="001F1E76">
              <w:rPr>
                <w:rFonts w:hint="eastAsia"/>
                <w:noProof/>
                <w:lang w:val="en-DE"/>
              </w:rPr>
              <w:t>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8526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E6FB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0</w:t>
            </w:r>
          </w:p>
        </w:tc>
      </w:tr>
      <w:tr w:rsidR="001F1E76" w:rsidRPr="001F1E76" w14:paraId="7E38EF24" w14:textId="77777777" w:rsidTr="001F1E76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AB057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D</w:t>
            </w:r>
            <w:r w:rsidRPr="001F1E76">
              <w:rPr>
                <w:noProof/>
                <w:lang w:val="en-DE"/>
              </w:rPr>
              <w:t>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BAECF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m</w:t>
            </w:r>
            <w:r w:rsidRPr="001F1E76">
              <w:rPr>
                <w:noProof/>
                <w:lang w:val="en-DE"/>
              </w:rPr>
              <w:t>s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E0453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</w:t>
            </w:r>
            <w:r w:rsidRPr="001F1E76">
              <w:rPr>
                <w:noProof/>
                <w:lang w:val="en-DE"/>
              </w:rPr>
              <w:t>0</w:t>
            </w:r>
          </w:p>
        </w:tc>
      </w:tr>
      <w:tr w:rsidR="001F1E76" w:rsidRPr="001F1E76" w14:paraId="7D933937" w14:textId="77777777" w:rsidTr="001F1E76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362E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7787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3057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a</w:t>
            </w:r>
            <w:r w:rsidRPr="001F1E76">
              <w:rPr>
                <w:noProof/>
                <w:lang w:val="en-DE"/>
              </w:rPr>
              <w:t>bsent</w:t>
            </w:r>
          </w:p>
        </w:tc>
      </w:tr>
      <w:tr w:rsidR="001F1E76" w:rsidRPr="001F1E76" w14:paraId="3387D99F" w14:textId="77777777" w:rsidTr="001F1E76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6FB5A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75A6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45DB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</w:t>
            </w:r>
          </w:p>
        </w:tc>
      </w:tr>
      <w:tr w:rsidR="001F1E76" w:rsidRPr="001F1E76" w14:paraId="061F0C52" w14:textId="77777777" w:rsidTr="001F1E76">
        <w:trPr>
          <w:cantSplit/>
          <w:jc w:val="center"/>
        </w:trPr>
        <w:tc>
          <w:tcPr>
            <w:tcW w:w="32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745C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P</w:t>
            </w:r>
            <w:r w:rsidRPr="001F1E76">
              <w:rPr>
                <w:noProof/>
                <w:lang w:val="en-DE"/>
              </w:rPr>
              <w:t xml:space="preserve">DCCH DCI </w:t>
            </w:r>
            <w:r w:rsidRPr="001F1E76">
              <w:rPr>
                <w:rFonts w:hint="eastAsia"/>
                <w:noProof/>
                <w:lang w:val="en-DE"/>
              </w:rPr>
              <w:t>format</w:t>
            </w:r>
            <w:r w:rsidRPr="001F1E76">
              <w:rPr>
                <w:noProof/>
                <w:lang w:val="en-DE"/>
              </w:rPr>
              <w:t xml:space="preserve">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0F831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E328F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69215" w14:textId="3C8B98FD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(T</w:t>
            </w:r>
            <w:r w:rsidRPr="001F1E76">
              <w:rPr>
                <w:noProof/>
                <w:vertAlign w:val="subscript"/>
                <w:lang w:val="en-DE"/>
              </w:rPr>
              <w:t>minimumTimeGap</w:t>
            </w:r>
            <w:r w:rsidRPr="001F1E76">
              <w:rPr>
                <w:noProof/>
                <w:lang w:val="en-DE"/>
              </w:rPr>
              <w:t>+1)/</w:t>
            </w:r>
            <w:r w:rsidRPr="001F1E76">
              <w:rPr>
                <w:noProof/>
                <w:lang w:val="en-DE"/>
              </w:rPr>
              <w:fldChar w:fldCharType="begin"/>
            </w:r>
            <w:r w:rsidRPr="001F1E76">
              <w:rPr>
                <w:noProof/>
                <w:lang w:val="en-DE"/>
              </w:rPr>
              <w:instrText xml:space="preserve"> INCLUDEPICTURE "/Users/rolandobettancourt/Library/Containers/com.kingsoft.wpsoffice.mac.global/Data/tmp/wps-rolandobettancourt/ksohtml/wps4.jpg" \* MERGEFORMATINET </w:instrText>
            </w:r>
            <w:r w:rsidRPr="001F1E76">
              <w:rPr>
                <w:noProof/>
                <w:lang w:val="en-DE"/>
              </w:rPr>
              <w:fldChar w:fldCharType="separate"/>
            </w:r>
            <w:r w:rsidRPr="001F1E76">
              <w:rPr>
                <w:noProof/>
                <w:lang w:val="en-DE"/>
              </w:rPr>
              <w:drawing>
                <wp:inline distT="0" distB="0" distL="0" distR="0" wp14:anchorId="408A7375" wp14:editId="22F217E6">
                  <wp:extent cx="457200" cy="660400"/>
                  <wp:effectExtent l="0" t="0" r="0" b="0"/>
                  <wp:docPr id="184259574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6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1E76">
              <w:rPr>
                <w:noProof/>
              </w:rPr>
              <w:fldChar w:fldCharType="end"/>
            </w:r>
            <w:r w:rsidRPr="001F1E76">
              <w:rPr>
                <w:noProof/>
                <w:lang w:val="en-DE"/>
              </w:rPr>
              <w:t>/0.125</w:t>
            </w:r>
          </w:p>
        </w:tc>
      </w:tr>
      <w:tr w:rsidR="001F1E76" w:rsidRPr="001F1E76" w14:paraId="6810316F" w14:textId="77777777" w:rsidTr="001F1E76">
        <w:trPr>
          <w:cantSplit/>
          <w:jc w:val="center"/>
        </w:trPr>
        <w:tc>
          <w:tcPr>
            <w:tcW w:w="9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84D59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C4BF0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A12BA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D298F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1</w:t>
            </w:r>
          </w:p>
        </w:tc>
      </w:tr>
      <w:tr w:rsidR="001F1E76" w:rsidRPr="001F1E76" w14:paraId="5949F836" w14:textId="77777777" w:rsidTr="001F1E76">
        <w:trPr>
          <w:cantSplit/>
          <w:jc w:val="center"/>
        </w:trPr>
        <w:tc>
          <w:tcPr>
            <w:tcW w:w="9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54B09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C7EB3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5581E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24E7E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Start from RB = 0 with contiguous RB allocation</w:t>
            </w:r>
          </w:p>
        </w:tc>
      </w:tr>
      <w:tr w:rsidR="001F1E76" w:rsidRPr="001F1E76" w14:paraId="6228F611" w14:textId="77777777" w:rsidTr="001F1E76">
        <w:trPr>
          <w:cantSplit/>
          <w:jc w:val="center"/>
        </w:trPr>
        <w:tc>
          <w:tcPr>
            <w:tcW w:w="9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4118D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21135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B06ED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A8C9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 xml:space="preserve">TCI state #1 </w:t>
            </w:r>
          </w:p>
        </w:tc>
      </w:tr>
      <w:tr w:rsidR="001F1E76" w:rsidRPr="001F1E76" w14:paraId="322D612C" w14:textId="77777777" w:rsidTr="001F1E76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DC37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1155B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D02B2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Each slot during DRX-on period</w:t>
            </w:r>
          </w:p>
        </w:tc>
      </w:tr>
      <w:tr w:rsidR="001F1E76" w:rsidRPr="001F1E76" w14:paraId="1929A75D" w14:textId="77777777" w:rsidTr="001F1E76">
        <w:trPr>
          <w:cantSplit/>
          <w:jc w:val="center"/>
        </w:trPr>
        <w:tc>
          <w:tcPr>
            <w:tcW w:w="9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5AE3A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Note:</w:t>
            </w:r>
            <w:r w:rsidRPr="001F1E76">
              <w:rPr>
                <w:noProof/>
                <w:lang w:val="en-DE"/>
              </w:rPr>
              <w:tab/>
              <w:t>T</w:t>
            </w:r>
            <w:r w:rsidRPr="001F1E76">
              <w:rPr>
                <w:noProof/>
                <w:vertAlign w:val="subscript"/>
                <w:lang w:val="en-DE"/>
              </w:rPr>
              <w:t>minimumTimeGap</w:t>
            </w:r>
            <w:r w:rsidRPr="001F1E76">
              <w:rPr>
                <w:noProof/>
                <w:vertAlign w:val="subscript"/>
                <w:lang w:val="en-DE"/>
              </w:rPr>
              <w:softHyphen/>
              <w:t xml:space="preserve"> </w:t>
            </w:r>
            <w:r w:rsidRPr="001F1E76">
              <w:rPr>
                <w:noProof/>
                <w:lang w:val="en-DE"/>
              </w:rPr>
              <w:t xml:space="preserve">is signaled as a part of </w:t>
            </w:r>
            <w:r w:rsidRPr="001F1E76">
              <w:rPr>
                <w:i/>
                <w:iCs/>
                <w:noProof/>
                <w:lang w:val="en-DE"/>
              </w:rPr>
              <w:t>drx-Adaptation-r16</w:t>
            </w:r>
            <w:r w:rsidRPr="001F1E76">
              <w:rPr>
                <w:b/>
                <w:bCs/>
                <w:i/>
                <w:iCs/>
                <w:noProof/>
                <w:lang w:val="en-DE"/>
              </w:rPr>
              <w:t xml:space="preserve"> </w:t>
            </w:r>
            <w:r w:rsidRPr="001F1E76">
              <w:rPr>
                <w:noProof/>
                <w:lang w:val="en-DE"/>
              </w:rPr>
              <w:t>UE capability.</w:t>
            </w:r>
          </w:p>
        </w:tc>
      </w:tr>
    </w:tbl>
    <w:p w14:paraId="6E06486A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 xml:space="preserve"> </w:t>
      </w:r>
    </w:p>
    <w:p w14:paraId="0214FC1A" w14:textId="77777777" w:rsidR="001F1E76" w:rsidRPr="001F1E76" w:rsidRDefault="001F1E76" w:rsidP="001F1E76">
      <w:pPr>
        <w:rPr>
          <w:b/>
          <w:noProof/>
          <w:lang w:val="en-DE"/>
        </w:rPr>
      </w:pPr>
      <w:r w:rsidRPr="001F1E76">
        <w:rPr>
          <w:b/>
          <w:noProof/>
          <w:lang w:val="en-DE"/>
        </w:rPr>
        <w:t>Table 5.</w:t>
      </w:r>
      <w:r w:rsidRPr="001F1E76">
        <w:rPr>
          <w:rFonts w:hint="eastAsia"/>
          <w:b/>
          <w:noProof/>
          <w:lang w:val="en-DE"/>
        </w:rPr>
        <w:t>3.</w:t>
      </w:r>
      <w:r w:rsidRPr="001F1E76">
        <w:rPr>
          <w:b/>
          <w:noProof/>
          <w:lang w:val="en-DE"/>
        </w:rPr>
        <w:t>3.2.3-</w:t>
      </w:r>
      <w:r w:rsidRPr="001F1E76">
        <w:rPr>
          <w:rFonts w:hint="eastAsia"/>
          <w:b/>
          <w:noProof/>
          <w:lang w:val="en-DE"/>
        </w:rPr>
        <w:t>2</w:t>
      </w:r>
      <w:r w:rsidRPr="001F1E76">
        <w:rPr>
          <w:b/>
          <w:noProof/>
          <w:lang w:val="en-DE"/>
        </w:rPr>
        <w:t>: Minimum performance with 30</w:t>
      </w:r>
      <w:r w:rsidRPr="001F1E76">
        <w:rPr>
          <w:rFonts w:hint="eastAsia"/>
          <w:b/>
          <w:noProof/>
          <w:lang w:val="en-DE"/>
        </w:rPr>
        <w:t xml:space="preserve"> </w:t>
      </w:r>
      <w:r w:rsidRPr="001F1E76">
        <w:rPr>
          <w:b/>
          <w:noProof/>
          <w:lang w:val="en-DE"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F1E76" w:rsidRPr="001F1E76" w14:paraId="031F57C3" w14:textId="77777777" w:rsidTr="001F1E76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83301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9AB19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 xml:space="preserve">Bandwidth </w:t>
            </w:r>
            <w:r w:rsidRPr="001F1E76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5A08C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rFonts w:hint="eastAsia"/>
                <w:b/>
                <w:noProof/>
                <w:lang w:val="en-DE"/>
              </w:rPr>
              <w:t>CORES</w:t>
            </w:r>
            <w:r w:rsidRPr="001F1E76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CD2C3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E2348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C73F2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8EF3E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EFFAE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8E1B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Reference value</w:t>
            </w:r>
          </w:p>
        </w:tc>
      </w:tr>
      <w:tr w:rsidR="001F1E76" w:rsidRPr="001F1E76" w14:paraId="63BB514E" w14:textId="77777777" w:rsidTr="001F1E76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67EEC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00E96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C5BB9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789C5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D21EF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B9FB9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4424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1DAF1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1C6D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46960" w14:textId="77777777" w:rsidR="001F1E76" w:rsidRPr="001F1E76" w:rsidRDefault="001F1E76" w:rsidP="001F1E76">
            <w:pPr>
              <w:rPr>
                <w:b/>
                <w:noProof/>
                <w:lang w:val="en-DE"/>
              </w:rPr>
            </w:pPr>
            <w:r w:rsidRPr="001F1E76">
              <w:rPr>
                <w:b/>
                <w:noProof/>
                <w:lang w:val="en-DE"/>
              </w:rPr>
              <w:t>SNR (dB)</w:t>
            </w:r>
          </w:p>
        </w:tc>
      </w:tr>
      <w:tr w:rsidR="001F1E76" w:rsidRPr="001F1E76" w14:paraId="4DCE0A39" w14:textId="77777777" w:rsidTr="001F1E76">
        <w:trPr>
          <w:trHeight w:val="106"/>
          <w:jc w:val="center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AF77A" w14:textId="1BC42590" w:rsidR="001F1E76" w:rsidRPr="001F1E76" w:rsidRDefault="00480E43" w:rsidP="001F1E76">
            <w:pPr>
              <w:rPr>
                <w:noProof/>
                <w:lang w:val="en-DE"/>
              </w:rPr>
            </w:pPr>
            <w:ins w:id="28" w:author="Rolando Bettancourt Ortega" w:date="2024-11-08T19:37:00Z" w16du:dateUtc="2024-11-08T18:37:00Z">
              <w:r>
                <w:rPr>
                  <w:noProof/>
                  <w:lang w:val="en-DE"/>
                </w:rPr>
                <w:t>3-</w:t>
              </w:r>
            </w:ins>
            <w:r w:rsidR="001F1E76" w:rsidRPr="001F1E7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4CA81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40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97FC4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77849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92EA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E15D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R.PDCCH. 2-1.2 TDD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09C21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274AD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1x</w:t>
            </w:r>
            <w:r w:rsidRPr="001F1E76">
              <w:rPr>
                <w:noProof/>
                <w:lang w:val="en-DE"/>
              </w:rPr>
              <w:t>4 Low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3171F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AC6EB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-0.9</w:t>
            </w:r>
          </w:p>
        </w:tc>
      </w:tr>
      <w:tr w:rsidR="001F1E76" w:rsidRPr="001F1E76" w14:paraId="76511A12" w14:textId="77777777" w:rsidTr="001F1E76">
        <w:trPr>
          <w:trHeight w:val="106"/>
          <w:jc w:val="center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B1946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59A33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97577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C0F06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4D3E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2B39" w14:textId="77777777" w:rsidR="001F1E76" w:rsidRPr="001F1E76" w:rsidRDefault="001F1E76" w:rsidP="001F1E76">
            <w:pPr>
              <w:rPr>
                <w:noProof/>
                <w:lang w:val="en-DE"/>
              </w:rPr>
            </w:pPr>
            <w:r w:rsidRPr="001F1E76">
              <w:rPr>
                <w:noProof/>
                <w:lang w:val="en-DE"/>
              </w:rPr>
              <w:t>R.PDCCH. 2-1.</w:t>
            </w:r>
            <w:r w:rsidRPr="001F1E76">
              <w:rPr>
                <w:rFonts w:hint="eastAsia"/>
                <w:noProof/>
                <w:lang w:val="en-DE"/>
              </w:rPr>
              <w:t>4</w:t>
            </w:r>
            <w:r w:rsidRPr="001F1E76">
              <w:rPr>
                <w:noProof/>
                <w:lang w:val="en-DE"/>
              </w:rPr>
              <w:t xml:space="preserve"> TDD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81289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C9BD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17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4BCC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3BFC7" w14:textId="77777777" w:rsidR="001F1E76" w:rsidRPr="001F1E76" w:rsidRDefault="001F1E76" w:rsidP="001F1E76">
            <w:pPr>
              <w:rPr>
                <w:noProof/>
                <w:lang w:val="en-DE"/>
              </w:rPr>
            </w:pPr>
          </w:p>
        </w:tc>
      </w:tr>
    </w:tbl>
    <w:p w14:paraId="20620A25" w14:textId="77777777" w:rsidR="001F1E76" w:rsidRPr="001F1E76" w:rsidRDefault="001F1E76" w:rsidP="001F1E76">
      <w:pPr>
        <w:rPr>
          <w:noProof/>
          <w:lang w:val="en-DE"/>
        </w:rPr>
      </w:pPr>
      <w:r w:rsidRPr="001F1E76">
        <w:rPr>
          <w:noProof/>
          <w:lang w:val="en-DE"/>
        </w:rPr>
        <w:t xml:space="preserve"> </w:t>
      </w:r>
    </w:p>
    <w:p w14:paraId="7E7F52AC" w14:textId="77777777" w:rsidR="001F1E76" w:rsidRDefault="001F1E76" w:rsidP="001F1E76">
      <w:pPr>
        <w:rPr>
          <w:noProof/>
        </w:rPr>
      </w:pPr>
    </w:p>
    <w:p w14:paraId="7593843F" w14:textId="77777777" w:rsidR="001F1E76" w:rsidRDefault="001F1E76" w:rsidP="001F1E76">
      <w:pPr>
        <w:rPr>
          <w:noProof/>
        </w:rPr>
      </w:pPr>
    </w:p>
    <w:p w14:paraId="37455727" w14:textId="77777777" w:rsidR="001F1E76" w:rsidRDefault="001F1E76" w:rsidP="001F1E76">
      <w:pPr>
        <w:rPr>
          <w:noProof/>
        </w:rPr>
      </w:pPr>
    </w:p>
    <w:p w14:paraId="7A2D4D27" w14:textId="77777777" w:rsidR="001F1E76" w:rsidRDefault="001F1E76" w:rsidP="001F1E76">
      <w:pPr>
        <w:rPr>
          <w:noProof/>
        </w:rPr>
      </w:pPr>
    </w:p>
    <w:p w14:paraId="36F5D724" w14:textId="77777777" w:rsidR="001F1E76" w:rsidRDefault="001F1E76" w:rsidP="001F1E76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104B513B" w14:textId="77777777" w:rsidR="001F1E76" w:rsidRDefault="001F1E76" w:rsidP="001F1E76">
      <w:pPr>
        <w:rPr>
          <w:noProof/>
        </w:rPr>
      </w:pPr>
    </w:p>
    <w:p w14:paraId="3477ED0C" w14:textId="77777777" w:rsidR="001F1E76" w:rsidRDefault="001F1E76" w:rsidP="001F1E7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63CF78" w14:textId="77777777" w:rsidR="000E1842" w:rsidRDefault="000E1842">
      <w:r>
        <w:separator/>
      </w:r>
    </w:p>
  </w:endnote>
  <w:endnote w:type="continuationSeparator" w:id="0">
    <w:p w14:paraId="704B2818" w14:textId="77777777" w:rsidR="000E1842" w:rsidRDefault="000E1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C7D715" w14:textId="77777777" w:rsidR="000E1842" w:rsidRDefault="000E1842">
      <w:r>
        <w:separator/>
      </w:r>
    </w:p>
  </w:footnote>
  <w:footnote w:type="continuationSeparator" w:id="0">
    <w:p w14:paraId="7B0BE100" w14:textId="77777777" w:rsidR="000E1842" w:rsidRDefault="000E18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lando Bettancourt Ortega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1842"/>
    <w:rsid w:val="00145D43"/>
    <w:rsid w:val="00192C46"/>
    <w:rsid w:val="001A08B3"/>
    <w:rsid w:val="001A7B60"/>
    <w:rsid w:val="001B52F0"/>
    <w:rsid w:val="001B7A65"/>
    <w:rsid w:val="001E41F3"/>
    <w:rsid w:val="001F1E76"/>
    <w:rsid w:val="0026004D"/>
    <w:rsid w:val="002640DD"/>
    <w:rsid w:val="00275D12"/>
    <w:rsid w:val="00284FEB"/>
    <w:rsid w:val="002860C4"/>
    <w:rsid w:val="002B5741"/>
    <w:rsid w:val="002E472E"/>
    <w:rsid w:val="00305409"/>
    <w:rsid w:val="00334911"/>
    <w:rsid w:val="003609EF"/>
    <w:rsid w:val="0036231A"/>
    <w:rsid w:val="00374DD4"/>
    <w:rsid w:val="003E1A36"/>
    <w:rsid w:val="00410371"/>
    <w:rsid w:val="004242F1"/>
    <w:rsid w:val="00480E43"/>
    <w:rsid w:val="004B75B7"/>
    <w:rsid w:val="005141D9"/>
    <w:rsid w:val="0051580D"/>
    <w:rsid w:val="00547111"/>
    <w:rsid w:val="00592D74"/>
    <w:rsid w:val="005E2C44"/>
    <w:rsid w:val="00600005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663C"/>
    <w:rsid w:val="00B258BB"/>
    <w:rsid w:val="00B67B97"/>
    <w:rsid w:val="00B76760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4342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1F1E76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Heading1Char">
    <w:name w:val="Heading 1 Char"/>
    <w:basedOn w:val="DefaultParagraphFont"/>
    <w:link w:val="Heading1"/>
    <w:uiPriority w:val="99"/>
    <w:rsid w:val="001F1E7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1F1E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rsid w:val="001F1E7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rsid w:val="001F1E7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1F1E76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1F1E76"/>
    <w:pPr>
      <w:spacing w:before="100" w:beforeAutospacing="1" w:after="100" w:afterAutospacing="1"/>
    </w:pPr>
    <w:rPr>
      <w:sz w:val="24"/>
      <w:szCs w:val="24"/>
      <w:lang w:val="en-DE"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1F1E7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F1E76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480E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00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jpe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30</TotalTime>
  <Pages>13</Pages>
  <Words>2988</Words>
  <Characters>17034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Rolando Bettancourt Ortega</cp:lastModifiedBy>
  <cp:revision>16</cp:revision>
  <cp:lastPrinted>1899-12-31T23:00:00Z</cp:lastPrinted>
  <dcterms:created xsi:type="dcterms:W3CDTF">2020-02-03T08:32:00Z</dcterms:created>
  <dcterms:modified xsi:type="dcterms:W3CDTF">2024-11-08T18:37:00Z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R4-2418598</vt:lpwstr>
  </property>
  <property fmtid="{D5CDD505-2E9C-101B-9397-08002B2CF9AE}" pid="10" name="Spec#">
    <vt:lpwstr>38.101-4</vt:lpwstr>
  </property>
  <property fmtid="{D5CDD505-2E9C-101B-9397-08002B2CF9AE}" pid="11" name="Cr#">
    <vt:lpwstr>0669</vt:lpwstr>
  </property>
  <property fmtid="{D5CDD505-2E9C-101B-9397-08002B2CF9AE}" pid="12" name="Revision">
    <vt:lpwstr>-</vt:lpwstr>
  </property>
  <property fmtid="{D5CDD505-2E9C-101B-9397-08002B2CF9AE}" pid="13" name="Version">
    <vt:lpwstr>16.18.0</vt:lpwstr>
  </property>
  <property fmtid="{D5CDD505-2E9C-101B-9397-08002B2CF9AE}" pid="14" name="CrTitle">
    <vt:lpwstr>(NR_newRAT-Perf) Editorial CR to 38.101-4 on PDCCH requirements to unify table numbering format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2024-11-08</vt:lpwstr>
  </property>
  <property fmtid="{D5CDD505-2E9C-101B-9397-08002B2CF9AE}" pid="20" name="Release">
    <vt:lpwstr>Rel-16</vt:lpwstr>
  </property>
</Properties>
</file>