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AC89B" w14:textId="47D10DD3" w:rsidR="005A4F20" w:rsidRPr="006754E4" w:rsidRDefault="005A4F20" w:rsidP="005A4F20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_Hlk143685447"/>
      <w:bookmarkStart w:id="1" w:name="Title"/>
      <w:bookmarkStart w:id="2" w:name="DocumentFor"/>
      <w:bookmarkEnd w:id="1"/>
      <w:bookmarkEnd w:id="2"/>
      <w:r w:rsidRPr="005A4F20">
        <w:rPr>
          <w:rFonts w:ascii="Arial" w:hAnsi="Arial" w:cs="Arial"/>
          <w:b/>
          <w:noProof/>
          <w:sz w:val="24"/>
          <w:lang w:val="en-US"/>
        </w:rPr>
        <w:t>3GPP TSG-RAN WG4 Meeting #113</w:t>
      </w:r>
      <w:r w:rsidRPr="005A4F20">
        <w:rPr>
          <w:rFonts w:ascii="Arial" w:hAnsi="Arial" w:cs="Arial"/>
          <w:b/>
          <w:noProof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</w:t>
      </w:r>
      <w:r w:rsidR="006754E4" w:rsidRPr="006754E4">
        <w:rPr>
          <w:rFonts w:ascii="Arial" w:hAnsi="Arial" w:cs="Arial"/>
          <w:b/>
          <w:noProof/>
          <w:sz w:val="24"/>
          <w:lang w:val="en-CN"/>
        </w:rPr>
        <w:t>R4-2418591</w:t>
      </w:r>
    </w:p>
    <w:p w14:paraId="47C75085" w14:textId="102ECE22" w:rsidR="00EA7421" w:rsidRDefault="005A4F20" w:rsidP="005A4F20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 w:rsidRPr="005A4F20">
        <w:rPr>
          <w:rFonts w:ascii="Arial" w:hAnsi="Arial" w:cs="Arial"/>
          <w:b/>
          <w:noProof/>
          <w:sz w:val="24"/>
          <w:lang w:val="en-US"/>
        </w:rPr>
        <w:t>Orlando, USA,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696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BBB50" w:rsidR="001E41F3" w:rsidRPr="00410371" w:rsidRDefault="00C857CA" w:rsidP="00547111">
            <w:pPr>
              <w:pStyle w:val="CRCoverPage"/>
              <w:spacing w:after="0"/>
              <w:rPr>
                <w:noProof/>
              </w:rPr>
            </w:pPr>
            <w:r w:rsidRPr="00C857CA">
              <w:t>5101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A472C" w:rsidR="001E41F3" w:rsidRPr="00410371" w:rsidRDefault="00FC1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</w:t>
              </w:r>
              <w:r w:rsidR="009605ED">
                <w:rPr>
                  <w:b/>
                  <w:noProof/>
                  <w:sz w:val="28"/>
                </w:rPr>
                <w:t>.</w:t>
              </w:r>
              <w:r>
                <w:rPr>
                  <w:rFonts w:eastAsia="Times New Roman"/>
                  <w:b/>
                  <w:noProof/>
                  <w:sz w:val="28"/>
                  <w:lang w:eastAsia="zh-CN"/>
                </w:rPr>
                <w:t>18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4B7D" w:rsidR="001E41F3" w:rsidRPr="00A57108" w:rsidRDefault="003D6F7B" w:rsidP="003D6F7B">
            <w:pPr>
              <w:pStyle w:val="CRCoverPage"/>
              <w:ind w:left="100"/>
              <w:rPr>
                <w:lang w:val="en-CN"/>
              </w:rPr>
            </w:pPr>
            <w:r w:rsidRPr="003D6F7B">
              <w:rPr>
                <w:lang w:val="en-CN"/>
              </w:rPr>
              <w:t>[NR_UE_pow_sav-Core] CR for relaxed measurement -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D4C6C" w:rsidR="001E41F3" w:rsidRDefault="00AA2F89">
            <w:pPr>
              <w:pStyle w:val="CRCoverPage"/>
              <w:spacing w:after="0"/>
              <w:ind w:left="100"/>
              <w:rPr>
                <w:noProof/>
              </w:rPr>
            </w:pPr>
            <w:r w:rsidRPr="003D6F7B">
              <w:rPr>
                <w:lang w:val="en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FB47F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152CA">
              <w:t>11</w:t>
            </w:r>
            <w:r>
              <w:t>-</w:t>
            </w:r>
            <w:r w:rsidR="00DC5CF7">
              <w:t>0</w:t>
            </w:r>
            <w:r w:rsidR="009152C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47AB1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3B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B62D" w14:textId="53FA5889" w:rsidR="00B35AE3" w:rsidRPr="00B35AE3" w:rsidRDefault="00080B9B" w:rsidP="00226E0D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x-none"/>
              </w:rPr>
            </w:pPr>
            <w:r>
              <w:rPr>
                <w:rFonts w:eastAsia="MS Mincho" w:cs="Arial"/>
                <w:bCs/>
              </w:rPr>
              <w:t>RAN4 received an LS (</w:t>
            </w:r>
            <w:r w:rsidRPr="00080B9B">
              <w:rPr>
                <w:rFonts w:eastAsia="MS Mincho" w:cs="Arial"/>
              </w:rPr>
              <w:t>R4-2417507</w:t>
            </w:r>
            <w:r>
              <w:rPr>
                <w:rFonts w:eastAsia="MS Mincho" w:cs="Arial"/>
                <w:bCs/>
              </w:rPr>
              <w:t xml:space="preserve">) from RAN2 on </w:t>
            </w:r>
            <w:r w:rsidR="00974E7E">
              <w:rPr>
                <w:rFonts w:eastAsia="MS Mincho" w:cs="Arial"/>
                <w:bCs/>
              </w:rPr>
              <w:t xml:space="preserve">relaxed measurement. RAN4 is expected to exclude the scenario </w:t>
            </w:r>
            <w:r w:rsidR="00974E7E" w:rsidRPr="00974E7E">
              <w:rPr>
                <w:rFonts w:eastAsia="MS Mincho" w:cs="Arial"/>
                <w:bCs/>
              </w:rPr>
              <w:t xml:space="preserve">“if </w:t>
            </w:r>
            <w:r w:rsidR="00974E7E" w:rsidRPr="00974E7E">
              <w:rPr>
                <w:rFonts w:eastAsia="MS Mincho" w:cs="Arial" w:hint="eastAsia"/>
                <w:bCs/>
              </w:rPr>
              <w:t>the serving cell</w:t>
            </w:r>
            <w:r w:rsidR="00974E7E" w:rsidRPr="00974E7E">
              <w:rPr>
                <w:rFonts w:eastAsia="MS Mincho" w:cs="Arial"/>
                <w:bCs/>
              </w:rPr>
              <w:t xml:space="preserve"> measurement</w:t>
            </w:r>
            <w:r w:rsidR="00974E7E" w:rsidRPr="00974E7E">
              <w:rPr>
                <w:rFonts w:eastAsia="MS Mincho" w:cs="Arial" w:hint="eastAsia"/>
                <w:bCs/>
              </w:rPr>
              <w:t xml:space="preserve"> is</w:t>
            </w:r>
            <w:r w:rsidR="00974E7E" w:rsidRPr="00974E7E">
              <w:rPr>
                <w:rFonts w:eastAsia="MS Mincho" w:cs="Arial"/>
                <w:bCs/>
              </w:rPr>
              <w:t xml:space="preserve"> better than s-</w:t>
            </w:r>
            <w:proofErr w:type="spellStart"/>
            <w:r w:rsidR="00974E7E" w:rsidRPr="00974E7E">
              <w:rPr>
                <w:rFonts w:eastAsia="MS Mincho" w:cs="Arial" w:hint="eastAsia"/>
                <w:bCs/>
              </w:rPr>
              <w:t>N</w:t>
            </w:r>
            <w:r w:rsidR="00974E7E" w:rsidRPr="00974E7E">
              <w:rPr>
                <w:rFonts w:eastAsia="MS Mincho" w:cs="Arial"/>
                <w:bCs/>
              </w:rPr>
              <w:t>onIntraSearch</w:t>
            </w:r>
            <w:proofErr w:type="spellEnd"/>
            <w:r w:rsidR="00974E7E" w:rsidRPr="00974E7E">
              <w:rPr>
                <w:rFonts w:eastAsia="MS Mincho" w:cs="Arial"/>
                <w:bCs/>
              </w:rPr>
              <w:t xml:space="preserve"> threshold</w:t>
            </w:r>
            <w:r w:rsidR="00974E7E" w:rsidRPr="00974E7E">
              <w:rPr>
                <w:rFonts w:eastAsia="MS Mincho" w:cs="Arial" w:hint="eastAsia"/>
                <w:bCs/>
              </w:rPr>
              <w:t>s</w:t>
            </w:r>
            <w:r w:rsidR="00974E7E" w:rsidRPr="00974E7E">
              <w:rPr>
                <w:rFonts w:eastAsia="MS Mincho" w:cs="Arial"/>
                <w:bCs/>
              </w:rPr>
              <w:t xml:space="preserve"> but the cell-edge criteria is not fulfilled”</w:t>
            </w:r>
            <w:r w:rsidR="00974E7E">
              <w:rPr>
                <w:rFonts w:eastAsia="MS Mincho" w:cs="Arial"/>
                <w:bCs/>
              </w:rPr>
              <w:t>.</w:t>
            </w:r>
          </w:p>
          <w:p w14:paraId="708AA7DE" w14:textId="3426AC2F" w:rsidR="00B35AE3" w:rsidRDefault="00B35AE3" w:rsidP="00226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41695" w14:textId="77777777" w:rsidR="001E41F3" w:rsidRDefault="00974E7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RAN4 spec to exclude the scenario </w:t>
            </w:r>
            <w:r>
              <w:t xml:space="preserve">“if </w:t>
            </w:r>
            <w:r>
              <w:rPr>
                <w:rFonts w:eastAsia="Yu Mincho" w:hint="eastAsia"/>
                <w:lang w:eastAsia="ja-JP"/>
              </w:rPr>
              <w:t>the serving cell</w:t>
            </w:r>
            <w:r>
              <w:t xml:space="preserve"> measurement</w:t>
            </w:r>
            <w:r>
              <w:rPr>
                <w:rFonts w:eastAsia="Yu Mincho" w:hint="eastAsia"/>
                <w:lang w:eastAsia="ja-JP"/>
              </w:rPr>
              <w:t xml:space="preserve"> is</w:t>
            </w:r>
            <w:r>
              <w:t xml:space="preserve"> better than s-</w:t>
            </w:r>
            <w:proofErr w:type="spellStart"/>
            <w:r>
              <w:rPr>
                <w:rFonts w:eastAsia="Malgun Gothic" w:hint="eastAsia"/>
                <w:lang w:eastAsia="ko-KR"/>
              </w:rPr>
              <w:t>N</w:t>
            </w:r>
            <w:r>
              <w:t>onIntraSearch</w:t>
            </w:r>
            <w:proofErr w:type="spellEnd"/>
            <w:r>
              <w:t xml:space="preserve"> threshold</w:t>
            </w:r>
            <w:r>
              <w:rPr>
                <w:rFonts w:eastAsia="Yu Mincho" w:hint="eastAsia"/>
                <w:lang w:eastAsia="ja-JP"/>
              </w:rPr>
              <w:t>s</w:t>
            </w:r>
            <w:r>
              <w:t xml:space="preserve"> but the cell-edge criteria is not fulfilled”</w:t>
            </w:r>
          </w:p>
          <w:p w14:paraId="69F91A34" w14:textId="77777777" w:rsidR="007812DF" w:rsidRDefault="007812DF">
            <w:pPr>
              <w:pStyle w:val="CRCoverPage"/>
              <w:spacing w:after="0"/>
              <w:ind w:left="100"/>
            </w:pPr>
          </w:p>
          <w:p w14:paraId="31C656EC" w14:textId="27ADA548" w:rsidR="007812DF" w:rsidRDefault="007812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corresponding requirement</w:t>
            </w:r>
            <w:r w:rsidR="009D3EE4">
              <w:t xml:space="preserve"> and remove typo</w:t>
            </w:r>
            <w:r>
              <w:t xml:space="preserve"> in inactive mode to make it clearer.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95488" w:rsidR="001E41F3" w:rsidRDefault="00974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would stil be unclear on this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F83490" w:rsidR="001E41F3" w:rsidRPr="00F41703" w:rsidRDefault="00A83E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MS Mincho" w:cs="Arial"/>
                <w:bCs/>
              </w:rPr>
              <w:t>4.2.2.10.2</w:t>
            </w:r>
            <w:r w:rsidR="00F35B4C">
              <w:rPr>
                <w:rFonts w:eastAsia="MS Mincho" w:cs="Arial"/>
                <w:bCs/>
              </w:rPr>
              <w:t>, 4.2.2.11.2, 5.1.2.10, 5.1.2.11, 5.1.2.12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06B76D4B" w14:textId="77777777" w:rsidR="00A110A5" w:rsidRDefault="00A110A5" w:rsidP="00A110A5">
      <w:pPr>
        <w:pStyle w:val="Heading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45E8969C" w14:textId="77777777" w:rsidR="00A110A5" w:rsidRDefault="00A110A5" w:rsidP="00A110A5">
      <w:pPr>
        <w:rPr>
          <w:rFonts w:eastAsiaTheme="minorEastAsia"/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measurements on inter-frequency NR cells provided that:</w:t>
      </w:r>
    </w:p>
    <w:p w14:paraId="06E6B9A3" w14:textId="77777777" w:rsidR="00A110A5" w:rsidRPr="00287271" w:rsidRDefault="00A110A5" w:rsidP="00A110A5">
      <w:pPr>
        <w:pStyle w:val="B1"/>
        <w:rPr>
          <w:rFonts w:eastAsia="Malgun Gothic"/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287271">
        <w:rPr>
          <w:lang w:eastAsia="zh-CN"/>
        </w:rPr>
        <w:t xml:space="preserve">configured with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</w:t>
      </w:r>
      <w:r w:rsidRPr="00287271">
        <w:rPr>
          <w:rFonts w:eastAsia="Malgun Gothic"/>
          <w:lang w:eastAsia="zh-CN"/>
        </w:rPr>
        <w:t>criterion and UE has fulfilled</w:t>
      </w:r>
      <w:r w:rsidRPr="0028727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F4A81">
        <w:rPr>
          <w:i/>
          <w:iCs/>
          <w:lang w:eastAsia="zh-CN"/>
        </w:rPr>
        <w:t>lowMobilityEvaluation</w:t>
      </w:r>
      <w:r w:rsidRPr="005F4A81">
        <w:rPr>
          <w:lang w:eastAsia="zh-CN"/>
        </w:rPr>
        <w:t xml:space="preserve"> [2] criterion</w:t>
      </w:r>
      <w:r w:rsidRPr="00287271">
        <w:rPr>
          <w:rFonts w:eastAsia="Malgun Gothic"/>
          <w:lang w:eastAsia="zh-CN"/>
        </w:rPr>
        <w:t xml:space="preserve">, or </w:t>
      </w:r>
    </w:p>
    <w:p w14:paraId="5C6C6952" w14:textId="77777777" w:rsidR="00A110A5" w:rsidRPr="00287271" w:rsidRDefault="00A110A5" w:rsidP="00A110A5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configured with both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and </w:t>
      </w:r>
      <w:r w:rsidRPr="00287271">
        <w:rPr>
          <w:i/>
          <w:iCs/>
          <w:lang w:eastAsia="zh-CN"/>
        </w:rPr>
        <w:t xml:space="preserve">cellEdgeEvaluation </w:t>
      </w:r>
      <w:r w:rsidRPr="00287271">
        <w:rPr>
          <w:lang w:eastAsia="zh-CN"/>
        </w:rPr>
        <w:t>[2] criterion</w:t>
      </w:r>
      <w:r w:rsidRPr="00287271">
        <w:t xml:space="preserve"> </w:t>
      </w:r>
      <w:r w:rsidRPr="00287271">
        <w:rPr>
          <w:lang w:eastAsia="zh-CN"/>
        </w:rPr>
        <w:t xml:space="preserve">and </w:t>
      </w:r>
      <w:r w:rsidRPr="00287271">
        <w:rPr>
          <w:i/>
          <w:iCs/>
          <w:lang w:eastAsia="zh-CN"/>
        </w:rPr>
        <w:t>combineRelaxedMeasCondition</w:t>
      </w:r>
      <w:r w:rsidRPr="00287271">
        <w:rPr>
          <w:lang w:eastAsia="zh-CN"/>
        </w:rPr>
        <w:t xml:space="preserve"> [2] </w:t>
      </w:r>
      <w:r>
        <w:rPr>
          <w:lang w:eastAsia="zh-CN"/>
        </w:rPr>
        <w:t xml:space="preserve">is </w:t>
      </w:r>
      <w:r w:rsidRPr="00287271">
        <w:rPr>
          <w:lang w:eastAsia="zh-CN"/>
        </w:rPr>
        <w:t xml:space="preserve">not configured, and </w:t>
      </w:r>
    </w:p>
    <w:p w14:paraId="46115717" w14:textId="77777777" w:rsidR="00A110A5" w:rsidRPr="00A41B58" w:rsidRDefault="00A110A5" w:rsidP="00A110A5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has fulfilled </w:t>
      </w:r>
      <w:r w:rsidRPr="00287271">
        <w:rPr>
          <w:rFonts w:eastAsia="Malgun Gothic"/>
          <w:lang w:eastAsia="zh-CN"/>
        </w:rPr>
        <w:t xml:space="preserve">only the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</w:t>
      </w:r>
      <w:r w:rsidRPr="00287271">
        <w:rPr>
          <w:rFonts w:eastAsia="Malgun Gothic"/>
          <w:lang w:eastAsia="zh-CN"/>
        </w:rPr>
        <w:t xml:space="preserve"> criterion</w:t>
      </w:r>
      <w:r w:rsidRPr="00287271">
        <w:rPr>
          <w:lang w:eastAsia="zh-CN"/>
        </w:rPr>
        <w:t>.</w:t>
      </w:r>
    </w:p>
    <w:p w14:paraId="2246E134" w14:textId="77777777" w:rsidR="00A110A5" w:rsidRPr="00A41B58" w:rsidRDefault="00A110A5" w:rsidP="00A110A5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143A452F" w14:textId="77777777" w:rsidR="00A110A5" w:rsidRDefault="00A110A5" w:rsidP="00A110A5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r w:rsidRPr="00734785">
        <w:rPr>
          <w:rFonts w:eastAsiaTheme="minorEastAsia"/>
          <w:lang w:eastAsia="zh-CN"/>
        </w:rPr>
        <w:t xml:space="preserve">Srxlev </w:t>
      </w:r>
      <w:r w:rsidRPr="00691C10">
        <w:t>≤</w:t>
      </w:r>
      <w:r w:rsidRPr="00734785">
        <w:rPr>
          <w:rFonts w:eastAsiaTheme="minorEastAsia"/>
          <w:lang w:eastAsia="zh-CN"/>
        </w:rPr>
        <w:t xml:space="preserve"> S</w:t>
      </w:r>
      <w:r w:rsidRPr="00C15974">
        <w:rPr>
          <w:rFonts w:eastAsiaTheme="minorEastAsia"/>
          <w:vertAlign w:val="subscript"/>
          <w:lang w:eastAsia="zh-CN"/>
        </w:rPr>
        <w:t>nonIntraSearchP</w:t>
      </w:r>
      <w:r w:rsidRPr="0073478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or</w:t>
      </w:r>
      <w:r w:rsidRPr="00734785">
        <w:rPr>
          <w:rFonts w:eastAsiaTheme="minorEastAsia"/>
          <w:lang w:eastAsia="zh-CN"/>
        </w:rPr>
        <w:t xml:space="preserve"> Squal </w:t>
      </w:r>
      <w:r w:rsidRPr="00691C10">
        <w:t>≤</w:t>
      </w:r>
      <w:r w:rsidRPr="00734785">
        <w:rPr>
          <w:rFonts w:eastAsiaTheme="minorEastAsia"/>
          <w:lang w:eastAsia="zh-CN"/>
        </w:rPr>
        <w:t xml:space="preserve"> S</w:t>
      </w:r>
      <w:r w:rsidRPr="00C15974">
        <w:rPr>
          <w:rFonts w:eastAsiaTheme="minorEastAsia"/>
          <w:vertAlign w:val="subscript"/>
          <w:lang w:eastAsia="zh-CN"/>
        </w:rPr>
        <w:t>nonIntraSearchQ</w:t>
      </w:r>
      <w:r w:rsidRPr="0073478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1A7CE5E2" w14:textId="77777777" w:rsidR="00A110A5" w:rsidRDefault="00A110A5" w:rsidP="00A110A5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detect,NR_Inter_Relax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detect,NR_Inter</w:t>
      </w:r>
      <w:r w:rsidRPr="00E44FB4">
        <w:t xml:space="preserve">. </w:t>
      </w:r>
      <w:r w:rsidRPr="00736EB3">
        <w:t>Cells which have been detected shall be measured at least every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measure,NR_Inter_Relax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r w:rsidRPr="00B26015">
        <w:t>N</w:t>
      </w:r>
      <w:r w:rsidRPr="00B26015">
        <w:rPr>
          <w:vertAlign w:val="subscript"/>
        </w:rPr>
        <w:t>carrier_Relax</w:t>
      </w:r>
      <w:r w:rsidRPr="00B26015">
        <w:t xml:space="preserve"> *</w:t>
      </w:r>
      <w:r w:rsidRPr="00736EB3">
        <w:t>T</w:t>
      </w:r>
      <w:r w:rsidRPr="00736EB3">
        <w:rPr>
          <w:vertAlign w:val="subscript"/>
        </w:rPr>
        <w:t>evaluate,NR_Inter_Relax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evaluate,NR_Inter</w:t>
      </w:r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448BBF5B" w14:textId="77777777" w:rsidR="00A110A5" w:rsidRPr="00390C6A" w:rsidRDefault="00A110A5" w:rsidP="00A110A5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038DF00" w14:textId="77777777" w:rsidR="00A110A5" w:rsidRPr="00390C6A" w:rsidRDefault="00A110A5" w:rsidP="00A110A5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NR inter-frequency carriers not configured for idle mode CA/DC measurements.</w:t>
      </w:r>
    </w:p>
    <w:p w14:paraId="60CFCDC7" w14:textId="77777777" w:rsidR="00A110A5" w:rsidRPr="00390C6A" w:rsidRDefault="00A110A5" w:rsidP="00A110A5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is the total number of NR inter-frequency carriers configured for idle mode CA/DC measurements.</w:t>
      </w:r>
    </w:p>
    <w:p w14:paraId="1F162FC6" w14:textId="77777777" w:rsidR="00A110A5" w:rsidRPr="00390C6A" w:rsidRDefault="00A110A5" w:rsidP="00A110A5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313388A9" w14:textId="77777777" w:rsidR="00A110A5" w:rsidRPr="00390C6A" w:rsidRDefault="00A110A5" w:rsidP="00A110A5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210E8B0C" w14:textId="77777777" w:rsidR="00A110A5" w:rsidRDefault="00A110A5" w:rsidP="00A110A5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=0.</w:t>
      </w:r>
    </w:p>
    <w:p w14:paraId="45F9020F" w14:textId="77777777" w:rsidR="00A110A5" w:rsidRDefault="00A110A5" w:rsidP="00A110A5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 w:rsidRPr="00B73B84">
        <w:rPr>
          <w:rFonts w:cs="v4.2.0"/>
          <w:vertAlign w:val="subscript"/>
        </w:rPr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4.2.2.10</w:t>
      </w:r>
      <w:r w:rsidRPr="00854F01">
        <w:t>.2-1</w:t>
      </w:r>
      <w:r>
        <w:t xml:space="preserve"> and </w:t>
      </w:r>
      <w:r w:rsidRPr="00043DFE">
        <w:t>T</w:t>
      </w:r>
      <w:r w:rsidRPr="00043DFE">
        <w:rPr>
          <w:vertAlign w:val="subscript"/>
        </w:rPr>
        <w:t>detect,NR_Inter,</w:t>
      </w:r>
      <w:r w:rsidRPr="00043DFE">
        <w:t xml:space="preserve"> T</w:t>
      </w:r>
      <w:r w:rsidRPr="00043DFE">
        <w:rPr>
          <w:vertAlign w:val="subscript"/>
        </w:rPr>
        <w:t>measure,NR_ Inter</w:t>
      </w:r>
      <w:r w:rsidRPr="00043DFE">
        <w:t xml:space="preserve"> and T</w:t>
      </w:r>
      <w:r w:rsidRPr="00043DFE">
        <w:rPr>
          <w:vertAlign w:val="subscript"/>
        </w:rPr>
        <w:t>evaluate,NR_ Inter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 xml:space="preserve">specified in </w:t>
      </w:r>
      <w:r w:rsidRPr="00043DFE">
        <w:t>Table 4.2.2.4.1-1</w:t>
      </w:r>
      <w:r>
        <w:t>.</w:t>
      </w:r>
    </w:p>
    <w:p w14:paraId="7CD0C3DA" w14:textId="77777777" w:rsidR="00A110A5" w:rsidRDefault="00A110A5" w:rsidP="00A110A5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r w:rsidRPr="00043DFE">
        <w:t>T</w:t>
      </w:r>
      <w:r w:rsidRPr="00043DFE">
        <w:rPr>
          <w:vertAlign w:val="subscript"/>
        </w:rPr>
        <w:t>detect,NR_Inter</w:t>
      </w:r>
      <w:r w:rsidRPr="000E41EA">
        <w:t>,</w:t>
      </w:r>
      <w:r w:rsidRPr="00043DFE">
        <w:t xml:space="preserve"> T</w:t>
      </w:r>
      <w:r w:rsidRPr="00043DFE">
        <w:rPr>
          <w:vertAlign w:val="subscript"/>
        </w:rPr>
        <w:t>measure,NR_ Inter</w:t>
      </w:r>
      <w:r w:rsidRPr="00043DFE">
        <w:t xml:space="preserve"> and T</w:t>
      </w:r>
      <w:r w:rsidRPr="00043DFE">
        <w:rPr>
          <w:vertAlign w:val="subscript"/>
        </w:rPr>
        <w:t>evaluate,NR_ Inter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>specified in</w:t>
      </w:r>
      <w:r>
        <w:rPr>
          <w:rFonts w:cs="v4.2.0"/>
          <w:lang w:eastAsia="zh-CN"/>
        </w:rPr>
        <w:t xml:space="preserve"> </w:t>
      </w:r>
      <w:r w:rsidRPr="00043DFE">
        <w:t>Table 4.2.2.4-3 and Table 4.2.2.4-4 for FR1 and FR2 respectively</w:t>
      </w:r>
      <w:r>
        <w:t>.</w:t>
      </w:r>
    </w:p>
    <w:p w14:paraId="6FF66A31" w14:textId="77777777" w:rsidR="00A110A5" w:rsidRDefault="00A110A5" w:rsidP="00A110A5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 w:rsidRPr="000E41EA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4.2.2.10.2-2 and Table 4.2.2.10.2-3 for FR1 and FR2, respectively</w:t>
      </w:r>
      <w:r>
        <w:rPr>
          <w:noProof/>
        </w:rPr>
        <w:t>.</w:t>
      </w:r>
    </w:p>
    <w:p w14:paraId="5B54DE7F" w14:textId="77777777" w:rsidR="00A110A5" w:rsidRDefault="00A110A5" w:rsidP="00A110A5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 w:rsidRPr="000E41EA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>Table 4.2.2.10.2-5</w:t>
      </w:r>
      <w:r w:rsidRPr="00043DFE">
        <w:rPr>
          <w:noProof/>
        </w:rPr>
        <w:t xml:space="preserve"> for FR1 and FR2, respectively</w:t>
      </w:r>
      <w:r>
        <w:rPr>
          <w:noProof/>
        </w:rPr>
        <w:t xml:space="preserve">, </w:t>
      </w:r>
      <w:r w:rsidRPr="00043DFE">
        <w:t xml:space="preserve">provided eDRX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37D3A3A7" w14:textId="5BBA568B" w:rsidR="006D4C98" w:rsidRDefault="006D4C98" w:rsidP="00F41703">
      <w:pPr>
        <w:rPr>
          <w:ins w:id="4" w:author="Apple - Qiming Li" w:date="2024-11-07T11:41:00Z" w16du:dateUtc="2024-11-07T19:41:00Z"/>
        </w:rPr>
      </w:pPr>
      <w:ins w:id="5" w:author="Apple - Qiming Li" w:date="2024-11-07T11:41:00Z" w16du:dateUtc="2024-11-07T19:41:00Z">
        <w:r>
          <w:rPr>
            <w:lang w:eastAsia="zh-CN"/>
          </w:rPr>
          <w:t xml:space="preserve">If </w:t>
        </w:r>
        <w:r w:rsidRPr="00AA6294">
          <w:rPr>
            <w:lang w:eastAsia="zh-CN"/>
            <w:rPrChange w:id="6" w:author="Apple - Qiming Li" w:date="2024-11-07T10:56:00Z" w16du:dateUtc="2024-11-07T18:56:00Z">
              <w:rPr>
                <w:highlight w:val="cyan"/>
                <w:lang w:eastAsia="zh-CN"/>
              </w:rPr>
            </w:rPrChange>
          </w:rPr>
          <w:t xml:space="preserve">UE is only configured with </w:t>
        </w:r>
        <w:r w:rsidRPr="00F41703">
          <w:rPr>
            <w:i/>
            <w:iCs/>
            <w:lang w:eastAsia="zh-CN"/>
            <w:rPrChange w:id="7" w:author="Apple - Qiming Li" w:date="2024-11-07T10:56:00Z" w16du:dateUtc="2024-11-07T18:56:00Z">
              <w:rPr>
                <w:i/>
                <w:iCs/>
                <w:highlight w:val="cyan"/>
                <w:lang w:eastAsia="zh-CN"/>
              </w:rPr>
            </w:rPrChange>
          </w:rPr>
          <w:t>lowMobilityEvaluation</w:t>
        </w:r>
        <w:r w:rsidRPr="00F41703" w:rsidDel="001E51FB">
          <w:rPr>
            <w:i/>
            <w:iCs/>
            <w:lang w:eastAsia="zh-CN"/>
            <w:rPrChange w:id="8" w:author="Apple - Qiming Li" w:date="2024-11-07T10:56:00Z" w16du:dateUtc="2024-11-07T18:56:00Z">
              <w:rPr>
                <w:i/>
                <w:iCs/>
                <w:highlight w:val="cyan"/>
                <w:lang w:eastAsia="zh-CN"/>
              </w:rPr>
            </w:rPrChange>
          </w:rPr>
          <w:t xml:space="preserve"> </w:t>
        </w:r>
        <w:r w:rsidRPr="00AA6294">
          <w:rPr>
            <w:lang w:eastAsia="zh-CN"/>
            <w:rPrChange w:id="9" w:author="Apple - Qiming Li" w:date="2024-11-07T10:56:00Z" w16du:dateUtc="2024-11-07T18:56:00Z">
              <w:rPr>
                <w:highlight w:val="cyan"/>
                <w:lang w:eastAsia="zh-CN"/>
              </w:rPr>
            </w:rPrChange>
          </w:rPr>
          <w:t xml:space="preserve">[2] </w:t>
        </w:r>
        <w:r w:rsidRPr="00F41703">
          <w:rPr>
            <w:rFonts w:eastAsia="Malgun Gothic"/>
            <w:lang w:eastAsia="zh-CN"/>
            <w:rPrChange w:id="10" w:author="Apple - Qiming Li" w:date="2024-11-07T10:56:00Z" w16du:dateUtc="2024-11-07T18:56:00Z">
              <w:rPr>
                <w:rFonts w:eastAsia="Malgun Gothic"/>
                <w:highlight w:val="cyan"/>
                <w:lang w:eastAsia="zh-CN"/>
              </w:rPr>
            </w:rPrChange>
          </w:rPr>
          <w:t xml:space="preserve">criterion </w:t>
        </w:r>
        <w:r w:rsidRPr="00F41703">
          <w:rPr>
            <w:rFonts w:eastAsia="Malgun Gothic"/>
            <w:lang w:eastAsia="zh-CN"/>
          </w:rPr>
          <w:t xml:space="preserve">and </w:t>
        </w:r>
        <w:r w:rsidRPr="00F41703">
          <w:rPr>
            <w:i/>
            <w:iCs/>
            <w:lang w:eastAsia="zh-CN"/>
            <w:rPrChange w:id="11" w:author="Apple - Qiming Li" w:date="2024-11-07T10:57:00Z" w16du:dateUtc="2024-11-07T18:57:00Z">
              <w:rPr>
                <w:i/>
                <w:iCs/>
                <w:highlight w:val="yellow"/>
                <w:lang w:eastAsia="zh-CN"/>
              </w:rPr>
            </w:rPrChange>
          </w:rPr>
          <w:t xml:space="preserve">cellEdgeEvaluation </w:t>
        </w:r>
        <w:r w:rsidRPr="00AA6294">
          <w:rPr>
            <w:lang w:eastAsia="zh-CN"/>
            <w:rPrChange w:id="12" w:author="Apple - Qiming Li" w:date="2024-11-07T10:57:00Z" w16du:dateUtc="2024-11-07T18:57:00Z">
              <w:rPr>
                <w:highlight w:val="yellow"/>
                <w:lang w:eastAsia="zh-CN"/>
              </w:rPr>
            </w:rPrChange>
          </w:rPr>
          <w:t>[2] criterion</w:t>
        </w:r>
        <w:r w:rsidRPr="00AA6294">
          <w:rPr>
            <w:rPrChange w:id="13" w:author="Apple - Qiming Li" w:date="2024-11-07T10:57:00Z" w16du:dateUtc="2024-11-07T18:57:00Z">
              <w:rPr>
                <w:highlight w:val="yellow"/>
              </w:rPr>
            </w:rPrChange>
          </w:rPr>
          <w:t xml:space="preserve"> </w:t>
        </w:r>
        <w:r>
          <w:t xml:space="preserve">is not configured, </w:t>
        </w:r>
        <w:r w:rsidRPr="00F41703">
          <w:rPr>
            <w:rFonts w:eastAsia="Malgun Gothic"/>
            <w:lang w:eastAsia="zh-CN"/>
            <w:rPrChange w:id="14" w:author="Apple - Qiming Li" w:date="2024-11-07T10:56:00Z" w16du:dateUtc="2024-11-07T18:56:00Z">
              <w:rPr>
                <w:rFonts w:eastAsia="Malgun Gothic"/>
                <w:highlight w:val="cyan"/>
                <w:lang w:eastAsia="zh-CN"/>
              </w:rPr>
            </w:rPrChange>
          </w:rPr>
          <w:t>and UE has fulfilled</w:t>
        </w:r>
        <w:r w:rsidRPr="00AA6294">
          <w:rPr>
            <w:lang w:eastAsia="zh-CN"/>
            <w:rPrChange w:id="15" w:author="Apple - Qiming Li" w:date="2024-11-07T10:56:00Z" w16du:dateUtc="2024-11-07T18:56:00Z">
              <w:rPr>
                <w:highlight w:val="cyan"/>
                <w:lang w:eastAsia="zh-CN"/>
              </w:rPr>
            </w:rPrChange>
          </w:rPr>
          <w:t xml:space="preserve"> the </w:t>
        </w:r>
        <w:r w:rsidRPr="00F41703">
          <w:rPr>
            <w:i/>
            <w:iCs/>
            <w:lang w:eastAsia="zh-CN"/>
            <w:rPrChange w:id="16" w:author="Apple - Qiming Li" w:date="2024-11-07T10:56:00Z" w16du:dateUtc="2024-11-07T18:56:00Z">
              <w:rPr>
                <w:i/>
                <w:iCs/>
                <w:highlight w:val="cyan"/>
                <w:lang w:eastAsia="zh-CN"/>
              </w:rPr>
            </w:rPrChange>
          </w:rPr>
          <w:t>lowMobilityEvaluation</w:t>
        </w:r>
        <w:r w:rsidRPr="00AA6294">
          <w:rPr>
            <w:lang w:eastAsia="zh-CN"/>
            <w:rPrChange w:id="17" w:author="Apple - Qiming Li" w:date="2024-11-07T10:56:00Z" w16du:dateUtc="2024-11-07T18:56:00Z">
              <w:rPr>
                <w:highlight w:val="cyan"/>
                <w:lang w:eastAsia="zh-CN"/>
              </w:rPr>
            </w:rPrChange>
          </w:rPr>
          <w:t xml:space="preserve"> [2] criterion</w:t>
        </w:r>
        <w:r>
          <w:rPr>
            <w:lang w:eastAsia="zh-CN"/>
          </w:rPr>
          <w:t>,</w:t>
        </w:r>
        <w:r w:rsidRPr="00AA6294">
          <w:rPr>
            <w:lang w:eastAsia="zh-CN"/>
          </w:rPr>
          <w:t xml:space="preserve"> </w:t>
        </w:r>
      </w:ins>
      <w:del w:id="18" w:author="Apple - Qiming Li" w:date="2024-11-07T11:41:00Z" w16du:dateUtc="2024-11-07T19:41:00Z">
        <w:r w:rsidR="00A110A5" w:rsidDel="006D4C98">
          <w:rPr>
            <w:lang w:eastAsia="zh-CN"/>
          </w:rPr>
          <w:delText>W</w:delText>
        </w:r>
      </w:del>
      <w:ins w:id="19" w:author="Apple - Qiming Li" w:date="2024-11-07T11:41:00Z" w16du:dateUtc="2024-11-07T19:41:00Z">
        <w:r>
          <w:rPr>
            <w:lang w:eastAsia="zh-CN"/>
          </w:rPr>
          <w:t>w</w:t>
        </w:r>
      </w:ins>
      <w:r w:rsidR="00A110A5" w:rsidRPr="00C33767">
        <w:rPr>
          <w:lang w:eastAsia="zh-CN"/>
        </w:rPr>
        <w:t xml:space="preserve">hen </w:t>
      </w:r>
      <w:r w:rsidR="00A110A5" w:rsidRPr="00A41B58">
        <w:t>S</w:t>
      </w:r>
      <w:r w:rsidR="00A110A5" w:rsidRPr="00F41703">
        <w:rPr>
          <w:vertAlign w:val="subscript"/>
        </w:rPr>
        <w:t>rxlev</w:t>
      </w:r>
      <w:r w:rsidR="00A110A5" w:rsidRPr="00A41B58">
        <w:t xml:space="preserve"> &gt; S</w:t>
      </w:r>
      <w:r w:rsidR="00A110A5" w:rsidRPr="00F41703">
        <w:rPr>
          <w:vertAlign w:val="subscript"/>
        </w:rPr>
        <w:t>nonIntraSearchP</w:t>
      </w:r>
      <w:r w:rsidR="00A110A5" w:rsidRPr="00A41B58">
        <w:t xml:space="preserve"> and S</w:t>
      </w:r>
      <w:r w:rsidR="00A110A5" w:rsidRPr="00F41703">
        <w:rPr>
          <w:vertAlign w:val="subscript"/>
        </w:rPr>
        <w:t>qual</w:t>
      </w:r>
      <w:r w:rsidR="00A110A5" w:rsidRPr="00A41B58">
        <w:t xml:space="preserve"> &gt; S</w:t>
      </w:r>
      <w:r w:rsidR="00A110A5" w:rsidRPr="00F41703">
        <w:rPr>
          <w:vertAlign w:val="subscript"/>
        </w:rPr>
        <w:t>nonIntraSearchQ</w:t>
      </w:r>
      <w:ins w:id="20" w:author="Apple - Qiming Li" w:date="2024-11-07T11:41:00Z" w16du:dateUtc="2024-11-07T19:41:00Z">
        <w:r w:rsidRPr="006D4C98">
          <w:t>:</w:t>
        </w:r>
      </w:ins>
      <w:r w:rsidR="00A110A5" w:rsidRPr="00EC47A7">
        <w:t xml:space="preserve"> </w:t>
      </w:r>
    </w:p>
    <w:p w14:paraId="37DBA126" w14:textId="3C9BF784" w:rsidR="006D4C98" w:rsidRDefault="00A110A5" w:rsidP="00F41703">
      <w:pPr>
        <w:pStyle w:val="ListParagraph"/>
        <w:numPr>
          <w:ilvl w:val="0"/>
          <w:numId w:val="7"/>
        </w:numPr>
        <w:ind w:firstLineChars="0"/>
        <w:rPr>
          <w:ins w:id="21" w:author="Apple - Qiming Li" w:date="2024-11-07T11:41:00Z" w16du:dateUtc="2024-11-07T19:41:00Z"/>
        </w:rPr>
      </w:pPr>
      <w:del w:id="22" w:author="Apple - Qiming Li" w:date="2024-11-07T11:41:00Z" w16du:dateUtc="2024-11-07T19:41:00Z">
        <w:r w:rsidRPr="00EC47A7" w:rsidDel="006D4C98">
          <w:delText xml:space="preserve">and </w:delText>
        </w:r>
      </w:del>
      <w:ins w:id="23" w:author="Apple - Qiming Li" w:date="2024-11-07T11:41:00Z" w16du:dateUtc="2024-11-07T19:41:00Z">
        <w:r w:rsidR="006D4C98">
          <w:t>If</w:t>
        </w:r>
        <w:r w:rsidR="006D4C98" w:rsidRPr="00EC47A7">
          <w:t xml:space="preserve"> </w:t>
        </w:r>
      </w:ins>
      <w:r w:rsidRPr="00EC47A7">
        <w:t>the UE is co</w:t>
      </w:r>
      <w:r w:rsidRPr="00D56527">
        <w:t xml:space="preserve">nfigured with </w:t>
      </w:r>
      <w:r w:rsidRPr="00F41703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</w:t>
      </w:r>
      <w:r>
        <w:t xml:space="preserve"> </w:t>
      </w:r>
      <w:r w:rsidRPr="00A41B58">
        <w:t>UE shall search for inter-frequency layers of higher priority at least every K</w:t>
      </w:r>
      <w:r w:rsidRPr="00EC47A7">
        <w:t>2*T</w:t>
      </w:r>
      <w:r w:rsidRPr="00F41703">
        <w:rPr>
          <w:vertAlign w:val="subscript"/>
        </w:rPr>
        <w:t xml:space="preserve">higher_priority_search </w:t>
      </w:r>
      <w:r w:rsidRPr="00EC47A7">
        <w:t>where T</w:t>
      </w:r>
      <w:r w:rsidRPr="00F41703">
        <w:rPr>
          <w:vertAlign w:val="subscript"/>
        </w:rPr>
        <w:t>higher_priority_search</w:t>
      </w:r>
      <w:r w:rsidRPr="00D56527">
        <w:t xml:space="preserve"> is described in clause 4.2.2.7 and</w:t>
      </w:r>
      <w:r w:rsidRPr="000D108A">
        <w:t xml:space="preserve">, </w:t>
      </w:r>
      <w:r w:rsidRPr="00F41703">
        <w:rPr>
          <w:lang w:eastAsia="zh-CN"/>
        </w:rPr>
        <w:t>K2 = 60</w:t>
      </w:r>
      <w:r w:rsidRPr="009449C0">
        <w:t xml:space="preserve">. </w:t>
      </w:r>
    </w:p>
    <w:p w14:paraId="61E8A259" w14:textId="15CB3914" w:rsidR="00A110A5" w:rsidRDefault="00A110A5" w:rsidP="00F41703">
      <w:pPr>
        <w:pStyle w:val="ListParagraph"/>
        <w:numPr>
          <w:ilvl w:val="0"/>
          <w:numId w:val="7"/>
        </w:numPr>
        <w:ind w:firstLineChars="0"/>
      </w:pPr>
      <w:r w:rsidRPr="00CF075A">
        <w:lastRenderedPageBreak/>
        <w:t>Otherwise</w:t>
      </w:r>
      <w:r>
        <w:t>,</w:t>
      </w:r>
      <w:r w:rsidRPr="00CF075A">
        <w:t xml:space="preserve"> </w:t>
      </w:r>
      <w:del w:id="24" w:author="Apple - Qiming Li" w:date="2024-11-07T11:41:00Z" w16du:dateUtc="2024-11-07T19:41:00Z">
        <w:r w:rsidRPr="00CF075A" w:rsidDel="006D4C98">
          <w:delText xml:space="preserve">if </w:delText>
        </w:r>
        <w:r w:rsidRPr="00734785" w:rsidDel="006D4C98">
          <w:delText xml:space="preserve">the UE is not configured with </w:delText>
        </w:r>
        <w:r w:rsidRPr="00F41703" w:rsidDel="006D4C98">
          <w:rPr>
            <w:i/>
            <w:iCs/>
            <w:noProof/>
          </w:rPr>
          <w:delText>highPriorityMeasRelax</w:delText>
        </w:r>
        <w:r w:rsidRPr="00734785" w:rsidDel="006D4C98">
          <w:rPr>
            <w:noProof/>
          </w:rPr>
          <w:delText xml:space="preserve"> [2] then </w:delText>
        </w:r>
      </w:del>
      <w:r w:rsidRPr="00C33767">
        <w:rPr>
          <w:noProof/>
        </w:rPr>
        <w:t xml:space="preserve">the UE shall </w:t>
      </w:r>
      <w:r w:rsidRPr="00A41B58">
        <w:t>search for inter-frequency layers of higher priority at least every T</w:t>
      </w:r>
      <w:r w:rsidRPr="00F41703">
        <w:rPr>
          <w:vertAlign w:val="subscript"/>
        </w:rPr>
        <w:t xml:space="preserve">higher_priority_search </w:t>
      </w:r>
      <w:r w:rsidRPr="00A41B58">
        <w:t>where T</w:t>
      </w:r>
      <w:r w:rsidRPr="00F41703">
        <w:rPr>
          <w:vertAlign w:val="subscript"/>
        </w:rPr>
        <w:t>higher_priority_search</w:t>
      </w:r>
      <w:r w:rsidRPr="00EC47A7">
        <w:t xml:space="preserve"> is described in clause 4.2.2.7.</w:t>
      </w:r>
    </w:p>
    <w:p w14:paraId="278F806F" w14:textId="15BCEDEB" w:rsidR="002A2C73" w:rsidRDefault="002A2C73" w:rsidP="002A2C73">
      <w:pPr>
        <w:rPr>
          <w:lang w:val="x-none" w:eastAsia="zh-CN"/>
        </w:rPr>
      </w:pPr>
    </w:p>
    <w:p w14:paraId="466B6255" w14:textId="77777777" w:rsidR="00FA7E20" w:rsidRPr="004A3924" w:rsidRDefault="00FA7E20" w:rsidP="00FA7E20">
      <w:pPr>
        <w:pStyle w:val="TH"/>
        <w:rPr>
          <w:vertAlign w:val="subscript"/>
        </w:rPr>
      </w:pPr>
      <w:r w:rsidRPr="00885F53">
        <w:t xml:space="preserve">Table </w:t>
      </w:r>
      <w:r>
        <w:t>4.2.2.10.2</w:t>
      </w:r>
      <w:r w:rsidRPr="00885F53">
        <w:t>-1: 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r w:rsidRPr="00885F53">
        <w:rPr>
          <w:vertAlign w:val="subscript"/>
        </w:rPr>
        <w:t>,</w:t>
      </w:r>
      <w:r w:rsidRPr="00885F53">
        <w:t xml:space="preserve"> 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r w:rsidRPr="00885F53">
        <w:t xml:space="preserve"> and 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557"/>
        <w:gridCol w:w="740"/>
        <w:gridCol w:w="791"/>
        <w:gridCol w:w="1990"/>
        <w:gridCol w:w="2269"/>
        <w:gridCol w:w="2256"/>
      </w:tblGrid>
      <w:tr w:rsidR="00FA7E20" w:rsidRPr="00542EC9" w14:paraId="624BAC62" w14:textId="77777777" w:rsidTr="00902728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324B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31CC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50C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Malgun Gothic" w:hAnsi="Arial" w:cs="v4.2.0"/>
                <w:b/>
                <w:sz w:val="18"/>
                <w:vertAlign w:val="subscript"/>
              </w:rPr>
              <w:t>_Relax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8373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Malgun Gothic" w:hAnsi="Arial" w:cs="v4.2.0"/>
                <w:b/>
                <w:sz w:val="18"/>
                <w:vertAlign w:val="subscript"/>
              </w:rPr>
              <w:t>_Relax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C7AB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Malgun Gothic" w:hAnsi="Arial" w:cs="v4.2.0"/>
                <w:b/>
                <w:sz w:val="18"/>
                <w:vertAlign w:val="subscript"/>
              </w:rPr>
              <w:t>_Relax</w:t>
            </w:r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FA7E20" w:rsidRPr="00542EC9" w14:paraId="3A60C573" w14:textId="77777777" w:rsidTr="00902728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0D76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23E2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81E6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482" w14:textId="77777777" w:rsidR="00FA7E20" w:rsidRPr="00DF4E37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3B70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F19B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B0D0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FA7E20" w:rsidRPr="00542EC9" w14:paraId="650B5B4C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94DC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29730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C90F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5E7" w14:textId="77777777" w:rsidR="00FA7E20" w:rsidRPr="00DF4E37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7444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03E8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5C1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FA7E20" w:rsidRPr="00542EC9" w14:paraId="1FD0A70F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8CF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DF41D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BA34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232C" w14:textId="77777777" w:rsidR="00FA7E20" w:rsidRPr="00DF4E37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75D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9F3C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A055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A7E20" w:rsidRPr="00542EC9" w14:paraId="74995278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BD8C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56832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12D2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ECD" w14:textId="77777777" w:rsidR="00FA7E20" w:rsidRPr="00DF4E37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9DE6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7FEE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C592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A7E20" w:rsidRPr="00542EC9" w14:paraId="1AA43303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BD08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A3E9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10D7" w14:textId="77777777" w:rsidR="00FA7E20" w:rsidRPr="00542EC9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0DC" w14:textId="77777777" w:rsidR="00FA7E20" w:rsidRPr="00DF4E37" w:rsidRDefault="00FA7E20" w:rsidP="0090272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7012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4ED0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472B" w14:textId="77777777" w:rsidR="00FA7E20" w:rsidRPr="00542EC9" w:rsidRDefault="00FA7E20" w:rsidP="00902728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A7E20" w:rsidRPr="00542EC9" w14:paraId="5C74A69F" w14:textId="77777777" w:rsidTr="00902728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D45" w14:textId="77777777" w:rsidR="00FA7E20" w:rsidRDefault="00FA7E20" w:rsidP="00902728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1414E5DE" w14:textId="77777777" w:rsidR="00FA7E20" w:rsidRDefault="00FA7E20" w:rsidP="00902728">
            <w:pPr>
              <w:pStyle w:val="TAN"/>
              <w:rPr>
                <w:lang w:eastAsia="zh-CN"/>
              </w:rPr>
            </w:pPr>
            <w:bookmarkStart w:id="25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25"/>
          </w:p>
          <w:p w14:paraId="00C3392A" w14:textId="77777777" w:rsidR="00FA7E20" w:rsidRPr="004A3924" w:rsidRDefault="00FA7E20" w:rsidP="00902728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is the measurement relaxation factor applicable for UE fulfilling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rFonts w:cs="Arial"/>
                <w:snapToGrid w:val="0"/>
                <w:szCs w:val="18"/>
              </w:rPr>
              <w:t xml:space="preserve"> 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 w14:paraId="0228FB9B" w14:textId="77777777" w:rsidR="00FA7E20" w:rsidRDefault="00FA7E20" w:rsidP="00FA7E20">
      <w:pPr>
        <w:rPr>
          <w:lang w:eastAsia="zh-CN"/>
        </w:rPr>
      </w:pPr>
    </w:p>
    <w:p w14:paraId="79492014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t>Table 4.2.2.10.2-2: T</w:t>
      </w:r>
      <w:r w:rsidRPr="00043DFE">
        <w:rPr>
          <w:vertAlign w:val="subscript"/>
          <w:lang w:val="en-US"/>
        </w:rPr>
        <w:t>detect,NR_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FA7E20" w:rsidRPr="00043DFE" w14:paraId="53989504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09702" w14:textId="77777777" w:rsidR="00FA7E20" w:rsidRPr="00043DFE" w:rsidRDefault="00FA7E20" w:rsidP="00902728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D5CE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34E1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4493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A7E20" w:rsidRPr="00043DFE" w14:paraId="2428DEB0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9D96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42E1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A535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235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A7E20" w:rsidRPr="00043DFE" w14:paraId="7518503F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BAD6" w14:textId="77777777" w:rsidR="00FA7E20" w:rsidRPr="00043DFE" w:rsidRDefault="00FA7E20" w:rsidP="00902728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86B8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3F06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9E86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FA7E20" w:rsidRPr="00043DFE" w14:paraId="3EE14AAB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6B5C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869B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CE83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4823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A7E20" w:rsidRPr="00043DFE" w14:paraId="1BBE48D6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67CC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99C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9C0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B771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A7E20" w:rsidRPr="00043DFE" w14:paraId="04875C84" w14:textId="77777777" w:rsidTr="00902728">
        <w:trPr>
          <w:cantSplit/>
          <w:trHeight w:val="632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0AF6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1F9A7BAD" w14:textId="77777777" w:rsidR="00FA7E20" w:rsidRPr="00043DFE" w:rsidRDefault="00FA7E20" w:rsidP="00902728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57F4DE10" w14:textId="77777777" w:rsidR="00FA7E20" w:rsidRPr="00043DFE" w:rsidRDefault="00FA7E20" w:rsidP="00FA7E20">
      <w:pPr>
        <w:rPr>
          <w:noProof/>
        </w:rPr>
      </w:pPr>
    </w:p>
    <w:p w14:paraId="67F7E8CC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t>Table 4.2.2.10.2-3: T</w:t>
      </w:r>
      <w:r w:rsidRPr="00043DFE">
        <w:rPr>
          <w:vertAlign w:val="subscript"/>
          <w:lang w:val="en-US"/>
        </w:rPr>
        <w:t>detect,NR_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</w:t>
      </w:r>
      <w:r w:rsidRPr="005A08E9">
        <w:rPr>
          <w:lang w:val="en-US"/>
        </w:rPr>
        <w:t xml:space="preserve">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FA7E20" w:rsidRPr="00043DFE" w14:paraId="09CB2EAF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AAC3E9" w14:textId="77777777" w:rsidR="00FA7E20" w:rsidRPr="00043DFE" w:rsidRDefault="00FA7E20" w:rsidP="00902728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767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861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528A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A7E20" w:rsidRPr="00043DFE" w14:paraId="7AE29B96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AC0A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EBE0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CDF7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2B2F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A7E20" w:rsidRPr="00043DFE" w14:paraId="6B368325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0D0" w14:textId="77777777" w:rsidR="00FA7E20" w:rsidRPr="00043DFE" w:rsidRDefault="00FA7E20" w:rsidP="00902728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70D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9F3E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F57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A7E20" w:rsidRPr="00043DFE" w14:paraId="0B7AA4AA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1AC7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1331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2E8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EB89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A7E20" w:rsidRPr="00043DFE" w14:paraId="2C7B5953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C294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AA25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0304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856C" w14:textId="77777777" w:rsidR="00FA7E20" w:rsidRPr="00043DFE" w:rsidRDefault="00FA7E20" w:rsidP="00902728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A7E20" w:rsidRPr="00043DFE" w14:paraId="63DE1385" w14:textId="77777777" w:rsidTr="00902728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DDF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F</w:t>
            </w:r>
            <w:r w:rsidRPr="00043DFE">
              <w:t xml:space="preserve">or UE supporting FR2-1 power class </w:t>
            </w:r>
            <w:r w:rsidRPr="00043DFE">
              <w:rPr>
                <w:lang w:eastAsia="zh-CN"/>
              </w:rPr>
              <w:t>2&amp;3&amp;4</w:t>
            </w:r>
            <w:r>
              <w:rPr>
                <w:lang w:eastAsia="zh-CN"/>
              </w:rPr>
              <w:t>, N1=3</w:t>
            </w:r>
            <w:r w:rsidRPr="00043DFE">
              <w:t>. For UE supporting FR2-1 power class 1 or 5, N1 = 8 for all DRX cycle length.</w:t>
            </w:r>
          </w:p>
          <w:p w14:paraId="189B29E3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13A2B3F2" w14:textId="77777777" w:rsidR="00FA7E20" w:rsidRPr="00043DFE" w:rsidRDefault="00FA7E20" w:rsidP="00902728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599FAF87" w14:textId="77777777" w:rsidR="00FA7E20" w:rsidRPr="00043DFE" w:rsidRDefault="00FA7E20" w:rsidP="00FA7E20">
      <w:pPr>
        <w:rPr>
          <w:noProof/>
        </w:rPr>
      </w:pPr>
    </w:p>
    <w:p w14:paraId="5E1DC28E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lastRenderedPageBreak/>
        <w:t>Table 4.2.2.10.2-4: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A7E20" w:rsidRPr="00043DFE" w14:paraId="3DFA29A5" w14:textId="77777777" w:rsidTr="00902728">
        <w:trPr>
          <w:trHeight w:val="1692"/>
        </w:trPr>
        <w:tc>
          <w:tcPr>
            <w:tcW w:w="1207" w:type="dxa"/>
            <w:hideMark/>
          </w:tcPr>
          <w:p w14:paraId="36BDACBC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6" w:type="dxa"/>
            <w:hideMark/>
          </w:tcPr>
          <w:p w14:paraId="25987866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6" w:type="dxa"/>
            <w:hideMark/>
          </w:tcPr>
          <w:p w14:paraId="654F9B32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819" w:type="dxa"/>
            <w:hideMark/>
          </w:tcPr>
          <w:p w14:paraId="3A01CB92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71EB63EC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6E65444D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evaluate,NR_Inter_Relax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A7E20" w:rsidRPr="00043DFE" w14:paraId="5BC96669" w14:textId="77777777" w:rsidTr="00902728">
        <w:trPr>
          <w:trHeight w:val="673"/>
        </w:trPr>
        <w:tc>
          <w:tcPr>
            <w:tcW w:w="1207" w:type="dxa"/>
            <w:tcBorders>
              <w:bottom w:val="nil"/>
            </w:tcBorders>
            <w:hideMark/>
          </w:tcPr>
          <w:p w14:paraId="411C7988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6" w:type="dxa"/>
            <w:hideMark/>
          </w:tcPr>
          <w:p w14:paraId="7C6F2108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6" w:type="dxa"/>
            <w:hideMark/>
          </w:tcPr>
          <w:p w14:paraId="4E532CD0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bottom w:val="nil"/>
            </w:tcBorders>
            <w:hideMark/>
          </w:tcPr>
          <w:p w14:paraId="67EAF99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3C76AB8A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2F9FAD1E" w14:textId="77777777" w:rsidR="00FA7E20" w:rsidRPr="00043DFE" w:rsidRDefault="00FA7E20" w:rsidP="00902728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1BC12587" w14:textId="77777777" w:rsidR="00FA7E20" w:rsidRPr="00043DFE" w:rsidRDefault="00FA7E20" w:rsidP="00902728">
            <w:pPr>
              <w:pStyle w:val="TAC"/>
            </w:pPr>
            <w:r w:rsidRPr="00043DFE">
              <w:t>0.64 x 1.5 x K1 (2 x M2 x K1)</w:t>
            </w:r>
          </w:p>
        </w:tc>
      </w:tr>
      <w:tr w:rsidR="00FA7E20" w:rsidRPr="00043DFE" w14:paraId="0F113352" w14:textId="77777777" w:rsidTr="00902728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586AB717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10FECB3E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6" w:type="dxa"/>
            <w:hideMark/>
          </w:tcPr>
          <w:p w14:paraId="19C7D3D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2217333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F151A86" w14:textId="77777777" w:rsidR="00FA7E20" w:rsidRPr="00043DFE" w:rsidRDefault="00FA7E20" w:rsidP="00902728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17A77A72" w14:textId="77777777" w:rsidR="00FA7E20" w:rsidRPr="00043DFE" w:rsidRDefault="00FA7E20" w:rsidP="00902728">
            <w:pPr>
              <w:pStyle w:val="TAC"/>
            </w:pPr>
            <w:r w:rsidRPr="00043DFE">
              <w:t>1.28 x K1 (2 x K1)</w:t>
            </w:r>
          </w:p>
        </w:tc>
      </w:tr>
      <w:tr w:rsidR="00FA7E20" w:rsidRPr="00043DFE" w14:paraId="6999F30A" w14:textId="77777777" w:rsidTr="00902728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21EA8458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3CE3D63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6" w:type="dxa"/>
            <w:hideMark/>
          </w:tcPr>
          <w:p w14:paraId="0B9F0429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6E6F4121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D227D95" w14:textId="77777777" w:rsidR="00FA7E20" w:rsidRPr="00043DFE" w:rsidRDefault="00FA7E20" w:rsidP="00902728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6F389ADD" w14:textId="77777777" w:rsidR="00FA7E20" w:rsidRPr="00043DFE" w:rsidRDefault="00FA7E20" w:rsidP="00902728">
            <w:pPr>
              <w:pStyle w:val="TAC"/>
            </w:pPr>
            <w:r w:rsidRPr="00043DFE">
              <w:t>2.56 x K1 (2 x K1)</w:t>
            </w:r>
          </w:p>
        </w:tc>
      </w:tr>
      <w:tr w:rsidR="00FA7E20" w:rsidRPr="00043DFE" w14:paraId="1A65F416" w14:textId="77777777" w:rsidTr="00902728">
        <w:trPr>
          <w:trHeight w:val="336"/>
        </w:trPr>
        <w:tc>
          <w:tcPr>
            <w:tcW w:w="1207" w:type="dxa"/>
            <w:tcBorders>
              <w:top w:val="nil"/>
            </w:tcBorders>
            <w:hideMark/>
          </w:tcPr>
          <w:p w14:paraId="520DAFE8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722238FC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6" w:type="dxa"/>
            <w:hideMark/>
          </w:tcPr>
          <w:p w14:paraId="25F1165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819" w:type="dxa"/>
            <w:tcBorders>
              <w:top w:val="nil"/>
            </w:tcBorders>
            <w:hideMark/>
          </w:tcPr>
          <w:p w14:paraId="2CF36FC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2152E5F" w14:textId="77777777" w:rsidR="00FA7E20" w:rsidRPr="00043DFE" w:rsidRDefault="00FA7E20" w:rsidP="00902728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51A0A1A4" w14:textId="77777777" w:rsidR="00FA7E20" w:rsidRPr="00043DFE" w:rsidRDefault="00FA7E20" w:rsidP="00902728">
            <w:pPr>
              <w:pStyle w:val="TAC"/>
            </w:pPr>
            <w:r w:rsidRPr="00043DFE">
              <w:t>5.12 x K1 (2 x K1)</w:t>
            </w:r>
          </w:p>
        </w:tc>
      </w:tr>
      <w:tr w:rsidR="00FA7E20" w:rsidRPr="00043DFE" w14:paraId="211E44FF" w14:textId="77777777" w:rsidTr="00902728">
        <w:trPr>
          <w:trHeight w:val="336"/>
        </w:trPr>
        <w:tc>
          <w:tcPr>
            <w:tcW w:w="9424" w:type="dxa"/>
            <w:gridSpan w:val="6"/>
          </w:tcPr>
          <w:p w14:paraId="5451ABDC" w14:textId="77777777" w:rsidR="00FA7E20" w:rsidRPr="00043DFE" w:rsidRDefault="00FA7E20" w:rsidP="00902728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1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number of DRX cycles in this table </w:t>
            </w:r>
            <w:r>
              <w:rPr>
                <w:rFonts w:ascii="Arial" w:hAnsi="Arial"/>
                <w:snapToGrid w:val="0"/>
                <w:sz w:val="18"/>
              </w:rPr>
              <w:t>correspond to</w:t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 the DRX cycles within PTWs.</w:t>
            </w:r>
          </w:p>
          <w:p w14:paraId="5C3AF5C8" w14:textId="77777777" w:rsidR="00FA7E20" w:rsidRPr="00043DFE" w:rsidRDefault="00FA7E20" w:rsidP="00902728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2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eDRX_IDLE cycle lengths are as specified in Section 10.5.5.32 of TS 24.008 </w:t>
            </w:r>
            <w:r w:rsidRPr="00EE1FA6">
              <w:rPr>
                <w:rFonts w:ascii="Arial" w:hAnsi="Arial" w:hint="eastAsia"/>
                <w:snapToGrid w:val="0"/>
                <w:sz w:val="18"/>
              </w:rPr>
              <w:t>[42]</w:t>
            </w:r>
            <w:r w:rsidRPr="00043DFE">
              <w:rPr>
                <w:rFonts w:ascii="Arial" w:hAnsi="Arial"/>
                <w:snapToGrid w:val="0"/>
                <w:sz w:val="18"/>
              </w:rPr>
              <w:t>.</w:t>
            </w:r>
          </w:p>
          <w:p w14:paraId="5CF3D1D8" w14:textId="77777777" w:rsidR="00FA7E20" w:rsidRPr="00043DFE" w:rsidRDefault="00FA7E20" w:rsidP="00902728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10C643A8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2149B09F" w14:textId="77777777" w:rsidR="00FA7E20" w:rsidRPr="00043DFE" w:rsidRDefault="00FA7E20" w:rsidP="00FA7E20"/>
    <w:p w14:paraId="23099044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t>Table 4.2.2.10.2-5: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FA7E20" w:rsidRPr="00043DFE" w14:paraId="14030A44" w14:textId="77777777" w:rsidTr="00902728">
        <w:trPr>
          <w:trHeight w:val="1692"/>
        </w:trPr>
        <w:tc>
          <w:tcPr>
            <w:tcW w:w="639" w:type="pct"/>
            <w:hideMark/>
          </w:tcPr>
          <w:p w14:paraId="40F045A3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401" w:type="pct"/>
            <w:hideMark/>
          </w:tcPr>
          <w:p w14:paraId="5CAC5C40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5B5BDB84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6E012FBE" w14:textId="77777777" w:rsidR="00FA7E20" w:rsidRPr="00043DFE" w:rsidRDefault="00FA7E20" w:rsidP="00902728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3E916F3B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6C64F0CA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777664B9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A7E20" w:rsidRPr="00043DFE" w14:paraId="7D2292C6" w14:textId="77777777" w:rsidTr="00902728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53AD8C52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401" w:type="pct"/>
            <w:hideMark/>
          </w:tcPr>
          <w:p w14:paraId="43ED19C7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7A02C806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57C07B20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0E405883" w14:textId="77777777" w:rsidR="00FA7E20" w:rsidRPr="00043DFE" w:rsidRDefault="00FA7E20" w:rsidP="00902728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559063E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1F560F68" w14:textId="77777777" w:rsidR="00FA7E20" w:rsidRPr="00043DFE" w:rsidRDefault="00FA7E20" w:rsidP="00902728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4399C4E0" w14:textId="77777777" w:rsidR="00FA7E20" w:rsidRPr="00043DFE" w:rsidRDefault="00FA7E20" w:rsidP="00902728">
            <w:pPr>
              <w:pStyle w:val="TAC"/>
            </w:pPr>
            <w:r w:rsidRPr="00043DFE">
              <w:t>0.64 x N1 x K1 (2 x N1 x K1)</w:t>
            </w:r>
          </w:p>
        </w:tc>
      </w:tr>
      <w:tr w:rsidR="00FA7E20" w:rsidRPr="00043DFE" w14:paraId="06A53A9A" w14:textId="77777777" w:rsidTr="00902728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3265A81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00EF8036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7F164E03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15BBC45A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5F6867EA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43677731" w14:textId="77777777" w:rsidR="00FA7E20" w:rsidRPr="00043DFE" w:rsidRDefault="00FA7E20" w:rsidP="00902728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73545DF3" w14:textId="77777777" w:rsidR="00FA7E20" w:rsidRPr="00043DFE" w:rsidRDefault="00FA7E20" w:rsidP="00902728">
            <w:pPr>
              <w:pStyle w:val="TAC"/>
            </w:pPr>
            <w:r w:rsidRPr="00043DFE">
              <w:t>1.28 x N1 x K1 (2 x N1 x K1)</w:t>
            </w:r>
          </w:p>
        </w:tc>
      </w:tr>
      <w:tr w:rsidR="00FA7E20" w:rsidRPr="00043DFE" w14:paraId="549C33A6" w14:textId="77777777" w:rsidTr="00902728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0BC5DB13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40721310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73521843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2F79BF2C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6CA7C5FC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7B634DED" w14:textId="77777777" w:rsidR="00FA7E20" w:rsidRPr="00043DFE" w:rsidRDefault="00FA7E20" w:rsidP="00902728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2BB18731" w14:textId="77777777" w:rsidR="00FA7E20" w:rsidRPr="00043DFE" w:rsidRDefault="00FA7E20" w:rsidP="00902728">
            <w:pPr>
              <w:pStyle w:val="TAC"/>
            </w:pPr>
            <w:r w:rsidRPr="00043DFE">
              <w:t>2.56 x N1 x K1 (2 x N1 x K1)</w:t>
            </w:r>
          </w:p>
        </w:tc>
      </w:tr>
      <w:tr w:rsidR="00FA7E20" w:rsidRPr="00043DFE" w14:paraId="7CEF8FD2" w14:textId="77777777" w:rsidTr="00902728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077640C6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5E9F9AC2" w14:textId="77777777" w:rsidR="00FA7E20" w:rsidRPr="00043DFE" w:rsidRDefault="00FA7E20" w:rsidP="00902728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2C00F279" w14:textId="77777777" w:rsidR="00FA7E20" w:rsidRPr="00043DFE" w:rsidRDefault="00FA7E20" w:rsidP="00902728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3B62D84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5A112C0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5FD421BA" w14:textId="77777777" w:rsidR="00FA7E20" w:rsidRPr="00043DFE" w:rsidRDefault="00FA7E20" w:rsidP="00902728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681EB416" w14:textId="77777777" w:rsidR="00FA7E20" w:rsidRPr="00043DFE" w:rsidRDefault="00FA7E20" w:rsidP="00902728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FA7E20" w:rsidRPr="00043DFE" w14:paraId="7010FB34" w14:textId="77777777" w:rsidTr="00902728">
        <w:trPr>
          <w:trHeight w:val="336"/>
        </w:trPr>
        <w:tc>
          <w:tcPr>
            <w:tcW w:w="5000" w:type="pct"/>
            <w:gridSpan w:val="8"/>
          </w:tcPr>
          <w:p w14:paraId="0D6D77B5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3B961D5E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 xml:space="preserve">The number of DRX cycles in this table </w:t>
            </w:r>
            <w:r>
              <w:rPr>
                <w:rFonts w:eastAsia="Malgun Gothic"/>
                <w:snapToGrid w:val="0"/>
              </w:rPr>
              <w:t>correspond to</w:t>
            </w:r>
            <w:r w:rsidRPr="00043DFE">
              <w:rPr>
                <w:rFonts w:eastAsia="Malgun Gothic"/>
                <w:snapToGrid w:val="0"/>
              </w:rPr>
              <w:t xml:space="preserve"> the DRX cycles within PTWs.</w:t>
            </w:r>
          </w:p>
          <w:p w14:paraId="08F164FC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eDRX_IDLE cycle lengths are as specified in Section 10.5.5.32 of TS 24.008 </w:t>
            </w:r>
            <w:r>
              <w:rPr>
                <w:rFonts w:hint="eastAsia"/>
                <w:lang w:eastAsia="zh-CN"/>
              </w:rPr>
              <w:t>[42]</w:t>
            </w:r>
            <w:r w:rsidRPr="00043DFE">
              <w:rPr>
                <w:rFonts w:eastAsia="Malgun Gothic"/>
                <w:snapToGrid w:val="0"/>
              </w:rPr>
              <w:t>.</w:t>
            </w:r>
          </w:p>
          <w:p w14:paraId="2FBBD61D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Tevaluate,NR_Inter_relax*DRX_cycle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5411E3B6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4D599A67" w14:textId="77777777" w:rsidR="00FA7E20" w:rsidRPr="00043DFE" w:rsidRDefault="00FA7E20" w:rsidP="00902728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018540BB" w14:textId="77777777" w:rsidR="00FA7E20" w:rsidRPr="00043DFE" w:rsidRDefault="00FA7E20" w:rsidP="00902728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60A019E0" w14:textId="77777777" w:rsidR="00F5615C" w:rsidRDefault="00F5615C" w:rsidP="002A2C73">
      <w:pPr>
        <w:rPr>
          <w:lang w:val="x-none" w:eastAsia="zh-CN"/>
        </w:rPr>
      </w:pPr>
    </w:p>
    <w:p w14:paraId="1DFD1800" w14:textId="6EF18373" w:rsidR="00F5615C" w:rsidRDefault="00F5615C" w:rsidP="00FA16A2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 xml:space="preserve">&lt;&lt; </w:t>
      </w:r>
      <w:r>
        <w:rPr>
          <w:b/>
          <w:color w:val="C00000"/>
          <w:sz w:val="32"/>
          <w:szCs w:val="32"/>
          <w:lang w:eastAsia="zh-CN"/>
        </w:rPr>
        <w:t xml:space="preserve">UNCHANGED SECTIONS OMITTED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0C7938F0" w14:textId="77777777" w:rsidR="00FA16A2" w:rsidRDefault="00FA16A2" w:rsidP="00FA7E20">
      <w:pPr>
        <w:rPr>
          <w:bCs/>
          <w:color w:val="C00000"/>
          <w:sz w:val="32"/>
          <w:szCs w:val="32"/>
          <w:lang w:eastAsia="zh-CN"/>
        </w:rPr>
      </w:pPr>
    </w:p>
    <w:p w14:paraId="045FDCB9" w14:textId="77777777" w:rsidR="00FA7E20" w:rsidRDefault="00FA7E20" w:rsidP="00FA7E20">
      <w:pPr>
        <w:pStyle w:val="Heading5"/>
        <w:rPr>
          <w:lang w:val="en-US" w:eastAsia="zh-CN"/>
        </w:rPr>
      </w:pPr>
      <w:r>
        <w:rPr>
          <w:lang w:val="en-US" w:eastAsia="zh-CN"/>
        </w:rPr>
        <w:lastRenderedPageBreak/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6CA364BE" w14:textId="77777777" w:rsidR="00FA7E20" w:rsidRPr="000D108A" w:rsidRDefault="00FA7E20" w:rsidP="00FA7E20">
      <w:pPr>
        <w:rPr>
          <w:rFonts w:eastAsiaTheme="minorEastAsia"/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</w:t>
      </w:r>
      <w:r w:rsidRPr="00D56527">
        <w:rPr>
          <w:rFonts w:eastAsiaTheme="minorEastAsia"/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rFonts w:eastAsiaTheme="minorEastAsia"/>
          <w:lang w:eastAsia="zh-CN"/>
        </w:rPr>
        <w:t xml:space="preserve"> provided that:</w:t>
      </w:r>
    </w:p>
    <w:p w14:paraId="535CCE6C" w14:textId="77777777" w:rsidR="00FA7E20" w:rsidRPr="00287271" w:rsidRDefault="00FA7E20" w:rsidP="00FA7E20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>T331 timer is not running for EMR measurements on inter-RAT E-UTRAN, and</w:t>
      </w:r>
    </w:p>
    <w:p w14:paraId="2A67F9C0" w14:textId="77777777" w:rsidR="00FA7E20" w:rsidRPr="00287271" w:rsidRDefault="00FA7E20" w:rsidP="00FA7E20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287271">
        <w:rPr>
          <w:lang w:eastAsia="zh-CN"/>
        </w:rPr>
        <w:t xml:space="preserve">configured with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criterion and UE has fulfilled </w:t>
      </w:r>
      <w:r>
        <w:rPr>
          <w:lang w:eastAsia="zh-CN"/>
        </w:rPr>
        <w:t xml:space="preserve">the </w:t>
      </w:r>
      <w:r w:rsidRPr="005F4A81">
        <w:rPr>
          <w:i/>
          <w:iCs/>
          <w:lang w:eastAsia="zh-CN"/>
        </w:rPr>
        <w:t>lowMobilityEvaluation</w:t>
      </w:r>
      <w:r w:rsidRPr="005F4A81">
        <w:rPr>
          <w:lang w:eastAsia="zh-CN"/>
        </w:rPr>
        <w:t xml:space="preserve"> [2] criterion</w:t>
      </w:r>
      <w:r w:rsidRPr="00287271">
        <w:rPr>
          <w:lang w:eastAsia="zh-CN"/>
        </w:rPr>
        <w:t xml:space="preserve">, or  </w:t>
      </w:r>
    </w:p>
    <w:p w14:paraId="71E4FF88" w14:textId="77777777" w:rsidR="00FA7E20" w:rsidRPr="00287271" w:rsidRDefault="00FA7E20" w:rsidP="00FA7E20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configured with both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criterion and </w:t>
      </w:r>
      <w:r w:rsidRPr="00287271">
        <w:rPr>
          <w:i/>
          <w:iCs/>
          <w:lang w:eastAsia="zh-CN"/>
        </w:rPr>
        <w:t xml:space="preserve">cellEdgeEvaluation </w:t>
      </w:r>
      <w:r w:rsidRPr="00287271">
        <w:rPr>
          <w:lang w:eastAsia="zh-CN"/>
        </w:rPr>
        <w:t xml:space="preserve">[2] criterion and </w:t>
      </w:r>
      <w:r w:rsidRPr="00287271">
        <w:rPr>
          <w:i/>
          <w:lang w:eastAsia="zh-CN"/>
        </w:rPr>
        <w:t>combineRelaxedMeasCondition</w:t>
      </w:r>
      <w:r w:rsidRPr="00287271">
        <w:rPr>
          <w:rFonts w:hint="eastAsia"/>
          <w:lang w:eastAsia="zh-CN"/>
        </w:rPr>
        <w:t xml:space="preserve"> </w:t>
      </w:r>
      <w:r w:rsidRPr="00287271">
        <w:rPr>
          <w:lang w:eastAsia="zh-CN"/>
        </w:rPr>
        <w:t xml:space="preserve">[2] </w:t>
      </w:r>
      <w:r>
        <w:rPr>
          <w:lang w:eastAsia="zh-CN"/>
        </w:rPr>
        <w:t xml:space="preserve">is </w:t>
      </w:r>
      <w:r w:rsidRPr="00287271">
        <w:rPr>
          <w:lang w:eastAsia="zh-CN"/>
        </w:rPr>
        <w:t>not configured, and</w:t>
      </w:r>
    </w:p>
    <w:p w14:paraId="792BFADD" w14:textId="77777777" w:rsidR="00FA7E20" w:rsidRPr="00F52E47" w:rsidRDefault="00FA7E20" w:rsidP="00FA7E20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has fulfilled only the </w:t>
      </w:r>
      <w:r w:rsidRPr="00287271">
        <w:rPr>
          <w:i/>
          <w:iCs/>
          <w:lang w:eastAsia="zh-CN"/>
        </w:rPr>
        <w:t>lowMobilityEvaluation</w:t>
      </w:r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criterion.</w:t>
      </w:r>
    </w:p>
    <w:p w14:paraId="2743F73C" w14:textId="77777777" w:rsidR="00FA7E20" w:rsidRDefault="00FA7E20" w:rsidP="00FA7E20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5707184" w14:textId="77777777" w:rsidR="00FA7E20" w:rsidRDefault="00FA7E20" w:rsidP="00FA7E20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r w:rsidRPr="00734785">
        <w:rPr>
          <w:rFonts w:eastAsiaTheme="minorEastAsia"/>
          <w:lang w:eastAsia="zh-CN"/>
        </w:rPr>
        <w:t>S</w:t>
      </w:r>
      <w:r w:rsidRPr="000E41EA">
        <w:rPr>
          <w:rFonts w:eastAsiaTheme="minorEastAsia"/>
          <w:vertAlign w:val="subscript"/>
          <w:lang w:eastAsia="zh-CN"/>
        </w:rPr>
        <w:t>rxlev</w:t>
      </w:r>
      <w:r w:rsidRPr="00734785">
        <w:rPr>
          <w:rFonts w:eastAsiaTheme="minorEastAsia"/>
          <w:lang w:eastAsia="zh-CN"/>
        </w:rPr>
        <w:t xml:space="preserve"> </w:t>
      </w:r>
      <w:r w:rsidRPr="00691C10">
        <w:t>≤</w:t>
      </w:r>
      <w:r w:rsidRPr="00734785">
        <w:rPr>
          <w:rFonts w:eastAsiaTheme="minorEastAsia"/>
          <w:lang w:eastAsia="zh-CN"/>
        </w:rPr>
        <w:t xml:space="preserve"> S</w:t>
      </w:r>
      <w:r w:rsidRPr="00C15974">
        <w:rPr>
          <w:rFonts w:eastAsiaTheme="minorEastAsia"/>
          <w:vertAlign w:val="subscript"/>
          <w:lang w:eastAsia="zh-CN"/>
        </w:rPr>
        <w:t>nonIntraSearchP</w:t>
      </w:r>
      <w:r w:rsidRPr="0073478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or</w:t>
      </w:r>
      <w:r w:rsidRPr="00734785">
        <w:rPr>
          <w:rFonts w:eastAsiaTheme="minorEastAsia"/>
          <w:lang w:eastAsia="zh-CN"/>
        </w:rPr>
        <w:t xml:space="preserve"> S</w:t>
      </w:r>
      <w:r w:rsidRPr="000E41EA">
        <w:rPr>
          <w:rFonts w:eastAsiaTheme="minorEastAsia"/>
          <w:vertAlign w:val="subscript"/>
          <w:lang w:eastAsia="zh-CN"/>
        </w:rPr>
        <w:t>qual</w:t>
      </w:r>
      <w:r w:rsidRPr="00734785">
        <w:rPr>
          <w:rFonts w:eastAsiaTheme="minorEastAsia"/>
          <w:lang w:eastAsia="zh-CN"/>
        </w:rPr>
        <w:t xml:space="preserve"> </w:t>
      </w:r>
      <w:r w:rsidRPr="00691C10">
        <w:t>≤</w:t>
      </w:r>
      <w:r w:rsidRPr="00734785">
        <w:rPr>
          <w:rFonts w:eastAsiaTheme="minorEastAsia"/>
          <w:lang w:eastAsia="zh-CN"/>
        </w:rPr>
        <w:t xml:space="preserve"> S</w:t>
      </w:r>
      <w:r w:rsidRPr="00C15974">
        <w:rPr>
          <w:rFonts w:eastAsiaTheme="minorEastAsia"/>
          <w:vertAlign w:val="subscript"/>
          <w:lang w:eastAsia="zh-CN"/>
        </w:rPr>
        <w:t>nonIntraSearchQ</w:t>
      </w:r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75BFC20C" w14:textId="77777777" w:rsidR="00FA7E20" w:rsidRDefault="00FA7E20" w:rsidP="00FA7E20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736EB3">
        <w:t xml:space="preserve"> 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E44FB4">
        <w:t xml:space="preserve">. </w:t>
      </w:r>
      <w:r w:rsidRPr="00736EB3">
        <w:t>Cells which have been detected shall be measured at least every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736EB3">
        <w:t xml:space="preserve"> 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736EB3">
        <w:t xml:space="preserve">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736EB3">
        <w:t xml:space="preserve"> 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 w:rsidRPr="00736EB3">
        <w:t>.</w:t>
      </w:r>
    </w:p>
    <w:p w14:paraId="5884322E" w14:textId="77777777" w:rsidR="00FA7E20" w:rsidRPr="00390C6A" w:rsidRDefault="00FA7E20" w:rsidP="00FA7E20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6285F73C" w14:textId="77777777" w:rsidR="00FA7E20" w:rsidRPr="00390C6A" w:rsidRDefault="00FA7E20" w:rsidP="00FA7E20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486AA18C" w14:textId="77777777" w:rsidR="00FA7E20" w:rsidRPr="00390C6A" w:rsidRDefault="00FA7E20" w:rsidP="00FA7E20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3DC44F27" w14:textId="77777777" w:rsidR="00FA7E20" w:rsidRPr="00390C6A" w:rsidRDefault="00FA7E20" w:rsidP="00FA7E20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2F1D5619" w14:textId="77777777" w:rsidR="00FA7E20" w:rsidRPr="00390C6A" w:rsidRDefault="00FA7E20" w:rsidP="00FA7E20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137CC923" w14:textId="77777777" w:rsidR="00FA7E20" w:rsidRDefault="00FA7E20" w:rsidP="00FA7E20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390C6A">
        <w:t xml:space="preserve"> =0.</w:t>
      </w:r>
    </w:p>
    <w:p w14:paraId="353D0534" w14:textId="77777777" w:rsidR="00FA7E20" w:rsidRDefault="00FA7E20" w:rsidP="00FA7E20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340917"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4.2.2.11.2</w:t>
      </w:r>
      <w:r w:rsidRPr="00854F01">
        <w:t>-1</w:t>
      </w:r>
      <w:r>
        <w:t xml:space="preserve"> and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043DFE">
        <w:rPr>
          <w:vertAlign w:val="subscript"/>
        </w:rPr>
        <w:t>,</w:t>
      </w:r>
      <w:r w:rsidRPr="00043DFE">
        <w:t xml:space="preserve">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043DFE">
        <w:t xml:space="preserve"> 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 xml:space="preserve">specified in </w:t>
      </w:r>
      <w:r w:rsidRPr="00043DFE">
        <w:t>Table 4.2.2.</w:t>
      </w:r>
      <w:r>
        <w:t>5</w:t>
      </w:r>
      <w:r w:rsidRPr="00043DFE">
        <w:t>-1</w:t>
      </w:r>
      <w:r>
        <w:t>.</w:t>
      </w:r>
    </w:p>
    <w:p w14:paraId="00FD6C4B" w14:textId="77777777" w:rsidR="00FA7E20" w:rsidRDefault="00FA7E20" w:rsidP="00FA7E20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146AF9">
        <w:t>,</w:t>
      </w:r>
      <w:r w:rsidRPr="00043DFE">
        <w:t xml:space="preserve">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043DFE">
        <w:t xml:space="preserve"> 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>specified in</w:t>
      </w:r>
      <w:r>
        <w:rPr>
          <w:rFonts w:cs="v4.2.0"/>
          <w:lang w:eastAsia="zh-CN"/>
        </w:rPr>
        <w:t xml:space="preserve"> </w:t>
      </w:r>
      <w:r w:rsidRPr="00043DFE">
        <w:t>Table 4.2.2.</w:t>
      </w:r>
      <w:r>
        <w:t>5</w:t>
      </w:r>
      <w:r w:rsidRPr="00043DFE">
        <w:t>-3</w:t>
      </w:r>
      <w:r>
        <w:t>.</w:t>
      </w:r>
    </w:p>
    <w:p w14:paraId="153028E7" w14:textId="77777777" w:rsidR="00FA7E20" w:rsidRDefault="00FA7E20" w:rsidP="00FA7E20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</w:t>
      </w:r>
      <w:r>
        <w:rPr>
          <w:noProof/>
        </w:rPr>
        <w:t>1</w:t>
      </w:r>
      <w:r w:rsidRPr="00043DFE">
        <w:rPr>
          <w:noProof/>
        </w:rPr>
        <w:t>.2-2</w:t>
      </w:r>
      <w:r>
        <w:rPr>
          <w:noProof/>
        </w:rPr>
        <w:t>.</w:t>
      </w:r>
    </w:p>
    <w:p w14:paraId="739DED79" w14:textId="77777777" w:rsidR="00FA7E20" w:rsidRPr="009E471D" w:rsidRDefault="00FA7E20" w:rsidP="00FA7E20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>
        <w:t xml:space="preserve">,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</w:t>
      </w:r>
      <w:r>
        <w:rPr>
          <w:lang w:val="en-US"/>
        </w:rPr>
        <w:t>1</w:t>
      </w:r>
      <w:r w:rsidRPr="00043DFE">
        <w:rPr>
          <w:lang w:val="en-US"/>
        </w:rPr>
        <w:t>.2-</w:t>
      </w:r>
      <w:r>
        <w:rPr>
          <w:lang w:val="en-US"/>
        </w:rPr>
        <w:t>3</w:t>
      </w:r>
      <w:r>
        <w:rPr>
          <w:noProof/>
        </w:rPr>
        <w:t xml:space="preserve">, </w:t>
      </w:r>
      <w:r w:rsidRPr="00043DFE">
        <w:t xml:space="preserve">provided eDRX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562D20B0" w14:textId="77777777" w:rsidR="00FA7E20" w:rsidRDefault="00FA7E20" w:rsidP="00FA7E20">
      <w:pPr>
        <w:rPr>
          <w:ins w:id="26" w:author="Apple - Qiming Li" w:date="2024-11-07T11:50:00Z" w16du:dateUtc="2024-11-07T19:50:00Z"/>
        </w:rPr>
      </w:pPr>
      <w:ins w:id="27" w:author="Apple - Qiming Li" w:date="2024-11-07T11:50:00Z" w16du:dateUtc="2024-11-07T19:50:00Z">
        <w:r>
          <w:rPr>
            <w:lang w:eastAsia="zh-CN"/>
          </w:rPr>
          <w:t xml:space="preserve">If </w:t>
        </w:r>
        <w:r w:rsidRPr="00902728">
          <w:rPr>
            <w:lang w:eastAsia="zh-CN"/>
          </w:rPr>
          <w:t xml:space="preserve">UE is only configured with </w:t>
        </w:r>
        <w:r w:rsidRPr="00902728">
          <w:rPr>
            <w:i/>
            <w:iCs/>
            <w:lang w:eastAsia="zh-CN"/>
          </w:rPr>
          <w:t>lowMobilityEvaluation</w:t>
        </w:r>
        <w:r w:rsidRPr="00902728" w:rsidDel="001E51FB">
          <w:rPr>
            <w:i/>
            <w:iCs/>
            <w:lang w:eastAsia="zh-CN"/>
          </w:rPr>
          <w:t xml:space="preserve"> </w:t>
        </w:r>
        <w:r w:rsidRPr="00902728">
          <w:rPr>
            <w:lang w:eastAsia="zh-CN"/>
          </w:rPr>
          <w:t xml:space="preserve">[2] </w:t>
        </w:r>
        <w:r w:rsidRPr="00902728">
          <w:rPr>
            <w:rFonts w:eastAsia="Malgun Gothic"/>
            <w:lang w:eastAsia="zh-CN"/>
          </w:rPr>
          <w:t xml:space="preserve">criterion </w:t>
        </w:r>
        <w:r>
          <w:rPr>
            <w:rFonts w:eastAsia="Malgun Gothic"/>
            <w:lang w:eastAsia="zh-CN"/>
          </w:rPr>
          <w:t xml:space="preserve">and </w:t>
        </w:r>
        <w:r w:rsidRPr="00902728">
          <w:rPr>
            <w:i/>
            <w:iCs/>
            <w:lang w:eastAsia="zh-CN"/>
          </w:rPr>
          <w:t xml:space="preserve">cellEdgeEvaluation </w:t>
        </w:r>
        <w:r w:rsidRPr="00902728">
          <w:rPr>
            <w:lang w:eastAsia="zh-CN"/>
          </w:rPr>
          <w:t>[2] criterion</w:t>
        </w:r>
        <w:r w:rsidRPr="00902728">
          <w:t xml:space="preserve"> </w:t>
        </w:r>
        <w:r>
          <w:t xml:space="preserve">is not configured, </w:t>
        </w:r>
        <w:r w:rsidRPr="00902728">
          <w:rPr>
            <w:rFonts w:eastAsia="Malgun Gothic"/>
            <w:lang w:eastAsia="zh-CN"/>
          </w:rPr>
          <w:t>and UE has fulfilled</w:t>
        </w:r>
        <w:r w:rsidRPr="00902728">
          <w:rPr>
            <w:lang w:eastAsia="zh-CN"/>
          </w:rPr>
          <w:t xml:space="preserve"> the </w:t>
        </w:r>
        <w:r w:rsidRPr="00902728">
          <w:rPr>
            <w:i/>
            <w:iCs/>
            <w:lang w:eastAsia="zh-CN"/>
          </w:rPr>
          <w:t>lowMobilityEvaluation</w:t>
        </w:r>
        <w:r w:rsidRPr="00902728">
          <w:rPr>
            <w:lang w:eastAsia="zh-CN"/>
          </w:rPr>
          <w:t xml:space="preserve"> [2] criterion</w:t>
        </w:r>
        <w:r>
          <w:rPr>
            <w:lang w:eastAsia="zh-CN"/>
          </w:rPr>
          <w:t xml:space="preserve">, </w:t>
        </w:r>
      </w:ins>
      <w:del w:id="28" w:author="Apple - Qiming Li" w:date="2024-11-07T11:50:00Z" w16du:dateUtc="2024-11-07T19:50:00Z">
        <w:r w:rsidDel="00FA7E20">
          <w:rPr>
            <w:lang w:eastAsia="zh-CN"/>
          </w:rPr>
          <w:delText>W</w:delText>
        </w:r>
      </w:del>
      <w:ins w:id="29" w:author="Apple - Qiming Li" w:date="2024-11-07T11:50:00Z" w16du:dateUtc="2024-11-07T19:50:00Z">
        <w:r>
          <w:rPr>
            <w:lang w:eastAsia="zh-CN"/>
          </w:rPr>
          <w:t>w</w:t>
        </w:r>
      </w:ins>
      <w:r w:rsidRPr="00C33767">
        <w:rPr>
          <w:lang w:eastAsia="zh-CN"/>
        </w:rPr>
        <w:t xml:space="preserve">hen </w:t>
      </w:r>
      <w:r w:rsidRPr="00A41B58">
        <w:t>S</w:t>
      </w:r>
      <w:r w:rsidRPr="000E41EA">
        <w:rPr>
          <w:vertAlign w:val="subscript"/>
        </w:rPr>
        <w:t>rxlev</w:t>
      </w:r>
      <w:r w:rsidRPr="00A41B58">
        <w:t xml:space="preserve"> &gt; S</w:t>
      </w:r>
      <w:r w:rsidRPr="00A41B58">
        <w:rPr>
          <w:vertAlign w:val="subscript"/>
        </w:rPr>
        <w:t>nonIntraSearchP</w:t>
      </w:r>
      <w:r w:rsidRPr="00A41B58">
        <w:t xml:space="preserve"> and S</w:t>
      </w:r>
      <w:r w:rsidRPr="000E41EA">
        <w:rPr>
          <w:vertAlign w:val="subscript"/>
        </w:rPr>
        <w:t>qual</w:t>
      </w:r>
      <w:r w:rsidRPr="00A41B58">
        <w:t xml:space="preserve"> &gt; S</w:t>
      </w:r>
      <w:r w:rsidRPr="00EC47A7">
        <w:rPr>
          <w:vertAlign w:val="subscript"/>
        </w:rPr>
        <w:t>nonIntraSearchQ</w:t>
      </w:r>
      <w:ins w:id="30" w:author="Apple - Qiming Li" w:date="2024-11-07T11:50:00Z" w16du:dateUtc="2024-11-07T19:50:00Z">
        <w:r w:rsidRPr="00FA7E20">
          <w:t>:</w:t>
        </w:r>
      </w:ins>
      <w:r w:rsidRPr="00EC47A7">
        <w:t xml:space="preserve"> </w:t>
      </w:r>
    </w:p>
    <w:p w14:paraId="25DFBD0A" w14:textId="77777777" w:rsidR="00FA7E20" w:rsidRDefault="00FA7E20" w:rsidP="00FA7E20">
      <w:pPr>
        <w:pStyle w:val="ListParagraph"/>
        <w:numPr>
          <w:ilvl w:val="0"/>
          <w:numId w:val="5"/>
        </w:numPr>
        <w:ind w:firstLineChars="0"/>
        <w:rPr>
          <w:ins w:id="31" w:author="Apple - Qiming Li" w:date="2024-11-07T11:50:00Z" w16du:dateUtc="2024-11-07T19:50:00Z"/>
          <w:lang w:eastAsia="zh-CN"/>
        </w:rPr>
      </w:pPr>
      <w:del w:id="32" w:author="Apple - Qiming Li" w:date="2024-11-07T11:50:00Z" w16du:dateUtc="2024-11-07T19:50:00Z">
        <w:r w:rsidRPr="00EC47A7" w:rsidDel="00FA7E20">
          <w:delText xml:space="preserve">and </w:delText>
        </w:r>
      </w:del>
      <w:ins w:id="33" w:author="Apple - Qiming Li" w:date="2024-11-07T11:50:00Z" w16du:dateUtc="2024-11-07T19:50:00Z">
        <w:r>
          <w:t>If</w:t>
        </w:r>
        <w:r w:rsidRPr="00EC47A7">
          <w:t xml:space="preserve"> </w:t>
        </w:r>
      </w:ins>
      <w:r w:rsidRPr="00EC47A7">
        <w:t>the UE is co</w:t>
      </w:r>
      <w:r w:rsidRPr="00D56527">
        <w:t xml:space="preserve">nfigured with </w:t>
      </w:r>
      <w:r w:rsidRPr="00FA7E20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 xml:space="preserve">RAT </w:t>
      </w:r>
      <w:r w:rsidRPr="00A41B58">
        <w:t>frequency layers of higher priority at least every K</w:t>
      </w:r>
      <w:r w:rsidRPr="00EC47A7">
        <w:t>2*T</w:t>
      </w:r>
      <w:r w:rsidRPr="00FA7E20">
        <w:rPr>
          <w:vertAlign w:val="subscript"/>
        </w:rPr>
        <w:t xml:space="preserve">higher_priority_search seconds </w:t>
      </w:r>
      <w:r w:rsidRPr="00EC47A7">
        <w:t>where T</w:t>
      </w:r>
      <w:r w:rsidRPr="00FA7E20">
        <w:rPr>
          <w:vertAlign w:val="subscript"/>
        </w:rPr>
        <w:t>higher_priority_search</w:t>
      </w:r>
      <w:r w:rsidRPr="00D56527">
        <w:t xml:space="preserve"> is described in clause 4.2.2.7 and</w:t>
      </w:r>
      <w:r w:rsidRPr="000D108A">
        <w:t xml:space="preserve">, </w:t>
      </w:r>
      <w:r w:rsidRPr="00FA7E20">
        <w:rPr>
          <w:lang w:eastAsia="zh-CN"/>
        </w:rPr>
        <w:t>K2 = 60</w:t>
      </w:r>
      <w:r w:rsidRPr="009449C0">
        <w:t xml:space="preserve">. </w:t>
      </w:r>
    </w:p>
    <w:p w14:paraId="0CAC3235" w14:textId="6030D1C6" w:rsidR="00FA7E20" w:rsidRDefault="00FA7E20" w:rsidP="00FA7E20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CF075A">
        <w:lastRenderedPageBreak/>
        <w:t>Otherwise</w:t>
      </w:r>
      <w:r>
        <w:t>,</w:t>
      </w:r>
      <w:r w:rsidRPr="00CF075A">
        <w:t xml:space="preserve"> </w:t>
      </w:r>
      <w:del w:id="34" w:author="Apple - Qiming Li" w:date="2024-11-07T11:51:00Z" w16du:dateUtc="2024-11-07T19:51:00Z">
        <w:r w:rsidRPr="00CF075A" w:rsidDel="0006148A">
          <w:delText xml:space="preserve">if </w:delText>
        </w:r>
        <w:r w:rsidRPr="00734785" w:rsidDel="0006148A">
          <w:delText xml:space="preserve">the UE is not configured with </w:delText>
        </w:r>
        <w:r w:rsidRPr="00FA7E20" w:rsidDel="0006148A">
          <w:rPr>
            <w:i/>
            <w:iCs/>
            <w:noProof/>
          </w:rPr>
          <w:delText>highPriorityMeasRelax</w:delText>
        </w:r>
        <w:r w:rsidRPr="00734785" w:rsidDel="0006148A">
          <w:rPr>
            <w:noProof/>
          </w:rPr>
          <w:delText xml:space="preserve"> [2] then </w:delText>
        </w:r>
      </w:del>
      <w:r w:rsidRPr="00C33767">
        <w:rPr>
          <w:noProof/>
        </w:rPr>
        <w:t xml:space="preserve">the UE shall </w:t>
      </w:r>
      <w:r w:rsidRPr="00A41B58">
        <w:t xml:space="preserve">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A41B58">
        <w:t>frequency layers of higher priority at least every T</w:t>
      </w:r>
      <w:r w:rsidRPr="00FA7E20">
        <w:rPr>
          <w:vertAlign w:val="subscript"/>
        </w:rPr>
        <w:t xml:space="preserve">higher_priority_search </w:t>
      </w:r>
      <w:r w:rsidRPr="00A41B58">
        <w:t>where T</w:t>
      </w:r>
      <w:r w:rsidRPr="00FA7E20">
        <w:rPr>
          <w:vertAlign w:val="subscript"/>
        </w:rPr>
        <w:t>higher_priority_search</w:t>
      </w:r>
      <w:r w:rsidRPr="00EC47A7">
        <w:t xml:space="preserve"> is described in clause 4.2.2.7.</w:t>
      </w:r>
    </w:p>
    <w:p w14:paraId="450EE50F" w14:textId="77777777" w:rsidR="00FA7E20" w:rsidRPr="00885F53" w:rsidRDefault="00FA7E20" w:rsidP="00FA7E20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885F53">
        <w:rPr>
          <w:snapToGrid w:val="0"/>
        </w:rPr>
        <w:t xml:space="preserve">,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885F53">
        <w:rPr>
          <w:vertAlign w:val="subscript"/>
        </w:rPr>
        <w:t>,</w:t>
      </w:r>
      <w:r w:rsidRPr="00885F53">
        <w:t xml:space="preserve"> 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FA7E20" w:rsidRPr="00885F53" w14:paraId="238BD68A" w14:textId="77777777" w:rsidTr="00902728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4710" w14:textId="77777777" w:rsidR="00FA7E20" w:rsidRPr="00885F53" w:rsidRDefault="00FA7E20" w:rsidP="00902728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01E" w14:textId="77777777" w:rsidR="00FA7E20" w:rsidRPr="00885F53" w:rsidRDefault="00FA7E20" w:rsidP="00902728">
            <w:pPr>
              <w:pStyle w:val="TAH"/>
              <w:rPr>
                <w:rFonts w:cs="Arial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r>
              <w:rPr>
                <w:vertAlign w:val="subscript"/>
              </w:rPr>
              <w:t>_Relax</w:t>
            </w:r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B9AD" w14:textId="77777777" w:rsidR="00FA7E20" w:rsidRPr="00885F53" w:rsidRDefault="00FA7E20" w:rsidP="00902728">
            <w:pPr>
              <w:pStyle w:val="TAH"/>
              <w:rPr>
                <w:rFonts w:cs="Arial"/>
                <w:snapToGrid w:val="0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r>
              <w:rPr>
                <w:vertAlign w:val="subscript"/>
              </w:rPr>
              <w:t>_Relax</w:t>
            </w:r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0653" w14:textId="77777777" w:rsidR="00FA7E20" w:rsidRPr="00885F53" w:rsidRDefault="00FA7E20" w:rsidP="00902728">
            <w:pPr>
              <w:pStyle w:val="TAH"/>
              <w:rPr>
                <w:rFonts w:cs="Arial"/>
                <w:vertAlign w:val="subscript"/>
                <w:lang w:eastAsia="zh-CN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r>
              <w:rPr>
                <w:vertAlign w:val="subscript"/>
              </w:rPr>
              <w:t>_Relax</w:t>
            </w:r>
          </w:p>
          <w:p w14:paraId="71068E3E" w14:textId="77777777" w:rsidR="00FA7E20" w:rsidRPr="00885F53" w:rsidRDefault="00FA7E20" w:rsidP="00902728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FA7E20" w:rsidRPr="00885F53" w14:paraId="079CE54C" w14:textId="77777777" w:rsidTr="00902728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22E8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EFA7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D8B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8291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FA7E20" w:rsidRPr="00885F53" w14:paraId="6C5788C3" w14:textId="77777777" w:rsidTr="00902728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850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E547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A1D2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C4A3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FA7E20" w:rsidRPr="00885F53" w14:paraId="4CE7B6F0" w14:textId="77777777" w:rsidTr="00902728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A217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32EE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C7ED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A56B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FA7E20" w:rsidRPr="00885F53" w14:paraId="400D8A2F" w14:textId="77777777" w:rsidTr="00902728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F073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4EC1" w14:textId="77777777" w:rsidR="00FA7E20" w:rsidRPr="000D108A" w:rsidRDefault="00FA7E20" w:rsidP="00902728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405F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328A" w14:textId="77777777" w:rsidR="00FA7E20" w:rsidRPr="00885F53" w:rsidRDefault="00FA7E20" w:rsidP="00902728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FA7E20" w:rsidRPr="00885F53" w14:paraId="26B37A70" w14:textId="77777777" w:rsidTr="0090272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13CD" w14:textId="77777777" w:rsidR="00FA7E20" w:rsidRPr="000D108A" w:rsidRDefault="00FA7E20" w:rsidP="00902728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r w:rsidRPr="001C6668">
              <w:rPr>
                <w:i/>
                <w:iCs/>
                <w:lang w:eastAsia="zh-CN"/>
              </w:rPr>
              <w:t>lowMobilityEvaluation</w:t>
            </w:r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4E6CE1CB" w14:textId="77777777" w:rsidR="00FA7E20" w:rsidRDefault="00FA7E20" w:rsidP="00FA7E20">
      <w:pPr>
        <w:rPr>
          <w:lang w:eastAsia="zh-CN"/>
        </w:rPr>
      </w:pPr>
    </w:p>
    <w:p w14:paraId="421F110C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t>Table 4.2.2.11.2-2: T</w:t>
      </w:r>
      <w:r w:rsidRPr="00043DFE">
        <w:rPr>
          <w:vertAlign w:val="subscript"/>
          <w:lang w:val="en-US"/>
        </w:rPr>
        <w:t xml:space="preserve">detect,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eDRX_IDLE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FA7E20" w:rsidRPr="00043DFE" w14:paraId="4703F2D1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DDCD34" w14:textId="77777777" w:rsidR="00FA7E20" w:rsidRPr="00043DFE" w:rsidRDefault="00FA7E20" w:rsidP="00902728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78C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FAB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2360" w14:textId="77777777" w:rsidR="00FA7E20" w:rsidRPr="00043DFE" w:rsidRDefault="00FA7E20" w:rsidP="00902728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A7E20" w:rsidRPr="00043DFE" w14:paraId="31B68E01" w14:textId="77777777" w:rsidTr="00902728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122A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D815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7D04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BEB2" w14:textId="77777777" w:rsidR="00FA7E20" w:rsidRPr="00043DFE" w:rsidRDefault="00FA7E20" w:rsidP="00902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A7E20" w:rsidRPr="00043DFE" w14:paraId="5B35FE8F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FF3" w14:textId="77777777" w:rsidR="00FA7E20" w:rsidRPr="00043DFE" w:rsidRDefault="00FA7E20" w:rsidP="00902728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0FA" w14:textId="77777777" w:rsidR="00FA7E20" w:rsidRPr="00043DFE" w:rsidRDefault="00FA7E20" w:rsidP="00902728">
            <w:pPr>
              <w:pStyle w:val="TAC"/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62E" w14:textId="77777777" w:rsidR="00FA7E20" w:rsidRPr="00043DFE" w:rsidRDefault="00FA7E20" w:rsidP="00902728">
            <w:pPr>
              <w:pStyle w:val="TAC"/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E66" w14:textId="77777777" w:rsidR="00FA7E20" w:rsidRPr="00043DFE" w:rsidRDefault="00FA7E20" w:rsidP="00902728">
            <w:pPr>
              <w:pStyle w:val="TAC"/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FA7E20" w:rsidRPr="00043DFE" w14:paraId="3B7C52DF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93EF" w14:textId="77777777" w:rsidR="00FA7E20" w:rsidRPr="00043DFE" w:rsidRDefault="00FA7E20" w:rsidP="00902728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574" w14:textId="77777777" w:rsidR="00FA7E20" w:rsidRPr="00043DFE" w:rsidRDefault="00FA7E20" w:rsidP="00902728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ED83" w14:textId="77777777" w:rsidR="00FA7E20" w:rsidRPr="00043DFE" w:rsidRDefault="00FA7E20" w:rsidP="00902728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812C" w14:textId="77777777" w:rsidR="00FA7E20" w:rsidRPr="00043DFE" w:rsidRDefault="00FA7E20" w:rsidP="00902728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FA7E20" w:rsidRPr="00043DFE" w14:paraId="2550164C" w14:textId="77777777" w:rsidTr="00902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F58" w14:textId="77777777" w:rsidR="00FA7E20" w:rsidRPr="00043DFE" w:rsidRDefault="00FA7E20" w:rsidP="00902728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DA4" w14:textId="77777777" w:rsidR="00FA7E20" w:rsidRPr="00043DFE" w:rsidRDefault="00FA7E20" w:rsidP="00902728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8AC" w14:textId="77777777" w:rsidR="00FA7E20" w:rsidRPr="00043DFE" w:rsidRDefault="00FA7E20" w:rsidP="00902728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BE4" w14:textId="77777777" w:rsidR="00FA7E20" w:rsidRPr="00043DFE" w:rsidRDefault="00FA7E20" w:rsidP="00902728">
            <w:pPr>
              <w:pStyle w:val="TAC"/>
            </w:pPr>
            <w:r w:rsidRPr="00043DFE">
              <w:t>20.48 x K1 (2 x K1)</w:t>
            </w:r>
          </w:p>
        </w:tc>
      </w:tr>
      <w:tr w:rsidR="00FA7E20" w:rsidRPr="00043DFE" w14:paraId="5FB537FE" w14:textId="77777777" w:rsidTr="00902728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2B7E" w14:textId="77777777" w:rsidR="00FA7E20" w:rsidRPr="00043DFE" w:rsidRDefault="00FA7E20" w:rsidP="00902728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6320675" w14:textId="77777777" w:rsidR="00FA7E20" w:rsidRPr="00043DFE" w:rsidRDefault="00FA7E20" w:rsidP="00FA7E20">
      <w:pPr>
        <w:rPr>
          <w:noProof/>
        </w:rPr>
      </w:pPr>
    </w:p>
    <w:p w14:paraId="082E81A9" w14:textId="77777777" w:rsidR="00FA7E20" w:rsidRPr="00043DFE" w:rsidRDefault="00FA7E20" w:rsidP="00FA7E20">
      <w:pPr>
        <w:pStyle w:val="TH"/>
        <w:rPr>
          <w:lang w:val="en-US"/>
        </w:rPr>
      </w:pPr>
      <w:r w:rsidRPr="00043DFE">
        <w:rPr>
          <w:lang w:val="en-US"/>
        </w:rPr>
        <w:t>Table 4.2.2.11.2-3: T</w:t>
      </w:r>
      <w:r w:rsidRPr="00043DFE">
        <w:rPr>
          <w:vertAlign w:val="subscript"/>
          <w:lang w:val="en-US"/>
        </w:rPr>
        <w:t>detect,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eDRX_IDLE cycle</w:t>
      </w:r>
      <w:r>
        <w:rPr>
          <w:lang w:val="en-US"/>
        </w:rPr>
        <w:t xml:space="preserve"> greater than 10.24s</w:t>
      </w:r>
      <w:r w:rsidRPr="00043DFE">
        <w:rPr>
          <w:lang w:val="en-US"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A7E20" w:rsidRPr="00043DFE" w14:paraId="36F07EF0" w14:textId="77777777" w:rsidTr="00902728">
        <w:trPr>
          <w:trHeight w:val="1692"/>
        </w:trPr>
        <w:tc>
          <w:tcPr>
            <w:tcW w:w="1207" w:type="dxa"/>
            <w:hideMark/>
          </w:tcPr>
          <w:p w14:paraId="7B30EAFC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6" w:type="dxa"/>
            <w:hideMark/>
          </w:tcPr>
          <w:p w14:paraId="1EB3C766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6" w:type="dxa"/>
            <w:hideMark/>
          </w:tcPr>
          <w:p w14:paraId="71F565A6" w14:textId="77777777" w:rsidR="00FA7E20" w:rsidRPr="00043DFE" w:rsidRDefault="00FA7E20" w:rsidP="00902728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819" w:type="dxa"/>
            <w:hideMark/>
          </w:tcPr>
          <w:p w14:paraId="6E498A16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164366B4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measure,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32C7D2D8" w14:textId="77777777" w:rsidR="00FA7E20" w:rsidRPr="00043DFE" w:rsidRDefault="00FA7E20" w:rsidP="00902728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evaluate,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A7E20" w:rsidRPr="00043DFE" w14:paraId="6DA86518" w14:textId="77777777" w:rsidTr="00902728">
        <w:trPr>
          <w:trHeight w:val="673"/>
        </w:trPr>
        <w:tc>
          <w:tcPr>
            <w:tcW w:w="1207" w:type="dxa"/>
            <w:tcBorders>
              <w:bottom w:val="nil"/>
            </w:tcBorders>
            <w:hideMark/>
          </w:tcPr>
          <w:p w14:paraId="43428831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6" w:type="dxa"/>
            <w:hideMark/>
          </w:tcPr>
          <w:p w14:paraId="6A6F92D2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6" w:type="dxa"/>
            <w:hideMark/>
          </w:tcPr>
          <w:p w14:paraId="55606605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bottom w:val="nil"/>
            </w:tcBorders>
            <w:hideMark/>
          </w:tcPr>
          <w:p w14:paraId="6E369E96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406ED95A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7952B15" w14:textId="77777777" w:rsidR="00FA7E20" w:rsidRPr="00043DFE" w:rsidRDefault="00FA7E20" w:rsidP="00902728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30A2B938" w14:textId="77777777" w:rsidR="00FA7E20" w:rsidRPr="00043DFE" w:rsidRDefault="00FA7E20" w:rsidP="00902728">
            <w:pPr>
              <w:pStyle w:val="TAC"/>
            </w:pPr>
            <w:r w:rsidRPr="00043DFE">
              <w:t>0.64 x K1 (2 x K1)</w:t>
            </w:r>
          </w:p>
        </w:tc>
      </w:tr>
      <w:tr w:rsidR="00FA7E20" w:rsidRPr="00043DFE" w14:paraId="59EDDAF5" w14:textId="77777777" w:rsidTr="00902728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703B3C0F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2B7BEC55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6" w:type="dxa"/>
            <w:hideMark/>
          </w:tcPr>
          <w:p w14:paraId="4C264D79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7476F791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3046300" w14:textId="77777777" w:rsidR="00FA7E20" w:rsidRPr="00043DFE" w:rsidRDefault="00FA7E20" w:rsidP="00902728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2A56AB14" w14:textId="77777777" w:rsidR="00FA7E20" w:rsidRPr="00043DFE" w:rsidRDefault="00FA7E20" w:rsidP="00902728">
            <w:pPr>
              <w:pStyle w:val="TAC"/>
            </w:pPr>
            <w:r w:rsidRPr="00043DFE">
              <w:t>1.28 x K1 (2 x K1)</w:t>
            </w:r>
          </w:p>
        </w:tc>
      </w:tr>
      <w:tr w:rsidR="00FA7E20" w:rsidRPr="00043DFE" w14:paraId="7BB41988" w14:textId="77777777" w:rsidTr="00902728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14F5C7C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33FE619B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6" w:type="dxa"/>
            <w:hideMark/>
          </w:tcPr>
          <w:p w14:paraId="40F34D40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50E77733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AD4CF65" w14:textId="77777777" w:rsidR="00FA7E20" w:rsidRPr="00043DFE" w:rsidRDefault="00FA7E20" w:rsidP="00902728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12536CD" w14:textId="77777777" w:rsidR="00FA7E20" w:rsidRPr="00043DFE" w:rsidRDefault="00FA7E20" w:rsidP="00902728">
            <w:pPr>
              <w:pStyle w:val="TAC"/>
            </w:pPr>
            <w:r w:rsidRPr="00043DFE">
              <w:t>2.56 x K1 (2 x K1)</w:t>
            </w:r>
          </w:p>
        </w:tc>
      </w:tr>
      <w:tr w:rsidR="00FA7E20" w:rsidRPr="00043DFE" w14:paraId="70037B58" w14:textId="77777777" w:rsidTr="00902728">
        <w:trPr>
          <w:trHeight w:val="336"/>
        </w:trPr>
        <w:tc>
          <w:tcPr>
            <w:tcW w:w="1207" w:type="dxa"/>
            <w:tcBorders>
              <w:top w:val="nil"/>
            </w:tcBorders>
            <w:hideMark/>
          </w:tcPr>
          <w:p w14:paraId="4744660D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260BCCED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6" w:type="dxa"/>
            <w:hideMark/>
          </w:tcPr>
          <w:p w14:paraId="2DC16F86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819" w:type="dxa"/>
            <w:tcBorders>
              <w:top w:val="nil"/>
            </w:tcBorders>
            <w:hideMark/>
          </w:tcPr>
          <w:p w14:paraId="70E02FD5" w14:textId="77777777" w:rsidR="00FA7E20" w:rsidRPr="00043DFE" w:rsidRDefault="00FA7E20" w:rsidP="00902728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397FB82" w14:textId="77777777" w:rsidR="00FA7E20" w:rsidRPr="00043DFE" w:rsidRDefault="00FA7E20" w:rsidP="00902728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5898911A" w14:textId="77777777" w:rsidR="00FA7E20" w:rsidRPr="00043DFE" w:rsidRDefault="00FA7E20" w:rsidP="00902728">
            <w:pPr>
              <w:pStyle w:val="TAC"/>
            </w:pPr>
            <w:r w:rsidRPr="00043DFE">
              <w:t>5.12 x K1 (2 x K1)</w:t>
            </w:r>
          </w:p>
        </w:tc>
      </w:tr>
      <w:tr w:rsidR="00FA7E20" w:rsidRPr="00043DFE" w14:paraId="1241A910" w14:textId="77777777" w:rsidTr="00902728">
        <w:trPr>
          <w:trHeight w:val="336"/>
        </w:trPr>
        <w:tc>
          <w:tcPr>
            <w:tcW w:w="9424" w:type="dxa"/>
            <w:gridSpan w:val="6"/>
          </w:tcPr>
          <w:p w14:paraId="509FC432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number of DRX cycles in this table </w:t>
            </w:r>
            <w:r>
              <w:rPr>
                <w:snapToGrid w:val="0"/>
              </w:rPr>
              <w:t>correspond to</w:t>
            </w:r>
            <w:r w:rsidRPr="00043DFE">
              <w:rPr>
                <w:snapToGrid w:val="0"/>
              </w:rPr>
              <w:t xml:space="preserve"> the DRX cycles within PTWs.</w:t>
            </w:r>
          </w:p>
          <w:p w14:paraId="1C369B4A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eDRX_IDLE cycle lengths are as specified in Section 10.5.5.32 of TS 24.008 </w:t>
            </w:r>
            <w:r>
              <w:rPr>
                <w:rFonts w:hint="eastAsia"/>
                <w:lang w:eastAsia="zh-CN"/>
              </w:rPr>
              <w:t>[42]</w:t>
            </w:r>
            <w:r w:rsidRPr="00043DFE">
              <w:rPr>
                <w:snapToGrid w:val="0"/>
              </w:rPr>
              <w:t>.</w:t>
            </w:r>
          </w:p>
          <w:p w14:paraId="75F039A6" w14:textId="77777777" w:rsidR="00FA7E20" w:rsidRPr="00043DFE" w:rsidRDefault="00FA7E20" w:rsidP="00902728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evaluate,EUTRAN_Relax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1BE0985B" w14:textId="77777777" w:rsidR="00FA7E20" w:rsidRPr="00043DFE" w:rsidRDefault="00FA7E20" w:rsidP="00902728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61481CDF" w14:textId="77777777" w:rsidR="00FA7E20" w:rsidRDefault="00FA7E20" w:rsidP="00FA7E20">
      <w:pPr>
        <w:rPr>
          <w:bCs/>
          <w:color w:val="C00000"/>
          <w:sz w:val="32"/>
          <w:szCs w:val="32"/>
          <w:lang w:eastAsia="zh-CN"/>
        </w:rPr>
      </w:pPr>
    </w:p>
    <w:p w14:paraId="294379B5" w14:textId="77777777" w:rsidR="00FA7E20" w:rsidRDefault="00FA7E20" w:rsidP="00FA7E2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 xml:space="preserve">&lt;&lt; </w:t>
      </w:r>
      <w:r>
        <w:rPr>
          <w:b/>
          <w:color w:val="C00000"/>
          <w:sz w:val="32"/>
          <w:szCs w:val="32"/>
          <w:lang w:eastAsia="zh-CN"/>
        </w:rPr>
        <w:t xml:space="preserve">UNCHANGED SECTIONS OMITTED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4FA201" w14:textId="77777777" w:rsidR="00FA7E20" w:rsidRPr="00FA7E20" w:rsidRDefault="00FA7E20" w:rsidP="00FA7E20">
      <w:pPr>
        <w:rPr>
          <w:bCs/>
          <w:color w:val="C00000"/>
          <w:sz w:val="32"/>
          <w:szCs w:val="32"/>
          <w:lang w:eastAsia="zh-CN"/>
        </w:rPr>
      </w:pPr>
    </w:p>
    <w:p w14:paraId="6E4DC213" w14:textId="77777777" w:rsidR="00F5615C" w:rsidRDefault="00F5615C" w:rsidP="00F5615C">
      <w:pPr>
        <w:pStyle w:val="Heading4"/>
      </w:pPr>
      <w:r>
        <w:lastRenderedPageBreak/>
        <w:t>5.1.2.10</w:t>
      </w:r>
      <w:r>
        <w:tab/>
        <w:t>Measurements of intra-frequency NR cells for UE configured with relaxed measurement criterion</w:t>
      </w:r>
    </w:p>
    <w:p w14:paraId="381B4D90" w14:textId="18826C66" w:rsidR="00F5615C" w:rsidRDefault="00F5615C" w:rsidP="00F5615C">
      <w:pPr>
        <w:rPr>
          <w:lang w:eastAsia="zh-CN"/>
        </w:rPr>
      </w:pPr>
      <w:r>
        <w:t>The requirements in clause 4.2.2.9 apply for UE configured with relaxed measurement criterion except when UE is configured with eDRX_IDLE cycle greater than 10.24 s and UE</w:t>
      </w:r>
      <w:r>
        <w:rPr>
          <w:lang w:val="en-US"/>
        </w:rPr>
        <w:t xml:space="preserve"> has fulfilled low mobility criterion </w:t>
      </w:r>
      <w:ins w:id="35" w:author="Apple - Qiming Li" w:date="2024-11-07T11:47:00Z" w16du:dateUtc="2024-11-07T19:47:00Z">
        <w:r w:rsidR="008D2138">
          <w:rPr>
            <w:lang w:val="en-US"/>
          </w:rPr>
          <w:t>and/</w:t>
        </w:r>
      </w:ins>
      <w:r>
        <w:t xml:space="preserve">or </w:t>
      </w:r>
      <w:r>
        <w:rPr>
          <w:lang w:val="en-US"/>
        </w:rPr>
        <w:t>not-at-cell edge criterion</w:t>
      </w:r>
      <w:r>
        <w:t>.</w:t>
      </w:r>
    </w:p>
    <w:p w14:paraId="0A7B4E21" w14:textId="77777777" w:rsidR="00F5615C" w:rsidRDefault="00F5615C" w:rsidP="00F5615C">
      <w:pPr>
        <w:rPr>
          <w:noProof/>
        </w:rPr>
      </w:pPr>
      <w:r>
        <w:t>If the UE is configured with eDRX_IDLE cycle greater than 10.24 s in FR1 and FR2, and UE</w:t>
      </w:r>
      <w:r>
        <w:rPr>
          <w:lang w:val="en-US"/>
        </w:rPr>
        <w:t xml:space="preserve"> has fulfilled low mobility criterion </w:t>
      </w:r>
      <w:r>
        <w:t xml:space="preserve">or </w:t>
      </w:r>
      <w:r>
        <w:rPr>
          <w:lang w:val="en-US"/>
        </w:rPr>
        <w:t>not-at-cell edge criterion</w:t>
      </w:r>
      <w:r>
        <w:t xml:space="preserve">, then the requirements in </w:t>
      </w:r>
      <w:r>
        <w:rPr>
          <w:lang w:val="en-US"/>
        </w:rPr>
        <w:t xml:space="preserve">Table </w:t>
      </w:r>
      <w:r>
        <w:t>5.1.2.10</w:t>
      </w:r>
      <w:r>
        <w:rPr>
          <w:lang w:val="en-US"/>
        </w:rPr>
        <w:t>-1</w:t>
      </w:r>
      <w:r>
        <w:t xml:space="preserve"> and </w:t>
      </w:r>
      <w:r>
        <w:rPr>
          <w:lang w:val="en-US"/>
        </w:rPr>
        <w:t xml:space="preserve">Table </w:t>
      </w:r>
      <w:r>
        <w:t>5.1.2.10</w:t>
      </w:r>
      <w:r>
        <w:rPr>
          <w:lang w:val="en-US"/>
        </w:rPr>
        <w:t xml:space="preserve">-2 respectively </w:t>
      </w:r>
      <w:r>
        <w:t>apply provided that eDRX cycle is ≤ [10485.76] sec.</w:t>
      </w:r>
    </w:p>
    <w:p w14:paraId="37710009" w14:textId="77777777" w:rsidR="00F5615C" w:rsidRDefault="00F5615C" w:rsidP="00F5615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t>5.1.2.10</w:t>
      </w:r>
      <w:r>
        <w:rPr>
          <w:lang w:val="en-US"/>
        </w:rPr>
        <w:t xml:space="preserve">-1: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detect,NR_</w:t>
      </w:r>
      <w:r>
        <w:rPr>
          <w:rFonts w:cs="v4.2.0"/>
          <w:vertAlign w:val="subscript"/>
          <w:lang w:val="fr-FR" w:eastAsia="ko-KR"/>
        </w:rPr>
        <w:t>Intra_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,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measure,NR_</w:t>
      </w:r>
      <w:r>
        <w:rPr>
          <w:rFonts w:cs="v4.2.0"/>
          <w:vertAlign w:val="subscript"/>
          <w:lang w:val="fr-FR" w:eastAsia="ko-KR"/>
        </w:rPr>
        <w:t>Intra_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 and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evaluate,NR_</w:t>
      </w:r>
      <w:r>
        <w:rPr>
          <w:rFonts w:cs="v4.2.0"/>
          <w:vertAlign w:val="subscript"/>
          <w:lang w:val="fr-FR" w:eastAsia="ko-KR"/>
        </w:rPr>
        <w:t>Intra</w:t>
      </w:r>
      <w:r>
        <w:rPr>
          <w:vertAlign w:val="subscript"/>
          <w:lang w:val="fr-FR" w:eastAsia="ko-KR"/>
        </w:rPr>
        <w:t>_Relax</w:t>
      </w:r>
      <w:r>
        <w:rPr>
          <w:lang w:val="en-US"/>
        </w:rPr>
        <w:t xml:space="preserve"> for </w:t>
      </w:r>
      <w:r>
        <w:t xml:space="preserve">inactive </w:t>
      </w:r>
      <w:r>
        <w:rPr>
          <w:lang w:val="en-US"/>
        </w:rPr>
        <w:t>UE configured with eDRX_IDLE cycle (Frequency range FR1)</w:t>
      </w: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057"/>
        <w:gridCol w:w="1963"/>
        <w:gridCol w:w="2098"/>
        <w:gridCol w:w="2086"/>
      </w:tblGrid>
      <w:tr w:rsidR="00F5615C" w14:paraId="1D377A2F" w14:textId="77777777" w:rsidTr="00902728">
        <w:trPr>
          <w:cantSplit/>
          <w:trHeight w:val="310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2E04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rFonts w:cs="v4.2.0"/>
                <w:lang w:val="fr-FR" w:eastAsia="ko-KR"/>
              </w:rPr>
              <w:t>eDRX_IDLE cycle length [s]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13A2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 length [s]</w:t>
            </w:r>
          </w:p>
        </w:tc>
        <w:tc>
          <w:tcPr>
            <w:tcW w:w="1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394B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detect,NR_</w:t>
            </w:r>
            <w:r>
              <w:rPr>
                <w:rFonts w:cs="v4.2.0"/>
                <w:vertAlign w:val="subscript"/>
                <w:lang w:val="fr-FR" w:eastAsia="ko-KR"/>
              </w:rPr>
              <w:t>Intra_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D6F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measure,NR_</w:t>
            </w:r>
            <w:r>
              <w:rPr>
                <w:rFonts w:cs="v4.2.0"/>
                <w:vertAlign w:val="subscript"/>
                <w:lang w:val="fr-FR" w:eastAsia="ko-KR"/>
              </w:rPr>
              <w:t>Intra_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757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evaluate,NR_</w:t>
            </w:r>
            <w:r>
              <w:rPr>
                <w:rFonts w:cs="v4.2.0"/>
                <w:vertAlign w:val="subscript"/>
                <w:lang w:val="fr-FR" w:eastAsia="ko-KR"/>
              </w:rPr>
              <w:t>Intra</w:t>
            </w:r>
            <w:r>
              <w:rPr>
                <w:vertAlign w:val="subscript"/>
                <w:lang w:val="fr-FR" w:eastAsia="ko-KR"/>
              </w:rPr>
              <w:t>_Relax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[s] (number of DRX </w:t>
            </w:r>
            <w:r>
              <w:rPr>
                <w:rFonts w:cs="v4.2.0"/>
                <w:lang w:val="fr-FR" w:eastAsia="ko-KR"/>
              </w:rPr>
              <w:t xml:space="preserve">or </w:t>
            </w:r>
            <w:r>
              <w:rPr>
                <w:lang w:val="fr-FR" w:eastAsia="ko-KR"/>
              </w:rPr>
              <w:t>INACTIVE</w:t>
            </w:r>
            <w:r>
              <w:rPr>
                <w:rFonts w:cs="v4.2.0"/>
                <w:lang w:val="fr-FR" w:eastAsia="ko-KR"/>
              </w:rPr>
              <w:t xml:space="preserve"> eDRX</w:t>
            </w:r>
            <w:r>
              <w:rPr>
                <w:lang w:val="fr-FR" w:eastAsia="ko-KR"/>
              </w:rPr>
              <w:t xml:space="preserve"> cycles)</w:t>
            </w:r>
          </w:p>
        </w:tc>
      </w:tr>
      <w:tr w:rsidR="00F5615C" w14:paraId="304926D3" w14:textId="77777777" w:rsidTr="00902728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0BAD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EB4D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C1C4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390C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47B7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</w:tr>
      <w:tr w:rsidR="00F5615C" w14:paraId="4675B329" w14:textId="77777777" w:rsidTr="00902728">
        <w:trPr>
          <w:cantSplit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35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20.48 ≤eDRX_IDLE cycle length ≤</w:t>
            </w:r>
            <w:r>
              <w:t>10485.76</w:t>
            </w:r>
          </w:p>
          <w:p w14:paraId="581B66E0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8C6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0.32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EF0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11.52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(36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044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1.28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(4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0EDA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5.12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 (16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</w:tr>
      <w:tr w:rsidR="00F5615C" w14:paraId="6B7370C4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060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FC9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0.64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95F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17.92 x K1 (28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B51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K1 (2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79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K1 (8 x K1)</w:t>
            </w:r>
          </w:p>
        </w:tc>
      </w:tr>
      <w:tr w:rsidR="00F5615C" w14:paraId="0DAF4DF2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ED8A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94F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56D3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32 x K1 (25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96D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C80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6.4 x K1 (5 x K1)</w:t>
            </w:r>
          </w:p>
        </w:tc>
      </w:tr>
      <w:tr w:rsidR="00F5615C" w14:paraId="3CDC0AFC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067F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F7D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2523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58.88 x K1 (23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795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FA3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7.68 x K1 (3 x K1)</w:t>
            </w:r>
          </w:p>
        </w:tc>
      </w:tr>
      <w:tr w:rsidR="00F5615C" w14:paraId="126A3267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2F93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05E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1A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117.76 x K1 (23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B5C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60A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15.36 x K1 (3 x K1)</w:t>
            </w:r>
          </w:p>
        </w:tc>
      </w:tr>
      <w:tr w:rsidR="00F5615C" w14:paraId="4B4F5FB7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4854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66C0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C25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235.52 x K1 (23)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87B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E72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30.72 x K1 (3 x K1)</w:t>
            </w:r>
          </w:p>
        </w:tc>
      </w:tr>
      <w:tr w:rsidR="00F5615C" w14:paraId="783296C6" w14:textId="77777777" w:rsidTr="00902728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130" w14:textId="77777777" w:rsidR="00F5615C" w:rsidRDefault="00F5615C" w:rsidP="00902728">
            <w:pPr>
              <w:pStyle w:val="TAN"/>
              <w:rPr>
                <w:snapToGrid w:val="0"/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>Note 1: M2 = 1.5 if SMTC periodicity</w:t>
            </w:r>
            <w:r>
              <w:rPr>
                <w:lang w:val="fr-FR" w:eastAsia="ko-KR"/>
              </w:rPr>
              <w:t xml:space="preserve"> </w:t>
            </w:r>
            <w:r>
              <w:rPr>
                <w:snapToGrid w:val="0"/>
                <w:lang w:val="fr-FR" w:eastAsia="ko-KR"/>
              </w:rPr>
              <w:t>of measured intra-frequency cell &gt; 20 ms; otherwise M2=1.</w:t>
            </w:r>
          </w:p>
          <w:p w14:paraId="0FC0F2E3" w14:textId="77777777" w:rsidR="00F5615C" w:rsidRDefault="00F5615C" w:rsidP="00902728">
            <w:pPr>
              <w:pStyle w:val="TAN"/>
              <w:rPr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 xml:space="preserve">Note 2: K1 = 3 </w:t>
            </w:r>
            <w:proofErr w:type="spellStart"/>
            <w:r>
              <w:rPr>
                <w:snapToGrid w:val="0"/>
                <w:lang w:val="fr-FR" w:eastAsia="ko-KR"/>
              </w:rPr>
              <w:t>is</w:t>
            </w:r>
            <w:proofErr w:type="spellEnd"/>
            <w:r>
              <w:rPr>
                <w:snapToGrid w:val="0"/>
                <w:lang w:val="fr-FR" w:eastAsia="ko-KR"/>
              </w:rPr>
              <w:t xml:space="preserve"> the measurement relaxation factor applicable for UE fulfilling the </w:t>
            </w:r>
            <w:r>
              <w:rPr>
                <w:i/>
                <w:iCs/>
                <w:lang w:val="fr-FR" w:eastAsia="ko-KR"/>
              </w:rPr>
              <w:t xml:space="preserve">lowMobilityEvaluation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 xml:space="preserve"> or </w:t>
            </w:r>
            <w:r>
              <w:rPr>
                <w:snapToGrid w:val="0"/>
                <w:lang w:val="fr-FR" w:eastAsia="ko-KR"/>
              </w:rPr>
              <w:t xml:space="preserve">fulfilling the </w:t>
            </w:r>
            <w:r>
              <w:rPr>
                <w:i/>
                <w:iCs/>
                <w:lang w:val="fr-FR" w:eastAsia="ko-KR"/>
              </w:rPr>
              <w:t xml:space="preserve">cellEdgeEvaluation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>.</w:t>
            </w:r>
          </w:p>
        </w:tc>
      </w:tr>
    </w:tbl>
    <w:p w14:paraId="47CF1F7E" w14:textId="77777777" w:rsidR="00F5615C" w:rsidRDefault="00F5615C" w:rsidP="00F5615C">
      <w:pPr>
        <w:rPr>
          <w:lang w:eastAsia="zh-CN"/>
        </w:rPr>
      </w:pPr>
    </w:p>
    <w:p w14:paraId="6FF7FE76" w14:textId="77777777" w:rsidR="00F5615C" w:rsidRDefault="00F5615C" w:rsidP="00F5615C">
      <w:pPr>
        <w:pStyle w:val="TH"/>
      </w:pPr>
      <w:r w:rsidRPr="00BF3670">
        <w:t>Table 5.1.2.</w:t>
      </w:r>
      <w:r>
        <w:t>10</w:t>
      </w:r>
      <w:r w:rsidRPr="00BF3670">
        <w:t>-2:</w:t>
      </w:r>
      <w:r>
        <w:t xml:space="preserve">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detect,NR_</w:t>
      </w:r>
      <w:r>
        <w:rPr>
          <w:rFonts w:cs="v4.2.0"/>
          <w:vertAlign w:val="subscript"/>
          <w:lang w:val="fr-FR" w:eastAsia="ko-KR"/>
        </w:rPr>
        <w:t>Intra_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,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measure,NR_</w:t>
      </w:r>
      <w:r>
        <w:rPr>
          <w:rFonts w:cs="v4.2.0"/>
          <w:vertAlign w:val="subscript"/>
          <w:lang w:val="fr-FR" w:eastAsia="ko-KR"/>
        </w:rPr>
        <w:t>Intra_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 and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evaluate,NR_</w:t>
      </w:r>
      <w:r>
        <w:rPr>
          <w:rFonts w:cs="v4.2.0"/>
          <w:vertAlign w:val="subscript"/>
          <w:lang w:val="fr-FR" w:eastAsia="ko-KR"/>
        </w:rPr>
        <w:t>Intra</w:t>
      </w:r>
      <w:r>
        <w:rPr>
          <w:vertAlign w:val="subscript"/>
          <w:lang w:val="fr-FR" w:eastAsia="ko-KR"/>
        </w:rPr>
        <w:t>_Relax</w:t>
      </w:r>
      <w:r>
        <w:t xml:space="preserve"> for inactive UE configured with eDRX_IDLE cycle, (Frequency range FR2)</w:t>
      </w: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057"/>
        <w:gridCol w:w="857"/>
        <w:gridCol w:w="1822"/>
        <w:gridCol w:w="1948"/>
        <w:gridCol w:w="1932"/>
      </w:tblGrid>
      <w:tr w:rsidR="00F5615C" w14:paraId="2CAC25E0" w14:textId="77777777" w:rsidTr="00902728">
        <w:trPr>
          <w:cantSplit/>
          <w:trHeight w:val="310"/>
          <w:jc w:val="center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EF8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rFonts w:cs="v4.2.0"/>
                <w:lang w:val="fr-FR" w:eastAsia="ko-KR"/>
              </w:rPr>
              <w:t>eDRX_IDLE cycle length [s]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B5E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 length [s]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3C42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Scaling Factor (N1)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A924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detect,NR_</w:t>
            </w:r>
            <w:r>
              <w:rPr>
                <w:rFonts w:cs="v4.2.0"/>
                <w:vertAlign w:val="subscript"/>
                <w:lang w:val="fr-FR" w:eastAsia="ko-KR"/>
              </w:rPr>
              <w:t>Intra_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898A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measure,NR_</w:t>
            </w:r>
            <w:r>
              <w:rPr>
                <w:rFonts w:cs="v4.2.0"/>
                <w:vertAlign w:val="subscript"/>
                <w:lang w:val="fr-FR" w:eastAsia="ko-KR"/>
              </w:rPr>
              <w:t>Intra_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6D92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evaluate,NR_</w:t>
            </w:r>
            <w:r>
              <w:rPr>
                <w:rFonts w:cs="v4.2.0"/>
                <w:vertAlign w:val="subscript"/>
                <w:lang w:val="fr-FR" w:eastAsia="ko-KR"/>
              </w:rPr>
              <w:t>Intra_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[s] (number of DRX </w:t>
            </w:r>
            <w:r>
              <w:rPr>
                <w:rFonts w:cs="v4.2.0"/>
                <w:lang w:val="fr-FR" w:eastAsia="ko-KR"/>
              </w:rPr>
              <w:t>or eDRX</w:t>
            </w:r>
            <w:r>
              <w:rPr>
                <w:lang w:val="fr-FR" w:eastAsia="ko-KR"/>
              </w:rPr>
              <w:t xml:space="preserve"> INACTIVE cycles)</w:t>
            </w:r>
          </w:p>
        </w:tc>
      </w:tr>
      <w:tr w:rsidR="00F5615C" w14:paraId="23DCBF14" w14:textId="77777777" w:rsidTr="00902728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BFD0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8CAB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A80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C3D4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5FC0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A62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</w:tr>
      <w:tr w:rsidR="00F5615C" w:rsidRPr="00F833CD" w14:paraId="0397C939" w14:textId="77777777" w:rsidTr="00902728">
        <w:trPr>
          <w:cantSplit/>
          <w:jc w:val="center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50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20.48 ≤eDRX_IDLE cycle length ≤</w:t>
            </w:r>
            <w:r>
              <w:t>10485.76</w:t>
            </w:r>
          </w:p>
          <w:p w14:paraId="6B4F75A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CB5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0D2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08E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11.52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 </w:t>
            </w:r>
            <w:r>
              <w:rPr>
                <w:lang w:val="fr-FR" w:eastAsia="ko-KR"/>
              </w:rPr>
              <w:t>(36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46A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1.28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>(4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9890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5.12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>(16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</w:tr>
      <w:tr w:rsidR="00F5615C" w14:paraId="06BC1F31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3B50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6153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0.64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915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E2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17.92x N1 x K1 (28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051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N1 x K1 (2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F470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N1 x K1 (8 x N1 x K1)</w:t>
            </w:r>
          </w:p>
        </w:tc>
      </w:tr>
      <w:tr w:rsidR="00F5615C" w14:paraId="747FFED9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5E9C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F4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99C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873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32 x N1 x K1 (25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2E1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8A5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6.4 x N1 x K1 (5 x N1 x K1)</w:t>
            </w:r>
          </w:p>
        </w:tc>
      </w:tr>
      <w:tr w:rsidR="00F5615C" w14:paraId="1E5C33E5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C377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970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D50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762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58.88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21AA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72F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7.68 x N1 x K1 (3 x N1 x K1)</w:t>
            </w:r>
          </w:p>
        </w:tc>
      </w:tr>
      <w:tr w:rsidR="00F5615C" w14:paraId="7304A234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5E4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038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3AD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34F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117.76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7553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B97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15.36 x N1 x K1 (3 x N1 x K1)</w:t>
            </w:r>
          </w:p>
        </w:tc>
      </w:tr>
      <w:tr w:rsidR="00F5615C" w14:paraId="444BF475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A9E4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533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3D9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ABE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235.52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E71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FD9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30.72 x N1 x K1 (3 x N1 x K1)</w:t>
            </w:r>
          </w:p>
        </w:tc>
      </w:tr>
      <w:tr w:rsidR="00F5615C" w14:paraId="792C85D1" w14:textId="77777777" w:rsidTr="0090272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FB7B" w14:textId="77777777" w:rsidR="00F5615C" w:rsidRDefault="00F5615C" w:rsidP="00902728">
            <w:pPr>
              <w:pStyle w:val="TAN"/>
              <w:rPr>
                <w:snapToGrid w:val="0"/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>Note 1: M2 = 1.5 if SMTC periodicity</w:t>
            </w:r>
            <w:r>
              <w:rPr>
                <w:lang w:val="fr-FR" w:eastAsia="ko-KR"/>
              </w:rPr>
              <w:t xml:space="preserve"> </w:t>
            </w:r>
            <w:r>
              <w:rPr>
                <w:snapToGrid w:val="0"/>
                <w:lang w:val="fr-FR" w:eastAsia="ko-KR"/>
              </w:rPr>
              <w:t>of measured intra-frequency cell &gt; 20 ms; otherwise M2=1.</w:t>
            </w:r>
          </w:p>
          <w:p w14:paraId="34D56265" w14:textId="77777777" w:rsidR="00F5615C" w:rsidRDefault="00F5615C" w:rsidP="00902728">
            <w:pPr>
              <w:pStyle w:val="TAN"/>
              <w:rPr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 xml:space="preserve">Note 2: K1 = 3 </w:t>
            </w:r>
            <w:proofErr w:type="spellStart"/>
            <w:r>
              <w:rPr>
                <w:snapToGrid w:val="0"/>
                <w:lang w:val="fr-FR" w:eastAsia="ko-KR"/>
              </w:rPr>
              <w:t>is</w:t>
            </w:r>
            <w:proofErr w:type="spellEnd"/>
            <w:r>
              <w:rPr>
                <w:snapToGrid w:val="0"/>
                <w:lang w:val="fr-FR" w:eastAsia="ko-KR"/>
              </w:rPr>
              <w:t xml:space="preserve"> the measurement relaxation factor applicable for UE fulfilling the </w:t>
            </w:r>
            <w:r>
              <w:rPr>
                <w:i/>
                <w:iCs/>
                <w:lang w:val="fr-FR" w:eastAsia="ko-KR"/>
              </w:rPr>
              <w:t xml:space="preserve">lowMobilityEvaluation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 xml:space="preserve"> or </w:t>
            </w:r>
            <w:r>
              <w:rPr>
                <w:snapToGrid w:val="0"/>
                <w:lang w:val="fr-FR" w:eastAsia="ko-KR"/>
              </w:rPr>
              <w:t xml:space="preserve">fulfilling the </w:t>
            </w:r>
            <w:r>
              <w:rPr>
                <w:i/>
                <w:iCs/>
                <w:lang w:val="fr-FR" w:eastAsia="ko-KR"/>
              </w:rPr>
              <w:t xml:space="preserve">cellEdgeEvaluation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>.</w:t>
            </w:r>
          </w:p>
        </w:tc>
      </w:tr>
    </w:tbl>
    <w:p w14:paraId="3C16ADEB" w14:textId="77777777" w:rsidR="00F5615C" w:rsidRDefault="00F5615C" w:rsidP="00F5615C">
      <w:pPr>
        <w:rPr>
          <w:lang w:eastAsia="zh-CN"/>
        </w:rPr>
      </w:pPr>
    </w:p>
    <w:p w14:paraId="4D1AE81D" w14:textId="77777777" w:rsidR="00F5615C" w:rsidRDefault="00F5615C" w:rsidP="00F5615C">
      <w:pPr>
        <w:pStyle w:val="Heading4"/>
      </w:pPr>
      <w:r>
        <w:t>5.1.2.11</w:t>
      </w:r>
      <w:r>
        <w:tab/>
        <w:t>Measurements of inter-frequency NR cells for UE configured with relaxed measurement criterion</w:t>
      </w:r>
    </w:p>
    <w:p w14:paraId="1C476EEA" w14:textId="125FD584" w:rsidR="00F5615C" w:rsidRDefault="00F5615C" w:rsidP="00F5615C">
      <w:pPr>
        <w:rPr>
          <w:lang w:eastAsia="zh-CN"/>
        </w:rPr>
      </w:pPr>
      <w:r>
        <w:t>The requirements in clause 4.2.2.10 apply for UE configured with relaxed measurement criterion except when UE is configured with eDRX_IDLE cycle greater than 10.24 s and UE</w:t>
      </w:r>
      <w:r>
        <w:rPr>
          <w:lang w:val="en-US"/>
        </w:rPr>
        <w:t xml:space="preserve"> has fulfilled </w:t>
      </w:r>
      <w:del w:id="36" w:author="Apple - Qiming Li" w:date="2024-11-07T11:47:00Z" w16du:dateUtc="2024-11-07T19:47:00Z">
        <w:r w:rsidDel="008D2138">
          <w:delText xml:space="preserve">or </w:delText>
        </w:r>
      </w:del>
      <w:r>
        <w:rPr>
          <w:lang w:val="en-US"/>
        </w:rPr>
        <w:t xml:space="preserve">low mobility criterion </w:t>
      </w:r>
      <w:ins w:id="37" w:author="Apple - Qiming Li" w:date="2024-11-07T11:47:00Z" w16du:dateUtc="2024-11-07T19:47:00Z">
        <w:r w:rsidR="008D2138">
          <w:rPr>
            <w:lang w:val="en-US"/>
          </w:rPr>
          <w:t>and/</w:t>
        </w:r>
      </w:ins>
      <w:r>
        <w:t xml:space="preserve">or </w:t>
      </w:r>
      <w:r>
        <w:rPr>
          <w:lang w:val="en-US"/>
        </w:rPr>
        <w:t>not-at-cell edge criterion</w:t>
      </w:r>
      <w:r>
        <w:t>.</w:t>
      </w:r>
    </w:p>
    <w:p w14:paraId="7B76BA55" w14:textId="77777777" w:rsidR="00F5615C" w:rsidRDefault="00F5615C" w:rsidP="00F5615C">
      <w:r>
        <w:lastRenderedPageBreak/>
        <w:t>If the UE is configured with eDRX_IDLE cycle greater than 10.24 s in FR1 and FR2, and UE</w:t>
      </w:r>
      <w:r>
        <w:rPr>
          <w:lang w:val="en-US"/>
        </w:rPr>
        <w:t xml:space="preserve"> has fulfilled low mobility criterion </w:t>
      </w:r>
      <w:r>
        <w:t xml:space="preserve">or </w:t>
      </w:r>
      <w:r>
        <w:rPr>
          <w:lang w:val="en-US"/>
        </w:rPr>
        <w:t>not-at-cell edge criterion</w:t>
      </w:r>
      <w:r>
        <w:t xml:space="preserve">, then the requirements in </w:t>
      </w:r>
      <w:r>
        <w:rPr>
          <w:lang w:val="en-US"/>
        </w:rPr>
        <w:t xml:space="preserve">Table </w:t>
      </w:r>
      <w:r>
        <w:t>5.1.2.11</w:t>
      </w:r>
      <w:r>
        <w:rPr>
          <w:lang w:val="en-US"/>
        </w:rPr>
        <w:t>-1</w:t>
      </w:r>
      <w:r>
        <w:t xml:space="preserve"> and </w:t>
      </w:r>
      <w:r>
        <w:rPr>
          <w:lang w:val="en-US"/>
        </w:rPr>
        <w:t xml:space="preserve">Table </w:t>
      </w:r>
      <w:r>
        <w:t>5.1.2.11</w:t>
      </w:r>
      <w:r>
        <w:rPr>
          <w:lang w:val="en-US"/>
        </w:rPr>
        <w:t xml:space="preserve">-2 respectively </w:t>
      </w:r>
      <w:r>
        <w:t>apply provided that eDRX cycle is ≤ [10485.76] sec.</w:t>
      </w:r>
    </w:p>
    <w:p w14:paraId="14D738FB" w14:textId="77777777" w:rsidR="00F5615C" w:rsidRDefault="00F5615C" w:rsidP="00F5615C">
      <w:pPr>
        <w:pStyle w:val="TH"/>
        <w:rPr>
          <w:lang w:val="en-US"/>
        </w:rPr>
      </w:pPr>
      <w:r w:rsidRPr="00BF3670">
        <w:rPr>
          <w:lang w:val="en-US"/>
        </w:rPr>
        <w:t xml:space="preserve">Table </w:t>
      </w:r>
      <w:r w:rsidRPr="00BF3670">
        <w:t>5.1.2.1</w:t>
      </w:r>
      <w:r>
        <w:t>1</w:t>
      </w:r>
      <w:r w:rsidRPr="00BF3670">
        <w:rPr>
          <w:lang w:val="en-US"/>
        </w:rPr>
        <w:t>-1</w:t>
      </w:r>
      <w:r>
        <w:rPr>
          <w:lang w:val="en-US"/>
        </w:rPr>
        <w:t xml:space="preserve">: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detect,NR_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,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measure,NR_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 and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evaluate,NR_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 for </w:t>
      </w:r>
      <w:r>
        <w:t xml:space="preserve">inactive </w:t>
      </w:r>
      <w:r>
        <w:rPr>
          <w:lang w:val="en-US"/>
        </w:rPr>
        <w:t>UE configured with eDRX_IDLE cycle (Frequency range FR1)</w:t>
      </w: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057"/>
        <w:gridCol w:w="1963"/>
        <w:gridCol w:w="2098"/>
        <w:gridCol w:w="2086"/>
      </w:tblGrid>
      <w:tr w:rsidR="00F5615C" w14:paraId="1060CDA0" w14:textId="77777777" w:rsidTr="00902728">
        <w:trPr>
          <w:cantSplit/>
          <w:trHeight w:val="310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B074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rFonts w:cs="v4.2.0"/>
                <w:lang w:val="fr-FR" w:eastAsia="ko-KR"/>
              </w:rPr>
              <w:t>eDRX_IDLE cycle length [s]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1F9D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 length [s]</w:t>
            </w:r>
          </w:p>
        </w:tc>
        <w:tc>
          <w:tcPr>
            <w:tcW w:w="1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C332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detect,NR_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2411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measure,NR_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5DEA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evaluate,NR_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[s] (number of DRX </w:t>
            </w:r>
            <w:r>
              <w:rPr>
                <w:rFonts w:cs="v4.2.0"/>
                <w:lang w:val="fr-FR" w:eastAsia="ko-KR"/>
              </w:rPr>
              <w:t xml:space="preserve">or </w:t>
            </w:r>
            <w:r>
              <w:rPr>
                <w:lang w:val="fr-FR" w:eastAsia="ko-KR"/>
              </w:rPr>
              <w:t>INACTIVE</w:t>
            </w:r>
            <w:r>
              <w:rPr>
                <w:rFonts w:cs="v4.2.0"/>
                <w:lang w:val="fr-FR" w:eastAsia="ko-KR"/>
              </w:rPr>
              <w:t xml:space="preserve"> eDRX</w:t>
            </w:r>
            <w:r>
              <w:rPr>
                <w:lang w:val="fr-FR" w:eastAsia="ko-KR"/>
              </w:rPr>
              <w:t xml:space="preserve"> cycles)</w:t>
            </w:r>
          </w:p>
        </w:tc>
      </w:tr>
      <w:tr w:rsidR="00F5615C" w14:paraId="5F6A607A" w14:textId="77777777" w:rsidTr="00902728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3117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2183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767A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2900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9016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</w:tr>
      <w:tr w:rsidR="00F5615C" w14:paraId="7F150FCA" w14:textId="77777777" w:rsidTr="00902728">
        <w:trPr>
          <w:cantSplit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2E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20.48 ≤eDRX_IDLE cycle length ≤</w:t>
            </w:r>
            <w:r>
              <w:t>10485.76</w:t>
            </w:r>
          </w:p>
          <w:p w14:paraId="27F06F4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A6F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0.32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706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11.52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(36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FAD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1.28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(4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AE0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5.12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 (16 x </w:t>
            </w:r>
            <w:r>
              <w:rPr>
                <w:rFonts w:cs="Arial"/>
                <w:lang w:val="fr-FR" w:eastAsia="ko-KR"/>
              </w:rPr>
              <w:t>M2</w:t>
            </w:r>
            <w:r>
              <w:rPr>
                <w:lang w:val="fr-FR" w:eastAsia="ko-KR"/>
              </w:rPr>
              <w:t xml:space="preserve"> x K1)</w:t>
            </w:r>
          </w:p>
        </w:tc>
      </w:tr>
      <w:tr w:rsidR="00F5615C" w14:paraId="4D3E53DE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C300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22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0.64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B77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17.92 x K1 (28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92B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K1 (2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4B73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K1 (8 x K1)</w:t>
            </w:r>
          </w:p>
        </w:tc>
      </w:tr>
      <w:tr w:rsidR="00F5615C" w14:paraId="6E3C7A55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445C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800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30B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32 x K1 (25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6BD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01A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6.4 x K1 (5 x K1)</w:t>
            </w:r>
          </w:p>
        </w:tc>
      </w:tr>
      <w:tr w:rsidR="00F5615C" w14:paraId="40F47581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F682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94C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918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58.88 x K1 (23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9665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10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7.68 x K1 (3 x K1)</w:t>
            </w:r>
          </w:p>
        </w:tc>
      </w:tr>
      <w:tr w:rsidR="00F5615C" w14:paraId="4CCE236C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18A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1680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37F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117.76 x K1 (23 x K1)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F3B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5A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15.36 x K1 (3 x K1)</w:t>
            </w:r>
          </w:p>
        </w:tc>
      </w:tr>
      <w:tr w:rsidR="00F5615C" w14:paraId="078C7523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BB35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9E7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4C1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235.52 x K1 (23)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C01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 x K1 (1 x K1)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033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30.72 x K1 (3 x K1)</w:t>
            </w:r>
          </w:p>
        </w:tc>
      </w:tr>
      <w:tr w:rsidR="00F5615C" w14:paraId="19234BEA" w14:textId="77777777" w:rsidTr="00902728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7849" w14:textId="77777777" w:rsidR="00F5615C" w:rsidRDefault="00F5615C" w:rsidP="00902728">
            <w:pPr>
              <w:pStyle w:val="TAN"/>
              <w:rPr>
                <w:snapToGrid w:val="0"/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>Note 1: M2 = 1.5 if SMTC periodicity</w:t>
            </w:r>
            <w:r>
              <w:rPr>
                <w:lang w:val="fr-FR" w:eastAsia="ko-KR"/>
              </w:rPr>
              <w:t xml:space="preserve"> </w:t>
            </w:r>
            <w:r>
              <w:rPr>
                <w:snapToGrid w:val="0"/>
                <w:lang w:val="fr-FR" w:eastAsia="ko-KR"/>
              </w:rPr>
              <w:t>of measured intra-frequency cell &gt; 20 ms; otherwise M2=1.</w:t>
            </w:r>
          </w:p>
          <w:p w14:paraId="05F167AF" w14:textId="77777777" w:rsidR="00F5615C" w:rsidRDefault="00F5615C" w:rsidP="00902728">
            <w:pPr>
              <w:pStyle w:val="TAN"/>
              <w:rPr>
                <w:snapToGrid w:val="0"/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 xml:space="preserve">Note 2: K1 = 3 </w:t>
            </w:r>
            <w:proofErr w:type="spellStart"/>
            <w:r>
              <w:rPr>
                <w:snapToGrid w:val="0"/>
                <w:lang w:val="fr-FR" w:eastAsia="ko-KR"/>
              </w:rPr>
              <w:t>is</w:t>
            </w:r>
            <w:proofErr w:type="spellEnd"/>
            <w:r>
              <w:rPr>
                <w:snapToGrid w:val="0"/>
                <w:lang w:val="fr-FR" w:eastAsia="ko-KR"/>
              </w:rPr>
              <w:t xml:space="preserve"> the measurement relaxation factor applicable for UE fulfilling the </w:t>
            </w:r>
            <w:r>
              <w:rPr>
                <w:i/>
                <w:iCs/>
                <w:lang w:val="fr-FR" w:eastAsia="ko-KR"/>
              </w:rPr>
              <w:t xml:space="preserve">lowMobilityEvaluation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 xml:space="preserve"> or </w:t>
            </w:r>
            <w:r>
              <w:rPr>
                <w:snapToGrid w:val="0"/>
                <w:lang w:val="fr-FR" w:eastAsia="ko-KR"/>
              </w:rPr>
              <w:t xml:space="preserve">fulfilling the </w:t>
            </w:r>
            <w:r>
              <w:rPr>
                <w:i/>
                <w:iCs/>
                <w:lang w:val="fr-FR" w:eastAsia="ko-KR"/>
              </w:rPr>
              <w:t xml:space="preserve">cellEdgeEvaluation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>.</w:t>
            </w:r>
          </w:p>
        </w:tc>
      </w:tr>
    </w:tbl>
    <w:p w14:paraId="7A241158" w14:textId="77777777" w:rsidR="00F5615C" w:rsidRDefault="00F5615C" w:rsidP="00F5615C">
      <w:pPr>
        <w:rPr>
          <w:lang w:eastAsia="zh-CN"/>
        </w:rPr>
      </w:pPr>
    </w:p>
    <w:p w14:paraId="54BA45CB" w14:textId="77777777" w:rsidR="00F5615C" w:rsidRDefault="00F5615C" w:rsidP="00F5615C">
      <w:pPr>
        <w:pStyle w:val="TH"/>
      </w:pPr>
      <w:r>
        <w:t>Table 5.1.2.11-2: T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detect,NR_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,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measure,NR_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lang w:val="en-US"/>
        </w:rPr>
        <w:t xml:space="preserve"> and </w:t>
      </w:r>
      <w:r>
        <w:rPr>
          <w:lang w:val="fr-FR" w:eastAsia="ko-KR"/>
        </w:rPr>
        <w:t>T</w:t>
      </w:r>
      <w:r>
        <w:rPr>
          <w:vertAlign w:val="subscript"/>
          <w:lang w:val="fr-FR" w:eastAsia="ko-KR"/>
        </w:rPr>
        <w:t>evaluate,NR_</w:t>
      </w:r>
      <w:r>
        <w:rPr>
          <w:rFonts w:cs="v4.2.0"/>
          <w:vertAlign w:val="subscript"/>
          <w:lang w:val="fr-FR" w:eastAsia="ko-KR"/>
        </w:rPr>
        <w:t>Inter_</w:t>
      </w:r>
      <w:r>
        <w:rPr>
          <w:vertAlign w:val="subscript"/>
          <w:lang w:val="fr-FR" w:eastAsia="ko-KR"/>
        </w:rPr>
        <w:t>Relax</w:t>
      </w:r>
      <w:r>
        <w:rPr>
          <w:vertAlign w:val="subscript"/>
        </w:rPr>
        <w:t xml:space="preserve"> </w:t>
      </w:r>
      <w:r>
        <w:t>for inactive UE configured with eDRX_IDLE cycle, (Frequency range FR2)</w:t>
      </w: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057"/>
        <w:gridCol w:w="857"/>
        <w:gridCol w:w="1822"/>
        <w:gridCol w:w="1948"/>
        <w:gridCol w:w="1932"/>
      </w:tblGrid>
      <w:tr w:rsidR="00F5615C" w14:paraId="7540B670" w14:textId="77777777" w:rsidTr="00902728">
        <w:trPr>
          <w:cantSplit/>
          <w:trHeight w:val="310"/>
          <w:jc w:val="center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5B16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rFonts w:cs="v4.2.0"/>
                <w:lang w:val="fr-FR" w:eastAsia="ko-KR"/>
              </w:rPr>
              <w:t>eDRX_IDLE cycle length [s]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0267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 length [s]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816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Scaling Factor (N1)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E8C6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detect,NR_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B32B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measure,NR_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lang w:val="fr-FR" w:eastAsia="ko-KR"/>
              </w:rPr>
              <w:t xml:space="preserve"> [s] (number of DRX</w:t>
            </w:r>
            <w:r>
              <w:rPr>
                <w:rFonts w:cs="v4.2.0"/>
                <w:lang w:val="fr-FR" w:eastAsia="ko-KR"/>
              </w:rPr>
              <w:t xml:space="preserve"> or eDRX</w:t>
            </w:r>
            <w:r>
              <w:rPr>
                <w:lang w:val="fr-FR" w:eastAsia="ko-KR"/>
              </w:rPr>
              <w:t xml:space="preserve"> INACTIVE cycles)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E27" w14:textId="77777777" w:rsidR="00F5615C" w:rsidRDefault="00F5615C" w:rsidP="00902728">
            <w:pPr>
              <w:pStyle w:val="TAH"/>
              <w:rPr>
                <w:lang w:val="fr-FR" w:eastAsia="ko-KR"/>
              </w:rPr>
            </w:pPr>
            <w:r>
              <w:rPr>
                <w:lang w:val="fr-FR" w:eastAsia="ko-KR"/>
              </w:rPr>
              <w:t>T</w:t>
            </w:r>
            <w:r>
              <w:rPr>
                <w:vertAlign w:val="subscript"/>
                <w:lang w:val="fr-FR" w:eastAsia="ko-KR"/>
              </w:rPr>
              <w:t>evaluate,NR_</w:t>
            </w:r>
            <w:r>
              <w:rPr>
                <w:rFonts w:cs="v4.2.0"/>
                <w:vertAlign w:val="subscript"/>
                <w:lang w:val="fr-FR" w:eastAsia="ko-KR"/>
              </w:rPr>
              <w:t>Inter_</w:t>
            </w:r>
            <w:r>
              <w:rPr>
                <w:vertAlign w:val="subscript"/>
                <w:lang w:val="fr-FR" w:eastAsia="ko-KR"/>
              </w:rPr>
              <w:t>Relax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[s] (number of DRX </w:t>
            </w:r>
            <w:r>
              <w:rPr>
                <w:rFonts w:cs="v4.2.0"/>
                <w:lang w:val="fr-FR" w:eastAsia="ko-KR"/>
              </w:rPr>
              <w:t>or eDRX</w:t>
            </w:r>
            <w:r>
              <w:rPr>
                <w:lang w:val="fr-FR" w:eastAsia="ko-KR"/>
              </w:rPr>
              <w:t xml:space="preserve"> INACTIVE cycles)</w:t>
            </w:r>
          </w:p>
        </w:tc>
      </w:tr>
      <w:tr w:rsidR="00F5615C" w14:paraId="727BE604" w14:textId="77777777" w:rsidTr="00902728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D056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516C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A8CD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9106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50C6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7B3F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 w:eastAsia="ko-KR"/>
              </w:rPr>
            </w:pPr>
          </w:p>
        </w:tc>
      </w:tr>
      <w:tr w:rsidR="00F5615C" w:rsidRPr="00F833CD" w14:paraId="54094D99" w14:textId="77777777" w:rsidTr="00902728">
        <w:trPr>
          <w:cantSplit/>
          <w:jc w:val="center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4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20.48 ≤eDRX_IDLE cycle length ≤</w:t>
            </w:r>
            <w:r>
              <w:t>10485.76</w:t>
            </w:r>
          </w:p>
          <w:p w14:paraId="69F928B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E6C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2D6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520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11.52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 </w:t>
            </w:r>
            <w:r>
              <w:rPr>
                <w:lang w:val="fr-FR" w:eastAsia="ko-KR"/>
              </w:rPr>
              <w:t>(36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FA2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1.28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>(4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ABD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5.12 x N1 </w:t>
            </w:r>
            <w:r>
              <w:rPr>
                <w:rFonts w:cs="Arial"/>
                <w:lang w:val="fr-FR" w:eastAsia="ko-KR"/>
              </w:rPr>
              <w:t>x M2</w:t>
            </w:r>
            <w:r>
              <w:rPr>
                <w:lang w:val="fr-FR" w:eastAsia="ko-KR"/>
              </w:rPr>
              <w:t xml:space="preserve"> x K1</w:t>
            </w:r>
            <w:r>
              <w:rPr>
                <w:rFonts w:cs="Arial"/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>(16 x N1</w:t>
            </w:r>
            <w:r>
              <w:rPr>
                <w:rFonts w:cs="Arial"/>
                <w:lang w:val="fr-FR" w:eastAsia="ko-KR"/>
              </w:rPr>
              <w:t xml:space="preserve"> x M2</w:t>
            </w:r>
            <w:r>
              <w:rPr>
                <w:lang w:val="fr-FR" w:eastAsia="ko-KR"/>
              </w:rPr>
              <w:t xml:space="preserve"> x K1)</w:t>
            </w:r>
          </w:p>
        </w:tc>
      </w:tr>
      <w:tr w:rsidR="00F5615C" w14:paraId="680F4250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BA48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0B8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0.64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72A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AD1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17.92x N1 x K1 (28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DE9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N1 x K1 (2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062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N1 x K1 (8 x N1 x K1)</w:t>
            </w:r>
          </w:p>
        </w:tc>
      </w:tr>
      <w:tr w:rsidR="00F5615C" w14:paraId="7D9F66C1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D4B9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8FE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35A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C27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32 x N1 x K1 (25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41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1.28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531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6.4 x N1 x K1 (5 x N1 x K1)</w:t>
            </w:r>
          </w:p>
        </w:tc>
      </w:tr>
      <w:tr w:rsidR="00F5615C" w14:paraId="4ED96592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EC4D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F49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89EC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D14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58.88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EFD4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2.56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657D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7.68 x N1 x K1 (3 x N1 x K1)</w:t>
            </w:r>
          </w:p>
        </w:tc>
      </w:tr>
      <w:tr w:rsidR="00F5615C" w14:paraId="4E090A83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60DE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DB6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F9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1131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117.76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3D2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5.12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A50F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15.36 x N1 x K1 (3 x N1 x K1)</w:t>
            </w:r>
          </w:p>
        </w:tc>
      </w:tr>
      <w:tr w:rsidR="00F5615C" w14:paraId="6B0CC21D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2A2B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80A6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2FA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0137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235.52 x N1 x K1 (23 x N1 x K1)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9C3B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10.24 x N1 x K1 (1 x N1 x K1)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6A02" w14:textId="77777777" w:rsidR="00F5615C" w:rsidRDefault="00F5615C" w:rsidP="0090272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30.72 x N1 x K1 (3 x N1 x K1)</w:t>
            </w:r>
          </w:p>
        </w:tc>
      </w:tr>
      <w:tr w:rsidR="00F5615C" w14:paraId="714A8372" w14:textId="77777777" w:rsidTr="0090272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83F" w14:textId="77777777" w:rsidR="00F5615C" w:rsidRDefault="00F5615C" w:rsidP="00902728">
            <w:pPr>
              <w:pStyle w:val="TAN"/>
              <w:rPr>
                <w:snapToGrid w:val="0"/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>Note 1: M2 = 1.5 if SMTC periodicity</w:t>
            </w:r>
            <w:r>
              <w:rPr>
                <w:lang w:val="fr-FR" w:eastAsia="ko-KR"/>
              </w:rPr>
              <w:t xml:space="preserve"> </w:t>
            </w:r>
            <w:r>
              <w:rPr>
                <w:snapToGrid w:val="0"/>
                <w:lang w:val="fr-FR" w:eastAsia="ko-KR"/>
              </w:rPr>
              <w:t>of measured intra-frequency cell &gt; 20 ms; otherwise M2=1.</w:t>
            </w:r>
          </w:p>
          <w:p w14:paraId="38320083" w14:textId="77777777" w:rsidR="00F5615C" w:rsidRDefault="00F5615C" w:rsidP="00902728">
            <w:pPr>
              <w:pStyle w:val="TAN"/>
              <w:rPr>
                <w:lang w:val="fr-FR" w:eastAsia="ko-KR"/>
              </w:rPr>
            </w:pPr>
            <w:r>
              <w:rPr>
                <w:snapToGrid w:val="0"/>
                <w:lang w:val="fr-FR" w:eastAsia="ko-KR"/>
              </w:rPr>
              <w:t xml:space="preserve">Note 2: K1 = 3 </w:t>
            </w:r>
            <w:proofErr w:type="spellStart"/>
            <w:r>
              <w:rPr>
                <w:snapToGrid w:val="0"/>
                <w:lang w:val="fr-FR" w:eastAsia="ko-KR"/>
              </w:rPr>
              <w:t>is</w:t>
            </w:r>
            <w:proofErr w:type="spellEnd"/>
            <w:r>
              <w:rPr>
                <w:snapToGrid w:val="0"/>
                <w:lang w:val="fr-FR" w:eastAsia="ko-KR"/>
              </w:rPr>
              <w:t xml:space="preserve"> the measurement relaxation factor applicable for UE fulfilling the </w:t>
            </w:r>
            <w:r>
              <w:rPr>
                <w:i/>
                <w:iCs/>
                <w:lang w:val="fr-FR" w:eastAsia="ko-KR"/>
              </w:rPr>
              <w:t xml:space="preserve">lowMobilityEvaluation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 xml:space="preserve"> or </w:t>
            </w:r>
            <w:r>
              <w:rPr>
                <w:snapToGrid w:val="0"/>
                <w:lang w:val="fr-FR" w:eastAsia="ko-KR"/>
              </w:rPr>
              <w:t xml:space="preserve">fulfilling the </w:t>
            </w:r>
            <w:r>
              <w:rPr>
                <w:i/>
                <w:iCs/>
                <w:lang w:val="fr-FR" w:eastAsia="ko-KR"/>
              </w:rPr>
              <w:t xml:space="preserve">cellEdgeEvaluation </w:t>
            </w:r>
            <w:r>
              <w:rPr>
                <w:lang w:val="fr-FR" w:eastAsia="ko-KR"/>
              </w:rPr>
              <w:t>[2]</w:t>
            </w:r>
            <w:r>
              <w:rPr>
                <w:snapToGrid w:val="0"/>
                <w:lang w:val="fr-FR" w:eastAsia="ko-KR"/>
              </w:rPr>
              <w:t xml:space="preserve"> criterion</w:t>
            </w:r>
            <w:r>
              <w:rPr>
                <w:lang w:val="fr-FR" w:eastAsia="ko-KR"/>
              </w:rPr>
              <w:t>.</w:t>
            </w:r>
          </w:p>
        </w:tc>
      </w:tr>
    </w:tbl>
    <w:p w14:paraId="52A18ECB" w14:textId="77777777" w:rsidR="00F5615C" w:rsidRDefault="00F5615C" w:rsidP="00F5615C">
      <w:pPr>
        <w:rPr>
          <w:lang w:eastAsia="zh-CN"/>
        </w:rPr>
      </w:pPr>
    </w:p>
    <w:p w14:paraId="1AEFEE9F" w14:textId="77777777" w:rsidR="00F5615C" w:rsidRDefault="00F5615C" w:rsidP="00F5615C">
      <w:pPr>
        <w:pStyle w:val="Heading4"/>
      </w:pPr>
      <w:r>
        <w:t>5.1.2.12</w:t>
      </w:r>
      <w:r>
        <w:tab/>
        <w:t>Measurements of inter-RAT E-UTRAN cells for UE configured with relaxed measurement criterion</w:t>
      </w:r>
    </w:p>
    <w:p w14:paraId="01A1FA52" w14:textId="2AFDBEE8" w:rsidR="00F5615C" w:rsidRDefault="00F5615C" w:rsidP="00F5615C">
      <w:r>
        <w:t>The requirements in clause 4.2.2.11 apply for UE configured with relaxed measurement criterion except when UE is configured with eDRX_IDLE cycle greater than 10.24 s and UE</w:t>
      </w:r>
      <w:r>
        <w:rPr>
          <w:lang w:val="en-US"/>
        </w:rPr>
        <w:t xml:space="preserve"> has fulfilled low mobility criterion </w:t>
      </w:r>
      <w:ins w:id="38" w:author="Apple - Qiming Li" w:date="2024-11-07T11:47:00Z" w16du:dateUtc="2024-11-07T19:47:00Z">
        <w:r w:rsidR="008D2138">
          <w:rPr>
            <w:lang w:val="en-US"/>
          </w:rPr>
          <w:t>and/</w:t>
        </w:r>
      </w:ins>
      <w:r>
        <w:t xml:space="preserve">or </w:t>
      </w:r>
      <w:r>
        <w:rPr>
          <w:lang w:val="en-US"/>
        </w:rPr>
        <w:t>not-at-cell edge criterion</w:t>
      </w:r>
      <w:r>
        <w:t>.</w:t>
      </w:r>
    </w:p>
    <w:p w14:paraId="3E0CC3E0" w14:textId="77777777" w:rsidR="00F5615C" w:rsidRDefault="00F5615C" w:rsidP="00F5615C">
      <w:r>
        <w:t>If the UE is configured with eDRX_IDLE cycle greater than 10.24 s in FR1 and FR2, and UE</w:t>
      </w:r>
      <w:r>
        <w:rPr>
          <w:lang w:val="en-US"/>
        </w:rPr>
        <w:t xml:space="preserve"> has fulfilled low mobility criterion </w:t>
      </w:r>
      <w:r>
        <w:t xml:space="preserve">or </w:t>
      </w:r>
      <w:r>
        <w:rPr>
          <w:lang w:val="en-US"/>
        </w:rPr>
        <w:t>not-at-cell edge criterion</w:t>
      </w:r>
      <w:r>
        <w:t xml:space="preserve">, then the requirements in </w:t>
      </w:r>
      <w:r>
        <w:rPr>
          <w:lang w:val="en-US"/>
        </w:rPr>
        <w:t xml:space="preserve">Table </w:t>
      </w:r>
      <w:r>
        <w:t>5.1.2.12</w:t>
      </w:r>
      <w:r>
        <w:rPr>
          <w:lang w:val="en-US"/>
        </w:rPr>
        <w:t xml:space="preserve">-1 </w:t>
      </w:r>
      <w:r>
        <w:t>apply provided that eDRX cycle is ≤ [10485.76] sec.</w:t>
      </w:r>
    </w:p>
    <w:p w14:paraId="0AC3490A" w14:textId="77777777" w:rsidR="00F5615C" w:rsidRDefault="00F5615C" w:rsidP="00F5615C">
      <w:pPr>
        <w:pStyle w:val="TH"/>
        <w:rPr>
          <w:lang w:val="en-US"/>
        </w:rPr>
      </w:pPr>
      <w:r w:rsidRPr="00BF3670">
        <w:rPr>
          <w:lang w:val="en-US"/>
        </w:rPr>
        <w:lastRenderedPageBreak/>
        <w:t xml:space="preserve">Table </w:t>
      </w:r>
      <w:r w:rsidRPr="00BF3670">
        <w:t>5.1.2.1</w:t>
      </w:r>
      <w:r>
        <w:t>2</w:t>
      </w:r>
      <w:r w:rsidRPr="00BF3670">
        <w:rPr>
          <w:lang w:val="en-US"/>
        </w:rPr>
        <w:t>-1:</w:t>
      </w:r>
      <w:r>
        <w:rPr>
          <w:lang w:val="en-US"/>
        </w:rPr>
        <w:t xml:space="preserve"> </w:t>
      </w:r>
      <w:r>
        <w:rPr>
          <w:lang w:val="fr-FR"/>
        </w:rPr>
        <w:t>T</w:t>
      </w:r>
      <w:r>
        <w:rPr>
          <w:vertAlign w:val="subscript"/>
          <w:lang w:val="fr-FR"/>
        </w:rPr>
        <w:t>detect,</w:t>
      </w:r>
      <w:r>
        <w:rPr>
          <w:rFonts w:cs="v4.2.0"/>
          <w:vertAlign w:val="subscript"/>
          <w:lang w:val="fr-FR"/>
        </w:rPr>
        <w:t xml:space="preserve"> EUTRAN</w:t>
      </w:r>
      <w:r>
        <w:rPr>
          <w:vertAlign w:val="subscript"/>
          <w:lang w:val="fr-FR"/>
        </w:rPr>
        <w:t>_Relax</w:t>
      </w:r>
      <w:r>
        <w:rPr>
          <w:lang w:val="en-US"/>
        </w:rP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measure,</w:t>
      </w:r>
      <w:r>
        <w:rPr>
          <w:rFonts w:cs="v4.2.0"/>
          <w:vertAlign w:val="subscript"/>
          <w:lang w:val="fr-FR"/>
        </w:rPr>
        <w:t xml:space="preserve"> EUTRAN</w:t>
      </w:r>
      <w:r>
        <w:rPr>
          <w:vertAlign w:val="subscript"/>
          <w:lang w:val="fr-FR"/>
        </w:rPr>
        <w:t>_Relax</w:t>
      </w:r>
      <w:r>
        <w:rPr>
          <w:lang w:val="en-US"/>
        </w:rPr>
        <w:t xml:space="preserve"> and </w:t>
      </w:r>
      <w:r>
        <w:rPr>
          <w:lang w:val="fr-FR"/>
        </w:rPr>
        <w:t>T</w:t>
      </w:r>
      <w:r>
        <w:rPr>
          <w:vertAlign w:val="subscript"/>
          <w:lang w:val="fr-FR"/>
        </w:rPr>
        <w:t>evaluate,</w:t>
      </w:r>
      <w:r>
        <w:rPr>
          <w:rFonts w:cs="v4.2.0"/>
          <w:vertAlign w:val="subscript"/>
          <w:lang w:val="fr-FR"/>
        </w:rPr>
        <w:t xml:space="preserve"> EUTRAN</w:t>
      </w:r>
      <w:r>
        <w:rPr>
          <w:vertAlign w:val="subscript"/>
          <w:lang w:val="fr-FR"/>
        </w:rPr>
        <w:t>_Relax</w:t>
      </w:r>
      <w:r>
        <w:rPr>
          <w:lang w:val="en-US"/>
        </w:rPr>
        <w:t xml:space="preserve"> for </w:t>
      </w:r>
      <w:r>
        <w:t xml:space="preserve">inactive </w:t>
      </w:r>
      <w:r>
        <w:rPr>
          <w:lang w:val="en-US"/>
        </w:rPr>
        <w:t>UE configured with eDRX_IDLE cycle (Frequency range FR1)</w:t>
      </w:r>
    </w:p>
    <w:tbl>
      <w:tblPr>
        <w:tblW w:w="3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057"/>
        <w:gridCol w:w="1619"/>
        <w:gridCol w:w="1753"/>
        <w:gridCol w:w="1737"/>
      </w:tblGrid>
      <w:tr w:rsidR="00F5615C" w14:paraId="3DFC6883" w14:textId="77777777" w:rsidTr="00902728">
        <w:trPr>
          <w:cantSplit/>
          <w:trHeight w:val="310"/>
          <w:jc w:val="center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A95A" w14:textId="77777777" w:rsidR="00F5615C" w:rsidRDefault="00F5615C" w:rsidP="00902728">
            <w:pPr>
              <w:pStyle w:val="TAH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length [s]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9553" w14:textId="77777777" w:rsidR="00F5615C" w:rsidRDefault="00F5615C" w:rsidP="0090272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 or eDRX</w:t>
            </w:r>
            <w:r>
              <w:rPr>
                <w:lang w:val="fr-FR"/>
              </w:rPr>
              <w:t xml:space="preserve"> INACTIVE cycle length [s]</w:t>
            </w:r>
          </w:p>
        </w:tc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4A66" w14:textId="77777777" w:rsidR="00F5615C" w:rsidRDefault="00F5615C" w:rsidP="0090272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</w:t>
            </w:r>
            <w:r>
              <w:rPr>
                <w:rFonts w:cs="v4.2.0"/>
                <w:vertAlign w:val="subscript"/>
                <w:lang w:val="fr-FR"/>
              </w:rPr>
              <w:t xml:space="preserve"> EUTRAN</w:t>
            </w:r>
            <w:r>
              <w:rPr>
                <w:vertAlign w:val="subscript"/>
                <w:lang w:val="fr-FR"/>
              </w:rPr>
              <w:t>_Relax</w:t>
            </w:r>
            <w:r>
              <w:rPr>
                <w:lang w:val="fr-FR"/>
              </w:rPr>
              <w:t xml:space="preserve"> [s] (number of DRX</w:t>
            </w:r>
            <w:r>
              <w:rPr>
                <w:rFonts w:cs="v4.2.0"/>
                <w:lang w:val="fr-FR"/>
              </w:rPr>
              <w:t xml:space="preserve"> or eDRX</w:t>
            </w:r>
            <w:r>
              <w:rPr>
                <w:lang w:val="fr-FR"/>
              </w:rPr>
              <w:t xml:space="preserve"> INACTIVE cycles)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7B4" w14:textId="77777777" w:rsidR="00F5615C" w:rsidRDefault="00F5615C" w:rsidP="0090272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</w:t>
            </w:r>
            <w:r>
              <w:rPr>
                <w:rFonts w:cs="v4.2.0"/>
                <w:vertAlign w:val="subscript"/>
                <w:lang w:val="fr-FR"/>
              </w:rPr>
              <w:t xml:space="preserve"> EUTRAN</w:t>
            </w:r>
            <w:r>
              <w:rPr>
                <w:vertAlign w:val="subscript"/>
                <w:lang w:val="fr-FR"/>
              </w:rPr>
              <w:t>_Relax</w:t>
            </w:r>
            <w:r>
              <w:rPr>
                <w:lang w:val="fr-FR"/>
              </w:rPr>
              <w:t xml:space="preserve"> [s] (number of DRX</w:t>
            </w:r>
            <w:r>
              <w:rPr>
                <w:rFonts w:cs="v4.2.0"/>
                <w:lang w:val="fr-FR"/>
              </w:rPr>
              <w:t xml:space="preserve"> or eDRX</w:t>
            </w:r>
            <w:r>
              <w:rPr>
                <w:lang w:val="fr-FR"/>
              </w:rPr>
              <w:t xml:space="preserve"> INACTIVE cycles)</w:t>
            </w:r>
          </w:p>
        </w:tc>
        <w:tc>
          <w:tcPr>
            <w:tcW w:w="1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620D" w14:textId="77777777" w:rsidR="00F5615C" w:rsidRDefault="00F5615C" w:rsidP="0090272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</w:t>
            </w:r>
            <w:r>
              <w:rPr>
                <w:rFonts w:cs="v4.2.0"/>
                <w:vertAlign w:val="subscript"/>
                <w:lang w:val="fr-FR"/>
              </w:rPr>
              <w:t xml:space="preserve"> EUTRAN</w:t>
            </w:r>
            <w:r>
              <w:rPr>
                <w:vertAlign w:val="subscript"/>
                <w:lang w:val="fr-FR"/>
              </w:rPr>
              <w:t>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DRX </w:t>
            </w:r>
            <w:r>
              <w:rPr>
                <w:rFonts w:cs="v4.2.0"/>
                <w:lang w:val="fr-FR"/>
              </w:rPr>
              <w:t xml:space="preserve">or </w:t>
            </w:r>
            <w:r>
              <w:rPr>
                <w:lang w:val="fr-FR"/>
              </w:rPr>
              <w:t>INACTIVE</w:t>
            </w:r>
            <w:r>
              <w:rPr>
                <w:rFonts w:cs="v4.2.0"/>
                <w:lang w:val="fr-FR"/>
              </w:rPr>
              <w:t xml:space="preserve"> eDRX</w:t>
            </w:r>
            <w:r>
              <w:rPr>
                <w:lang w:val="fr-FR"/>
              </w:rPr>
              <w:t xml:space="preserve"> cycles)</w:t>
            </w:r>
          </w:p>
        </w:tc>
      </w:tr>
      <w:tr w:rsidR="00F5615C" w14:paraId="55B99053" w14:textId="77777777" w:rsidTr="00902728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30A0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2518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E1AF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D9DC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73E3" w14:textId="77777777" w:rsidR="00F5615C" w:rsidRDefault="00F5615C" w:rsidP="0090272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F5615C" w14:paraId="3808AC56" w14:textId="77777777" w:rsidTr="00902728">
        <w:trPr>
          <w:cantSplit/>
          <w:jc w:val="center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738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20.48 ≤eDRX_IDLE cycle length ≤</w:t>
            </w:r>
            <w:r>
              <w:t>10485.76</w:t>
            </w:r>
          </w:p>
          <w:p w14:paraId="71D01BBA" w14:textId="77777777" w:rsidR="00F5615C" w:rsidRDefault="00F5615C" w:rsidP="00902728">
            <w:pPr>
              <w:pStyle w:val="TAC"/>
              <w:rPr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AD59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160F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11.52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(36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186A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1.28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(4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619D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5.12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 (16 x </w:t>
            </w:r>
            <w:r>
              <w:rPr>
                <w:rFonts w:cs="Arial"/>
                <w:lang w:val="fr-FR"/>
              </w:rPr>
              <w:t>M2</w:t>
            </w:r>
            <w:r>
              <w:rPr>
                <w:lang w:val="fr-FR"/>
              </w:rPr>
              <w:t xml:space="preserve"> x K1)</w:t>
            </w:r>
          </w:p>
        </w:tc>
      </w:tr>
      <w:tr w:rsidR="00F5615C" w14:paraId="633BBAD2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3316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B6A5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C81C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17.92 x K1 (28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0DE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1.28 x K1 (2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EE31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5.12 x K1 (8 x K1)</w:t>
            </w:r>
          </w:p>
        </w:tc>
      </w:tr>
      <w:tr w:rsidR="00F5615C" w14:paraId="04720B15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0626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9CF2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225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32 x K1 (25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B44D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1.28 x K1 (1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C629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6.4 x K1 (5 x K1)</w:t>
            </w:r>
          </w:p>
        </w:tc>
      </w:tr>
      <w:tr w:rsidR="00F5615C" w14:paraId="30CBE529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E598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BE34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D65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58.88 x K1 (23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F0A1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2.56 x K1 (1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0829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7.68 x K1 (3 x K1)</w:t>
            </w:r>
          </w:p>
        </w:tc>
      </w:tr>
      <w:tr w:rsidR="00F5615C" w14:paraId="2073F741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2EB0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D2C7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5.12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903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117.76 x K1 (23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A782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5.12 x K1 (1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3E3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15.36 x K1 (3 x K1)</w:t>
            </w:r>
          </w:p>
        </w:tc>
      </w:tr>
      <w:tr w:rsidR="00F5615C" w14:paraId="2816E0E1" w14:textId="77777777" w:rsidTr="0090272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3FA6" w14:textId="77777777" w:rsidR="00F5615C" w:rsidRDefault="00F5615C" w:rsidP="00902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7E46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10.24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1B65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235.52 x K1 (23 x K1)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4F9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10.24 x K1 (1 x K1)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21C8" w14:textId="77777777" w:rsidR="00F5615C" w:rsidRDefault="00F5615C" w:rsidP="0090272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30.72 x K1 (3 x K1)</w:t>
            </w:r>
          </w:p>
        </w:tc>
      </w:tr>
      <w:tr w:rsidR="00F5615C" w14:paraId="55D69A03" w14:textId="77777777" w:rsidTr="00902728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EEE2" w14:textId="77777777" w:rsidR="00F5615C" w:rsidRDefault="00F5615C" w:rsidP="00902728">
            <w:pPr>
              <w:pStyle w:val="TAN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 1: M2 = 1.5 if SMTC periodicity</w:t>
            </w:r>
            <w:r>
              <w:rPr>
                <w:lang w:val="fr-FR"/>
              </w:rPr>
              <w:t xml:space="preserve"> </w:t>
            </w:r>
            <w:r>
              <w:rPr>
                <w:snapToGrid w:val="0"/>
                <w:lang w:val="fr-FR"/>
              </w:rPr>
              <w:t>of measured intra-frequency cell &gt; 20 ms; otherwise M2=1.</w:t>
            </w:r>
          </w:p>
          <w:p w14:paraId="61821117" w14:textId="77777777" w:rsidR="00F5615C" w:rsidRDefault="00F5615C" w:rsidP="00902728">
            <w:pPr>
              <w:pStyle w:val="TAN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Note 2: K1 = 3 </w:t>
            </w:r>
            <w:proofErr w:type="spellStart"/>
            <w:r>
              <w:rPr>
                <w:snapToGrid w:val="0"/>
                <w:lang w:val="fr-FR"/>
              </w:rPr>
              <w:t>is</w:t>
            </w:r>
            <w:proofErr w:type="spellEnd"/>
            <w:r>
              <w:rPr>
                <w:snapToGrid w:val="0"/>
                <w:lang w:val="fr-FR"/>
              </w:rPr>
              <w:t xml:space="preserve"> the measurement relaxation factor applicable for UE fulfilling the </w:t>
            </w:r>
            <w:r>
              <w:rPr>
                <w:i/>
                <w:iCs/>
                <w:lang w:val="fr-FR"/>
              </w:rPr>
              <w:t xml:space="preserve">lowMobilityEvaluation </w:t>
            </w:r>
            <w:r>
              <w:rPr>
                <w:lang w:val="fr-FR"/>
              </w:rPr>
              <w:t>[2]</w:t>
            </w:r>
            <w:r>
              <w:rPr>
                <w:snapToGrid w:val="0"/>
                <w:lang w:val="fr-FR"/>
              </w:rPr>
              <w:t xml:space="preserve"> criterion</w:t>
            </w:r>
            <w:r>
              <w:rPr>
                <w:lang w:val="fr-FR"/>
              </w:rPr>
              <w:t xml:space="preserve"> or </w:t>
            </w:r>
            <w:r>
              <w:rPr>
                <w:snapToGrid w:val="0"/>
                <w:lang w:val="fr-FR"/>
              </w:rPr>
              <w:t xml:space="preserve">fulfilling the </w:t>
            </w:r>
            <w:r>
              <w:rPr>
                <w:i/>
                <w:iCs/>
                <w:lang w:val="fr-FR"/>
              </w:rPr>
              <w:t xml:space="preserve">cellEdgeEvaluation </w:t>
            </w:r>
            <w:r>
              <w:rPr>
                <w:lang w:val="fr-FR"/>
              </w:rPr>
              <w:t>[2]</w:t>
            </w:r>
            <w:r>
              <w:rPr>
                <w:snapToGrid w:val="0"/>
                <w:lang w:val="fr-FR"/>
              </w:rPr>
              <w:t xml:space="preserve"> criterion</w:t>
            </w:r>
            <w:r>
              <w:rPr>
                <w:lang w:val="fr-FR"/>
              </w:rPr>
              <w:t>.</w:t>
            </w:r>
          </w:p>
        </w:tc>
      </w:tr>
    </w:tbl>
    <w:p w14:paraId="24DF4C31" w14:textId="77777777" w:rsidR="00F5615C" w:rsidRDefault="00F5615C" w:rsidP="00F5615C">
      <w:pPr>
        <w:rPr>
          <w:noProof/>
          <w:highlight w:val="yellow"/>
          <w:lang w:eastAsia="zh-CN"/>
        </w:rPr>
      </w:pPr>
    </w:p>
    <w:p w14:paraId="4BF27632" w14:textId="77777777" w:rsidR="00F5615C" w:rsidRPr="006D4C98" w:rsidRDefault="00F5615C" w:rsidP="002A2C73">
      <w:pPr>
        <w:rPr>
          <w:lang w:val="x-none" w:eastAsia="zh-CN"/>
        </w:rPr>
      </w:pPr>
    </w:p>
    <w:p w14:paraId="106390EA" w14:textId="5497789C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7D741" w14:textId="77777777" w:rsidR="00476155" w:rsidRDefault="00476155">
      <w:r>
        <w:separator/>
      </w:r>
    </w:p>
  </w:endnote>
  <w:endnote w:type="continuationSeparator" w:id="0">
    <w:p w14:paraId="148D4029" w14:textId="77777777" w:rsidR="00476155" w:rsidRDefault="0047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5F12A" w14:textId="77777777" w:rsidR="00476155" w:rsidRDefault="00476155">
      <w:r>
        <w:separator/>
      </w:r>
    </w:p>
  </w:footnote>
  <w:footnote w:type="continuationSeparator" w:id="0">
    <w:p w14:paraId="3A21C080" w14:textId="77777777" w:rsidR="00476155" w:rsidRDefault="00476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74BD1"/>
    <w:multiLevelType w:val="hybridMultilevel"/>
    <w:tmpl w:val="15F0F8EE"/>
    <w:lvl w:ilvl="0" w:tplc="A4781F6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A7D61"/>
    <w:multiLevelType w:val="hybridMultilevel"/>
    <w:tmpl w:val="84645D8C"/>
    <w:lvl w:ilvl="0" w:tplc="74F2F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E35A5"/>
    <w:multiLevelType w:val="hybridMultilevel"/>
    <w:tmpl w:val="6CEAD1E8"/>
    <w:lvl w:ilvl="0" w:tplc="49909AF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1"/>
  </w:num>
  <w:num w:numId="2" w16cid:durableId="897281793">
    <w:abstractNumId w:val="5"/>
  </w:num>
  <w:num w:numId="3" w16cid:durableId="1634944887">
    <w:abstractNumId w:val="4"/>
  </w:num>
  <w:num w:numId="4" w16cid:durableId="431121809">
    <w:abstractNumId w:val="3"/>
  </w:num>
  <w:num w:numId="5" w16cid:durableId="2137019998">
    <w:abstractNumId w:val="6"/>
  </w:num>
  <w:num w:numId="6" w16cid:durableId="992608988">
    <w:abstractNumId w:val="0"/>
  </w:num>
  <w:num w:numId="7" w16cid:durableId="3579013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3B"/>
    <w:rsid w:val="00004A7A"/>
    <w:rsid w:val="000071C7"/>
    <w:rsid w:val="00017B53"/>
    <w:rsid w:val="00022E4A"/>
    <w:rsid w:val="00024B21"/>
    <w:rsid w:val="00045C38"/>
    <w:rsid w:val="0006148A"/>
    <w:rsid w:val="00070E09"/>
    <w:rsid w:val="00080B9B"/>
    <w:rsid w:val="00085EA8"/>
    <w:rsid w:val="000A6394"/>
    <w:rsid w:val="000B4A61"/>
    <w:rsid w:val="000B6789"/>
    <w:rsid w:val="000B7FED"/>
    <w:rsid w:val="000C038A"/>
    <w:rsid w:val="000C1386"/>
    <w:rsid w:val="000C6598"/>
    <w:rsid w:val="000D44B3"/>
    <w:rsid w:val="000E7C03"/>
    <w:rsid w:val="000F1449"/>
    <w:rsid w:val="0010074D"/>
    <w:rsid w:val="00102E7A"/>
    <w:rsid w:val="00123015"/>
    <w:rsid w:val="00145D43"/>
    <w:rsid w:val="001528C6"/>
    <w:rsid w:val="00192C46"/>
    <w:rsid w:val="001A08B3"/>
    <w:rsid w:val="001A7B60"/>
    <w:rsid w:val="001B52F0"/>
    <w:rsid w:val="001B7A65"/>
    <w:rsid w:val="001E11D7"/>
    <w:rsid w:val="001E41F3"/>
    <w:rsid w:val="001F54B8"/>
    <w:rsid w:val="002008D3"/>
    <w:rsid w:val="00201CC8"/>
    <w:rsid w:val="00226E0D"/>
    <w:rsid w:val="00227B11"/>
    <w:rsid w:val="0024669C"/>
    <w:rsid w:val="0026004D"/>
    <w:rsid w:val="002640DD"/>
    <w:rsid w:val="00275D12"/>
    <w:rsid w:val="00284FEB"/>
    <w:rsid w:val="002860C4"/>
    <w:rsid w:val="00295350"/>
    <w:rsid w:val="002A103E"/>
    <w:rsid w:val="002A2C73"/>
    <w:rsid w:val="002B5741"/>
    <w:rsid w:val="002E472E"/>
    <w:rsid w:val="002F7960"/>
    <w:rsid w:val="00305409"/>
    <w:rsid w:val="00312ED3"/>
    <w:rsid w:val="00335E0A"/>
    <w:rsid w:val="003609EF"/>
    <w:rsid w:val="0036231A"/>
    <w:rsid w:val="00374DD4"/>
    <w:rsid w:val="003757E2"/>
    <w:rsid w:val="00382F34"/>
    <w:rsid w:val="003832B0"/>
    <w:rsid w:val="00390C4F"/>
    <w:rsid w:val="003B2760"/>
    <w:rsid w:val="003C0CE5"/>
    <w:rsid w:val="003D6F7B"/>
    <w:rsid w:val="003E1A36"/>
    <w:rsid w:val="003F104B"/>
    <w:rsid w:val="00404E5B"/>
    <w:rsid w:val="00410371"/>
    <w:rsid w:val="004242F1"/>
    <w:rsid w:val="004478C3"/>
    <w:rsid w:val="0047119F"/>
    <w:rsid w:val="00476155"/>
    <w:rsid w:val="00490B6E"/>
    <w:rsid w:val="004B75B7"/>
    <w:rsid w:val="004F113F"/>
    <w:rsid w:val="00506C3C"/>
    <w:rsid w:val="005100A9"/>
    <w:rsid w:val="00513CD9"/>
    <w:rsid w:val="00513E70"/>
    <w:rsid w:val="005141D9"/>
    <w:rsid w:val="0051580D"/>
    <w:rsid w:val="00522157"/>
    <w:rsid w:val="00525994"/>
    <w:rsid w:val="00547111"/>
    <w:rsid w:val="00557C2F"/>
    <w:rsid w:val="00592D74"/>
    <w:rsid w:val="005A106A"/>
    <w:rsid w:val="005A20EA"/>
    <w:rsid w:val="005A4F05"/>
    <w:rsid w:val="005A4F20"/>
    <w:rsid w:val="005C7507"/>
    <w:rsid w:val="005D0F84"/>
    <w:rsid w:val="005E05C4"/>
    <w:rsid w:val="005E101C"/>
    <w:rsid w:val="005E2C44"/>
    <w:rsid w:val="00621188"/>
    <w:rsid w:val="0062175F"/>
    <w:rsid w:val="006257ED"/>
    <w:rsid w:val="00653DE4"/>
    <w:rsid w:val="00655FB3"/>
    <w:rsid w:val="00664C5C"/>
    <w:rsid w:val="00665C47"/>
    <w:rsid w:val="00667CDE"/>
    <w:rsid w:val="006754E4"/>
    <w:rsid w:val="00683E91"/>
    <w:rsid w:val="00691872"/>
    <w:rsid w:val="00695808"/>
    <w:rsid w:val="006967B3"/>
    <w:rsid w:val="006A2D06"/>
    <w:rsid w:val="006B46FB"/>
    <w:rsid w:val="006C32CC"/>
    <w:rsid w:val="006D4C98"/>
    <w:rsid w:val="006E21FB"/>
    <w:rsid w:val="006F02A8"/>
    <w:rsid w:val="006F39BB"/>
    <w:rsid w:val="006F407C"/>
    <w:rsid w:val="00717F32"/>
    <w:rsid w:val="0073648E"/>
    <w:rsid w:val="00764FC1"/>
    <w:rsid w:val="007812DF"/>
    <w:rsid w:val="00792342"/>
    <w:rsid w:val="007977A8"/>
    <w:rsid w:val="007B512A"/>
    <w:rsid w:val="007C2097"/>
    <w:rsid w:val="007C23E4"/>
    <w:rsid w:val="007C5EB0"/>
    <w:rsid w:val="007C6A38"/>
    <w:rsid w:val="007D6A07"/>
    <w:rsid w:val="007F7259"/>
    <w:rsid w:val="008040A8"/>
    <w:rsid w:val="00807EF6"/>
    <w:rsid w:val="00815FD4"/>
    <w:rsid w:val="008279FA"/>
    <w:rsid w:val="00847FF8"/>
    <w:rsid w:val="008626E7"/>
    <w:rsid w:val="008645DA"/>
    <w:rsid w:val="00870EE7"/>
    <w:rsid w:val="008863B9"/>
    <w:rsid w:val="008A45A6"/>
    <w:rsid w:val="008D2138"/>
    <w:rsid w:val="008D3CCC"/>
    <w:rsid w:val="008F3789"/>
    <w:rsid w:val="008F611B"/>
    <w:rsid w:val="008F686C"/>
    <w:rsid w:val="009130C0"/>
    <w:rsid w:val="009148DE"/>
    <w:rsid w:val="009152CA"/>
    <w:rsid w:val="00931B87"/>
    <w:rsid w:val="00941E30"/>
    <w:rsid w:val="00947E39"/>
    <w:rsid w:val="009531B0"/>
    <w:rsid w:val="009605ED"/>
    <w:rsid w:val="009627BB"/>
    <w:rsid w:val="009741B3"/>
    <w:rsid w:val="00974E7E"/>
    <w:rsid w:val="009777D9"/>
    <w:rsid w:val="009849D9"/>
    <w:rsid w:val="00991B88"/>
    <w:rsid w:val="009A040E"/>
    <w:rsid w:val="009A5753"/>
    <w:rsid w:val="009A579D"/>
    <w:rsid w:val="009B09FC"/>
    <w:rsid w:val="009D3EE4"/>
    <w:rsid w:val="009E3297"/>
    <w:rsid w:val="009F734F"/>
    <w:rsid w:val="00A110A5"/>
    <w:rsid w:val="00A13BC5"/>
    <w:rsid w:val="00A2456E"/>
    <w:rsid w:val="00A246B6"/>
    <w:rsid w:val="00A31A6F"/>
    <w:rsid w:val="00A4076F"/>
    <w:rsid w:val="00A47C59"/>
    <w:rsid w:val="00A47E70"/>
    <w:rsid w:val="00A50CF0"/>
    <w:rsid w:val="00A54C48"/>
    <w:rsid w:val="00A57108"/>
    <w:rsid w:val="00A65D5B"/>
    <w:rsid w:val="00A7671C"/>
    <w:rsid w:val="00A83E7E"/>
    <w:rsid w:val="00A95042"/>
    <w:rsid w:val="00AA2CBC"/>
    <w:rsid w:val="00AA2CEF"/>
    <w:rsid w:val="00AA2F89"/>
    <w:rsid w:val="00AA587F"/>
    <w:rsid w:val="00AC5820"/>
    <w:rsid w:val="00AD1CD8"/>
    <w:rsid w:val="00AF39D8"/>
    <w:rsid w:val="00B258BB"/>
    <w:rsid w:val="00B3308A"/>
    <w:rsid w:val="00B35AE3"/>
    <w:rsid w:val="00B67B97"/>
    <w:rsid w:val="00B968C8"/>
    <w:rsid w:val="00B9703D"/>
    <w:rsid w:val="00BA14B4"/>
    <w:rsid w:val="00BA3EC5"/>
    <w:rsid w:val="00BA51D9"/>
    <w:rsid w:val="00BB270C"/>
    <w:rsid w:val="00BB5DFC"/>
    <w:rsid w:val="00BD279D"/>
    <w:rsid w:val="00BD4B25"/>
    <w:rsid w:val="00BD5BDF"/>
    <w:rsid w:val="00BD64D8"/>
    <w:rsid w:val="00BD6BB8"/>
    <w:rsid w:val="00C06E38"/>
    <w:rsid w:val="00C0707B"/>
    <w:rsid w:val="00C07A21"/>
    <w:rsid w:val="00C11226"/>
    <w:rsid w:val="00C3264D"/>
    <w:rsid w:val="00C33998"/>
    <w:rsid w:val="00C5478C"/>
    <w:rsid w:val="00C66BA2"/>
    <w:rsid w:val="00C675ED"/>
    <w:rsid w:val="00C857CA"/>
    <w:rsid w:val="00C870F6"/>
    <w:rsid w:val="00C95985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66520"/>
    <w:rsid w:val="00D67A77"/>
    <w:rsid w:val="00D84AE9"/>
    <w:rsid w:val="00D87974"/>
    <w:rsid w:val="00D9124E"/>
    <w:rsid w:val="00D9702B"/>
    <w:rsid w:val="00DB4C11"/>
    <w:rsid w:val="00DC5CF7"/>
    <w:rsid w:val="00DE34CF"/>
    <w:rsid w:val="00E11969"/>
    <w:rsid w:val="00E13F3D"/>
    <w:rsid w:val="00E34898"/>
    <w:rsid w:val="00E65EB1"/>
    <w:rsid w:val="00E87AE9"/>
    <w:rsid w:val="00EA1797"/>
    <w:rsid w:val="00EA7421"/>
    <w:rsid w:val="00EB09B7"/>
    <w:rsid w:val="00ED78D3"/>
    <w:rsid w:val="00EE078D"/>
    <w:rsid w:val="00EE7D7C"/>
    <w:rsid w:val="00F11DFD"/>
    <w:rsid w:val="00F25D98"/>
    <w:rsid w:val="00F300FB"/>
    <w:rsid w:val="00F35B4C"/>
    <w:rsid w:val="00F372D7"/>
    <w:rsid w:val="00F41703"/>
    <w:rsid w:val="00F47454"/>
    <w:rsid w:val="00F5615C"/>
    <w:rsid w:val="00F658CA"/>
    <w:rsid w:val="00FA16A2"/>
    <w:rsid w:val="00FA29AB"/>
    <w:rsid w:val="00FA7E20"/>
    <w:rsid w:val="00FB6386"/>
    <w:rsid w:val="00FC1302"/>
    <w:rsid w:val="00FD0C1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A11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96</TotalTime>
  <Pages>9</Pages>
  <Words>3933</Words>
  <Characters>22419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143</cp:revision>
  <cp:lastPrinted>1900-01-01T08:00:00Z</cp:lastPrinted>
  <dcterms:created xsi:type="dcterms:W3CDTF">2020-02-03T08:32:00Z</dcterms:created>
  <dcterms:modified xsi:type="dcterms:W3CDTF">2024-11-08T20:08:00Z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