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R4-2418559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E0950" w:rsidR="00F25D98" w:rsidRDefault="00FD24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gradual timing adjustment for 2TA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896A32" w:rsidR="001E41F3" w:rsidRDefault="00FD24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F2F510" w:rsidR="001E41F3" w:rsidRDefault="00FD2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gradual timing adjustment condition for 2 TA should be added to not exceed MTTD with 2 TA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C5BF01" w:rsidR="001E41F3" w:rsidRDefault="00FD2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 for gradual timing adjustment.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AF7FA" w:rsidR="001E41F3" w:rsidRDefault="00402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i</w:t>
            </w:r>
            <w:r w:rsidR="00FD2448">
              <w:rPr>
                <w:noProof/>
              </w:rPr>
              <w:t>mpact to UL transmission with 2 TA due to gradual timing adjustment.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FE74C" w:rsidR="001E41F3" w:rsidRDefault="00FD2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246E170" w:rsidR="001E41F3" w:rsidRDefault="00FD24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37AB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D2448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58217D" w14:textId="77777777" w:rsidR="00FD2448" w:rsidRPr="009C5807" w:rsidRDefault="00FD2448" w:rsidP="00FD2448">
      <w:pPr>
        <w:pStyle w:val="Heading4"/>
        <w:rPr>
          <w:noProof/>
          <w:lang w:eastAsia="zh-CN"/>
        </w:rPr>
      </w:pPr>
      <w:r w:rsidRPr="009C5807">
        <w:lastRenderedPageBreak/>
        <w:t>7.1.2.1</w:t>
      </w:r>
      <w:r w:rsidRPr="009C5807">
        <w:tab/>
        <w:t>Gradual timing adjustment</w:t>
      </w:r>
    </w:p>
    <w:p w14:paraId="1709AAD4" w14:textId="77777777" w:rsidR="00FD2448" w:rsidRDefault="00FD2448" w:rsidP="00FD2448"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</w:t>
      </w:r>
      <w:r w:rsidRPr="00A70874">
        <w:rPr>
          <w:rFonts w:cs="v4.2.0"/>
        </w:rPr>
        <w:t>reference cell</w:t>
      </w:r>
      <w:r>
        <w:rPr>
          <w:rFonts w:cs="v4.2.0"/>
        </w:rPr>
        <w:t xml:space="preserve"> is</w:t>
      </w:r>
      <w:r w:rsidRPr="00A70874">
        <w:rPr>
          <w:rFonts w:cs="v4.2.0"/>
        </w:rPr>
        <w:t xml:space="preserve"> </w:t>
      </w:r>
      <w:r>
        <w:rPr>
          <w:rFonts w:cs="v4.2.0"/>
        </w:rPr>
        <w:t xml:space="preserve">on </w:t>
      </w:r>
      <w:r w:rsidRPr="00A70874">
        <w:rPr>
          <w:rFonts w:cs="v4.2.0"/>
        </w:rPr>
        <w:t>a carrier frequency subject to CCA</w:t>
      </w:r>
      <w:r>
        <w:rPr>
          <w:rFonts w:cs="v4.2.0"/>
        </w:rPr>
        <w:t xml:space="preserve"> or not. </w:t>
      </w:r>
    </w:p>
    <w:p w14:paraId="68EB4893" w14:textId="77777777" w:rsidR="00FD2448" w:rsidRPr="009C5807" w:rsidRDefault="00FD2448" w:rsidP="00FD2448">
      <w:pPr>
        <w:rPr>
          <w:rFonts w:cs="v4.2.0"/>
          <w:lang w:eastAsia="zh-CN"/>
        </w:rPr>
      </w:pPr>
      <w:r>
        <w:rPr>
          <w:rFonts w:cs="v4.2.0"/>
        </w:rPr>
        <w:t xml:space="preserve">When the transmission timing error between the UE and 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exceeds </w:t>
      </w:r>
      <w:r>
        <w:rPr>
          <w:rFonts w:cs="v4.2.0"/>
        </w:rPr>
        <w:sym w:font="Symbol" w:char="F0B1"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proofErr w:type="spellEnd"/>
      <w:r>
        <w:rPr>
          <w:rFonts w:cs="v4.2.0"/>
        </w:rPr>
        <w:t xml:space="preserve"> then the UE </w:t>
      </w:r>
      <w:r>
        <w:rPr>
          <w:rFonts w:eastAsia="SimSun" w:cs="v4.2.0" w:hint="eastAsia"/>
          <w:lang w:val="en-US" w:eastAsia="zh-CN"/>
        </w:rPr>
        <w:t>shall adjust the timing such that timing error is</w:t>
      </w:r>
      <w:r>
        <w:rPr>
          <w:rFonts w:cs="v4.2.0"/>
        </w:rPr>
        <w:t xml:space="preserve"> to within </w:t>
      </w:r>
      <w:r>
        <w:rPr>
          <w:rFonts w:cs="v4.2.0"/>
        </w:rPr>
        <w:sym w:font="Symbol" w:char="F0B1"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proofErr w:type="spellEnd"/>
      <w:r>
        <w:t>.</w:t>
      </w:r>
      <w:r>
        <w:rPr>
          <w:lang w:eastAsia="ja-JP"/>
        </w:rPr>
        <w:t xml:space="preserve"> </w:t>
      </w:r>
      <w:r>
        <w:rPr>
          <w:rFonts w:cs="v4.2.0"/>
        </w:rPr>
        <w:t xml:space="preserve">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shall be </w:t>
      </w:r>
      <w:r>
        <w:rPr>
          <w:noProof/>
          <w:position w:val="-10"/>
          <w:lang w:val="en-US" w:eastAsia="zh-CN"/>
        </w:rPr>
        <w:drawing>
          <wp:inline distT="0" distB="0" distL="0" distR="0" wp14:anchorId="2C9CBE96" wp14:editId="14483851">
            <wp:extent cx="1145540" cy="187960"/>
            <wp:effectExtent l="0" t="0" r="1270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  <w:lang w:eastAsia="ja-JP"/>
        </w:rPr>
        <w:t xml:space="preserve"> before </w:t>
      </w:r>
      <w:r>
        <w:rPr>
          <w:rFonts w:cs="v4.2.0"/>
        </w:rPr>
        <w:t>the d</w:t>
      </w:r>
      <w:r>
        <w:rPr>
          <w:rFonts w:cs="v4.2.0"/>
          <w:lang w:eastAsia="ja-JP"/>
        </w:rPr>
        <w:t xml:space="preserve">ownlink timing of the reference cell. </w:t>
      </w:r>
      <w:r>
        <w:rPr>
          <w:rFonts w:cs="v4.2.0"/>
        </w:rPr>
        <w:t>All adjustments made to the UE uplink timing shall follow these rules:</w:t>
      </w:r>
    </w:p>
    <w:p w14:paraId="254C2D22" w14:textId="77777777" w:rsidR="00FD2448" w:rsidRPr="009C5807" w:rsidRDefault="00FD2448" w:rsidP="00FD2448">
      <w:pPr>
        <w:pStyle w:val="B1"/>
      </w:pPr>
      <w:r w:rsidRPr="009C5807">
        <w:t>1)</w:t>
      </w:r>
      <w:r w:rsidRPr="009C5807">
        <w:tab/>
        <w:t xml:space="preserve">The maximum amount of the magnitude of the timing change in one adjustment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t>.</w:t>
      </w:r>
    </w:p>
    <w:p w14:paraId="766C433F" w14:textId="77777777" w:rsidR="00FD2448" w:rsidRPr="009C5807" w:rsidRDefault="00FD2448" w:rsidP="00FD2448">
      <w:pPr>
        <w:pStyle w:val="B1"/>
      </w:pPr>
      <w:r w:rsidRPr="009C5807">
        <w:t>2)</w:t>
      </w:r>
      <w:r w:rsidRPr="009C5807">
        <w:tab/>
        <w:t xml:space="preserve">The minimum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  <w:lang w:eastAsia="zh-CN"/>
        </w:rPr>
        <w:t>p</w:t>
      </w:r>
      <w:proofErr w:type="spellEnd"/>
      <w:r w:rsidRPr="009C5807" w:rsidDel="00053109">
        <w:t xml:space="preserve"> </w:t>
      </w:r>
      <w:r w:rsidRPr="009C5807">
        <w:t>per second.</w:t>
      </w:r>
    </w:p>
    <w:p w14:paraId="325CB62F" w14:textId="77777777" w:rsidR="00FD2448" w:rsidRDefault="00FD2448" w:rsidP="00FD2448">
      <w:pPr>
        <w:pStyle w:val="B1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  <w:t xml:space="preserve">The maximum aggregate adjustment rate shall be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proofErr w:type="spellEnd"/>
      <w:r>
        <w:rPr>
          <w:rFonts w:cs="v4.2.0"/>
        </w:rPr>
        <w:t xml:space="preserve"> per 200 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for SCS of UL signals smaller or equal to 120 kHz and 100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for SCS of uplink signals larger or equal to 480 kHz.</w:t>
      </w:r>
    </w:p>
    <w:p w14:paraId="29C5EAF0" w14:textId="77777777" w:rsidR="00FD2448" w:rsidRPr="009C5807" w:rsidRDefault="00FD2448" w:rsidP="00FD2448">
      <w:pPr>
        <w:pStyle w:val="B1"/>
      </w:pPr>
      <w:r>
        <w:tab/>
      </w:r>
      <w:r w:rsidRPr="009C5807">
        <w:t xml:space="preserve">where the maximum autonomous time adjustment step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and the aggregate adjustment rate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are specified in Table 7.1.2.1-1.</w:t>
      </w:r>
    </w:p>
    <w:p w14:paraId="28D2C611" w14:textId="31A2E946" w:rsidR="00FD2448" w:rsidRDefault="00FD2448" w:rsidP="00FD2448">
      <w:r w:rsidRPr="002043B7">
        <w:rPr>
          <w:lang w:val="en-US"/>
        </w:rPr>
        <w:t xml:space="preserve">For multi-DCI based multi-TRP operation with two TAs, gradual timing adjustment specified in this clause applies for each TAG and shall be met for each TAG. </w:t>
      </w:r>
      <w:r>
        <w:rPr>
          <w:lang w:val="en-US"/>
        </w:rPr>
        <w:t xml:space="preserve">The reference point </w:t>
      </w:r>
      <w:r w:rsidRPr="00181F2C">
        <w:rPr>
          <w:lang w:val="en-US"/>
        </w:rPr>
        <w:t xml:space="preserve">for each TAG </w:t>
      </w:r>
      <w:r>
        <w:rPr>
          <w:lang w:val="en-US"/>
        </w:rPr>
        <w:t xml:space="preserve">for the </w:t>
      </w:r>
      <w:r w:rsidRPr="00122B33">
        <w:t>PUCCH/PUSCH/SRS</w:t>
      </w:r>
      <w:r>
        <w:t xml:space="preserve"> and PRACH transmission triggered by PDCCH order is defined in clause 7.1.1</w:t>
      </w:r>
      <w:r w:rsidRPr="002043B7">
        <w:rPr>
          <w:lang w:val="en-US"/>
        </w:rPr>
        <w:t>.</w:t>
      </w:r>
      <w:ins w:id="1" w:author="Apple_113 (Manasa)" w:date="2024-11-08T08:49:00Z" w16du:dateUtc="2024-11-08T16:49:00Z">
        <w:r w:rsidR="00D45118">
          <w:rPr>
            <w:lang w:val="en-US"/>
          </w:rPr>
          <w:t xml:space="preserve"> The gradual timing adjustment on any TAG is not applie</w:t>
        </w:r>
      </w:ins>
      <w:ins w:id="2" w:author="Apple_113 (Manasa)" w:date="2024-11-08T08:50:00Z" w16du:dateUtc="2024-11-08T16:50:00Z">
        <w:r w:rsidR="00D45118">
          <w:rPr>
            <w:lang w:val="en-US"/>
          </w:rPr>
          <w:t xml:space="preserve">d if such adjustment results in </w:t>
        </w:r>
      </w:ins>
      <w:ins w:id="3" w:author="Apple_113 (Manasa)" w:date="2024-11-08T08:53:00Z" w16du:dateUtc="2024-11-08T16:53:00Z">
        <w:r w:rsidR="00D45118">
          <w:rPr>
            <w:lang w:val="en-US"/>
          </w:rPr>
          <w:t>transmit timing difference larger than the maximum transmit timing difference</w:t>
        </w:r>
      </w:ins>
      <w:ins w:id="4" w:author="Apple_113 (Manasa)" w:date="2024-11-08T08:54:00Z" w16du:dateUtc="2024-11-08T16:54:00Z">
        <w:r w:rsidR="00D45118">
          <w:rPr>
            <w:lang w:val="en-US"/>
          </w:rPr>
          <w:t xml:space="preserve"> in clause 7.</w:t>
        </w:r>
      </w:ins>
      <w:ins w:id="5" w:author="Apple_113 (Manasa)" w:date="2024-11-08T08:56:00Z" w16du:dateUtc="2024-11-08T16:56:00Z">
        <w:r w:rsidR="00D45118">
          <w:rPr>
            <w:lang w:val="en-US"/>
          </w:rPr>
          <w:t>6.8.</w:t>
        </w:r>
      </w:ins>
      <w:ins w:id="6" w:author="Apple_113 (Manasa)" w:date="2024-11-08T08:50:00Z" w16du:dateUtc="2024-11-08T16:50:00Z">
        <w:r w:rsidR="00D45118">
          <w:rPr>
            <w:lang w:val="en-US"/>
          </w:rPr>
          <w:t xml:space="preserve"> </w:t>
        </w:r>
      </w:ins>
    </w:p>
    <w:p w14:paraId="39053B97" w14:textId="77777777" w:rsidR="00FD2448" w:rsidRDefault="00FD2448" w:rsidP="00FD2448">
      <w:pPr>
        <w:pStyle w:val="TH"/>
      </w:pPr>
      <w:r>
        <w:t xml:space="preserve">Table 7.1.2.1-1: </w:t>
      </w:r>
      <w:proofErr w:type="spellStart"/>
      <w:r>
        <w:t>T</w:t>
      </w:r>
      <w:r>
        <w:rPr>
          <w:vertAlign w:val="subscript"/>
        </w:rPr>
        <w:t>q</w:t>
      </w:r>
      <w:proofErr w:type="spellEnd"/>
      <w:r>
        <w:t xml:space="preserve"> Maximum Autonomous Time Adjustment Step and </w:t>
      </w:r>
      <w:proofErr w:type="spellStart"/>
      <w:r>
        <w:t>T</w:t>
      </w:r>
      <w:r>
        <w:rPr>
          <w:vertAlign w:val="subscript"/>
        </w:rPr>
        <w:t>p</w:t>
      </w:r>
      <w:proofErr w:type="spellEnd"/>
      <w: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032"/>
        <w:gridCol w:w="1996"/>
        <w:gridCol w:w="1997"/>
      </w:tblGrid>
      <w:tr w:rsidR="00FD2448" w14:paraId="7D7C7934" w14:textId="77777777" w:rsidTr="005E5877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D94A" w14:textId="77777777" w:rsidR="00FD2448" w:rsidRDefault="00FD2448" w:rsidP="005E5877">
            <w:pPr>
              <w:pStyle w:val="TAH"/>
            </w:pPr>
            <w:r>
              <w:t>Frequency Range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9FA8" w14:textId="77777777" w:rsidR="00FD2448" w:rsidRDefault="00FD2448" w:rsidP="005E5877">
            <w:pPr>
              <w:pStyle w:val="TAH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DD93" w14:textId="77777777" w:rsidR="00FD2448" w:rsidRDefault="00FD2448" w:rsidP="005E5877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3FAC" w14:textId="77777777" w:rsidR="00FD2448" w:rsidRDefault="00FD2448" w:rsidP="005E5877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</w:t>
            </w:r>
          </w:p>
        </w:tc>
      </w:tr>
      <w:tr w:rsidR="00FD2448" w14:paraId="24DB84C1" w14:textId="77777777" w:rsidTr="005E5877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42CA49" w14:textId="77777777" w:rsidR="00FD2448" w:rsidRDefault="00FD2448" w:rsidP="005E5877">
            <w:pPr>
              <w:pStyle w:val="TAC"/>
            </w:pPr>
            <w:r>
              <w:t>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18E1" w14:textId="77777777" w:rsidR="00FD2448" w:rsidRDefault="00FD2448" w:rsidP="005E5877">
            <w:pPr>
              <w:pStyle w:val="TAC"/>
            </w:pPr>
            <w:r>
              <w:t>15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38B7" w14:textId="77777777" w:rsidR="00FD2448" w:rsidRDefault="00FD2448" w:rsidP="005E5877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188" w14:textId="77777777" w:rsidR="00FD2448" w:rsidRDefault="00FD2448" w:rsidP="005E5877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FD2448" w14:paraId="0EF50121" w14:textId="77777777" w:rsidTr="005E5877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0ADD1" w14:textId="77777777" w:rsidR="00FD2448" w:rsidRDefault="00FD2448" w:rsidP="005E5877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EC44" w14:textId="77777777" w:rsidR="00FD2448" w:rsidRDefault="00FD2448" w:rsidP="005E5877">
            <w:pPr>
              <w:pStyle w:val="TAC"/>
            </w:pPr>
            <w:r>
              <w:t>30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AF2A" w14:textId="77777777" w:rsidR="00FD2448" w:rsidRDefault="00FD2448" w:rsidP="005E5877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BC84" w14:textId="77777777" w:rsidR="00FD2448" w:rsidRDefault="00FD2448" w:rsidP="005E5877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FD2448" w14:paraId="3D6A530A" w14:textId="77777777" w:rsidTr="005E5877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F520" w14:textId="77777777" w:rsidR="00FD2448" w:rsidRDefault="00FD2448" w:rsidP="005E5877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B7EC" w14:textId="77777777" w:rsidR="00FD2448" w:rsidRDefault="00FD2448" w:rsidP="005E5877">
            <w:pPr>
              <w:pStyle w:val="TAC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B6C5" w14:textId="77777777" w:rsidR="00FD2448" w:rsidRDefault="00FD2448" w:rsidP="005E5877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7BE8" w14:textId="77777777" w:rsidR="00FD2448" w:rsidRDefault="00FD2448" w:rsidP="005E5877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FD2448" w14:paraId="6B08C44F" w14:textId="77777777" w:rsidTr="005E5877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0085B8" w14:textId="77777777" w:rsidR="00FD2448" w:rsidRDefault="00FD2448" w:rsidP="005E5877">
            <w:pPr>
              <w:pStyle w:val="TAC"/>
            </w:pPr>
            <w:r>
              <w:t>2-1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AA94" w14:textId="77777777" w:rsidR="00FD2448" w:rsidRDefault="00FD2448" w:rsidP="005E5877">
            <w:pPr>
              <w:pStyle w:val="TAC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B53A" w14:textId="77777777" w:rsidR="00FD2448" w:rsidRDefault="00FD2448" w:rsidP="005E5877">
            <w:pPr>
              <w:pStyle w:val="TAC"/>
            </w:pPr>
            <w:r>
              <w:t>K*64*T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3429" w14:textId="77777777" w:rsidR="00FD2448" w:rsidRDefault="00FD2448" w:rsidP="005E5877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FD2448" w14:paraId="00B1D10A" w14:textId="77777777" w:rsidTr="005E5877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0C7A" w14:textId="77777777" w:rsidR="00FD2448" w:rsidRDefault="00FD2448" w:rsidP="005E5877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6EDF" w14:textId="77777777" w:rsidR="00FD2448" w:rsidRDefault="00FD2448" w:rsidP="005E5877">
            <w:pPr>
              <w:pStyle w:val="TAC"/>
            </w:pPr>
            <w:r>
              <w:t>120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56F3" w14:textId="77777777" w:rsidR="00FD2448" w:rsidRDefault="00FD2448" w:rsidP="005E5877">
            <w:pPr>
              <w:pStyle w:val="TAC"/>
            </w:pPr>
            <w:r>
              <w:t>K*64*T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E5E" w14:textId="77777777" w:rsidR="00FD2448" w:rsidRDefault="00FD2448" w:rsidP="005E5877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FD2448" w14:paraId="72C6DEB9" w14:textId="77777777" w:rsidTr="005E5877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D2DE5" w14:textId="77777777" w:rsidR="00FD2448" w:rsidRDefault="00FD2448" w:rsidP="005E5877">
            <w:pPr>
              <w:pStyle w:val="TAC"/>
            </w:pPr>
            <w:r>
              <w:t>2-2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8C0C" w14:textId="77777777" w:rsidR="00FD2448" w:rsidRDefault="00FD2448" w:rsidP="005E5877">
            <w:pPr>
              <w:pStyle w:val="TAC"/>
            </w:pPr>
            <w:r>
              <w:t>120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9635" w14:textId="77777777" w:rsidR="00FD2448" w:rsidRDefault="00FD2448" w:rsidP="005E5877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2DAC" w14:textId="77777777" w:rsidR="00FD2448" w:rsidRDefault="00FD2448" w:rsidP="005E5877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FD2448" w14:paraId="56C9214E" w14:textId="77777777" w:rsidTr="005E5877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B44BD" w14:textId="77777777" w:rsidR="00FD2448" w:rsidRDefault="00FD2448" w:rsidP="005E5877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D5DD" w14:textId="77777777" w:rsidR="00FD2448" w:rsidRDefault="00FD2448" w:rsidP="005E5877">
            <w:pPr>
              <w:pStyle w:val="TAC"/>
            </w:pPr>
            <w:r>
              <w:t>480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3289" w14:textId="77777777" w:rsidR="00FD2448" w:rsidRDefault="00FD2448" w:rsidP="005E5877">
            <w:pPr>
              <w:pStyle w:val="TAC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94E7" w14:textId="77777777" w:rsidR="00FD2448" w:rsidRDefault="00FD2448" w:rsidP="005E5877">
            <w:pPr>
              <w:pStyle w:val="TAC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</w:tr>
      <w:tr w:rsidR="00FD2448" w14:paraId="08647DA3" w14:textId="77777777" w:rsidTr="005E5877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0CC" w14:textId="77777777" w:rsidR="00FD2448" w:rsidRDefault="00FD2448" w:rsidP="005E5877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AECA" w14:textId="77777777" w:rsidR="00FD2448" w:rsidRDefault="00FD2448" w:rsidP="005E5877">
            <w:pPr>
              <w:pStyle w:val="TAC"/>
            </w:pPr>
            <w:r>
              <w:t>960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5ED1" w14:textId="77777777" w:rsidR="00FD2448" w:rsidRDefault="00FD2448" w:rsidP="005E5877">
            <w:pPr>
              <w:pStyle w:val="TAC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2CD3" w14:textId="77777777" w:rsidR="00FD2448" w:rsidRDefault="00FD2448" w:rsidP="005E5877">
            <w:pPr>
              <w:pStyle w:val="TAC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</w:tr>
      <w:tr w:rsidR="00FD2448" w14:paraId="795E2ACC" w14:textId="77777777" w:rsidTr="005E587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87AC" w14:textId="77777777" w:rsidR="00FD2448" w:rsidRDefault="00FD2448" w:rsidP="005E5877">
            <w:pPr>
              <w:pStyle w:val="TAN"/>
            </w:pPr>
            <w:r>
              <w:rPr>
                <w:rFonts w:cs="Arial"/>
              </w:rPr>
              <w:t>NOTE 1</w:t>
            </w:r>
            <w:r>
              <w:t>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  <w:p w14:paraId="04458078" w14:textId="77777777" w:rsidR="00FD2448" w:rsidRDefault="00FD2448" w:rsidP="005E5877">
            <w:pPr>
              <w:pStyle w:val="TAN"/>
            </w:pPr>
            <w:r>
              <w:rPr>
                <w:rFonts w:cs="Arial"/>
                <w:lang w:val="en-US"/>
              </w:rPr>
              <w:t>NOTE 2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When </w:t>
            </w:r>
            <w:r>
              <w:rPr>
                <w:i/>
                <w:iCs/>
                <w:lang w:val="en-US"/>
              </w:rPr>
              <w:t>highSpeedMeasFlagFR2-r17</w:t>
            </w:r>
            <w:r>
              <w:rPr>
                <w:lang w:val="en-US"/>
              </w:rPr>
              <w:t xml:space="preserve"> is configured for UE supporting power class 6, K = 4.5; otherwise, K = 2.5.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26AEE" w14:textId="77777777" w:rsidR="006E39A9" w:rsidRDefault="006E39A9">
      <w:r>
        <w:separator/>
      </w:r>
    </w:p>
  </w:endnote>
  <w:endnote w:type="continuationSeparator" w:id="0">
    <w:p w14:paraId="2CC86773" w14:textId="77777777" w:rsidR="006E39A9" w:rsidRDefault="006E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96153" w14:textId="77777777" w:rsidR="006E39A9" w:rsidRDefault="006E39A9">
      <w:r>
        <w:separator/>
      </w:r>
    </w:p>
  </w:footnote>
  <w:footnote w:type="continuationSeparator" w:id="0">
    <w:p w14:paraId="3DD1E80F" w14:textId="77777777" w:rsidR="006E39A9" w:rsidRDefault="006E3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3 (Manasa)">
    <w15:presenceInfo w15:providerId="None" w15:userId="Apple_113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8E6"/>
    <w:rsid w:val="00410371"/>
    <w:rsid w:val="004242F1"/>
    <w:rsid w:val="004B75B7"/>
    <w:rsid w:val="005141D9"/>
    <w:rsid w:val="0051580D"/>
    <w:rsid w:val="00547111"/>
    <w:rsid w:val="0055486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9A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2D37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5118"/>
    <w:rsid w:val="00D50255"/>
    <w:rsid w:val="00D53232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D24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24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D244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244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D244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451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39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Apple_113 (Manasa)</cp:lastModifiedBy>
  <cp:revision>16</cp:revision>
  <cp:lastPrinted>1900-01-01T08:00:00Z</cp:lastPrinted>
  <dcterms:created xsi:type="dcterms:W3CDTF">2020-02-03T08:32:00Z</dcterms:created>
  <dcterms:modified xsi:type="dcterms:W3CDTF">2024-11-08T17:53:00Z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R4-2418559</vt:lpwstr>
  </property>
  <property fmtid="{D5CDD505-2E9C-101B-9397-08002B2CF9AE}" pid="10" name="Spec#">
    <vt:lpwstr>38.133</vt:lpwstr>
  </property>
  <property fmtid="{D5CDD505-2E9C-101B-9397-08002B2CF9AE}" pid="11" name="Cr#">
    <vt:lpwstr>5100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on gradual timing adjustment for 2TA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NR_MIMO_evo_DL_UL-Core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