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R4-2418546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71EAA3" w:rsidR="00F25D98" w:rsidRDefault="00491D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Update to gradual timing adjustment-R18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9DA89" w:rsidR="001E41F3" w:rsidRDefault="00491D8E"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1D8E" w14:paraId="1256F52C" w14:textId="77777777" w:rsidTr="00547111">
        <w:tc>
          <w:tcPr>
            <w:tcW w:w="2694" w:type="dxa"/>
            <w:gridSpan w:val="2"/>
            <w:tcBorders>
              <w:top w:val="single" w:sz="4" w:space="0" w:color="auto"/>
              <w:left w:val="single" w:sz="4" w:space="0" w:color="auto"/>
            </w:tcBorders>
          </w:tcPr>
          <w:p w14:paraId="52C87DB0" w14:textId="77777777" w:rsidR="00491D8E" w:rsidRDefault="00491D8E" w:rsidP="00491D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DE7C2" w:rsidR="00491D8E" w:rsidRDefault="00491D8E" w:rsidP="00491D8E">
            <w:pPr>
              <w:pStyle w:val="CRCoverPage"/>
              <w:spacing w:after="0"/>
              <w:ind w:left="100"/>
              <w:rPr>
                <w:noProof/>
              </w:rPr>
            </w:pPr>
            <w:r>
              <w:rPr>
                <w:noProof/>
              </w:rPr>
              <w:t xml:space="preserve">The gradual timing adjustment condition for CA /DC should be added to not exceed MTTD if async operation is not supported. Details provided in </w:t>
            </w:r>
            <w:r w:rsidRPr="00350E64">
              <w:rPr>
                <w:noProof/>
              </w:rPr>
              <w:t>R4-2418540</w:t>
            </w:r>
          </w:p>
        </w:tc>
      </w:tr>
      <w:tr w:rsidR="00491D8E" w14:paraId="4CA74D09" w14:textId="77777777" w:rsidTr="00547111">
        <w:tc>
          <w:tcPr>
            <w:tcW w:w="2694" w:type="dxa"/>
            <w:gridSpan w:val="2"/>
            <w:tcBorders>
              <w:left w:val="single" w:sz="4" w:space="0" w:color="auto"/>
            </w:tcBorders>
          </w:tcPr>
          <w:p w14:paraId="2D0866D6" w14:textId="77777777" w:rsidR="00491D8E" w:rsidRDefault="00491D8E" w:rsidP="00491D8E">
            <w:pPr>
              <w:pStyle w:val="CRCoverPage"/>
              <w:spacing w:after="0"/>
              <w:rPr>
                <w:b/>
                <w:i/>
                <w:noProof/>
                <w:sz w:val="8"/>
                <w:szCs w:val="8"/>
              </w:rPr>
            </w:pPr>
          </w:p>
        </w:tc>
        <w:tc>
          <w:tcPr>
            <w:tcW w:w="6946" w:type="dxa"/>
            <w:gridSpan w:val="9"/>
            <w:tcBorders>
              <w:right w:val="single" w:sz="4" w:space="0" w:color="auto"/>
            </w:tcBorders>
          </w:tcPr>
          <w:p w14:paraId="365DEF04" w14:textId="77777777" w:rsidR="00491D8E" w:rsidRDefault="00491D8E" w:rsidP="00491D8E">
            <w:pPr>
              <w:pStyle w:val="CRCoverPage"/>
              <w:spacing w:after="0"/>
              <w:rPr>
                <w:noProof/>
                <w:sz w:val="8"/>
                <w:szCs w:val="8"/>
              </w:rPr>
            </w:pPr>
          </w:p>
        </w:tc>
      </w:tr>
      <w:tr w:rsidR="00491D8E" w14:paraId="21016551" w14:textId="77777777" w:rsidTr="00547111">
        <w:tc>
          <w:tcPr>
            <w:tcW w:w="2694" w:type="dxa"/>
            <w:gridSpan w:val="2"/>
            <w:tcBorders>
              <w:left w:val="single" w:sz="4" w:space="0" w:color="auto"/>
            </w:tcBorders>
          </w:tcPr>
          <w:p w14:paraId="49433147" w14:textId="77777777" w:rsidR="00491D8E" w:rsidRDefault="00491D8E" w:rsidP="00491D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DA7871" w:rsidR="00491D8E" w:rsidRDefault="00491D8E" w:rsidP="00491D8E">
            <w:pPr>
              <w:pStyle w:val="CRCoverPage"/>
              <w:spacing w:after="0"/>
              <w:ind w:left="100"/>
              <w:rPr>
                <w:noProof/>
              </w:rPr>
            </w:pPr>
            <w:r>
              <w:rPr>
                <w:noProof/>
              </w:rPr>
              <w:t>Added condition for gradual timing adjustment.</w:t>
            </w:r>
          </w:p>
        </w:tc>
      </w:tr>
      <w:tr w:rsidR="00491D8E" w14:paraId="1F886379" w14:textId="77777777" w:rsidTr="00547111">
        <w:tc>
          <w:tcPr>
            <w:tcW w:w="2694" w:type="dxa"/>
            <w:gridSpan w:val="2"/>
            <w:tcBorders>
              <w:left w:val="single" w:sz="4" w:space="0" w:color="auto"/>
            </w:tcBorders>
          </w:tcPr>
          <w:p w14:paraId="4D989623" w14:textId="77777777" w:rsidR="00491D8E" w:rsidRDefault="00491D8E" w:rsidP="00491D8E">
            <w:pPr>
              <w:pStyle w:val="CRCoverPage"/>
              <w:spacing w:after="0"/>
              <w:rPr>
                <w:b/>
                <w:i/>
                <w:noProof/>
                <w:sz w:val="8"/>
                <w:szCs w:val="8"/>
              </w:rPr>
            </w:pPr>
          </w:p>
        </w:tc>
        <w:tc>
          <w:tcPr>
            <w:tcW w:w="6946" w:type="dxa"/>
            <w:gridSpan w:val="9"/>
            <w:tcBorders>
              <w:right w:val="single" w:sz="4" w:space="0" w:color="auto"/>
            </w:tcBorders>
          </w:tcPr>
          <w:p w14:paraId="71C4A204" w14:textId="77777777" w:rsidR="00491D8E" w:rsidRDefault="00491D8E" w:rsidP="00491D8E">
            <w:pPr>
              <w:pStyle w:val="CRCoverPage"/>
              <w:spacing w:after="0"/>
              <w:rPr>
                <w:noProof/>
                <w:sz w:val="8"/>
                <w:szCs w:val="8"/>
              </w:rPr>
            </w:pPr>
          </w:p>
        </w:tc>
      </w:tr>
      <w:tr w:rsidR="00491D8E" w14:paraId="678D7BF9" w14:textId="77777777" w:rsidTr="00547111">
        <w:tc>
          <w:tcPr>
            <w:tcW w:w="2694" w:type="dxa"/>
            <w:gridSpan w:val="2"/>
            <w:tcBorders>
              <w:left w:val="single" w:sz="4" w:space="0" w:color="auto"/>
              <w:bottom w:val="single" w:sz="4" w:space="0" w:color="auto"/>
            </w:tcBorders>
          </w:tcPr>
          <w:p w14:paraId="4E5CE1B6" w14:textId="77777777" w:rsidR="00491D8E" w:rsidRDefault="00491D8E" w:rsidP="00491D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B514F" w:rsidR="00491D8E" w:rsidRDefault="00491D8E" w:rsidP="00491D8E">
            <w:pPr>
              <w:pStyle w:val="CRCoverPage"/>
              <w:spacing w:after="0"/>
              <w:ind w:left="100"/>
              <w:rPr>
                <w:noProof/>
              </w:rPr>
            </w:pPr>
            <w:r>
              <w:rPr>
                <w:noProof/>
              </w:rPr>
              <w:t>There will be impact to UL transmission with  CA/DC due to gradual timing adjustment.</w:t>
            </w:r>
          </w:p>
        </w:tc>
      </w:tr>
      <w:tr w:rsidR="00491D8E" w14:paraId="034AF533" w14:textId="77777777" w:rsidTr="00547111">
        <w:tc>
          <w:tcPr>
            <w:tcW w:w="2694" w:type="dxa"/>
            <w:gridSpan w:val="2"/>
          </w:tcPr>
          <w:p w14:paraId="39D9EB5B" w14:textId="77777777" w:rsidR="00491D8E" w:rsidRDefault="00491D8E" w:rsidP="00491D8E">
            <w:pPr>
              <w:pStyle w:val="CRCoverPage"/>
              <w:spacing w:after="0"/>
              <w:rPr>
                <w:b/>
                <w:i/>
                <w:noProof/>
                <w:sz w:val="8"/>
                <w:szCs w:val="8"/>
              </w:rPr>
            </w:pPr>
          </w:p>
        </w:tc>
        <w:tc>
          <w:tcPr>
            <w:tcW w:w="6946" w:type="dxa"/>
            <w:gridSpan w:val="9"/>
          </w:tcPr>
          <w:p w14:paraId="7826CB1C" w14:textId="77777777" w:rsidR="00491D8E" w:rsidRDefault="00491D8E" w:rsidP="00491D8E">
            <w:pPr>
              <w:pStyle w:val="CRCoverPage"/>
              <w:spacing w:after="0"/>
              <w:rPr>
                <w:noProof/>
                <w:sz w:val="8"/>
                <w:szCs w:val="8"/>
              </w:rPr>
            </w:pPr>
          </w:p>
        </w:tc>
      </w:tr>
      <w:tr w:rsidR="00491D8E" w14:paraId="6A17D7AC" w14:textId="77777777" w:rsidTr="00547111">
        <w:tc>
          <w:tcPr>
            <w:tcW w:w="2694" w:type="dxa"/>
            <w:gridSpan w:val="2"/>
            <w:tcBorders>
              <w:top w:val="single" w:sz="4" w:space="0" w:color="auto"/>
              <w:left w:val="single" w:sz="4" w:space="0" w:color="auto"/>
            </w:tcBorders>
          </w:tcPr>
          <w:p w14:paraId="6DAD5B19" w14:textId="77777777" w:rsidR="00491D8E" w:rsidRDefault="00491D8E" w:rsidP="00491D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AF766" w:rsidR="00491D8E" w:rsidRDefault="00491D8E" w:rsidP="00491D8E">
            <w:pPr>
              <w:pStyle w:val="CRCoverPage"/>
              <w:spacing w:after="0"/>
              <w:ind w:left="100"/>
              <w:rPr>
                <w:noProof/>
              </w:rPr>
            </w:pPr>
            <w:r>
              <w:rPr>
                <w:noProof/>
              </w:rPr>
              <w:t>7.1.2.1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819154" w:rsidR="001E41F3" w:rsidRDefault="00491D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5A1C89" w:rsidR="001E41F3" w:rsidRDefault="00145D43">
            <w:pPr>
              <w:pStyle w:val="CRCoverPage"/>
              <w:spacing w:after="0"/>
              <w:ind w:left="99"/>
              <w:rPr>
                <w:noProof/>
              </w:rPr>
            </w:pPr>
            <w:r>
              <w:rPr>
                <w:noProof/>
              </w:rPr>
              <w:t>TS</w:t>
            </w:r>
            <w:r w:rsidR="00491D8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5C6CF6" w14:textId="77777777" w:rsidR="00CC7439" w:rsidRPr="00CC7439" w:rsidRDefault="00CC7439" w:rsidP="00CC7439">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CC7439">
        <w:rPr>
          <w:rFonts w:ascii="Arial" w:hAnsi="Arial"/>
          <w:sz w:val="24"/>
          <w:lang w:eastAsia="en-GB"/>
        </w:rPr>
        <w:lastRenderedPageBreak/>
        <w:t>7.1.2.1</w:t>
      </w:r>
      <w:r w:rsidRPr="00CC7439">
        <w:rPr>
          <w:rFonts w:ascii="Arial" w:hAnsi="Arial"/>
          <w:sz w:val="24"/>
          <w:lang w:eastAsia="en-GB"/>
        </w:rPr>
        <w:tab/>
        <w:t>Gradual timing adjustment</w:t>
      </w:r>
    </w:p>
    <w:p w14:paraId="1BCCF4C8" w14:textId="77777777" w:rsidR="00CC7439" w:rsidRPr="00CC7439" w:rsidRDefault="00CC7439" w:rsidP="00CC7439">
      <w:pPr>
        <w:overflowPunct w:val="0"/>
        <w:autoSpaceDE w:val="0"/>
        <w:autoSpaceDN w:val="0"/>
        <w:adjustRightInd w:val="0"/>
        <w:textAlignment w:val="baseline"/>
        <w:rPr>
          <w:rFonts w:cs="v4.2.0"/>
          <w:lang w:eastAsia="en-GB"/>
        </w:rPr>
      </w:pPr>
      <w:r w:rsidRPr="00CC7439">
        <w:rPr>
          <w:rFonts w:cs="v4.2.0"/>
          <w:lang w:eastAsia="en-GB"/>
        </w:rPr>
        <w:t xml:space="preserve">Requirements in this section shall apply regardless of whether the reference cell is on a carrier frequency subject to CCA or not. </w:t>
      </w:r>
    </w:p>
    <w:p w14:paraId="20D76736" w14:textId="77777777" w:rsidR="00CC7439" w:rsidRPr="00CC7439" w:rsidRDefault="00CC7439" w:rsidP="00CC7439">
      <w:pPr>
        <w:overflowPunct w:val="0"/>
        <w:autoSpaceDE w:val="0"/>
        <w:autoSpaceDN w:val="0"/>
        <w:adjustRightInd w:val="0"/>
        <w:textAlignment w:val="baseline"/>
        <w:rPr>
          <w:rFonts w:cs="v4.2.0"/>
          <w:lang w:eastAsia="zh-CN"/>
        </w:rPr>
      </w:pPr>
      <w:r w:rsidRPr="00CC7439">
        <w:rPr>
          <w:rFonts w:cs="v4.2.0"/>
          <w:lang w:eastAsia="en-GB"/>
        </w:rPr>
        <w:t xml:space="preserve">When the transmission timing error between the UE and the reference </w:t>
      </w:r>
      <w:r w:rsidRPr="00CC7439">
        <w:rPr>
          <w:rFonts w:cs="v4.2.0"/>
          <w:lang w:eastAsia="ja-JP"/>
        </w:rPr>
        <w:t>timing</w:t>
      </w:r>
      <w:r w:rsidRPr="00CC7439">
        <w:rPr>
          <w:rFonts w:cs="v4.2.0"/>
          <w:lang w:eastAsia="en-GB"/>
        </w:rPr>
        <w:t xml:space="preserve"> exceeds </w:t>
      </w:r>
      <w:r w:rsidRPr="00CC7439">
        <w:rPr>
          <w:rFonts w:cs="v4.2.0"/>
          <w:lang w:eastAsia="en-GB"/>
        </w:rPr>
        <w:sym w:font="Symbol" w:char="F0B1"/>
      </w:r>
      <w:proofErr w:type="spellStart"/>
      <w:r w:rsidRPr="00CC7439">
        <w:rPr>
          <w:rFonts w:cs="v4.2.0"/>
          <w:lang w:eastAsia="en-GB"/>
        </w:rPr>
        <w:t>T</w:t>
      </w:r>
      <w:r w:rsidRPr="00CC7439">
        <w:rPr>
          <w:rFonts w:cs="v4.2.0"/>
          <w:vertAlign w:val="subscript"/>
          <w:lang w:eastAsia="en-GB"/>
        </w:rPr>
        <w:t>e</w:t>
      </w:r>
      <w:proofErr w:type="spellEnd"/>
      <w:r w:rsidRPr="00CC7439">
        <w:rPr>
          <w:rFonts w:cs="v4.2.0"/>
          <w:lang w:eastAsia="en-GB"/>
        </w:rPr>
        <w:t xml:space="preserve"> then the UE </w:t>
      </w:r>
      <w:r w:rsidRPr="00CC7439">
        <w:rPr>
          <w:rFonts w:eastAsia="SimSun" w:cs="v4.2.0" w:hint="eastAsia"/>
          <w:lang w:val="en-US" w:eastAsia="zh-CN"/>
        </w:rPr>
        <w:t>shall adjust the timing such that timing error is</w:t>
      </w:r>
      <w:r w:rsidRPr="00CC7439">
        <w:rPr>
          <w:rFonts w:cs="v4.2.0"/>
          <w:lang w:eastAsia="en-GB"/>
        </w:rPr>
        <w:t xml:space="preserve"> to within </w:t>
      </w:r>
      <w:r w:rsidRPr="00CC7439">
        <w:rPr>
          <w:rFonts w:cs="v4.2.0"/>
          <w:lang w:eastAsia="en-GB"/>
        </w:rPr>
        <w:sym w:font="Symbol" w:char="F0B1"/>
      </w:r>
      <w:proofErr w:type="spellStart"/>
      <w:r w:rsidRPr="00CC7439">
        <w:rPr>
          <w:rFonts w:cs="v4.2.0"/>
          <w:lang w:eastAsia="en-GB"/>
        </w:rPr>
        <w:t>T</w:t>
      </w:r>
      <w:r w:rsidRPr="00CC7439">
        <w:rPr>
          <w:rFonts w:cs="v4.2.0"/>
          <w:vertAlign w:val="subscript"/>
          <w:lang w:eastAsia="en-GB"/>
        </w:rPr>
        <w:t>e</w:t>
      </w:r>
      <w:proofErr w:type="spellEnd"/>
      <w:r w:rsidRPr="00CC7439">
        <w:rPr>
          <w:lang w:eastAsia="en-GB"/>
        </w:rPr>
        <w:t>.</w:t>
      </w:r>
      <w:r w:rsidRPr="00CC7439">
        <w:rPr>
          <w:lang w:eastAsia="ja-JP"/>
        </w:rPr>
        <w:t xml:space="preserve"> </w:t>
      </w:r>
      <w:r w:rsidRPr="00CC7439">
        <w:rPr>
          <w:rFonts w:cs="v4.2.0"/>
          <w:lang w:eastAsia="en-GB"/>
        </w:rPr>
        <w:t xml:space="preserve">The reference </w:t>
      </w:r>
      <w:r w:rsidRPr="00CC7439">
        <w:rPr>
          <w:rFonts w:cs="v4.2.0"/>
          <w:lang w:eastAsia="ja-JP"/>
        </w:rPr>
        <w:t>timing</w:t>
      </w:r>
      <w:r w:rsidRPr="00CC7439">
        <w:rPr>
          <w:rFonts w:cs="v4.2.0"/>
          <w:lang w:eastAsia="en-GB"/>
        </w:rPr>
        <w:t xml:space="preserve"> shall be </w:t>
      </w:r>
      <w:r w:rsidRPr="00CC7439">
        <w:rPr>
          <w:noProof/>
          <w:position w:val="-10"/>
          <w:lang w:val="en-US" w:eastAsia="zh-CN"/>
        </w:rPr>
        <w:drawing>
          <wp:inline distT="0" distB="0" distL="0" distR="0" wp14:anchorId="12326106" wp14:editId="31C0CDBD">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CC7439">
        <w:rPr>
          <w:rFonts w:cs="v4.2.0"/>
          <w:lang w:eastAsia="ja-JP"/>
        </w:rPr>
        <w:t xml:space="preserve"> before </w:t>
      </w:r>
      <w:r w:rsidRPr="00CC7439">
        <w:rPr>
          <w:rFonts w:cs="v4.2.0"/>
          <w:lang w:eastAsia="en-GB"/>
        </w:rPr>
        <w:t>the d</w:t>
      </w:r>
      <w:r w:rsidRPr="00CC7439">
        <w:rPr>
          <w:rFonts w:cs="v4.2.0"/>
          <w:lang w:eastAsia="ja-JP"/>
        </w:rPr>
        <w:t xml:space="preserve">ownlink timing of the reference cell. </w:t>
      </w:r>
      <w:r w:rsidRPr="00CC7439">
        <w:rPr>
          <w:rFonts w:cs="v4.2.0"/>
          <w:lang w:eastAsia="en-GB"/>
        </w:rPr>
        <w:t>All adjustments made to the UE uplink timing shall follow these rules:</w:t>
      </w:r>
    </w:p>
    <w:p w14:paraId="029F5232" w14:textId="77777777" w:rsidR="00CC7439" w:rsidRPr="00CC7439" w:rsidRDefault="00CC7439" w:rsidP="00CC7439">
      <w:pPr>
        <w:overflowPunct w:val="0"/>
        <w:autoSpaceDE w:val="0"/>
        <w:autoSpaceDN w:val="0"/>
        <w:adjustRightInd w:val="0"/>
        <w:ind w:left="568" w:hanging="284"/>
        <w:textAlignment w:val="baseline"/>
        <w:rPr>
          <w:lang w:eastAsia="en-GB"/>
        </w:rPr>
      </w:pPr>
      <w:r w:rsidRPr="00CC7439">
        <w:rPr>
          <w:lang w:eastAsia="en-GB"/>
        </w:rPr>
        <w:t>1)</w:t>
      </w:r>
      <w:r w:rsidRPr="00CC7439">
        <w:rPr>
          <w:lang w:eastAsia="en-GB"/>
        </w:rPr>
        <w:tab/>
        <w:t xml:space="preserve">The maximum amount of the magnitude of the timing change in one adjustment shall be </w:t>
      </w:r>
      <w:proofErr w:type="spellStart"/>
      <w:r w:rsidRPr="00CC7439">
        <w:rPr>
          <w:rFonts w:cs="v4.2.0"/>
          <w:lang w:eastAsia="en-GB"/>
        </w:rPr>
        <w:t>T</w:t>
      </w:r>
      <w:r w:rsidRPr="00CC7439">
        <w:rPr>
          <w:rFonts w:cs="v4.2.0"/>
          <w:vertAlign w:val="subscript"/>
          <w:lang w:eastAsia="en-GB"/>
        </w:rPr>
        <w:t>q</w:t>
      </w:r>
      <w:proofErr w:type="spellEnd"/>
      <w:r w:rsidRPr="00CC7439">
        <w:rPr>
          <w:lang w:eastAsia="en-GB"/>
        </w:rPr>
        <w:t>.</w:t>
      </w:r>
    </w:p>
    <w:p w14:paraId="3520F7E5" w14:textId="77777777" w:rsidR="00CC7439" w:rsidRPr="00CC7439" w:rsidRDefault="00CC7439" w:rsidP="00CC7439">
      <w:pPr>
        <w:overflowPunct w:val="0"/>
        <w:autoSpaceDE w:val="0"/>
        <w:autoSpaceDN w:val="0"/>
        <w:adjustRightInd w:val="0"/>
        <w:ind w:left="568" w:hanging="284"/>
        <w:textAlignment w:val="baseline"/>
        <w:rPr>
          <w:lang w:eastAsia="en-GB"/>
        </w:rPr>
      </w:pPr>
      <w:r w:rsidRPr="00CC7439">
        <w:rPr>
          <w:lang w:eastAsia="en-GB"/>
        </w:rPr>
        <w:t>2)</w:t>
      </w:r>
      <w:r w:rsidRPr="00CC7439">
        <w:rPr>
          <w:lang w:eastAsia="en-GB"/>
        </w:rPr>
        <w:tab/>
        <w:t xml:space="preserve">The minimum aggregate adjustment rate shall be </w:t>
      </w:r>
      <w:proofErr w:type="spellStart"/>
      <w:r w:rsidRPr="00CC7439">
        <w:rPr>
          <w:rFonts w:cs="v4.2.0"/>
          <w:lang w:eastAsia="en-GB"/>
        </w:rPr>
        <w:t>T</w:t>
      </w:r>
      <w:r w:rsidRPr="00CC7439">
        <w:rPr>
          <w:rFonts w:cs="v4.2.0"/>
          <w:vertAlign w:val="subscript"/>
          <w:lang w:eastAsia="zh-CN"/>
        </w:rPr>
        <w:t>p</w:t>
      </w:r>
      <w:proofErr w:type="spellEnd"/>
      <w:r w:rsidRPr="00CC7439" w:rsidDel="00053109">
        <w:rPr>
          <w:lang w:eastAsia="en-GB"/>
        </w:rPr>
        <w:t xml:space="preserve"> </w:t>
      </w:r>
      <w:r w:rsidRPr="00CC7439">
        <w:rPr>
          <w:lang w:eastAsia="en-GB"/>
        </w:rPr>
        <w:t>per second.</w:t>
      </w:r>
    </w:p>
    <w:p w14:paraId="4CD2DAB8" w14:textId="77777777" w:rsidR="00CC7439" w:rsidRPr="00CC7439" w:rsidRDefault="00CC7439" w:rsidP="00CC7439">
      <w:pPr>
        <w:overflowPunct w:val="0"/>
        <w:autoSpaceDE w:val="0"/>
        <w:autoSpaceDN w:val="0"/>
        <w:adjustRightInd w:val="0"/>
        <w:ind w:left="568" w:hanging="284"/>
        <w:textAlignment w:val="baseline"/>
        <w:rPr>
          <w:rFonts w:cs="v4.2.0"/>
          <w:lang w:eastAsia="en-GB"/>
        </w:rPr>
      </w:pPr>
      <w:r w:rsidRPr="00CC7439">
        <w:rPr>
          <w:rFonts w:cs="v4.2.0"/>
          <w:lang w:eastAsia="en-GB"/>
        </w:rPr>
        <w:t>3)</w:t>
      </w:r>
      <w:r w:rsidRPr="00CC7439">
        <w:rPr>
          <w:rFonts w:cs="v4.2.0"/>
          <w:lang w:eastAsia="en-GB"/>
        </w:rPr>
        <w:tab/>
        <w:t xml:space="preserve">The maximum aggregate adjustment rate shall be </w:t>
      </w:r>
      <w:proofErr w:type="spellStart"/>
      <w:r w:rsidRPr="00CC7439">
        <w:rPr>
          <w:rFonts w:cs="v4.2.0"/>
          <w:lang w:eastAsia="en-GB"/>
        </w:rPr>
        <w:t>T</w:t>
      </w:r>
      <w:r w:rsidRPr="00CC7439">
        <w:rPr>
          <w:rFonts w:cs="v4.2.0"/>
          <w:vertAlign w:val="subscript"/>
          <w:lang w:eastAsia="en-GB"/>
        </w:rPr>
        <w:t>q</w:t>
      </w:r>
      <w:proofErr w:type="spellEnd"/>
      <w:r w:rsidRPr="00CC7439">
        <w:rPr>
          <w:rFonts w:cs="v4.2.0"/>
          <w:lang w:eastAsia="en-GB"/>
        </w:rPr>
        <w:t xml:space="preserve"> per 200 </w:t>
      </w:r>
      <w:proofErr w:type="spellStart"/>
      <w:r w:rsidRPr="00CC7439">
        <w:rPr>
          <w:rFonts w:cs="v4.2.0"/>
          <w:lang w:eastAsia="en-GB"/>
        </w:rPr>
        <w:t>ms</w:t>
      </w:r>
      <w:proofErr w:type="spellEnd"/>
      <w:r w:rsidRPr="00CC7439">
        <w:rPr>
          <w:rFonts w:cs="v4.2.0"/>
          <w:lang w:eastAsia="en-GB"/>
        </w:rPr>
        <w:t xml:space="preserve"> for SCS of UL signals smaller or equal to 120 kHz and 100 </w:t>
      </w:r>
      <w:proofErr w:type="spellStart"/>
      <w:r w:rsidRPr="00CC7439">
        <w:rPr>
          <w:rFonts w:cs="v4.2.0"/>
          <w:lang w:eastAsia="en-GB"/>
        </w:rPr>
        <w:t>ms</w:t>
      </w:r>
      <w:proofErr w:type="spellEnd"/>
      <w:r w:rsidRPr="00CC7439">
        <w:rPr>
          <w:rFonts w:cs="v4.2.0"/>
          <w:lang w:eastAsia="en-GB"/>
        </w:rPr>
        <w:t xml:space="preserve"> for SCS of uplink signals larger or equal to 480 kHz.</w:t>
      </w:r>
    </w:p>
    <w:p w14:paraId="501D9D1C" w14:textId="77777777" w:rsidR="00CC7439" w:rsidRDefault="00CC7439" w:rsidP="00CC7439">
      <w:pPr>
        <w:overflowPunct w:val="0"/>
        <w:autoSpaceDE w:val="0"/>
        <w:autoSpaceDN w:val="0"/>
        <w:adjustRightInd w:val="0"/>
        <w:ind w:left="568" w:hanging="284"/>
        <w:textAlignment w:val="baseline"/>
        <w:rPr>
          <w:lang w:eastAsia="en-GB"/>
        </w:rPr>
      </w:pPr>
      <w:r w:rsidRPr="00CC7439">
        <w:rPr>
          <w:lang w:eastAsia="en-GB"/>
        </w:rPr>
        <w:tab/>
        <w:t xml:space="preserve">where the maximum autonomous time adjustment step </w:t>
      </w:r>
      <w:proofErr w:type="spellStart"/>
      <w:r w:rsidRPr="00CC7439">
        <w:rPr>
          <w:lang w:eastAsia="en-GB"/>
        </w:rPr>
        <w:t>T</w:t>
      </w:r>
      <w:r w:rsidRPr="00CC7439">
        <w:rPr>
          <w:vertAlign w:val="subscript"/>
          <w:lang w:eastAsia="en-GB"/>
        </w:rPr>
        <w:t>q</w:t>
      </w:r>
      <w:proofErr w:type="spellEnd"/>
      <w:r w:rsidRPr="00CC7439">
        <w:rPr>
          <w:lang w:eastAsia="en-GB"/>
        </w:rPr>
        <w:t xml:space="preserve"> and the aggregate adjustment rate </w:t>
      </w:r>
      <w:proofErr w:type="spellStart"/>
      <w:r w:rsidRPr="00CC7439">
        <w:rPr>
          <w:lang w:eastAsia="en-GB"/>
        </w:rPr>
        <w:t>T</w:t>
      </w:r>
      <w:r w:rsidRPr="00CC7439">
        <w:rPr>
          <w:vertAlign w:val="subscript"/>
          <w:lang w:eastAsia="en-GB"/>
        </w:rPr>
        <w:t>p</w:t>
      </w:r>
      <w:proofErr w:type="spellEnd"/>
      <w:r w:rsidRPr="00CC7439">
        <w:rPr>
          <w:lang w:eastAsia="en-GB"/>
        </w:rPr>
        <w:t xml:space="preserve"> are specified in Table 7.1.2.1-1.</w:t>
      </w:r>
    </w:p>
    <w:p w14:paraId="55A069AC" w14:textId="77777777" w:rsidR="00491D8E" w:rsidRDefault="00491D8E" w:rsidP="00491D8E">
      <w:pPr>
        <w:rPr>
          <w:ins w:id="1" w:author="Apple_113 (Manasa)" w:date="2024-11-08T09:57:00Z" w16du:dateUtc="2024-11-08T17:57:00Z"/>
          <w:rFonts w:eastAsia="SimSun"/>
        </w:rPr>
      </w:pPr>
      <w:ins w:id="2" w:author="Apple_113 (Manasa)" w:date="2024-11-08T09:06:00Z" w16du:dateUtc="2024-11-08T17:06:00Z">
        <w:r>
          <w:rPr>
            <w:rFonts w:eastAsia="SimSun"/>
          </w:rPr>
          <w:t xml:space="preserve">In any of the configurations below the </w:t>
        </w:r>
      </w:ins>
      <w:ins w:id="3" w:author="Apple_113 (Manasa)" w:date="2024-11-08T09:52:00Z" w16du:dateUtc="2024-11-08T17:52:00Z">
        <w:r>
          <w:rPr>
            <w:rFonts w:eastAsia="SimSun"/>
          </w:rPr>
          <w:t>gradual timing adjustment is not applied if such adju</w:t>
        </w:r>
      </w:ins>
      <w:ins w:id="4" w:author="Apple_113 (Manasa)" w:date="2024-11-08T09:53:00Z" w16du:dateUtc="2024-11-08T17:53:00Z">
        <w:r>
          <w:rPr>
            <w:rFonts w:eastAsia="SimSun"/>
          </w:rPr>
          <w:t xml:space="preserve">stment results in transmit timing </w:t>
        </w:r>
      </w:ins>
      <w:ins w:id="5" w:author="Apple_113 (Manasa)" w:date="2024-11-08T09:54:00Z" w16du:dateUtc="2024-11-08T17:54:00Z">
        <w:r>
          <w:rPr>
            <w:rFonts w:eastAsia="SimSun"/>
          </w:rPr>
          <w:t xml:space="preserve">difference larger than the maximum timing difference </w:t>
        </w:r>
      </w:ins>
      <w:ins w:id="6" w:author="Apple_113 (Manasa)" w:date="2024-11-08T09:55:00Z" w16du:dateUtc="2024-11-08T17:55:00Z">
        <w:r>
          <w:rPr>
            <w:rFonts w:eastAsia="SimSun"/>
          </w:rPr>
          <w:t>in section 7.6.</w:t>
        </w:r>
      </w:ins>
    </w:p>
    <w:p w14:paraId="0A540DC1" w14:textId="2FE40D56" w:rsidR="00491D8E" w:rsidRPr="00CC7439" w:rsidRDefault="00491D8E" w:rsidP="00491D8E">
      <w:pPr>
        <w:ind w:left="284"/>
        <w:rPr>
          <w:rFonts w:eastAsia="SimSun"/>
          <w:lang w:val="en-US"/>
        </w:rPr>
      </w:pPr>
      <w:ins w:id="7" w:author="Apple_113 (Manasa)" w:date="2024-11-08T09:56:00Z" w16du:dateUtc="2024-11-08T17:56:00Z">
        <w:r>
          <w:rPr>
            <w:rFonts w:eastAsia="SimSun"/>
            <w:lang w:val="en-US"/>
          </w:rPr>
          <w:t xml:space="preserve">- </w:t>
        </w:r>
      </w:ins>
      <w:ins w:id="8" w:author="Apple_113 (Manasa)" w:date="2024-11-08T09:59:00Z" w16du:dateUtc="2024-11-08T17:59:00Z">
        <w:r>
          <w:rPr>
            <w:rFonts w:eastAsia="SimSun"/>
            <w:lang w:val="en-US"/>
          </w:rPr>
          <w:tab/>
        </w:r>
      </w:ins>
      <w:ins w:id="9" w:author="Apple_113 (Manasa)" w:date="2024-11-08T09:56:00Z">
        <w:r w:rsidRPr="004C6495">
          <w:rPr>
            <w:rFonts w:eastAsia="SimSun"/>
            <w:lang w:val="en-US"/>
          </w:rPr>
          <w:t>Inter-band CA</w:t>
        </w:r>
      </w:ins>
      <w:ins w:id="10" w:author="Apple_113 (Manasa)" w:date="2024-11-08T10:00:00Z" w16du:dateUtc="2024-11-08T18:00:00Z">
        <w:r>
          <w:rPr>
            <w:rFonts w:eastAsia="SimSun"/>
            <w:lang w:val="en-US"/>
          </w:rPr>
          <w:br/>
        </w:r>
      </w:ins>
      <w:ins w:id="11" w:author="Apple_113 (Manasa)" w:date="2024-11-08T09:59:00Z" w16du:dateUtc="2024-11-08T17:59:00Z">
        <w:r>
          <w:rPr>
            <w:rFonts w:eastAsia="SimSun"/>
            <w:lang w:val="en-US"/>
          </w:rPr>
          <w:t>-</w:t>
        </w:r>
        <w:r>
          <w:rPr>
            <w:rFonts w:eastAsia="SimSun"/>
            <w:lang w:val="en-US"/>
          </w:rPr>
          <w:tab/>
        </w:r>
      </w:ins>
      <w:ins w:id="12" w:author="Apple_113 (Manasa)" w:date="2024-11-08T09:56:00Z">
        <w:r w:rsidRPr="004C6495">
          <w:rPr>
            <w:rFonts w:eastAsia="SimSun"/>
            <w:lang w:val="en-US"/>
          </w:rPr>
          <w:t>Inter-band EN-DC with spectrum overlapping between LTE and NR, and UE doesn’t support asynchronous operation</w:t>
        </w:r>
        <w:r w:rsidRPr="004C6495">
          <w:rPr>
            <w:rFonts w:eastAsia="SimSun"/>
            <w:lang w:val="en-US"/>
          </w:rPr>
          <w:br/>
        </w:r>
      </w:ins>
      <w:ins w:id="13" w:author="Apple_113 (Manasa)" w:date="2024-11-08T09:59:00Z" w16du:dateUtc="2024-11-08T17:59:00Z">
        <w:r>
          <w:rPr>
            <w:rFonts w:eastAsia="SimSun"/>
            <w:lang w:val="en-US"/>
          </w:rPr>
          <w:t>-</w:t>
        </w:r>
        <w:r>
          <w:rPr>
            <w:rFonts w:eastAsia="SimSun"/>
            <w:lang w:val="en-US"/>
          </w:rPr>
          <w:tab/>
        </w:r>
      </w:ins>
      <w:ins w:id="14" w:author="Apple_113 (Manasa)" w:date="2024-11-08T09:56:00Z">
        <w:r w:rsidRPr="004C6495">
          <w:rPr>
            <w:rFonts w:eastAsia="SimSun"/>
            <w:lang w:val="en-US"/>
          </w:rPr>
          <w:t>Intra-band EN-DC if UE doesn’t support asynchronous operation</w:t>
        </w:r>
        <w:r w:rsidRPr="004C6495">
          <w:rPr>
            <w:rFonts w:eastAsia="SimSun"/>
            <w:lang w:val="en-US"/>
          </w:rPr>
          <w:br/>
        </w:r>
      </w:ins>
      <w:ins w:id="15" w:author="Apple_113 (Manasa)" w:date="2024-11-08T09:59:00Z" w16du:dateUtc="2024-11-08T17:59:00Z">
        <w:r>
          <w:rPr>
            <w:rFonts w:eastAsia="SimSun"/>
            <w:lang w:val="en-US"/>
          </w:rPr>
          <w:t>-</w:t>
        </w:r>
        <w:r>
          <w:rPr>
            <w:rFonts w:eastAsia="SimSun"/>
            <w:lang w:val="en-US"/>
          </w:rPr>
          <w:tab/>
        </w:r>
      </w:ins>
      <w:ins w:id="16" w:author="Apple_113 (Manasa)" w:date="2024-11-08T09:56:00Z">
        <w:r w:rsidRPr="004C6495">
          <w:rPr>
            <w:rFonts w:eastAsia="SimSun"/>
            <w:lang w:val="en-US"/>
          </w:rPr>
          <w:t>Inter-band NE-DC if UE doesn’t support asynchronous operation</w:t>
        </w:r>
        <w:r w:rsidRPr="004C6495">
          <w:rPr>
            <w:rFonts w:eastAsia="SimSun"/>
            <w:lang w:val="en-US"/>
          </w:rPr>
          <w:br/>
        </w:r>
      </w:ins>
      <w:ins w:id="17" w:author="Apple_113 (Manasa)" w:date="2024-11-08T09:59:00Z" w16du:dateUtc="2024-11-08T17:59:00Z">
        <w:r>
          <w:rPr>
            <w:rFonts w:eastAsia="SimSun"/>
            <w:lang w:val="en-US"/>
          </w:rPr>
          <w:t>-</w:t>
        </w:r>
        <w:r>
          <w:rPr>
            <w:rFonts w:eastAsia="SimSun"/>
            <w:lang w:val="en-US"/>
          </w:rPr>
          <w:tab/>
        </w:r>
      </w:ins>
      <w:ins w:id="18" w:author="Apple_113 (Manasa)" w:date="2024-11-08T09:56:00Z">
        <w:r w:rsidRPr="004C6495">
          <w:rPr>
            <w:rFonts w:eastAsia="SimSun"/>
            <w:lang w:val="en-US"/>
          </w:rPr>
          <w:t>Inter-band NR-DC if UE doesn’t support asynchronous operation</w:t>
        </w:r>
      </w:ins>
    </w:p>
    <w:p w14:paraId="1B2113F7" w14:textId="77777777" w:rsidR="00CC7439" w:rsidRPr="00CC7439" w:rsidRDefault="00CC7439" w:rsidP="00CC7439">
      <w:pPr>
        <w:overflowPunct w:val="0"/>
        <w:autoSpaceDE w:val="0"/>
        <w:autoSpaceDN w:val="0"/>
        <w:adjustRightInd w:val="0"/>
        <w:textAlignment w:val="baseline"/>
        <w:rPr>
          <w:lang w:eastAsia="en-GB"/>
        </w:rPr>
      </w:pPr>
      <w:r w:rsidRPr="00CC7439">
        <w:rPr>
          <w:lang w:val="en-US" w:eastAsia="en-GB"/>
        </w:rPr>
        <w:t xml:space="preserve">For multi-DCI based multi-TRP operation with two TAs, gradual timing adjustment specified in this clause applies for each TAG and shall be met for each TAG. The reference point for each TAG for the </w:t>
      </w:r>
      <w:r w:rsidRPr="00CC7439">
        <w:rPr>
          <w:lang w:eastAsia="en-GB"/>
        </w:rPr>
        <w:t>PUCCH/PUSCH/SRS and PRACH transmission triggered by PDCCH order is defined in clause 7.1.1</w:t>
      </w:r>
      <w:r w:rsidRPr="00CC7439">
        <w:rPr>
          <w:lang w:val="en-US" w:eastAsia="en-GB"/>
        </w:rPr>
        <w:t>.</w:t>
      </w:r>
    </w:p>
    <w:p w14:paraId="5F07A792" w14:textId="77777777" w:rsidR="00CC7439" w:rsidRPr="00CC7439" w:rsidRDefault="00CC7439" w:rsidP="00CC7439">
      <w:pPr>
        <w:keepNext/>
        <w:keepLines/>
        <w:overflowPunct w:val="0"/>
        <w:autoSpaceDE w:val="0"/>
        <w:autoSpaceDN w:val="0"/>
        <w:adjustRightInd w:val="0"/>
        <w:spacing w:before="60"/>
        <w:jc w:val="center"/>
        <w:textAlignment w:val="baseline"/>
        <w:rPr>
          <w:rFonts w:ascii="Arial" w:hAnsi="Arial"/>
          <w:b/>
          <w:lang w:eastAsia="en-GB"/>
        </w:rPr>
      </w:pPr>
      <w:r w:rsidRPr="00CC7439">
        <w:rPr>
          <w:rFonts w:ascii="Arial" w:hAnsi="Arial"/>
          <w:b/>
          <w:lang w:eastAsia="en-GB"/>
        </w:rPr>
        <w:t xml:space="preserve">Table 7.1.2.1-1: </w:t>
      </w:r>
      <w:proofErr w:type="spellStart"/>
      <w:r w:rsidRPr="00CC7439">
        <w:rPr>
          <w:rFonts w:ascii="Arial" w:hAnsi="Arial"/>
          <w:b/>
          <w:lang w:eastAsia="en-GB"/>
        </w:rPr>
        <w:t>T</w:t>
      </w:r>
      <w:r w:rsidRPr="00CC7439">
        <w:rPr>
          <w:rFonts w:ascii="Arial" w:hAnsi="Arial"/>
          <w:b/>
          <w:vertAlign w:val="subscript"/>
          <w:lang w:eastAsia="en-GB"/>
        </w:rPr>
        <w:t>q</w:t>
      </w:r>
      <w:proofErr w:type="spellEnd"/>
      <w:r w:rsidRPr="00CC7439">
        <w:rPr>
          <w:rFonts w:ascii="Arial" w:hAnsi="Arial"/>
          <w:b/>
          <w:lang w:eastAsia="en-GB"/>
        </w:rPr>
        <w:t xml:space="preserve"> Maximum Autonomous Time Adjustment Step and </w:t>
      </w:r>
      <w:proofErr w:type="spellStart"/>
      <w:r w:rsidRPr="00CC7439">
        <w:rPr>
          <w:rFonts w:ascii="Arial" w:hAnsi="Arial"/>
          <w:b/>
          <w:lang w:eastAsia="en-GB"/>
        </w:rPr>
        <w:t>T</w:t>
      </w:r>
      <w:r w:rsidRPr="00CC7439">
        <w:rPr>
          <w:rFonts w:ascii="Arial" w:hAnsi="Arial"/>
          <w:b/>
          <w:vertAlign w:val="subscript"/>
          <w:lang w:eastAsia="en-GB"/>
        </w:rPr>
        <w:t>p</w:t>
      </w:r>
      <w:proofErr w:type="spellEnd"/>
      <w:r w:rsidRPr="00CC7439">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CC7439" w:rsidRPr="00CC7439" w14:paraId="468FE33F" w14:textId="77777777" w:rsidTr="005E58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3B478C3"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b/>
                <w:sz w:val="18"/>
                <w:lang w:eastAsia="en-GB"/>
              </w:rPr>
            </w:pPr>
            <w:r w:rsidRPr="00CC7439">
              <w:rPr>
                <w:rFonts w:ascii="Arial" w:hAnsi="Arial"/>
                <w:b/>
                <w:sz w:val="18"/>
                <w:lang w:eastAsia="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7D8999D1"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b/>
                <w:sz w:val="18"/>
                <w:lang w:eastAsia="en-GB"/>
              </w:rPr>
            </w:pPr>
            <w:r w:rsidRPr="00CC7439">
              <w:rPr>
                <w:rFonts w:ascii="Arial" w:hAnsi="Arial"/>
                <w:b/>
                <w:sz w:val="18"/>
                <w:lang w:eastAsia="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2DEE3FC"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C7439">
              <w:rPr>
                <w:rFonts w:ascii="Arial" w:hAnsi="Arial"/>
                <w:b/>
                <w:sz w:val="18"/>
                <w:lang w:eastAsia="en-GB"/>
              </w:rPr>
              <w:t>T</w:t>
            </w:r>
            <w:r w:rsidRPr="00CC7439">
              <w:rPr>
                <w:rFonts w:ascii="Arial" w:hAnsi="Arial"/>
                <w:b/>
                <w:sz w:val="18"/>
                <w:vertAlign w:val="subscript"/>
                <w:lang w:eastAsia="en-GB"/>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5BDCF42A"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C7439">
              <w:rPr>
                <w:rFonts w:ascii="Arial" w:hAnsi="Arial"/>
                <w:b/>
                <w:sz w:val="18"/>
                <w:lang w:eastAsia="en-GB"/>
              </w:rPr>
              <w:t>T</w:t>
            </w:r>
            <w:r w:rsidRPr="00CC7439">
              <w:rPr>
                <w:rFonts w:ascii="Arial" w:hAnsi="Arial"/>
                <w:b/>
                <w:sz w:val="18"/>
                <w:vertAlign w:val="subscript"/>
                <w:lang w:eastAsia="en-GB"/>
              </w:rPr>
              <w:t>p</w:t>
            </w:r>
            <w:proofErr w:type="spellEnd"/>
            <w:r w:rsidRPr="00CC7439">
              <w:rPr>
                <w:rFonts w:ascii="Arial" w:hAnsi="Arial"/>
                <w:b/>
                <w:sz w:val="18"/>
                <w:lang w:eastAsia="en-GB"/>
              </w:rPr>
              <w:t xml:space="preserve"> </w:t>
            </w:r>
          </w:p>
        </w:tc>
      </w:tr>
      <w:tr w:rsidR="00CC7439" w:rsidRPr="00CC7439" w14:paraId="038EB380" w14:textId="77777777" w:rsidTr="005E5877">
        <w:trPr>
          <w:cantSplit/>
          <w:jc w:val="center"/>
        </w:trPr>
        <w:tc>
          <w:tcPr>
            <w:tcW w:w="1205" w:type="pct"/>
            <w:tcBorders>
              <w:top w:val="single" w:sz="4" w:space="0" w:color="auto"/>
              <w:left w:val="single" w:sz="4" w:space="0" w:color="auto"/>
              <w:bottom w:val="nil"/>
              <w:right w:val="single" w:sz="4" w:space="0" w:color="auto"/>
            </w:tcBorders>
            <w:vAlign w:val="center"/>
            <w:hideMark/>
          </w:tcPr>
          <w:p w14:paraId="190DC89F"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1</w:t>
            </w:r>
          </w:p>
        </w:tc>
        <w:tc>
          <w:tcPr>
            <w:tcW w:w="1280" w:type="pct"/>
            <w:tcBorders>
              <w:top w:val="single" w:sz="4" w:space="0" w:color="auto"/>
              <w:left w:val="single" w:sz="4" w:space="0" w:color="auto"/>
              <w:bottom w:val="single" w:sz="4" w:space="0" w:color="auto"/>
              <w:right w:val="single" w:sz="4" w:space="0" w:color="auto"/>
            </w:tcBorders>
            <w:hideMark/>
          </w:tcPr>
          <w:p w14:paraId="40D64258"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15</w:t>
            </w:r>
          </w:p>
        </w:tc>
        <w:tc>
          <w:tcPr>
            <w:tcW w:w="1257" w:type="pct"/>
            <w:tcBorders>
              <w:top w:val="single" w:sz="4" w:space="0" w:color="auto"/>
              <w:left w:val="single" w:sz="4" w:space="0" w:color="auto"/>
              <w:bottom w:val="single" w:sz="4" w:space="0" w:color="auto"/>
              <w:right w:val="single" w:sz="4" w:space="0" w:color="auto"/>
            </w:tcBorders>
            <w:hideMark/>
          </w:tcPr>
          <w:p w14:paraId="76BC07DA"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5.5*64*T</w:t>
            </w:r>
            <w:r w:rsidRPr="00CC7439">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268626E4"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5.5*64*T</w:t>
            </w:r>
            <w:r w:rsidRPr="00CC7439">
              <w:rPr>
                <w:rFonts w:ascii="Arial" w:hAnsi="Arial"/>
                <w:sz w:val="18"/>
                <w:vertAlign w:val="subscript"/>
                <w:lang w:eastAsia="en-GB"/>
              </w:rPr>
              <w:t>c</w:t>
            </w:r>
          </w:p>
        </w:tc>
      </w:tr>
      <w:tr w:rsidR="00CC7439" w:rsidRPr="00CC7439" w14:paraId="0057D83D" w14:textId="77777777" w:rsidTr="005E5877">
        <w:trPr>
          <w:cantSplit/>
          <w:jc w:val="center"/>
        </w:trPr>
        <w:tc>
          <w:tcPr>
            <w:tcW w:w="1205" w:type="pct"/>
            <w:tcBorders>
              <w:top w:val="nil"/>
              <w:left w:val="single" w:sz="4" w:space="0" w:color="auto"/>
              <w:bottom w:val="nil"/>
              <w:right w:val="single" w:sz="4" w:space="0" w:color="auto"/>
            </w:tcBorders>
            <w:vAlign w:val="center"/>
          </w:tcPr>
          <w:p w14:paraId="1488F198"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64A9219E"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30</w:t>
            </w:r>
          </w:p>
        </w:tc>
        <w:tc>
          <w:tcPr>
            <w:tcW w:w="1257" w:type="pct"/>
            <w:tcBorders>
              <w:top w:val="single" w:sz="4" w:space="0" w:color="auto"/>
              <w:left w:val="single" w:sz="4" w:space="0" w:color="auto"/>
              <w:bottom w:val="single" w:sz="4" w:space="0" w:color="auto"/>
              <w:right w:val="single" w:sz="4" w:space="0" w:color="auto"/>
            </w:tcBorders>
            <w:hideMark/>
          </w:tcPr>
          <w:p w14:paraId="477B9C97"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5.5*64*T</w:t>
            </w:r>
            <w:r w:rsidRPr="00CC7439">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C331FCC"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5.5*64*T</w:t>
            </w:r>
            <w:r w:rsidRPr="00CC7439">
              <w:rPr>
                <w:rFonts w:ascii="Arial" w:hAnsi="Arial"/>
                <w:sz w:val="18"/>
                <w:vertAlign w:val="subscript"/>
                <w:lang w:eastAsia="en-GB"/>
              </w:rPr>
              <w:t>c</w:t>
            </w:r>
          </w:p>
        </w:tc>
      </w:tr>
      <w:tr w:rsidR="00CC7439" w:rsidRPr="00CC7439" w14:paraId="3819AC4C" w14:textId="77777777" w:rsidTr="005E5877">
        <w:trPr>
          <w:cantSplit/>
          <w:jc w:val="center"/>
        </w:trPr>
        <w:tc>
          <w:tcPr>
            <w:tcW w:w="1205" w:type="pct"/>
            <w:tcBorders>
              <w:top w:val="nil"/>
              <w:left w:val="single" w:sz="4" w:space="0" w:color="auto"/>
              <w:bottom w:val="single" w:sz="4" w:space="0" w:color="auto"/>
              <w:right w:val="single" w:sz="4" w:space="0" w:color="auto"/>
            </w:tcBorders>
            <w:vAlign w:val="center"/>
          </w:tcPr>
          <w:p w14:paraId="450F4AB1"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76B13A6C"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081B2C76"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5.5*64*T</w:t>
            </w:r>
            <w:r w:rsidRPr="00CC7439">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15855BA6"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5.5*64*T</w:t>
            </w:r>
            <w:r w:rsidRPr="00CC7439">
              <w:rPr>
                <w:rFonts w:ascii="Arial" w:hAnsi="Arial"/>
                <w:sz w:val="18"/>
                <w:vertAlign w:val="subscript"/>
                <w:lang w:eastAsia="en-GB"/>
              </w:rPr>
              <w:t>c</w:t>
            </w:r>
          </w:p>
        </w:tc>
      </w:tr>
      <w:tr w:rsidR="00CC7439" w:rsidRPr="00CC7439" w14:paraId="774DB947" w14:textId="77777777" w:rsidTr="005E5877">
        <w:trPr>
          <w:cantSplit/>
          <w:jc w:val="center"/>
        </w:trPr>
        <w:tc>
          <w:tcPr>
            <w:tcW w:w="1205" w:type="pct"/>
            <w:tcBorders>
              <w:top w:val="single" w:sz="4" w:space="0" w:color="auto"/>
              <w:left w:val="single" w:sz="4" w:space="0" w:color="auto"/>
              <w:bottom w:val="nil"/>
              <w:right w:val="single" w:sz="4" w:space="0" w:color="auto"/>
            </w:tcBorders>
            <w:vAlign w:val="center"/>
            <w:hideMark/>
          </w:tcPr>
          <w:p w14:paraId="4BF3B3E7"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2-1</w:t>
            </w:r>
          </w:p>
        </w:tc>
        <w:tc>
          <w:tcPr>
            <w:tcW w:w="1280" w:type="pct"/>
            <w:tcBorders>
              <w:top w:val="single" w:sz="4" w:space="0" w:color="auto"/>
              <w:left w:val="single" w:sz="4" w:space="0" w:color="auto"/>
              <w:bottom w:val="single" w:sz="4" w:space="0" w:color="auto"/>
              <w:right w:val="single" w:sz="4" w:space="0" w:color="auto"/>
            </w:tcBorders>
            <w:hideMark/>
          </w:tcPr>
          <w:p w14:paraId="5F498C05"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238D7343"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K*64*T</w:t>
            </w:r>
            <w:r w:rsidRPr="00CC7439">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048B83D8"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2.5*64*T</w:t>
            </w:r>
            <w:r w:rsidRPr="00CC7439">
              <w:rPr>
                <w:rFonts w:ascii="Arial" w:hAnsi="Arial"/>
                <w:sz w:val="18"/>
                <w:vertAlign w:val="subscript"/>
                <w:lang w:eastAsia="en-GB"/>
              </w:rPr>
              <w:t>c</w:t>
            </w:r>
          </w:p>
        </w:tc>
      </w:tr>
      <w:tr w:rsidR="00CC7439" w:rsidRPr="00CC7439" w14:paraId="342A788A" w14:textId="77777777" w:rsidTr="005E5877">
        <w:trPr>
          <w:cantSplit/>
          <w:jc w:val="center"/>
        </w:trPr>
        <w:tc>
          <w:tcPr>
            <w:tcW w:w="1205" w:type="pct"/>
            <w:tcBorders>
              <w:top w:val="nil"/>
              <w:left w:val="single" w:sz="4" w:space="0" w:color="auto"/>
              <w:bottom w:val="single" w:sz="4" w:space="0" w:color="auto"/>
              <w:right w:val="single" w:sz="4" w:space="0" w:color="auto"/>
            </w:tcBorders>
          </w:tcPr>
          <w:p w14:paraId="7BC9C164"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060D090D"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3D20E49B"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K*64*T</w:t>
            </w:r>
            <w:r w:rsidRPr="00CC7439">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31EEE095"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2.5*64*T</w:t>
            </w:r>
            <w:r w:rsidRPr="00CC7439">
              <w:rPr>
                <w:rFonts w:ascii="Arial" w:hAnsi="Arial"/>
                <w:sz w:val="18"/>
                <w:vertAlign w:val="subscript"/>
                <w:lang w:eastAsia="en-GB"/>
              </w:rPr>
              <w:t>c</w:t>
            </w:r>
          </w:p>
        </w:tc>
      </w:tr>
      <w:tr w:rsidR="00CC7439" w:rsidRPr="00CC7439" w14:paraId="7D54C45A" w14:textId="77777777" w:rsidTr="005E5877">
        <w:trPr>
          <w:cantSplit/>
          <w:jc w:val="center"/>
        </w:trPr>
        <w:tc>
          <w:tcPr>
            <w:tcW w:w="1205" w:type="pct"/>
            <w:tcBorders>
              <w:top w:val="single" w:sz="4" w:space="0" w:color="auto"/>
              <w:left w:val="single" w:sz="4" w:space="0" w:color="auto"/>
              <w:bottom w:val="nil"/>
              <w:right w:val="single" w:sz="4" w:space="0" w:color="auto"/>
            </w:tcBorders>
            <w:hideMark/>
          </w:tcPr>
          <w:p w14:paraId="5C5F19C0"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2-2</w:t>
            </w:r>
          </w:p>
        </w:tc>
        <w:tc>
          <w:tcPr>
            <w:tcW w:w="1280" w:type="pct"/>
            <w:tcBorders>
              <w:top w:val="single" w:sz="4" w:space="0" w:color="auto"/>
              <w:left w:val="single" w:sz="4" w:space="0" w:color="auto"/>
              <w:bottom w:val="single" w:sz="4" w:space="0" w:color="auto"/>
              <w:right w:val="single" w:sz="4" w:space="0" w:color="auto"/>
            </w:tcBorders>
            <w:hideMark/>
          </w:tcPr>
          <w:p w14:paraId="476BCFDD"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0E122775"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2.5*64*T</w:t>
            </w:r>
            <w:r w:rsidRPr="00CC7439">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98062A2"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2.5*64*T</w:t>
            </w:r>
            <w:r w:rsidRPr="00CC7439">
              <w:rPr>
                <w:rFonts w:ascii="Arial" w:hAnsi="Arial"/>
                <w:sz w:val="18"/>
                <w:vertAlign w:val="subscript"/>
                <w:lang w:eastAsia="en-GB"/>
              </w:rPr>
              <w:t>c</w:t>
            </w:r>
          </w:p>
        </w:tc>
      </w:tr>
      <w:tr w:rsidR="00CC7439" w:rsidRPr="00CC7439" w14:paraId="7208CE00" w14:textId="77777777" w:rsidTr="005E5877">
        <w:trPr>
          <w:cantSplit/>
          <w:jc w:val="center"/>
        </w:trPr>
        <w:tc>
          <w:tcPr>
            <w:tcW w:w="1205" w:type="pct"/>
            <w:tcBorders>
              <w:top w:val="nil"/>
              <w:left w:val="single" w:sz="4" w:space="0" w:color="auto"/>
              <w:bottom w:val="nil"/>
              <w:right w:val="single" w:sz="4" w:space="0" w:color="auto"/>
            </w:tcBorders>
          </w:tcPr>
          <w:p w14:paraId="37FDB94A"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1BBA2AD2"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480</w:t>
            </w:r>
          </w:p>
        </w:tc>
        <w:tc>
          <w:tcPr>
            <w:tcW w:w="1257" w:type="pct"/>
            <w:tcBorders>
              <w:top w:val="single" w:sz="4" w:space="0" w:color="auto"/>
              <w:left w:val="single" w:sz="4" w:space="0" w:color="auto"/>
              <w:bottom w:val="single" w:sz="4" w:space="0" w:color="auto"/>
              <w:right w:val="single" w:sz="4" w:space="0" w:color="auto"/>
            </w:tcBorders>
            <w:hideMark/>
          </w:tcPr>
          <w:p w14:paraId="50097316"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0.8*64*T</w:t>
            </w:r>
            <w:r w:rsidRPr="00CC7439">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1590E0B2"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0.8*64*T</w:t>
            </w:r>
            <w:r w:rsidRPr="00CC7439">
              <w:rPr>
                <w:rFonts w:ascii="Arial" w:hAnsi="Arial"/>
                <w:sz w:val="18"/>
                <w:vertAlign w:val="subscript"/>
                <w:lang w:eastAsia="en-GB"/>
              </w:rPr>
              <w:t>c</w:t>
            </w:r>
          </w:p>
        </w:tc>
      </w:tr>
      <w:tr w:rsidR="00CC7439" w:rsidRPr="00CC7439" w14:paraId="6E3AF039" w14:textId="77777777" w:rsidTr="005E5877">
        <w:trPr>
          <w:cantSplit/>
          <w:jc w:val="center"/>
        </w:trPr>
        <w:tc>
          <w:tcPr>
            <w:tcW w:w="1205" w:type="pct"/>
            <w:tcBorders>
              <w:top w:val="nil"/>
              <w:left w:val="single" w:sz="4" w:space="0" w:color="auto"/>
              <w:bottom w:val="single" w:sz="4" w:space="0" w:color="auto"/>
              <w:right w:val="single" w:sz="4" w:space="0" w:color="auto"/>
            </w:tcBorders>
          </w:tcPr>
          <w:p w14:paraId="56D3BED3"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144C82FD"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960</w:t>
            </w:r>
          </w:p>
        </w:tc>
        <w:tc>
          <w:tcPr>
            <w:tcW w:w="1257" w:type="pct"/>
            <w:tcBorders>
              <w:top w:val="single" w:sz="4" w:space="0" w:color="auto"/>
              <w:left w:val="single" w:sz="4" w:space="0" w:color="auto"/>
              <w:bottom w:val="single" w:sz="4" w:space="0" w:color="auto"/>
              <w:right w:val="single" w:sz="4" w:space="0" w:color="auto"/>
            </w:tcBorders>
            <w:hideMark/>
          </w:tcPr>
          <w:p w14:paraId="5649F1AF"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0.8*64*T</w:t>
            </w:r>
            <w:r w:rsidRPr="00CC7439">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DC9B53E" w14:textId="77777777" w:rsidR="00CC7439" w:rsidRPr="00CC7439" w:rsidRDefault="00CC7439" w:rsidP="00CC7439">
            <w:pPr>
              <w:keepNext/>
              <w:keepLines/>
              <w:overflowPunct w:val="0"/>
              <w:autoSpaceDE w:val="0"/>
              <w:autoSpaceDN w:val="0"/>
              <w:adjustRightInd w:val="0"/>
              <w:spacing w:after="0"/>
              <w:jc w:val="center"/>
              <w:textAlignment w:val="baseline"/>
              <w:rPr>
                <w:rFonts w:ascii="Arial" w:hAnsi="Arial"/>
                <w:sz w:val="18"/>
                <w:lang w:eastAsia="en-GB"/>
              </w:rPr>
            </w:pPr>
            <w:r w:rsidRPr="00CC7439">
              <w:rPr>
                <w:rFonts w:ascii="Arial" w:hAnsi="Arial"/>
                <w:sz w:val="18"/>
                <w:lang w:eastAsia="en-GB"/>
              </w:rPr>
              <w:t>0.8*64*T</w:t>
            </w:r>
            <w:r w:rsidRPr="00CC7439">
              <w:rPr>
                <w:rFonts w:ascii="Arial" w:hAnsi="Arial"/>
                <w:sz w:val="18"/>
                <w:vertAlign w:val="subscript"/>
                <w:lang w:eastAsia="en-GB"/>
              </w:rPr>
              <w:t>c</w:t>
            </w:r>
          </w:p>
        </w:tc>
      </w:tr>
      <w:tr w:rsidR="00CC7439" w:rsidRPr="00CC7439" w14:paraId="4667ABB0" w14:textId="77777777" w:rsidTr="005E587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61EBFB4" w14:textId="77777777" w:rsidR="00CC7439" w:rsidRPr="00CC7439" w:rsidRDefault="00CC7439" w:rsidP="00CC7439">
            <w:pPr>
              <w:keepNext/>
              <w:keepLines/>
              <w:overflowPunct w:val="0"/>
              <w:autoSpaceDE w:val="0"/>
              <w:autoSpaceDN w:val="0"/>
              <w:adjustRightInd w:val="0"/>
              <w:spacing w:after="0"/>
              <w:ind w:left="851" w:hanging="851"/>
              <w:textAlignment w:val="baseline"/>
              <w:rPr>
                <w:rFonts w:ascii="Arial" w:hAnsi="Arial"/>
                <w:sz w:val="18"/>
                <w:lang w:eastAsia="en-GB"/>
              </w:rPr>
            </w:pPr>
            <w:r w:rsidRPr="00CC7439">
              <w:rPr>
                <w:rFonts w:ascii="Arial" w:hAnsi="Arial" w:cs="Arial"/>
                <w:sz w:val="18"/>
                <w:lang w:eastAsia="en-GB"/>
              </w:rPr>
              <w:t>NOTE 1</w:t>
            </w:r>
            <w:r w:rsidRPr="00CC7439">
              <w:rPr>
                <w:rFonts w:ascii="Arial" w:hAnsi="Arial"/>
                <w:sz w:val="18"/>
                <w:lang w:eastAsia="en-GB"/>
              </w:rPr>
              <w:t>:</w:t>
            </w:r>
            <w:r w:rsidRPr="00CC7439">
              <w:rPr>
                <w:rFonts w:ascii="Arial" w:hAnsi="Arial"/>
                <w:sz w:val="18"/>
                <w:lang w:eastAsia="en-GB"/>
              </w:rPr>
              <w:tab/>
              <w:t>T</w:t>
            </w:r>
            <w:r w:rsidRPr="00CC7439">
              <w:rPr>
                <w:rFonts w:ascii="Arial" w:hAnsi="Arial"/>
                <w:sz w:val="18"/>
                <w:vertAlign w:val="subscript"/>
                <w:lang w:eastAsia="en-GB"/>
              </w:rPr>
              <w:t>c</w:t>
            </w:r>
            <w:r w:rsidRPr="00CC7439">
              <w:rPr>
                <w:rFonts w:ascii="Arial" w:hAnsi="Arial"/>
                <w:sz w:val="18"/>
                <w:lang w:eastAsia="en-GB"/>
              </w:rPr>
              <w:t xml:space="preserve"> is the basic timing unit defined in TS 38.211 [6]</w:t>
            </w:r>
          </w:p>
          <w:p w14:paraId="44AD461D" w14:textId="77777777" w:rsidR="00CC7439" w:rsidRPr="00CC7439" w:rsidRDefault="00CC7439" w:rsidP="00CC7439">
            <w:pPr>
              <w:keepNext/>
              <w:keepLines/>
              <w:overflowPunct w:val="0"/>
              <w:autoSpaceDE w:val="0"/>
              <w:autoSpaceDN w:val="0"/>
              <w:adjustRightInd w:val="0"/>
              <w:spacing w:after="0"/>
              <w:ind w:left="851" w:hanging="851"/>
              <w:textAlignment w:val="baseline"/>
              <w:rPr>
                <w:rFonts w:ascii="Arial" w:hAnsi="Arial"/>
                <w:sz w:val="18"/>
                <w:lang w:eastAsia="en-GB"/>
              </w:rPr>
            </w:pPr>
            <w:r w:rsidRPr="00CC7439">
              <w:rPr>
                <w:rFonts w:ascii="Arial" w:hAnsi="Arial" w:cs="Arial"/>
                <w:sz w:val="18"/>
                <w:lang w:val="en-US" w:eastAsia="en-GB"/>
              </w:rPr>
              <w:t>NOTE 2</w:t>
            </w:r>
            <w:r w:rsidRPr="00CC7439">
              <w:rPr>
                <w:rFonts w:ascii="Arial" w:hAnsi="Arial"/>
                <w:sz w:val="18"/>
                <w:lang w:val="en-US" w:eastAsia="en-GB"/>
              </w:rPr>
              <w:t>:</w:t>
            </w:r>
            <w:r w:rsidRPr="00CC7439">
              <w:rPr>
                <w:rFonts w:ascii="Arial" w:hAnsi="Arial"/>
                <w:sz w:val="18"/>
                <w:lang w:val="en-US" w:eastAsia="en-GB"/>
              </w:rPr>
              <w:tab/>
              <w:t xml:space="preserve">When </w:t>
            </w:r>
            <w:r w:rsidRPr="00CC7439">
              <w:rPr>
                <w:rFonts w:ascii="Arial" w:hAnsi="Arial"/>
                <w:i/>
                <w:iCs/>
                <w:sz w:val="18"/>
                <w:lang w:val="en-US" w:eastAsia="en-GB"/>
              </w:rPr>
              <w:t>highSpeedMeasFlagFR2-r17</w:t>
            </w:r>
            <w:r w:rsidRPr="00CC7439">
              <w:rPr>
                <w:rFonts w:ascii="Arial" w:hAnsi="Arial"/>
                <w:sz w:val="18"/>
                <w:lang w:val="en-US" w:eastAsia="en-GB"/>
              </w:rPr>
              <w:t xml:space="preserve"> is configured for UE supporting power class 6, K = 4.5; otherwise, K = 2.5.</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348B9" w14:textId="77777777" w:rsidR="0072459D" w:rsidRDefault="0072459D">
      <w:r>
        <w:separator/>
      </w:r>
    </w:p>
  </w:endnote>
  <w:endnote w:type="continuationSeparator" w:id="0">
    <w:p w14:paraId="6C448BE2" w14:textId="77777777" w:rsidR="0072459D" w:rsidRDefault="0072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34DEA" w14:textId="77777777" w:rsidR="0072459D" w:rsidRDefault="0072459D">
      <w:r>
        <w:separator/>
      </w:r>
    </w:p>
  </w:footnote>
  <w:footnote w:type="continuationSeparator" w:id="0">
    <w:p w14:paraId="3DF4EDB1" w14:textId="77777777" w:rsidR="0072459D" w:rsidRDefault="00724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3 (Manasa)">
    <w15:presenceInfo w15:providerId="None" w15:userId="Apple_113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D8E"/>
    <w:rsid w:val="004B75B7"/>
    <w:rsid w:val="005141D9"/>
    <w:rsid w:val="0051580D"/>
    <w:rsid w:val="00547111"/>
    <w:rsid w:val="0055486A"/>
    <w:rsid w:val="00592D74"/>
    <w:rsid w:val="005E2C44"/>
    <w:rsid w:val="00621188"/>
    <w:rsid w:val="006257ED"/>
    <w:rsid w:val="00653DE4"/>
    <w:rsid w:val="00665C47"/>
    <w:rsid w:val="00695808"/>
    <w:rsid w:val="006B46FB"/>
    <w:rsid w:val="006E21FB"/>
    <w:rsid w:val="0072459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24E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7439"/>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30</TotalTime>
  <Pages>2</Pages>
  <Words>737</Words>
  <Characters>4206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Apple_113 (Manasa)</cp:lastModifiedBy>
  <cp:revision>13</cp:revision>
  <cp:lastPrinted>1900-01-01T08:00:00Z</cp:lastPrinted>
  <dcterms:created xsi:type="dcterms:W3CDTF">2020-02-03T08:32:00Z</dcterms:created>
  <dcterms:modified xsi:type="dcterms:W3CDTF">2024-11-08T18:12:00Z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R4-2418546</vt:lpwstr>
  </property>
  <property fmtid="{D5CDD505-2E9C-101B-9397-08002B2CF9AE}" pid="10" name="Spec#">
    <vt:lpwstr>38.133</vt:lpwstr>
  </property>
  <property fmtid="{D5CDD505-2E9C-101B-9397-08002B2CF9AE}" pid="11" name="Cr#">
    <vt:lpwstr>5099</vt:lpwstr>
  </property>
  <property fmtid="{D5CDD505-2E9C-101B-9397-08002B2CF9AE}" pid="12" name="Revision">
    <vt:lpwstr>-</vt:lpwstr>
  </property>
  <property fmtid="{D5CDD505-2E9C-101B-9397-08002B2CF9AE}" pid="13" name="Version">
    <vt:lpwstr>18.7.0</vt:lpwstr>
  </property>
  <property fmtid="{D5CDD505-2E9C-101B-9397-08002B2CF9AE}" pid="14" name="CrTitle">
    <vt:lpwstr>(NR_newRAT-core) Update to gradual timing adjustment-R18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