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4D15C349"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6C791A">
        <w:rPr>
          <w:rFonts w:cs="Arial"/>
          <w:sz w:val="24"/>
        </w:rPr>
        <w:t>1</w:t>
      </w:r>
      <w:r w:rsidR="00DB79C1">
        <w:rPr>
          <w:rFonts w:cs="Arial"/>
          <w:sz w:val="24"/>
        </w:rPr>
        <w:t>1</w:t>
      </w:r>
      <w:r w:rsidR="00667250">
        <w:rPr>
          <w:rFonts w:cs="Arial"/>
          <w:sz w:val="24"/>
        </w:rPr>
        <w:t>3</w:t>
      </w:r>
      <w:r>
        <w:rPr>
          <w:rFonts w:cs="Arial"/>
          <w:i/>
          <w:sz w:val="24"/>
        </w:rPr>
        <w:tab/>
      </w:r>
      <w:r>
        <w:rPr>
          <w:rFonts w:cs="Arial"/>
          <w:iCs/>
          <w:sz w:val="24"/>
        </w:rPr>
        <w:t>R4-</w:t>
      </w:r>
      <w:r w:rsidR="009D6A34">
        <w:rPr>
          <w:rFonts w:cs="Arial"/>
          <w:iCs/>
          <w:sz w:val="24"/>
        </w:rPr>
        <w:t>2418397</w:t>
      </w:r>
    </w:p>
    <w:p w14:paraId="5BE65FC9" w14:textId="56A5E956" w:rsidR="003B61A8" w:rsidRPr="003B5214" w:rsidRDefault="00667250" w:rsidP="003B61A8">
      <w:pPr>
        <w:spacing w:after="120"/>
        <w:ind w:left="1985" w:hanging="1985"/>
        <w:rPr>
          <w:rFonts w:ascii="Arial" w:hAnsi="Arial" w:cs="Arial"/>
          <w:b/>
          <w:bCs/>
        </w:rPr>
      </w:pPr>
      <w:r w:rsidRPr="003B5214">
        <w:rPr>
          <w:rFonts w:ascii="Arial" w:hAnsi="Arial" w:cs="Arial"/>
          <w:b/>
          <w:bCs/>
          <w:sz w:val="24"/>
        </w:rPr>
        <w:t>Orlando, US, 18</w:t>
      </w:r>
      <w:r w:rsidRPr="003B5214">
        <w:rPr>
          <w:rFonts w:ascii="Arial" w:hAnsi="Arial" w:cs="Arial"/>
          <w:b/>
          <w:bCs/>
          <w:sz w:val="24"/>
          <w:vertAlign w:val="superscript"/>
        </w:rPr>
        <w:t>th</w:t>
      </w:r>
      <w:r w:rsidRPr="003B5214">
        <w:rPr>
          <w:rFonts w:ascii="Arial" w:hAnsi="Arial" w:cs="Arial"/>
          <w:b/>
          <w:bCs/>
          <w:sz w:val="24"/>
        </w:rPr>
        <w:t xml:space="preserve"> to 22</w:t>
      </w:r>
      <w:r w:rsidR="003B5214" w:rsidRPr="003B5214">
        <w:rPr>
          <w:rFonts w:ascii="Arial" w:hAnsi="Arial" w:cs="Arial"/>
          <w:b/>
          <w:bCs/>
          <w:sz w:val="24"/>
          <w:vertAlign w:val="superscript"/>
        </w:rPr>
        <w:t>nd</w:t>
      </w:r>
      <w:r w:rsidR="003B5214">
        <w:rPr>
          <w:rFonts w:ascii="Arial" w:hAnsi="Arial" w:cs="Arial"/>
          <w:b/>
          <w:bCs/>
          <w:sz w:val="24"/>
        </w:rPr>
        <w:t xml:space="preserve"> </w:t>
      </w:r>
      <w:r w:rsidRPr="003B5214">
        <w:rPr>
          <w:rFonts w:ascii="Arial" w:hAnsi="Arial" w:cs="Arial"/>
          <w:b/>
          <w:bCs/>
          <w:sz w:val="24"/>
        </w:rPr>
        <w:t xml:space="preserve">November 2024 </w:t>
      </w: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3926A082"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667250" w:rsidRPr="00667250">
        <w:rPr>
          <w:rFonts w:ascii="Arial" w:hAnsi="Arial" w:cs="Arial"/>
        </w:rPr>
        <w:t>TP to TR 38.922: Addition of MIMO modelling simulation results in subclause 7.3</w:t>
      </w:r>
    </w:p>
    <w:p w14:paraId="72798C4E" w14:textId="017D0AAE"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623C25">
        <w:rPr>
          <w:rFonts w:ascii="Arial" w:hAnsi="Arial" w:cs="Arial"/>
          <w:bCs/>
          <w:lang w:val="en-US"/>
        </w:rPr>
        <w:t>7.2.1</w:t>
      </w:r>
    </w:p>
    <w:p w14:paraId="3C088A4A" w14:textId="742A13CA"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43FE2703" w14:textId="30FA34CA" w:rsidR="00F55932" w:rsidRPr="002857DE" w:rsidRDefault="00F55932" w:rsidP="00F55932">
      <w:pPr>
        <w:spacing w:after="120"/>
      </w:pPr>
      <w:r w:rsidRPr="002857DE">
        <w:t>At the last RAN4 meeting (RAN4#112</w:t>
      </w:r>
      <w:r>
        <w:t>-bis</w:t>
      </w:r>
      <w:r w:rsidRPr="002857DE">
        <w:t xml:space="preserve"> in </w:t>
      </w:r>
      <w:r>
        <w:t>Hefei</w:t>
      </w:r>
      <w:r w:rsidRPr="002857DE">
        <w:t>) technical information relevant for future IMT systems was extensively discussed. At this stage in the study information have been provided to ITU-R WP 5D for the frequency range 4400 to 4800 MHz in [</w:t>
      </w:r>
      <w:r w:rsidRPr="00221B38">
        <w:t>1</w:t>
      </w:r>
      <w:r w:rsidRPr="002857DE">
        <w:t>] and the frequency range 7125 to 8400 MHz in [</w:t>
      </w:r>
      <w:r w:rsidRPr="00221B38">
        <w:t>2</w:t>
      </w:r>
      <w:r w:rsidRPr="002857DE">
        <w:t xml:space="preserve">]. A third LS to ITU-R WP 5D with information relevant for 14800 to 15350 MHz and additional information is planned to be </w:t>
      </w:r>
      <w:r w:rsidR="00122562">
        <w:t>finalized at this meeting.</w:t>
      </w:r>
    </w:p>
    <w:p w14:paraId="6ECF2C67" w14:textId="23837C47" w:rsidR="002C0BA1" w:rsidRPr="002857DE" w:rsidRDefault="00144662" w:rsidP="00F55932">
      <w:pPr>
        <w:spacing w:after="120"/>
      </w:pPr>
      <w:r>
        <w:t xml:space="preserve">At previous meeting simulations results was presented in </w:t>
      </w:r>
      <w:r w:rsidR="00A103E9">
        <w:t>[</w:t>
      </w:r>
      <w:r w:rsidR="005611D9">
        <w:t>4</w:t>
      </w:r>
      <w:r w:rsidR="00A103E9">
        <w:t xml:space="preserve">]. Simulation assumption and </w:t>
      </w:r>
      <w:r w:rsidR="00C709E9">
        <w:t xml:space="preserve">simulation results have been captured in a text proposal to TR 38.922 is attached at the end of this contribution. </w:t>
      </w:r>
      <w:r w:rsidR="005D2A8A">
        <w:br/>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007D06F2" w14:textId="77777777" w:rsidR="00E56ED6" w:rsidRPr="002857DE" w:rsidRDefault="00E56ED6" w:rsidP="00E56ED6">
      <w:pPr>
        <w:spacing w:after="120"/>
      </w:pPr>
      <w:r w:rsidRPr="002857DE">
        <w:t xml:space="preserve">In the LS received by RAN4, ITU-R WP 5D </w:t>
      </w:r>
      <w:r w:rsidRPr="00127B46">
        <w:t>[</w:t>
      </w:r>
      <w:r w:rsidRPr="00221B38">
        <w:t>3</w:t>
      </w:r>
      <w:r w:rsidRPr="002857DE">
        <w:t xml:space="preserve">] is asking for </w:t>
      </w:r>
      <w:r>
        <w:t xml:space="preserve">additional </w:t>
      </w:r>
      <w:r w:rsidRPr="002857DE">
        <w:t xml:space="preserve">information on specific </w:t>
      </w:r>
      <w:r>
        <w:t>topics</w:t>
      </w:r>
      <w:r w:rsidRPr="002857DE">
        <w:t>:</w:t>
      </w:r>
    </w:p>
    <w:p w14:paraId="57802E4E" w14:textId="77777777" w:rsidR="00E56ED6" w:rsidRPr="002857DE" w:rsidRDefault="00E56ED6" w:rsidP="00E56ED6">
      <w:pPr>
        <w:numPr>
          <w:ilvl w:val="0"/>
          <w:numId w:val="7"/>
        </w:numPr>
        <w:spacing w:after="120"/>
        <w:rPr>
          <w:i/>
          <w:iCs/>
        </w:rPr>
      </w:pPr>
      <w:r w:rsidRPr="002857DE">
        <w:rPr>
          <w:i/>
          <w:iCs/>
        </w:rPr>
        <w:t xml:space="preserve">The </w:t>
      </w:r>
      <w:proofErr w:type="gramStart"/>
      <w:r w:rsidRPr="002857DE">
        <w:rPr>
          <w:i/>
          <w:iCs/>
        </w:rPr>
        <w:t>particular type of AAS</w:t>
      </w:r>
      <w:proofErr w:type="gramEnd"/>
      <w:r w:rsidRPr="002857DE">
        <w:rPr>
          <w:i/>
          <w:iCs/>
        </w:rPr>
        <w:t xml:space="preserve"> implementation and associated model for IMT base stations, i.e., AAS composed of an array-of-sub-arrays or AAS composed of single-element arrays with its technical justification. </w:t>
      </w:r>
    </w:p>
    <w:p w14:paraId="6B7D4F9C" w14:textId="77777777" w:rsidR="00E56ED6" w:rsidRPr="002857DE" w:rsidRDefault="00E56ED6" w:rsidP="00E56ED6">
      <w:pPr>
        <w:numPr>
          <w:ilvl w:val="0"/>
          <w:numId w:val="7"/>
        </w:numPr>
        <w:spacing w:after="120"/>
        <w:rPr>
          <w:i/>
          <w:iCs/>
        </w:rPr>
      </w:pPr>
      <w:r w:rsidRPr="002857DE">
        <w:rPr>
          <w:i/>
          <w:iCs/>
        </w:rPr>
        <w:t xml:space="preserve">If providing specific technical AAS implementation parameters for the array-of-sub-arrays case, WP 5D would welcome: </w:t>
      </w:r>
    </w:p>
    <w:p w14:paraId="416400D8" w14:textId="77777777" w:rsidR="00E56ED6" w:rsidRPr="002857DE" w:rsidRDefault="00E56ED6" w:rsidP="00E56ED6">
      <w:pPr>
        <w:numPr>
          <w:ilvl w:val="0"/>
          <w:numId w:val="8"/>
        </w:numPr>
        <w:spacing w:after="120"/>
        <w:ind w:left="1134" w:hanging="414"/>
        <w:rPr>
          <w:i/>
          <w:iCs/>
        </w:rPr>
      </w:pPr>
      <w:r w:rsidRPr="002857DE">
        <w:rPr>
          <w:i/>
          <w:iCs/>
        </w:rPr>
        <w:t>The pre-set sub array tilt is understood as a parameter (a pre-tilt within the elements combined to form a sub array) that is used to focus the main beam below the boresight where a base station is intended to serve its UEs, similarly to the mechanical down-tilt. Noticing that the mechanical down-tilt of the BS antenna is environment (urban/suburban/rural) dependent, WP 5D welcomes further confirmation whether the preset sub-array down-tilt varies with the environment or not, what would be the range of values for this parameter and the associated environments and if multiple set of configurable preset sub-array down-tilt per BS is foreseen in the future.</w:t>
      </w:r>
    </w:p>
    <w:p w14:paraId="34812AF9" w14:textId="77777777" w:rsidR="00E56ED6" w:rsidRPr="002857DE" w:rsidRDefault="00E56ED6" w:rsidP="00E56ED6">
      <w:pPr>
        <w:numPr>
          <w:ilvl w:val="0"/>
          <w:numId w:val="8"/>
        </w:numPr>
        <w:spacing w:after="120"/>
        <w:ind w:left="1134" w:hanging="425"/>
        <w:rPr>
          <w:i/>
          <w:iCs/>
        </w:rPr>
      </w:pPr>
      <w:r w:rsidRPr="002857DE">
        <w:rPr>
          <w:i/>
          <w:iCs/>
        </w:rPr>
        <w:t>Information of advancements in MIMO architectures that could be applicable for future systems.</w:t>
      </w:r>
    </w:p>
    <w:p w14:paraId="5A5A5764" w14:textId="77777777" w:rsidR="00E56ED6" w:rsidRPr="002857DE" w:rsidRDefault="00E56ED6" w:rsidP="00E56ED6">
      <w:pPr>
        <w:numPr>
          <w:ilvl w:val="0"/>
          <w:numId w:val="7"/>
        </w:numPr>
        <w:spacing w:after="120"/>
        <w:rPr>
          <w:i/>
          <w:iCs/>
        </w:rPr>
      </w:pPr>
      <w:r w:rsidRPr="002857DE">
        <w:rPr>
          <w:i/>
          <w:iCs/>
        </w:rPr>
        <w:t>Whether AAS at IMT user equipment is likely or not. If AAS at IMT user equipment is considered as a possibility WP 5D welcomes information relating to the structure of the AAS at the IMT user equipment, associated frequency bands, and the associated parameters of the AAS.</w:t>
      </w:r>
    </w:p>
    <w:p w14:paraId="56D7755D" w14:textId="77777777" w:rsidR="00E56ED6" w:rsidRPr="002857DE" w:rsidRDefault="00E56ED6" w:rsidP="00E56ED6">
      <w:pPr>
        <w:numPr>
          <w:ilvl w:val="0"/>
          <w:numId w:val="7"/>
        </w:numPr>
        <w:spacing w:after="120"/>
        <w:rPr>
          <w:i/>
          <w:iCs/>
        </w:rPr>
      </w:pPr>
      <w:r w:rsidRPr="002857DE">
        <w:rPr>
          <w:i/>
          <w:iCs/>
        </w:rPr>
        <w:t xml:space="preserve">IMT base station (inclusive of its AAS-related parameters) and IMT user equipment technical parameters for analysing adjacent band compatibility of terrestrial IMT systems with other co-primary services in the ITU Radio Regulations. </w:t>
      </w:r>
    </w:p>
    <w:p w14:paraId="22BE490E" w14:textId="77777777" w:rsidR="00E56ED6" w:rsidRPr="002857DE" w:rsidRDefault="00E56ED6" w:rsidP="00E56ED6">
      <w:pPr>
        <w:spacing w:after="120"/>
        <w:ind w:left="720"/>
        <w:rPr>
          <w:i/>
          <w:iCs/>
        </w:rPr>
      </w:pPr>
      <w:r w:rsidRPr="002857DE">
        <w:rPr>
          <w:i/>
          <w:iCs/>
        </w:rPr>
        <w:t>WP 5D also seeks information about how the AAS performs in adjacent bands i.e., does its performance drops down to that of a single element or still some array features remain. If the latter is true how far in frequency should one assume the continuity of array features even with some degradation?</w:t>
      </w:r>
    </w:p>
    <w:p w14:paraId="79055082" w14:textId="77777777" w:rsidR="00E56ED6" w:rsidRPr="002857DE" w:rsidRDefault="00E56ED6" w:rsidP="00E56ED6">
      <w:pPr>
        <w:numPr>
          <w:ilvl w:val="0"/>
          <w:numId w:val="7"/>
        </w:numPr>
        <w:spacing w:after="120"/>
        <w:rPr>
          <w:b/>
          <w:bCs/>
          <w:i/>
          <w:iCs/>
        </w:rPr>
      </w:pPr>
      <w:r w:rsidRPr="002857DE">
        <w:rPr>
          <w:b/>
          <w:bCs/>
          <w:i/>
          <w:iCs/>
        </w:rPr>
        <w:t>Considering the system-level simulation work typically conducted in WP 5D for sharing and compatibility studies using 3D modelling of antenna pattern, WP 5D is seeking information on whether for implementation of IMT BS multiuser spatial beamforming techniques, such as zero-forcing (ZF) or minimum mean-square error (MMSE) based schemes, would be necessary to improve the assessment of interference and the accuracy of studies. If considered necessary, guidance on the process of deriving the necessary beamforming weights for the IMT AAS BS to compute its radiation pattern is welcomed.</w:t>
      </w:r>
    </w:p>
    <w:p w14:paraId="5BEE94CB" w14:textId="77777777" w:rsidR="00E56ED6" w:rsidRPr="002857DE" w:rsidRDefault="00E56ED6" w:rsidP="00E56ED6">
      <w:pPr>
        <w:spacing w:after="120"/>
      </w:pPr>
    </w:p>
    <w:p w14:paraId="6ACF1C77" w14:textId="54D18EDA" w:rsidR="00E56ED6" w:rsidRPr="002857DE" w:rsidRDefault="00E56ED6" w:rsidP="00E56ED6">
      <w:pPr>
        <w:spacing w:after="120"/>
      </w:pPr>
      <w:r w:rsidRPr="002857DE">
        <w:lastRenderedPageBreak/>
        <w:t xml:space="preserve">Answers to questions </w:t>
      </w:r>
      <w:r w:rsidR="00CC5690">
        <w:t>(</w:t>
      </w:r>
      <w:r w:rsidRPr="002857DE">
        <w:t>a</w:t>
      </w:r>
      <w:r w:rsidR="00CC5690">
        <w:t>)</w:t>
      </w:r>
      <w:r w:rsidRPr="002857DE">
        <w:t xml:space="preserve">, </w:t>
      </w:r>
      <w:r w:rsidR="00CC5690">
        <w:t>(</w:t>
      </w:r>
      <w:r w:rsidRPr="002857DE">
        <w:t>b</w:t>
      </w:r>
      <w:r w:rsidR="00CC5690">
        <w:t>)</w:t>
      </w:r>
      <w:r w:rsidRPr="002857DE">
        <w:t xml:space="preserve"> and </w:t>
      </w:r>
      <w:r w:rsidR="00CC5690">
        <w:t>(</w:t>
      </w:r>
      <w:r w:rsidRPr="002857DE">
        <w:t>c</w:t>
      </w:r>
      <w:r w:rsidR="00CC5690">
        <w:t>)</w:t>
      </w:r>
      <w:r w:rsidRPr="002857DE">
        <w:t xml:space="preserve"> will be provided per frequency range. In this contribution we will provide technical input relevant for developing answers to question </w:t>
      </w:r>
      <w:r w:rsidR="00CC5690">
        <w:t>(</w:t>
      </w:r>
      <w:r>
        <w:t>e</w:t>
      </w:r>
      <w:r w:rsidR="00CC5690">
        <w:t>)</w:t>
      </w:r>
      <w:r w:rsidRPr="002857DE">
        <w:t>.</w:t>
      </w:r>
    </w:p>
    <w:p w14:paraId="2683F093" w14:textId="77777777" w:rsidR="00E56ED6" w:rsidRDefault="00E56ED6" w:rsidP="00E56ED6">
      <w:pPr>
        <w:spacing w:after="120"/>
      </w:pPr>
      <w:r w:rsidRPr="002857DE">
        <w:t xml:space="preserve">In addition to parameter assumptions ITU-R WP 5D have also requested information related to some additional topics. In this contribution we will provide information related to modelling of </w:t>
      </w:r>
      <w:r>
        <w:t>AAS BS beamforming including</w:t>
      </w:r>
      <w:r w:rsidRPr="002857DE">
        <w:t xml:space="preserve"> </w:t>
      </w:r>
      <w:r>
        <w:t xml:space="preserve">simulation results comparing different beamforming approaches. </w:t>
      </w:r>
    </w:p>
    <w:p w14:paraId="2EB10E3F" w14:textId="09C7FA02" w:rsidR="00E56ED6" w:rsidRDefault="00E56ED6" w:rsidP="00E56ED6">
      <w:pPr>
        <w:spacing w:after="120"/>
      </w:pPr>
      <w:r>
        <w:t>This contribution is based on revised information presented in an earlier contribution [</w:t>
      </w:r>
      <w:r w:rsidR="00C324A4">
        <w:t>4</w:t>
      </w:r>
      <w:r>
        <w:t xml:space="preserve">]. </w:t>
      </w:r>
    </w:p>
    <w:p w14:paraId="5711C1CF" w14:textId="57CEE349" w:rsidR="00ED48C1" w:rsidRDefault="005D2A8A" w:rsidP="00ED48C1">
      <w:r>
        <w:br/>
      </w:r>
      <w:r w:rsidR="00E56ED6" w:rsidRPr="002857DE">
        <w:t xml:space="preserve">Technical background information relevant for </w:t>
      </w:r>
      <w:r w:rsidR="00E56ED6">
        <w:t>MIMO beamforming</w:t>
      </w:r>
      <w:r w:rsidR="00E56ED6" w:rsidRPr="002857DE">
        <w:t xml:space="preserve"> modelling is captured as a text proposal to TR 38.922</w:t>
      </w:r>
      <w:r w:rsidR="00E56ED6">
        <w:t>, subclause 7.3</w:t>
      </w:r>
      <w:r w:rsidR="00E56ED6" w:rsidRPr="002857DE">
        <w:t xml:space="preserve"> </w:t>
      </w:r>
      <w:r w:rsidR="00E56ED6">
        <w:t>[5] at the end of this contribution.</w:t>
      </w: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188A849B" w14:textId="02203281" w:rsidR="003B61A8" w:rsidRDefault="00597188" w:rsidP="003B61A8">
      <w:pPr>
        <w:pStyle w:val="BodyText"/>
      </w:pPr>
      <w:r w:rsidRPr="00597188">
        <w:t>Based on our updated simulation results</w:t>
      </w:r>
      <w:r w:rsidR="00F465F2">
        <w:t xml:space="preserve"> presented in a previous contribution [4]</w:t>
      </w:r>
      <w:r w:rsidRPr="00597188">
        <w:t xml:space="preserve">, we have corroborated that there is no need to change the </w:t>
      </w:r>
      <w:r w:rsidR="00E4424F">
        <w:t xml:space="preserve">AAS BS </w:t>
      </w:r>
      <w:r w:rsidRPr="00597188">
        <w:t xml:space="preserve">beamforming assumptions </w:t>
      </w:r>
      <w:r w:rsidR="00E4424F">
        <w:t>in 3GPP RAN4 and ITU-R WP 5D</w:t>
      </w:r>
      <w:r w:rsidRPr="00597188">
        <w:t xml:space="preserve">. The differences introduced by ZF beamforming technique, compared to the </w:t>
      </w:r>
      <w:r w:rsidR="00A44DCE">
        <w:t xml:space="preserve">traditional array antenna </w:t>
      </w:r>
      <w:r w:rsidRPr="00597188">
        <w:t xml:space="preserve">model, are minor. The simulation results show minimal impact on the overall AAS BS gain towards </w:t>
      </w:r>
      <w:proofErr w:type="gramStart"/>
      <w:r w:rsidRPr="00597188">
        <w:t>a number of</w:t>
      </w:r>
      <w:proofErr w:type="gramEnd"/>
      <w:r w:rsidRPr="00597188">
        <w:t xml:space="preserve"> potential interfered-with receivers and on the BS antenna gain integrated over parts of or the entire angular sphere around the antenna. Therefore, the current </w:t>
      </w:r>
      <w:r w:rsidR="007A703B" w:rsidRPr="00597188">
        <w:t>modelling</w:t>
      </w:r>
      <w:r w:rsidRPr="00597188">
        <w:t xml:space="preserve"> approach remains effective for its intended purposes. Modifying the existing beamforming model is not necessary, as the variations observed are insignificant and do not justify the complexity of updating the model.</w:t>
      </w:r>
    </w:p>
    <w:p w14:paraId="0F41CE40" w14:textId="0864EE5B" w:rsidR="009B1428" w:rsidRDefault="009B1428" w:rsidP="003B61A8">
      <w:pPr>
        <w:pStyle w:val="BodyText"/>
      </w:pPr>
      <w:r>
        <w:t>Based on the simulation results we observe following:</w:t>
      </w:r>
    </w:p>
    <w:p w14:paraId="2B113FD0" w14:textId="6BABD34D" w:rsidR="002A567C" w:rsidRDefault="000D3DE3" w:rsidP="000D3DE3">
      <w:r>
        <w:rPr>
          <w:b/>
          <w:bCs/>
          <w:u w:val="single"/>
        </w:rPr>
        <w:t>Observation</w:t>
      </w:r>
      <w:r w:rsidRPr="00F4402B">
        <w:rPr>
          <w:b/>
          <w:bCs/>
          <w:u w:val="single"/>
        </w:rPr>
        <w:t xml:space="preserve"> </w:t>
      </w:r>
      <w:r>
        <w:rPr>
          <w:b/>
          <w:bCs/>
          <w:u w:val="single"/>
        </w:rPr>
        <w:t>1</w:t>
      </w:r>
      <w:r w:rsidRPr="00F4402B">
        <w:rPr>
          <w:b/>
          <w:bCs/>
          <w:u w:val="single"/>
        </w:rPr>
        <w:t>:</w:t>
      </w:r>
      <w:r w:rsidRPr="00853668">
        <w:t xml:space="preserve"> </w:t>
      </w:r>
      <w:r>
        <w:t xml:space="preserve">Based on our simulation results, there is no need to change the beamforming </w:t>
      </w:r>
      <w:r w:rsidR="001E686D">
        <w:t xml:space="preserve">model </w:t>
      </w:r>
      <w:r>
        <w:t xml:space="preserve">assumptions in </w:t>
      </w:r>
      <w:r w:rsidR="00CB51F0">
        <w:t xml:space="preserve">RAN4 TRs and </w:t>
      </w:r>
      <w:r>
        <w:t xml:space="preserve">Recommendation ITU-R M.2101. The differences introduced by ZF beamforming technique, compared to the model </w:t>
      </w:r>
      <w:r w:rsidR="00935F72">
        <w:t>currently used</w:t>
      </w:r>
      <w:r>
        <w:t xml:space="preserve">, are minor. The simulation results show minimal impact on the overall AAS BS gain towards </w:t>
      </w:r>
      <w:proofErr w:type="gramStart"/>
      <w:r>
        <w:t>a number of</w:t>
      </w:r>
      <w:proofErr w:type="gramEnd"/>
      <w:r>
        <w:t xml:space="preserve"> potential interfered-with receivers and on the BS antenna gain integrated over parts of or the entire sphere around the antenna.</w:t>
      </w:r>
    </w:p>
    <w:p w14:paraId="36F5C958" w14:textId="6ACD1602" w:rsidR="002A567C" w:rsidRPr="000B7C1E" w:rsidRDefault="002A567C" w:rsidP="000D3DE3">
      <w:r>
        <w:t xml:space="preserve">To progress the </w:t>
      </w:r>
      <w:r w:rsidR="000B7C1E">
        <w:t>work,</w:t>
      </w:r>
      <w:r>
        <w:t xml:space="preserve"> </w:t>
      </w:r>
      <w:r w:rsidR="000B7C1E">
        <w:t>propose following:</w:t>
      </w:r>
    </w:p>
    <w:p w14:paraId="13759B64" w14:textId="77777777" w:rsidR="00B7265C" w:rsidRDefault="000D3DE3" w:rsidP="000D3DE3">
      <w:r w:rsidRPr="007E00B5">
        <w:rPr>
          <w:b/>
          <w:bCs/>
          <w:u w:val="single"/>
        </w:rPr>
        <w:t xml:space="preserve">Proposal </w:t>
      </w:r>
      <w:r>
        <w:rPr>
          <w:b/>
          <w:bCs/>
          <w:u w:val="single"/>
        </w:rPr>
        <w:t>1</w:t>
      </w:r>
      <w:r w:rsidRPr="007E00B5">
        <w:rPr>
          <w:b/>
          <w:bCs/>
          <w:u w:val="single"/>
        </w:rPr>
        <w:t>:</w:t>
      </w:r>
      <w:r>
        <w:t xml:space="preserve"> Based on outcome of beamforming modelling evaluation, the current modelling approach remains effective for its intended purposes. Modifying the existing beamforming model is not necessary, as the variations observed are insignificant and do not justify the complexity of updating the model. </w:t>
      </w:r>
    </w:p>
    <w:p w14:paraId="45B5212D" w14:textId="5470402E" w:rsidR="00F509BF" w:rsidRDefault="00B7265C" w:rsidP="00E64DC3">
      <w:r w:rsidRPr="00E64DC3">
        <w:rPr>
          <w:b/>
          <w:bCs/>
          <w:u w:val="single"/>
        </w:rPr>
        <w:t>Proposal 2:</w:t>
      </w:r>
      <w:r>
        <w:t xml:space="preserve"> </w:t>
      </w:r>
      <w:r w:rsidR="000D3DE3">
        <w:t xml:space="preserve">Capture </w:t>
      </w:r>
      <w:r w:rsidR="00E64DC3">
        <w:t xml:space="preserve">simulation assumption, </w:t>
      </w:r>
      <w:r w:rsidR="000D3DE3">
        <w:t>simulation results and corresponding conclusion in TR 38.922.</w:t>
      </w:r>
    </w:p>
    <w:p w14:paraId="6CCB0BE9" w14:textId="5B512F3E" w:rsidR="00F87227" w:rsidRDefault="00F87227" w:rsidP="00E64DC3">
      <w:r w:rsidRPr="00685D8A">
        <w:rPr>
          <w:b/>
          <w:bCs/>
          <w:u w:val="single"/>
        </w:rPr>
        <w:t>Proposal 3:</w:t>
      </w:r>
      <w:r>
        <w:t xml:space="preserve"> </w:t>
      </w:r>
      <w:r w:rsidR="00F863E7" w:rsidRPr="00F863E7">
        <w:t xml:space="preserve">In the LS response to ITU-R WP 5D </w:t>
      </w:r>
      <w:r w:rsidR="00785198">
        <w:t xml:space="preserve">answer that the current array antenna model approach remains effective for its intended purpose and </w:t>
      </w:r>
      <w:r w:rsidR="00F863E7" w:rsidRPr="00F863E7">
        <w:t xml:space="preserve">include </w:t>
      </w:r>
      <w:r w:rsidR="00A65948">
        <w:t xml:space="preserve">a </w:t>
      </w:r>
      <w:r w:rsidR="00F863E7" w:rsidRPr="00F863E7">
        <w:t xml:space="preserve">reference to TR 38.922 for proper reference to technical background information.  </w:t>
      </w:r>
    </w:p>
    <w:p w14:paraId="51748314" w14:textId="7442D17D" w:rsidR="00E64DC3" w:rsidRDefault="00E00F65" w:rsidP="00E64DC3">
      <w:r>
        <w:t>A text proposal for TR 38.922</w:t>
      </w:r>
      <w:r w:rsidR="009B1428">
        <w:t xml:space="preserve"> with technical background information is </w:t>
      </w:r>
      <w:r w:rsidR="0000572B">
        <w:t>attached at the end on this contribution and it is presented for approval</w:t>
      </w:r>
      <w:r w:rsidR="009B1428">
        <w:t xml:space="preserve">. </w:t>
      </w:r>
    </w:p>
    <w:p w14:paraId="346F81BB" w14:textId="77777777" w:rsidR="00A50D2D" w:rsidRDefault="00A50D2D" w:rsidP="00E64DC3"/>
    <w:p w14:paraId="31EA978B" w14:textId="77777777" w:rsidR="00A50D2D" w:rsidRDefault="00A50D2D" w:rsidP="00E64DC3"/>
    <w:p w14:paraId="0F4D8931" w14:textId="77777777" w:rsidR="00A50D2D" w:rsidRDefault="00A50D2D" w:rsidP="00E64DC3"/>
    <w:p w14:paraId="524FB581" w14:textId="77777777" w:rsidR="00A50D2D" w:rsidRDefault="00A50D2D" w:rsidP="00E64DC3"/>
    <w:p w14:paraId="5A53CA2A" w14:textId="77777777" w:rsidR="00A50D2D" w:rsidRDefault="00A50D2D" w:rsidP="00E64DC3"/>
    <w:p w14:paraId="7896AC1B" w14:textId="77777777" w:rsidR="00A50D2D" w:rsidRDefault="00A50D2D" w:rsidP="00E64DC3"/>
    <w:p w14:paraId="530233ED" w14:textId="77777777" w:rsidR="00A50D2D" w:rsidRDefault="00A50D2D" w:rsidP="00E64DC3"/>
    <w:p w14:paraId="39216941" w14:textId="77777777" w:rsidR="00A50D2D" w:rsidRDefault="00A50D2D" w:rsidP="00E64DC3"/>
    <w:p w14:paraId="281EEBEC" w14:textId="77777777" w:rsidR="00A50D2D" w:rsidRDefault="00A50D2D" w:rsidP="00E64DC3"/>
    <w:p w14:paraId="32E177E6" w14:textId="77777777" w:rsidR="00A50D2D" w:rsidRDefault="00A50D2D" w:rsidP="00E64DC3"/>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3105CFCD" w14:textId="1C886EF1" w:rsidR="00F55932" w:rsidRDefault="00F55932" w:rsidP="00F55932">
      <w:pPr>
        <w:ind w:left="709" w:hanging="709"/>
      </w:pPr>
      <w:r>
        <w:t>[1]</w:t>
      </w:r>
      <w:r>
        <w:tab/>
        <w:t>R4-2410576, “</w:t>
      </w:r>
      <w:r w:rsidRPr="00597CA1">
        <w:t>LS on Parameters for 4400 to 4800 MHz of terrestrial component of IMT for sharing and compatibility studies in preparation for WRC-27</w:t>
      </w:r>
      <w:r>
        <w:t>”, RAN4</w:t>
      </w:r>
    </w:p>
    <w:p w14:paraId="4701BC78" w14:textId="77777777" w:rsidR="00F55932" w:rsidRDefault="00F55932" w:rsidP="00F55932">
      <w:pPr>
        <w:ind w:left="709" w:hanging="709"/>
      </w:pPr>
      <w:r>
        <w:t>[2]</w:t>
      </w:r>
      <w:r>
        <w:tab/>
        <w:t>R4-2414449, “</w:t>
      </w:r>
      <w:r w:rsidRPr="005624F3">
        <w:t>LS Reply on Parameters for 7125 to 8400 MHz of terrestrial component of IMT for sharing and compatibility studies in preparation for WRC-27</w:t>
      </w:r>
      <w:r>
        <w:t>”, RAN4</w:t>
      </w:r>
    </w:p>
    <w:p w14:paraId="28A82EFF" w14:textId="77777777" w:rsidR="00F55932" w:rsidRDefault="00F55932" w:rsidP="00F55932">
      <w:pPr>
        <w:ind w:left="709" w:hanging="709"/>
      </w:pPr>
      <w:r>
        <w:t>[3]</w:t>
      </w:r>
      <w:r>
        <w:tab/>
      </w:r>
      <w:r w:rsidRPr="00471E92">
        <w:t xml:space="preserve">R4-2400333, “Parameters of terrestrial component of IMT for sharing and compatibility studies in the frequency bands 4 400-4 800 MHz, 7 125-8 400 MHz and 14.8-15.35 GHz”, ITU-R WP </w:t>
      </w:r>
      <w:proofErr w:type="gramStart"/>
      <w:r w:rsidRPr="00471E92">
        <w:t>5D</w:t>
      </w:r>
      <w:proofErr w:type="gramEnd"/>
    </w:p>
    <w:p w14:paraId="571FB996" w14:textId="77777777" w:rsidR="00F55932" w:rsidRDefault="00F55932" w:rsidP="00F55932">
      <w:pPr>
        <w:ind w:left="709" w:hanging="709"/>
      </w:pPr>
      <w:r>
        <w:t xml:space="preserve">[4] </w:t>
      </w:r>
      <w:r>
        <w:tab/>
        <w:t>R4-2415970, “</w:t>
      </w:r>
      <w:r w:rsidRPr="00F36D97">
        <w:t>TP to TR 38.922: Addition of new subclause for MIMO modelling aspects in subclause 7.3</w:t>
      </w:r>
      <w:r>
        <w:t>”, Ericsson</w:t>
      </w:r>
    </w:p>
    <w:p w14:paraId="771F9E3C" w14:textId="77777777" w:rsidR="00F55932" w:rsidRDefault="00F55932" w:rsidP="00F55932">
      <w:pPr>
        <w:ind w:left="709" w:hanging="709"/>
      </w:pPr>
      <w:r>
        <w:t>[5]</w:t>
      </w:r>
      <w:r>
        <w:tab/>
        <w:t>R4-2417200, “</w:t>
      </w:r>
      <w:r w:rsidRPr="00EE71DA">
        <w:t>Study on International Mobile Telecommunications (IMT) parameters for 4400 - 4800 MHz, 7125 - 8400 MHz and 14800 - 15350 MHz;</w:t>
      </w:r>
      <w:r>
        <w:t>”, V0.3.0, Ericsson</w:t>
      </w:r>
    </w:p>
    <w:p w14:paraId="72AD9B7E" w14:textId="77777777" w:rsidR="00A50D2D" w:rsidRDefault="00A50D2D" w:rsidP="00F55932">
      <w:pPr>
        <w:ind w:left="709" w:hanging="709"/>
      </w:pPr>
    </w:p>
    <w:p w14:paraId="33BFE99E" w14:textId="77777777" w:rsidR="00A50D2D" w:rsidRDefault="00A50D2D" w:rsidP="00F55932">
      <w:pPr>
        <w:ind w:left="709" w:hanging="709"/>
      </w:pPr>
    </w:p>
    <w:p w14:paraId="7E10A02F" w14:textId="77777777" w:rsidR="00A50D2D" w:rsidRDefault="00A50D2D" w:rsidP="00F55932">
      <w:pPr>
        <w:ind w:left="709" w:hanging="709"/>
      </w:pPr>
    </w:p>
    <w:p w14:paraId="0D274D15" w14:textId="77777777" w:rsidR="00A50D2D" w:rsidRDefault="00A50D2D" w:rsidP="00F55932">
      <w:pPr>
        <w:ind w:left="709" w:hanging="709"/>
      </w:pPr>
    </w:p>
    <w:p w14:paraId="46401A14" w14:textId="77777777" w:rsidR="00A50D2D" w:rsidRDefault="00A50D2D" w:rsidP="00F55932">
      <w:pPr>
        <w:ind w:left="709" w:hanging="709"/>
      </w:pPr>
    </w:p>
    <w:p w14:paraId="5559BCD1" w14:textId="77777777" w:rsidR="00A50D2D" w:rsidRDefault="00A50D2D" w:rsidP="00F55932">
      <w:pPr>
        <w:ind w:left="709" w:hanging="709"/>
      </w:pPr>
    </w:p>
    <w:p w14:paraId="399C17A7" w14:textId="77777777" w:rsidR="00A50D2D" w:rsidRDefault="00A50D2D" w:rsidP="00F55932">
      <w:pPr>
        <w:ind w:left="709" w:hanging="709"/>
      </w:pPr>
    </w:p>
    <w:p w14:paraId="3EFA86EA" w14:textId="77777777" w:rsidR="00A50D2D" w:rsidRDefault="00A50D2D" w:rsidP="00F55932">
      <w:pPr>
        <w:ind w:left="709" w:hanging="709"/>
      </w:pPr>
    </w:p>
    <w:p w14:paraId="3EB59C12" w14:textId="77777777" w:rsidR="00A50D2D" w:rsidRDefault="00A50D2D" w:rsidP="00F55932">
      <w:pPr>
        <w:ind w:left="709" w:hanging="709"/>
      </w:pPr>
    </w:p>
    <w:p w14:paraId="091A1378" w14:textId="77777777" w:rsidR="00A50D2D" w:rsidRDefault="00A50D2D" w:rsidP="00F55932">
      <w:pPr>
        <w:ind w:left="709" w:hanging="709"/>
      </w:pPr>
    </w:p>
    <w:p w14:paraId="4D9908FD" w14:textId="77777777" w:rsidR="00A50D2D" w:rsidRDefault="00A50D2D" w:rsidP="00F55932">
      <w:pPr>
        <w:ind w:left="709" w:hanging="709"/>
      </w:pPr>
    </w:p>
    <w:p w14:paraId="5A13FBFC" w14:textId="77777777" w:rsidR="00A50D2D" w:rsidRDefault="00A50D2D" w:rsidP="00F55932">
      <w:pPr>
        <w:ind w:left="709" w:hanging="709"/>
      </w:pPr>
    </w:p>
    <w:p w14:paraId="054DE841" w14:textId="77777777" w:rsidR="00A50D2D" w:rsidRDefault="00A50D2D" w:rsidP="00F55932">
      <w:pPr>
        <w:ind w:left="709" w:hanging="709"/>
      </w:pPr>
    </w:p>
    <w:p w14:paraId="61301EE1" w14:textId="77777777" w:rsidR="00A50D2D" w:rsidRDefault="00A50D2D" w:rsidP="00F55932">
      <w:pPr>
        <w:ind w:left="709" w:hanging="709"/>
      </w:pPr>
    </w:p>
    <w:p w14:paraId="532F8245" w14:textId="77777777" w:rsidR="00A50D2D" w:rsidRDefault="00A50D2D" w:rsidP="00F55932">
      <w:pPr>
        <w:ind w:left="709" w:hanging="709"/>
      </w:pPr>
    </w:p>
    <w:p w14:paraId="5A5C5ACF" w14:textId="77777777" w:rsidR="00A50D2D" w:rsidRDefault="00A50D2D" w:rsidP="00F55932">
      <w:pPr>
        <w:ind w:left="709" w:hanging="709"/>
      </w:pPr>
    </w:p>
    <w:p w14:paraId="3A956E32" w14:textId="77777777" w:rsidR="00A50D2D" w:rsidRDefault="00A50D2D" w:rsidP="00F55932">
      <w:pPr>
        <w:ind w:left="709" w:hanging="709"/>
      </w:pPr>
    </w:p>
    <w:p w14:paraId="748A017F" w14:textId="77777777" w:rsidR="00A50D2D" w:rsidRDefault="00A50D2D" w:rsidP="00F55932">
      <w:pPr>
        <w:ind w:left="709" w:hanging="709"/>
      </w:pPr>
    </w:p>
    <w:p w14:paraId="146C825D" w14:textId="77777777" w:rsidR="00A50D2D" w:rsidRDefault="00A50D2D" w:rsidP="00F55932">
      <w:pPr>
        <w:ind w:left="709" w:hanging="709"/>
      </w:pPr>
    </w:p>
    <w:p w14:paraId="493EA6CC" w14:textId="77777777" w:rsidR="00A50D2D" w:rsidRDefault="00A50D2D" w:rsidP="00F55932">
      <w:pPr>
        <w:ind w:left="709" w:hanging="709"/>
      </w:pPr>
    </w:p>
    <w:p w14:paraId="261CD346" w14:textId="77777777" w:rsidR="00A50D2D" w:rsidRDefault="00A50D2D" w:rsidP="00F55932">
      <w:pPr>
        <w:ind w:left="709" w:hanging="709"/>
      </w:pPr>
    </w:p>
    <w:p w14:paraId="3E4F87C0" w14:textId="77777777" w:rsidR="00A50D2D" w:rsidRDefault="00A50D2D" w:rsidP="00F55932">
      <w:pPr>
        <w:ind w:left="709" w:hanging="709"/>
      </w:pPr>
    </w:p>
    <w:p w14:paraId="4CB1B3C5" w14:textId="77777777" w:rsidR="00A50D2D" w:rsidRDefault="00A50D2D" w:rsidP="00F55932">
      <w:pPr>
        <w:ind w:left="709" w:hanging="709"/>
      </w:pPr>
    </w:p>
    <w:p w14:paraId="102FE61E" w14:textId="77777777" w:rsidR="00221B38" w:rsidRDefault="00221B38" w:rsidP="005105F5"/>
    <w:bookmarkEnd w:id="0"/>
    <w:p w14:paraId="396EB0EB" w14:textId="75C0C32C" w:rsidR="00070FBC" w:rsidRPr="002A5DDB" w:rsidRDefault="00070FBC" w:rsidP="00070FBC">
      <w:pPr>
        <w:pStyle w:val="EX"/>
        <w:ind w:left="0" w:firstLine="0"/>
        <w:rPr>
          <w:rFonts w:ascii="Arial" w:hAnsi="Arial"/>
          <w:color w:val="0000FF"/>
          <w:sz w:val="40"/>
          <w:lang w:val="en-US"/>
        </w:rPr>
      </w:pPr>
      <w:r w:rsidRPr="002A5DDB">
        <w:rPr>
          <w:rFonts w:ascii="Arial" w:hAnsi="Arial"/>
          <w:color w:val="0000FF"/>
          <w:sz w:val="40"/>
          <w:lang w:val="en-US"/>
        </w:rPr>
        <w:lastRenderedPageBreak/>
        <w:t>TEXT PROPOSAL:</w:t>
      </w:r>
    </w:p>
    <w:p w14:paraId="79AB503A" w14:textId="77777777" w:rsidR="00070FBC" w:rsidRPr="00954754" w:rsidRDefault="00070FBC" w:rsidP="009F2CE7"/>
    <w:p w14:paraId="19CB160D" w14:textId="77777777" w:rsidR="00E757D7" w:rsidRPr="00E856F6" w:rsidRDefault="00E757D7" w:rsidP="00E757D7">
      <w:pPr>
        <w:pStyle w:val="Heading2"/>
      </w:pPr>
      <w:bookmarkStart w:id="1" w:name="_Toc180251131"/>
      <w:r w:rsidRPr="00E856F6">
        <w:t>7.</w:t>
      </w:r>
      <w:bookmarkStart w:id="2" w:name="_Hlk179984779"/>
      <w:r>
        <w:t>3</w:t>
      </w:r>
      <w:bookmarkEnd w:id="2"/>
      <w:r>
        <w:tab/>
        <w:t>MIMO modelling</w:t>
      </w:r>
      <w:bookmarkEnd w:id="1"/>
    </w:p>
    <w:p w14:paraId="1F19A4E0" w14:textId="77777777" w:rsidR="00E757D7" w:rsidRPr="00E856F6" w:rsidRDefault="00E757D7" w:rsidP="00E757D7">
      <w:pPr>
        <w:pStyle w:val="Heading3"/>
      </w:pPr>
      <w:bookmarkStart w:id="3" w:name="_Toc180251132"/>
      <w:r w:rsidRPr="00E856F6">
        <w:t>7.</w:t>
      </w:r>
      <w:r>
        <w:t>3</w:t>
      </w:r>
      <w:r w:rsidRPr="00E856F6">
        <w:t>.1</w:t>
      </w:r>
      <w:r w:rsidRPr="00E856F6">
        <w:tab/>
      </w:r>
      <w:r>
        <w:t>Simulation methodologies</w:t>
      </w:r>
      <w:bookmarkEnd w:id="3"/>
    </w:p>
    <w:p w14:paraId="35D6E909" w14:textId="77777777" w:rsidR="00E757D7" w:rsidRDefault="00E757D7" w:rsidP="00E757D7">
      <w:pPr>
        <w:pStyle w:val="Heading5"/>
        <w:rPr>
          <w:lang w:eastAsia="ja-JP"/>
        </w:rPr>
      </w:pPr>
      <w:bookmarkStart w:id="4" w:name="_Toc180251133"/>
      <w:r>
        <w:rPr>
          <w:lang w:eastAsia="ja-JP"/>
        </w:rPr>
        <w:t>7</w:t>
      </w:r>
      <w:r w:rsidRPr="00E856F6">
        <w:rPr>
          <w:rFonts w:hint="eastAsia"/>
          <w:lang w:eastAsia="ja-JP"/>
        </w:rPr>
        <w:t>.</w:t>
      </w:r>
      <w:r>
        <w:rPr>
          <w:lang w:eastAsia="ja-JP"/>
        </w:rPr>
        <w:t>3</w:t>
      </w:r>
      <w:r w:rsidRPr="00E856F6">
        <w:rPr>
          <w:rFonts w:hint="eastAsia"/>
          <w:lang w:eastAsia="ja-JP"/>
        </w:rPr>
        <w:t>.</w:t>
      </w:r>
      <w:r>
        <w:rPr>
          <w:lang w:eastAsia="ja-JP"/>
        </w:rPr>
        <w:t>1.</w:t>
      </w:r>
      <w:r w:rsidRPr="00E856F6">
        <w:rPr>
          <w:rFonts w:hint="eastAsia"/>
          <w:lang w:eastAsia="ja-JP"/>
        </w:rPr>
        <w:t>1</w:t>
      </w:r>
      <w:r w:rsidRPr="00E856F6">
        <w:rPr>
          <w:lang w:eastAsia="ja-JP"/>
        </w:rPr>
        <w:tab/>
      </w:r>
      <w:r>
        <w:rPr>
          <w:lang w:eastAsia="ja-JP"/>
        </w:rPr>
        <w:t>Methodology 1</w:t>
      </w:r>
      <w:bookmarkEnd w:id="4"/>
    </w:p>
    <w:p w14:paraId="10B6D8F0" w14:textId="274451DD" w:rsidR="00E757D7" w:rsidDel="002A73F4" w:rsidRDefault="0029565C" w:rsidP="00DE790A">
      <w:pPr>
        <w:jc w:val="both"/>
        <w:rPr>
          <w:del w:id="5" w:author="Torbjörn Elfström" w:date="2024-10-22T09:49:00Z"/>
          <w:lang w:val="en-US" w:eastAsia="ko-KR"/>
        </w:rPr>
      </w:pPr>
      <w:ins w:id="6" w:author="Torbjörn Elfström" w:date="2024-10-22T09:58:00Z">
        <w:r>
          <w:rPr>
            <w:lang w:val="en-US" w:eastAsia="ko-KR"/>
          </w:rPr>
          <w:t xml:space="preserve">The following simulation methodology </w:t>
        </w:r>
      </w:ins>
      <w:ins w:id="7" w:author="Torbjörn Elfström" w:date="2024-10-22T09:59:00Z">
        <w:r w:rsidR="002A73F4">
          <w:rPr>
            <w:lang w:val="en-US" w:eastAsia="ko-KR"/>
          </w:rPr>
          <w:t>was adopted</w:t>
        </w:r>
      </w:ins>
      <w:ins w:id="8" w:author="Torbjörn Elfström" w:date="2024-10-22T10:11:00Z">
        <w:r w:rsidR="008E0290">
          <w:rPr>
            <w:lang w:val="en-US" w:eastAsia="ko-KR"/>
          </w:rPr>
          <w:t xml:space="preserve"> to produce simulation </w:t>
        </w:r>
        <w:proofErr w:type="spellStart"/>
        <w:r w:rsidR="008E0290">
          <w:rPr>
            <w:lang w:val="en-US" w:eastAsia="ko-KR"/>
          </w:rPr>
          <w:t>results</w:t>
        </w:r>
      </w:ins>
      <w:ins w:id="9" w:author="Torbjörn Elfström" w:date="2024-10-22T10:06:00Z">
        <w:r w:rsidR="00B1740F">
          <w:rPr>
            <w:lang w:val="en-US" w:eastAsia="ko-KR"/>
          </w:rPr>
          <w:t>:</w:t>
        </w:r>
      </w:ins>
    </w:p>
    <w:p w14:paraId="0013942E" w14:textId="10C27ED9" w:rsidR="004D06AF" w:rsidRPr="004D06AF" w:rsidRDefault="006525CC" w:rsidP="004D06AF">
      <w:pPr>
        <w:pStyle w:val="ListParagraph"/>
        <w:numPr>
          <w:ilvl w:val="0"/>
          <w:numId w:val="20"/>
        </w:numPr>
        <w:rPr>
          <w:ins w:id="10" w:author="Torbjörn Elfström" w:date="2024-10-22T10:15:00Z"/>
          <w:lang w:val="en-US" w:eastAsia="ko-KR"/>
        </w:rPr>
      </w:pPr>
      <w:ins w:id="11" w:author="Torbjörn Elfström" w:date="2024-10-22T10:08:00Z">
        <w:r w:rsidRPr="00C76CD2">
          <w:rPr>
            <w:lang w:val="en-US" w:eastAsia="ko-KR"/>
          </w:rPr>
          <w:t>For</w:t>
        </w:r>
        <w:proofErr w:type="spellEnd"/>
        <w:r w:rsidRPr="00C76CD2">
          <w:rPr>
            <w:lang w:val="en-US" w:eastAsia="ko-KR"/>
          </w:rPr>
          <w:t xml:space="preserve"> the k-</w:t>
        </w:r>
        <w:proofErr w:type="spellStart"/>
        <w:r w:rsidRPr="00C76CD2">
          <w:rPr>
            <w:lang w:val="en-US" w:eastAsia="ko-KR"/>
          </w:rPr>
          <w:t>th</w:t>
        </w:r>
        <w:proofErr w:type="spellEnd"/>
        <w:r w:rsidRPr="00C76CD2">
          <w:rPr>
            <w:lang w:val="en-US" w:eastAsia="ko-KR"/>
          </w:rPr>
          <w:t xml:space="preserve"> UE, generate array coefficients, </w:t>
        </w:r>
      </w:ins>
      <m:oMath>
        <m:sSub>
          <m:sSubPr>
            <m:ctrlPr>
              <w:ins w:id="12" w:author="Torbjörn Elfström" w:date="2024-10-22T10:08:00Z">
                <w:rPr>
                  <w:rFonts w:ascii="Cambria Math" w:hAnsi="Cambria Math"/>
                  <w:lang w:val="en-US" w:eastAsia="ko-KR"/>
                </w:rPr>
              </w:ins>
            </m:ctrlPr>
          </m:sSubPr>
          <m:e>
            <m:r>
              <w:ins w:id="13" w:author="Torbjörn Elfström" w:date="2024-10-22T10:08:00Z">
                <m:rPr>
                  <m:sty m:val="b"/>
                </m:rPr>
                <w:rPr>
                  <w:rFonts w:ascii="Cambria Math" w:hAnsi="Cambria Math"/>
                  <w:lang w:val="en-US" w:eastAsia="ko-KR"/>
                </w:rPr>
                <m:t>U</m:t>
              </w:ins>
            </m:r>
          </m:e>
          <m:sub>
            <m:sSub>
              <m:sSubPr>
                <m:ctrlPr>
                  <w:ins w:id="14" w:author="Torbjörn Elfström" w:date="2024-10-22T10:08:00Z">
                    <w:rPr>
                      <w:rFonts w:ascii="Cambria Math" w:hAnsi="Cambria Math"/>
                      <w:lang w:val="en-US" w:eastAsia="ko-KR"/>
                    </w:rPr>
                  </w:ins>
                </m:ctrlPr>
              </m:sSubPr>
              <m:e>
                <m:r>
                  <w:ins w:id="15" w:author="Torbjörn Elfström" w:date="2024-10-22T10:08:00Z">
                    <m:rPr>
                      <m:sty m:val="p"/>
                    </m:rPr>
                    <w:rPr>
                      <w:rFonts w:ascii="Cambria Math" w:hAnsi="Cambria Math"/>
                      <w:lang w:val="en-US" w:eastAsia="ko-KR"/>
                    </w:rPr>
                    <m:t>k</m:t>
                  </w:ins>
                </m:r>
              </m:e>
              <m:sub>
                <m:r>
                  <w:ins w:id="16" w:author="Torbjörn Elfström" w:date="2024-10-22T10:08:00Z">
                    <m:rPr>
                      <m:sty m:val="p"/>
                    </m:rPr>
                    <w:rPr>
                      <w:rFonts w:ascii="Cambria Math" w:hAnsi="Cambria Math"/>
                      <w:lang w:val="en-US" w:eastAsia="ko-KR"/>
                    </w:rPr>
                    <m:t>n,m</m:t>
                  </w:ins>
                </m:r>
              </m:sub>
            </m:sSub>
          </m:sub>
        </m:sSub>
      </m:oMath>
      <w:ins w:id="17" w:author="Torbjörn Elfström" w:date="2024-10-22T10:08:00Z">
        <w:r w:rsidRPr="00C76CD2">
          <w:rPr>
            <w:lang w:val="en-US" w:eastAsia="ko-KR"/>
          </w:rPr>
          <w:t xml:space="preserve">, to reflect the UE angles from the BS antenna array in both azimuth and elevation </w:t>
        </w:r>
        <w:r w:rsidRPr="00C76CD2">
          <w:rPr>
            <w:szCs w:val="24"/>
          </w:rPr>
          <w:t>(</w:t>
        </w:r>
      </w:ins>
      <w:ins w:id="18" w:author="Torbjörn Elfström" w:date="2024-10-22T10:10:00Z">
        <w:r w:rsidR="00F44463" w:rsidRPr="00C76CD2">
          <w:rPr>
            <w:szCs w:val="24"/>
          </w:rPr>
          <w:t>NOTE 1</w:t>
        </w:r>
      </w:ins>
      <w:ins w:id="19" w:author="Torbjörn Elfström" w:date="2024-10-22T10:08:00Z">
        <w:r w:rsidRPr="00C76CD2">
          <w:rPr>
            <w:szCs w:val="24"/>
          </w:rPr>
          <w:t>)</w:t>
        </w:r>
        <w:r w:rsidRPr="00C76CD2">
          <w:rPr>
            <w:lang w:val="en-US" w:eastAsia="ko-KR"/>
          </w:rPr>
          <w:t xml:space="preserve">: </w:t>
        </w:r>
      </w:ins>
      <w:ins w:id="20" w:author="Torbjörn Elfström" w:date="2024-10-22T10:15:00Z">
        <w:r w:rsidR="004D06AF">
          <w:rPr>
            <w:lang w:val="en-US" w:eastAsia="ko-KR"/>
          </w:rPr>
          <w:br/>
        </w:r>
        <w:r w:rsidR="004D06AF" w:rsidRPr="004D06AF">
          <w:rPr>
            <w:rFonts w:ascii="Cambria Math" w:hAnsi="Cambria Math"/>
            <w:sz w:val="24"/>
            <w:lang w:val="en-US" w:eastAsia="ko-KR"/>
          </w:rPr>
          <w:br/>
        </w:r>
      </w:ins>
      <m:oMathPara>
        <m:oMath>
          <m:sSub>
            <m:sSubPr>
              <m:ctrlPr>
                <w:ins w:id="21" w:author="Torbjörn Elfström" w:date="2024-10-22T11:57:00Z">
                  <w:rPr>
                    <w:rFonts w:ascii="Cambria Math" w:hAnsi="Cambria Math"/>
                    <w:i/>
                    <w:lang w:val="en-US" w:eastAsia="ko-KR"/>
                  </w:rPr>
                </w:ins>
              </m:ctrlPr>
            </m:sSubPr>
            <m:e>
              <m:r>
                <w:ins w:id="22" w:author="Torbjörn Elfström" w:date="2024-10-22T11:57:00Z">
                  <m:rPr>
                    <m:sty m:val="bi"/>
                  </m:rPr>
                  <w:rPr>
                    <w:rFonts w:ascii="Cambria Math" w:hAnsi="Cambria Math"/>
                    <w:lang w:val="en-US" w:eastAsia="ko-KR"/>
                  </w:rPr>
                  <m:t>U</m:t>
                </w:ins>
              </m:r>
            </m:e>
            <m:sub>
              <m:sSub>
                <m:sSubPr>
                  <m:ctrlPr>
                    <w:ins w:id="23" w:author="Torbjörn Elfström" w:date="2024-10-22T11:57:00Z">
                      <w:rPr>
                        <w:rFonts w:ascii="Cambria Math" w:hAnsi="Cambria Math"/>
                        <w:i/>
                        <w:lang w:val="en-US" w:eastAsia="ko-KR"/>
                      </w:rPr>
                    </w:ins>
                  </m:ctrlPr>
                </m:sSubPr>
                <m:e>
                  <m:r>
                    <w:ins w:id="24" w:author="Torbjörn Elfström" w:date="2024-10-22T11:57:00Z">
                      <w:rPr>
                        <w:rFonts w:ascii="Cambria Math" w:hAnsi="Cambria Math"/>
                        <w:lang w:val="en-US" w:eastAsia="ko-KR"/>
                      </w:rPr>
                      <m:t>k</m:t>
                    </w:ins>
                  </m:r>
                </m:e>
                <m:sub>
                  <m:r>
                    <w:ins w:id="25" w:author="Torbjörn Elfström" w:date="2024-10-22T11:57:00Z">
                      <w:rPr>
                        <w:rFonts w:ascii="Cambria Math" w:hAnsi="Cambria Math"/>
                        <w:lang w:val="en-US" w:eastAsia="ko-KR"/>
                      </w:rPr>
                      <m:t>n,m</m:t>
                    </w:ins>
                  </m:r>
                </m:sub>
              </m:sSub>
            </m:sub>
          </m:sSub>
          <m:r>
            <w:ins w:id="26" w:author="Torbjörn Elfström" w:date="2024-10-22T11:58:00Z">
              <w:rPr>
                <w:rFonts w:ascii="Cambria Math" w:hAnsi="Cambria Math"/>
                <w:lang w:val="en-US" w:eastAsia="ko-KR"/>
              </w:rPr>
              <m:t>=exp</m:t>
            </w:ins>
          </m:r>
          <m:d>
            <m:dPr>
              <m:ctrlPr>
                <w:ins w:id="27" w:author="Torbjörn Elfström" w:date="2024-10-22T11:58:00Z">
                  <w:rPr>
                    <w:rFonts w:ascii="Cambria Math" w:hAnsi="Cambria Math"/>
                    <w:i/>
                    <w:lang w:val="en-US" w:eastAsia="ko-KR"/>
                  </w:rPr>
                </w:ins>
              </m:ctrlPr>
            </m:dPr>
            <m:e>
              <m:r>
                <w:ins w:id="28" w:author="Torbjörn Elfström" w:date="2024-10-22T11:59:00Z">
                  <w:rPr>
                    <w:rFonts w:ascii="Cambria Math" w:hAnsi="Cambria Math"/>
                    <w:lang w:val="en-US" w:eastAsia="ko-KR"/>
                  </w:rPr>
                  <m:t>j2π</m:t>
                </w:ins>
              </m:r>
              <m:d>
                <m:dPr>
                  <m:ctrlPr>
                    <w:ins w:id="29" w:author="Torbjörn Elfström" w:date="2024-10-22T11:59:00Z">
                      <w:rPr>
                        <w:rFonts w:ascii="Cambria Math" w:hAnsi="Cambria Math"/>
                        <w:i/>
                        <w:lang w:val="en-US" w:eastAsia="ko-KR"/>
                      </w:rPr>
                    </w:ins>
                  </m:ctrlPr>
                </m:dPr>
                <m:e>
                  <m:d>
                    <m:dPr>
                      <m:ctrlPr>
                        <w:ins w:id="30" w:author="Torbjörn Elfström" w:date="2024-10-22T12:00:00Z">
                          <w:rPr>
                            <w:rFonts w:ascii="Cambria Math" w:hAnsi="Cambria Math"/>
                            <w:i/>
                            <w:lang w:val="en-US" w:eastAsia="ko-KR"/>
                          </w:rPr>
                        </w:ins>
                      </m:ctrlPr>
                    </m:dPr>
                    <m:e>
                      <m:r>
                        <w:ins w:id="31" w:author="Torbjörn Elfström" w:date="2024-10-22T12:00:00Z">
                          <w:rPr>
                            <w:rFonts w:ascii="Cambria Math" w:hAnsi="Cambria Math"/>
                            <w:lang w:val="en-US" w:eastAsia="ko-KR"/>
                          </w:rPr>
                          <m:t>n-1</m:t>
                        </w:ins>
                      </m:r>
                    </m:e>
                  </m:d>
                  <m:f>
                    <m:fPr>
                      <m:ctrlPr>
                        <w:ins w:id="32" w:author="Torbjörn Elfström" w:date="2024-10-22T12:00:00Z">
                          <w:rPr>
                            <w:rFonts w:ascii="Cambria Math" w:hAnsi="Cambria Math"/>
                            <w:i/>
                            <w:lang w:val="en-US" w:eastAsia="ko-KR"/>
                          </w:rPr>
                        </w:ins>
                      </m:ctrlPr>
                    </m:fPr>
                    <m:num>
                      <m:sSub>
                        <m:sSubPr>
                          <m:ctrlPr>
                            <w:ins w:id="33" w:author="Torbjörn Elfström" w:date="2024-10-22T12:00:00Z">
                              <w:rPr>
                                <w:rFonts w:ascii="Cambria Math" w:hAnsi="Cambria Math"/>
                                <w:i/>
                                <w:lang w:val="en-US" w:eastAsia="ko-KR"/>
                              </w:rPr>
                            </w:ins>
                          </m:ctrlPr>
                        </m:sSubPr>
                        <m:e>
                          <m:r>
                            <w:ins w:id="34" w:author="Torbjörn Elfström" w:date="2024-10-22T12:00:00Z">
                              <w:rPr>
                                <w:rFonts w:ascii="Cambria Math" w:hAnsi="Cambria Math"/>
                                <w:lang w:val="en-US" w:eastAsia="ko-KR"/>
                              </w:rPr>
                              <m:t>d</m:t>
                            </w:ins>
                          </m:r>
                        </m:e>
                        <m:sub>
                          <m:r>
                            <w:ins w:id="35" w:author="Torbjörn Elfström" w:date="2024-10-22T12:00:00Z">
                              <w:rPr>
                                <w:rFonts w:ascii="Cambria Math" w:hAnsi="Cambria Math"/>
                                <w:lang w:val="en-US" w:eastAsia="ko-KR"/>
                              </w:rPr>
                              <m:t>v</m:t>
                            </w:ins>
                          </m:r>
                        </m:sub>
                      </m:sSub>
                    </m:num>
                    <m:den>
                      <m:r>
                        <w:ins w:id="36" w:author="Torbjörn Elfström" w:date="2024-10-22T12:00:00Z">
                          <w:rPr>
                            <w:rFonts w:ascii="Cambria Math" w:hAnsi="Cambria Math"/>
                            <w:lang w:val="en-US" w:eastAsia="ko-KR"/>
                          </w:rPr>
                          <m:t>λ</m:t>
                        </w:ins>
                      </m:r>
                    </m:den>
                  </m:f>
                  <m:r>
                    <w:ins w:id="37" w:author="Torbjörn Elfström" w:date="2024-10-22T12:00:00Z">
                      <w:rPr>
                        <w:rFonts w:ascii="Cambria Math" w:hAnsi="Cambria Math"/>
                        <w:lang w:val="en-US" w:eastAsia="ko-KR"/>
                      </w:rPr>
                      <m:t>cos</m:t>
                    </w:ins>
                  </m:r>
                  <m:d>
                    <m:dPr>
                      <m:ctrlPr>
                        <w:ins w:id="38" w:author="Torbjörn Elfström" w:date="2024-10-22T12:00:00Z">
                          <w:rPr>
                            <w:rFonts w:ascii="Cambria Math" w:hAnsi="Cambria Math"/>
                            <w:i/>
                            <w:lang w:val="en-US" w:eastAsia="ko-KR"/>
                          </w:rPr>
                        </w:ins>
                      </m:ctrlPr>
                    </m:dPr>
                    <m:e>
                      <m:sSub>
                        <m:sSubPr>
                          <m:ctrlPr>
                            <w:ins w:id="39" w:author="Torbjörn Elfström" w:date="2024-10-22T12:00:00Z">
                              <w:rPr>
                                <w:rFonts w:ascii="Cambria Math" w:hAnsi="Cambria Math"/>
                                <w:i/>
                                <w:lang w:val="en-US" w:eastAsia="ko-KR"/>
                              </w:rPr>
                            </w:ins>
                          </m:ctrlPr>
                        </m:sSubPr>
                        <m:e>
                          <m:r>
                            <w:ins w:id="40" w:author="Torbjörn Elfström" w:date="2024-10-22T12:01:00Z">
                              <w:rPr>
                                <w:rFonts w:ascii="Cambria Math" w:hAnsi="Cambria Math"/>
                                <w:lang w:val="en-US" w:eastAsia="ko-KR"/>
                              </w:rPr>
                              <m:t>θ</m:t>
                            </w:ins>
                          </m:r>
                        </m:e>
                        <m:sub>
                          <m:r>
                            <w:ins w:id="41" w:author="Torbjörn Elfström" w:date="2024-10-22T12:01:00Z">
                              <w:rPr>
                                <w:rFonts w:ascii="Cambria Math" w:hAnsi="Cambria Math"/>
                                <w:lang w:val="en-US" w:eastAsia="ko-KR"/>
                              </w:rPr>
                              <m:t>k</m:t>
                            </w:ins>
                          </m:r>
                        </m:sub>
                      </m:sSub>
                    </m:e>
                  </m:d>
                  <m:r>
                    <w:ins w:id="42" w:author="Torbjörn Elfström" w:date="2024-10-22T12:01:00Z">
                      <w:rPr>
                        <w:rFonts w:ascii="Cambria Math" w:hAnsi="Cambria Math"/>
                        <w:lang w:val="en-US" w:eastAsia="ko-KR"/>
                      </w:rPr>
                      <m:t>+</m:t>
                    </w:ins>
                  </m:r>
                  <m:d>
                    <m:dPr>
                      <m:ctrlPr>
                        <w:ins w:id="43" w:author="Torbjörn Elfström" w:date="2024-10-22T12:01:00Z">
                          <w:rPr>
                            <w:rFonts w:ascii="Cambria Math" w:hAnsi="Cambria Math"/>
                            <w:i/>
                            <w:lang w:val="en-US" w:eastAsia="ko-KR"/>
                          </w:rPr>
                        </w:ins>
                      </m:ctrlPr>
                    </m:dPr>
                    <m:e>
                      <m:r>
                        <w:ins w:id="44" w:author="Torbjörn Elfström" w:date="2024-10-22T12:02:00Z">
                          <w:rPr>
                            <w:rFonts w:ascii="Cambria Math" w:hAnsi="Cambria Math"/>
                            <w:lang w:val="en-US" w:eastAsia="ko-KR"/>
                          </w:rPr>
                          <m:t>m-1</m:t>
                        </w:ins>
                      </m:r>
                    </m:e>
                  </m:d>
                  <m:f>
                    <m:fPr>
                      <m:ctrlPr>
                        <w:ins w:id="45" w:author="Torbjörn Elfström" w:date="2024-10-22T12:02:00Z">
                          <w:rPr>
                            <w:rFonts w:ascii="Cambria Math" w:hAnsi="Cambria Math"/>
                            <w:i/>
                            <w:lang w:val="en-US" w:eastAsia="ko-KR"/>
                          </w:rPr>
                        </w:ins>
                      </m:ctrlPr>
                    </m:fPr>
                    <m:num>
                      <m:sSub>
                        <m:sSubPr>
                          <m:ctrlPr>
                            <w:ins w:id="46" w:author="Torbjörn Elfström" w:date="2024-10-22T12:02:00Z">
                              <w:rPr>
                                <w:rFonts w:ascii="Cambria Math" w:hAnsi="Cambria Math"/>
                                <w:i/>
                                <w:lang w:val="en-US" w:eastAsia="ko-KR"/>
                              </w:rPr>
                            </w:ins>
                          </m:ctrlPr>
                        </m:sSubPr>
                        <m:e>
                          <m:r>
                            <w:ins w:id="47" w:author="Torbjörn Elfström" w:date="2024-10-22T12:02:00Z">
                              <w:rPr>
                                <w:rFonts w:ascii="Cambria Math" w:hAnsi="Cambria Math"/>
                                <w:lang w:val="en-US" w:eastAsia="ko-KR"/>
                              </w:rPr>
                              <m:t>d</m:t>
                            </w:ins>
                          </m:r>
                        </m:e>
                        <m:sub>
                          <m:r>
                            <w:ins w:id="48" w:author="Torbjörn Elfström" w:date="2024-10-22T12:02:00Z">
                              <w:rPr>
                                <w:rFonts w:ascii="Cambria Math" w:hAnsi="Cambria Math"/>
                                <w:lang w:val="en-US" w:eastAsia="ko-KR"/>
                              </w:rPr>
                              <m:t>h</m:t>
                            </w:ins>
                          </m:r>
                        </m:sub>
                      </m:sSub>
                    </m:num>
                    <m:den>
                      <m:r>
                        <w:ins w:id="49" w:author="Torbjörn Elfström" w:date="2024-10-22T12:02:00Z">
                          <w:rPr>
                            <w:rFonts w:ascii="Cambria Math" w:hAnsi="Cambria Math"/>
                            <w:lang w:val="en-US" w:eastAsia="ko-KR"/>
                          </w:rPr>
                          <m:t>λ</m:t>
                        </w:ins>
                      </m:r>
                    </m:den>
                  </m:f>
                  <m:r>
                    <w:ins w:id="50" w:author="Torbjörn Elfström" w:date="2024-10-22T12:36:00Z">
                      <w:rPr>
                        <w:rFonts w:ascii="Cambria Math" w:hAnsi="Cambria Math"/>
                        <w:lang w:val="en-US" w:eastAsia="ko-KR"/>
                      </w:rPr>
                      <m:t>sin</m:t>
                    </w:ins>
                  </m:r>
                  <m:d>
                    <m:dPr>
                      <m:ctrlPr>
                        <w:ins w:id="51" w:author="Torbjörn Elfström" w:date="2024-10-22T12:36:00Z">
                          <w:rPr>
                            <w:rFonts w:ascii="Cambria Math" w:hAnsi="Cambria Math"/>
                            <w:i/>
                            <w:lang w:val="en-US" w:eastAsia="ko-KR"/>
                          </w:rPr>
                        </w:ins>
                      </m:ctrlPr>
                    </m:dPr>
                    <m:e>
                      <m:sSub>
                        <m:sSubPr>
                          <m:ctrlPr>
                            <w:ins w:id="52" w:author="Torbjörn Elfström" w:date="2024-10-22T12:36:00Z">
                              <w:rPr>
                                <w:rFonts w:ascii="Cambria Math" w:hAnsi="Cambria Math"/>
                                <w:i/>
                                <w:lang w:val="en-US" w:eastAsia="ko-KR"/>
                              </w:rPr>
                            </w:ins>
                          </m:ctrlPr>
                        </m:sSubPr>
                        <m:e>
                          <m:r>
                            <w:ins w:id="53" w:author="Torbjörn Elfström" w:date="2024-10-22T12:36:00Z">
                              <w:rPr>
                                <w:rFonts w:ascii="Cambria Math" w:hAnsi="Cambria Math"/>
                                <w:lang w:val="en-US" w:eastAsia="ko-KR"/>
                              </w:rPr>
                              <m:t>θ</m:t>
                            </w:ins>
                          </m:r>
                        </m:e>
                        <m:sub>
                          <m:r>
                            <w:ins w:id="54" w:author="Torbjörn Elfström" w:date="2024-10-22T12:36:00Z">
                              <w:rPr>
                                <w:rFonts w:ascii="Cambria Math" w:hAnsi="Cambria Math"/>
                                <w:lang w:val="en-US" w:eastAsia="ko-KR"/>
                              </w:rPr>
                              <m:t>k</m:t>
                            </w:ins>
                          </m:r>
                        </m:sub>
                      </m:sSub>
                    </m:e>
                  </m:d>
                  <m:r>
                    <w:ins w:id="55" w:author="Torbjörn Elfström" w:date="2024-10-22T12:37:00Z">
                      <w:rPr>
                        <w:rFonts w:ascii="Cambria Math" w:hAnsi="Cambria Math"/>
                        <w:lang w:val="en-US" w:eastAsia="ko-KR"/>
                      </w:rPr>
                      <m:t>sin</m:t>
                    </w:ins>
                  </m:r>
                  <m:d>
                    <m:dPr>
                      <m:ctrlPr>
                        <w:ins w:id="56" w:author="Torbjörn Elfström" w:date="2024-10-22T12:37:00Z">
                          <w:rPr>
                            <w:rFonts w:ascii="Cambria Math" w:hAnsi="Cambria Math"/>
                            <w:i/>
                            <w:lang w:val="en-US" w:eastAsia="ko-KR"/>
                          </w:rPr>
                        </w:ins>
                      </m:ctrlPr>
                    </m:dPr>
                    <m:e>
                      <m:sSub>
                        <m:sSubPr>
                          <m:ctrlPr>
                            <w:ins w:id="57" w:author="Torbjörn Elfström" w:date="2024-10-22T12:37:00Z">
                              <w:rPr>
                                <w:rFonts w:ascii="Cambria Math" w:hAnsi="Cambria Math"/>
                                <w:i/>
                                <w:lang w:val="en-US" w:eastAsia="ko-KR"/>
                              </w:rPr>
                            </w:ins>
                          </m:ctrlPr>
                        </m:sSubPr>
                        <m:e>
                          <m:r>
                            <w:ins w:id="58" w:author="Torbjörn Elfström" w:date="2024-10-22T12:37:00Z">
                              <w:rPr>
                                <w:rFonts w:ascii="Cambria Math" w:hAnsi="Cambria Math"/>
                                <w:lang w:val="en-US" w:eastAsia="ko-KR"/>
                              </w:rPr>
                              <m:t>φ</m:t>
                            </w:ins>
                          </m:r>
                        </m:e>
                        <m:sub>
                          <m:r>
                            <w:ins w:id="59" w:author="Torbjörn Elfström" w:date="2024-10-22T12:37:00Z">
                              <w:rPr>
                                <w:rFonts w:ascii="Cambria Math" w:hAnsi="Cambria Math"/>
                                <w:lang w:val="en-US" w:eastAsia="ko-KR"/>
                              </w:rPr>
                              <m:t>k</m:t>
                            </w:ins>
                          </m:r>
                        </m:sub>
                      </m:sSub>
                    </m:e>
                  </m:d>
                </m:e>
              </m:d>
            </m:e>
          </m:d>
        </m:oMath>
      </m:oMathPara>
    </w:p>
    <w:p w14:paraId="65CE169C" w14:textId="3743F081" w:rsidR="00C76CD2" w:rsidRDefault="00C76CD2" w:rsidP="004D06AF">
      <w:pPr>
        <w:pStyle w:val="ListParagraph"/>
        <w:rPr>
          <w:ins w:id="60" w:author="Torbjörn Elfström" w:date="2024-10-22T10:16:00Z"/>
          <w:lang w:val="en-US" w:eastAsia="ko-KR"/>
        </w:rPr>
      </w:pPr>
      <w:ins w:id="61" w:author="Torbjörn Elfström" w:date="2024-10-22T10:13:00Z">
        <w:r w:rsidRPr="00C76CD2">
          <w:rPr>
            <w:lang w:val="en-US" w:eastAsia="ko-KR"/>
          </w:rPr>
          <w:br/>
          <w:t>where, for the k-</w:t>
        </w:r>
        <w:proofErr w:type="spellStart"/>
        <w:r w:rsidRPr="00C76CD2">
          <w:rPr>
            <w:lang w:val="en-US" w:eastAsia="ko-KR"/>
          </w:rPr>
          <w:t>th</w:t>
        </w:r>
        <w:proofErr w:type="spellEnd"/>
        <w:r w:rsidRPr="00C76CD2">
          <w:rPr>
            <w:lang w:val="en-US" w:eastAsia="ko-KR"/>
          </w:rPr>
          <w:t xml:space="preserve"> UE, </w:t>
        </w:r>
      </w:ins>
      <m:oMath>
        <m:sSub>
          <m:sSubPr>
            <m:ctrlPr>
              <w:ins w:id="62" w:author="Torbjörn Elfström" w:date="2024-10-22T10:13:00Z">
                <w:rPr>
                  <w:rFonts w:ascii="Cambria Math" w:hAnsi="Cambria Math"/>
                  <w:i/>
                  <w:iCs/>
                  <w:lang w:val="en-US" w:eastAsia="ko-KR"/>
                </w:rPr>
              </w:ins>
            </m:ctrlPr>
          </m:sSubPr>
          <m:e>
            <m:r>
              <w:ins w:id="63" w:author="Torbjörn Elfström" w:date="2024-10-22T10:13:00Z">
                <w:rPr>
                  <w:rFonts w:ascii="Cambria Math" w:hAnsi="Cambria Math"/>
                  <w:lang w:val="en-US" w:eastAsia="ko-KR"/>
                </w:rPr>
                <m:t>θ</m:t>
              </w:ins>
            </m:r>
          </m:e>
          <m:sub>
            <m:r>
              <w:ins w:id="64" w:author="Torbjörn Elfström" w:date="2024-10-22T10:13:00Z">
                <w:rPr>
                  <w:rFonts w:ascii="Cambria Math" w:hAnsi="Cambria Math"/>
                  <w:lang w:val="en-US" w:eastAsia="ko-KR"/>
                </w:rPr>
                <m:t>k</m:t>
              </w:ins>
            </m:r>
          </m:sub>
        </m:sSub>
      </m:oMath>
      <w:ins w:id="65" w:author="Torbjörn Elfström" w:date="2024-10-22T10:13:00Z">
        <w:r w:rsidRPr="00C76CD2">
          <w:rPr>
            <w:lang w:val="en-US" w:eastAsia="ko-KR"/>
          </w:rPr>
          <w:t xml:space="preserve"> and </w:t>
        </w:r>
      </w:ins>
      <m:oMath>
        <m:sSub>
          <m:sSubPr>
            <m:ctrlPr>
              <w:ins w:id="66" w:author="Torbjörn Elfström" w:date="2024-10-22T10:13:00Z">
                <w:rPr>
                  <w:rFonts w:ascii="Cambria Math" w:hAnsi="Cambria Math"/>
                  <w:i/>
                  <w:iCs/>
                  <w:lang w:val="en-US" w:eastAsia="ko-KR"/>
                </w:rPr>
              </w:ins>
            </m:ctrlPr>
          </m:sSubPr>
          <m:e>
            <m:r>
              <w:ins w:id="67" w:author="Torbjörn Elfström" w:date="2024-10-22T10:13:00Z">
                <w:rPr>
                  <w:rFonts w:ascii="Cambria Math" w:hAnsi="Cambria Math"/>
                  <w:lang w:val="en-US" w:eastAsia="ko-KR"/>
                </w:rPr>
                <m:t>φ</m:t>
              </w:ins>
            </m:r>
          </m:e>
          <m:sub>
            <m:r>
              <w:ins w:id="68" w:author="Torbjörn Elfström" w:date="2024-10-22T10:13:00Z">
                <w:rPr>
                  <w:rFonts w:ascii="Cambria Math" w:hAnsi="Cambria Math"/>
                  <w:lang w:val="en-US" w:eastAsia="ko-KR"/>
                </w:rPr>
                <m:t>k</m:t>
              </w:ins>
            </m:r>
          </m:sub>
        </m:sSub>
      </m:oMath>
      <w:ins w:id="69" w:author="Torbjörn Elfström" w:date="2024-10-22T10:13:00Z">
        <w:r w:rsidRPr="00C76CD2">
          <w:rPr>
            <w:lang w:val="en-US" w:eastAsia="ko-KR"/>
          </w:rPr>
          <w:t xml:space="preserve"> </w:t>
        </w:r>
        <w:r w:rsidRPr="00C76CD2">
          <w:rPr>
            <w:lang w:val="en-NZ" w:eastAsia="ko-KR"/>
          </w:rPr>
          <w:t>are the angles of elevation and azimuth, respectively</w:t>
        </w:r>
        <w:r w:rsidRPr="00C76CD2">
          <w:rPr>
            <w:lang w:val="en-US" w:eastAsia="ko-KR"/>
          </w:rPr>
          <w:t xml:space="preserve">. The ranges of </w:t>
        </w:r>
      </w:ins>
      <m:oMath>
        <m:sSub>
          <m:sSubPr>
            <m:ctrlPr>
              <w:ins w:id="70" w:author="Torbjörn Elfström" w:date="2024-10-22T10:13:00Z">
                <w:rPr>
                  <w:rFonts w:ascii="Cambria Math" w:hAnsi="Cambria Math"/>
                  <w:i/>
                  <w:iCs/>
                  <w:lang w:val="en-US" w:eastAsia="ko-KR"/>
                </w:rPr>
              </w:ins>
            </m:ctrlPr>
          </m:sSubPr>
          <m:e>
            <m:r>
              <w:ins w:id="71" w:author="Torbjörn Elfström" w:date="2024-10-22T10:13:00Z">
                <w:rPr>
                  <w:rFonts w:ascii="Cambria Math" w:hAnsi="Cambria Math"/>
                  <w:lang w:val="en-US" w:eastAsia="ko-KR"/>
                </w:rPr>
                <m:t>θ</m:t>
              </w:ins>
            </m:r>
          </m:e>
          <m:sub>
            <m:r>
              <w:ins w:id="72" w:author="Torbjörn Elfström" w:date="2024-10-22T10:13:00Z">
                <w:rPr>
                  <w:rFonts w:ascii="Cambria Math" w:hAnsi="Cambria Math"/>
                  <w:lang w:val="en-US" w:eastAsia="ko-KR"/>
                </w:rPr>
                <m:t>k</m:t>
              </w:ins>
            </m:r>
          </m:sub>
        </m:sSub>
      </m:oMath>
      <w:ins w:id="73" w:author="Torbjörn Elfström" w:date="2024-10-22T10:13:00Z">
        <w:r w:rsidRPr="00C76CD2">
          <w:rPr>
            <w:lang w:val="en-US" w:eastAsia="ko-KR"/>
          </w:rPr>
          <w:t xml:space="preserve"> and </w:t>
        </w:r>
      </w:ins>
      <m:oMath>
        <m:sSub>
          <m:sSubPr>
            <m:ctrlPr>
              <w:ins w:id="74" w:author="Torbjörn Elfström" w:date="2024-10-22T10:13:00Z">
                <w:rPr>
                  <w:rFonts w:ascii="Cambria Math" w:hAnsi="Cambria Math"/>
                  <w:i/>
                  <w:iCs/>
                  <w:lang w:val="en-US" w:eastAsia="ko-KR"/>
                </w:rPr>
              </w:ins>
            </m:ctrlPr>
          </m:sSubPr>
          <m:e>
            <m:r>
              <w:ins w:id="75" w:author="Torbjörn Elfström" w:date="2024-10-22T10:13:00Z">
                <w:rPr>
                  <w:rFonts w:ascii="Cambria Math" w:hAnsi="Cambria Math"/>
                  <w:lang w:val="en-US" w:eastAsia="ko-KR"/>
                </w:rPr>
                <m:t>φ</m:t>
              </w:ins>
            </m:r>
          </m:e>
          <m:sub>
            <m:r>
              <w:ins w:id="76" w:author="Torbjörn Elfström" w:date="2024-10-22T10:13:00Z">
                <w:rPr>
                  <w:rFonts w:ascii="Cambria Math" w:hAnsi="Cambria Math"/>
                  <w:lang w:val="en-US" w:eastAsia="ko-KR"/>
                </w:rPr>
                <m:t>k</m:t>
              </w:ins>
            </m:r>
          </m:sub>
        </m:sSub>
      </m:oMath>
      <w:ins w:id="77" w:author="Torbjörn Elfström" w:date="2024-10-22T10:13:00Z">
        <w:r w:rsidRPr="00C76CD2">
          <w:rPr>
            <w:lang w:val="en-US" w:eastAsia="ko-KR"/>
          </w:rPr>
          <w:t xml:space="preserve"> are </w:t>
        </w:r>
      </w:ins>
      <m:oMath>
        <m:d>
          <m:dPr>
            <m:begChr m:val="["/>
            <m:endChr m:val="]"/>
            <m:ctrlPr>
              <w:ins w:id="78" w:author="Torbjörn Elfström" w:date="2024-10-22T10:13:00Z">
                <w:rPr>
                  <w:rFonts w:ascii="Cambria Math" w:hAnsi="Cambria Math"/>
                  <w:i/>
                  <w:iCs/>
                  <w:lang w:val="en-US" w:eastAsia="ko-KR"/>
                </w:rPr>
              </w:ins>
            </m:ctrlPr>
          </m:dPr>
          <m:e>
            <m:r>
              <w:ins w:id="79" w:author="Torbjörn Elfström" w:date="2024-10-22T10:13:00Z">
                <w:rPr>
                  <w:rFonts w:ascii="Cambria Math" w:hAnsi="Cambria Math"/>
                  <w:lang w:val="en-US" w:eastAsia="ko-KR"/>
                </w:rPr>
                <m:t>0,π</m:t>
              </w:ins>
            </m:r>
          </m:e>
        </m:d>
      </m:oMath>
      <w:ins w:id="80" w:author="Torbjörn Elfström" w:date="2024-10-22T10:13:00Z">
        <w:r w:rsidRPr="00C76CD2">
          <w:rPr>
            <w:lang w:val="en-US" w:eastAsia="ko-KR"/>
          </w:rPr>
          <w:t xml:space="preserve"> and [-</w:t>
        </w:r>
      </w:ins>
      <m:oMath>
        <m:r>
          <w:ins w:id="81" w:author="Torbjörn Elfström" w:date="2024-10-22T10:13:00Z">
            <w:rPr>
              <w:rFonts w:ascii="Cambria Math" w:hAnsi="Cambria Math"/>
              <w:lang w:val="en-US" w:eastAsia="ko-KR"/>
            </w:rPr>
            <m:t>π,π</m:t>
          </w:ins>
        </m:r>
      </m:oMath>
      <w:ins w:id="82" w:author="Torbjörn Elfström" w:date="2024-10-22T10:13:00Z">
        <w:r w:rsidRPr="00C76CD2">
          <w:rPr>
            <w:lang w:val="en-US" w:eastAsia="ko-KR"/>
          </w:rPr>
          <w:t xml:space="preserve">] radians. The size of the matrix </w:t>
        </w:r>
      </w:ins>
      <m:oMath>
        <m:sSub>
          <m:sSubPr>
            <m:ctrlPr>
              <w:ins w:id="83" w:author="Torbjörn Elfström" w:date="2024-10-22T10:13:00Z">
                <w:rPr>
                  <w:rFonts w:ascii="Cambria Math" w:hAnsi="Cambria Math"/>
                  <w:lang w:val="en-US" w:eastAsia="ko-KR"/>
                </w:rPr>
              </w:ins>
            </m:ctrlPr>
          </m:sSubPr>
          <m:e>
            <m:r>
              <w:ins w:id="84" w:author="Torbjörn Elfström" w:date="2024-10-22T10:13:00Z">
                <m:rPr>
                  <m:sty m:val="b"/>
                </m:rPr>
                <w:rPr>
                  <w:rFonts w:ascii="Cambria Math" w:hAnsi="Cambria Math"/>
                  <w:lang w:val="en-US" w:eastAsia="ko-KR"/>
                </w:rPr>
                <m:t>U</m:t>
              </w:ins>
            </m:r>
          </m:e>
          <m:sub>
            <m:sSub>
              <m:sSubPr>
                <m:ctrlPr>
                  <w:ins w:id="85" w:author="Torbjörn Elfström" w:date="2024-10-22T10:13:00Z">
                    <w:rPr>
                      <w:rFonts w:ascii="Cambria Math" w:hAnsi="Cambria Math"/>
                      <w:lang w:val="en-US" w:eastAsia="ko-KR"/>
                    </w:rPr>
                  </w:ins>
                </m:ctrlPr>
              </m:sSubPr>
              <m:e>
                <m:r>
                  <w:ins w:id="86" w:author="Torbjörn Elfström" w:date="2024-10-22T10:13:00Z">
                    <m:rPr>
                      <m:sty m:val="p"/>
                    </m:rPr>
                    <w:rPr>
                      <w:rFonts w:ascii="Cambria Math" w:hAnsi="Cambria Math"/>
                      <w:lang w:val="en-US" w:eastAsia="ko-KR"/>
                    </w:rPr>
                    <m:t>k</m:t>
                  </w:ins>
                </m:r>
              </m:e>
              <m:sub>
                <m:r>
                  <w:ins w:id="87" w:author="Torbjörn Elfström" w:date="2024-10-22T10:13:00Z">
                    <m:rPr>
                      <m:sty m:val="p"/>
                    </m:rPr>
                    <w:rPr>
                      <w:rFonts w:ascii="Cambria Math" w:hAnsi="Cambria Math"/>
                      <w:lang w:val="en-US" w:eastAsia="ko-KR"/>
                    </w:rPr>
                    <m:t>n,m</m:t>
                  </w:ins>
                </m:r>
              </m:sub>
            </m:sSub>
          </m:sub>
        </m:sSub>
      </m:oMath>
      <w:ins w:id="88" w:author="Torbjörn Elfström" w:date="2024-10-22T10:13:00Z">
        <w:r w:rsidRPr="00C76CD2">
          <w:rPr>
            <w:lang w:val="en-US" w:eastAsia="ko-KR"/>
          </w:rPr>
          <w:t xml:space="preserve"> is N×M, where N is the number of rows and M is the number of columns of the antenna array.</w:t>
        </w:r>
      </w:ins>
    </w:p>
    <w:p w14:paraId="5446BA7E" w14:textId="77777777" w:rsidR="00706B14" w:rsidRDefault="00706B14" w:rsidP="004D06AF">
      <w:pPr>
        <w:pStyle w:val="ListParagraph"/>
        <w:rPr>
          <w:ins w:id="89" w:author="Torbjörn Elfström" w:date="2024-10-22T10:16:00Z"/>
          <w:lang w:val="en-US" w:eastAsia="ko-KR"/>
        </w:rPr>
      </w:pPr>
    </w:p>
    <w:p w14:paraId="796D257A" w14:textId="5D9C00C8" w:rsidR="008C25CE" w:rsidRDefault="0029487B" w:rsidP="0029487B">
      <w:pPr>
        <w:pStyle w:val="ListParagraph"/>
        <w:numPr>
          <w:ilvl w:val="0"/>
          <w:numId w:val="20"/>
        </w:numPr>
        <w:rPr>
          <w:ins w:id="90" w:author="Torbjörn Elfström" w:date="2024-10-22T10:18:00Z"/>
          <w:lang w:val="en-US" w:eastAsia="ko-KR"/>
        </w:rPr>
      </w:pPr>
      <w:ins w:id="91" w:author="Torbjörn Elfström" w:date="2024-10-22T10:17:00Z">
        <w:r w:rsidRPr="0029487B">
          <w:rPr>
            <w:lang w:val="en-US" w:eastAsia="ko-KR"/>
          </w:rPr>
          <w:t>Assess the angular separation between the K UEs in the cell (N</w:t>
        </w:r>
        <w:r>
          <w:rPr>
            <w:lang w:val="en-US" w:eastAsia="ko-KR"/>
          </w:rPr>
          <w:t>OTE</w:t>
        </w:r>
        <w:r w:rsidRPr="0029487B">
          <w:rPr>
            <w:lang w:val="en-US" w:eastAsia="ko-KR"/>
          </w:rPr>
          <w:t xml:space="preserve"> 2).</w:t>
        </w:r>
      </w:ins>
      <w:ins w:id="92" w:author="Torbjörn Elfström" w:date="2024-10-22T10:18:00Z">
        <w:r w:rsidR="006411E5">
          <w:rPr>
            <w:lang w:val="en-US" w:eastAsia="ko-KR"/>
          </w:rPr>
          <w:br/>
        </w:r>
      </w:ins>
    </w:p>
    <w:p w14:paraId="330AB6D4" w14:textId="5FC74E24" w:rsidR="0017551A" w:rsidRPr="0017551A" w:rsidRDefault="0017551A" w:rsidP="0017551A">
      <w:pPr>
        <w:pStyle w:val="ListParagraph"/>
        <w:numPr>
          <w:ilvl w:val="0"/>
          <w:numId w:val="20"/>
        </w:numPr>
        <w:rPr>
          <w:ins w:id="93" w:author="Torbjörn Elfström" w:date="2024-10-22T10:18:00Z"/>
          <w:lang w:val="en-US" w:eastAsia="ko-KR"/>
        </w:rPr>
      </w:pPr>
      <w:ins w:id="94" w:author="Torbjörn Elfström" w:date="2024-10-22T10:18:00Z">
        <w:r w:rsidRPr="0017551A">
          <w:rPr>
            <w:lang w:val="en-US" w:eastAsia="ko-KR"/>
          </w:rPr>
          <w:t>For each UE (N</w:t>
        </w:r>
        <w:r>
          <w:rPr>
            <w:lang w:val="en-US" w:eastAsia="ko-KR"/>
          </w:rPr>
          <w:t>OTE</w:t>
        </w:r>
        <w:r w:rsidRPr="0017551A">
          <w:rPr>
            <w:lang w:val="en-US" w:eastAsia="ko-KR"/>
          </w:rPr>
          <w:t xml:space="preserve"> 3), if there is at least another UE which with the minimum angular separation requirement is fulfilled, create a concatenated </w:t>
        </w:r>
      </w:ins>
      <w:ins w:id="95" w:author="Torbjörn Elfström" w:date="2024-10-22T14:36:00Z">
        <w:r w:rsidR="00750AF5">
          <w:rPr>
            <w:lang w:val="en-US" w:eastAsia="ko-KR"/>
          </w:rPr>
          <w:t>K</w:t>
        </w:r>
      </w:ins>
      <w:ins w:id="96" w:author="Torbjörn Elfström" w:date="2024-10-22T10:18:00Z">
        <w:r w:rsidRPr="0017551A">
          <w:rPr>
            <w:lang w:val="en-US" w:eastAsia="ko-KR"/>
          </w:rPr>
          <w:t xml:space="preserve">×MN channel matrix, </w:t>
        </w:r>
        <w:proofErr w:type="spellStart"/>
        <w:r w:rsidRPr="00CD0EF0">
          <w:rPr>
            <w:b/>
            <w:bCs/>
            <w:lang w:val="en-US" w:eastAsia="ko-KR"/>
          </w:rPr>
          <w:t>H</w:t>
        </w:r>
        <w:r w:rsidRPr="00CD0EF0">
          <w:rPr>
            <w:b/>
            <w:bCs/>
            <w:vertAlign w:val="subscript"/>
            <w:lang w:val="en-US" w:eastAsia="ko-KR"/>
          </w:rPr>
          <w:t>k</w:t>
        </w:r>
        <w:proofErr w:type="spellEnd"/>
        <w:r w:rsidRPr="0017551A">
          <w:rPr>
            <w:lang w:val="en-US" w:eastAsia="ko-KR"/>
          </w:rPr>
          <w:t xml:space="preserve"> (N</w:t>
        </w:r>
        <w:r>
          <w:rPr>
            <w:lang w:val="en-US" w:eastAsia="ko-KR"/>
          </w:rPr>
          <w:t>OTE</w:t>
        </w:r>
        <w:r w:rsidRPr="0017551A">
          <w:rPr>
            <w:lang w:val="en-US" w:eastAsia="ko-KR"/>
          </w:rPr>
          <w:t xml:space="preserve"> 4):</w:t>
        </w:r>
      </w:ins>
      <w:ins w:id="97" w:author="Torbjörn Elfström" w:date="2024-10-22T10:19:00Z">
        <w:r w:rsidR="00926810">
          <w:rPr>
            <w:lang w:val="en-US" w:eastAsia="ko-KR"/>
          </w:rPr>
          <w:br/>
        </w:r>
        <w:r w:rsidR="00926810">
          <w:rPr>
            <w:lang w:val="en-US" w:eastAsia="ko-KR"/>
          </w:rPr>
          <w:br/>
        </w:r>
      </w:ins>
      <m:oMathPara>
        <m:oMath>
          <m:sSub>
            <m:sSubPr>
              <m:ctrlPr>
                <w:ins w:id="98" w:author="Torbjörn Elfström" w:date="2024-10-22T12:38:00Z">
                  <w:rPr>
                    <w:rFonts w:ascii="Cambria Math" w:hAnsi="Cambria Math"/>
                    <w:i/>
                    <w:lang w:val="en-US" w:eastAsia="ko-KR"/>
                  </w:rPr>
                </w:ins>
              </m:ctrlPr>
            </m:sSubPr>
            <m:e>
              <m:r>
                <w:ins w:id="99" w:author="Torbjörn Elfström" w:date="2024-10-22T12:38:00Z">
                  <m:rPr>
                    <m:sty m:val="bi"/>
                  </m:rPr>
                  <w:rPr>
                    <w:rFonts w:ascii="Cambria Math" w:hAnsi="Cambria Math"/>
                    <w:lang w:val="en-US" w:eastAsia="ko-KR"/>
                  </w:rPr>
                  <m:t>H</m:t>
                </w:ins>
              </m:r>
            </m:e>
            <m:sub>
              <m:r>
                <w:ins w:id="100" w:author="Torbjörn Elfström" w:date="2024-10-22T12:38:00Z">
                  <w:rPr>
                    <w:rFonts w:ascii="Cambria Math" w:hAnsi="Cambria Math"/>
                    <w:lang w:val="en-US" w:eastAsia="ko-KR"/>
                  </w:rPr>
                  <m:t>k</m:t>
                </w:ins>
              </m:r>
            </m:sub>
          </m:sSub>
          <m:r>
            <w:ins w:id="101" w:author="Torbjörn Elfström" w:date="2024-10-22T12:38:00Z">
              <w:rPr>
                <w:rFonts w:ascii="Cambria Math" w:hAnsi="Cambria Math"/>
                <w:lang w:val="en-US" w:eastAsia="ko-KR"/>
              </w:rPr>
              <m:t>=</m:t>
            </w:ins>
          </m:r>
          <m:sSup>
            <m:sSupPr>
              <m:ctrlPr>
                <w:ins w:id="102" w:author="Torbjörn Elfström" w:date="2024-10-22T12:39:00Z">
                  <w:rPr>
                    <w:rFonts w:ascii="Cambria Math" w:hAnsi="Cambria Math"/>
                    <w:i/>
                    <w:lang w:val="en-US" w:eastAsia="ko-KR"/>
                  </w:rPr>
                </w:ins>
              </m:ctrlPr>
            </m:sSupPr>
            <m:e>
              <m:d>
                <m:dPr>
                  <m:begChr m:val="["/>
                  <m:endChr m:val="]"/>
                  <m:ctrlPr>
                    <w:ins w:id="103" w:author="Torbjörn Elfström" w:date="2024-10-22T12:39:00Z">
                      <w:rPr>
                        <w:rFonts w:ascii="Cambria Math" w:hAnsi="Cambria Math"/>
                        <w:i/>
                        <w:lang w:val="en-US" w:eastAsia="ko-KR"/>
                      </w:rPr>
                    </w:ins>
                  </m:ctrlPr>
                </m:dPr>
                <m:e>
                  <m:m>
                    <m:mPr>
                      <m:mcs>
                        <m:mc>
                          <m:mcPr>
                            <m:count m:val="3"/>
                            <m:mcJc m:val="center"/>
                          </m:mcPr>
                        </m:mc>
                      </m:mcs>
                      <m:ctrlPr>
                        <w:ins w:id="104" w:author="Torbjörn Elfström" w:date="2024-10-22T12:39:00Z">
                          <w:rPr>
                            <w:rFonts w:ascii="Cambria Math" w:hAnsi="Cambria Math"/>
                            <w:i/>
                            <w:lang w:val="en-US" w:eastAsia="ko-KR"/>
                          </w:rPr>
                        </w:ins>
                      </m:ctrlPr>
                    </m:mPr>
                    <m:mr>
                      <m:e>
                        <m:sSubSup>
                          <m:sSubSupPr>
                            <m:ctrlPr>
                              <w:ins w:id="105" w:author="Torbjörn Elfström" w:date="2024-10-22T12:39:00Z">
                                <w:rPr>
                                  <w:rFonts w:ascii="Cambria Math" w:hAnsi="Cambria Math"/>
                                  <w:i/>
                                  <w:lang w:val="en-US" w:eastAsia="ko-KR"/>
                                </w:rPr>
                              </w:ins>
                            </m:ctrlPr>
                          </m:sSubSupPr>
                          <m:e>
                            <m:r>
                              <w:ins w:id="106" w:author="Torbjörn Elfström" w:date="2024-10-22T12:39:00Z">
                                <m:rPr>
                                  <m:sty m:val="bi"/>
                                </m:rPr>
                                <w:rPr>
                                  <w:rFonts w:ascii="Cambria Math" w:hAnsi="Cambria Math"/>
                                  <w:lang w:val="en-US" w:eastAsia="ko-KR"/>
                                </w:rPr>
                                <m:t>h</m:t>
                              </w:ins>
                            </m:r>
                          </m:e>
                          <m:sub>
                            <m:r>
                              <w:ins w:id="107" w:author="Torbjörn Elfström" w:date="2024-10-22T12:39:00Z">
                                <w:rPr>
                                  <w:rFonts w:ascii="Cambria Math" w:hAnsi="Cambria Math"/>
                                  <w:lang w:val="en-US" w:eastAsia="ko-KR"/>
                                </w:rPr>
                                <m:t>k</m:t>
                              </w:ins>
                            </m:r>
                          </m:sub>
                          <m:sup>
                            <m:r>
                              <w:ins w:id="108" w:author="Torbjörn Elfström" w:date="2024-10-22T12:39:00Z">
                                <w:rPr>
                                  <w:rFonts w:ascii="Cambria Math" w:hAnsi="Cambria Math"/>
                                  <w:lang w:val="en-US" w:eastAsia="ko-KR"/>
                                </w:rPr>
                                <m:t>T</m:t>
                              </w:ins>
                            </m:r>
                          </m:sup>
                        </m:sSubSup>
                      </m:e>
                      <m:e>
                        <m:r>
                          <w:ins w:id="109" w:author="Torbjörn Elfström" w:date="2024-10-22T12:39:00Z">
                            <w:rPr>
                              <w:rFonts w:ascii="Cambria Math" w:hAnsi="Cambria Math"/>
                              <w:lang w:val="en-US" w:eastAsia="ko-KR"/>
                            </w:rPr>
                            <m:t>…</m:t>
                          </w:ins>
                        </m:r>
                      </m:e>
                      <m:e>
                        <m:sSubSup>
                          <m:sSubSupPr>
                            <m:ctrlPr>
                              <w:ins w:id="110" w:author="Torbjörn Elfström" w:date="2024-10-22T12:39:00Z">
                                <w:rPr>
                                  <w:rFonts w:ascii="Cambria Math" w:hAnsi="Cambria Math"/>
                                  <w:i/>
                                  <w:lang w:val="en-US" w:eastAsia="ko-KR"/>
                                </w:rPr>
                              </w:ins>
                            </m:ctrlPr>
                          </m:sSubSupPr>
                          <m:e>
                            <m:r>
                              <w:ins w:id="111" w:author="Torbjörn Elfström" w:date="2024-10-22T12:39:00Z">
                                <m:rPr>
                                  <m:sty m:val="bi"/>
                                </m:rPr>
                                <w:rPr>
                                  <w:rFonts w:ascii="Cambria Math" w:hAnsi="Cambria Math"/>
                                  <w:lang w:val="en-US" w:eastAsia="ko-KR"/>
                                </w:rPr>
                                <m:t>h</m:t>
                              </w:ins>
                            </m:r>
                          </m:e>
                          <m:sub>
                            <m:r>
                              <w:ins w:id="112" w:author="Torbjörn Elfström" w:date="2024-10-22T12:39:00Z">
                                <w:rPr>
                                  <w:rFonts w:ascii="Cambria Math" w:hAnsi="Cambria Math"/>
                                  <w:lang w:val="en-US" w:eastAsia="ko-KR"/>
                                </w:rPr>
                                <m:t>p</m:t>
                              </w:ins>
                            </m:r>
                          </m:sub>
                          <m:sup>
                            <m:r>
                              <w:ins w:id="113" w:author="Torbjörn Elfström" w:date="2024-10-22T12:39:00Z">
                                <w:rPr>
                                  <w:rFonts w:ascii="Cambria Math" w:hAnsi="Cambria Math"/>
                                  <w:lang w:val="en-US" w:eastAsia="ko-KR"/>
                                </w:rPr>
                                <m:t>T</m:t>
                              </w:ins>
                            </m:r>
                          </m:sup>
                        </m:sSubSup>
                      </m:e>
                    </m:mr>
                  </m:m>
                </m:e>
              </m:d>
            </m:e>
            <m:sup>
              <m:r>
                <w:ins w:id="114" w:author="Torbjörn Elfström" w:date="2024-10-22T12:39:00Z">
                  <w:rPr>
                    <w:rFonts w:ascii="Cambria Math" w:hAnsi="Cambria Math"/>
                    <w:lang w:val="en-US" w:eastAsia="ko-KR"/>
                  </w:rPr>
                  <m:t>T</m:t>
                </w:ins>
              </m:r>
            </m:sup>
          </m:sSup>
          <m:r>
            <w:ins w:id="115" w:author="Torbjörn Elfström" w:date="2024-10-22T10:19:00Z">
              <m:rPr>
                <m:sty m:val="p"/>
              </m:rPr>
              <w:rPr>
                <w:lang w:val="en-US" w:eastAsia="ko-KR"/>
              </w:rPr>
              <w:br/>
            </w:ins>
          </m:r>
        </m:oMath>
        <m:oMath>
          <m:r>
            <w:ins w:id="116" w:author="Torbjörn Elfström" w:date="2024-10-22T10:19:00Z">
              <m:rPr>
                <m:sty m:val="p"/>
              </m:rPr>
              <w:rPr>
                <w:lang w:val="en-US" w:eastAsia="ko-KR"/>
              </w:rPr>
              <w:br/>
            </w:ins>
          </m:r>
        </m:oMath>
      </m:oMathPara>
      <w:ins w:id="117" w:author="Torbjörn Elfström" w:date="2024-10-22T10:19:00Z">
        <w:r w:rsidR="008D00BD" w:rsidRPr="008D00BD">
          <w:rPr>
            <w:lang w:val="en-US" w:eastAsia="ko-KR"/>
          </w:rPr>
          <w:t xml:space="preserve">where </w:t>
        </w:r>
        <w:r w:rsidR="008D00BD" w:rsidRPr="00CD0EF0">
          <w:rPr>
            <w:vertAlign w:val="superscript"/>
            <w:lang w:val="en-US" w:eastAsia="ko-KR"/>
          </w:rPr>
          <w:t>T</w:t>
        </w:r>
        <w:r w:rsidR="008D00BD" w:rsidRPr="008D00BD">
          <w:rPr>
            <w:lang w:val="en-US" w:eastAsia="ko-KR"/>
          </w:rPr>
          <w:t xml:space="preserve"> is the transpose operator and </w:t>
        </w:r>
        <w:proofErr w:type="spellStart"/>
        <w:r w:rsidR="008D00BD" w:rsidRPr="00CD0EF0">
          <w:rPr>
            <w:b/>
            <w:bCs/>
            <w:lang w:val="en-US" w:eastAsia="ko-KR"/>
          </w:rPr>
          <w:t>h</w:t>
        </w:r>
        <w:r w:rsidR="008D00BD" w:rsidRPr="00CD0EF0">
          <w:rPr>
            <w:vertAlign w:val="subscript"/>
            <w:lang w:val="en-US" w:eastAsia="ko-KR"/>
          </w:rPr>
          <w:t>k</w:t>
        </w:r>
        <w:proofErr w:type="spellEnd"/>
        <w:r w:rsidR="008D00BD" w:rsidRPr="008D00BD">
          <w:rPr>
            <w:lang w:val="en-US" w:eastAsia="ko-KR"/>
          </w:rPr>
          <w:t xml:space="preserve"> corresponds to the vectorization of </w:t>
        </w:r>
        <w:proofErr w:type="spellStart"/>
        <w:r w:rsidR="008D00BD" w:rsidRPr="00CD0EF0">
          <w:rPr>
            <w:b/>
            <w:bCs/>
            <w:lang w:val="en-US" w:eastAsia="ko-KR"/>
          </w:rPr>
          <w:t>U</w:t>
        </w:r>
        <w:r w:rsidR="008D00BD" w:rsidRPr="00CD0EF0">
          <w:rPr>
            <w:vertAlign w:val="subscript"/>
            <w:lang w:val="en-US" w:eastAsia="ko-KR"/>
          </w:rPr>
          <w:t>k</w:t>
        </w:r>
        <w:proofErr w:type="spellEnd"/>
        <w:r w:rsidR="008D00BD" w:rsidRPr="008D00BD">
          <w:rPr>
            <w:lang w:val="en-US" w:eastAsia="ko-KR"/>
          </w:rPr>
          <w:t xml:space="preserve"> resulting in a vector of size MN×1 (</w:t>
        </w:r>
      </w:ins>
      <w:ins w:id="118" w:author="Torbjörn Elfström" w:date="2024-10-22T10:21:00Z">
        <w:r w:rsidR="00282F4F">
          <w:rPr>
            <w:lang w:val="en-US" w:eastAsia="ko-KR"/>
          </w:rPr>
          <w:t>NOTE</w:t>
        </w:r>
      </w:ins>
      <w:ins w:id="119" w:author="Torbjörn Elfström" w:date="2024-10-22T10:19:00Z">
        <w:r w:rsidR="008D00BD" w:rsidRPr="008D00BD">
          <w:rPr>
            <w:lang w:val="en-US" w:eastAsia="ko-KR"/>
          </w:rPr>
          <w:t xml:space="preserve"> 5). </w:t>
        </w:r>
        <w:r w:rsidR="00926810">
          <w:rPr>
            <w:lang w:val="en-US" w:eastAsia="ko-KR"/>
          </w:rPr>
          <w:br/>
        </w:r>
      </w:ins>
    </w:p>
    <w:p w14:paraId="480DDADB" w14:textId="11EAB443" w:rsidR="00BE7D8F" w:rsidRPr="00BE7D8F" w:rsidRDefault="00BE7D8F" w:rsidP="00BE7D8F">
      <w:pPr>
        <w:pStyle w:val="ListParagraph"/>
        <w:numPr>
          <w:ilvl w:val="0"/>
          <w:numId w:val="20"/>
        </w:numPr>
        <w:rPr>
          <w:ins w:id="120" w:author="Torbjörn Elfström" w:date="2024-10-22T10:22:00Z"/>
          <w:lang w:val="en-US" w:eastAsia="ko-KR"/>
        </w:rPr>
      </w:pPr>
      <w:ins w:id="121" w:author="Torbjörn Elfström" w:date="2024-10-22T10:22:00Z">
        <w:r w:rsidRPr="00BE7D8F">
          <w:rPr>
            <w:lang w:val="en-US" w:eastAsia="ko-KR"/>
          </w:rPr>
          <w:t xml:space="preserve">For each UE, the zero-forcing beamforming (precoding) matrix </w:t>
        </w:r>
        <w:proofErr w:type="spellStart"/>
        <w:r w:rsidRPr="00CD0EF0">
          <w:rPr>
            <w:b/>
            <w:bCs/>
            <w:lang w:val="en-US" w:eastAsia="ko-KR"/>
          </w:rPr>
          <w:t>W</w:t>
        </w:r>
        <w:r w:rsidR="000D7077" w:rsidRPr="00CD0EF0">
          <w:rPr>
            <w:vertAlign w:val="subscript"/>
            <w:lang w:val="en-US" w:eastAsia="ko-KR"/>
          </w:rPr>
          <w:t>k</w:t>
        </w:r>
        <w:proofErr w:type="spellEnd"/>
        <w:r w:rsidRPr="00BE7D8F">
          <w:rPr>
            <w:lang w:val="en-US" w:eastAsia="ko-KR"/>
          </w:rPr>
          <w:t xml:space="preserve"> (</w:t>
        </w:r>
        <w:proofErr w:type="spellStart"/>
        <w:r w:rsidRPr="00BE7D8F">
          <w:rPr>
            <w:lang w:val="en-US" w:eastAsia="ko-KR"/>
          </w:rPr>
          <w:t>MNx</w:t>
        </w:r>
      </w:ins>
      <w:ins w:id="122" w:author="Torbjörn Elfström" w:date="2024-10-22T14:37:00Z">
        <w:r w:rsidR="00063B11">
          <w:rPr>
            <w:lang w:val="en-US" w:eastAsia="ko-KR"/>
          </w:rPr>
          <w:t>K</w:t>
        </w:r>
      </w:ins>
      <w:proofErr w:type="spellEnd"/>
      <w:ins w:id="123" w:author="Torbjörn Elfström" w:date="2024-10-22T10:22:00Z">
        <w:r w:rsidRPr="00BE7D8F">
          <w:rPr>
            <w:lang w:val="en-US" w:eastAsia="ko-KR"/>
          </w:rPr>
          <w:t>) is:</w:t>
        </w:r>
      </w:ins>
      <w:ins w:id="124" w:author="Torbjörn Elfström" w:date="2024-10-22T10:23:00Z">
        <w:r w:rsidR="000D7077">
          <w:rPr>
            <w:lang w:val="en-US" w:eastAsia="ko-KR"/>
          </w:rPr>
          <w:br/>
        </w:r>
        <w:r w:rsidR="000D7077">
          <w:rPr>
            <w:lang w:val="en-US" w:eastAsia="ko-KR"/>
          </w:rPr>
          <w:br/>
        </w:r>
      </w:ins>
      <m:oMathPara>
        <m:oMath>
          <m:sSub>
            <m:sSubPr>
              <m:ctrlPr>
                <w:ins w:id="125" w:author="Torbjörn Elfström" w:date="2024-10-22T12:41:00Z">
                  <w:rPr>
                    <w:rFonts w:ascii="Cambria Math" w:hAnsi="Cambria Math"/>
                    <w:i/>
                    <w:lang w:val="en-US" w:eastAsia="ko-KR"/>
                  </w:rPr>
                </w:ins>
              </m:ctrlPr>
            </m:sSubPr>
            <m:e>
              <m:r>
                <w:ins w:id="126" w:author="Torbjörn Elfström" w:date="2024-10-22T12:41:00Z">
                  <m:rPr>
                    <m:sty m:val="bi"/>
                  </m:rPr>
                  <w:rPr>
                    <w:rFonts w:ascii="Cambria Math" w:hAnsi="Cambria Math"/>
                    <w:lang w:val="en-US" w:eastAsia="ko-KR"/>
                  </w:rPr>
                  <m:t>W</m:t>
                </w:ins>
              </m:r>
            </m:e>
            <m:sub>
              <m:r>
                <w:ins w:id="127" w:author="Torbjörn Elfström" w:date="2024-10-22T12:41:00Z">
                  <w:rPr>
                    <w:rFonts w:ascii="Cambria Math" w:hAnsi="Cambria Math"/>
                    <w:lang w:val="en-US" w:eastAsia="ko-KR"/>
                  </w:rPr>
                  <m:t>k</m:t>
                </w:ins>
              </m:r>
            </m:sub>
          </m:sSub>
          <m:r>
            <w:ins w:id="128" w:author="Torbjörn Elfström" w:date="2024-10-22T12:41:00Z">
              <w:rPr>
                <w:rFonts w:ascii="Cambria Math" w:hAnsi="Cambria Math"/>
                <w:lang w:val="en-US" w:eastAsia="ko-KR"/>
              </w:rPr>
              <m:t>=</m:t>
            </w:ins>
          </m:r>
          <m:sSubSup>
            <m:sSubSupPr>
              <m:ctrlPr>
                <w:ins w:id="129" w:author="Torbjörn Elfström" w:date="2024-10-22T12:41:00Z">
                  <w:rPr>
                    <w:rFonts w:ascii="Cambria Math" w:hAnsi="Cambria Math"/>
                    <w:i/>
                    <w:lang w:val="en-US" w:eastAsia="ko-KR"/>
                  </w:rPr>
                </w:ins>
              </m:ctrlPr>
            </m:sSubSupPr>
            <m:e>
              <m:r>
                <w:ins w:id="130" w:author="Torbjörn Elfström" w:date="2024-10-22T12:46:00Z">
                  <m:rPr>
                    <m:sty m:val="bi"/>
                  </m:rPr>
                  <w:rPr>
                    <w:rFonts w:ascii="Cambria Math" w:hAnsi="Cambria Math"/>
                    <w:lang w:val="en-US" w:eastAsia="ko-KR"/>
                  </w:rPr>
                  <m:t>H</m:t>
                </w:ins>
              </m:r>
            </m:e>
            <m:sub>
              <m:r>
                <w:ins w:id="131" w:author="Torbjörn Elfström" w:date="2024-10-22T12:41:00Z">
                  <w:rPr>
                    <w:rFonts w:ascii="Cambria Math" w:hAnsi="Cambria Math"/>
                    <w:lang w:val="en-US" w:eastAsia="ko-KR"/>
                  </w:rPr>
                  <m:t>k</m:t>
                </w:ins>
              </m:r>
            </m:sub>
            <m:sup>
              <m:r>
                <w:ins w:id="132" w:author="Torbjörn Elfström" w:date="2024-10-22T12:41:00Z">
                  <w:rPr>
                    <w:rFonts w:ascii="Cambria Math" w:hAnsi="Cambria Math"/>
                    <w:lang w:val="en-US" w:eastAsia="ko-KR"/>
                  </w:rPr>
                  <m:t>H</m:t>
                </w:ins>
              </m:r>
            </m:sup>
          </m:sSubSup>
          <m:sSup>
            <m:sSupPr>
              <m:ctrlPr>
                <w:ins w:id="133" w:author="Torbjörn Elfström" w:date="2024-10-22T12:41:00Z">
                  <w:rPr>
                    <w:rFonts w:ascii="Cambria Math" w:hAnsi="Cambria Math"/>
                    <w:i/>
                    <w:lang w:val="en-US" w:eastAsia="ko-KR"/>
                  </w:rPr>
                </w:ins>
              </m:ctrlPr>
            </m:sSupPr>
            <m:e>
              <m:d>
                <m:dPr>
                  <m:ctrlPr>
                    <w:ins w:id="134" w:author="Torbjörn Elfström" w:date="2024-10-22T12:41:00Z">
                      <w:rPr>
                        <w:rFonts w:ascii="Cambria Math" w:hAnsi="Cambria Math"/>
                        <w:i/>
                        <w:lang w:val="en-US" w:eastAsia="ko-KR"/>
                      </w:rPr>
                    </w:ins>
                  </m:ctrlPr>
                </m:dPr>
                <m:e>
                  <m:sSub>
                    <m:sSubPr>
                      <m:ctrlPr>
                        <w:ins w:id="135" w:author="Torbjörn Elfström" w:date="2024-10-22T12:42:00Z">
                          <w:rPr>
                            <w:rFonts w:ascii="Cambria Math" w:hAnsi="Cambria Math"/>
                            <w:i/>
                            <w:lang w:val="en-US" w:eastAsia="ko-KR"/>
                          </w:rPr>
                        </w:ins>
                      </m:ctrlPr>
                    </m:sSubPr>
                    <m:e>
                      <m:r>
                        <w:ins w:id="136" w:author="Torbjörn Elfström" w:date="2024-10-22T12:44:00Z">
                          <m:rPr>
                            <m:sty m:val="bi"/>
                          </m:rPr>
                          <w:rPr>
                            <w:rFonts w:ascii="Cambria Math" w:hAnsi="Cambria Math"/>
                            <w:lang w:val="en-US" w:eastAsia="ko-KR"/>
                          </w:rPr>
                          <m:t>H</m:t>
                        </w:ins>
                      </m:r>
                    </m:e>
                    <m:sub>
                      <m:r>
                        <w:ins w:id="137" w:author="Torbjörn Elfström" w:date="2024-10-22T12:42:00Z">
                          <w:rPr>
                            <w:rFonts w:ascii="Cambria Math" w:hAnsi="Cambria Math"/>
                            <w:lang w:val="en-US" w:eastAsia="ko-KR"/>
                          </w:rPr>
                          <m:t>k</m:t>
                        </w:ins>
                      </m:r>
                    </m:sub>
                  </m:sSub>
                  <m:sSubSup>
                    <m:sSubSupPr>
                      <m:ctrlPr>
                        <w:ins w:id="138" w:author="Torbjörn Elfström" w:date="2024-10-22T12:42:00Z">
                          <w:rPr>
                            <w:rFonts w:ascii="Cambria Math" w:hAnsi="Cambria Math"/>
                            <w:i/>
                            <w:lang w:val="en-US" w:eastAsia="ko-KR"/>
                          </w:rPr>
                        </w:ins>
                      </m:ctrlPr>
                    </m:sSubSupPr>
                    <m:e>
                      <m:r>
                        <w:ins w:id="139" w:author="Torbjörn Elfström" w:date="2024-10-22T12:45:00Z">
                          <m:rPr>
                            <m:sty m:val="bi"/>
                          </m:rPr>
                          <w:rPr>
                            <w:rFonts w:ascii="Cambria Math" w:hAnsi="Cambria Math"/>
                            <w:lang w:val="en-US" w:eastAsia="ko-KR"/>
                          </w:rPr>
                          <m:t>H</m:t>
                        </w:ins>
                      </m:r>
                    </m:e>
                    <m:sub>
                      <m:r>
                        <w:ins w:id="140" w:author="Torbjörn Elfström" w:date="2024-10-22T12:42:00Z">
                          <w:rPr>
                            <w:rFonts w:ascii="Cambria Math" w:hAnsi="Cambria Math"/>
                            <w:lang w:val="en-US" w:eastAsia="ko-KR"/>
                          </w:rPr>
                          <m:t>k</m:t>
                        </w:ins>
                      </m:r>
                    </m:sub>
                    <m:sup>
                      <m:r>
                        <w:ins w:id="141" w:author="Torbjörn Elfström" w:date="2024-10-22T12:42:00Z">
                          <w:rPr>
                            <w:rFonts w:ascii="Cambria Math" w:hAnsi="Cambria Math"/>
                            <w:lang w:val="en-US" w:eastAsia="ko-KR"/>
                          </w:rPr>
                          <m:t>H</m:t>
                        </w:ins>
                      </m:r>
                    </m:sup>
                  </m:sSubSup>
                </m:e>
              </m:d>
            </m:e>
            <m:sup>
              <m:r>
                <w:ins w:id="142" w:author="Torbjörn Elfström" w:date="2024-10-22T12:41:00Z">
                  <w:rPr>
                    <w:rFonts w:ascii="Cambria Math" w:hAnsi="Cambria Math"/>
                    <w:lang w:val="en-US" w:eastAsia="ko-KR"/>
                  </w:rPr>
                  <m:t>-1</m:t>
                </w:ins>
              </m:r>
            </m:sup>
          </m:sSup>
          <m:r>
            <w:ins w:id="143" w:author="Torbjörn Elfström" w:date="2024-10-22T10:23:00Z">
              <m:rPr>
                <m:sty m:val="p"/>
              </m:rPr>
              <w:rPr>
                <w:lang w:val="en-US" w:eastAsia="ko-KR"/>
              </w:rPr>
              <w:br/>
            </w:ins>
          </m:r>
        </m:oMath>
        <m:oMath>
          <m:r>
            <w:ins w:id="144" w:author="Torbjörn Elfström" w:date="2024-10-22T10:23:00Z">
              <m:rPr>
                <m:sty m:val="p"/>
              </m:rPr>
              <w:rPr>
                <w:lang w:val="en-US" w:eastAsia="ko-KR"/>
              </w:rPr>
              <w:br/>
            </w:ins>
          </m:r>
        </m:oMath>
      </m:oMathPara>
      <w:ins w:id="145" w:author="Torbjörn Elfström" w:date="2024-10-22T10:23:00Z">
        <w:r w:rsidR="000D577B" w:rsidRPr="000D577B">
          <w:rPr>
            <w:lang w:val="en-US" w:eastAsia="ko-KR"/>
          </w:rPr>
          <w:t xml:space="preserve">where </w:t>
        </w:r>
        <w:proofErr w:type="spellStart"/>
        <w:r w:rsidR="000D577B" w:rsidRPr="00CD0EF0">
          <w:rPr>
            <w:b/>
            <w:bCs/>
            <w:lang w:val="en-US" w:eastAsia="ko-KR"/>
          </w:rPr>
          <w:t>H</w:t>
        </w:r>
        <w:r w:rsidR="000D577B" w:rsidRPr="00CD0EF0">
          <w:rPr>
            <w:vertAlign w:val="subscript"/>
            <w:lang w:val="en-US" w:eastAsia="ko-KR"/>
          </w:rPr>
          <w:t>k</w:t>
        </w:r>
        <w:proofErr w:type="spellEnd"/>
        <w:r w:rsidR="000D577B" w:rsidRPr="000D577B">
          <w:rPr>
            <w:lang w:val="en-US" w:eastAsia="ko-KR"/>
          </w:rPr>
          <w:t xml:space="preserve"> represents the channel matrix with its number of columns corresponding to the number of R</w:t>
        </w:r>
        <w:r w:rsidR="000D577B">
          <w:rPr>
            <w:lang w:val="en-US" w:eastAsia="ko-KR"/>
          </w:rPr>
          <w:t>X</w:t>
        </w:r>
        <w:r w:rsidR="000D577B" w:rsidRPr="000D577B">
          <w:rPr>
            <w:lang w:val="en-US" w:eastAsia="ko-KR"/>
          </w:rPr>
          <w:t xml:space="preserve"> antennas (i.e., UEs) and its number of rows corresponding to the number of T</w:t>
        </w:r>
      </w:ins>
      <w:ins w:id="146" w:author="Torbjörn Elfström" w:date="2024-10-22T10:24:00Z">
        <w:r w:rsidR="000D577B">
          <w:rPr>
            <w:lang w:val="en-US" w:eastAsia="ko-KR"/>
          </w:rPr>
          <w:t>X</w:t>
        </w:r>
      </w:ins>
      <w:ins w:id="147" w:author="Torbjörn Elfström" w:date="2024-10-22T10:23:00Z">
        <w:r w:rsidR="000D577B" w:rsidRPr="000D577B">
          <w:rPr>
            <w:lang w:val="en-US" w:eastAsia="ko-KR"/>
          </w:rPr>
          <w:t xml:space="preserve"> antennas (BS antenna ports), and </w:t>
        </w:r>
      </w:ins>
      <w:ins w:id="148" w:author="Torbjörn Elfström" w:date="2024-10-22T10:24:00Z">
        <w:r w:rsidR="00095E61" w:rsidRPr="00CD0EF0">
          <w:rPr>
            <w:vertAlign w:val="superscript"/>
            <w:lang w:val="en-US" w:eastAsia="ko-KR"/>
          </w:rPr>
          <w:t>H</w:t>
        </w:r>
      </w:ins>
      <w:ins w:id="149" w:author="Torbjörn Elfström" w:date="2024-10-22T10:23:00Z">
        <w:r w:rsidR="000D577B" w:rsidRPr="000D577B">
          <w:rPr>
            <w:lang w:val="en-US" w:eastAsia="ko-KR"/>
          </w:rPr>
          <w:t xml:space="preserve"> is the conjugate transpose </w:t>
        </w:r>
      </w:ins>
      <w:ins w:id="150" w:author="Torbjörn Elfström" w:date="2024-10-22T10:25:00Z">
        <w:r w:rsidR="00B85FBB">
          <w:rPr>
            <w:lang w:val="en-US" w:eastAsia="ko-KR"/>
          </w:rPr>
          <w:t>operator</w:t>
        </w:r>
      </w:ins>
      <w:ins w:id="151" w:author="Torbjörn Elfström" w:date="2024-10-22T10:23:00Z">
        <w:r w:rsidR="000D577B" w:rsidRPr="000D577B">
          <w:rPr>
            <w:lang w:val="en-US" w:eastAsia="ko-KR"/>
          </w:rPr>
          <w:t>.</w:t>
        </w:r>
      </w:ins>
      <w:ins w:id="152" w:author="Torbjörn Elfström" w:date="2024-10-22T10:25:00Z">
        <w:r w:rsidR="00B85FBB">
          <w:rPr>
            <w:lang w:val="en-US" w:eastAsia="ko-KR"/>
          </w:rPr>
          <w:br/>
        </w:r>
      </w:ins>
    </w:p>
    <w:p w14:paraId="1CC2A1D8" w14:textId="765D409E" w:rsidR="000D5882" w:rsidRPr="000D5882" w:rsidRDefault="000D5882" w:rsidP="000D5882">
      <w:pPr>
        <w:pStyle w:val="ListParagraph"/>
        <w:numPr>
          <w:ilvl w:val="0"/>
          <w:numId w:val="20"/>
        </w:numPr>
        <w:rPr>
          <w:ins w:id="153" w:author="Torbjörn Elfström" w:date="2024-10-22T10:26:00Z"/>
          <w:lang w:val="en-US" w:eastAsia="ko-KR"/>
        </w:rPr>
      </w:pPr>
      <w:ins w:id="154" w:author="Torbjörn Elfström" w:date="2024-10-22T10:26:00Z">
        <w:r w:rsidRPr="000D5882">
          <w:rPr>
            <w:lang w:val="en-US" w:eastAsia="ko-KR"/>
          </w:rPr>
          <w:t xml:space="preserve">The entire </w:t>
        </w:r>
        <w:proofErr w:type="spellStart"/>
        <w:r w:rsidRPr="00CD0EF0">
          <w:rPr>
            <w:b/>
            <w:bCs/>
            <w:lang w:val="en-US" w:eastAsia="ko-KR"/>
          </w:rPr>
          <w:t>W</w:t>
        </w:r>
        <w:r w:rsidRPr="00CD0EF0">
          <w:rPr>
            <w:vertAlign w:val="subscript"/>
            <w:lang w:val="en-US" w:eastAsia="ko-KR"/>
          </w:rPr>
          <w:t>k</w:t>
        </w:r>
        <w:proofErr w:type="spellEnd"/>
        <w:r w:rsidRPr="000D5882">
          <w:rPr>
            <w:lang w:val="en-US" w:eastAsia="ko-KR"/>
          </w:rPr>
          <w:t xml:space="preserve"> matrix can be </w:t>
        </w:r>
      </w:ins>
      <w:ins w:id="155" w:author="Torbjörn Elfström" w:date="2024-10-22T11:04:00Z">
        <w:r w:rsidR="006A2844" w:rsidRPr="000D5882">
          <w:rPr>
            <w:lang w:val="en-US" w:eastAsia="ko-KR"/>
          </w:rPr>
          <w:t>normalized</w:t>
        </w:r>
      </w:ins>
      <w:ins w:id="156" w:author="Torbjörn Elfström" w:date="2024-10-22T10:26:00Z">
        <w:r w:rsidRPr="000D5882">
          <w:rPr>
            <w:lang w:val="en-US" w:eastAsia="ko-KR"/>
          </w:rPr>
          <w:t xml:space="preserve"> by diving it by its </w:t>
        </w:r>
        <w:proofErr w:type="spellStart"/>
        <w:r w:rsidRPr="000D5882">
          <w:rPr>
            <w:lang w:val="en-US" w:eastAsia="ko-KR"/>
          </w:rPr>
          <w:t>Frobenius</w:t>
        </w:r>
        <w:proofErr w:type="spellEnd"/>
        <w:r w:rsidRPr="000D5882">
          <w:rPr>
            <w:lang w:val="en-US" w:eastAsia="ko-KR"/>
          </w:rPr>
          <w:t xml:space="preserve"> norm, </w:t>
        </w:r>
        <w:proofErr w:type="gramStart"/>
        <w:r w:rsidRPr="000D5882">
          <w:rPr>
            <w:lang w:val="en-US" w:eastAsia="ko-KR"/>
          </w:rPr>
          <w:t>or,</w:t>
        </w:r>
        <w:proofErr w:type="gramEnd"/>
        <w:r w:rsidRPr="000D5882">
          <w:rPr>
            <w:lang w:val="en-US" w:eastAsia="ko-KR"/>
          </w:rPr>
          <w:t xml:space="preserve"> doing a column wise </w:t>
        </w:r>
      </w:ins>
      <w:ins w:id="157" w:author="Torbjörn Elfström" w:date="2024-10-22T10:27:00Z">
        <w:r w:rsidR="00F43373" w:rsidRPr="000D5882">
          <w:rPr>
            <w:lang w:val="en-US" w:eastAsia="ko-KR"/>
          </w:rPr>
          <w:t>normalization</w:t>
        </w:r>
      </w:ins>
      <w:ins w:id="158" w:author="Torbjörn Elfström" w:date="2024-10-22T10:26:00Z">
        <w:r w:rsidRPr="000D5882">
          <w:rPr>
            <w:lang w:val="en-US" w:eastAsia="ko-KR"/>
          </w:rPr>
          <w:t xml:space="preserve"> by diving each column with its norm (N</w:t>
        </w:r>
      </w:ins>
      <w:ins w:id="159" w:author="Torbjörn Elfström" w:date="2024-10-22T10:27:00Z">
        <w:r>
          <w:rPr>
            <w:lang w:val="en-US" w:eastAsia="ko-KR"/>
          </w:rPr>
          <w:t>OTE</w:t>
        </w:r>
      </w:ins>
      <w:ins w:id="160" w:author="Torbjörn Elfström" w:date="2024-10-22T10:26:00Z">
        <w:r w:rsidRPr="000D5882">
          <w:rPr>
            <w:lang w:val="en-US" w:eastAsia="ko-KR"/>
          </w:rPr>
          <w:t xml:space="preserve"> 6).</w:t>
        </w:r>
      </w:ins>
      <w:ins w:id="161" w:author="Torbjörn Elfström" w:date="2024-10-22T10:27:00Z">
        <w:r w:rsidR="00147583">
          <w:rPr>
            <w:lang w:val="en-US" w:eastAsia="ko-KR"/>
          </w:rPr>
          <w:br/>
        </w:r>
      </w:ins>
    </w:p>
    <w:p w14:paraId="34A0C211" w14:textId="716C5289" w:rsidR="00F43373" w:rsidRPr="00F43373" w:rsidRDefault="00F43373" w:rsidP="00F43373">
      <w:pPr>
        <w:pStyle w:val="ListParagraph"/>
        <w:numPr>
          <w:ilvl w:val="0"/>
          <w:numId w:val="20"/>
        </w:numPr>
        <w:rPr>
          <w:ins w:id="162" w:author="Torbjörn Elfström" w:date="2024-10-22T10:27:00Z"/>
          <w:lang w:val="en-US" w:eastAsia="ko-KR"/>
        </w:rPr>
      </w:pPr>
      <w:ins w:id="163" w:author="Torbjörn Elfström" w:date="2024-10-22T10:27:00Z">
        <w:r w:rsidRPr="00F43373">
          <w:rPr>
            <w:lang w:val="en-US" w:eastAsia="ko-KR"/>
          </w:rPr>
          <w:t>The actual precoding weights for each UE (</w:t>
        </w:r>
        <w:proofErr w:type="spellStart"/>
        <w:r w:rsidRPr="00CD0EF0">
          <w:rPr>
            <w:b/>
            <w:bCs/>
            <w:lang w:val="en-US" w:eastAsia="ko-KR"/>
          </w:rPr>
          <w:t>w</w:t>
        </w:r>
        <w:r w:rsidRPr="00CD0EF0">
          <w:rPr>
            <w:vertAlign w:val="subscript"/>
            <w:lang w:val="en-US" w:eastAsia="ko-KR"/>
          </w:rPr>
          <w:t>k</w:t>
        </w:r>
        <w:proofErr w:type="spellEnd"/>
        <w:r w:rsidRPr="00F43373">
          <w:rPr>
            <w:lang w:val="en-US" w:eastAsia="ko-KR"/>
          </w:rPr>
          <w:t xml:space="preserve">) are obtained by selecting the first column of </w:t>
        </w:r>
        <w:r w:rsidRPr="00CD0EF0">
          <w:rPr>
            <w:b/>
            <w:bCs/>
            <w:lang w:val="en-US" w:eastAsia="ko-KR"/>
          </w:rPr>
          <w:t>W</w:t>
        </w:r>
      </w:ins>
      <w:ins w:id="164" w:author="Torbjörn Elfström" w:date="2024-10-22T10:28:00Z">
        <w:r w:rsidRPr="00CD0EF0">
          <w:rPr>
            <w:vertAlign w:val="subscript"/>
            <w:lang w:val="en-US" w:eastAsia="ko-KR"/>
          </w:rPr>
          <w:t>k</w:t>
        </w:r>
      </w:ins>
      <w:ins w:id="165" w:author="Torbjörn Elfström" w:date="2024-10-22T10:27:00Z">
        <w:r w:rsidRPr="00F43373">
          <w:rPr>
            <w:lang w:val="en-US" w:eastAsia="ko-KR"/>
          </w:rPr>
          <w:t xml:space="preserve">. The size of </w:t>
        </w:r>
        <w:proofErr w:type="spellStart"/>
        <w:r w:rsidRPr="00CD0EF0">
          <w:rPr>
            <w:b/>
            <w:bCs/>
            <w:lang w:val="en-US" w:eastAsia="ko-KR"/>
          </w:rPr>
          <w:t>w</w:t>
        </w:r>
        <w:r w:rsidRPr="00CD0EF0">
          <w:rPr>
            <w:vertAlign w:val="subscript"/>
            <w:lang w:val="en-US" w:eastAsia="ko-KR"/>
          </w:rPr>
          <w:t>k</w:t>
        </w:r>
        <w:proofErr w:type="spellEnd"/>
        <w:r w:rsidRPr="00F43373">
          <w:rPr>
            <w:lang w:val="en-US" w:eastAsia="ko-KR"/>
          </w:rPr>
          <w:t xml:space="preserve"> is MN×1.</w:t>
        </w:r>
        <w:r>
          <w:rPr>
            <w:lang w:val="en-US" w:eastAsia="ko-KR"/>
          </w:rPr>
          <w:br/>
        </w:r>
      </w:ins>
    </w:p>
    <w:p w14:paraId="6655B4D7" w14:textId="51BAF15B" w:rsidR="005E08B1" w:rsidRDefault="005E08B1" w:rsidP="00296788">
      <w:pPr>
        <w:pStyle w:val="ListParagraph"/>
        <w:numPr>
          <w:ilvl w:val="0"/>
          <w:numId w:val="20"/>
        </w:numPr>
        <w:rPr>
          <w:ins w:id="166" w:author="Torbjörn Elfström" w:date="2024-10-22T11:12:00Z"/>
          <w:lang w:val="en-US" w:eastAsia="ko-KR"/>
        </w:rPr>
      </w:pPr>
      <w:ins w:id="167" w:author="Torbjörn Elfström" w:date="2024-10-22T10:28:00Z">
        <w:r w:rsidRPr="005E08B1">
          <w:rPr>
            <w:lang w:val="en-US" w:eastAsia="ko-KR"/>
          </w:rPr>
          <w:t xml:space="preserve">Obtain the individual Zero Forcing beam pattern: The precoding weights for each beam </w:t>
        </w:r>
        <w:proofErr w:type="spellStart"/>
        <w:r w:rsidRPr="00CD0EF0">
          <w:rPr>
            <w:b/>
            <w:bCs/>
            <w:lang w:val="en-US" w:eastAsia="ko-KR"/>
          </w:rPr>
          <w:t>w</w:t>
        </w:r>
        <w:r w:rsidRPr="00CD0EF0">
          <w:rPr>
            <w:vertAlign w:val="subscript"/>
            <w:lang w:val="en-US" w:eastAsia="ko-KR"/>
          </w:rPr>
          <w:t>k</w:t>
        </w:r>
        <w:proofErr w:type="spellEnd"/>
        <w:r w:rsidRPr="005E08B1">
          <w:rPr>
            <w:lang w:val="en-US" w:eastAsia="ko-KR"/>
          </w:rPr>
          <w:t xml:space="preserve"> of size MNx1 may be used to obtain the k-</w:t>
        </w:r>
        <w:proofErr w:type="spellStart"/>
        <w:r w:rsidRPr="005E08B1">
          <w:rPr>
            <w:lang w:val="en-US" w:eastAsia="ko-KR"/>
          </w:rPr>
          <w:t>th</w:t>
        </w:r>
        <w:proofErr w:type="spellEnd"/>
        <w:r w:rsidRPr="005E08B1">
          <w:rPr>
            <w:lang w:val="en-US" w:eastAsia="ko-KR"/>
          </w:rPr>
          <w:t xml:space="preserve"> zero forcing beam pattern by reordering the column vector </w:t>
        </w:r>
        <w:proofErr w:type="spellStart"/>
        <w:r w:rsidRPr="00CD0EF0">
          <w:rPr>
            <w:b/>
            <w:bCs/>
            <w:lang w:val="en-US" w:eastAsia="ko-KR"/>
          </w:rPr>
          <w:t>w</w:t>
        </w:r>
        <w:r w:rsidRPr="00CD0EF0">
          <w:rPr>
            <w:vertAlign w:val="subscript"/>
            <w:lang w:val="en-US" w:eastAsia="ko-KR"/>
          </w:rPr>
          <w:t>k</w:t>
        </w:r>
        <w:proofErr w:type="spellEnd"/>
        <w:r w:rsidRPr="005E08B1">
          <w:rPr>
            <w:lang w:val="en-US" w:eastAsia="ko-KR"/>
          </w:rPr>
          <w:t xml:space="preserve"> of size MNx1 into a matrix </w:t>
        </w:r>
        <w:proofErr w:type="spellStart"/>
        <w:r w:rsidRPr="00CD0EF0">
          <w:rPr>
            <w:b/>
            <w:bCs/>
            <w:lang w:val="en-US" w:eastAsia="ko-KR"/>
          </w:rPr>
          <w:t>W</w:t>
        </w:r>
        <w:r w:rsidRPr="00CD0EF0">
          <w:rPr>
            <w:vertAlign w:val="subscript"/>
            <w:lang w:val="en-US" w:eastAsia="ko-KR"/>
          </w:rPr>
          <w:t>k</w:t>
        </w:r>
        <w:proofErr w:type="spellEnd"/>
        <w:r w:rsidRPr="005E08B1">
          <w:rPr>
            <w:lang w:val="en-US" w:eastAsia="ko-KR"/>
          </w:rPr>
          <w:t xml:space="preserve"> of size </w:t>
        </w:r>
        <w:proofErr w:type="spellStart"/>
        <w:r w:rsidRPr="005E08B1">
          <w:rPr>
            <w:lang w:val="en-US" w:eastAsia="ko-KR"/>
          </w:rPr>
          <w:t>NxM</w:t>
        </w:r>
        <w:proofErr w:type="spellEnd"/>
        <w:r w:rsidRPr="005E08B1">
          <w:rPr>
            <w:lang w:val="en-US" w:eastAsia="ko-KR"/>
          </w:rPr>
          <w:t xml:space="preserve"> which can be used as element weight in:</w:t>
        </w:r>
      </w:ins>
      <w:ins w:id="168" w:author="Torbjörn Elfström" w:date="2024-10-22T10:29:00Z">
        <w:r>
          <w:rPr>
            <w:lang w:val="en-US" w:eastAsia="ko-KR"/>
          </w:rPr>
          <w:br/>
        </w:r>
        <w:r>
          <w:rPr>
            <w:lang w:val="en-US" w:eastAsia="ko-KR"/>
          </w:rPr>
          <w:br/>
        </w:r>
      </w:ins>
      <m:oMathPara>
        <m:oMath>
          <m:sSub>
            <m:sSubPr>
              <m:ctrlPr>
                <w:ins w:id="169" w:author="Torbjörn Elfström" w:date="2024-10-22T13:55:00Z">
                  <w:rPr>
                    <w:rFonts w:ascii="Cambria Math" w:hAnsi="Cambria Math"/>
                    <w:i/>
                    <w:lang w:val="en-US" w:eastAsia="ko-KR"/>
                  </w:rPr>
                </w:ins>
              </m:ctrlPr>
            </m:sSubPr>
            <m:e>
              <m:r>
                <w:ins w:id="170" w:author="Torbjörn Elfström" w:date="2024-10-22T13:55:00Z">
                  <w:rPr>
                    <w:rFonts w:ascii="Cambria Math" w:hAnsi="Cambria Math"/>
                    <w:lang w:val="en-US" w:eastAsia="ko-KR"/>
                  </w:rPr>
                  <m:t>A</m:t>
                </w:ins>
              </m:r>
            </m:e>
            <m:sub>
              <m:r>
                <w:ins w:id="171" w:author="Torbjörn Elfström" w:date="2024-10-22T13:55:00Z">
                  <w:rPr>
                    <w:rFonts w:ascii="Cambria Math" w:hAnsi="Cambria Math"/>
                    <w:lang w:val="en-US" w:eastAsia="ko-KR"/>
                  </w:rPr>
                  <m:t>k</m:t>
                </w:ins>
              </m:r>
            </m:sub>
          </m:sSub>
          <m:d>
            <m:dPr>
              <m:ctrlPr>
                <w:ins w:id="172" w:author="Torbjörn Elfström" w:date="2024-10-22T13:55:00Z">
                  <w:rPr>
                    <w:rFonts w:ascii="Cambria Math" w:hAnsi="Cambria Math"/>
                    <w:i/>
                    <w:lang w:val="en-US" w:eastAsia="ko-KR"/>
                  </w:rPr>
                </w:ins>
              </m:ctrlPr>
            </m:dPr>
            <m:e>
              <m:r>
                <w:ins w:id="173" w:author="Torbjörn Elfström" w:date="2024-10-22T13:55:00Z">
                  <w:rPr>
                    <w:rFonts w:ascii="Cambria Math" w:hAnsi="Cambria Math"/>
                    <w:lang w:val="en-US" w:eastAsia="ko-KR"/>
                  </w:rPr>
                  <m:t>θ,</m:t>
                </w:ins>
              </m:r>
              <m:r>
                <w:ins w:id="174" w:author="Torbjörn Elfström" w:date="2024-10-22T13:56:00Z">
                  <w:rPr>
                    <w:rFonts w:ascii="Cambria Math" w:hAnsi="Cambria Math"/>
                    <w:lang w:val="en-US" w:eastAsia="ko-KR"/>
                  </w:rPr>
                  <m:t>φ</m:t>
                </w:ins>
              </m:r>
            </m:e>
          </m:d>
          <m:r>
            <w:ins w:id="175" w:author="Torbjörn Elfström" w:date="2024-10-22T13:56:00Z">
              <w:rPr>
                <w:rFonts w:ascii="Cambria Math" w:hAnsi="Cambria Math"/>
                <w:lang w:val="en-US" w:eastAsia="ko-KR"/>
              </w:rPr>
              <m:t>=</m:t>
            </w:ins>
          </m:r>
          <m:sSub>
            <m:sSubPr>
              <m:ctrlPr>
                <w:ins w:id="176" w:author="Torbjörn Elfström" w:date="2024-10-22T13:56:00Z">
                  <w:rPr>
                    <w:rFonts w:ascii="Cambria Math" w:hAnsi="Cambria Math"/>
                    <w:i/>
                    <w:lang w:val="en-US" w:eastAsia="ko-KR"/>
                  </w:rPr>
                </w:ins>
              </m:ctrlPr>
            </m:sSubPr>
            <m:e>
              <m:r>
                <w:ins w:id="177" w:author="Torbjörn Elfström" w:date="2024-10-22T13:56:00Z">
                  <w:rPr>
                    <w:rFonts w:ascii="Cambria Math" w:hAnsi="Cambria Math"/>
                    <w:lang w:val="en-US" w:eastAsia="ko-KR"/>
                  </w:rPr>
                  <m:t>A</m:t>
                </w:ins>
              </m:r>
            </m:e>
            <m:sub>
              <m:r>
                <w:ins w:id="178" w:author="Torbjörn Elfström" w:date="2024-10-22T13:56:00Z">
                  <w:rPr>
                    <w:rFonts w:ascii="Cambria Math" w:hAnsi="Cambria Math"/>
                    <w:lang w:val="en-US" w:eastAsia="ko-KR"/>
                  </w:rPr>
                  <m:t>E</m:t>
                </w:ins>
              </m:r>
            </m:sub>
          </m:sSub>
          <m:d>
            <m:dPr>
              <m:ctrlPr>
                <w:ins w:id="179" w:author="Torbjörn Elfström" w:date="2024-10-22T13:56:00Z">
                  <w:rPr>
                    <w:rFonts w:ascii="Cambria Math" w:hAnsi="Cambria Math"/>
                    <w:i/>
                    <w:lang w:val="en-US" w:eastAsia="ko-KR"/>
                  </w:rPr>
                </w:ins>
              </m:ctrlPr>
            </m:dPr>
            <m:e>
              <m:r>
                <w:ins w:id="180" w:author="Torbjörn Elfström" w:date="2024-10-22T13:56:00Z">
                  <w:rPr>
                    <w:rFonts w:ascii="Cambria Math" w:hAnsi="Cambria Math"/>
                    <w:lang w:val="en-US" w:eastAsia="ko-KR"/>
                  </w:rPr>
                  <m:t>θ,φ</m:t>
                </w:ins>
              </m:r>
            </m:e>
          </m:d>
          <m:r>
            <w:ins w:id="181" w:author="Torbjörn Elfström" w:date="2024-10-22T13:57:00Z">
              <w:rPr>
                <w:rFonts w:ascii="Cambria Math" w:hAnsi="Cambria Math"/>
                <w:lang w:val="en-US" w:eastAsia="ko-KR"/>
              </w:rPr>
              <m:t>+10</m:t>
            </w:ins>
          </m:r>
          <m:sSub>
            <m:sSubPr>
              <m:ctrlPr>
                <w:ins w:id="182" w:author="Torbjörn Elfström" w:date="2024-10-22T14:17:00Z">
                  <w:rPr>
                    <w:rFonts w:ascii="Cambria Math" w:hAnsi="Cambria Math"/>
                    <w:i/>
                    <w:lang w:val="en-US" w:eastAsia="ko-KR"/>
                  </w:rPr>
                </w:ins>
              </m:ctrlPr>
            </m:sSubPr>
            <m:e>
              <m:r>
                <w:ins w:id="183" w:author="Torbjörn Elfström" w:date="2024-10-22T14:17:00Z">
                  <w:rPr>
                    <w:rFonts w:ascii="Cambria Math" w:hAnsi="Cambria Math"/>
                    <w:lang w:val="en-US" w:eastAsia="ko-KR"/>
                  </w:rPr>
                  <m:t>log</m:t>
                </w:ins>
              </m:r>
            </m:e>
            <m:sub>
              <m:r>
                <w:ins w:id="184" w:author="Torbjörn Elfström" w:date="2024-10-22T14:17:00Z">
                  <w:rPr>
                    <w:rFonts w:ascii="Cambria Math" w:hAnsi="Cambria Math"/>
                    <w:lang w:val="en-US" w:eastAsia="ko-KR"/>
                  </w:rPr>
                  <m:t>10</m:t>
                </w:ins>
              </m:r>
            </m:sub>
          </m:sSub>
          <m:d>
            <m:dPr>
              <m:ctrlPr>
                <w:ins w:id="185" w:author="Torbjörn Elfström" w:date="2024-10-22T13:57:00Z">
                  <w:rPr>
                    <w:rFonts w:ascii="Cambria Math" w:hAnsi="Cambria Math"/>
                    <w:i/>
                    <w:lang w:val="en-US" w:eastAsia="ko-KR"/>
                  </w:rPr>
                </w:ins>
              </m:ctrlPr>
            </m:dPr>
            <m:e>
              <m:sSup>
                <m:sSupPr>
                  <m:ctrlPr>
                    <w:ins w:id="186" w:author="Torbjörn Elfström" w:date="2024-10-22T13:57:00Z">
                      <w:rPr>
                        <w:rFonts w:ascii="Cambria Math" w:hAnsi="Cambria Math"/>
                        <w:i/>
                        <w:lang w:val="en-US" w:eastAsia="ko-KR"/>
                      </w:rPr>
                    </w:ins>
                  </m:ctrlPr>
                </m:sSupPr>
                <m:e>
                  <m:d>
                    <m:dPr>
                      <m:begChr m:val="|"/>
                      <m:endChr m:val="|"/>
                      <m:ctrlPr>
                        <w:ins w:id="187" w:author="Torbjörn Elfström" w:date="2024-10-22T13:57:00Z">
                          <w:rPr>
                            <w:rFonts w:ascii="Cambria Math" w:hAnsi="Cambria Math"/>
                            <w:i/>
                            <w:lang w:val="en-US" w:eastAsia="ko-KR"/>
                          </w:rPr>
                        </w:ins>
                      </m:ctrlPr>
                    </m:dPr>
                    <m:e>
                      <m:nary>
                        <m:naryPr>
                          <m:chr m:val="∑"/>
                          <m:limLoc m:val="undOvr"/>
                          <m:ctrlPr>
                            <w:ins w:id="188" w:author="Torbjörn Elfström" w:date="2024-10-22T13:58:00Z">
                              <w:rPr>
                                <w:rFonts w:ascii="Cambria Math" w:hAnsi="Cambria Math"/>
                                <w:i/>
                                <w:lang w:val="en-US" w:eastAsia="ko-KR"/>
                              </w:rPr>
                            </w:ins>
                          </m:ctrlPr>
                        </m:naryPr>
                        <m:sub>
                          <m:r>
                            <w:ins w:id="189" w:author="Torbjörn Elfström" w:date="2024-10-22T14:01:00Z">
                              <w:rPr>
                                <w:rFonts w:ascii="Cambria Math" w:hAnsi="Cambria Math"/>
                                <w:lang w:val="en-US" w:eastAsia="ko-KR"/>
                              </w:rPr>
                              <m:t>m=1</m:t>
                            </w:ins>
                          </m:r>
                        </m:sub>
                        <m:sup>
                          <m:r>
                            <w:ins w:id="190" w:author="Torbjörn Elfström" w:date="2024-10-22T14:01:00Z">
                              <w:rPr>
                                <w:rFonts w:ascii="Cambria Math" w:hAnsi="Cambria Math"/>
                                <w:lang w:val="en-US" w:eastAsia="ko-KR"/>
                              </w:rPr>
                              <m:t>M</m:t>
                            </w:ins>
                          </m:r>
                        </m:sup>
                        <m:e>
                          <m:nary>
                            <m:naryPr>
                              <m:chr m:val="∑"/>
                              <m:limLoc m:val="undOvr"/>
                              <m:ctrlPr>
                                <w:ins w:id="191" w:author="Torbjörn Elfström" w:date="2024-10-22T13:58:00Z">
                                  <w:rPr>
                                    <w:rFonts w:ascii="Cambria Math" w:hAnsi="Cambria Math"/>
                                    <w:i/>
                                    <w:lang w:val="en-US" w:eastAsia="ko-KR"/>
                                  </w:rPr>
                                </w:ins>
                              </m:ctrlPr>
                            </m:naryPr>
                            <m:sub>
                              <m:r>
                                <w:ins w:id="192" w:author="Torbjörn Elfström" w:date="2024-10-22T14:02:00Z">
                                  <w:rPr>
                                    <w:rFonts w:ascii="Cambria Math" w:hAnsi="Cambria Math"/>
                                    <w:lang w:val="en-US" w:eastAsia="ko-KR"/>
                                  </w:rPr>
                                  <m:t>n=1</m:t>
                                </w:ins>
                              </m:r>
                            </m:sub>
                            <m:sup>
                              <m:r>
                                <w:ins w:id="193" w:author="Torbjörn Elfström" w:date="2024-10-22T14:01:00Z">
                                  <w:rPr>
                                    <w:rFonts w:ascii="Cambria Math" w:hAnsi="Cambria Math"/>
                                    <w:lang w:val="en-US" w:eastAsia="ko-KR"/>
                                  </w:rPr>
                                  <m:t>N</m:t>
                                </w:ins>
                              </m:r>
                            </m:sup>
                            <m:e>
                              <m:sSub>
                                <m:sSubPr>
                                  <m:ctrlPr>
                                    <w:ins w:id="194" w:author="Torbjörn Elfström" w:date="2024-10-22T13:59:00Z">
                                      <w:rPr>
                                        <w:rFonts w:ascii="Cambria Math" w:hAnsi="Cambria Math"/>
                                        <w:i/>
                                        <w:lang w:val="en-US" w:eastAsia="ko-KR"/>
                                      </w:rPr>
                                    </w:ins>
                                  </m:ctrlPr>
                                </m:sSubPr>
                                <m:e>
                                  <m:r>
                                    <w:ins w:id="195" w:author="Torbjörn Elfström" w:date="2024-10-22T14:00:00Z">
                                      <w:rPr>
                                        <w:rFonts w:ascii="Cambria Math" w:hAnsi="Cambria Math"/>
                                        <w:lang w:val="en-US" w:eastAsia="ko-KR"/>
                                      </w:rPr>
                                      <m:t>w</m:t>
                                    </w:ins>
                                  </m:r>
                                </m:e>
                                <m:sub>
                                  <m:sSub>
                                    <m:sSubPr>
                                      <m:ctrlPr>
                                        <w:ins w:id="196" w:author="Torbjörn Elfström" w:date="2024-10-22T14:00:00Z">
                                          <w:rPr>
                                            <w:rFonts w:ascii="Cambria Math" w:hAnsi="Cambria Math"/>
                                            <w:i/>
                                            <w:lang w:val="en-US" w:eastAsia="ko-KR"/>
                                          </w:rPr>
                                        </w:ins>
                                      </m:ctrlPr>
                                    </m:sSubPr>
                                    <m:e>
                                      <m:r>
                                        <w:ins w:id="197" w:author="Torbjörn Elfström" w:date="2024-10-22T14:00:00Z">
                                          <w:rPr>
                                            <w:rFonts w:ascii="Cambria Math" w:hAnsi="Cambria Math"/>
                                            <w:lang w:val="en-US" w:eastAsia="ko-KR"/>
                                          </w:rPr>
                                          <m:t>k</m:t>
                                        </w:ins>
                                      </m:r>
                                    </m:e>
                                    <m:sub>
                                      <m:r>
                                        <w:ins w:id="198" w:author="Torbjörn Elfström" w:date="2024-10-22T14:00:00Z">
                                          <w:rPr>
                                            <w:rFonts w:ascii="Cambria Math" w:hAnsi="Cambria Math"/>
                                            <w:lang w:val="en-US" w:eastAsia="ko-KR"/>
                                          </w:rPr>
                                          <m:t>n,m</m:t>
                                        </w:ins>
                                      </m:r>
                                    </m:sub>
                                  </m:sSub>
                                </m:sub>
                              </m:sSub>
                              <m:r>
                                <w:ins w:id="199" w:author="Torbjörn Elfström" w:date="2024-10-22T13:59:00Z">
                                  <w:rPr>
                                    <w:rFonts w:ascii="Cambria Math" w:hAnsi="Cambria Math"/>
                                    <w:lang w:val="en-US" w:eastAsia="ko-KR"/>
                                  </w:rPr>
                                  <m:t>∙</m:t>
                                </w:ins>
                              </m:r>
                              <m:sSub>
                                <m:sSubPr>
                                  <m:ctrlPr>
                                    <w:ins w:id="200" w:author="Torbjörn Elfström" w:date="2024-10-22T13:59:00Z">
                                      <w:rPr>
                                        <w:rFonts w:ascii="Cambria Math" w:hAnsi="Cambria Math"/>
                                        <w:i/>
                                        <w:lang w:val="en-US" w:eastAsia="ko-KR"/>
                                      </w:rPr>
                                    </w:ins>
                                  </m:ctrlPr>
                                </m:sSubPr>
                                <m:e>
                                  <m:r>
                                    <w:ins w:id="201" w:author="Torbjörn Elfström" w:date="2024-10-22T14:00:00Z">
                                      <w:rPr>
                                        <w:rFonts w:ascii="Cambria Math" w:hAnsi="Cambria Math"/>
                                        <w:lang w:val="en-US" w:eastAsia="ko-KR"/>
                                      </w:rPr>
                                      <m:t>v</m:t>
                                    </w:ins>
                                  </m:r>
                                </m:e>
                                <m:sub>
                                  <m:sSub>
                                    <m:sSubPr>
                                      <m:ctrlPr>
                                        <w:ins w:id="202" w:author="Torbjörn Elfström" w:date="2024-10-22T14:00:00Z">
                                          <w:rPr>
                                            <w:rFonts w:ascii="Cambria Math" w:hAnsi="Cambria Math"/>
                                            <w:i/>
                                            <w:lang w:val="en-US" w:eastAsia="ko-KR"/>
                                          </w:rPr>
                                        </w:ins>
                                      </m:ctrlPr>
                                    </m:sSubPr>
                                    <m:e>
                                      <m:r>
                                        <w:ins w:id="203" w:author="Torbjörn Elfström" w:date="2024-10-22T14:00:00Z">
                                          <w:rPr>
                                            <w:rFonts w:ascii="Cambria Math" w:hAnsi="Cambria Math"/>
                                            <w:lang w:val="en-US" w:eastAsia="ko-KR"/>
                                          </w:rPr>
                                          <m:t>k</m:t>
                                        </w:ins>
                                      </m:r>
                                    </m:e>
                                    <m:sub>
                                      <m:r>
                                        <w:ins w:id="204" w:author="Torbjörn Elfström" w:date="2024-10-22T14:00:00Z">
                                          <w:rPr>
                                            <w:rFonts w:ascii="Cambria Math" w:hAnsi="Cambria Math"/>
                                            <w:lang w:val="en-US" w:eastAsia="ko-KR"/>
                                          </w:rPr>
                                          <m:t>n,m</m:t>
                                        </w:ins>
                                      </m:r>
                                    </m:sub>
                                  </m:sSub>
                                </m:sub>
                              </m:sSub>
                            </m:e>
                          </m:nary>
                        </m:e>
                      </m:nary>
                    </m:e>
                  </m:d>
                </m:e>
                <m:sup>
                  <m:r>
                    <w:ins w:id="205" w:author="Torbjörn Elfström" w:date="2024-10-22T13:57:00Z">
                      <w:rPr>
                        <w:rFonts w:ascii="Cambria Math" w:hAnsi="Cambria Math"/>
                        <w:lang w:val="en-US" w:eastAsia="ko-KR"/>
                      </w:rPr>
                      <m:t>2</m:t>
                    </w:ins>
                  </m:r>
                </m:sup>
              </m:sSup>
            </m:e>
          </m:d>
          <m:r>
            <w:ins w:id="206" w:author="Torbjörn Elfström" w:date="2024-10-22T11:08:00Z">
              <m:rPr>
                <m:sty m:val="p"/>
              </m:rPr>
              <w:rPr>
                <w:lang w:val="en-US" w:eastAsia="ko-KR"/>
              </w:rPr>
              <w:br/>
            </w:ins>
          </m:r>
        </m:oMath>
        <m:oMath>
          <m:r>
            <w:ins w:id="207" w:author="Torbjörn Elfström" w:date="2024-10-22T11:08:00Z">
              <m:rPr>
                <m:sty m:val="p"/>
              </m:rPr>
              <w:rPr>
                <w:lang w:val="en-US" w:eastAsia="ko-KR"/>
              </w:rPr>
              <w:br/>
            </w:ins>
          </m:r>
        </m:oMath>
      </m:oMathPara>
      <w:ins w:id="208" w:author="Torbjörn Elfström" w:date="2024-10-22T11:08:00Z">
        <w:r w:rsidR="00296788" w:rsidRPr="00296788">
          <w:rPr>
            <w:lang w:val="en-US" w:eastAsia="ko-KR"/>
          </w:rPr>
          <w:t>where w</w:t>
        </w:r>
        <w:r w:rsidR="00296788" w:rsidRPr="00CD0EF0">
          <w:rPr>
            <w:vertAlign w:val="subscript"/>
            <w:lang w:val="en-US" w:eastAsia="ko-KR"/>
          </w:rPr>
          <w:t>k</w:t>
        </w:r>
        <w:r w:rsidR="00296788" w:rsidRPr="00296788">
          <w:rPr>
            <w:lang w:val="en-US" w:eastAsia="ko-KR"/>
          </w:rPr>
          <w:t xml:space="preserve"> refers to the entry in the n-</w:t>
        </w:r>
        <w:proofErr w:type="spellStart"/>
        <w:r w:rsidR="00296788" w:rsidRPr="00296788">
          <w:rPr>
            <w:lang w:val="en-US" w:eastAsia="ko-KR"/>
          </w:rPr>
          <w:t>th</w:t>
        </w:r>
        <w:proofErr w:type="spellEnd"/>
        <w:r w:rsidR="00296788" w:rsidRPr="00296788">
          <w:rPr>
            <w:lang w:val="en-US" w:eastAsia="ko-KR"/>
          </w:rPr>
          <w:t xml:space="preserve"> row and m-</w:t>
        </w:r>
        <w:proofErr w:type="spellStart"/>
        <w:r w:rsidR="00296788" w:rsidRPr="00296788">
          <w:rPr>
            <w:lang w:val="en-US" w:eastAsia="ko-KR"/>
          </w:rPr>
          <w:t>th</w:t>
        </w:r>
        <w:proofErr w:type="spellEnd"/>
        <w:r w:rsidR="00296788" w:rsidRPr="00296788">
          <w:rPr>
            <w:lang w:val="en-US" w:eastAsia="ko-KR"/>
          </w:rPr>
          <w:t xml:space="preserve"> column of weighting matrix </w:t>
        </w:r>
        <w:proofErr w:type="spellStart"/>
        <w:r w:rsidR="00296788" w:rsidRPr="00CD0EF0">
          <w:rPr>
            <w:b/>
            <w:bCs/>
            <w:lang w:val="en-US" w:eastAsia="ko-KR"/>
          </w:rPr>
          <w:t>W</w:t>
        </w:r>
        <w:r w:rsidR="00296788" w:rsidRPr="00CD0EF0">
          <w:rPr>
            <w:vertAlign w:val="subscript"/>
            <w:lang w:val="en-US" w:eastAsia="ko-KR"/>
          </w:rPr>
          <w:t>k</w:t>
        </w:r>
        <w:proofErr w:type="spellEnd"/>
        <w:r w:rsidR="00296788" w:rsidRPr="00296788">
          <w:rPr>
            <w:lang w:val="en-US" w:eastAsia="ko-KR"/>
          </w:rPr>
          <w:t xml:space="preserve"> and </w:t>
        </w:r>
        <w:proofErr w:type="spellStart"/>
        <w:r w:rsidR="00296788" w:rsidRPr="00296788">
          <w:rPr>
            <w:lang w:val="en-US" w:eastAsia="ko-KR"/>
          </w:rPr>
          <w:t>ν</w:t>
        </w:r>
        <w:r w:rsidR="00296788" w:rsidRPr="00CD0EF0">
          <w:rPr>
            <w:vertAlign w:val="subscript"/>
            <w:lang w:val="en-US" w:eastAsia="ko-KR"/>
          </w:rPr>
          <w:t>n,m</w:t>
        </w:r>
        <w:proofErr w:type="spellEnd"/>
        <w:r w:rsidR="00296788" w:rsidRPr="00296788">
          <w:rPr>
            <w:lang w:val="en-US" w:eastAsia="ko-KR"/>
          </w:rPr>
          <w:t xml:space="preserve"> is the superposition vector.</w:t>
        </w:r>
      </w:ins>
      <w:ins w:id="209" w:author="Torbjörn Elfström" w:date="2024-10-22T11:09:00Z">
        <w:r w:rsidR="00296788">
          <w:rPr>
            <w:lang w:val="en-US" w:eastAsia="ko-KR"/>
          </w:rPr>
          <w:t xml:space="preserve"> </w:t>
        </w:r>
      </w:ins>
      <w:ins w:id="210" w:author="Torbjörn Elfström" w:date="2024-10-22T11:08:00Z">
        <w:r w:rsidR="00296788" w:rsidRPr="00296788">
          <w:rPr>
            <w:lang w:val="en-US" w:eastAsia="ko-KR"/>
          </w:rPr>
          <w:t>Note that for AAS with sub-arrays, A</w:t>
        </w:r>
        <w:r w:rsidR="00296788" w:rsidRPr="00CD0EF0">
          <w:rPr>
            <w:vertAlign w:val="subscript"/>
            <w:lang w:val="en-US" w:eastAsia="ko-KR"/>
          </w:rPr>
          <w:t>E</w:t>
        </w:r>
        <w:r w:rsidR="00296788" w:rsidRPr="00296788">
          <w:rPr>
            <w:lang w:val="en-US" w:eastAsia="ko-KR"/>
          </w:rPr>
          <w:t>(</w:t>
        </w:r>
        <w:proofErr w:type="spellStart"/>
        <w:r w:rsidR="00296788" w:rsidRPr="00296788">
          <w:rPr>
            <w:lang w:val="en-US" w:eastAsia="ko-KR"/>
          </w:rPr>
          <w:t>θ,ϕ</w:t>
        </w:r>
        <w:proofErr w:type="spellEnd"/>
        <w:r w:rsidR="00296788" w:rsidRPr="00296788">
          <w:rPr>
            <w:lang w:val="en-US" w:eastAsia="ko-KR"/>
          </w:rPr>
          <w:t xml:space="preserve">) is updated by </w:t>
        </w:r>
        <w:proofErr w:type="spellStart"/>
        <w:r w:rsidR="00296788" w:rsidRPr="00296788">
          <w:rPr>
            <w:lang w:val="en-US" w:eastAsia="ko-KR"/>
          </w:rPr>
          <w:t>A</w:t>
        </w:r>
        <w:r w:rsidR="00296788" w:rsidRPr="00CD0EF0">
          <w:rPr>
            <w:vertAlign w:val="subscript"/>
            <w:lang w:val="en-US" w:eastAsia="ko-KR"/>
          </w:rPr>
          <w:t>sub</w:t>
        </w:r>
        <w:proofErr w:type="spellEnd"/>
        <w:r w:rsidR="00296788" w:rsidRPr="00296788">
          <w:rPr>
            <w:lang w:val="en-US" w:eastAsia="ko-KR"/>
          </w:rPr>
          <w:t>(</w:t>
        </w:r>
        <w:proofErr w:type="spellStart"/>
        <w:r w:rsidR="00296788" w:rsidRPr="00296788">
          <w:rPr>
            <w:lang w:val="en-US" w:eastAsia="ko-KR"/>
          </w:rPr>
          <w:t>θ,ϕ</w:t>
        </w:r>
        <w:proofErr w:type="spellEnd"/>
        <w:r w:rsidR="00296788" w:rsidRPr="00296788">
          <w:rPr>
            <w:lang w:val="en-US" w:eastAsia="ko-KR"/>
          </w:rPr>
          <w:t>):</w:t>
        </w:r>
      </w:ins>
      <w:ins w:id="211" w:author="Torbjörn Elfström" w:date="2024-10-22T11:11:00Z">
        <w:r w:rsidR="007A4B79">
          <w:rPr>
            <w:lang w:val="en-US" w:eastAsia="ko-KR"/>
          </w:rPr>
          <w:br/>
        </w:r>
        <w:r w:rsidR="007A4B79">
          <w:rPr>
            <w:lang w:val="en-US" w:eastAsia="ko-KR"/>
          </w:rPr>
          <w:lastRenderedPageBreak/>
          <w:br/>
        </w:r>
      </w:ins>
      <m:oMathPara>
        <m:oMath>
          <m:sSub>
            <m:sSubPr>
              <m:ctrlPr>
                <w:ins w:id="212" w:author="Torbjörn Elfström" w:date="2024-10-22T14:02:00Z">
                  <w:rPr>
                    <w:rFonts w:ascii="Cambria Math" w:hAnsi="Cambria Math"/>
                    <w:i/>
                    <w:lang w:val="en-US" w:eastAsia="ko-KR"/>
                  </w:rPr>
                </w:ins>
              </m:ctrlPr>
            </m:sSubPr>
            <m:e>
              <m:r>
                <w:ins w:id="213" w:author="Torbjörn Elfström" w:date="2024-10-22T14:02:00Z">
                  <w:rPr>
                    <w:rFonts w:ascii="Cambria Math" w:hAnsi="Cambria Math"/>
                    <w:lang w:val="en-US" w:eastAsia="ko-KR"/>
                  </w:rPr>
                  <m:t>A</m:t>
                </w:ins>
              </m:r>
            </m:e>
            <m:sub>
              <m:r>
                <w:ins w:id="214" w:author="Torbjörn Elfström" w:date="2024-10-22T14:02:00Z">
                  <w:rPr>
                    <w:rFonts w:ascii="Cambria Math" w:hAnsi="Cambria Math"/>
                    <w:lang w:val="en-US" w:eastAsia="ko-KR"/>
                  </w:rPr>
                  <m:t>k</m:t>
                </w:ins>
              </m:r>
            </m:sub>
          </m:sSub>
          <m:d>
            <m:dPr>
              <m:ctrlPr>
                <w:ins w:id="215" w:author="Torbjörn Elfström" w:date="2024-10-22T14:02:00Z">
                  <w:rPr>
                    <w:rFonts w:ascii="Cambria Math" w:hAnsi="Cambria Math"/>
                    <w:i/>
                    <w:lang w:val="en-US" w:eastAsia="ko-KR"/>
                  </w:rPr>
                </w:ins>
              </m:ctrlPr>
            </m:dPr>
            <m:e>
              <m:r>
                <w:ins w:id="216" w:author="Torbjörn Elfström" w:date="2024-10-22T14:02:00Z">
                  <w:rPr>
                    <w:rFonts w:ascii="Cambria Math" w:hAnsi="Cambria Math"/>
                    <w:lang w:val="en-US" w:eastAsia="ko-KR"/>
                  </w:rPr>
                  <m:t>θ,φ</m:t>
                </w:ins>
              </m:r>
            </m:e>
          </m:d>
          <m:r>
            <w:ins w:id="217" w:author="Torbjörn Elfström" w:date="2024-10-22T14:02:00Z">
              <w:rPr>
                <w:rFonts w:ascii="Cambria Math" w:hAnsi="Cambria Math"/>
                <w:lang w:val="en-US" w:eastAsia="ko-KR"/>
              </w:rPr>
              <m:t>=</m:t>
            </w:ins>
          </m:r>
          <m:sSub>
            <m:sSubPr>
              <m:ctrlPr>
                <w:ins w:id="218" w:author="Torbjörn Elfström" w:date="2024-10-22T14:02:00Z">
                  <w:rPr>
                    <w:rFonts w:ascii="Cambria Math" w:hAnsi="Cambria Math"/>
                    <w:i/>
                    <w:lang w:val="en-US" w:eastAsia="ko-KR"/>
                  </w:rPr>
                </w:ins>
              </m:ctrlPr>
            </m:sSubPr>
            <m:e>
              <m:r>
                <w:ins w:id="219" w:author="Torbjörn Elfström" w:date="2024-10-22T14:02:00Z">
                  <w:rPr>
                    <w:rFonts w:ascii="Cambria Math" w:hAnsi="Cambria Math"/>
                    <w:lang w:val="en-US" w:eastAsia="ko-KR"/>
                  </w:rPr>
                  <m:t>A</m:t>
                </w:ins>
              </m:r>
            </m:e>
            <m:sub>
              <m:r>
                <w:ins w:id="220" w:author="Torbjörn Elfström" w:date="2024-10-22T14:03:00Z">
                  <w:rPr>
                    <w:rFonts w:ascii="Cambria Math" w:hAnsi="Cambria Math"/>
                    <w:lang w:val="en-US" w:eastAsia="ko-KR"/>
                  </w:rPr>
                  <m:t>sub</m:t>
                </w:ins>
              </m:r>
            </m:sub>
          </m:sSub>
          <m:d>
            <m:dPr>
              <m:ctrlPr>
                <w:ins w:id="221" w:author="Torbjörn Elfström" w:date="2024-10-22T14:02:00Z">
                  <w:rPr>
                    <w:rFonts w:ascii="Cambria Math" w:hAnsi="Cambria Math"/>
                    <w:i/>
                    <w:lang w:val="en-US" w:eastAsia="ko-KR"/>
                  </w:rPr>
                </w:ins>
              </m:ctrlPr>
            </m:dPr>
            <m:e>
              <m:r>
                <w:ins w:id="222" w:author="Torbjörn Elfström" w:date="2024-10-22T14:02:00Z">
                  <w:rPr>
                    <w:rFonts w:ascii="Cambria Math" w:hAnsi="Cambria Math"/>
                    <w:lang w:val="en-US" w:eastAsia="ko-KR"/>
                  </w:rPr>
                  <m:t>θ,φ</m:t>
                </w:ins>
              </m:r>
            </m:e>
          </m:d>
          <m:r>
            <w:ins w:id="223" w:author="Torbjörn Elfström" w:date="2024-10-22T14:02:00Z">
              <w:rPr>
                <w:rFonts w:ascii="Cambria Math" w:hAnsi="Cambria Math"/>
                <w:lang w:val="en-US" w:eastAsia="ko-KR"/>
              </w:rPr>
              <m:t>+10</m:t>
            </w:ins>
          </m:r>
          <m:sSub>
            <m:sSubPr>
              <m:ctrlPr>
                <w:ins w:id="224" w:author="Torbjörn Elfström" w:date="2024-10-22T14:17:00Z">
                  <w:rPr>
                    <w:rFonts w:ascii="Cambria Math" w:hAnsi="Cambria Math"/>
                    <w:i/>
                    <w:lang w:val="en-US" w:eastAsia="ko-KR"/>
                  </w:rPr>
                </w:ins>
              </m:ctrlPr>
            </m:sSubPr>
            <m:e>
              <m:r>
                <w:ins w:id="225" w:author="Torbjörn Elfström" w:date="2024-10-22T14:17:00Z">
                  <w:rPr>
                    <w:rFonts w:ascii="Cambria Math" w:hAnsi="Cambria Math"/>
                    <w:lang w:val="en-US" w:eastAsia="ko-KR"/>
                  </w:rPr>
                  <m:t>log</m:t>
                </w:ins>
              </m:r>
            </m:e>
            <m:sub>
              <m:r>
                <w:ins w:id="226" w:author="Torbjörn Elfström" w:date="2024-10-22T14:18:00Z">
                  <w:rPr>
                    <w:rFonts w:ascii="Cambria Math" w:hAnsi="Cambria Math"/>
                    <w:lang w:val="en-US" w:eastAsia="ko-KR"/>
                  </w:rPr>
                  <m:t>10</m:t>
                </w:ins>
              </m:r>
            </m:sub>
          </m:sSub>
          <m:d>
            <m:dPr>
              <m:ctrlPr>
                <w:ins w:id="227" w:author="Torbjörn Elfström" w:date="2024-10-22T14:02:00Z">
                  <w:rPr>
                    <w:rFonts w:ascii="Cambria Math" w:hAnsi="Cambria Math"/>
                    <w:i/>
                    <w:lang w:val="en-US" w:eastAsia="ko-KR"/>
                  </w:rPr>
                </w:ins>
              </m:ctrlPr>
            </m:dPr>
            <m:e>
              <m:sSup>
                <m:sSupPr>
                  <m:ctrlPr>
                    <w:ins w:id="228" w:author="Torbjörn Elfström" w:date="2024-10-22T14:02:00Z">
                      <w:rPr>
                        <w:rFonts w:ascii="Cambria Math" w:hAnsi="Cambria Math"/>
                        <w:i/>
                        <w:lang w:val="en-US" w:eastAsia="ko-KR"/>
                      </w:rPr>
                    </w:ins>
                  </m:ctrlPr>
                </m:sSupPr>
                <m:e>
                  <m:d>
                    <m:dPr>
                      <m:begChr m:val="|"/>
                      <m:endChr m:val="|"/>
                      <m:ctrlPr>
                        <w:ins w:id="229" w:author="Torbjörn Elfström" w:date="2024-10-22T14:02:00Z">
                          <w:rPr>
                            <w:rFonts w:ascii="Cambria Math" w:hAnsi="Cambria Math"/>
                            <w:i/>
                            <w:lang w:val="en-US" w:eastAsia="ko-KR"/>
                          </w:rPr>
                        </w:ins>
                      </m:ctrlPr>
                    </m:dPr>
                    <m:e>
                      <m:nary>
                        <m:naryPr>
                          <m:chr m:val="∑"/>
                          <m:limLoc m:val="undOvr"/>
                          <m:ctrlPr>
                            <w:ins w:id="230" w:author="Torbjörn Elfström" w:date="2024-10-22T14:02:00Z">
                              <w:rPr>
                                <w:rFonts w:ascii="Cambria Math" w:hAnsi="Cambria Math"/>
                                <w:i/>
                                <w:lang w:val="en-US" w:eastAsia="ko-KR"/>
                              </w:rPr>
                            </w:ins>
                          </m:ctrlPr>
                        </m:naryPr>
                        <m:sub>
                          <m:r>
                            <w:ins w:id="231" w:author="Torbjörn Elfström" w:date="2024-10-22T14:02:00Z">
                              <w:rPr>
                                <w:rFonts w:ascii="Cambria Math" w:hAnsi="Cambria Math"/>
                                <w:lang w:val="en-US" w:eastAsia="ko-KR"/>
                              </w:rPr>
                              <m:t>m=1</m:t>
                            </w:ins>
                          </m:r>
                        </m:sub>
                        <m:sup>
                          <m:r>
                            <w:ins w:id="232" w:author="Torbjörn Elfström" w:date="2024-10-22T14:02:00Z">
                              <w:rPr>
                                <w:rFonts w:ascii="Cambria Math" w:hAnsi="Cambria Math"/>
                                <w:lang w:val="en-US" w:eastAsia="ko-KR"/>
                              </w:rPr>
                              <m:t>M</m:t>
                            </w:ins>
                          </m:r>
                        </m:sup>
                        <m:e>
                          <m:nary>
                            <m:naryPr>
                              <m:chr m:val="∑"/>
                              <m:limLoc m:val="undOvr"/>
                              <m:ctrlPr>
                                <w:ins w:id="233" w:author="Torbjörn Elfström" w:date="2024-10-22T14:02:00Z">
                                  <w:rPr>
                                    <w:rFonts w:ascii="Cambria Math" w:hAnsi="Cambria Math"/>
                                    <w:i/>
                                    <w:lang w:val="en-US" w:eastAsia="ko-KR"/>
                                  </w:rPr>
                                </w:ins>
                              </m:ctrlPr>
                            </m:naryPr>
                            <m:sub>
                              <m:r>
                                <w:ins w:id="234" w:author="Torbjörn Elfström" w:date="2024-10-22T14:02:00Z">
                                  <w:rPr>
                                    <w:rFonts w:ascii="Cambria Math" w:hAnsi="Cambria Math"/>
                                    <w:lang w:val="en-US" w:eastAsia="ko-KR"/>
                                  </w:rPr>
                                  <m:t>n=1</m:t>
                                </w:ins>
                              </m:r>
                            </m:sub>
                            <m:sup>
                              <m:r>
                                <w:ins w:id="235" w:author="Torbjörn Elfström" w:date="2024-10-22T14:02:00Z">
                                  <w:rPr>
                                    <w:rFonts w:ascii="Cambria Math" w:hAnsi="Cambria Math"/>
                                    <w:lang w:val="en-US" w:eastAsia="ko-KR"/>
                                  </w:rPr>
                                  <m:t>N</m:t>
                                </w:ins>
                              </m:r>
                            </m:sup>
                            <m:e>
                              <m:sSub>
                                <m:sSubPr>
                                  <m:ctrlPr>
                                    <w:ins w:id="236" w:author="Torbjörn Elfström" w:date="2024-10-22T14:02:00Z">
                                      <w:rPr>
                                        <w:rFonts w:ascii="Cambria Math" w:hAnsi="Cambria Math"/>
                                        <w:i/>
                                        <w:lang w:val="en-US" w:eastAsia="ko-KR"/>
                                      </w:rPr>
                                    </w:ins>
                                  </m:ctrlPr>
                                </m:sSubPr>
                                <m:e>
                                  <m:r>
                                    <w:ins w:id="237" w:author="Torbjörn Elfström" w:date="2024-10-22T14:02:00Z">
                                      <w:rPr>
                                        <w:rFonts w:ascii="Cambria Math" w:hAnsi="Cambria Math"/>
                                        <w:lang w:val="en-US" w:eastAsia="ko-KR"/>
                                      </w:rPr>
                                      <m:t>w</m:t>
                                    </w:ins>
                                  </m:r>
                                </m:e>
                                <m:sub>
                                  <m:sSub>
                                    <m:sSubPr>
                                      <m:ctrlPr>
                                        <w:ins w:id="238" w:author="Torbjörn Elfström" w:date="2024-10-22T14:02:00Z">
                                          <w:rPr>
                                            <w:rFonts w:ascii="Cambria Math" w:hAnsi="Cambria Math"/>
                                            <w:i/>
                                            <w:lang w:val="en-US" w:eastAsia="ko-KR"/>
                                          </w:rPr>
                                        </w:ins>
                                      </m:ctrlPr>
                                    </m:sSubPr>
                                    <m:e>
                                      <m:r>
                                        <w:ins w:id="239" w:author="Torbjörn Elfström" w:date="2024-10-22T14:02:00Z">
                                          <w:rPr>
                                            <w:rFonts w:ascii="Cambria Math" w:hAnsi="Cambria Math"/>
                                            <w:lang w:val="en-US" w:eastAsia="ko-KR"/>
                                          </w:rPr>
                                          <m:t>k</m:t>
                                        </w:ins>
                                      </m:r>
                                    </m:e>
                                    <m:sub>
                                      <m:r>
                                        <w:ins w:id="240" w:author="Torbjörn Elfström" w:date="2024-10-22T14:02:00Z">
                                          <w:rPr>
                                            <w:rFonts w:ascii="Cambria Math" w:hAnsi="Cambria Math"/>
                                            <w:lang w:val="en-US" w:eastAsia="ko-KR"/>
                                          </w:rPr>
                                          <m:t>n,m</m:t>
                                        </w:ins>
                                      </m:r>
                                    </m:sub>
                                  </m:sSub>
                                </m:sub>
                              </m:sSub>
                              <m:r>
                                <w:ins w:id="241" w:author="Torbjörn Elfström" w:date="2024-10-22T14:02:00Z">
                                  <w:rPr>
                                    <w:rFonts w:ascii="Cambria Math" w:hAnsi="Cambria Math"/>
                                    <w:lang w:val="en-US" w:eastAsia="ko-KR"/>
                                  </w:rPr>
                                  <m:t>∙</m:t>
                                </w:ins>
                              </m:r>
                              <m:sSub>
                                <m:sSubPr>
                                  <m:ctrlPr>
                                    <w:ins w:id="242" w:author="Torbjörn Elfström" w:date="2024-10-22T14:02:00Z">
                                      <w:rPr>
                                        <w:rFonts w:ascii="Cambria Math" w:hAnsi="Cambria Math"/>
                                        <w:i/>
                                        <w:lang w:val="en-US" w:eastAsia="ko-KR"/>
                                      </w:rPr>
                                    </w:ins>
                                  </m:ctrlPr>
                                </m:sSubPr>
                                <m:e>
                                  <m:r>
                                    <w:ins w:id="243" w:author="Torbjörn Elfström" w:date="2024-10-22T14:02:00Z">
                                      <w:rPr>
                                        <w:rFonts w:ascii="Cambria Math" w:hAnsi="Cambria Math"/>
                                        <w:lang w:val="en-US" w:eastAsia="ko-KR"/>
                                      </w:rPr>
                                      <m:t>v</m:t>
                                    </w:ins>
                                  </m:r>
                                </m:e>
                                <m:sub>
                                  <m:sSub>
                                    <m:sSubPr>
                                      <m:ctrlPr>
                                        <w:ins w:id="244" w:author="Torbjörn Elfström" w:date="2024-10-22T14:02:00Z">
                                          <w:rPr>
                                            <w:rFonts w:ascii="Cambria Math" w:hAnsi="Cambria Math"/>
                                            <w:i/>
                                            <w:lang w:val="en-US" w:eastAsia="ko-KR"/>
                                          </w:rPr>
                                        </w:ins>
                                      </m:ctrlPr>
                                    </m:sSubPr>
                                    <m:e>
                                      <m:r>
                                        <w:ins w:id="245" w:author="Torbjörn Elfström" w:date="2024-10-22T14:02:00Z">
                                          <w:rPr>
                                            <w:rFonts w:ascii="Cambria Math" w:hAnsi="Cambria Math"/>
                                            <w:lang w:val="en-US" w:eastAsia="ko-KR"/>
                                          </w:rPr>
                                          <m:t>k</m:t>
                                        </w:ins>
                                      </m:r>
                                    </m:e>
                                    <m:sub>
                                      <m:r>
                                        <w:ins w:id="246" w:author="Torbjörn Elfström" w:date="2024-10-22T14:02:00Z">
                                          <w:rPr>
                                            <w:rFonts w:ascii="Cambria Math" w:hAnsi="Cambria Math"/>
                                            <w:lang w:val="en-US" w:eastAsia="ko-KR"/>
                                          </w:rPr>
                                          <m:t>n,m</m:t>
                                        </w:ins>
                                      </m:r>
                                    </m:sub>
                                  </m:sSub>
                                </m:sub>
                              </m:sSub>
                            </m:e>
                          </m:nary>
                        </m:e>
                      </m:nary>
                    </m:e>
                  </m:d>
                </m:e>
                <m:sup>
                  <m:r>
                    <w:ins w:id="247" w:author="Torbjörn Elfström" w:date="2024-10-22T14:02:00Z">
                      <w:rPr>
                        <w:rFonts w:ascii="Cambria Math" w:hAnsi="Cambria Math"/>
                        <w:lang w:val="en-US" w:eastAsia="ko-KR"/>
                      </w:rPr>
                      <m:t>2</m:t>
                    </w:ins>
                  </m:r>
                </m:sup>
              </m:sSup>
            </m:e>
          </m:d>
          <m:r>
            <w:ins w:id="248" w:author="Torbjörn Elfström" w:date="2024-10-22T11:12:00Z">
              <m:rPr>
                <m:sty m:val="p"/>
              </m:rPr>
              <w:rPr>
                <w:lang w:val="en-US" w:eastAsia="ko-KR"/>
              </w:rPr>
              <w:br/>
            </w:ins>
          </m:r>
        </m:oMath>
        <m:oMath>
          <m:r>
            <w:ins w:id="249" w:author="Torbjörn Elfström" w:date="2024-10-22T11:12:00Z">
              <m:rPr>
                <m:sty m:val="p"/>
              </m:rPr>
              <w:rPr>
                <w:lang w:val="en-US" w:eastAsia="ko-KR"/>
              </w:rPr>
              <w:br/>
            </w:ins>
          </m:r>
        </m:oMath>
      </m:oMathPara>
      <w:ins w:id="250" w:author="Torbjörn Elfström" w:date="2024-10-22T11:12:00Z">
        <w:r w:rsidR="007154D1" w:rsidRPr="007154D1">
          <w:rPr>
            <w:lang w:val="en-US" w:eastAsia="ko-KR"/>
          </w:rPr>
          <w:t xml:space="preserve">where </w:t>
        </w:r>
        <w:proofErr w:type="spellStart"/>
        <w:r w:rsidR="007154D1" w:rsidRPr="007154D1">
          <w:rPr>
            <w:lang w:val="en-US" w:eastAsia="ko-KR"/>
          </w:rPr>
          <w:t>A</w:t>
        </w:r>
        <w:r w:rsidR="007154D1" w:rsidRPr="00CD0EF0">
          <w:rPr>
            <w:vertAlign w:val="subscript"/>
            <w:lang w:val="en-US" w:eastAsia="ko-KR"/>
          </w:rPr>
          <w:t>sub</w:t>
        </w:r>
        <w:proofErr w:type="spellEnd"/>
        <w:r w:rsidR="007154D1" w:rsidRPr="007154D1">
          <w:rPr>
            <w:lang w:val="en-US" w:eastAsia="ko-KR"/>
          </w:rPr>
          <w:t>(</w:t>
        </w:r>
        <w:proofErr w:type="spellStart"/>
        <w:r w:rsidR="007154D1" w:rsidRPr="007154D1">
          <w:rPr>
            <w:lang w:val="en-US" w:eastAsia="ko-KR"/>
          </w:rPr>
          <w:t>θ,ϕ</w:t>
        </w:r>
        <w:proofErr w:type="spellEnd"/>
        <w:r w:rsidR="007154D1" w:rsidRPr="007154D1">
          <w:rPr>
            <w:lang w:val="en-US" w:eastAsia="ko-KR"/>
          </w:rPr>
          <w:t>) calculation follows the method defined in the extended AAS modelling</w:t>
        </w:r>
      </w:ins>
      <w:ins w:id="251" w:author="Torbjörn Elfström" w:date="2024-10-22T11:13:00Z">
        <w:r w:rsidR="007154D1">
          <w:rPr>
            <w:lang w:val="en-US" w:eastAsia="ko-KR"/>
          </w:rPr>
          <w:t xml:space="preserve"> supporting </w:t>
        </w:r>
        <w:r w:rsidR="00616E6C">
          <w:rPr>
            <w:lang w:val="en-US" w:eastAsia="ko-KR"/>
          </w:rPr>
          <w:t xml:space="preserve">vertical sub-array </w:t>
        </w:r>
      </w:ins>
      <w:ins w:id="252" w:author="Torbjörn Elfström" w:date="2024-10-22T11:14:00Z">
        <w:r w:rsidR="00616E6C">
          <w:rPr>
            <w:lang w:val="en-US" w:eastAsia="ko-KR"/>
          </w:rPr>
          <w:t>c</w:t>
        </w:r>
      </w:ins>
      <w:ins w:id="253" w:author="Torbjörn Elfström" w:date="2024-10-22T11:13:00Z">
        <w:r w:rsidR="00616E6C">
          <w:rPr>
            <w:lang w:val="en-US" w:eastAsia="ko-KR"/>
          </w:rPr>
          <w:t>onfigurations</w:t>
        </w:r>
      </w:ins>
      <w:ins w:id="254" w:author="Torbjörn Elfström" w:date="2024-10-22T11:12:00Z">
        <w:r w:rsidR="007154D1" w:rsidRPr="007154D1">
          <w:rPr>
            <w:lang w:val="en-US" w:eastAsia="ko-KR"/>
          </w:rPr>
          <w:t>.</w:t>
        </w:r>
      </w:ins>
      <w:ins w:id="255" w:author="Torbjörn Elfström" w:date="2024-10-22T11:14:00Z">
        <w:r w:rsidR="00616E6C">
          <w:rPr>
            <w:lang w:val="en-US" w:eastAsia="ko-KR"/>
          </w:rPr>
          <w:br/>
        </w:r>
      </w:ins>
    </w:p>
    <w:p w14:paraId="5D17571A" w14:textId="77777777" w:rsidR="00AD2552" w:rsidRDefault="009C3387" w:rsidP="009C3387">
      <w:pPr>
        <w:pStyle w:val="ListParagraph"/>
        <w:numPr>
          <w:ilvl w:val="0"/>
          <w:numId w:val="20"/>
        </w:numPr>
        <w:rPr>
          <w:ins w:id="256" w:author="Torbjörn Elfström" w:date="2024-10-22T14:15:00Z"/>
          <w:lang w:val="en-US" w:eastAsia="ko-KR"/>
        </w:rPr>
      </w:pPr>
      <w:ins w:id="257" w:author="Torbjörn Elfström" w:date="2024-10-22T11:14:00Z">
        <w:r w:rsidRPr="009C3387">
          <w:rPr>
            <w:lang w:val="en-US" w:eastAsia="ko-KR"/>
          </w:rPr>
          <w:t>The resulting composite ZF beam pattern may be obtained by summing up the individual Zero Forcing beam patterns in linear scale (and transforming them back to dB)</w:t>
        </w:r>
      </w:ins>
      <w:ins w:id="258" w:author="Torbjörn Elfström" w:date="2024-10-22T14:15:00Z">
        <w:r w:rsidR="00AD2552">
          <w:rPr>
            <w:lang w:val="en-US" w:eastAsia="ko-KR"/>
          </w:rPr>
          <w:t>:</w:t>
        </w:r>
      </w:ins>
    </w:p>
    <w:p w14:paraId="28F24A9C" w14:textId="77777777" w:rsidR="00AD2552" w:rsidRDefault="00AD2552" w:rsidP="00AD2552">
      <w:pPr>
        <w:pStyle w:val="ListParagraph"/>
        <w:rPr>
          <w:ins w:id="259" w:author="Torbjörn Elfström" w:date="2024-10-22T14:15:00Z"/>
          <w:lang w:val="en-US" w:eastAsia="ko-KR"/>
        </w:rPr>
      </w:pPr>
    </w:p>
    <w:p w14:paraId="508A416F" w14:textId="63EB024D" w:rsidR="009C3387" w:rsidRPr="009C3387" w:rsidRDefault="00000000" w:rsidP="00F70EA8">
      <w:pPr>
        <w:pStyle w:val="ListParagraph"/>
        <w:rPr>
          <w:ins w:id="260" w:author="Torbjörn Elfström" w:date="2024-10-22T11:14:00Z"/>
          <w:lang w:val="en-US" w:eastAsia="ko-KR"/>
        </w:rPr>
      </w:pPr>
      <m:oMathPara>
        <m:oMath>
          <m:sSub>
            <m:sSubPr>
              <m:ctrlPr>
                <w:ins w:id="261" w:author="Torbjörn Elfström" w:date="2024-10-22T14:15:00Z">
                  <w:rPr>
                    <w:rFonts w:ascii="Cambria Math" w:hAnsi="Cambria Math"/>
                    <w:i/>
                    <w:lang w:val="en-US" w:eastAsia="ko-KR"/>
                  </w:rPr>
                </w:ins>
              </m:ctrlPr>
            </m:sSubPr>
            <m:e>
              <m:r>
                <w:ins w:id="262" w:author="Torbjörn Elfström" w:date="2024-10-22T14:16:00Z">
                  <w:rPr>
                    <w:rFonts w:ascii="Cambria Math" w:hAnsi="Cambria Math"/>
                    <w:lang w:val="en-US" w:eastAsia="ko-KR"/>
                  </w:rPr>
                  <m:t>A</m:t>
                </w:ins>
              </m:r>
            </m:e>
            <m:sub>
              <m:r>
                <w:ins w:id="263" w:author="Torbjörn Elfström" w:date="2024-10-22T14:16:00Z">
                  <w:rPr>
                    <w:rFonts w:ascii="Cambria Math" w:hAnsi="Cambria Math"/>
                    <w:lang w:val="en-US" w:eastAsia="ko-KR"/>
                  </w:rPr>
                  <m:t>ZF</m:t>
                </w:ins>
              </m:r>
            </m:sub>
          </m:sSub>
          <m:d>
            <m:dPr>
              <m:ctrlPr>
                <w:ins w:id="264" w:author="Torbjörn Elfström" w:date="2024-10-22T14:16:00Z">
                  <w:rPr>
                    <w:rFonts w:ascii="Cambria Math" w:hAnsi="Cambria Math"/>
                    <w:i/>
                    <w:lang w:val="en-US" w:eastAsia="ko-KR"/>
                  </w:rPr>
                </w:ins>
              </m:ctrlPr>
            </m:dPr>
            <m:e>
              <m:r>
                <w:ins w:id="265" w:author="Torbjörn Elfström" w:date="2024-10-22T14:16:00Z">
                  <w:rPr>
                    <w:rFonts w:ascii="Cambria Math" w:hAnsi="Cambria Math"/>
                    <w:lang w:val="en-US" w:eastAsia="ko-KR"/>
                  </w:rPr>
                  <m:t>θ,φ</m:t>
                </w:ins>
              </m:r>
            </m:e>
          </m:d>
          <m:r>
            <w:ins w:id="266" w:author="Torbjörn Elfström" w:date="2024-10-22T14:16:00Z">
              <w:rPr>
                <w:rFonts w:ascii="Cambria Math" w:hAnsi="Cambria Math"/>
                <w:lang w:val="en-US" w:eastAsia="ko-KR"/>
              </w:rPr>
              <m:t>=1</m:t>
            </w:ins>
          </m:r>
          <m:r>
            <w:ins w:id="267" w:author="Torbjörn Elfström" w:date="2024-10-22T14:19:00Z">
              <w:rPr>
                <w:rFonts w:ascii="Cambria Math" w:hAnsi="Cambria Math"/>
                <w:lang w:val="en-US" w:eastAsia="ko-KR"/>
              </w:rPr>
              <m:t>0</m:t>
            </w:ins>
          </m:r>
          <m:sSub>
            <m:sSubPr>
              <m:ctrlPr>
                <w:ins w:id="268" w:author="Torbjörn Elfström" w:date="2024-10-22T14:19:00Z">
                  <w:rPr>
                    <w:rFonts w:ascii="Cambria Math" w:hAnsi="Cambria Math"/>
                    <w:i/>
                    <w:lang w:val="en-US" w:eastAsia="ko-KR"/>
                  </w:rPr>
                </w:ins>
              </m:ctrlPr>
            </m:sSubPr>
            <m:e>
              <m:r>
                <w:ins w:id="269" w:author="Torbjörn Elfström" w:date="2024-10-22T14:19:00Z">
                  <w:rPr>
                    <w:rFonts w:ascii="Cambria Math" w:hAnsi="Cambria Math"/>
                    <w:lang w:val="en-US" w:eastAsia="ko-KR"/>
                  </w:rPr>
                  <m:t>log</m:t>
                </w:ins>
              </m:r>
            </m:e>
            <m:sub>
              <m:r>
                <w:ins w:id="270" w:author="Torbjörn Elfström" w:date="2024-10-22T14:19:00Z">
                  <w:rPr>
                    <w:rFonts w:ascii="Cambria Math" w:hAnsi="Cambria Math"/>
                    <w:lang w:val="en-US" w:eastAsia="ko-KR"/>
                  </w:rPr>
                  <m:t>10</m:t>
                </w:ins>
              </m:r>
            </m:sub>
          </m:sSub>
          <m:d>
            <m:dPr>
              <m:ctrlPr>
                <w:ins w:id="271" w:author="Torbjörn Elfström" w:date="2024-10-22T14:16:00Z">
                  <w:rPr>
                    <w:rFonts w:ascii="Cambria Math" w:hAnsi="Cambria Math"/>
                    <w:i/>
                    <w:lang w:val="en-US" w:eastAsia="ko-KR"/>
                  </w:rPr>
                </w:ins>
              </m:ctrlPr>
            </m:dPr>
            <m:e>
              <m:nary>
                <m:naryPr>
                  <m:chr m:val="∑"/>
                  <m:limLoc m:val="undOvr"/>
                  <m:ctrlPr>
                    <w:ins w:id="272" w:author="Torbjörn Elfström" w:date="2024-10-22T14:16:00Z">
                      <w:rPr>
                        <w:rFonts w:ascii="Cambria Math" w:hAnsi="Cambria Math"/>
                        <w:i/>
                        <w:lang w:val="en-US" w:eastAsia="ko-KR"/>
                      </w:rPr>
                    </w:ins>
                  </m:ctrlPr>
                </m:naryPr>
                <m:sub>
                  <m:r>
                    <w:ins w:id="273" w:author="Torbjörn Elfström" w:date="2024-10-22T14:37:00Z">
                      <w:rPr>
                        <w:rFonts w:ascii="Cambria Math" w:hAnsi="Cambria Math"/>
                        <w:lang w:val="en-US" w:eastAsia="ko-KR"/>
                      </w:rPr>
                      <m:t>k</m:t>
                    </w:ins>
                  </m:r>
                  <m:r>
                    <w:ins w:id="274" w:author="Torbjörn Elfström" w:date="2024-10-22T14:19:00Z">
                      <w:rPr>
                        <w:rFonts w:ascii="Cambria Math" w:hAnsi="Cambria Math"/>
                        <w:lang w:val="en-US" w:eastAsia="ko-KR"/>
                      </w:rPr>
                      <m:t>=1</m:t>
                    </w:ins>
                  </m:r>
                </m:sub>
                <m:sup>
                  <m:r>
                    <w:ins w:id="275" w:author="Torbjörn Elfström" w:date="2024-10-22T14:37:00Z">
                      <w:rPr>
                        <w:rFonts w:ascii="Cambria Math" w:hAnsi="Cambria Math"/>
                        <w:lang w:val="en-US" w:eastAsia="ko-KR"/>
                      </w:rPr>
                      <m:t>K</m:t>
                    </w:ins>
                  </m:r>
                </m:sup>
                <m:e>
                  <m:sSup>
                    <m:sSupPr>
                      <m:ctrlPr>
                        <w:ins w:id="276" w:author="Torbjörn Elfström" w:date="2024-10-22T14:20:00Z">
                          <w:rPr>
                            <w:rFonts w:ascii="Cambria Math" w:hAnsi="Cambria Math"/>
                            <w:i/>
                            <w:lang w:val="en-US" w:eastAsia="ko-KR"/>
                          </w:rPr>
                        </w:ins>
                      </m:ctrlPr>
                    </m:sSupPr>
                    <m:e>
                      <m:r>
                        <w:ins w:id="277" w:author="Torbjörn Elfström" w:date="2024-10-22T14:20:00Z">
                          <w:rPr>
                            <w:rFonts w:ascii="Cambria Math" w:hAnsi="Cambria Math"/>
                            <w:lang w:val="en-US" w:eastAsia="ko-KR"/>
                          </w:rPr>
                          <m:t>10</m:t>
                        </w:ins>
                      </m:r>
                    </m:e>
                    <m:sup>
                      <m:f>
                        <m:fPr>
                          <m:ctrlPr>
                            <w:ins w:id="278" w:author="Torbjörn Elfström" w:date="2024-10-22T14:20:00Z">
                              <w:rPr>
                                <w:rFonts w:ascii="Cambria Math" w:hAnsi="Cambria Math"/>
                                <w:i/>
                                <w:lang w:val="en-US" w:eastAsia="ko-KR"/>
                              </w:rPr>
                            </w:ins>
                          </m:ctrlPr>
                        </m:fPr>
                        <m:num>
                          <m:sSub>
                            <m:sSubPr>
                              <m:ctrlPr>
                                <w:ins w:id="279" w:author="Torbjörn Elfström" w:date="2024-10-22T14:21:00Z">
                                  <w:rPr>
                                    <w:rFonts w:ascii="Cambria Math" w:hAnsi="Cambria Math"/>
                                    <w:i/>
                                    <w:lang w:val="en-US" w:eastAsia="ko-KR"/>
                                  </w:rPr>
                                </w:ins>
                              </m:ctrlPr>
                            </m:sSubPr>
                            <m:e>
                              <m:r>
                                <w:ins w:id="280" w:author="Torbjörn Elfström" w:date="2024-10-22T14:21:00Z">
                                  <w:rPr>
                                    <w:rFonts w:ascii="Cambria Math" w:hAnsi="Cambria Math"/>
                                    <w:lang w:val="en-US" w:eastAsia="ko-KR"/>
                                  </w:rPr>
                                  <m:t>A</m:t>
                                </w:ins>
                              </m:r>
                            </m:e>
                            <m:sub>
                              <m:r>
                                <w:ins w:id="281" w:author="Torbjörn Elfström" w:date="2024-10-22T14:21:00Z">
                                  <w:rPr>
                                    <w:rFonts w:ascii="Cambria Math" w:hAnsi="Cambria Math"/>
                                    <w:lang w:val="en-US" w:eastAsia="ko-KR"/>
                                  </w:rPr>
                                  <m:t>k</m:t>
                                </w:ins>
                              </m:r>
                            </m:sub>
                          </m:sSub>
                          <m:d>
                            <m:dPr>
                              <m:ctrlPr>
                                <w:ins w:id="282" w:author="Torbjörn Elfström" w:date="2024-10-22T14:21:00Z">
                                  <w:rPr>
                                    <w:rFonts w:ascii="Cambria Math" w:hAnsi="Cambria Math"/>
                                    <w:i/>
                                    <w:lang w:val="en-US" w:eastAsia="ko-KR"/>
                                  </w:rPr>
                                </w:ins>
                              </m:ctrlPr>
                            </m:dPr>
                            <m:e>
                              <m:r>
                                <w:ins w:id="283" w:author="Torbjörn Elfström" w:date="2024-10-22T14:21:00Z">
                                  <w:rPr>
                                    <w:rFonts w:ascii="Cambria Math" w:hAnsi="Cambria Math"/>
                                    <w:lang w:val="en-US" w:eastAsia="ko-KR"/>
                                  </w:rPr>
                                  <m:t>θ,φ</m:t>
                                </w:ins>
                              </m:r>
                            </m:e>
                          </m:d>
                        </m:num>
                        <m:den>
                          <m:r>
                            <w:ins w:id="284" w:author="Torbjörn Elfström" w:date="2024-10-22T14:22:00Z">
                              <w:rPr>
                                <w:rFonts w:ascii="Cambria Math" w:hAnsi="Cambria Math"/>
                                <w:lang w:val="en-US" w:eastAsia="ko-KR"/>
                              </w:rPr>
                              <m:t>10</m:t>
                            </w:ins>
                          </m:r>
                        </m:den>
                      </m:f>
                    </m:sup>
                  </m:sSup>
                </m:e>
              </m:nary>
            </m:e>
          </m:d>
          <m:r>
            <w:ins w:id="285" w:author="Torbjörn Elfström" w:date="2024-10-22T11:16:00Z">
              <m:rPr>
                <m:sty m:val="p"/>
              </m:rPr>
              <w:rPr>
                <w:lang w:val="en-US" w:eastAsia="ko-KR"/>
              </w:rPr>
              <w:br/>
            </w:ins>
          </m:r>
        </m:oMath>
      </m:oMathPara>
    </w:p>
    <w:p w14:paraId="5304EBD7" w14:textId="3AEEF1CA" w:rsidR="007154D1" w:rsidRPr="00697CE0" w:rsidRDefault="00697CE0" w:rsidP="00F70EA8">
      <w:pPr>
        <w:pStyle w:val="ListParagraph"/>
        <w:rPr>
          <w:ins w:id="286" w:author="Torbjörn Elfström" w:date="2024-10-22T11:11:00Z"/>
          <w:lang w:val="en-US" w:eastAsia="ko-KR"/>
        </w:rPr>
      </w:pPr>
      <w:ins w:id="287" w:author="Torbjörn Elfström" w:date="2024-10-22T14:22:00Z">
        <w:r>
          <w:rPr>
            <w:lang w:val="en-US" w:eastAsia="ko-KR"/>
          </w:rPr>
          <w:t>w</w:t>
        </w:r>
      </w:ins>
      <w:ins w:id="288" w:author="Torbjörn Elfström" w:date="2024-10-22T14:15:00Z">
        <w:r w:rsidR="00471A12">
          <w:rPr>
            <w:lang w:val="en-US" w:eastAsia="ko-KR"/>
          </w:rPr>
          <w:t>here</w:t>
        </w:r>
      </w:ins>
      <w:ins w:id="289" w:author="Torbjörn Elfström" w:date="2024-10-22T14:22:00Z">
        <w:r>
          <w:rPr>
            <w:lang w:val="en-US" w:eastAsia="ko-KR"/>
          </w:rPr>
          <w:t xml:space="preserve"> </w:t>
        </w:r>
      </w:ins>
      <w:ins w:id="290" w:author="Torbjörn Elfström" w:date="2024-10-22T11:15:00Z">
        <w:r w:rsidR="009C36FC" w:rsidRPr="00697CE0">
          <w:rPr>
            <w:lang w:val="en-US" w:eastAsia="ko-KR"/>
          </w:rPr>
          <w:t>A</w:t>
        </w:r>
        <w:r w:rsidR="009C36FC" w:rsidRPr="00697CE0">
          <w:rPr>
            <w:vertAlign w:val="subscript"/>
            <w:lang w:val="en-US" w:eastAsia="ko-KR"/>
          </w:rPr>
          <w:t>ZF</w:t>
        </w:r>
        <w:r w:rsidR="009C36FC" w:rsidRPr="00697CE0">
          <w:rPr>
            <w:lang w:val="en-US" w:eastAsia="ko-KR"/>
          </w:rPr>
          <w:t>(</w:t>
        </w:r>
        <w:proofErr w:type="spellStart"/>
        <w:proofErr w:type="gramStart"/>
        <w:r w:rsidR="009C36FC" w:rsidRPr="00697CE0">
          <w:rPr>
            <w:lang w:val="en-US" w:eastAsia="ko-KR"/>
          </w:rPr>
          <w:t>θ,ϕ</w:t>
        </w:r>
        <w:proofErr w:type="spellEnd"/>
        <w:proofErr w:type="gramEnd"/>
        <w:r w:rsidR="009C36FC" w:rsidRPr="00697CE0">
          <w:rPr>
            <w:lang w:val="en-US" w:eastAsia="ko-KR"/>
          </w:rPr>
          <w:t>) refers to the composite ZF beam pattern and A</w:t>
        </w:r>
        <w:r w:rsidR="009C36FC" w:rsidRPr="00697CE0">
          <w:rPr>
            <w:vertAlign w:val="subscript"/>
            <w:lang w:val="en-US" w:eastAsia="ko-KR"/>
          </w:rPr>
          <w:t>k</w:t>
        </w:r>
        <w:r w:rsidR="009C36FC" w:rsidRPr="00697CE0">
          <w:rPr>
            <w:lang w:val="en-US" w:eastAsia="ko-KR"/>
          </w:rPr>
          <w:t>(</w:t>
        </w:r>
        <w:proofErr w:type="spellStart"/>
        <w:r w:rsidR="009C36FC" w:rsidRPr="00697CE0">
          <w:rPr>
            <w:lang w:val="en-US" w:eastAsia="ko-KR"/>
          </w:rPr>
          <w:t>θ,ϕ</w:t>
        </w:r>
        <w:proofErr w:type="spellEnd"/>
        <w:r w:rsidR="009C36FC" w:rsidRPr="00697CE0">
          <w:rPr>
            <w:lang w:val="en-US" w:eastAsia="ko-KR"/>
          </w:rPr>
          <w:t>) refers to the k-</w:t>
        </w:r>
        <w:proofErr w:type="spellStart"/>
        <w:r w:rsidR="009C36FC" w:rsidRPr="00697CE0">
          <w:rPr>
            <w:lang w:val="en-US" w:eastAsia="ko-KR"/>
          </w:rPr>
          <w:t>th</w:t>
        </w:r>
        <w:proofErr w:type="spellEnd"/>
        <w:r w:rsidR="009C36FC" w:rsidRPr="00697CE0">
          <w:rPr>
            <w:lang w:val="en-US" w:eastAsia="ko-KR"/>
          </w:rPr>
          <w:t xml:space="preserve"> individual zero forcing beam pattern.</w:t>
        </w:r>
      </w:ins>
    </w:p>
    <w:p w14:paraId="5481579E" w14:textId="77777777" w:rsidR="007A4B79" w:rsidRDefault="007A4B79" w:rsidP="007A4B79">
      <w:pPr>
        <w:rPr>
          <w:ins w:id="291" w:author="Torbjörn Elfström" w:date="2024-10-22T11:16:00Z"/>
          <w:lang w:val="en-US" w:eastAsia="ko-KR"/>
        </w:rPr>
      </w:pPr>
    </w:p>
    <w:p w14:paraId="14BB86E7" w14:textId="21259039" w:rsidR="009C36FC" w:rsidRDefault="009C36FC" w:rsidP="007A4B79">
      <w:pPr>
        <w:rPr>
          <w:ins w:id="292" w:author="Torbjörn Elfström" w:date="2024-10-22T11:17:00Z"/>
          <w:lang w:val="en-US" w:eastAsia="ko-KR"/>
        </w:rPr>
      </w:pPr>
      <w:ins w:id="293" w:author="Torbjörn Elfström" w:date="2024-10-22T11:16:00Z">
        <w:r>
          <w:rPr>
            <w:lang w:val="en-US" w:eastAsia="ko-KR"/>
          </w:rPr>
          <w:t xml:space="preserve">NOTE 1: </w:t>
        </w:r>
        <w:r w:rsidR="00F75DBC" w:rsidRPr="00F75DBC">
          <w:rPr>
            <w:lang w:val="en-US" w:eastAsia="ko-KR"/>
          </w:rPr>
          <w:t xml:space="preserve">For the computation of </w:t>
        </w:r>
        <w:proofErr w:type="spellStart"/>
        <w:r w:rsidR="00F75DBC" w:rsidRPr="00CD0EF0">
          <w:rPr>
            <w:b/>
            <w:bCs/>
            <w:lang w:val="en-US" w:eastAsia="ko-KR"/>
          </w:rPr>
          <w:t>U</w:t>
        </w:r>
        <w:r w:rsidR="00F75DBC" w:rsidRPr="00CD0EF0">
          <w:rPr>
            <w:vertAlign w:val="subscript"/>
            <w:lang w:val="en-US" w:eastAsia="ko-KR"/>
          </w:rPr>
          <w:t>k</w:t>
        </w:r>
        <w:proofErr w:type="spellEnd"/>
        <w:r w:rsidR="00F75DBC" w:rsidRPr="00F75DBC">
          <w:rPr>
            <w:lang w:val="en-US" w:eastAsia="ko-KR"/>
          </w:rPr>
          <w:t xml:space="preserve">, </w:t>
        </w:r>
        <w:proofErr w:type="spellStart"/>
        <w:r w:rsidR="00F75DBC" w:rsidRPr="00F75DBC">
          <w:rPr>
            <w:lang w:val="en-US" w:eastAsia="ko-KR"/>
          </w:rPr>
          <w:t>θ</w:t>
        </w:r>
        <w:r w:rsidR="00F75DBC" w:rsidRPr="00CD0EF0">
          <w:rPr>
            <w:vertAlign w:val="subscript"/>
            <w:lang w:val="en-US" w:eastAsia="ko-KR"/>
          </w:rPr>
          <w:t>k</w:t>
        </w:r>
        <w:proofErr w:type="spellEnd"/>
        <w:r w:rsidR="00F75DBC" w:rsidRPr="00F75DBC">
          <w:rPr>
            <w:lang w:val="en-US" w:eastAsia="ko-KR"/>
          </w:rPr>
          <w:t xml:space="preserve"> and </w:t>
        </w:r>
        <w:proofErr w:type="spellStart"/>
        <w:r w:rsidR="00F75DBC" w:rsidRPr="00F75DBC">
          <w:rPr>
            <w:lang w:val="en-US" w:eastAsia="ko-KR"/>
          </w:rPr>
          <w:t>φ</w:t>
        </w:r>
        <w:r w:rsidR="00F75DBC" w:rsidRPr="00CD0EF0">
          <w:rPr>
            <w:vertAlign w:val="subscript"/>
            <w:lang w:val="en-US" w:eastAsia="ko-KR"/>
          </w:rPr>
          <w:t>k</w:t>
        </w:r>
        <w:proofErr w:type="spellEnd"/>
        <w:r w:rsidR="00F75DBC" w:rsidRPr="00F75DBC">
          <w:rPr>
            <w:lang w:val="en-US" w:eastAsia="ko-KR"/>
          </w:rPr>
          <w:t xml:space="preserve"> are in </w:t>
        </w:r>
      </w:ins>
      <w:ins w:id="294" w:author="Torbjörn Elfström" w:date="2024-10-22T14:38:00Z">
        <w:r w:rsidR="00F5200B">
          <w:rPr>
            <w:lang w:val="en-US" w:eastAsia="ko-KR"/>
          </w:rPr>
          <w:t>L</w:t>
        </w:r>
      </w:ins>
      <w:ins w:id="295" w:author="Torbjörn Elfström" w:date="2024-10-22T11:16:00Z">
        <w:r w:rsidR="00F75DBC" w:rsidRPr="00F75DBC">
          <w:rPr>
            <w:lang w:val="en-US" w:eastAsia="ko-KR"/>
          </w:rPr>
          <w:t xml:space="preserve">ocal </w:t>
        </w:r>
      </w:ins>
      <w:ins w:id="296" w:author="Torbjörn Elfström" w:date="2024-10-22T14:38:00Z">
        <w:r w:rsidR="00F5200B">
          <w:rPr>
            <w:lang w:val="en-US" w:eastAsia="ko-KR"/>
          </w:rPr>
          <w:t>C</w:t>
        </w:r>
      </w:ins>
      <w:ins w:id="297" w:author="Torbjörn Elfström" w:date="2024-10-22T11:16:00Z">
        <w:r w:rsidR="00F75DBC" w:rsidRPr="00F75DBC">
          <w:rPr>
            <w:lang w:val="en-US" w:eastAsia="ko-KR"/>
          </w:rPr>
          <w:t xml:space="preserve">oordinate </w:t>
        </w:r>
      </w:ins>
      <w:ins w:id="298" w:author="Torbjörn Elfström" w:date="2024-10-22T14:38:00Z">
        <w:r w:rsidR="00F5200B">
          <w:rPr>
            <w:lang w:val="en-US" w:eastAsia="ko-KR"/>
          </w:rPr>
          <w:t>S</w:t>
        </w:r>
      </w:ins>
      <w:ins w:id="299" w:author="Torbjörn Elfström" w:date="2024-10-22T11:16:00Z">
        <w:r w:rsidR="00F75DBC" w:rsidRPr="00F75DBC">
          <w:rPr>
            <w:lang w:val="en-US" w:eastAsia="ko-KR"/>
          </w:rPr>
          <w:t>ystem (LCS) which accounts for the mechanical down</w:t>
        </w:r>
      </w:ins>
      <w:ins w:id="300" w:author="Torbjörn Elfström" w:date="2024-10-22T11:17:00Z">
        <w:r w:rsidR="00F75DBC">
          <w:rPr>
            <w:lang w:val="en-US" w:eastAsia="ko-KR"/>
          </w:rPr>
          <w:t>-</w:t>
        </w:r>
      </w:ins>
      <w:ins w:id="301" w:author="Torbjörn Elfström" w:date="2024-10-22T11:16:00Z">
        <w:r w:rsidR="00F75DBC" w:rsidRPr="00F75DBC">
          <w:rPr>
            <w:lang w:val="en-US" w:eastAsia="ko-KR"/>
          </w:rPr>
          <w:t>tilt.</w:t>
        </w:r>
      </w:ins>
    </w:p>
    <w:p w14:paraId="4BAC38DE" w14:textId="3BE7B93B" w:rsidR="00F75DBC" w:rsidRDefault="00F07D77" w:rsidP="007A4B79">
      <w:pPr>
        <w:rPr>
          <w:ins w:id="302" w:author="Torbjörn Elfström" w:date="2024-10-22T11:18:00Z"/>
          <w:lang w:val="en-US" w:eastAsia="ko-KR"/>
        </w:rPr>
      </w:pPr>
      <w:ins w:id="303" w:author="Torbjörn Elfström" w:date="2024-10-22T11:18:00Z">
        <w:r>
          <w:rPr>
            <w:lang w:val="en-US" w:eastAsia="ko-KR"/>
          </w:rPr>
          <w:t xml:space="preserve">NOTE 2: </w:t>
        </w:r>
        <w:r w:rsidR="00EC23FC" w:rsidRPr="00EC23FC">
          <w:rPr>
            <w:lang w:val="en-US"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ins>
    </w:p>
    <w:p w14:paraId="567C7E1A" w14:textId="30AFC7A1" w:rsidR="00EC23FC" w:rsidRPr="007A4B79" w:rsidRDefault="00EC23FC" w:rsidP="00CD0EF0">
      <w:pPr>
        <w:rPr>
          <w:ins w:id="304" w:author="Torbjörn Elfström" w:date="2024-10-22T10:28:00Z"/>
          <w:lang w:val="en-US" w:eastAsia="ko-KR"/>
        </w:rPr>
      </w:pPr>
      <w:ins w:id="305" w:author="Torbjörn Elfström" w:date="2024-10-22T11:18:00Z">
        <w:r>
          <w:rPr>
            <w:lang w:val="en-US" w:eastAsia="ko-KR"/>
          </w:rPr>
          <w:t xml:space="preserve">NOTE 3: </w:t>
        </w:r>
        <w:proofErr w:type="spellStart"/>
        <w:r w:rsidR="00D75926" w:rsidRPr="00CD0EF0">
          <w:rPr>
            <w:b/>
            <w:bCs/>
            <w:lang w:val="en-US" w:eastAsia="ko-KR"/>
          </w:rPr>
          <w:t>H</w:t>
        </w:r>
        <w:r w:rsidR="00D75926" w:rsidRPr="00CD0EF0">
          <w:rPr>
            <w:vertAlign w:val="subscript"/>
            <w:lang w:val="en-US" w:eastAsia="ko-KR"/>
          </w:rPr>
          <w:t>k</w:t>
        </w:r>
        <w:proofErr w:type="spellEnd"/>
        <w:r w:rsidR="00D75926" w:rsidRPr="00D75926">
          <w:rPr>
            <w:lang w:val="en-US" w:eastAsia="ko-KR"/>
          </w:rPr>
          <w:t xml:space="preserve"> must be constructed for each UE separately, since in some instances, one UE can be paired with all other UEs while another UE could be paired with only a single other UE. The next figure depicts this situation: UE</w:t>
        </w:r>
        <w:r w:rsidR="00D75926" w:rsidRPr="00CD0EF0">
          <w:rPr>
            <w:vertAlign w:val="subscript"/>
            <w:lang w:val="en-US" w:eastAsia="ko-KR"/>
          </w:rPr>
          <w:t>1</w:t>
        </w:r>
        <w:r w:rsidR="00D75926" w:rsidRPr="00D75926">
          <w:rPr>
            <w:lang w:val="en-US" w:eastAsia="ko-KR"/>
          </w:rPr>
          <w:t xml:space="preserve"> can be paired with UE</w:t>
        </w:r>
        <w:r w:rsidR="00D75926" w:rsidRPr="00CD0EF0">
          <w:rPr>
            <w:vertAlign w:val="subscript"/>
            <w:lang w:val="en-US" w:eastAsia="ko-KR"/>
          </w:rPr>
          <w:t>2</w:t>
        </w:r>
        <w:r w:rsidR="00D75926" w:rsidRPr="00D75926">
          <w:rPr>
            <w:lang w:val="en-US" w:eastAsia="ko-KR"/>
          </w:rPr>
          <w:t xml:space="preserve"> and UE</w:t>
        </w:r>
        <w:r w:rsidR="00D75926" w:rsidRPr="00CD0EF0">
          <w:rPr>
            <w:vertAlign w:val="subscript"/>
            <w:lang w:val="en-US" w:eastAsia="ko-KR"/>
          </w:rPr>
          <w:t>3</w:t>
        </w:r>
        <w:r w:rsidR="00D75926" w:rsidRPr="00D75926">
          <w:rPr>
            <w:lang w:val="en-US" w:eastAsia="ko-KR"/>
          </w:rPr>
          <w:t xml:space="preserve"> since the min. angular separation is fulfilled (as shown in (a)), UE</w:t>
        </w:r>
        <w:r w:rsidR="00D75926" w:rsidRPr="00CD0EF0">
          <w:rPr>
            <w:vertAlign w:val="subscript"/>
            <w:lang w:val="en-US" w:eastAsia="ko-KR"/>
          </w:rPr>
          <w:t>2</w:t>
        </w:r>
        <w:r w:rsidR="00D75926" w:rsidRPr="00D75926">
          <w:rPr>
            <w:lang w:val="en-US" w:eastAsia="ko-KR"/>
          </w:rPr>
          <w:t xml:space="preserve"> can only be paired with UE</w:t>
        </w:r>
        <w:r w:rsidR="00D75926" w:rsidRPr="00CD0EF0">
          <w:rPr>
            <w:vertAlign w:val="subscript"/>
            <w:lang w:val="en-US" w:eastAsia="ko-KR"/>
          </w:rPr>
          <w:t>1</w:t>
        </w:r>
        <w:r w:rsidR="00D75926" w:rsidRPr="00D75926">
          <w:rPr>
            <w:lang w:val="en-US" w:eastAsia="ko-KR"/>
          </w:rPr>
          <w:t xml:space="preserve"> (as shown in (b)), and UE</w:t>
        </w:r>
        <w:r w:rsidR="00D75926" w:rsidRPr="00CD0EF0">
          <w:rPr>
            <w:vertAlign w:val="subscript"/>
            <w:lang w:val="en-US" w:eastAsia="ko-KR"/>
          </w:rPr>
          <w:t>3</w:t>
        </w:r>
        <w:r w:rsidR="00D75926" w:rsidRPr="00D75926">
          <w:rPr>
            <w:lang w:val="en-US" w:eastAsia="ko-KR"/>
          </w:rPr>
          <w:t xml:space="preserve"> can only be paired with UE</w:t>
        </w:r>
        <w:r w:rsidR="00D75926" w:rsidRPr="00CD0EF0">
          <w:rPr>
            <w:vertAlign w:val="subscript"/>
            <w:lang w:val="en-US" w:eastAsia="ko-KR"/>
          </w:rPr>
          <w:t>1</w:t>
        </w:r>
        <w:r w:rsidR="00D75926" w:rsidRPr="00D75926">
          <w:rPr>
            <w:lang w:val="en-US" w:eastAsia="ko-KR"/>
          </w:rPr>
          <w:t xml:space="preserve"> (as shown in (c)).</w:t>
        </w:r>
      </w:ins>
    </w:p>
    <w:p w14:paraId="30939360" w14:textId="31253B8F" w:rsidR="006411E5" w:rsidRPr="002A217E" w:rsidRDefault="00B1758E" w:rsidP="00CD0EF0">
      <w:pPr>
        <w:jc w:val="center"/>
        <w:rPr>
          <w:ins w:id="306" w:author="Torbjörn Elfström" w:date="2024-10-22T10:12:00Z"/>
          <w:lang w:val="en-US" w:eastAsia="ko-KR"/>
        </w:rPr>
      </w:pPr>
      <w:ins w:id="307" w:author="Torbjörn Elfström" w:date="2024-10-22T11:19:00Z">
        <w:r w:rsidRPr="00E63BB1">
          <w:rPr>
            <w:noProof/>
            <w:lang w:eastAsia="ko-KR"/>
          </w:rPr>
          <w:drawing>
            <wp:inline distT="0" distB="0" distL="0" distR="0" wp14:anchorId="6C1B4FA9" wp14:editId="2D8B82A8">
              <wp:extent cx="4516542" cy="1086144"/>
              <wp:effectExtent l="0" t="0" r="0" b="0"/>
              <wp:docPr id="819018252" name="Picture 2">
                <a:extLst xmlns:a="http://schemas.openxmlformats.org/drawingml/2006/main">
                  <a:ext uri="{FF2B5EF4-FFF2-40B4-BE49-F238E27FC236}">
                    <a16:creationId xmlns:a16="http://schemas.microsoft.com/office/drawing/2014/main" id="{D5165E1D-0C2B-742D-5FBF-0F3B749F6A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5165E1D-0C2B-742D-5FBF-0F3B749F6A31}"/>
                          </a:ext>
                        </a:extLst>
                      </pic:cNvPr>
                      <pic:cNvPicPr>
                        <a:picLocks noChangeAspect="1"/>
                      </pic:cNvPicPr>
                    </pic:nvPicPr>
                    <pic:blipFill>
                      <a:blip r:embed="rId12"/>
                      <a:stretch>
                        <a:fillRect/>
                      </a:stretch>
                    </pic:blipFill>
                    <pic:spPr>
                      <a:xfrm>
                        <a:off x="0" y="0"/>
                        <a:ext cx="4522540" cy="1087586"/>
                      </a:xfrm>
                      <a:prstGeom prst="rect">
                        <a:avLst/>
                      </a:prstGeom>
                    </pic:spPr>
                  </pic:pic>
                </a:graphicData>
              </a:graphic>
            </wp:inline>
          </w:drawing>
        </w:r>
      </w:ins>
    </w:p>
    <w:p w14:paraId="3AECE968" w14:textId="4DCC9A19" w:rsidR="00DE790A" w:rsidRPr="00DE790A" w:rsidRDefault="002A217E" w:rsidP="00DE790A">
      <w:pPr>
        <w:jc w:val="both"/>
        <w:rPr>
          <w:ins w:id="308" w:author="Torbjörn Elfström" w:date="2024-10-22T09:59:00Z"/>
          <w:lang w:val="en-US" w:eastAsia="ko-KR"/>
        </w:rPr>
      </w:pPr>
      <w:ins w:id="309" w:author="Torbjörn Elfström" w:date="2024-10-22T11:22:00Z">
        <w:r>
          <w:rPr>
            <w:lang w:val="en-US" w:eastAsia="ko-KR"/>
          </w:rPr>
          <w:t xml:space="preserve">NOTE 4: </w:t>
        </w:r>
      </w:ins>
      <w:proofErr w:type="spellStart"/>
      <w:ins w:id="310" w:author="Torbjörn Elfström" w:date="2024-10-22T11:31:00Z">
        <w:r w:rsidR="000E0C49" w:rsidRPr="00CD0EF0">
          <w:rPr>
            <w:b/>
            <w:bCs/>
            <w:lang w:val="en-US" w:eastAsia="ko-KR"/>
          </w:rPr>
          <w:t>H</w:t>
        </w:r>
        <w:r w:rsidR="000E0C49" w:rsidRPr="00CD0EF0">
          <w:rPr>
            <w:vertAlign w:val="subscript"/>
            <w:lang w:val="en-US" w:eastAsia="ko-KR"/>
          </w:rPr>
          <w:t>k</w:t>
        </w:r>
        <w:proofErr w:type="spellEnd"/>
        <w:r w:rsidR="000E0C49" w:rsidRPr="000E0C49">
          <w:rPr>
            <w:lang w:val="en-US" w:eastAsia="ko-KR"/>
          </w:rPr>
          <w:t xml:space="preserve"> only includes the UEs that fulfill the minimum angular separation requirement depending on the size of the BS antenna, so </w:t>
        </w:r>
        <w:proofErr w:type="spellStart"/>
        <w:r w:rsidR="000E0C49" w:rsidRPr="00CD0EF0">
          <w:rPr>
            <w:b/>
            <w:bCs/>
            <w:lang w:val="en-US" w:eastAsia="ko-KR"/>
          </w:rPr>
          <w:t>H</w:t>
        </w:r>
        <w:r w:rsidR="000E0C49" w:rsidRPr="00CD0EF0">
          <w:rPr>
            <w:vertAlign w:val="subscript"/>
            <w:lang w:val="en-US" w:eastAsia="ko-KR"/>
          </w:rPr>
          <w:t>k</w:t>
        </w:r>
        <w:proofErr w:type="spellEnd"/>
        <w:r w:rsidR="000E0C49" w:rsidRPr="000E0C49">
          <w:rPr>
            <w:lang w:val="en-US" w:eastAsia="ko-KR"/>
          </w:rPr>
          <w:t xml:space="preserve"> may have two or three columns (</w:t>
        </w:r>
      </w:ins>
      <w:ins w:id="311" w:author="Torbjörn Elfström" w:date="2024-10-22T14:35:00Z">
        <w:r w:rsidR="008E48FA">
          <w:rPr>
            <w:lang w:val="en-US" w:eastAsia="ko-KR"/>
          </w:rPr>
          <w:t>K</w:t>
        </w:r>
      </w:ins>
      <w:ins w:id="312" w:author="Torbjörn Elfström" w:date="2024-10-22T11:31:00Z">
        <w:r w:rsidR="000E0C49" w:rsidRPr="000E0C49">
          <w:rPr>
            <w:lang w:val="en-US" w:eastAsia="ko-KR"/>
          </w:rPr>
          <w:t>=2 or 3) in each Monte Carlo snapshot depending on the geometry of the BS and the UEs. For the UEs that cannot be paired with any other UEs (</w:t>
        </w:r>
      </w:ins>
      <w:ins w:id="313" w:author="Torbjörn Elfström" w:date="2024-10-22T14:35:00Z">
        <w:r w:rsidR="008E48FA">
          <w:rPr>
            <w:lang w:val="en-US" w:eastAsia="ko-KR"/>
          </w:rPr>
          <w:t>K</w:t>
        </w:r>
      </w:ins>
      <w:ins w:id="314" w:author="Torbjörn Elfström" w:date="2024-10-22T11:31:00Z">
        <w:r w:rsidR="000E0C49" w:rsidRPr="000E0C49">
          <w:rPr>
            <w:lang w:val="en-US" w:eastAsia="ko-KR"/>
          </w:rPr>
          <w:t xml:space="preserve">=1), </w:t>
        </w:r>
        <w:proofErr w:type="spellStart"/>
        <w:r w:rsidR="000E0C49" w:rsidRPr="00CD0EF0">
          <w:rPr>
            <w:b/>
            <w:bCs/>
            <w:lang w:val="en-US" w:eastAsia="ko-KR"/>
          </w:rPr>
          <w:t>H</w:t>
        </w:r>
        <w:r w:rsidR="000E0C49" w:rsidRPr="00CD0EF0">
          <w:rPr>
            <w:vertAlign w:val="subscript"/>
            <w:lang w:val="en-US" w:eastAsia="ko-KR"/>
          </w:rPr>
          <w:t>k</w:t>
        </w:r>
        <w:proofErr w:type="spellEnd"/>
        <w:r w:rsidR="000E0C49" w:rsidRPr="000E0C49">
          <w:rPr>
            <w:lang w:val="en-US" w:eastAsia="ko-KR"/>
          </w:rPr>
          <w:t xml:space="preserve"> is not constructed, and the current beamforming model is used.</w:t>
        </w:r>
      </w:ins>
    </w:p>
    <w:p w14:paraId="3BC5D566" w14:textId="0131AFA7" w:rsidR="00CF42BD" w:rsidRDefault="00FA0BB5" w:rsidP="00E757D7">
      <w:pPr>
        <w:jc w:val="both"/>
        <w:rPr>
          <w:ins w:id="315" w:author="Torbjörn Elfström" w:date="2024-10-22T09:57:00Z"/>
          <w:lang w:val="en-US" w:eastAsia="ko-KR"/>
        </w:rPr>
      </w:pPr>
      <w:ins w:id="316" w:author="Torbjörn Elfström" w:date="2024-10-22T11:33:00Z">
        <w:r>
          <w:rPr>
            <w:lang w:val="en-US" w:eastAsia="ko-KR"/>
          </w:rPr>
          <w:t xml:space="preserve">NOTE 5: </w:t>
        </w:r>
        <w:r w:rsidR="00573390" w:rsidRPr="00573390">
          <w:rPr>
            <w:lang w:val="en-US" w:eastAsia="ko-KR"/>
          </w:rPr>
          <w:t xml:space="preserve">The vectorization must ensure that the vector of size 1×MN correspond to the concatenation of the rows of </w:t>
        </w:r>
        <w:proofErr w:type="spellStart"/>
        <w:r w:rsidR="00573390" w:rsidRPr="00CD0EF0">
          <w:rPr>
            <w:b/>
            <w:bCs/>
            <w:lang w:val="en-US" w:eastAsia="ko-KR"/>
          </w:rPr>
          <w:t>U</w:t>
        </w:r>
        <w:r w:rsidR="00573390" w:rsidRPr="00CD0EF0">
          <w:rPr>
            <w:vertAlign w:val="subscript"/>
            <w:lang w:val="en-US" w:eastAsia="ko-KR"/>
          </w:rPr>
          <w:t>k</w:t>
        </w:r>
        <w:proofErr w:type="spellEnd"/>
        <w:r w:rsidR="00573390" w:rsidRPr="00573390">
          <w:rPr>
            <w:lang w:val="en-US" w:eastAsia="ko-KR"/>
          </w:rPr>
          <w:t>:</w:t>
        </w:r>
      </w:ins>
    </w:p>
    <w:p w14:paraId="13377D9B" w14:textId="371CE891" w:rsidR="00CF42BD" w:rsidRDefault="00000000" w:rsidP="00E757D7">
      <w:pPr>
        <w:jc w:val="both"/>
        <w:rPr>
          <w:ins w:id="317" w:author="Torbjörn Elfström" w:date="2024-10-22T11:34:00Z"/>
          <w:lang w:val="en-US" w:eastAsia="ko-KR"/>
        </w:rPr>
      </w:pPr>
      <m:oMathPara>
        <m:oMath>
          <m:d>
            <m:dPr>
              <m:ctrlPr>
                <w:ins w:id="318" w:author="Torbjörn Elfström" w:date="2024-10-22T14:24:00Z">
                  <w:rPr>
                    <w:rFonts w:ascii="Cambria Math" w:hAnsi="Cambria Math"/>
                    <w:i/>
                    <w:lang w:val="en-US" w:eastAsia="ko-KR"/>
                  </w:rPr>
                </w:ins>
              </m:ctrlPr>
            </m:dPr>
            <m:e>
              <m:m>
                <m:mPr>
                  <m:mcs>
                    <m:mc>
                      <m:mcPr>
                        <m:count m:val="3"/>
                        <m:mcJc m:val="center"/>
                      </m:mcPr>
                    </m:mc>
                  </m:mcs>
                  <m:ctrlPr>
                    <w:ins w:id="319" w:author="Torbjörn Elfström" w:date="2024-10-22T14:24:00Z">
                      <w:rPr>
                        <w:rFonts w:ascii="Cambria Math" w:hAnsi="Cambria Math"/>
                        <w:i/>
                        <w:lang w:val="en-US" w:eastAsia="ko-KR"/>
                      </w:rPr>
                    </w:ins>
                  </m:ctrlPr>
                </m:mPr>
                <m:mr>
                  <m:e>
                    <m:sSub>
                      <m:sSubPr>
                        <m:ctrlPr>
                          <w:ins w:id="320" w:author="Torbjörn Elfström" w:date="2024-10-22T14:33:00Z">
                            <w:rPr>
                              <w:rFonts w:ascii="Cambria Math" w:hAnsi="Cambria Math"/>
                              <w:i/>
                              <w:lang w:val="en-US" w:eastAsia="ko-KR"/>
                            </w:rPr>
                          </w:ins>
                        </m:ctrlPr>
                      </m:sSubPr>
                      <m:e>
                        <m:r>
                          <w:ins w:id="321" w:author="Torbjörn Elfström" w:date="2024-10-22T14:33:00Z">
                            <w:rPr>
                              <w:rFonts w:ascii="Cambria Math" w:hAnsi="Cambria Math"/>
                              <w:lang w:val="en-US" w:eastAsia="ko-KR"/>
                            </w:rPr>
                            <m:t>u</m:t>
                          </w:ins>
                        </m:r>
                      </m:e>
                      <m:sub>
                        <m:r>
                          <w:ins w:id="322" w:author="Torbjörn Elfström" w:date="2024-10-22T14:33:00Z">
                            <w:rPr>
                              <w:rFonts w:ascii="Cambria Math" w:hAnsi="Cambria Math"/>
                              <w:lang w:val="en-US" w:eastAsia="ko-KR"/>
                            </w:rPr>
                            <m:t>11</m:t>
                          </w:ins>
                        </m:r>
                      </m:sub>
                    </m:sSub>
                  </m:e>
                  <m:e>
                    <m:r>
                      <w:ins w:id="323" w:author="Torbjörn Elfström" w:date="2024-10-22T14:24:00Z">
                        <w:rPr>
                          <w:rFonts w:ascii="Cambria Math" w:hAnsi="Cambria Math"/>
                          <w:lang w:val="en-US" w:eastAsia="ko-KR"/>
                        </w:rPr>
                        <m:t>⋯</m:t>
                      </w:ins>
                    </m:r>
                  </m:e>
                  <m:e>
                    <m:sSub>
                      <m:sSubPr>
                        <m:ctrlPr>
                          <w:ins w:id="324" w:author="Torbjörn Elfström" w:date="2024-10-22T14:34:00Z">
                            <w:rPr>
                              <w:rFonts w:ascii="Cambria Math" w:hAnsi="Cambria Math"/>
                              <w:i/>
                              <w:lang w:val="en-US" w:eastAsia="ko-KR"/>
                            </w:rPr>
                          </w:ins>
                        </m:ctrlPr>
                      </m:sSubPr>
                      <m:e>
                        <m:r>
                          <w:ins w:id="325" w:author="Torbjörn Elfström" w:date="2024-10-22T14:34:00Z">
                            <w:rPr>
                              <w:rFonts w:ascii="Cambria Math" w:hAnsi="Cambria Math"/>
                              <w:lang w:val="en-US" w:eastAsia="ko-KR"/>
                            </w:rPr>
                            <m:t>u</m:t>
                          </w:ins>
                        </m:r>
                      </m:e>
                      <m:sub>
                        <m:r>
                          <w:ins w:id="326" w:author="Torbjörn Elfström" w:date="2024-10-22T14:34:00Z">
                            <w:rPr>
                              <w:rFonts w:ascii="Cambria Math" w:hAnsi="Cambria Math"/>
                              <w:lang w:val="en-US" w:eastAsia="ko-KR"/>
                            </w:rPr>
                            <m:t>1m</m:t>
                          </w:ins>
                        </m:r>
                      </m:sub>
                    </m:sSub>
                  </m:e>
                </m:mr>
                <m:mr>
                  <m:e>
                    <m:r>
                      <w:ins w:id="327" w:author="Torbjörn Elfström" w:date="2024-10-22T14:24:00Z">
                        <w:rPr>
                          <w:rFonts w:ascii="Cambria Math" w:hAnsi="Cambria Math"/>
                          <w:lang w:val="en-US" w:eastAsia="ko-KR"/>
                        </w:rPr>
                        <m:t>⋮</m:t>
                      </w:ins>
                    </m:r>
                  </m:e>
                  <m:e>
                    <m:r>
                      <w:ins w:id="328" w:author="Torbjörn Elfström" w:date="2024-10-22T14:24:00Z">
                        <w:rPr>
                          <w:rFonts w:ascii="Cambria Math" w:hAnsi="Cambria Math"/>
                          <w:lang w:val="en-US" w:eastAsia="ko-KR"/>
                        </w:rPr>
                        <m:t>⋱</m:t>
                      </w:ins>
                    </m:r>
                  </m:e>
                  <m:e>
                    <m:r>
                      <w:ins w:id="329" w:author="Torbjörn Elfström" w:date="2024-10-22T14:24:00Z">
                        <w:rPr>
                          <w:rFonts w:ascii="Cambria Math" w:hAnsi="Cambria Math"/>
                          <w:lang w:val="en-US" w:eastAsia="ko-KR"/>
                        </w:rPr>
                        <m:t>⋮</m:t>
                      </w:ins>
                    </m:r>
                  </m:e>
                </m:mr>
                <m:mr>
                  <m:e>
                    <m:sSub>
                      <m:sSubPr>
                        <m:ctrlPr>
                          <w:ins w:id="330" w:author="Torbjörn Elfström" w:date="2024-10-22T14:34:00Z">
                            <w:rPr>
                              <w:rFonts w:ascii="Cambria Math" w:hAnsi="Cambria Math"/>
                              <w:i/>
                              <w:lang w:val="en-US" w:eastAsia="ko-KR"/>
                            </w:rPr>
                          </w:ins>
                        </m:ctrlPr>
                      </m:sSubPr>
                      <m:e>
                        <m:r>
                          <w:ins w:id="331" w:author="Torbjörn Elfström" w:date="2024-10-22T14:34:00Z">
                            <w:rPr>
                              <w:rFonts w:ascii="Cambria Math" w:hAnsi="Cambria Math"/>
                              <w:lang w:val="en-US" w:eastAsia="ko-KR"/>
                            </w:rPr>
                            <m:t>u</m:t>
                          </w:ins>
                        </m:r>
                      </m:e>
                      <m:sub>
                        <m:r>
                          <w:ins w:id="332" w:author="Torbjörn Elfström" w:date="2024-10-22T14:34:00Z">
                            <w:rPr>
                              <w:rFonts w:ascii="Cambria Math" w:hAnsi="Cambria Math"/>
                              <w:lang w:val="en-US" w:eastAsia="ko-KR"/>
                            </w:rPr>
                            <m:t>n1</m:t>
                          </w:ins>
                        </m:r>
                      </m:sub>
                    </m:sSub>
                  </m:e>
                  <m:e>
                    <m:r>
                      <w:ins w:id="333" w:author="Torbjörn Elfström" w:date="2024-10-22T14:24:00Z">
                        <w:rPr>
                          <w:rFonts w:ascii="Cambria Math" w:hAnsi="Cambria Math"/>
                          <w:lang w:val="en-US" w:eastAsia="ko-KR"/>
                        </w:rPr>
                        <m:t>⋯</m:t>
                      </w:ins>
                    </m:r>
                  </m:e>
                  <m:e>
                    <m:sSub>
                      <m:sSubPr>
                        <m:ctrlPr>
                          <w:ins w:id="334" w:author="Torbjörn Elfström" w:date="2024-10-22T14:33:00Z">
                            <w:rPr>
                              <w:rFonts w:ascii="Cambria Math" w:hAnsi="Cambria Math"/>
                              <w:i/>
                              <w:lang w:val="en-US" w:eastAsia="ko-KR"/>
                            </w:rPr>
                          </w:ins>
                        </m:ctrlPr>
                      </m:sSubPr>
                      <m:e>
                        <m:r>
                          <w:ins w:id="335" w:author="Torbjörn Elfström" w:date="2024-10-22T14:33:00Z">
                            <w:rPr>
                              <w:rFonts w:ascii="Cambria Math" w:hAnsi="Cambria Math"/>
                              <w:lang w:val="en-US" w:eastAsia="ko-KR"/>
                            </w:rPr>
                            <m:t>u</m:t>
                          </w:ins>
                        </m:r>
                      </m:e>
                      <m:sub>
                        <m:r>
                          <w:ins w:id="336" w:author="Torbjörn Elfström" w:date="2024-10-22T14:33:00Z">
                            <w:rPr>
                              <w:rFonts w:ascii="Cambria Math" w:hAnsi="Cambria Math"/>
                              <w:lang w:val="en-US" w:eastAsia="ko-KR"/>
                            </w:rPr>
                            <m:t>nm</m:t>
                          </w:ins>
                        </m:r>
                      </m:sub>
                    </m:sSub>
                  </m:e>
                </m:mr>
              </m:m>
            </m:e>
          </m:d>
          <m:r>
            <w:ins w:id="337" w:author="Torbjörn Elfström" w:date="2024-10-22T14:24:00Z">
              <w:rPr>
                <w:rFonts w:ascii="Cambria Math" w:hAnsi="Cambria Math"/>
                <w:lang w:val="en-US" w:eastAsia="ko-KR"/>
              </w:rPr>
              <m:t>→concatenation→</m:t>
            </w:ins>
          </m:r>
          <m:d>
            <m:dPr>
              <m:begChr m:val="["/>
              <m:endChr m:val="]"/>
              <m:ctrlPr>
                <w:ins w:id="338" w:author="Torbjörn Elfström" w:date="2024-10-22T14:25:00Z">
                  <w:rPr>
                    <w:rFonts w:ascii="Cambria Math" w:hAnsi="Cambria Math"/>
                    <w:i/>
                    <w:lang w:val="en-US" w:eastAsia="ko-KR"/>
                  </w:rPr>
                </w:ins>
              </m:ctrlPr>
            </m:dPr>
            <m:e>
              <m:m>
                <m:mPr>
                  <m:mcs>
                    <m:mc>
                      <m:mcPr>
                        <m:count m:val="2"/>
                        <m:mcJc m:val="center"/>
                      </m:mcPr>
                    </m:mc>
                  </m:mcs>
                  <m:ctrlPr>
                    <w:ins w:id="339" w:author="Torbjörn Elfström" w:date="2024-10-22T14:25:00Z">
                      <w:rPr>
                        <w:rFonts w:ascii="Cambria Math" w:hAnsi="Cambria Math"/>
                        <w:i/>
                        <w:lang w:val="en-US" w:eastAsia="ko-KR"/>
                      </w:rPr>
                    </w:ins>
                  </m:ctrlPr>
                </m:mPr>
                <m:mr>
                  <m:e>
                    <m:m>
                      <m:mPr>
                        <m:mcs>
                          <m:mc>
                            <m:mcPr>
                              <m:count m:val="2"/>
                              <m:mcJc m:val="center"/>
                            </m:mcPr>
                          </m:mc>
                        </m:mcs>
                        <m:ctrlPr>
                          <w:ins w:id="340" w:author="Torbjörn Elfström" w:date="2024-10-22T14:25:00Z">
                            <w:rPr>
                              <w:rFonts w:ascii="Cambria Math" w:hAnsi="Cambria Math"/>
                              <w:i/>
                              <w:lang w:val="en-US" w:eastAsia="ko-KR"/>
                            </w:rPr>
                          </w:ins>
                        </m:ctrlPr>
                      </m:mPr>
                      <m:mr>
                        <m:e>
                          <m:sSub>
                            <m:sSubPr>
                              <m:ctrlPr>
                                <w:ins w:id="341" w:author="Torbjörn Elfström" w:date="2024-10-22T14:31:00Z">
                                  <w:rPr>
                                    <w:rFonts w:ascii="Cambria Math" w:hAnsi="Cambria Math"/>
                                    <w:i/>
                                    <w:lang w:val="en-US" w:eastAsia="ko-KR"/>
                                  </w:rPr>
                                </w:ins>
                              </m:ctrlPr>
                            </m:sSubPr>
                            <m:e>
                              <m:r>
                                <w:ins w:id="342" w:author="Torbjörn Elfström" w:date="2024-10-22T14:31:00Z">
                                  <w:rPr>
                                    <w:rFonts w:ascii="Cambria Math" w:hAnsi="Cambria Math"/>
                                    <w:lang w:val="en-US" w:eastAsia="ko-KR"/>
                                  </w:rPr>
                                  <m:t>u</m:t>
                                </w:ins>
                              </m:r>
                            </m:e>
                            <m:sub>
                              <m:r>
                                <w:ins w:id="343" w:author="Torbjörn Elfström" w:date="2024-10-22T14:32:00Z">
                                  <w:rPr>
                                    <w:rFonts w:ascii="Cambria Math" w:hAnsi="Cambria Math"/>
                                    <w:lang w:val="en-US" w:eastAsia="ko-KR"/>
                                  </w:rPr>
                                  <m:t>11</m:t>
                                </w:ins>
                              </m:r>
                            </m:sub>
                          </m:sSub>
                          <m:r>
                            <w:ins w:id="344" w:author="Torbjörn Elfström" w:date="2024-10-22T14:31:00Z">
                              <w:rPr>
                                <w:rFonts w:ascii="Cambria Math" w:hAnsi="Cambria Math"/>
                                <w:lang w:val="en-US" w:eastAsia="ko-KR"/>
                              </w:rPr>
                              <m:t>…</m:t>
                            </w:ins>
                          </m:r>
                          <m:sSub>
                            <m:sSubPr>
                              <m:ctrlPr>
                                <w:ins w:id="345" w:author="Torbjörn Elfström" w:date="2024-10-22T14:31:00Z">
                                  <w:rPr>
                                    <w:rFonts w:ascii="Cambria Math" w:hAnsi="Cambria Math"/>
                                    <w:i/>
                                    <w:lang w:val="en-US" w:eastAsia="ko-KR"/>
                                  </w:rPr>
                                </w:ins>
                              </m:ctrlPr>
                            </m:sSubPr>
                            <m:e>
                              <m:r>
                                <w:ins w:id="346" w:author="Torbjörn Elfström" w:date="2024-10-22T14:31:00Z">
                                  <w:rPr>
                                    <w:rFonts w:ascii="Cambria Math" w:hAnsi="Cambria Math"/>
                                    <w:lang w:val="en-US" w:eastAsia="ko-KR"/>
                                  </w:rPr>
                                  <m:t>u</m:t>
                                </w:ins>
                              </m:r>
                            </m:e>
                            <m:sub>
                              <m:r>
                                <w:ins w:id="347" w:author="Torbjörn Elfström" w:date="2024-10-22T14:32:00Z">
                                  <w:rPr>
                                    <w:rFonts w:ascii="Cambria Math" w:hAnsi="Cambria Math"/>
                                    <w:lang w:val="en-US" w:eastAsia="ko-KR"/>
                                  </w:rPr>
                                  <m:t>1</m:t>
                                </w:ins>
                              </m:r>
                              <m:r>
                                <w:ins w:id="348" w:author="Torbjörn Elfström" w:date="2024-10-22T14:31:00Z">
                                  <w:rPr>
                                    <w:rFonts w:ascii="Cambria Math" w:hAnsi="Cambria Math"/>
                                    <w:lang w:val="en-US" w:eastAsia="ko-KR"/>
                                  </w:rPr>
                                  <m:t>m</m:t>
                                </w:ins>
                              </m:r>
                            </m:sub>
                          </m:sSub>
                        </m:e>
                        <m:e>
                          <m:sSub>
                            <m:sSubPr>
                              <m:ctrlPr>
                                <w:ins w:id="349" w:author="Torbjörn Elfström" w:date="2024-10-22T14:31:00Z">
                                  <w:rPr>
                                    <w:rFonts w:ascii="Cambria Math" w:hAnsi="Cambria Math"/>
                                    <w:i/>
                                    <w:lang w:val="en-US" w:eastAsia="ko-KR"/>
                                  </w:rPr>
                                </w:ins>
                              </m:ctrlPr>
                            </m:sSubPr>
                            <m:e>
                              <m:r>
                                <w:ins w:id="350" w:author="Torbjörn Elfström" w:date="2024-10-22T14:31:00Z">
                                  <w:rPr>
                                    <w:rFonts w:ascii="Cambria Math" w:hAnsi="Cambria Math"/>
                                    <w:lang w:val="en-US" w:eastAsia="ko-KR"/>
                                  </w:rPr>
                                  <m:t>u</m:t>
                                </w:ins>
                              </m:r>
                            </m:e>
                            <m:sub>
                              <m:r>
                                <w:ins w:id="351" w:author="Torbjörn Elfström" w:date="2024-10-22T14:32:00Z">
                                  <w:rPr>
                                    <w:rFonts w:ascii="Cambria Math" w:hAnsi="Cambria Math"/>
                                    <w:lang w:val="en-US" w:eastAsia="ko-KR"/>
                                  </w:rPr>
                                  <m:t>2</m:t>
                                </w:ins>
                              </m:r>
                              <m:r>
                                <w:ins w:id="352" w:author="Torbjörn Elfström" w:date="2024-10-22T14:31:00Z">
                                  <w:rPr>
                                    <w:rFonts w:ascii="Cambria Math" w:hAnsi="Cambria Math"/>
                                    <w:lang w:val="en-US" w:eastAsia="ko-KR"/>
                                  </w:rPr>
                                  <m:t>1</m:t>
                                </w:ins>
                              </m:r>
                            </m:sub>
                          </m:sSub>
                          <m:r>
                            <w:ins w:id="353" w:author="Torbjörn Elfström" w:date="2024-10-22T14:31:00Z">
                              <w:rPr>
                                <w:rFonts w:ascii="Cambria Math" w:hAnsi="Cambria Math"/>
                                <w:lang w:val="en-US" w:eastAsia="ko-KR"/>
                              </w:rPr>
                              <m:t>…</m:t>
                            </w:ins>
                          </m:r>
                          <m:sSub>
                            <m:sSubPr>
                              <m:ctrlPr>
                                <w:ins w:id="354" w:author="Torbjörn Elfström" w:date="2024-10-22T14:31:00Z">
                                  <w:rPr>
                                    <w:rFonts w:ascii="Cambria Math" w:hAnsi="Cambria Math"/>
                                    <w:i/>
                                    <w:lang w:val="en-US" w:eastAsia="ko-KR"/>
                                  </w:rPr>
                                </w:ins>
                              </m:ctrlPr>
                            </m:sSubPr>
                            <m:e>
                              <m:r>
                                <w:ins w:id="355" w:author="Torbjörn Elfström" w:date="2024-10-22T14:31:00Z">
                                  <w:rPr>
                                    <w:rFonts w:ascii="Cambria Math" w:hAnsi="Cambria Math"/>
                                    <w:lang w:val="en-US" w:eastAsia="ko-KR"/>
                                  </w:rPr>
                                  <m:t>u</m:t>
                                </w:ins>
                              </m:r>
                            </m:e>
                            <m:sub>
                              <m:r>
                                <w:ins w:id="356" w:author="Torbjörn Elfström" w:date="2024-10-22T14:32:00Z">
                                  <w:rPr>
                                    <w:rFonts w:ascii="Cambria Math" w:hAnsi="Cambria Math"/>
                                    <w:lang w:val="en-US" w:eastAsia="ko-KR"/>
                                  </w:rPr>
                                  <m:t>2</m:t>
                                </w:ins>
                              </m:r>
                              <m:r>
                                <w:ins w:id="357" w:author="Torbjörn Elfström" w:date="2024-10-22T14:31:00Z">
                                  <w:rPr>
                                    <w:rFonts w:ascii="Cambria Math" w:hAnsi="Cambria Math"/>
                                    <w:lang w:val="en-US" w:eastAsia="ko-KR"/>
                                  </w:rPr>
                                  <m:t>m</m:t>
                                </w:ins>
                              </m:r>
                            </m:sub>
                          </m:sSub>
                        </m:e>
                      </m:mr>
                    </m:m>
                  </m:e>
                  <m:e>
                    <m:m>
                      <m:mPr>
                        <m:mcs>
                          <m:mc>
                            <m:mcPr>
                              <m:count m:val="2"/>
                              <m:mcJc m:val="center"/>
                            </m:mcPr>
                          </m:mc>
                        </m:mcs>
                        <m:ctrlPr>
                          <w:ins w:id="358" w:author="Torbjörn Elfström" w:date="2024-10-22T14:25:00Z">
                            <w:rPr>
                              <w:rFonts w:ascii="Cambria Math" w:hAnsi="Cambria Math"/>
                              <w:i/>
                              <w:lang w:val="en-US" w:eastAsia="ko-KR"/>
                            </w:rPr>
                          </w:ins>
                        </m:ctrlPr>
                      </m:mPr>
                      <m:mr>
                        <m:e>
                          <m:r>
                            <w:ins w:id="359" w:author="Torbjörn Elfström" w:date="2024-10-22T14:25:00Z">
                              <w:rPr>
                                <w:rFonts w:ascii="Cambria Math" w:hAnsi="Cambria Math"/>
                                <w:lang w:val="en-US" w:eastAsia="ko-KR"/>
                              </w:rPr>
                              <m:t>…</m:t>
                            </w:ins>
                          </m:r>
                        </m:e>
                        <m:e>
                          <m:sSub>
                            <m:sSubPr>
                              <m:ctrlPr>
                                <w:ins w:id="360" w:author="Torbjörn Elfström" w:date="2024-10-22T14:26:00Z">
                                  <w:rPr>
                                    <w:rFonts w:ascii="Cambria Math" w:hAnsi="Cambria Math"/>
                                    <w:i/>
                                    <w:lang w:val="en-US" w:eastAsia="ko-KR"/>
                                  </w:rPr>
                                </w:ins>
                              </m:ctrlPr>
                            </m:sSubPr>
                            <m:e>
                              <m:r>
                                <w:ins w:id="361" w:author="Torbjörn Elfström" w:date="2024-10-22T14:26:00Z">
                                  <w:rPr>
                                    <w:rFonts w:ascii="Cambria Math" w:hAnsi="Cambria Math"/>
                                    <w:lang w:val="en-US" w:eastAsia="ko-KR"/>
                                  </w:rPr>
                                  <m:t>u</m:t>
                                </w:ins>
                              </m:r>
                            </m:e>
                            <m:sub>
                              <m:r>
                                <w:ins w:id="362" w:author="Torbjörn Elfström" w:date="2024-10-22T14:26:00Z">
                                  <w:rPr>
                                    <w:rFonts w:ascii="Cambria Math" w:hAnsi="Cambria Math"/>
                                    <w:lang w:val="en-US" w:eastAsia="ko-KR"/>
                                  </w:rPr>
                                  <m:t>n1</m:t>
                                </w:ins>
                              </m:r>
                            </m:sub>
                          </m:sSub>
                          <m:r>
                            <w:ins w:id="363" w:author="Torbjörn Elfström" w:date="2024-10-22T14:26:00Z">
                              <w:rPr>
                                <w:rFonts w:ascii="Cambria Math" w:hAnsi="Cambria Math"/>
                                <w:lang w:val="en-US" w:eastAsia="ko-KR"/>
                              </w:rPr>
                              <m:t>…</m:t>
                            </w:ins>
                          </m:r>
                          <m:sSub>
                            <m:sSubPr>
                              <m:ctrlPr>
                                <w:ins w:id="364" w:author="Torbjörn Elfström" w:date="2024-10-22T14:26:00Z">
                                  <w:rPr>
                                    <w:rFonts w:ascii="Cambria Math" w:hAnsi="Cambria Math"/>
                                    <w:i/>
                                    <w:lang w:val="en-US" w:eastAsia="ko-KR"/>
                                  </w:rPr>
                                </w:ins>
                              </m:ctrlPr>
                            </m:sSubPr>
                            <m:e>
                              <m:r>
                                <w:ins w:id="365" w:author="Torbjörn Elfström" w:date="2024-10-22T14:26:00Z">
                                  <w:rPr>
                                    <w:rFonts w:ascii="Cambria Math" w:hAnsi="Cambria Math"/>
                                    <w:lang w:val="en-US" w:eastAsia="ko-KR"/>
                                  </w:rPr>
                                  <m:t>u</m:t>
                                </w:ins>
                              </m:r>
                            </m:e>
                            <m:sub>
                              <m:r>
                                <w:ins w:id="366" w:author="Torbjörn Elfström" w:date="2024-10-22T14:26:00Z">
                                  <w:rPr>
                                    <w:rFonts w:ascii="Cambria Math" w:hAnsi="Cambria Math"/>
                                    <w:lang w:val="en-US" w:eastAsia="ko-KR"/>
                                  </w:rPr>
                                  <m:t>nm</m:t>
                                </w:ins>
                              </m:r>
                            </m:sub>
                          </m:sSub>
                        </m:e>
                      </m:mr>
                    </m:m>
                  </m:e>
                </m:mr>
              </m:m>
            </m:e>
          </m:d>
        </m:oMath>
      </m:oMathPara>
    </w:p>
    <w:p w14:paraId="3C667DF8" w14:textId="24B400A6" w:rsidR="0051475C" w:rsidRDefault="0051475C" w:rsidP="00E757D7">
      <w:pPr>
        <w:jc w:val="both"/>
        <w:rPr>
          <w:ins w:id="367" w:author="Torbjörn Elfström" w:date="2024-10-22T11:43:00Z"/>
          <w:szCs w:val="16"/>
          <w:lang w:val="en-US" w:eastAsia="ko-KR"/>
        </w:rPr>
      </w:pPr>
      <w:ins w:id="368" w:author="Torbjörn Elfström" w:date="2024-10-22T11:34:00Z">
        <w:r>
          <w:rPr>
            <w:lang w:val="en-US" w:eastAsia="ko-KR"/>
          </w:rPr>
          <w:t xml:space="preserve">NOTE 6: </w:t>
        </w:r>
      </w:ins>
      <w:ins w:id="369" w:author="Torbjörn Elfström" w:date="2024-10-22T11:35:00Z">
        <w:r w:rsidR="00C67E53" w:rsidRPr="00C67E53">
          <w:rPr>
            <w:szCs w:val="16"/>
            <w:lang w:val="en-US" w:eastAsia="ko-KR"/>
          </w:rPr>
          <w:t xml:space="preserve">The total power constraint simplifies the design problem and leads to simple and efficient precoders. However, the magnitude of some elements of </w:t>
        </w:r>
      </w:ins>
      <m:oMath>
        <m:sSub>
          <m:sSubPr>
            <m:ctrlPr>
              <w:ins w:id="370" w:author="Torbjörn Elfström" w:date="2024-10-22T11:35:00Z">
                <w:rPr>
                  <w:rFonts w:ascii="Cambria Math" w:hAnsi="Cambria Math"/>
                  <w:b/>
                  <w:bCs/>
                  <w:szCs w:val="16"/>
                  <w:lang w:val="en-US" w:eastAsia="ko-KR"/>
                </w:rPr>
              </w:ins>
            </m:ctrlPr>
          </m:sSubPr>
          <m:e>
            <m:r>
              <w:ins w:id="371" w:author="Torbjörn Elfström" w:date="2024-10-22T11:35:00Z">
                <m:rPr>
                  <m:sty m:val="b"/>
                </m:rPr>
                <w:rPr>
                  <w:rFonts w:ascii="Cambria Math" w:hAnsi="Cambria Math"/>
                  <w:szCs w:val="16"/>
                  <w:lang w:val="en-US" w:eastAsia="ko-KR"/>
                </w:rPr>
                <m:t>w</m:t>
              </w:ins>
            </m:r>
          </m:e>
          <m:sub>
            <m:r>
              <w:ins w:id="372" w:author="Torbjörn Elfström" w:date="2024-10-22T11:35:00Z">
                <m:rPr>
                  <m:sty m:val="b"/>
                </m:rPr>
                <w:rPr>
                  <w:rFonts w:ascii="Cambria Math" w:hAnsi="Cambria Math"/>
                  <w:szCs w:val="16"/>
                  <w:lang w:val="en-US" w:eastAsia="ko-KR"/>
                </w:rPr>
                <m:t>k</m:t>
              </w:ins>
            </m:r>
          </m:sub>
        </m:sSub>
      </m:oMath>
      <w:ins w:id="373" w:author="Torbjörn Elfström" w:date="2024-10-22T11:35:00Z">
        <w:r w:rsidR="00C67E53" w:rsidRPr="00C67E53">
          <w:rPr>
            <w:szCs w:val="16"/>
            <w:lang w:val="en-US" w:eastAsia="ko-KR"/>
          </w:rPr>
          <w:t xml:space="preserve"> may be larger than </w:t>
        </w:r>
      </w:ins>
      <m:oMath>
        <m:rad>
          <m:radPr>
            <m:degHide m:val="1"/>
            <m:ctrlPr>
              <w:ins w:id="374" w:author="Torbjörn Elfström" w:date="2024-10-22T11:35:00Z">
                <w:rPr>
                  <w:rFonts w:ascii="Cambria Math" w:hAnsi="Cambria Math"/>
                  <w:i/>
                  <w:szCs w:val="16"/>
                  <w:lang w:val="en-US" w:eastAsia="ko-KR"/>
                </w:rPr>
              </w:ins>
            </m:ctrlPr>
          </m:radPr>
          <m:deg/>
          <m:e>
            <m:r>
              <w:ins w:id="375" w:author="Torbjörn Elfström" w:date="2024-10-22T11:35:00Z">
                <w:rPr>
                  <w:rFonts w:ascii="Cambria Math" w:hAnsi="Cambria Math"/>
                  <w:szCs w:val="16"/>
                  <w:lang w:val="en-US" w:eastAsia="ko-KR"/>
                </w:rPr>
                <m:t>1/(MN)</m:t>
              </w:ins>
            </m:r>
          </m:e>
        </m:rad>
      </m:oMath>
      <w:ins w:id="376" w:author="Torbjörn Elfström" w:date="2024-10-22T11:35:00Z">
        <w:r w:rsidR="00C67E53" w:rsidRPr="00C67E53">
          <w:rPr>
            <w:szCs w:val="16"/>
            <w:lang w:val="en-US" w:eastAsia="ko-KR"/>
          </w:rPr>
          <w:t xml:space="preserve">, which can introduce per-antenna port transmit power larger than </w:t>
        </w:r>
      </w:ins>
      <m:oMath>
        <m:r>
          <w:ins w:id="377" w:author="Torbjörn Elfström" w:date="2024-10-22T11:35:00Z">
            <w:rPr>
              <w:rFonts w:ascii="Cambria Math" w:hAnsi="Cambria Math"/>
              <w:szCs w:val="16"/>
              <w:lang w:val="en-US" w:eastAsia="ko-KR"/>
            </w:rPr>
            <m:t>1/(MN)</m:t>
          </w:ins>
        </m:r>
      </m:oMath>
      <w:ins w:id="378" w:author="Torbjörn Elfström" w:date="2024-10-22T11:35:00Z">
        <w:r w:rsidR="00C67E53" w:rsidRPr="00C67E53">
          <w:rPr>
            <w:szCs w:val="16"/>
            <w:lang w:val="en-US" w:eastAsia="ko-KR"/>
          </w:rPr>
          <w:t>. In practice, many systems are subject to individual per-antenna port power constraints.</w:t>
        </w:r>
      </w:ins>
    </w:p>
    <w:p w14:paraId="12523402" w14:textId="77777777" w:rsidR="00CD0EF0" w:rsidRDefault="00CD0EF0" w:rsidP="00E757D7">
      <w:pPr>
        <w:jc w:val="both"/>
        <w:rPr>
          <w:ins w:id="379" w:author="Torbjörn Elfström" w:date="2024-10-22T11:35:00Z"/>
          <w:szCs w:val="16"/>
          <w:lang w:val="en-US" w:eastAsia="ko-KR"/>
        </w:rPr>
      </w:pPr>
    </w:p>
    <w:p w14:paraId="0E826118" w14:textId="04627EC1" w:rsidR="009E4952" w:rsidRDefault="009E4952" w:rsidP="00E757D7">
      <w:pPr>
        <w:jc w:val="both"/>
        <w:rPr>
          <w:ins w:id="380" w:author="Torbjörn Elfström" w:date="2024-10-22T09:57:00Z"/>
          <w:lang w:val="en-US" w:eastAsia="ko-KR"/>
        </w:rPr>
      </w:pPr>
      <w:ins w:id="381" w:author="Torbjörn Elfström" w:date="2024-10-22T11:35:00Z">
        <w:r>
          <w:rPr>
            <w:szCs w:val="16"/>
            <w:lang w:val="en-US" w:eastAsia="ko-KR"/>
          </w:rPr>
          <w:t xml:space="preserve">The parameters values listed in Table </w:t>
        </w:r>
      </w:ins>
      <w:ins w:id="382" w:author="Torbjörn Elfström" w:date="2024-10-22T11:46:00Z">
        <w:r w:rsidR="001E686D">
          <w:rPr>
            <w:szCs w:val="16"/>
            <w:lang w:val="en-US" w:eastAsia="ko-KR"/>
          </w:rPr>
          <w:t>7.3.1.1-1</w:t>
        </w:r>
      </w:ins>
      <w:ins w:id="383" w:author="Torbjörn Elfström" w:date="2024-10-22T11:35:00Z">
        <w:r>
          <w:rPr>
            <w:szCs w:val="16"/>
            <w:lang w:val="en-US" w:eastAsia="ko-KR"/>
          </w:rPr>
          <w:t xml:space="preserve"> and </w:t>
        </w:r>
      </w:ins>
      <w:ins w:id="384" w:author="Torbjörn Elfström" w:date="2024-10-22T11:46:00Z">
        <w:r w:rsidR="001E686D">
          <w:rPr>
            <w:szCs w:val="16"/>
            <w:lang w:val="en-US" w:eastAsia="ko-KR"/>
          </w:rPr>
          <w:t>7.3.1.1-2</w:t>
        </w:r>
      </w:ins>
      <w:ins w:id="385" w:author="Torbjörn Elfström" w:date="2024-10-22T11:35:00Z">
        <w:r>
          <w:rPr>
            <w:szCs w:val="16"/>
            <w:lang w:val="en-US" w:eastAsia="ko-KR"/>
          </w:rPr>
          <w:t xml:space="preserve"> is used fo</w:t>
        </w:r>
      </w:ins>
      <w:ins w:id="386" w:author="Torbjörn Elfström" w:date="2024-10-22T11:36:00Z">
        <w:r w:rsidR="001E764B">
          <w:rPr>
            <w:szCs w:val="16"/>
            <w:lang w:val="en-US" w:eastAsia="ko-KR"/>
          </w:rPr>
          <w:t xml:space="preserve">r the simulation. </w:t>
        </w:r>
      </w:ins>
    </w:p>
    <w:p w14:paraId="2F2A3518" w14:textId="09019D8A" w:rsidR="00097BF0" w:rsidRPr="003C0B2F" w:rsidRDefault="00097BF0" w:rsidP="00097BF0">
      <w:pPr>
        <w:keepNext/>
        <w:keepLines/>
        <w:spacing w:after="0"/>
        <w:jc w:val="center"/>
        <w:rPr>
          <w:ins w:id="387" w:author="Torbjörn Elfström" w:date="2024-10-22T09:33:00Z"/>
          <w:rFonts w:ascii="Arial" w:eastAsia="SimSun" w:hAnsi="Arial"/>
          <w:b/>
        </w:rPr>
      </w:pPr>
      <w:ins w:id="388" w:author="Torbjörn Elfström" w:date="2024-10-22T09:33:00Z">
        <w:r w:rsidRPr="003C0B2F">
          <w:rPr>
            <w:rFonts w:ascii="Arial" w:eastAsia="SimSun" w:hAnsi="Arial"/>
            <w:b/>
          </w:rPr>
          <w:lastRenderedPageBreak/>
          <w:t xml:space="preserve">Table </w:t>
        </w:r>
      </w:ins>
      <w:ins w:id="389" w:author="Torbjörn Elfström" w:date="2024-10-22T11:46:00Z">
        <w:r w:rsidR="001E686D">
          <w:rPr>
            <w:rFonts w:ascii="Arial" w:eastAsia="SimSun" w:hAnsi="Arial"/>
            <w:b/>
          </w:rPr>
          <w:t>7.3.1.1</w:t>
        </w:r>
      </w:ins>
      <w:ins w:id="390" w:author="Torbjörn Elfström" w:date="2024-10-22T09:33:00Z">
        <w:r w:rsidRPr="003C0B2F">
          <w:rPr>
            <w:rFonts w:ascii="Arial" w:eastAsia="SimSun" w:hAnsi="Arial"/>
            <w:b/>
          </w:rPr>
          <w:t xml:space="preserve">-1: </w:t>
        </w:r>
        <w:r w:rsidRPr="00F33DCF">
          <w:rPr>
            <w:rFonts w:ascii="Arial" w:eastAsia="SimSun" w:hAnsi="Arial"/>
            <w:b/>
          </w:rPr>
          <w:t>IMT deployment-related parameters</w:t>
        </w:r>
      </w:ins>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097BF0" w:rsidRPr="000C0827" w14:paraId="790811E4" w14:textId="77777777" w:rsidTr="00B97DF4">
        <w:trPr>
          <w:tblHeader/>
          <w:jc w:val="center"/>
          <w:ins w:id="391" w:author="Torbjörn Elfström" w:date="2024-10-22T09:33:00Z"/>
        </w:trPr>
        <w:tc>
          <w:tcPr>
            <w:tcW w:w="2667" w:type="dxa"/>
          </w:tcPr>
          <w:p w14:paraId="0143A3FA" w14:textId="77777777" w:rsidR="00097BF0" w:rsidRDefault="00097BF0" w:rsidP="00B97DF4">
            <w:pPr>
              <w:keepNext/>
              <w:keepLines/>
              <w:spacing w:after="0"/>
              <w:jc w:val="center"/>
              <w:rPr>
                <w:ins w:id="392" w:author="Torbjörn Elfström" w:date="2024-10-22T09:33:00Z"/>
                <w:rFonts w:ascii="Arial" w:hAnsi="Arial"/>
                <w:b/>
                <w:sz w:val="18"/>
              </w:rPr>
            </w:pPr>
            <w:ins w:id="393" w:author="Torbjörn Elfström" w:date="2024-10-22T09:33:00Z">
              <w:r>
                <w:rPr>
                  <w:rFonts w:ascii="Arial" w:hAnsi="Arial"/>
                  <w:b/>
                  <w:sz w:val="18"/>
                </w:rPr>
                <w:t>Parameter</w:t>
              </w:r>
            </w:ins>
          </w:p>
        </w:tc>
        <w:tc>
          <w:tcPr>
            <w:tcW w:w="1955" w:type="dxa"/>
            <w:shd w:val="clear" w:color="auto" w:fill="auto"/>
          </w:tcPr>
          <w:p w14:paraId="1AF66186" w14:textId="77777777" w:rsidR="00097BF0" w:rsidRPr="000C0827" w:rsidRDefault="00097BF0" w:rsidP="00B97DF4">
            <w:pPr>
              <w:keepNext/>
              <w:keepLines/>
              <w:spacing w:after="0"/>
              <w:jc w:val="center"/>
              <w:rPr>
                <w:ins w:id="394" w:author="Torbjörn Elfström" w:date="2024-10-22T09:33:00Z"/>
                <w:rFonts w:ascii="Arial" w:hAnsi="Arial"/>
                <w:b/>
                <w:sz w:val="18"/>
              </w:rPr>
            </w:pPr>
            <w:ins w:id="395" w:author="Torbjörn Elfström" w:date="2024-10-22T09:33:00Z">
              <w:r>
                <w:rPr>
                  <w:rFonts w:ascii="Arial" w:hAnsi="Arial"/>
                  <w:b/>
                  <w:sz w:val="18"/>
                </w:rPr>
                <w:t>Macro Urban</w:t>
              </w:r>
            </w:ins>
          </w:p>
        </w:tc>
      </w:tr>
      <w:tr w:rsidR="00097BF0" w:rsidRPr="000C0827" w14:paraId="673BC600" w14:textId="77777777" w:rsidTr="00B97DF4">
        <w:trPr>
          <w:jc w:val="center"/>
          <w:ins w:id="396" w:author="Torbjörn Elfström" w:date="2024-10-22T09:33:00Z"/>
        </w:trPr>
        <w:tc>
          <w:tcPr>
            <w:tcW w:w="2667" w:type="dxa"/>
          </w:tcPr>
          <w:p w14:paraId="45A356B8" w14:textId="77777777" w:rsidR="00097BF0" w:rsidRPr="0066495B" w:rsidRDefault="00097BF0" w:rsidP="00B97DF4">
            <w:pPr>
              <w:keepNext/>
              <w:keepLines/>
              <w:spacing w:after="0"/>
              <w:rPr>
                <w:ins w:id="397" w:author="Torbjörn Elfström" w:date="2024-10-22T09:33:00Z"/>
                <w:rFonts w:ascii="Arial" w:hAnsi="Arial"/>
                <w:b/>
                <w:bCs/>
                <w:sz w:val="18"/>
                <w:szCs w:val="18"/>
                <w:lang w:eastAsia="zh-CN"/>
              </w:rPr>
            </w:pPr>
            <w:ins w:id="398" w:author="Torbjörn Elfström" w:date="2024-10-22T09:33:00Z">
              <w:r w:rsidRPr="0066495B">
                <w:rPr>
                  <w:rFonts w:ascii="Arial" w:hAnsi="Arial"/>
                  <w:b/>
                  <w:bCs/>
                  <w:sz w:val="18"/>
                  <w:szCs w:val="18"/>
                  <w:lang w:eastAsia="zh-CN"/>
                </w:rPr>
                <w:t>Base station</w:t>
              </w:r>
            </w:ins>
          </w:p>
        </w:tc>
        <w:tc>
          <w:tcPr>
            <w:tcW w:w="1955" w:type="dxa"/>
            <w:shd w:val="clear" w:color="auto" w:fill="auto"/>
          </w:tcPr>
          <w:p w14:paraId="2642AEE1" w14:textId="77777777" w:rsidR="00097BF0" w:rsidRPr="000C0827" w:rsidRDefault="00097BF0" w:rsidP="00B97DF4">
            <w:pPr>
              <w:keepNext/>
              <w:keepLines/>
              <w:spacing w:after="0"/>
              <w:jc w:val="center"/>
              <w:rPr>
                <w:ins w:id="399" w:author="Torbjörn Elfström" w:date="2024-10-22T09:33:00Z"/>
                <w:rFonts w:ascii="Arial" w:hAnsi="Arial"/>
                <w:sz w:val="18"/>
                <w:szCs w:val="18"/>
                <w:lang w:eastAsia="zh-CN"/>
              </w:rPr>
            </w:pPr>
          </w:p>
        </w:tc>
      </w:tr>
      <w:tr w:rsidR="00097BF0" w:rsidRPr="000C0827" w14:paraId="37FD2D3C" w14:textId="77777777" w:rsidTr="00B97DF4">
        <w:trPr>
          <w:jc w:val="center"/>
          <w:ins w:id="400" w:author="Torbjörn Elfström" w:date="2024-10-22T09:33:00Z"/>
        </w:trPr>
        <w:tc>
          <w:tcPr>
            <w:tcW w:w="2667" w:type="dxa"/>
          </w:tcPr>
          <w:p w14:paraId="7B27ED26" w14:textId="77777777" w:rsidR="00097BF0" w:rsidRDefault="00097BF0" w:rsidP="00B97DF4">
            <w:pPr>
              <w:keepNext/>
              <w:keepLines/>
              <w:spacing w:after="0"/>
              <w:rPr>
                <w:ins w:id="401" w:author="Torbjörn Elfström" w:date="2024-10-22T09:33:00Z"/>
                <w:rFonts w:ascii="Arial" w:hAnsi="Arial"/>
                <w:sz w:val="18"/>
                <w:lang w:eastAsia="x-none"/>
              </w:rPr>
            </w:pPr>
            <w:ins w:id="402" w:author="Torbjörn Elfström" w:date="2024-10-22T09:33:00Z">
              <w:r>
                <w:rPr>
                  <w:rFonts w:ascii="Arial" w:hAnsi="Arial"/>
                  <w:sz w:val="18"/>
                  <w:lang w:eastAsia="x-none"/>
                </w:rPr>
                <w:t>Carrier frequency</w:t>
              </w:r>
            </w:ins>
          </w:p>
        </w:tc>
        <w:tc>
          <w:tcPr>
            <w:tcW w:w="1955" w:type="dxa"/>
            <w:shd w:val="clear" w:color="auto" w:fill="auto"/>
          </w:tcPr>
          <w:p w14:paraId="45C1D45F" w14:textId="77777777" w:rsidR="00097BF0" w:rsidRPr="000C0827" w:rsidRDefault="00097BF0" w:rsidP="00B97DF4">
            <w:pPr>
              <w:keepNext/>
              <w:keepLines/>
              <w:spacing w:after="0"/>
              <w:jc w:val="center"/>
              <w:rPr>
                <w:ins w:id="403" w:author="Torbjörn Elfström" w:date="2024-10-22T09:33:00Z"/>
                <w:rFonts w:ascii="Arial" w:hAnsi="Arial"/>
                <w:sz w:val="18"/>
                <w:lang w:eastAsia="x-none"/>
              </w:rPr>
            </w:pPr>
            <w:ins w:id="404" w:author="Torbjörn Elfström" w:date="2024-10-22T09:33:00Z">
              <w:r>
                <w:rPr>
                  <w:rFonts w:ascii="Arial" w:hAnsi="Arial"/>
                  <w:sz w:val="18"/>
                  <w:lang w:eastAsia="x-none"/>
                </w:rPr>
                <w:t>6 GHz</w:t>
              </w:r>
            </w:ins>
          </w:p>
        </w:tc>
      </w:tr>
      <w:tr w:rsidR="00097BF0" w:rsidRPr="000C0827" w14:paraId="5A020274" w14:textId="77777777" w:rsidTr="00B97DF4">
        <w:trPr>
          <w:jc w:val="center"/>
          <w:ins w:id="405" w:author="Torbjörn Elfström" w:date="2024-10-22T09:33:00Z"/>
        </w:trPr>
        <w:tc>
          <w:tcPr>
            <w:tcW w:w="2667" w:type="dxa"/>
          </w:tcPr>
          <w:p w14:paraId="06BD1FC8" w14:textId="77777777" w:rsidR="00097BF0" w:rsidRDefault="00097BF0" w:rsidP="00B97DF4">
            <w:pPr>
              <w:keepNext/>
              <w:keepLines/>
              <w:spacing w:after="0"/>
              <w:rPr>
                <w:ins w:id="406" w:author="Torbjörn Elfström" w:date="2024-10-22T09:33:00Z"/>
                <w:rFonts w:ascii="Arial" w:hAnsi="Arial"/>
                <w:sz w:val="18"/>
                <w:lang w:eastAsia="x-none"/>
              </w:rPr>
            </w:pPr>
            <w:ins w:id="407" w:author="Torbjörn Elfström" w:date="2024-10-22T09:33:00Z">
              <w:r>
                <w:rPr>
                  <w:rFonts w:ascii="Arial" w:hAnsi="Arial"/>
                  <w:sz w:val="18"/>
                  <w:lang w:eastAsia="x-none"/>
                </w:rPr>
                <w:t>Channel bandwidth</w:t>
              </w:r>
            </w:ins>
          </w:p>
        </w:tc>
        <w:tc>
          <w:tcPr>
            <w:tcW w:w="1955" w:type="dxa"/>
            <w:shd w:val="clear" w:color="auto" w:fill="auto"/>
          </w:tcPr>
          <w:p w14:paraId="2078EBFD" w14:textId="77777777" w:rsidR="00097BF0" w:rsidRDefault="00097BF0" w:rsidP="00B97DF4">
            <w:pPr>
              <w:keepNext/>
              <w:keepLines/>
              <w:spacing w:after="0"/>
              <w:jc w:val="center"/>
              <w:rPr>
                <w:ins w:id="408" w:author="Torbjörn Elfström" w:date="2024-10-22T09:33:00Z"/>
                <w:rFonts w:ascii="Arial" w:hAnsi="Arial"/>
                <w:sz w:val="18"/>
                <w:lang w:eastAsia="x-none"/>
              </w:rPr>
            </w:pPr>
            <w:ins w:id="409" w:author="Torbjörn Elfström" w:date="2024-10-22T09:33:00Z">
              <w:r>
                <w:rPr>
                  <w:rFonts w:ascii="Arial" w:hAnsi="Arial"/>
                  <w:sz w:val="18"/>
                  <w:lang w:eastAsia="x-none"/>
                </w:rPr>
                <w:t>100 MHz</w:t>
              </w:r>
            </w:ins>
          </w:p>
        </w:tc>
      </w:tr>
      <w:tr w:rsidR="00097BF0" w:rsidRPr="000C0827" w14:paraId="5A22E1F5" w14:textId="77777777" w:rsidTr="00B97DF4">
        <w:trPr>
          <w:jc w:val="center"/>
          <w:ins w:id="410" w:author="Torbjörn Elfström" w:date="2024-10-22T09:33:00Z"/>
        </w:trPr>
        <w:tc>
          <w:tcPr>
            <w:tcW w:w="2667" w:type="dxa"/>
          </w:tcPr>
          <w:p w14:paraId="1A25092A" w14:textId="77777777" w:rsidR="00097BF0" w:rsidRDefault="00097BF0" w:rsidP="00B97DF4">
            <w:pPr>
              <w:keepNext/>
              <w:keepLines/>
              <w:spacing w:after="0"/>
              <w:rPr>
                <w:ins w:id="411" w:author="Torbjörn Elfström" w:date="2024-10-22T09:33:00Z"/>
                <w:rFonts w:ascii="Arial" w:hAnsi="Arial"/>
                <w:sz w:val="18"/>
                <w:lang w:eastAsia="x-none"/>
              </w:rPr>
            </w:pPr>
            <w:ins w:id="412" w:author="Torbjörn Elfström" w:date="2024-10-22T09:33:00Z">
              <w:r>
                <w:rPr>
                  <w:rFonts w:ascii="Arial" w:hAnsi="Arial"/>
                  <w:sz w:val="18"/>
                  <w:lang w:eastAsia="x-none"/>
                </w:rPr>
                <w:t>BS antenna height</w:t>
              </w:r>
            </w:ins>
          </w:p>
        </w:tc>
        <w:tc>
          <w:tcPr>
            <w:tcW w:w="1955" w:type="dxa"/>
            <w:shd w:val="clear" w:color="auto" w:fill="auto"/>
          </w:tcPr>
          <w:p w14:paraId="19DD4EC0" w14:textId="77777777" w:rsidR="00097BF0" w:rsidRDefault="00097BF0" w:rsidP="00B97DF4">
            <w:pPr>
              <w:keepNext/>
              <w:keepLines/>
              <w:spacing w:after="0"/>
              <w:jc w:val="center"/>
              <w:rPr>
                <w:ins w:id="413" w:author="Torbjörn Elfström" w:date="2024-10-22T09:33:00Z"/>
                <w:rFonts w:ascii="Arial" w:hAnsi="Arial"/>
                <w:sz w:val="18"/>
                <w:lang w:eastAsia="x-none"/>
              </w:rPr>
            </w:pPr>
            <w:ins w:id="414" w:author="Torbjörn Elfström" w:date="2024-10-22T09:33:00Z">
              <w:r>
                <w:rPr>
                  <w:rFonts w:ascii="Arial" w:hAnsi="Arial"/>
                  <w:sz w:val="18"/>
                  <w:lang w:eastAsia="x-none"/>
                </w:rPr>
                <w:t>18 m</w:t>
              </w:r>
            </w:ins>
          </w:p>
        </w:tc>
      </w:tr>
      <w:tr w:rsidR="00097BF0" w:rsidRPr="000C0827" w14:paraId="0814EA6E" w14:textId="77777777" w:rsidTr="00B97DF4">
        <w:trPr>
          <w:jc w:val="center"/>
          <w:ins w:id="415" w:author="Torbjörn Elfström" w:date="2024-10-22T09:33:00Z"/>
        </w:trPr>
        <w:tc>
          <w:tcPr>
            <w:tcW w:w="2667" w:type="dxa"/>
          </w:tcPr>
          <w:p w14:paraId="0743556A" w14:textId="77777777" w:rsidR="00097BF0" w:rsidRDefault="00097BF0" w:rsidP="00B97DF4">
            <w:pPr>
              <w:keepNext/>
              <w:keepLines/>
              <w:spacing w:after="0"/>
              <w:rPr>
                <w:ins w:id="416" w:author="Torbjörn Elfström" w:date="2024-10-22T09:33:00Z"/>
                <w:rFonts w:ascii="Arial" w:hAnsi="Arial"/>
                <w:sz w:val="18"/>
                <w:lang w:eastAsia="x-none"/>
              </w:rPr>
            </w:pPr>
            <w:ins w:id="417" w:author="Torbjörn Elfström" w:date="2024-10-22T09:33:00Z">
              <w:r>
                <w:rPr>
                  <w:rFonts w:ascii="Arial" w:hAnsi="Arial"/>
                  <w:sz w:val="18"/>
                  <w:lang w:eastAsia="x-none"/>
                </w:rPr>
                <w:t>Cell size</w:t>
              </w:r>
            </w:ins>
          </w:p>
        </w:tc>
        <w:tc>
          <w:tcPr>
            <w:tcW w:w="1955" w:type="dxa"/>
            <w:shd w:val="clear" w:color="auto" w:fill="auto"/>
          </w:tcPr>
          <w:p w14:paraId="3D307C14" w14:textId="77777777" w:rsidR="00097BF0" w:rsidRDefault="00097BF0" w:rsidP="00B97DF4">
            <w:pPr>
              <w:keepNext/>
              <w:keepLines/>
              <w:spacing w:after="0"/>
              <w:jc w:val="center"/>
              <w:rPr>
                <w:ins w:id="418" w:author="Torbjörn Elfström" w:date="2024-10-22T09:33:00Z"/>
                <w:rFonts w:ascii="Arial" w:hAnsi="Arial"/>
                <w:sz w:val="18"/>
                <w:lang w:eastAsia="x-none"/>
              </w:rPr>
            </w:pPr>
            <w:ins w:id="419" w:author="Torbjörn Elfström" w:date="2024-10-22T09:33:00Z">
              <w:r>
                <w:rPr>
                  <w:rFonts w:ascii="Arial" w:hAnsi="Arial"/>
                  <w:sz w:val="18"/>
                  <w:lang w:eastAsia="x-none"/>
                </w:rPr>
                <w:t>300 m</w:t>
              </w:r>
            </w:ins>
          </w:p>
        </w:tc>
      </w:tr>
      <w:tr w:rsidR="00097BF0" w:rsidRPr="000C0827" w14:paraId="54FE0B86" w14:textId="77777777" w:rsidTr="00B97DF4">
        <w:trPr>
          <w:jc w:val="center"/>
          <w:ins w:id="420" w:author="Torbjörn Elfström" w:date="2024-10-22T09:33:00Z"/>
        </w:trPr>
        <w:tc>
          <w:tcPr>
            <w:tcW w:w="2667" w:type="dxa"/>
          </w:tcPr>
          <w:p w14:paraId="2572254D" w14:textId="77777777" w:rsidR="00097BF0" w:rsidRDefault="00097BF0" w:rsidP="00B97DF4">
            <w:pPr>
              <w:keepNext/>
              <w:keepLines/>
              <w:spacing w:after="0"/>
              <w:rPr>
                <w:ins w:id="421" w:author="Torbjörn Elfström" w:date="2024-10-22T09:33:00Z"/>
                <w:rFonts w:ascii="Arial" w:hAnsi="Arial"/>
                <w:sz w:val="18"/>
                <w:lang w:eastAsia="x-none"/>
              </w:rPr>
            </w:pPr>
            <w:ins w:id="422" w:author="Torbjörn Elfström" w:date="2024-10-22T09:33:00Z">
              <w:r>
                <w:rPr>
                  <w:rFonts w:ascii="Arial" w:hAnsi="Arial"/>
                  <w:sz w:val="18"/>
                  <w:lang w:eastAsia="x-none"/>
                </w:rPr>
                <w:t>Sectorization</w:t>
              </w:r>
            </w:ins>
          </w:p>
        </w:tc>
        <w:tc>
          <w:tcPr>
            <w:tcW w:w="1955" w:type="dxa"/>
            <w:shd w:val="clear" w:color="auto" w:fill="auto"/>
          </w:tcPr>
          <w:p w14:paraId="270DBC50" w14:textId="77777777" w:rsidR="00097BF0" w:rsidRDefault="00097BF0" w:rsidP="00B97DF4">
            <w:pPr>
              <w:keepNext/>
              <w:keepLines/>
              <w:spacing w:after="0"/>
              <w:jc w:val="center"/>
              <w:rPr>
                <w:ins w:id="423" w:author="Torbjörn Elfström" w:date="2024-10-22T09:33:00Z"/>
                <w:rFonts w:ascii="Arial" w:hAnsi="Arial"/>
                <w:sz w:val="18"/>
                <w:lang w:eastAsia="x-none"/>
              </w:rPr>
            </w:pPr>
            <w:ins w:id="424" w:author="Torbjörn Elfström" w:date="2024-10-22T09:33:00Z">
              <w:r>
                <w:rPr>
                  <w:rFonts w:ascii="Arial" w:hAnsi="Arial"/>
                  <w:sz w:val="18"/>
                  <w:lang w:eastAsia="x-none"/>
                </w:rPr>
                <w:t xml:space="preserve">1 sector </w:t>
              </w:r>
              <w:r w:rsidRPr="0066495B">
                <w:rPr>
                  <w:rFonts w:ascii="Arial" w:hAnsi="Arial"/>
                  <w:sz w:val="18"/>
                  <w:vertAlign w:val="superscript"/>
                  <w:lang w:eastAsia="x-none"/>
                </w:rPr>
                <w:t>1</w:t>
              </w:r>
            </w:ins>
          </w:p>
        </w:tc>
      </w:tr>
      <w:tr w:rsidR="00097BF0" w:rsidRPr="000C0827" w14:paraId="1DCBA2DA" w14:textId="77777777" w:rsidTr="00B97DF4">
        <w:trPr>
          <w:jc w:val="center"/>
          <w:ins w:id="425" w:author="Torbjörn Elfström" w:date="2024-10-22T09:33:00Z"/>
        </w:trPr>
        <w:tc>
          <w:tcPr>
            <w:tcW w:w="2667" w:type="dxa"/>
          </w:tcPr>
          <w:p w14:paraId="310CF1F1" w14:textId="77777777" w:rsidR="00097BF0" w:rsidRDefault="00097BF0" w:rsidP="00B97DF4">
            <w:pPr>
              <w:keepNext/>
              <w:keepLines/>
              <w:spacing w:after="0"/>
              <w:rPr>
                <w:ins w:id="426" w:author="Torbjörn Elfström" w:date="2024-10-22T09:33:00Z"/>
                <w:rFonts w:ascii="Arial" w:hAnsi="Arial"/>
                <w:sz w:val="18"/>
                <w:lang w:eastAsia="x-none"/>
              </w:rPr>
            </w:pPr>
            <w:ins w:id="427" w:author="Torbjörn Elfström" w:date="2024-10-22T09:33:00Z">
              <w:r>
                <w:rPr>
                  <w:rFonts w:ascii="Arial" w:hAnsi="Arial"/>
                  <w:sz w:val="18"/>
                  <w:lang w:eastAsia="x-none"/>
                </w:rPr>
                <w:t>Frequency reuse</w:t>
              </w:r>
            </w:ins>
          </w:p>
        </w:tc>
        <w:tc>
          <w:tcPr>
            <w:tcW w:w="1955" w:type="dxa"/>
            <w:shd w:val="clear" w:color="auto" w:fill="auto"/>
          </w:tcPr>
          <w:p w14:paraId="58AA715B" w14:textId="77777777" w:rsidR="00097BF0" w:rsidRDefault="00097BF0" w:rsidP="00B97DF4">
            <w:pPr>
              <w:keepNext/>
              <w:keepLines/>
              <w:spacing w:after="0"/>
              <w:jc w:val="center"/>
              <w:rPr>
                <w:ins w:id="428" w:author="Torbjörn Elfström" w:date="2024-10-22T09:33:00Z"/>
                <w:rFonts w:ascii="Arial" w:hAnsi="Arial"/>
                <w:sz w:val="18"/>
                <w:lang w:eastAsia="x-none"/>
              </w:rPr>
            </w:pPr>
            <w:ins w:id="429" w:author="Torbjörn Elfström" w:date="2024-10-22T09:33:00Z">
              <w:r>
                <w:rPr>
                  <w:rFonts w:ascii="Arial" w:hAnsi="Arial"/>
                  <w:sz w:val="18"/>
                  <w:lang w:eastAsia="x-none"/>
                </w:rPr>
                <w:t>1</w:t>
              </w:r>
            </w:ins>
          </w:p>
        </w:tc>
      </w:tr>
      <w:tr w:rsidR="00097BF0" w:rsidRPr="000C0827" w14:paraId="29B8F09D" w14:textId="77777777" w:rsidTr="00B97DF4">
        <w:trPr>
          <w:jc w:val="center"/>
          <w:ins w:id="430" w:author="Torbjörn Elfström" w:date="2024-10-22T09:33:00Z"/>
        </w:trPr>
        <w:tc>
          <w:tcPr>
            <w:tcW w:w="2667" w:type="dxa"/>
          </w:tcPr>
          <w:p w14:paraId="2833432A" w14:textId="77777777" w:rsidR="00097BF0" w:rsidRPr="0066495B" w:rsidRDefault="00097BF0" w:rsidP="00B97DF4">
            <w:pPr>
              <w:keepNext/>
              <w:keepLines/>
              <w:spacing w:after="0"/>
              <w:rPr>
                <w:ins w:id="431" w:author="Torbjörn Elfström" w:date="2024-10-22T09:33:00Z"/>
                <w:rFonts w:ascii="Arial" w:hAnsi="Arial"/>
                <w:b/>
                <w:bCs/>
                <w:sz w:val="18"/>
                <w:lang w:eastAsia="x-none"/>
              </w:rPr>
            </w:pPr>
            <w:ins w:id="432" w:author="Torbjörn Elfström" w:date="2024-10-22T09:33:00Z">
              <w:r w:rsidRPr="0066495B">
                <w:rPr>
                  <w:rFonts w:ascii="Arial" w:hAnsi="Arial"/>
                  <w:b/>
                  <w:bCs/>
                  <w:sz w:val="18"/>
                  <w:lang w:eastAsia="x-none"/>
                </w:rPr>
                <w:t>User Equipment</w:t>
              </w:r>
            </w:ins>
          </w:p>
        </w:tc>
        <w:tc>
          <w:tcPr>
            <w:tcW w:w="1955" w:type="dxa"/>
            <w:shd w:val="clear" w:color="auto" w:fill="auto"/>
          </w:tcPr>
          <w:p w14:paraId="51A45E0D" w14:textId="77777777" w:rsidR="00097BF0" w:rsidRDefault="00097BF0" w:rsidP="00B97DF4">
            <w:pPr>
              <w:keepNext/>
              <w:keepLines/>
              <w:spacing w:after="0"/>
              <w:jc w:val="center"/>
              <w:rPr>
                <w:ins w:id="433" w:author="Torbjörn Elfström" w:date="2024-10-22T09:33:00Z"/>
                <w:rFonts w:ascii="Arial" w:hAnsi="Arial"/>
                <w:sz w:val="18"/>
                <w:lang w:eastAsia="x-none"/>
              </w:rPr>
            </w:pPr>
          </w:p>
        </w:tc>
      </w:tr>
      <w:tr w:rsidR="00097BF0" w:rsidRPr="000C0827" w14:paraId="7B3A5323" w14:textId="77777777" w:rsidTr="00B97DF4">
        <w:trPr>
          <w:jc w:val="center"/>
          <w:ins w:id="434" w:author="Torbjörn Elfström" w:date="2024-10-22T09:33:00Z"/>
        </w:trPr>
        <w:tc>
          <w:tcPr>
            <w:tcW w:w="2667" w:type="dxa"/>
          </w:tcPr>
          <w:p w14:paraId="36F39359" w14:textId="77777777" w:rsidR="00097BF0" w:rsidRDefault="00097BF0" w:rsidP="00B97DF4">
            <w:pPr>
              <w:keepNext/>
              <w:keepLines/>
              <w:spacing w:after="0"/>
              <w:rPr>
                <w:ins w:id="435" w:author="Torbjörn Elfström" w:date="2024-10-22T09:33:00Z"/>
                <w:rFonts w:ascii="Arial" w:hAnsi="Arial"/>
                <w:sz w:val="18"/>
                <w:lang w:eastAsia="x-none"/>
              </w:rPr>
            </w:pPr>
            <w:ins w:id="436" w:author="Torbjörn Elfström" w:date="2024-10-22T09:33:00Z">
              <w:r>
                <w:rPr>
                  <w:rFonts w:ascii="Arial" w:hAnsi="Arial"/>
                  <w:sz w:val="18"/>
                  <w:lang w:eastAsia="x-none"/>
                </w:rPr>
                <w:t>UE height</w:t>
              </w:r>
            </w:ins>
          </w:p>
        </w:tc>
        <w:tc>
          <w:tcPr>
            <w:tcW w:w="1955" w:type="dxa"/>
            <w:shd w:val="clear" w:color="auto" w:fill="auto"/>
          </w:tcPr>
          <w:p w14:paraId="39688EC8" w14:textId="77777777" w:rsidR="00097BF0" w:rsidRDefault="00097BF0" w:rsidP="00B97DF4">
            <w:pPr>
              <w:keepNext/>
              <w:keepLines/>
              <w:spacing w:after="0"/>
              <w:jc w:val="center"/>
              <w:rPr>
                <w:ins w:id="437" w:author="Torbjörn Elfström" w:date="2024-10-22T09:33:00Z"/>
                <w:rFonts w:ascii="Arial" w:hAnsi="Arial"/>
                <w:sz w:val="18"/>
                <w:lang w:eastAsia="x-none"/>
              </w:rPr>
            </w:pPr>
            <w:ins w:id="438" w:author="Torbjörn Elfström" w:date="2024-10-22T09:33:00Z">
              <w:r>
                <w:rPr>
                  <w:rFonts w:ascii="Arial" w:hAnsi="Arial"/>
                  <w:sz w:val="18"/>
                  <w:lang w:eastAsia="x-none"/>
                </w:rPr>
                <w:t>1.5 m</w:t>
              </w:r>
            </w:ins>
          </w:p>
        </w:tc>
      </w:tr>
      <w:tr w:rsidR="00097BF0" w:rsidRPr="000C0827" w14:paraId="48AF142A" w14:textId="77777777" w:rsidTr="00B97DF4">
        <w:trPr>
          <w:jc w:val="center"/>
          <w:ins w:id="439" w:author="Torbjörn Elfström" w:date="2024-10-22T09:33:00Z"/>
        </w:trPr>
        <w:tc>
          <w:tcPr>
            <w:tcW w:w="2667" w:type="dxa"/>
          </w:tcPr>
          <w:p w14:paraId="079466AC" w14:textId="77777777" w:rsidR="00097BF0" w:rsidRDefault="00097BF0" w:rsidP="00B97DF4">
            <w:pPr>
              <w:keepNext/>
              <w:keepLines/>
              <w:spacing w:after="0"/>
              <w:rPr>
                <w:ins w:id="440" w:author="Torbjörn Elfström" w:date="2024-10-22T09:33:00Z"/>
                <w:rFonts w:ascii="Arial" w:hAnsi="Arial"/>
                <w:sz w:val="18"/>
                <w:lang w:eastAsia="x-none"/>
              </w:rPr>
            </w:pPr>
            <w:ins w:id="441" w:author="Torbjörn Elfström" w:date="2024-10-22T09:33:00Z">
              <w:r>
                <w:rPr>
                  <w:rFonts w:ascii="Arial" w:hAnsi="Arial"/>
                  <w:sz w:val="18"/>
                  <w:lang w:eastAsia="x-none"/>
                </w:rPr>
                <w:t>UE density for terminal that are transmitting simultaneously</w:t>
              </w:r>
            </w:ins>
          </w:p>
        </w:tc>
        <w:tc>
          <w:tcPr>
            <w:tcW w:w="1955" w:type="dxa"/>
            <w:shd w:val="clear" w:color="auto" w:fill="auto"/>
          </w:tcPr>
          <w:p w14:paraId="633378D3" w14:textId="77777777" w:rsidR="00097BF0" w:rsidRDefault="00097BF0" w:rsidP="00B97DF4">
            <w:pPr>
              <w:keepNext/>
              <w:keepLines/>
              <w:spacing w:after="0"/>
              <w:jc w:val="center"/>
              <w:rPr>
                <w:ins w:id="442" w:author="Torbjörn Elfström" w:date="2024-10-22T09:33:00Z"/>
                <w:rFonts w:ascii="Arial" w:hAnsi="Arial"/>
                <w:sz w:val="18"/>
                <w:lang w:eastAsia="x-none"/>
              </w:rPr>
            </w:pPr>
            <w:ins w:id="443" w:author="Torbjörn Elfström" w:date="2024-10-22T09:33:00Z">
              <w:r>
                <w:rPr>
                  <w:rFonts w:ascii="Arial" w:hAnsi="Arial"/>
                  <w:sz w:val="18"/>
                  <w:lang w:eastAsia="x-none"/>
                </w:rPr>
                <w:t>3 UEs per sector</w:t>
              </w:r>
            </w:ins>
          </w:p>
        </w:tc>
      </w:tr>
      <w:tr w:rsidR="00097BF0" w:rsidRPr="000C0827" w14:paraId="05F1CA73" w14:textId="77777777" w:rsidTr="00B97DF4">
        <w:trPr>
          <w:jc w:val="center"/>
          <w:ins w:id="444" w:author="Torbjörn Elfström" w:date="2024-10-22T09:33:00Z"/>
        </w:trPr>
        <w:tc>
          <w:tcPr>
            <w:tcW w:w="4622" w:type="dxa"/>
            <w:gridSpan w:val="2"/>
          </w:tcPr>
          <w:p w14:paraId="7FA55D1B" w14:textId="77777777" w:rsidR="00097BF0" w:rsidRDefault="00097BF0" w:rsidP="00B97DF4">
            <w:pPr>
              <w:keepNext/>
              <w:keepLines/>
              <w:spacing w:after="0"/>
              <w:rPr>
                <w:ins w:id="445" w:author="Torbjörn Elfström" w:date="2024-10-22T09:33:00Z"/>
                <w:rFonts w:ascii="Arial" w:hAnsi="Arial"/>
                <w:sz w:val="18"/>
                <w:lang w:eastAsia="x-none"/>
              </w:rPr>
            </w:pPr>
            <w:ins w:id="446" w:author="Torbjörn Elfström" w:date="2024-10-22T09:33:00Z">
              <w:r>
                <w:rPr>
                  <w:rFonts w:ascii="Arial" w:hAnsi="Arial"/>
                  <w:sz w:val="18"/>
                  <w:lang w:eastAsia="x-none"/>
                </w:rPr>
                <w:t xml:space="preserve">NOTE 1: </w:t>
              </w:r>
              <w:r w:rsidRPr="001E7C39">
                <w:rPr>
                  <w:rFonts w:ascii="Arial" w:hAnsi="Arial"/>
                  <w:sz w:val="18"/>
                  <w:lang w:eastAsia="x-none"/>
                </w:rPr>
                <w:t>This study considers only a single-entry scenario.</w:t>
              </w:r>
            </w:ins>
          </w:p>
        </w:tc>
      </w:tr>
    </w:tbl>
    <w:p w14:paraId="27F05826" w14:textId="77777777" w:rsidR="00097BF0" w:rsidRPr="00225B09" w:rsidRDefault="00097BF0" w:rsidP="00097BF0">
      <w:pPr>
        <w:rPr>
          <w:ins w:id="447" w:author="Torbjörn Elfström" w:date="2024-10-22T09:33:00Z"/>
        </w:rPr>
      </w:pPr>
    </w:p>
    <w:p w14:paraId="4A727063" w14:textId="65CFB1E4" w:rsidR="00097BF0" w:rsidRPr="003C0B2F" w:rsidRDefault="00097BF0" w:rsidP="00097BF0">
      <w:pPr>
        <w:keepNext/>
        <w:keepLines/>
        <w:spacing w:after="0"/>
        <w:jc w:val="center"/>
        <w:rPr>
          <w:ins w:id="448" w:author="Torbjörn Elfström" w:date="2024-10-22T09:33:00Z"/>
          <w:rFonts w:ascii="Arial" w:eastAsia="SimSun" w:hAnsi="Arial"/>
          <w:b/>
        </w:rPr>
      </w:pPr>
      <w:ins w:id="449" w:author="Torbjörn Elfström" w:date="2024-10-22T09:33:00Z">
        <w:r w:rsidRPr="003C0B2F">
          <w:rPr>
            <w:rFonts w:ascii="Arial" w:eastAsia="SimSun" w:hAnsi="Arial"/>
            <w:b/>
          </w:rPr>
          <w:t xml:space="preserve">Table </w:t>
        </w:r>
      </w:ins>
      <w:ins w:id="450" w:author="Torbjörn Elfström" w:date="2024-10-22T11:46:00Z">
        <w:r w:rsidR="001E686D">
          <w:rPr>
            <w:rFonts w:ascii="Arial" w:eastAsia="SimSun" w:hAnsi="Arial"/>
            <w:b/>
          </w:rPr>
          <w:t>7.3.1.1</w:t>
        </w:r>
      </w:ins>
      <w:ins w:id="451" w:author="Torbjörn Elfström" w:date="2024-10-22T09:33:00Z">
        <w:r w:rsidRPr="003C0B2F">
          <w:rPr>
            <w:rFonts w:ascii="Arial" w:eastAsia="SimSun" w:hAnsi="Arial"/>
            <w:b/>
          </w:rPr>
          <w:t>-</w:t>
        </w:r>
        <w:r>
          <w:rPr>
            <w:rFonts w:ascii="Arial" w:eastAsia="SimSun" w:hAnsi="Arial"/>
            <w:b/>
          </w:rPr>
          <w:t>2</w:t>
        </w:r>
        <w:r w:rsidRPr="003C0B2F">
          <w:rPr>
            <w:rFonts w:ascii="Arial" w:eastAsia="SimSun" w:hAnsi="Arial"/>
            <w:b/>
          </w:rPr>
          <w:t xml:space="preserve">: </w:t>
        </w:r>
        <w:r w:rsidRPr="00013095">
          <w:rPr>
            <w:rFonts w:ascii="Arial" w:eastAsia="SimSun" w:hAnsi="Arial"/>
            <w:b/>
          </w:rPr>
          <w:t>IMT base station beamforming antenna characteristics for IMT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097BF0" w:rsidRPr="000C0827" w14:paraId="2EA531B7" w14:textId="77777777" w:rsidTr="00B97DF4">
        <w:trPr>
          <w:tblHeader/>
          <w:jc w:val="center"/>
          <w:ins w:id="452" w:author="Torbjörn Elfström" w:date="2024-10-22T09:33:00Z"/>
        </w:trPr>
        <w:tc>
          <w:tcPr>
            <w:tcW w:w="5949" w:type="dxa"/>
          </w:tcPr>
          <w:p w14:paraId="234E63DA" w14:textId="77777777" w:rsidR="00097BF0" w:rsidRDefault="00097BF0" w:rsidP="00B97DF4">
            <w:pPr>
              <w:keepNext/>
              <w:keepLines/>
              <w:spacing w:after="0"/>
              <w:jc w:val="center"/>
              <w:rPr>
                <w:ins w:id="453" w:author="Torbjörn Elfström" w:date="2024-10-22T09:33:00Z"/>
                <w:rFonts w:ascii="Arial" w:hAnsi="Arial"/>
                <w:b/>
                <w:sz w:val="18"/>
              </w:rPr>
            </w:pPr>
            <w:ins w:id="454" w:author="Torbjörn Elfström" w:date="2024-10-22T09:33:00Z">
              <w:r>
                <w:rPr>
                  <w:rFonts w:ascii="Arial" w:hAnsi="Arial"/>
                  <w:b/>
                  <w:sz w:val="18"/>
                </w:rPr>
                <w:t>Parameter</w:t>
              </w:r>
            </w:ins>
          </w:p>
        </w:tc>
        <w:tc>
          <w:tcPr>
            <w:tcW w:w="3682" w:type="dxa"/>
            <w:shd w:val="clear" w:color="auto" w:fill="auto"/>
          </w:tcPr>
          <w:p w14:paraId="11596C87" w14:textId="77777777" w:rsidR="00097BF0" w:rsidRPr="000C0827" w:rsidRDefault="00097BF0" w:rsidP="00B97DF4">
            <w:pPr>
              <w:keepNext/>
              <w:keepLines/>
              <w:spacing w:after="0"/>
              <w:jc w:val="center"/>
              <w:rPr>
                <w:ins w:id="455" w:author="Torbjörn Elfström" w:date="2024-10-22T09:33:00Z"/>
                <w:rFonts w:ascii="Arial" w:hAnsi="Arial"/>
                <w:b/>
                <w:sz w:val="18"/>
              </w:rPr>
            </w:pPr>
            <w:ins w:id="456" w:author="Torbjörn Elfström" w:date="2024-10-22T09:33:00Z">
              <w:r>
                <w:rPr>
                  <w:rFonts w:ascii="Arial" w:hAnsi="Arial"/>
                  <w:b/>
                  <w:sz w:val="18"/>
                </w:rPr>
                <w:t>Macro Urban</w:t>
              </w:r>
            </w:ins>
          </w:p>
        </w:tc>
      </w:tr>
      <w:tr w:rsidR="00097BF0" w:rsidRPr="000C0827" w14:paraId="4CDC0BAA" w14:textId="77777777" w:rsidTr="00B97DF4">
        <w:trPr>
          <w:jc w:val="center"/>
          <w:ins w:id="457" w:author="Torbjörn Elfström" w:date="2024-10-22T09:33:00Z"/>
        </w:trPr>
        <w:tc>
          <w:tcPr>
            <w:tcW w:w="5949" w:type="dxa"/>
          </w:tcPr>
          <w:p w14:paraId="1270F593" w14:textId="77777777" w:rsidR="00097BF0" w:rsidRPr="0066495B" w:rsidRDefault="00097BF0" w:rsidP="00B97DF4">
            <w:pPr>
              <w:keepNext/>
              <w:keepLines/>
              <w:spacing w:after="0"/>
              <w:rPr>
                <w:ins w:id="458" w:author="Torbjörn Elfström" w:date="2024-10-22T09:33:00Z"/>
                <w:rFonts w:ascii="Arial" w:hAnsi="Arial"/>
                <w:sz w:val="18"/>
                <w:szCs w:val="18"/>
                <w:lang w:eastAsia="zh-CN"/>
              </w:rPr>
            </w:pPr>
            <w:ins w:id="459" w:author="Torbjörn Elfström" w:date="2024-10-22T09:33:00Z">
              <w:r>
                <w:rPr>
                  <w:rFonts w:ascii="Arial" w:hAnsi="Arial"/>
                  <w:sz w:val="18"/>
                  <w:szCs w:val="18"/>
                  <w:lang w:eastAsia="zh-CN"/>
                </w:rPr>
                <w:t>Antenna pattern</w:t>
              </w:r>
            </w:ins>
          </w:p>
        </w:tc>
        <w:tc>
          <w:tcPr>
            <w:tcW w:w="3682" w:type="dxa"/>
            <w:shd w:val="clear" w:color="auto" w:fill="auto"/>
          </w:tcPr>
          <w:p w14:paraId="1289D5CE" w14:textId="77777777" w:rsidR="00097BF0" w:rsidRPr="000C0827" w:rsidRDefault="00097BF0" w:rsidP="00B97DF4">
            <w:pPr>
              <w:keepNext/>
              <w:keepLines/>
              <w:spacing w:after="0"/>
              <w:jc w:val="center"/>
              <w:rPr>
                <w:ins w:id="460" w:author="Torbjörn Elfström" w:date="2024-10-22T09:33:00Z"/>
                <w:rFonts w:ascii="Arial" w:hAnsi="Arial"/>
                <w:sz w:val="18"/>
                <w:szCs w:val="18"/>
                <w:lang w:eastAsia="zh-CN"/>
              </w:rPr>
            </w:pPr>
            <w:ins w:id="461" w:author="Torbjörn Elfström" w:date="2024-10-22T09:33:00Z">
              <w:r w:rsidRPr="000C4D03">
                <w:rPr>
                  <w:rFonts w:ascii="Arial" w:hAnsi="Arial"/>
                  <w:sz w:val="18"/>
                  <w:szCs w:val="18"/>
                  <w:lang w:eastAsia="zh-CN"/>
                </w:rPr>
                <w:t>Refer to Recommendation ITU-R M.2101 Annex 1</w:t>
              </w:r>
            </w:ins>
          </w:p>
        </w:tc>
      </w:tr>
      <w:tr w:rsidR="00097BF0" w:rsidRPr="000C0827" w14:paraId="27614E10" w14:textId="77777777" w:rsidTr="00B97DF4">
        <w:trPr>
          <w:jc w:val="center"/>
          <w:ins w:id="462" w:author="Torbjörn Elfström" w:date="2024-10-22T09:33:00Z"/>
        </w:trPr>
        <w:tc>
          <w:tcPr>
            <w:tcW w:w="5949" w:type="dxa"/>
          </w:tcPr>
          <w:p w14:paraId="30B84BB4" w14:textId="77777777" w:rsidR="00097BF0" w:rsidRDefault="00097BF0" w:rsidP="00B97DF4">
            <w:pPr>
              <w:keepNext/>
              <w:keepLines/>
              <w:spacing w:after="0"/>
              <w:rPr>
                <w:ins w:id="463" w:author="Torbjörn Elfström" w:date="2024-10-22T09:33:00Z"/>
                <w:rFonts w:ascii="Arial" w:hAnsi="Arial"/>
                <w:sz w:val="18"/>
                <w:lang w:eastAsia="x-none"/>
              </w:rPr>
            </w:pPr>
            <w:ins w:id="464" w:author="Torbjörn Elfström" w:date="2024-10-22T09:33:00Z">
              <w:r>
                <w:rPr>
                  <w:rFonts w:ascii="Arial" w:hAnsi="Arial"/>
                  <w:sz w:val="18"/>
                  <w:lang w:eastAsia="x-none"/>
                </w:rPr>
                <w:t>Element gain (incl. Ohmic loss) (</w:t>
              </w:r>
              <w:proofErr w:type="spellStart"/>
              <w:r>
                <w:rPr>
                  <w:rFonts w:ascii="Arial" w:hAnsi="Arial"/>
                  <w:sz w:val="18"/>
                  <w:lang w:eastAsia="x-none"/>
                </w:rPr>
                <w:t>dBi</w:t>
              </w:r>
              <w:proofErr w:type="spellEnd"/>
              <w:r>
                <w:rPr>
                  <w:rFonts w:ascii="Arial" w:hAnsi="Arial"/>
                  <w:sz w:val="18"/>
                  <w:lang w:eastAsia="x-none"/>
                </w:rPr>
                <w:t>)</w:t>
              </w:r>
            </w:ins>
          </w:p>
        </w:tc>
        <w:tc>
          <w:tcPr>
            <w:tcW w:w="3682" w:type="dxa"/>
            <w:shd w:val="clear" w:color="auto" w:fill="auto"/>
          </w:tcPr>
          <w:p w14:paraId="293D1527" w14:textId="77777777" w:rsidR="00097BF0" w:rsidRPr="000C0827" w:rsidRDefault="00097BF0" w:rsidP="00B97DF4">
            <w:pPr>
              <w:keepNext/>
              <w:keepLines/>
              <w:spacing w:after="0"/>
              <w:jc w:val="center"/>
              <w:rPr>
                <w:ins w:id="465" w:author="Torbjörn Elfström" w:date="2024-10-22T09:33:00Z"/>
                <w:rFonts w:ascii="Arial" w:hAnsi="Arial"/>
                <w:sz w:val="18"/>
                <w:lang w:eastAsia="x-none"/>
              </w:rPr>
            </w:pPr>
            <w:ins w:id="466" w:author="Torbjörn Elfström" w:date="2024-10-22T09:33:00Z">
              <w:r>
                <w:rPr>
                  <w:rFonts w:ascii="Arial" w:hAnsi="Arial"/>
                  <w:sz w:val="18"/>
                  <w:lang w:eastAsia="x-none"/>
                </w:rPr>
                <w:t>5.5</w:t>
              </w:r>
            </w:ins>
          </w:p>
        </w:tc>
      </w:tr>
      <w:tr w:rsidR="00097BF0" w:rsidRPr="000C0827" w14:paraId="4AF75AFA" w14:textId="77777777" w:rsidTr="00B97DF4">
        <w:trPr>
          <w:jc w:val="center"/>
          <w:ins w:id="467" w:author="Torbjörn Elfström" w:date="2024-10-22T09:33:00Z"/>
        </w:trPr>
        <w:tc>
          <w:tcPr>
            <w:tcW w:w="5949" w:type="dxa"/>
          </w:tcPr>
          <w:p w14:paraId="5AFC8DEF" w14:textId="77777777" w:rsidR="00097BF0" w:rsidRDefault="00097BF0" w:rsidP="00B97DF4">
            <w:pPr>
              <w:keepNext/>
              <w:keepLines/>
              <w:spacing w:after="0"/>
              <w:rPr>
                <w:ins w:id="468" w:author="Torbjörn Elfström" w:date="2024-10-22T09:33:00Z"/>
                <w:rFonts w:ascii="Arial" w:hAnsi="Arial"/>
                <w:sz w:val="18"/>
                <w:lang w:eastAsia="x-none"/>
              </w:rPr>
            </w:pPr>
            <w:ins w:id="469" w:author="Torbjörn Elfström" w:date="2024-10-22T09:33:00Z">
              <w:r w:rsidRPr="0012641E">
                <w:rPr>
                  <w:rFonts w:ascii="Arial" w:hAnsi="Arial"/>
                  <w:sz w:val="18"/>
                  <w:lang w:eastAsia="x-none"/>
                </w:rPr>
                <w:t>Horizontal/vertical 3 dB beamwidth of single element (degree)</w:t>
              </w:r>
            </w:ins>
          </w:p>
        </w:tc>
        <w:tc>
          <w:tcPr>
            <w:tcW w:w="3682" w:type="dxa"/>
            <w:shd w:val="clear" w:color="auto" w:fill="auto"/>
          </w:tcPr>
          <w:p w14:paraId="25DDE6AA" w14:textId="77777777" w:rsidR="00097BF0" w:rsidRPr="00B64576" w:rsidRDefault="00097BF0" w:rsidP="00B97DF4">
            <w:pPr>
              <w:keepNext/>
              <w:keepLines/>
              <w:spacing w:after="0"/>
              <w:jc w:val="center"/>
              <w:rPr>
                <w:ins w:id="470" w:author="Torbjörn Elfström" w:date="2024-10-22T09:33:00Z"/>
                <w:rFonts w:ascii="Arial" w:hAnsi="Arial"/>
                <w:sz w:val="18"/>
                <w:lang w:eastAsia="x-none"/>
              </w:rPr>
            </w:pPr>
            <w:ins w:id="471" w:author="Torbjörn Elfström" w:date="2024-10-22T09:33:00Z">
              <w:r w:rsidRPr="00B64576">
                <w:rPr>
                  <w:rFonts w:ascii="Arial" w:hAnsi="Arial"/>
                  <w:sz w:val="18"/>
                  <w:lang w:eastAsia="x-none"/>
                </w:rPr>
                <w:t>90º for H</w:t>
              </w:r>
            </w:ins>
          </w:p>
          <w:p w14:paraId="4CE6BD42" w14:textId="77777777" w:rsidR="00097BF0" w:rsidRDefault="00097BF0" w:rsidP="00B97DF4">
            <w:pPr>
              <w:keepNext/>
              <w:keepLines/>
              <w:spacing w:after="0"/>
              <w:jc w:val="center"/>
              <w:rPr>
                <w:ins w:id="472" w:author="Torbjörn Elfström" w:date="2024-10-22T09:33:00Z"/>
                <w:rFonts w:ascii="Arial" w:hAnsi="Arial"/>
                <w:sz w:val="18"/>
                <w:lang w:eastAsia="x-none"/>
              </w:rPr>
            </w:pPr>
            <w:ins w:id="473" w:author="Torbjörn Elfström" w:date="2024-10-22T09:33:00Z">
              <w:r w:rsidRPr="00B64576">
                <w:rPr>
                  <w:rFonts w:ascii="Arial" w:hAnsi="Arial"/>
                  <w:sz w:val="18"/>
                  <w:lang w:eastAsia="x-none"/>
                </w:rPr>
                <w:t>90º for V</w:t>
              </w:r>
            </w:ins>
          </w:p>
        </w:tc>
      </w:tr>
      <w:tr w:rsidR="00097BF0" w:rsidRPr="000C0827" w14:paraId="167F05A6" w14:textId="77777777" w:rsidTr="00B97DF4">
        <w:trPr>
          <w:jc w:val="center"/>
          <w:ins w:id="474" w:author="Torbjörn Elfström" w:date="2024-10-22T09:33:00Z"/>
        </w:trPr>
        <w:tc>
          <w:tcPr>
            <w:tcW w:w="5949" w:type="dxa"/>
          </w:tcPr>
          <w:p w14:paraId="0E6A0609" w14:textId="77777777" w:rsidR="00097BF0" w:rsidRDefault="00097BF0" w:rsidP="00B97DF4">
            <w:pPr>
              <w:keepNext/>
              <w:keepLines/>
              <w:spacing w:after="0"/>
              <w:rPr>
                <w:ins w:id="475" w:author="Torbjörn Elfström" w:date="2024-10-22T09:33:00Z"/>
                <w:rFonts w:ascii="Arial" w:hAnsi="Arial"/>
                <w:sz w:val="18"/>
                <w:lang w:eastAsia="x-none"/>
              </w:rPr>
            </w:pPr>
            <w:ins w:id="476" w:author="Torbjörn Elfström" w:date="2024-10-22T09:33:00Z">
              <w:r w:rsidRPr="006E0130">
                <w:rPr>
                  <w:rFonts w:ascii="Arial" w:hAnsi="Arial"/>
                  <w:sz w:val="18"/>
                  <w:lang w:eastAsia="x-none"/>
                </w:rPr>
                <w:t>Horizontal/vertical front to back ratio (dB)</w:t>
              </w:r>
            </w:ins>
          </w:p>
        </w:tc>
        <w:tc>
          <w:tcPr>
            <w:tcW w:w="3682" w:type="dxa"/>
            <w:shd w:val="clear" w:color="auto" w:fill="auto"/>
          </w:tcPr>
          <w:p w14:paraId="14763940" w14:textId="77777777" w:rsidR="00097BF0" w:rsidRDefault="00097BF0" w:rsidP="00B97DF4">
            <w:pPr>
              <w:keepNext/>
              <w:keepLines/>
              <w:spacing w:after="0"/>
              <w:jc w:val="center"/>
              <w:rPr>
                <w:ins w:id="477" w:author="Torbjörn Elfström" w:date="2024-10-22T09:33:00Z"/>
                <w:rFonts w:ascii="Arial" w:hAnsi="Arial"/>
                <w:sz w:val="18"/>
                <w:lang w:eastAsia="x-none"/>
              </w:rPr>
            </w:pPr>
            <w:ins w:id="478" w:author="Torbjörn Elfström" w:date="2024-10-22T09:33:00Z">
              <w:r w:rsidRPr="00EA0BA8">
                <w:rPr>
                  <w:rFonts w:ascii="Arial" w:hAnsi="Arial"/>
                  <w:sz w:val="18"/>
                  <w:lang w:eastAsia="x-none"/>
                </w:rPr>
                <w:t>30 for both H/V</w:t>
              </w:r>
            </w:ins>
          </w:p>
        </w:tc>
      </w:tr>
      <w:tr w:rsidR="00097BF0" w:rsidRPr="000C0827" w14:paraId="014C4A41" w14:textId="77777777" w:rsidTr="00B97DF4">
        <w:trPr>
          <w:jc w:val="center"/>
          <w:ins w:id="479" w:author="Torbjörn Elfström" w:date="2024-10-22T09:33:00Z"/>
        </w:trPr>
        <w:tc>
          <w:tcPr>
            <w:tcW w:w="5949" w:type="dxa"/>
          </w:tcPr>
          <w:p w14:paraId="22086A07" w14:textId="77777777" w:rsidR="00097BF0" w:rsidRDefault="00097BF0" w:rsidP="00B97DF4">
            <w:pPr>
              <w:keepNext/>
              <w:keepLines/>
              <w:spacing w:after="0"/>
              <w:rPr>
                <w:ins w:id="480" w:author="Torbjörn Elfström" w:date="2024-10-22T09:33:00Z"/>
                <w:rFonts w:ascii="Arial" w:hAnsi="Arial"/>
                <w:sz w:val="18"/>
                <w:lang w:eastAsia="x-none"/>
              </w:rPr>
            </w:pPr>
            <w:ins w:id="481" w:author="Torbjörn Elfström" w:date="2024-10-22T09:33:00Z">
              <w:r w:rsidRPr="00455951">
                <w:rPr>
                  <w:rFonts w:ascii="Arial" w:hAnsi="Arial"/>
                  <w:sz w:val="18"/>
                  <w:lang w:eastAsia="x-none"/>
                </w:rPr>
                <w:t>Antenna polarization</w:t>
              </w:r>
            </w:ins>
          </w:p>
        </w:tc>
        <w:tc>
          <w:tcPr>
            <w:tcW w:w="3682" w:type="dxa"/>
            <w:shd w:val="clear" w:color="auto" w:fill="auto"/>
          </w:tcPr>
          <w:p w14:paraId="37D85547" w14:textId="77777777" w:rsidR="00097BF0" w:rsidRDefault="00097BF0" w:rsidP="00B97DF4">
            <w:pPr>
              <w:keepNext/>
              <w:keepLines/>
              <w:spacing w:after="0"/>
              <w:jc w:val="center"/>
              <w:rPr>
                <w:ins w:id="482" w:author="Torbjörn Elfström" w:date="2024-10-22T09:33:00Z"/>
                <w:rFonts w:ascii="Arial" w:hAnsi="Arial"/>
                <w:sz w:val="18"/>
                <w:lang w:eastAsia="x-none"/>
              </w:rPr>
            </w:pPr>
            <w:ins w:id="483" w:author="Torbjörn Elfström" w:date="2024-10-22T09:33:00Z">
              <w:r w:rsidRPr="009475E7">
                <w:rPr>
                  <w:rFonts w:ascii="Arial" w:hAnsi="Arial"/>
                  <w:sz w:val="18"/>
                  <w:lang w:eastAsia="x-none"/>
                </w:rPr>
                <w:t>Linear ±45º</w:t>
              </w:r>
            </w:ins>
          </w:p>
        </w:tc>
      </w:tr>
      <w:tr w:rsidR="00097BF0" w:rsidRPr="000C0827" w14:paraId="1D0A7914" w14:textId="77777777" w:rsidTr="00B97DF4">
        <w:trPr>
          <w:jc w:val="center"/>
          <w:ins w:id="484" w:author="Torbjörn Elfström" w:date="2024-10-22T09:33:00Z"/>
        </w:trPr>
        <w:tc>
          <w:tcPr>
            <w:tcW w:w="5949" w:type="dxa"/>
          </w:tcPr>
          <w:p w14:paraId="66C961B3" w14:textId="77777777" w:rsidR="00097BF0" w:rsidRDefault="00097BF0" w:rsidP="00B97DF4">
            <w:pPr>
              <w:keepNext/>
              <w:keepLines/>
              <w:spacing w:after="0"/>
              <w:rPr>
                <w:ins w:id="485" w:author="Torbjörn Elfström" w:date="2024-10-22T09:33:00Z"/>
                <w:rFonts w:ascii="Arial" w:hAnsi="Arial"/>
                <w:sz w:val="18"/>
                <w:lang w:eastAsia="x-none"/>
              </w:rPr>
            </w:pPr>
            <w:ins w:id="486" w:author="Torbjörn Elfström" w:date="2024-10-22T09:33:00Z">
              <w:r w:rsidRPr="001C2408">
                <w:rPr>
                  <w:rFonts w:ascii="Arial" w:hAnsi="Arial"/>
                  <w:sz w:val="18"/>
                  <w:lang w:eastAsia="x-none"/>
                </w:rPr>
                <w:t>Antenna array configuration (Row × Column)</w:t>
              </w:r>
            </w:ins>
          </w:p>
        </w:tc>
        <w:tc>
          <w:tcPr>
            <w:tcW w:w="3682" w:type="dxa"/>
            <w:shd w:val="clear" w:color="auto" w:fill="auto"/>
          </w:tcPr>
          <w:p w14:paraId="56B5F1CF" w14:textId="77777777" w:rsidR="00097BF0" w:rsidRDefault="00097BF0" w:rsidP="00B97DF4">
            <w:pPr>
              <w:keepNext/>
              <w:keepLines/>
              <w:spacing w:after="0"/>
              <w:jc w:val="center"/>
              <w:rPr>
                <w:ins w:id="487" w:author="Torbjörn Elfström" w:date="2024-10-22T09:33:00Z"/>
                <w:rFonts w:ascii="Arial" w:hAnsi="Arial"/>
                <w:sz w:val="18"/>
                <w:lang w:eastAsia="x-none"/>
              </w:rPr>
            </w:pPr>
            <w:ins w:id="488" w:author="Torbjörn Elfström" w:date="2024-10-22T09:33:00Z">
              <w:r w:rsidRPr="00182FE4">
                <w:rPr>
                  <w:rFonts w:ascii="Arial" w:hAnsi="Arial"/>
                  <w:sz w:val="18"/>
                  <w:lang w:eastAsia="x-none"/>
                </w:rPr>
                <w:t>16 × 8</w:t>
              </w:r>
            </w:ins>
          </w:p>
        </w:tc>
      </w:tr>
      <w:tr w:rsidR="00097BF0" w:rsidRPr="000C0827" w14:paraId="7EE0EB10" w14:textId="77777777" w:rsidTr="00B97DF4">
        <w:trPr>
          <w:jc w:val="center"/>
          <w:ins w:id="489" w:author="Torbjörn Elfström" w:date="2024-10-22T09:33:00Z"/>
        </w:trPr>
        <w:tc>
          <w:tcPr>
            <w:tcW w:w="5949" w:type="dxa"/>
          </w:tcPr>
          <w:p w14:paraId="35D3B6CE" w14:textId="77777777" w:rsidR="00097BF0" w:rsidRDefault="00097BF0" w:rsidP="00B97DF4">
            <w:pPr>
              <w:keepNext/>
              <w:keepLines/>
              <w:spacing w:after="0"/>
              <w:rPr>
                <w:ins w:id="490" w:author="Torbjörn Elfström" w:date="2024-10-22T09:33:00Z"/>
                <w:rFonts w:ascii="Arial" w:hAnsi="Arial"/>
                <w:sz w:val="18"/>
                <w:lang w:eastAsia="x-none"/>
              </w:rPr>
            </w:pPr>
            <w:ins w:id="491" w:author="Torbjörn Elfström" w:date="2024-10-22T09:33:00Z">
              <w:r w:rsidRPr="006F59C1">
                <w:rPr>
                  <w:rFonts w:ascii="Arial" w:hAnsi="Arial"/>
                  <w:sz w:val="18"/>
                  <w:lang w:eastAsia="x-none"/>
                </w:rPr>
                <w:t>Horizontal/Vertical radiating element spacing</w:t>
              </w:r>
            </w:ins>
          </w:p>
        </w:tc>
        <w:tc>
          <w:tcPr>
            <w:tcW w:w="3682" w:type="dxa"/>
            <w:shd w:val="clear" w:color="auto" w:fill="auto"/>
          </w:tcPr>
          <w:p w14:paraId="1618BBB4" w14:textId="77777777" w:rsidR="00097BF0" w:rsidRPr="00560CD5" w:rsidRDefault="00097BF0" w:rsidP="00B97DF4">
            <w:pPr>
              <w:keepNext/>
              <w:keepLines/>
              <w:spacing w:after="0"/>
              <w:jc w:val="center"/>
              <w:rPr>
                <w:ins w:id="492" w:author="Torbjörn Elfström" w:date="2024-10-22T09:33:00Z"/>
                <w:rFonts w:ascii="Arial" w:hAnsi="Arial"/>
                <w:sz w:val="18"/>
                <w:lang w:eastAsia="x-none"/>
              </w:rPr>
            </w:pPr>
            <w:ins w:id="493" w:author="Torbjörn Elfström" w:date="2024-10-22T09:33:00Z">
              <w:r w:rsidRPr="00560CD5">
                <w:rPr>
                  <w:rFonts w:ascii="Arial" w:hAnsi="Arial"/>
                  <w:sz w:val="18"/>
                  <w:lang w:eastAsia="x-none"/>
                </w:rPr>
                <w:t>0.5 of wavelength for H</w:t>
              </w:r>
            </w:ins>
          </w:p>
          <w:p w14:paraId="4DE5AB14" w14:textId="77777777" w:rsidR="00097BF0" w:rsidRDefault="00097BF0" w:rsidP="00B97DF4">
            <w:pPr>
              <w:keepNext/>
              <w:keepLines/>
              <w:spacing w:after="0"/>
              <w:jc w:val="center"/>
              <w:rPr>
                <w:ins w:id="494" w:author="Torbjörn Elfström" w:date="2024-10-22T09:33:00Z"/>
                <w:rFonts w:ascii="Arial" w:hAnsi="Arial"/>
                <w:sz w:val="18"/>
                <w:lang w:eastAsia="x-none"/>
              </w:rPr>
            </w:pPr>
            <w:ins w:id="495" w:author="Torbjörn Elfström" w:date="2024-10-22T09:33:00Z">
              <w:r w:rsidRPr="00560CD5">
                <w:rPr>
                  <w:rFonts w:ascii="Arial" w:hAnsi="Arial"/>
                  <w:sz w:val="18"/>
                  <w:lang w:eastAsia="x-none"/>
                </w:rPr>
                <w:t>0.5 of wavelength for V</w:t>
              </w:r>
            </w:ins>
          </w:p>
        </w:tc>
      </w:tr>
      <w:tr w:rsidR="00097BF0" w:rsidRPr="000C0827" w14:paraId="16C9A8D9" w14:textId="77777777" w:rsidTr="00B97DF4">
        <w:trPr>
          <w:jc w:val="center"/>
          <w:ins w:id="496" w:author="Torbjörn Elfström" w:date="2024-10-22T09:33:00Z"/>
        </w:trPr>
        <w:tc>
          <w:tcPr>
            <w:tcW w:w="5949" w:type="dxa"/>
          </w:tcPr>
          <w:p w14:paraId="15A6CBFC" w14:textId="77777777" w:rsidR="00097BF0" w:rsidRPr="0066495B" w:rsidRDefault="00097BF0" w:rsidP="00B97DF4">
            <w:pPr>
              <w:keepNext/>
              <w:keepLines/>
              <w:spacing w:after="0"/>
              <w:rPr>
                <w:ins w:id="497" w:author="Torbjörn Elfström" w:date="2024-10-22T09:33:00Z"/>
                <w:rFonts w:ascii="Arial" w:hAnsi="Arial"/>
                <w:sz w:val="18"/>
                <w:lang w:eastAsia="x-none"/>
              </w:rPr>
            </w:pPr>
            <w:ins w:id="498" w:author="Torbjörn Elfström" w:date="2024-10-22T09:33:00Z">
              <w:r w:rsidRPr="007F07D1">
                <w:rPr>
                  <w:rFonts w:ascii="Arial" w:hAnsi="Arial"/>
                  <w:sz w:val="18"/>
                  <w:lang w:eastAsia="x-none"/>
                </w:rPr>
                <w:t>Array Ohmic loss (dB)</w:t>
              </w:r>
            </w:ins>
          </w:p>
        </w:tc>
        <w:tc>
          <w:tcPr>
            <w:tcW w:w="3682" w:type="dxa"/>
            <w:shd w:val="clear" w:color="auto" w:fill="auto"/>
          </w:tcPr>
          <w:p w14:paraId="3AEC5019" w14:textId="77777777" w:rsidR="00097BF0" w:rsidRDefault="00097BF0" w:rsidP="00B97DF4">
            <w:pPr>
              <w:keepNext/>
              <w:keepLines/>
              <w:spacing w:after="0"/>
              <w:jc w:val="center"/>
              <w:rPr>
                <w:ins w:id="499" w:author="Torbjörn Elfström" w:date="2024-10-22T09:33:00Z"/>
                <w:rFonts w:ascii="Arial" w:hAnsi="Arial"/>
                <w:sz w:val="18"/>
                <w:lang w:eastAsia="x-none"/>
              </w:rPr>
            </w:pPr>
            <w:ins w:id="500" w:author="Torbjörn Elfström" w:date="2024-10-22T09:33:00Z">
              <w:r>
                <w:rPr>
                  <w:rFonts w:ascii="Arial" w:hAnsi="Arial"/>
                  <w:sz w:val="18"/>
                  <w:lang w:eastAsia="x-none"/>
                </w:rPr>
                <w:t>2</w:t>
              </w:r>
            </w:ins>
          </w:p>
        </w:tc>
      </w:tr>
      <w:tr w:rsidR="00097BF0" w:rsidRPr="000C0827" w14:paraId="1B4D9802" w14:textId="77777777" w:rsidTr="00B97DF4">
        <w:trPr>
          <w:jc w:val="center"/>
          <w:ins w:id="501" w:author="Torbjörn Elfström" w:date="2024-10-22T09:33:00Z"/>
        </w:trPr>
        <w:tc>
          <w:tcPr>
            <w:tcW w:w="5949" w:type="dxa"/>
          </w:tcPr>
          <w:p w14:paraId="515F5789" w14:textId="77777777" w:rsidR="00097BF0" w:rsidRDefault="00097BF0" w:rsidP="00B97DF4">
            <w:pPr>
              <w:keepNext/>
              <w:keepLines/>
              <w:spacing w:after="0"/>
              <w:rPr>
                <w:ins w:id="502" w:author="Torbjörn Elfström" w:date="2024-10-22T09:33:00Z"/>
                <w:rFonts w:ascii="Arial" w:hAnsi="Arial"/>
                <w:sz w:val="18"/>
                <w:lang w:eastAsia="x-none"/>
              </w:rPr>
            </w:pPr>
            <w:ins w:id="503" w:author="Torbjörn Elfström" w:date="2024-10-22T09:33:00Z">
              <w:r w:rsidRPr="00223169">
                <w:rPr>
                  <w:rFonts w:ascii="Arial" w:hAnsi="Arial"/>
                  <w:sz w:val="18"/>
                  <w:lang w:eastAsia="x-none"/>
                </w:rPr>
                <w:t>Base station maximum coverage angle in the horizontal plane (degrees)</w:t>
              </w:r>
            </w:ins>
          </w:p>
        </w:tc>
        <w:tc>
          <w:tcPr>
            <w:tcW w:w="3682" w:type="dxa"/>
            <w:shd w:val="clear" w:color="auto" w:fill="auto"/>
          </w:tcPr>
          <w:p w14:paraId="51AE0047" w14:textId="77777777" w:rsidR="00097BF0" w:rsidRDefault="00097BF0" w:rsidP="00B97DF4">
            <w:pPr>
              <w:keepNext/>
              <w:keepLines/>
              <w:spacing w:after="0"/>
              <w:jc w:val="center"/>
              <w:rPr>
                <w:ins w:id="504" w:author="Torbjörn Elfström" w:date="2024-10-22T09:33:00Z"/>
                <w:rFonts w:ascii="Arial" w:hAnsi="Arial"/>
                <w:sz w:val="18"/>
                <w:lang w:eastAsia="x-none"/>
              </w:rPr>
            </w:pPr>
            <w:ins w:id="505" w:author="Torbjörn Elfström" w:date="2024-10-22T09:33:00Z">
              <w:r w:rsidRPr="001630F6">
                <w:rPr>
                  <w:rFonts w:ascii="Arial" w:hAnsi="Arial"/>
                  <w:sz w:val="18"/>
                  <w:lang w:eastAsia="x-none"/>
                </w:rPr>
                <w:t>±60</w:t>
              </w:r>
            </w:ins>
          </w:p>
        </w:tc>
      </w:tr>
      <w:tr w:rsidR="00097BF0" w:rsidRPr="000C0827" w14:paraId="164B8724" w14:textId="77777777" w:rsidTr="00B97DF4">
        <w:trPr>
          <w:jc w:val="center"/>
          <w:ins w:id="506" w:author="Torbjörn Elfström" w:date="2024-10-22T09:33:00Z"/>
        </w:trPr>
        <w:tc>
          <w:tcPr>
            <w:tcW w:w="5949" w:type="dxa"/>
          </w:tcPr>
          <w:p w14:paraId="0ACD5401" w14:textId="77777777" w:rsidR="00097BF0" w:rsidRDefault="00097BF0" w:rsidP="00B97DF4">
            <w:pPr>
              <w:keepNext/>
              <w:keepLines/>
              <w:spacing w:after="0"/>
              <w:rPr>
                <w:ins w:id="507" w:author="Torbjörn Elfström" w:date="2024-10-22T09:33:00Z"/>
                <w:rFonts w:ascii="Arial" w:hAnsi="Arial"/>
                <w:sz w:val="18"/>
                <w:lang w:eastAsia="x-none"/>
              </w:rPr>
            </w:pPr>
            <w:ins w:id="508" w:author="Torbjörn Elfström" w:date="2024-10-22T09:33:00Z">
              <w:r w:rsidRPr="003D266B">
                <w:rPr>
                  <w:rFonts w:ascii="Arial" w:hAnsi="Arial"/>
                  <w:sz w:val="18"/>
                  <w:lang w:eastAsia="x-none"/>
                </w:rPr>
                <w:t>Base station vertical coverage range (degrees)</w:t>
              </w:r>
            </w:ins>
          </w:p>
        </w:tc>
        <w:tc>
          <w:tcPr>
            <w:tcW w:w="3682" w:type="dxa"/>
            <w:shd w:val="clear" w:color="auto" w:fill="auto"/>
          </w:tcPr>
          <w:p w14:paraId="021C6496" w14:textId="77777777" w:rsidR="00097BF0" w:rsidRDefault="00097BF0" w:rsidP="00B97DF4">
            <w:pPr>
              <w:keepNext/>
              <w:keepLines/>
              <w:spacing w:after="0"/>
              <w:jc w:val="center"/>
              <w:rPr>
                <w:ins w:id="509" w:author="Torbjörn Elfström" w:date="2024-10-22T09:33:00Z"/>
                <w:rFonts w:ascii="Arial" w:hAnsi="Arial"/>
                <w:sz w:val="18"/>
                <w:lang w:eastAsia="x-none"/>
              </w:rPr>
            </w:pPr>
            <w:ins w:id="510" w:author="Torbjörn Elfström" w:date="2024-10-22T09:33:00Z">
              <w:r w:rsidRPr="0066495B">
                <w:rPr>
                  <w:rFonts w:ascii="Arial" w:hAnsi="Arial"/>
                  <w:sz w:val="18"/>
                  <w:lang w:eastAsia="x-none"/>
                </w:rPr>
                <w:t xml:space="preserve">90-120 </w:t>
              </w:r>
              <w:r w:rsidRPr="0066495B">
                <w:rPr>
                  <w:rFonts w:ascii="Arial" w:hAnsi="Arial"/>
                  <w:sz w:val="18"/>
                  <w:vertAlign w:val="superscript"/>
                  <w:lang w:eastAsia="x-none"/>
                </w:rPr>
                <w:t>1</w:t>
              </w:r>
            </w:ins>
          </w:p>
        </w:tc>
      </w:tr>
      <w:tr w:rsidR="00097BF0" w:rsidRPr="000C0827" w14:paraId="699C9BBB" w14:textId="77777777" w:rsidTr="00B97DF4">
        <w:trPr>
          <w:jc w:val="center"/>
          <w:ins w:id="511" w:author="Torbjörn Elfström" w:date="2024-10-22T09:33:00Z"/>
        </w:trPr>
        <w:tc>
          <w:tcPr>
            <w:tcW w:w="5949" w:type="dxa"/>
          </w:tcPr>
          <w:p w14:paraId="6A8C2FD8" w14:textId="77777777" w:rsidR="00097BF0" w:rsidRPr="003D266B" w:rsidRDefault="00097BF0" w:rsidP="00B97DF4">
            <w:pPr>
              <w:keepNext/>
              <w:keepLines/>
              <w:spacing w:after="0"/>
              <w:rPr>
                <w:ins w:id="512" w:author="Torbjörn Elfström" w:date="2024-10-22T09:33:00Z"/>
                <w:rFonts w:ascii="Arial" w:hAnsi="Arial"/>
                <w:sz w:val="18"/>
                <w:lang w:eastAsia="x-none"/>
              </w:rPr>
            </w:pPr>
            <w:ins w:id="513" w:author="Torbjörn Elfström" w:date="2024-10-22T09:33:00Z">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ins>
          </w:p>
        </w:tc>
        <w:tc>
          <w:tcPr>
            <w:tcW w:w="3682" w:type="dxa"/>
            <w:shd w:val="clear" w:color="auto" w:fill="auto"/>
          </w:tcPr>
          <w:p w14:paraId="1F14520E" w14:textId="77777777" w:rsidR="00097BF0" w:rsidRDefault="00097BF0" w:rsidP="00B97DF4">
            <w:pPr>
              <w:keepNext/>
              <w:keepLines/>
              <w:spacing w:after="0"/>
              <w:jc w:val="center"/>
              <w:rPr>
                <w:ins w:id="514" w:author="Torbjörn Elfström" w:date="2024-10-22T09:33:00Z"/>
                <w:rFonts w:ascii="Arial" w:hAnsi="Arial"/>
                <w:sz w:val="18"/>
                <w:lang w:eastAsia="x-none"/>
              </w:rPr>
            </w:pPr>
            <w:ins w:id="515" w:author="Torbjörn Elfström" w:date="2024-10-22T09:33:00Z">
              <w:r>
                <w:rPr>
                  <w:rFonts w:ascii="Arial" w:hAnsi="Arial"/>
                  <w:sz w:val="18"/>
                  <w:lang w:eastAsia="x-none"/>
                </w:rPr>
                <w:t>10</w:t>
              </w:r>
            </w:ins>
          </w:p>
        </w:tc>
      </w:tr>
      <w:tr w:rsidR="00097BF0" w:rsidRPr="000C0827" w14:paraId="3B599E65" w14:textId="77777777" w:rsidTr="00B97DF4">
        <w:trPr>
          <w:jc w:val="center"/>
          <w:ins w:id="516" w:author="Torbjörn Elfström" w:date="2024-10-22T09:33:00Z"/>
        </w:trPr>
        <w:tc>
          <w:tcPr>
            <w:tcW w:w="0" w:type="auto"/>
            <w:gridSpan w:val="2"/>
          </w:tcPr>
          <w:p w14:paraId="380F3B10" w14:textId="77777777" w:rsidR="00097BF0" w:rsidRDefault="00097BF0" w:rsidP="00B97DF4">
            <w:pPr>
              <w:keepNext/>
              <w:keepLines/>
              <w:spacing w:after="0"/>
              <w:rPr>
                <w:ins w:id="517" w:author="Torbjörn Elfström" w:date="2024-10-22T09:33:00Z"/>
                <w:rFonts w:ascii="Arial" w:hAnsi="Arial"/>
                <w:sz w:val="18"/>
                <w:lang w:eastAsia="x-none"/>
              </w:rPr>
            </w:pPr>
            <w:ins w:id="518" w:author="Torbjörn Elfström" w:date="2024-10-22T09:33:00Z">
              <w:r>
                <w:rPr>
                  <w:rFonts w:ascii="Arial" w:hAnsi="Arial"/>
                  <w:sz w:val="18"/>
                  <w:lang w:eastAsia="x-none"/>
                </w:rPr>
                <w:t xml:space="preserve">NOTE 1: </w:t>
              </w:r>
              <w:r w:rsidRPr="00280A6A">
                <w:rPr>
                  <w:rFonts w:ascii="Arial" w:hAnsi="Arial"/>
                  <w:sz w:val="18"/>
                  <w:lang w:eastAsia="x-none"/>
                </w:rPr>
                <w:t>The vertical coverage range includes the mechanical down</w:t>
              </w:r>
              <w:r>
                <w:rPr>
                  <w:rFonts w:ascii="Arial" w:hAnsi="Arial"/>
                  <w:sz w:val="18"/>
                  <w:lang w:eastAsia="x-none"/>
                </w:rPr>
                <w:t>-</w:t>
              </w:r>
              <w:r w:rsidRPr="00280A6A">
                <w:rPr>
                  <w:rFonts w:ascii="Arial" w:hAnsi="Arial"/>
                  <w:sz w:val="18"/>
                  <w:lang w:eastAsia="x-none"/>
                </w:rPr>
                <w:t>tilt. A minimum BS-UE distance along the ground of 35 m should be used for urban/suburban and rural macro environments.</w:t>
              </w:r>
            </w:ins>
          </w:p>
        </w:tc>
      </w:tr>
    </w:tbl>
    <w:p w14:paraId="781E4A67" w14:textId="77777777" w:rsidR="00097BF0" w:rsidRDefault="00097BF0" w:rsidP="00097BF0">
      <w:pPr>
        <w:rPr>
          <w:ins w:id="519" w:author="Torbjörn Elfström" w:date="2024-10-22T09:33:00Z"/>
          <w:rFonts w:ascii="Arial" w:hAnsi="Arial" w:cs="Arial"/>
          <w:sz w:val="28"/>
          <w:szCs w:val="28"/>
        </w:rPr>
      </w:pPr>
    </w:p>
    <w:p w14:paraId="3D1936B9" w14:textId="63A6530B" w:rsidR="00097BF0" w:rsidRDefault="00097BF0" w:rsidP="00097BF0">
      <w:pPr>
        <w:rPr>
          <w:ins w:id="520" w:author="Torbjörn Elfström" w:date="2024-10-22T09:33:00Z"/>
        </w:rPr>
      </w:pPr>
      <w:ins w:id="521" w:author="Torbjörn Elfström" w:date="2024-10-22T09:33:00Z">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w:t>
        </w:r>
      </w:ins>
      <w:ins w:id="522" w:author="Torbjörn Elfström" w:date="2024-10-22T11:46:00Z">
        <w:r w:rsidR="001E686D">
          <w:t>7.3.1.1</w:t>
        </w:r>
      </w:ins>
      <w:ins w:id="523" w:author="Torbjörn Elfström" w:date="2024-10-22T09:33:00Z">
        <w:r>
          <w:t>-3.</w:t>
        </w:r>
      </w:ins>
    </w:p>
    <w:p w14:paraId="0B5520DD" w14:textId="0D7C5F99" w:rsidR="00097BF0" w:rsidRPr="003C0B2F" w:rsidRDefault="00097BF0" w:rsidP="00097BF0">
      <w:pPr>
        <w:keepNext/>
        <w:keepLines/>
        <w:spacing w:after="0"/>
        <w:jc w:val="center"/>
        <w:rPr>
          <w:ins w:id="524" w:author="Torbjörn Elfström" w:date="2024-10-22T09:33:00Z"/>
          <w:rFonts w:ascii="Arial" w:eastAsia="SimSun" w:hAnsi="Arial"/>
          <w:b/>
        </w:rPr>
      </w:pPr>
      <w:ins w:id="525" w:author="Torbjörn Elfström" w:date="2024-10-22T09:33:00Z">
        <w:r w:rsidRPr="003C0B2F">
          <w:rPr>
            <w:rFonts w:ascii="Arial" w:eastAsia="SimSun" w:hAnsi="Arial"/>
            <w:b/>
          </w:rPr>
          <w:t xml:space="preserve">Table </w:t>
        </w:r>
      </w:ins>
      <w:ins w:id="526" w:author="Torbjörn Elfström" w:date="2024-10-22T11:46:00Z">
        <w:r w:rsidR="001E686D">
          <w:rPr>
            <w:rFonts w:ascii="Arial" w:eastAsia="SimSun" w:hAnsi="Arial"/>
            <w:b/>
          </w:rPr>
          <w:t>7.3.1.1</w:t>
        </w:r>
      </w:ins>
      <w:ins w:id="527" w:author="Torbjörn Elfström" w:date="2024-10-22T09:33:00Z">
        <w:r w:rsidRPr="003C0B2F">
          <w:rPr>
            <w:rFonts w:ascii="Arial" w:eastAsia="SimSun" w:hAnsi="Arial"/>
            <w:b/>
          </w:rPr>
          <w:t>-</w:t>
        </w:r>
        <w:r>
          <w:rPr>
            <w:rFonts w:ascii="Arial" w:eastAsia="SimSun" w:hAnsi="Arial"/>
            <w:b/>
          </w:rPr>
          <w:t>3</w:t>
        </w:r>
        <w:r w:rsidRPr="003C0B2F">
          <w:rPr>
            <w:rFonts w:ascii="Arial" w:eastAsia="SimSun" w:hAnsi="Arial"/>
            <w:b/>
          </w:rPr>
          <w:t xml:space="preserve">: </w:t>
        </w:r>
        <w:r w:rsidRPr="00A87CC2">
          <w:rPr>
            <w:rFonts w:ascii="Arial" w:eastAsia="SimSun" w:hAnsi="Arial"/>
            <w:b/>
          </w:rPr>
          <w:t>IMT base station beamforming antenna characteristics for IMT with subarray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097BF0" w:rsidRPr="000C0827" w14:paraId="51A8E509" w14:textId="77777777" w:rsidTr="00B97DF4">
        <w:trPr>
          <w:tblHeader/>
          <w:jc w:val="center"/>
          <w:ins w:id="528" w:author="Torbjörn Elfström" w:date="2024-10-22T09:33:00Z"/>
        </w:trPr>
        <w:tc>
          <w:tcPr>
            <w:tcW w:w="5949" w:type="dxa"/>
          </w:tcPr>
          <w:p w14:paraId="5BDA86F7" w14:textId="77777777" w:rsidR="00097BF0" w:rsidRDefault="00097BF0" w:rsidP="00B97DF4">
            <w:pPr>
              <w:keepNext/>
              <w:keepLines/>
              <w:spacing w:after="0"/>
              <w:jc w:val="center"/>
              <w:rPr>
                <w:ins w:id="529" w:author="Torbjörn Elfström" w:date="2024-10-22T09:33:00Z"/>
                <w:rFonts w:ascii="Arial" w:hAnsi="Arial"/>
                <w:b/>
                <w:sz w:val="18"/>
              </w:rPr>
            </w:pPr>
            <w:ins w:id="530" w:author="Torbjörn Elfström" w:date="2024-10-22T09:33:00Z">
              <w:r>
                <w:rPr>
                  <w:rFonts w:ascii="Arial" w:hAnsi="Arial"/>
                  <w:b/>
                  <w:sz w:val="18"/>
                </w:rPr>
                <w:t>Parameter</w:t>
              </w:r>
            </w:ins>
          </w:p>
        </w:tc>
        <w:tc>
          <w:tcPr>
            <w:tcW w:w="3682" w:type="dxa"/>
            <w:shd w:val="clear" w:color="auto" w:fill="auto"/>
          </w:tcPr>
          <w:p w14:paraId="697892E9" w14:textId="77777777" w:rsidR="00097BF0" w:rsidRPr="000C0827" w:rsidRDefault="00097BF0" w:rsidP="00B97DF4">
            <w:pPr>
              <w:keepNext/>
              <w:keepLines/>
              <w:spacing w:after="0"/>
              <w:jc w:val="center"/>
              <w:rPr>
                <w:ins w:id="531" w:author="Torbjörn Elfström" w:date="2024-10-22T09:33:00Z"/>
                <w:rFonts w:ascii="Arial" w:hAnsi="Arial"/>
                <w:b/>
                <w:sz w:val="18"/>
              </w:rPr>
            </w:pPr>
            <w:ins w:id="532" w:author="Torbjörn Elfström" w:date="2024-10-22T09:33:00Z">
              <w:r>
                <w:rPr>
                  <w:rFonts w:ascii="Arial" w:hAnsi="Arial"/>
                  <w:b/>
                  <w:sz w:val="18"/>
                </w:rPr>
                <w:t>Macro Urban</w:t>
              </w:r>
            </w:ins>
          </w:p>
        </w:tc>
      </w:tr>
      <w:tr w:rsidR="00097BF0" w:rsidRPr="000C0827" w14:paraId="30B8710E" w14:textId="77777777" w:rsidTr="00B97DF4">
        <w:trPr>
          <w:jc w:val="center"/>
          <w:ins w:id="533" w:author="Torbjörn Elfström" w:date="2024-10-22T09:33:00Z"/>
        </w:trPr>
        <w:tc>
          <w:tcPr>
            <w:tcW w:w="5949" w:type="dxa"/>
          </w:tcPr>
          <w:p w14:paraId="576775CA" w14:textId="77777777" w:rsidR="00097BF0" w:rsidRPr="0066495B" w:rsidRDefault="00097BF0" w:rsidP="00B97DF4">
            <w:pPr>
              <w:keepNext/>
              <w:keepLines/>
              <w:spacing w:after="0"/>
              <w:rPr>
                <w:ins w:id="534" w:author="Torbjörn Elfström" w:date="2024-10-22T09:33:00Z"/>
                <w:rFonts w:ascii="Arial" w:hAnsi="Arial"/>
                <w:sz w:val="18"/>
                <w:szCs w:val="18"/>
                <w:lang w:eastAsia="zh-CN"/>
              </w:rPr>
            </w:pPr>
            <w:ins w:id="535" w:author="Torbjörn Elfström" w:date="2024-10-22T09:33:00Z">
              <w:r>
                <w:rPr>
                  <w:rFonts w:ascii="Arial" w:hAnsi="Arial"/>
                  <w:sz w:val="18"/>
                  <w:szCs w:val="18"/>
                  <w:lang w:eastAsia="zh-CN"/>
                </w:rPr>
                <w:t>Antenna pattern</w:t>
              </w:r>
            </w:ins>
          </w:p>
        </w:tc>
        <w:tc>
          <w:tcPr>
            <w:tcW w:w="3682" w:type="dxa"/>
            <w:shd w:val="clear" w:color="auto" w:fill="auto"/>
          </w:tcPr>
          <w:p w14:paraId="371EB953" w14:textId="77777777" w:rsidR="00097BF0" w:rsidRPr="000C0827" w:rsidRDefault="00097BF0" w:rsidP="00B97DF4">
            <w:pPr>
              <w:keepNext/>
              <w:keepLines/>
              <w:spacing w:after="0"/>
              <w:jc w:val="center"/>
              <w:rPr>
                <w:ins w:id="536" w:author="Torbjörn Elfström" w:date="2024-10-22T09:33:00Z"/>
                <w:rFonts w:ascii="Arial" w:hAnsi="Arial"/>
                <w:sz w:val="18"/>
                <w:szCs w:val="18"/>
                <w:lang w:eastAsia="zh-CN"/>
              </w:rPr>
            </w:pPr>
            <w:ins w:id="537" w:author="Torbjörn Elfström" w:date="2024-10-22T09:33:00Z">
              <w:r w:rsidRPr="00C9159A">
                <w:rPr>
                  <w:rFonts w:ascii="Arial" w:hAnsi="Arial"/>
                  <w:sz w:val="18"/>
                  <w:szCs w:val="18"/>
                  <w:lang w:eastAsia="zh-CN"/>
                </w:rPr>
                <w:t>Refer to the extended AAS model in 5D/716 (Annex 4.4 - WRC23)</w:t>
              </w:r>
            </w:ins>
          </w:p>
        </w:tc>
      </w:tr>
      <w:tr w:rsidR="00097BF0" w:rsidRPr="000C0827" w14:paraId="1AE5E0D9" w14:textId="77777777" w:rsidTr="00B97DF4">
        <w:trPr>
          <w:jc w:val="center"/>
          <w:ins w:id="538" w:author="Torbjörn Elfström" w:date="2024-10-22T09:33:00Z"/>
        </w:trPr>
        <w:tc>
          <w:tcPr>
            <w:tcW w:w="5949" w:type="dxa"/>
          </w:tcPr>
          <w:p w14:paraId="2ED60000" w14:textId="77777777" w:rsidR="00097BF0" w:rsidRDefault="00097BF0" w:rsidP="00B97DF4">
            <w:pPr>
              <w:keepNext/>
              <w:keepLines/>
              <w:spacing w:after="0"/>
              <w:rPr>
                <w:ins w:id="539" w:author="Torbjörn Elfström" w:date="2024-10-22T09:33:00Z"/>
                <w:rFonts w:ascii="Arial" w:hAnsi="Arial"/>
                <w:sz w:val="18"/>
                <w:lang w:eastAsia="x-none"/>
              </w:rPr>
            </w:pPr>
            <w:ins w:id="540" w:author="Torbjörn Elfström" w:date="2024-10-22T09:33:00Z">
              <w:r>
                <w:rPr>
                  <w:rFonts w:ascii="Arial" w:hAnsi="Arial"/>
                  <w:sz w:val="18"/>
                  <w:lang w:eastAsia="x-none"/>
                </w:rPr>
                <w:t>Element gain (incl. Ohmic loss) (</w:t>
              </w:r>
              <w:proofErr w:type="spellStart"/>
              <w:r>
                <w:rPr>
                  <w:rFonts w:ascii="Arial" w:hAnsi="Arial"/>
                  <w:sz w:val="18"/>
                  <w:lang w:eastAsia="x-none"/>
                </w:rPr>
                <w:t>dBi</w:t>
              </w:r>
              <w:proofErr w:type="spellEnd"/>
              <w:r>
                <w:rPr>
                  <w:rFonts w:ascii="Arial" w:hAnsi="Arial"/>
                  <w:sz w:val="18"/>
                  <w:lang w:eastAsia="x-none"/>
                </w:rPr>
                <w:t>)</w:t>
              </w:r>
            </w:ins>
          </w:p>
        </w:tc>
        <w:tc>
          <w:tcPr>
            <w:tcW w:w="3682" w:type="dxa"/>
            <w:shd w:val="clear" w:color="auto" w:fill="auto"/>
          </w:tcPr>
          <w:p w14:paraId="62CAD8A3" w14:textId="77777777" w:rsidR="00097BF0" w:rsidRPr="000C0827" w:rsidRDefault="00097BF0" w:rsidP="00B97DF4">
            <w:pPr>
              <w:keepNext/>
              <w:keepLines/>
              <w:spacing w:after="0"/>
              <w:jc w:val="center"/>
              <w:rPr>
                <w:ins w:id="541" w:author="Torbjörn Elfström" w:date="2024-10-22T09:33:00Z"/>
                <w:rFonts w:ascii="Arial" w:hAnsi="Arial"/>
                <w:sz w:val="18"/>
                <w:lang w:eastAsia="x-none"/>
              </w:rPr>
            </w:pPr>
            <w:ins w:id="542" w:author="Torbjörn Elfström" w:date="2024-10-22T09:33:00Z">
              <w:r>
                <w:rPr>
                  <w:rFonts w:ascii="Arial" w:hAnsi="Arial"/>
                  <w:sz w:val="18"/>
                  <w:lang w:eastAsia="x-none"/>
                </w:rPr>
                <w:t>6.4</w:t>
              </w:r>
            </w:ins>
          </w:p>
        </w:tc>
      </w:tr>
      <w:tr w:rsidR="00097BF0" w:rsidRPr="000C0827" w14:paraId="6BDF568B" w14:textId="77777777" w:rsidTr="00B97DF4">
        <w:trPr>
          <w:jc w:val="center"/>
          <w:ins w:id="543" w:author="Torbjörn Elfström" w:date="2024-10-22T09:33:00Z"/>
        </w:trPr>
        <w:tc>
          <w:tcPr>
            <w:tcW w:w="5949" w:type="dxa"/>
          </w:tcPr>
          <w:p w14:paraId="7FEFB36E" w14:textId="77777777" w:rsidR="00097BF0" w:rsidRDefault="00097BF0" w:rsidP="00B97DF4">
            <w:pPr>
              <w:keepNext/>
              <w:keepLines/>
              <w:spacing w:after="0"/>
              <w:rPr>
                <w:ins w:id="544" w:author="Torbjörn Elfström" w:date="2024-10-22T09:33:00Z"/>
                <w:rFonts w:ascii="Arial" w:hAnsi="Arial"/>
                <w:sz w:val="18"/>
                <w:lang w:eastAsia="x-none"/>
              </w:rPr>
            </w:pPr>
            <w:ins w:id="545" w:author="Torbjörn Elfström" w:date="2024-10-22T09:33:00Z">
              <w:r w:rsidRPr="0012641E">
                <w:rPr>
                  <w:rFonts w:ascii="Arial" w:hAnsi="Arial"/>
                  <w:sz w:val="18"/>
                  <w:lang w:eastAsia="x-none"/>
                </w:rPr>
                <w:t>Horizontal/vertical 3 dB beamwidth of single element (degree)</w:t>
              </w:r>
            </w:ins>
          </w:p>
        </w:tc>
        <w:tc>
          <w:tcPr>
            <w:tcW w:w="3682" w:type="dxa"/>
            <w:shd w:val="clear" w:color="auto" w:fill="auto"/>
          </w:tcPr>
          <w:p w14:paraId="29C3718F" w14:textId="77777777" w:rsidR="00097BF0" w:rsidRPr="00B64576" w:rsidRDefault="00097BF0" w:rsidP="00B97DF4">
            <w:pPr>
              <w:keepNext/>
              <w:keepLines/>
              <w:spacing w:after="0"/>
              <w:jc w:val="center"/>
              <w:rPr>
                <w:ins w:id="546" w:author="Torbjörn Elfström" w:date="2024-10-22T09:33:00Z"/>
                <w:rFonts w:ascii="Arial" w:hAnsi="Arial"/>
                <w:sz w:val="18"/>
                <w:lang w:eastAsia="x-none"/>
              </w:rPr>
            </w:pPr>
            <w:ins w:id="547" w:author="Torbjörn Elfström" w:date="2024-10-22T09:33:00Z">
              <w:r w:rsidRPr="00B64576">
                <w:rPr>
                  <w:rFonts w:ascii="Arial" w:hAnsi="Arial"/>
                  <w:sz w:val="18"/>
                  <w:lang w:eastAsia="x-none"/>
                </w:rPr>
                <w:t>90º for H</w:t>
              </w:r>
            </w:ins>
          </w:p>
          <w:p w14:paraId="49E83252" w14:textId="77777777" w:rsidR="00097BF0" w:rsidRDefault="00097BF0" w:rsidP="00B97DF4">
            <w:pPr>
              <w:keepNext/>
              <w:keepLines/>
              <w:spacing w:after="0"/>
              <w:jc w:val="center"/>
              <w:rPr>
                <w:ins w:id="548" w:author="Torbjörn Elfström" w:date="2024-10-22T09:33:00Z"/>
                <w:rFonts w:ascii="Arial" w:hAnsi="Arial"/>
                <w:sz w:val="18"/>
                <w:lang w:eastAsia="x-none"/>
              </w:rPr>
            </w:pPr>
            <w:ins w:id="549" w:author="Torbjörn Elfström" w:date="2024-10-22T09:33:00Z">
              <w:r>
                <w:rPr>
                  <w:rFonts w:ascii="Arial" w:hAnsi="Arial"/>
                  <w:sz w:val="18"/>
                  <w:lang w:eastAsia="x-none"/>
                </w:rPr>
                <w:t>65</w:t>
              </w:r>
              <w:r w:rsidRPr="00B64576">
                <w:rPr>
                  <w:rFonts w:ascii="Arial" w:hAnsi="Arial"/>
                  <w:sz w:val="18"/>
                  <w:lang w:eastAsia="x-none"/>
                </w:rPr>
                <w:t>º for V</w:t>
              </w:r>
            </w:ins>
          </w:p>
        </w:tc>
      </w:tr>
      <w:tr w:rsidR="00097BF0" w:rsidRPr="000C0827" w14:paraId="765EAFD1" w14:textId="77777777" w:rsidTr="00B97DF4">
        <w:trPr>
          <w:jc w:val="center"/>
          <w:ins w:id="550" w:author="Torbjörn Elfström" w:date="2024-10-22T09:33:00Z"/>
        </w:trPr>
        <w:tc>
          <w:tcPr>
            <w:tcW w:w="5949" w:type="dxa"/>
          </w:tcPr>
          <w:p w14:paraId="7207FBC5" w14:textId="77777777" w:rsidR="00097BF0" w:rsidRDefault="00097BF0" w:rsidP="00B97DF4">
            <w:pPr>
              <w:keepNext/>
              <w:keepLines/>
              <w:spacing w:after="0"/>
              <w:rPr>
                <w:ins w:id="551" w:author="Torbjörn Elfström" w:date="2024-10-22T09:33:00Z"/>
                <w:rFonts w:ascii="Arial" w:hAnsi="Arial"/>
                <w:sz w:val="18"/>
                <w:lang w:eastAsia="x-none"/>
              </w:rPr>
            </w:pPr>
            <w:ins w:id="552" w:author="Torbjörn Elfström" w:date="2024-10-22T09:33:00Z">
              <w:r w:rsidRPr="006E0130">
                <w:rPr>
                  <w:rFonts w:ascii="Arial" w:hAnsi="Arial"/>
                  <w:sz w:val="18"/>
                  <w:lang w:eastAsia="x-none"/>
                </w:rPr>
                <w:t>Horizontal/vertical front to back ratio (dB)</w:t>
              </w:r>
            </w:ins>
          </w:p>
        </w:tc>
        <w:tc>
          <w:tcPr>
            <w:tcW w:w="3682" w:type="dxa"/>
            <w:shd w:val="clear" w:color="auto" w:fill="auto"/>
          </w:tcPr>
          <w:p w14:paraId="37529659" w14:textId="77777777" w:rsidR="00097BF0" w:rsidRDefault="00097BF0" w:rsidP="00B97DF4">
            <w:pPr>
              <w:keepNext/>
              <w:keepLines/>
              <w:spacing w:after="0"/>
              <w:jc w:val="center"/>
              <w:rPr>
                <w:ins w:id="553" w:author="Torbjörn Elfström" w:date="2024-10-22T09:33:00Z"/>
                <w:rFonts w:ascii="Arial" w:hAnsi="Arial"/>
                <w:sz w:val="18"/>
                <w:lang w:eastAsia="x-none"/>
              </w:rPr>
            </w:pPr>
            <w:ins w:id="554" w:author="Torbjörn Elfström" w:date="2024-10-22T09:33:00Z">
              <w:r w:rsidRPr="00EA0BA8">
                <w:rPr>
                  <w:rFonts w:ascii="Arial" w:hAnsi="Arial"/>
                  <w:sz w:val="18"/>
                  <w:lang w:eastAsia="x-none"/>
                </w:rPr>
                <w:t>30 for both H/V</w:t>
              </w:r>
            </w:ins>
          </w:p>
        </w:tc>
      </w:tr>
      <w:tr w:rsidR="00097BF0" w:rsidRPr="000C0827" w14:paraId="04EBE6ED" w14:textId="77777777" w:rsidTr="00B97DF4">
        <w:trPr>
          <w:jc w:val="center"/>
          <w:ins w:id="555" w:author="Torbjörn Elfström" w:date="2024-10-22T09:33:00Z"/>
        </w:trPr>
        <w:tc>
          <w:tcPr>
            <w:tcW w:w="5949" w:type="dxa"/>
          </w:tcPr>
          <w:p w14:paraId="298BDCD0" w14:textId="77777777" w:rsidR="00097BF0" w:rsidRDefault="00097BF0" w:rsidP="00B97DF4">
            <w:pPr>
              <w:keepNext/>
              <w:keepLines/>
              <w:spacing w:after="0"/>
              <w:rPr>
                <w:ins w:id="556" w:author="Torbjörn Elfström" w:date="2024-10-22T09:33:00Z"/>
                <w:rFonts w:ascii="Arial" w:hAnsi="Arial"/>
                <w:sz w:val="18"/>
                <w:lang w:eastAsia="x-none"/>
              </w:rPr>
            </w:pPr>
            <w:ins w:id="557" w:author="Torbjörn Elfström" w:date="2024-10-22T09:33:00Z">
              <w:r w:rsidRPr="00455951">
                <w:rPr>
                  <w:rFonts w:ascii="Arial" w:hAnsi="Arial"/>
                  <w:sz w:val="18"/>
                  <w:lang w:eastAsia="x-none"/>
                </w:rPr>
                <w:t>Antenna polarization</w:t>
              </w:r>
            </w:ins>
          </w:p>
        </w:tc>
        <w:tc>
          <w:tcPr>
            <w:tcW w:w="3682" w:type="dxa"/>
            <w:shd w:val="clear" w:color="auto" w:fill="auto"/>
          </w:tcPr>
          <w:p w14:paraId="75A2E303" w14:textId="77777777" w:rsidR="00097BF0" w:rsidRDefault="00097BF0" w:rsidP="00B97DF4">
            <w:pPr>
              <w:keepNext/>
              <w:keepLines/>
              <w:spacing w:after="0"/>
              <w:jc w:val="center"/>
              <w:rPr>
                <w:ins w:id="558" w:author="Torbjörn Elfström" w:date="2024-10-22T09:33:00Z"/>
                <w:rFonts w:ascii="Arial" w:hAnsi="Arial"/>
                <w:sz w:val="18"/>
                <w:lang w:eastAsia="x-none"/>
              </w:rPr>
            </w:pPr>
            <w:ins w:id="559" w:author="Torbjörn Elfström" w:date="2024-10-22T09:33:00Z">
              <w:r w:rsidRPr="009475E7">
                <w:rPr>
                  <w:rFonts w:ascii="Arial" w:hAnsi="Arial"/>
                  <w:sz w:val="18"/>
                  <w:lang w:eastAsia="x-none"/>
                </w:rPr>
                <w:t>Linear ±45º</w:t>
              </w:r>
            </w:ins>
          </w:p>
        </w:tc>
      </w:tr>
      <w:tr w:rsidR="00097BF0" w:rsidRPr="000C0827" w14:paraId="25C721B9" w14:textId="77777777" w:rsidTr="00B97DF4">
        <w:trPr>
          <w:jc w:val="center"/>
          <w:ins w:id="560" w:author="Torbjörn Elfström" w:date="2024-10-22T09:33:00Z"/>
        </w:trPr>
        <w:tc>
          <w:tcPr>
            <w:tcW w:w="5949" w:type="dxa"/>
          </w:tcPr>
          <w:p w14:paraId="6906B6E3" w14:textId="77777777" w:rsidR="00097BF0" w:rsidRDefault="00097BF0" w:rsidP="00B97DF4">
            <w:pPr>
              <w:keepNext/>
              <w:keepLines/>
              <w:spacing w:after="0"/>
              <w:rPr>
                <w:ins w:id="561" w:author="Torbjörn Elfström" w:date="2024-10-22T09:33:00Z"/>
                <w:rFonts w:ascii="Arial" w:hAnsi="Arial"/>
                <w:sz w:val="18"/>
                <w:lang w:eastAsia="x-none"/>
              </w:rPr>
            </w:pPr>
            <w:ins w:id="562" w:author="Torbjörn Elfström" w:date="2024-10-22T09:33:00Z">
              <w:r w:rsidRPr="001C2408">
                <w:rPr>
                  <w:rFonts w:ascii="Arial" w:hAnsi="Arial"/>
                  <w:sz w:val="18"/>
                  <w:lang w:eastAsia="x-none"/>
                </w:rPr>
                <w:t>Antenna array configuration (Row × Column)</w:t>
              </w:r>
            </w:ins>
          </w:p>
        </w:tc>
        <w:tc>
          <w:tcPr>
            <w:tcW w:w="3682" w:type="dxa"/>
            <w:shd w:val="clear" w:color="auto" w:fill="auto"/>
          </w:tcPr>
          <w:p w14:paraId="41A3036C" w14:textId="77777777" w:rsidR="00097BF0" w:rsidRDefault="00097BF0" w:rsidP="00B97DF4">
            <w:pPr>
              <w:keepNext/>
              <w:keepLines/>
              <w:spacing w:after="0"/>
              <w:jc w:val="center"/>
              <w:rPr>
                <w:ins w:id="563" w:author="Torbjörn Elfström" w:date="2024-10-22T09:33:00Z"/>
                <w:rFonts w:ascii="Arial" w:hAnsi="Arial"/>
                <w:sz w:val="18"/>
                <w:lang w:eastAsia="x-none"/>
              </w:rPr>
            </w:pPr>
            <w:ins w:id="564" w:author="Torbjörn Elfström" w:date="2024-10-22T09:33:00Z">
              <w:r w:rsidRPr="00182FE4">
                <w:rPr>
                  <w:rFonts w:ascii="Arial" w:hAnsi="Arial"/>
                  <w:sz w:val="18"/>
                  <w:lang w:eastAsia="x-none"/>
                </w:rPr>
                <w:t xml:space="preserve">16 × </w:t>
              </w:r>
              <w:r>
                <w:rPr>
                  <w:rFonts w:ascii="Arial" w:hAnsi="Arial"/>
                  <w:sz w:val="18"/>
                  <w:lang w:eastAsia="x-none"/>
                </w:rPr>
                <w:t>16</w:t>
              </w:r>
            </w:ins>
          </w:p>
        </w:tc>
      </w:tr>
      <w:tr w:rsidR="00097BF0" w:rsidRPr="000C0827" w14:paraId="7B7FA553" w14:textId="77777777" w:rsidTr="00B97DF4">
        <w:trPr>
          <w:jc w:val="center"/>
          <w:ins w:id="565" w:author="Torbjörn Elfström" w:date="2024-10-22T09:33:00Z"/>
        </w:trPr>
        <w:tc>
          <w:tcPr>
            <w:tcW w:w="5949" w:type="dxa"/>
          </w:tcPr>
          <w:p w14:paraId="636587BA" w14:textId="77777777" w:rsidR="00097BF0" w:rsidRDefault="00097BF0" w:rsidP="00B97DF4">
            <w:pPr>
              <w:keepNext/>
              <w:keepLines/>
              <w:spacing w:after="0"/>
              <w:rPr>
                <w:ins w:id="566" w:author="Torbjörn Elfström" w:date="2024-10-22T09:33:00Z"/>
                <w:rFonts w:ascii="Arial" w:hAnsi="Arial"/>
                <w:sz w:val="18"/>
                <w:lang w:eastAsia="x-none"/>
              </w:rPr>
            </w:pPr>
            <w:ins w:id="567" w:author="Torbjörn Elfström" w:date="2024-10-22T09:33:00Z">
              <w:r w:rsidRPr="006F59C1">
                <w:rPr>
                  <w:rFonts w:ascii="Arial" w:hAnsi="Arial"/>
                  <w:sz w:val="18"/>
                  <w:lang w:eastAsia="x-none"/>
                </w:rPr>
                <w:t>Horizontal/Vertical radiating element spacing</w:t>
              </w:r>
            </w:ins>
          </w:p>
        </w:tc>
        <w:tc>
          <w:tcPr>
            <w:tcW w:w="3682" w:type="dxa"/>
            <w:shd w:val="clear" w:color="auto" w:fill="auto"/>
          </w:tcPr>
          <w:p w14:paraId="4914DC63" w14:textId="77777777" w:rsidR="00097BF0" w:rsidRPr="00560CD5" w:rsidRDefault="00097BF0" w:rsidP="00B97DF4">
            <w:pPr>
              <w:keepNext/>
              <w:keepLines/>
              <w:spacing w:after="0"/>
              <w:jc w:val="center"/>
              <w:rPr>
                <w:ins w:id="568" w:author="Torbjörn Elfström" w:date="2024-10-22T09:33:00Z"/>
                <w:rFonts w:ascii="Arial" w:hAnsi="Arial"/>
                <w:sz w:val="18"/>
                <w:lang w:eastAsia="x-none"/>
              </w:rPr>
            </w:pPr>
            <w:ins w:id="569" w:author="Torbjörn Elfström" w:date="2024-10-22T09:33:00Z">
              <w:r w:rsidRPr="00560CD5">
                <w:rPr>
                  <w:rFonts w:ascii="Arial" w:hAnsi="Arial"/>
                  <w:sz w:val="18"/>
                  <w:lang w:eastAsia="x-none"/>
                </w:rPr>
                <w:t>0.5 of wavelength for H</w:t>
              </w:r>
            </w:ins>
          </w:p>
          <w:p w14:paraId="4057986F" w14:textId="77777777" w:rsidR="00097BF0" w:rsidRDefault="00097BF0" w:rsidP="00B97DF4">
            <w:pPr>
              <w:keepNext/>
              <w:keepLines/>
              <w:spacing w:after="0"/>
              <w:jc w:val="center"/>
              <w:rPr>
                <w:ins w:id="570" w:author="Torbjörn Elfström" w:date="2024-10-22T09:33:00Z"/>
                <w:rFonts w:ascii="Arial" w:hAnsi="Arial"/>
                <w:sz w:val="18"/>
                <w:lang w:eastAsia="x-none"/>
              </w:rPr>
            </w:pPr>
            <w:ins w:id="571" w:author="Torbjörn Elfström" w:date="2024-10-22T09:33:00Z">
              <w:r>
                <w:rPr>
                  <w:rFonts w:ascii="Arial" w:hAnsi="Arial"/>
                  <w:sz w:val="18"/>
                  <w:lang w:eastAsia="x-none"/>
                </w:rPr>
                <w:t>1.4</w:t>
              </w:r>
              <w:r w:rsidRPr="00560CD5">
                <w:rPr>
                  <w:rFonts w:ascii="Arial" w:hAnsi="Arial"/>
                  <w:sz w:val="18"/>
                  <w:lang w:eastAsia="x-none"/>
                </w:rPr>
                <w:t xml:space="preserve"> of wavelength for V</w:t>
              </w:r>
            </w:ins>
          </w:p>
        </w:tc>
      </w:tr>
      <w:tr w:rsidR="00097BF0" w:rsidRPr="000C0827" w14:paraId="6E048858" w14:textId="77777777" w:rsidTr="00B97DF4">
        <w:trPr>
          <w:jc w:val="center"/>
          <w:ins w:id="572" w:author="Torbjörn Elfström" w:date="2024-10-22T09:33:00Z"/>
        </w:trPr>
        <w:tc>
          <w:tcPr>
            <w:tcW w:w="5949" w:type="dxa"/>
          </w:tcPr>
          <w:p w14:paraId="6AF65A89" w14:textId="77777777" w:rsidR="00097BF0" w:rsidRPr="006F59C1" w:rsidRDefault="00097BF0" w:rsidP="00B97DF4">
            <w:pPr>
              <w:keepNext/>
              <w:keepLines/>
              <w:spacing w:after="0"/>
              <w:rPr>
                <w:ins w:id="573" w:author="Torbjörn Elfström" w:date="2024-10-22T09:33:00Z"/>
                <w:rFonts w:ascii="Arial" w:hAnsi="Arial"/>
                <w:sz w:val="18"/>
                <w:lang w:eastAsia="x-none"/>
              </w:rPr>
            </w:pPr>
            <w:ins w:id="574" w:author="Torbjörn Elfström" w:date="2024-10-22T09:33:00Z">
              <w:r w:rsidRPr="00235314">
                <w:rPr>
                  <w:rFonts w:ascii="Arial" w:hAnsi="Arial"/>
                  <w:sz w:val="18"/>
                  <w:lang w:eastAsia="x-none"/>
                </w:rPr>
                <w:t>Number of element rows in sub-array</w:t>
              </w:r>
            </w:ins>
          </w:p>
        </w:tc>
        <w:tc>
          <w:tcPr>
            <w:tcW w:w="3682" w:type="dxa"/>
            <w:shd w:val="clear" w:color="auto" w:fill="auto"/>
          </w:tcPr>
          <w:p w14:paraId="07FC1D81" w14:textId="77777777" w:rsidR="00097BF0" w:rsidRPr="00560CD5" w:rsidRDefault="00097BF0" w:rsidP="00B97DF4">
            <w:pPr>
              <w:keepNext/>
              <w:keepLines/>
              <w:spacing w:after="0"/>
              <w:jc w:val="center"/>
              <w:rPr>
                <w:ins w:id="575" w:author="Torbjörn Elfström" w:date="2024-10-22T09:33:00Z"/>
                <w:rFonts w:ascii="Arial" w:hAnsi="Arial"/>
                <w:sz w:val="18"/>
                <w:lang w:eastAsia="x-none"/>
              </w:rPr>
            </w:pPr>
            <w:ins w:id="576" w:author="Torbjörn Elfström" w:date="2024-10-22T09:33:00Z">
              <w:r>
                <w:rPr>
                  <w:rFonts w:ascii="Arial" w:hAnsi="Arial"/>
                  <w:sz w:val="18"/>
                  <w:lang w:eastAsia="x-none"/>
                </w:rPr>
                <w:t>2</w:t>
              </w:r>
            </w:ins>
          </w:p>
        </w:tc>
      </w:tr>
      <w:tr w:rsidR="00097BF0" w:rsidRPr="000C0827" w14:paraId="60C531B5" w14:textId="77777777" w:rsidTr="00B97DF4">
        <w:trPr>
          <w:jc w:val="center"/>
          <w:ins w:id="577" w:author="Torbjörn Elfström" w:date="2024-10-22T09:33:00Z"/>
        </w:trPr>
        <w:tc>
          <w:tcPr>
            <w:tcW w:w="5949" w:type="dxa"/>
          </w:tcPr>
          <w:p w14:paraId="3EEF97CC" w14:textId="77777777" w:rsidR="00097BF0" w:rsidRPr="006F59C1" w:rsidRDefault="00097BF0" w:rsidP="00B97DF4">
            <w:pPr>
              <w:keepNext/>
              <w:keepLines/>
              <w:spacing w:after="0"/>
              <w:rPr>
                <w:ins w:id="578" w:author="Torbjörn Elfström" w:date="2024-10-22T09:33:00Z"/>
                <w:rFonts w:ascii="Arial" w:hAnsi="Arial"/>
                <w:sz w:val="18"/>
                <w:lang w:eastAsia="x-none"/>
              </w:rPr>
            </w:pPr>
            <w:ins w:id="579" w:author="Torbjörn Elfström" w:date="2024-10-22T09:33:00Z">
              <w:r w:rsidRPr="00AD6214">
                <w:rPr>
                  <w:rFonts w:ascii="Arial" w:hAnsi="Arial"/>
                  <w:sz w:val="18"/>
                  <w:lang w:eastAsia="x-none"/>
                </w:rPr>
                <w:t>Vertical radiating element spacing in sub-array</w:t>
              </w:r>
            </w:ins>
          </w:p>
        </w:tc>
        <w:tc>
          <w:tcPr>
            <w:tcW w:w="3682" w:type="dxa"/>
            <w:shd w:val="clear" w:color="auto" w:fill="auto"/>
          </w:tcPr>
          <w:p w14:paraId="089F4275" w14:textId="77777777" w:rsidR="00097BF0" w:rsidRPr="00560CD5" w:rsidRDefault="00097BF0" w:rsidP="00B97DF4">
            <w:pPr>
              <w:keepNext/>
              <w:keepLines/>
              <w:spacing w:after="0"/>
              <w:jc w:val="center"/>
              <w:rPr>
                <w:ins w:id="580" w:author="Torbjörn Elfström" w:date="2024-10-22T09:33:00Z"/>
                <w:rFonts w:ascii="Arial" w:hAnsi="Arial"/>
                <w:sz w:val="18"/>
                <w:lang w:eastAsia="x-none"/>
              </w:rPr>
            </w:pPr>
            <w:ins w:id="581" w:author="Torbjörn Elfström" w:date="2024-10-22T09:33:00Z">
              <w:r w:rsidRPr="00632DD8">
                <w:rPr>
                  <w:rFonts w:ascii="Arial" w:hAnsi="Arial"/>
                  <w:sz w:val="18"/>
                  <w:lang w:eastAsia="x-none"/>
                </w:rPr>
                <w:t>0.7 of wavelength</w:t>
              </w:r>
            </w:ins>
          </w:p>
        </w:tc>
      </w:tr>
      <w:tr w:rsidR="00097BF0" w:rsidRPr="000C0827" w14:paraId="521685F2" w14:textId="77777777" w:rsidTr="00B97DF4">
        <w:trPr>
          <w:jc w:val="center"/>
          <w:ins w:id="582" w:author="Torbjörn Elfström" w:date="2024-10-22T09:33:00Z"/>
        </w:trPr>
        <w:tc>
          <w:tcPr>
            <w:tcW w:w="5949" w:type="dxa"/>
          </w:tcPr>
          <w:p w14:paraId="0810D73B" w14:textId="77777777" w:rsidR="00097BF0" w:rsidRPr="00AD6214" w:rsidRDefault="00097BF0" w:rsidP="00B97DF4">
            <w:pPr>
              <w:keepNext/>
              <w:keepLines/>
              <w:spacing w:after="0"/>
              <w:rPr>
                <w:ins w:id="583" w:author="Torbjörn Elfström" w:date="2024-10-22T09:33:00Z"/>
                <w:rFonts w:ascii="Arial" w:hAnsi="Arial"/>
                <w:sz w:val="18"/>
                <w:lang w:eastAsia="x-none"/>
              </w:rPr>
            </w:pPr>
            <w:ins w:id="584" w:author="Torbjörn Elfström" w:date="2024-10-22T09:33:00Z">
              <w:r w:rsidRPr="007677D0">
                <w:rPr>
                  <w:rFonts w:ascii="Arial" w:hAnsi="Arial"/>
                  <w:sz w:val="18"/>
                  <w:lang w:eastAsia="x-none"/>
                </w:rPr>
                <w:t>Pre-set sub-array down</w:t>
              </w:r>
              <w:r>
                <w:rPr>
                  <w:rFonts w:ascii="Arial" w:hAnsi="Arial"/>
                  <w:sz w:val="18"/>
                  <w:lang w:eastAsia="x-none"/>
                </w:rPr>
                <w:t>-</w:t>
              </w:r>
              <w:r w:rsidRPr="007677D0">
                <w:rPr>
                  <w:rFonts w:ascii="Arial" w:hAnsi="Arial"/>
                  <w:sz w:val="18"/>
                  <w:lang w:eastAsia="x-none"/>
                </w:rPr>
                <w:t>tilt (degrees)</w:t>
              </w:r>
            </w:ins>
          </w:p>
        </w:tc>
        <w:tc>
          <w:tcPr>
            <w:tcW w:w="3682" w:type="dxa"/>
            <w:shd w:val="clear" w:color="auto" w:fill="auto"/>
          </w:tcPr>
          <w:p w14:paraId="091DAA2F" w14:textId="77777777" w:rsidR="00097BF0" w:rsidRPr="00632DD8" w:rsidRDefault="00097BF0" w:rsidP="00B97DF4">
            <w:pPr>
              <w:keepNext/>
              <w:keepLines/>
              <w:spacing w:after="0"/>
              <w:jc w:val="center"/>
              <w:rPr>
                <w:ins w:id="585" w:author="Torbjörn Elfström" w:date="2024-10-22T09:33:00Z"/>
                <w:rFonts w:ascii="Arial" w:hAnsi="Arial"/>
                <w:sz w:val="18"/>
                <w:lang w:eastAsia="x-none"/>
              </w:rPr>
            </w:pPr>
            <w:ins w:id="586" w:author="Torbjörn Elfström" w:date="2024-10-22T09:33:00Z">
              <w:r>
                <w:rPr>
                  <w:rFonts w:ascii="Arial" w:hAnsi="Arial"/>
                  <w:sz w:val="18"/>
                  <w:lang w:eastAsia="x-none"/>
                </w:rPr>
                <w:t>3</w:t>
              </w:r>
            </w:ins>
          </w:p>
        </w:tc>
      </w:tr>
      <w:tr w:rsidR="00097BF0" w:rsidRPr="000C0827" w14:paraId="02B974F5" w14:textId="77777777" w:rsidTr="00B97DF4">
        <w:trPr>
          <w:jc w:val="center"/>
          <w:ins w:id="587" w:author="Torbjörn Elfström" w:date="2024-10-22T09:33:00Z"/>
        </w:trPr>
        <w:tc>
          <w:tcPr>
            <w:tcW w:w="5949" w:type="dxa"/>
          </w:tcPr>
          <w:p w14:paraId="451D6995" w14:textId="77777777" w:rsidR="00097BF0" w:rsidRPr="0066495B" w:rsidRDefault="00097BF0" w:rsidP="00B97DF4">
            <w:pPr>
              <w:keepNext/>
              <w:keepLines/>
              <w:spacing w:after="0"/>
              <w:rPr>
                <w:ins w:id="588" w:author="Torbjörn Elfström" w:date="2024-10-22T09:33:00Z"/>
                <w:rFonts w:ascii="Arial" w:hAnsi="Arial"/>
                <w:sz w:val="18"/>
                <w:lang w:eastAsia="x-none"/>
              </w:rPr>
            </w:pPr>
            <w:ins w:id="589" w:author="Torbjörn Elfström" w:date="2024-10-22T09:33:00Z">
              <w:r w:rsidRPr="007F07D1">
                <w:rPr>
                  <w:rFonts w:ascii="Arial" w:hAnsi="Arial"/>
                  <w:sz w:val="18"/>
                  <w:lang w:eastAsia="x-none"/>
                </w:rPr>
                <w:t>Array Ohmic loss (dB)</w:t>
              </w:r>
            </w:ins>
          </w:p>
        </w:tc>
        <w:tc>
          <w:tcPr>
            <w:tcW w:w="3682" w:type="dxa"/>
            <w:shd w:val="clear" w:color="auto" w:fill="auto"/>
          </w:tcPr>
          <w:p w14:paraId="14685CB6" w14:textId="77777777" w:rsidR="00097BF0" w:rsidRDefault="00097BF0" w:rsidP="00B97DF4">
            <w:pPr>
              <w:keepNext/>
              <w:keepLines/>
              <w:spacing w:after="0"/>
              <w:jc w:val="center"/>
              <w:rPr>
                <w:ins w:id="590" w:author="Torbjörn Elfström" w:date="2024-10-22T09:33:00Z"/>
                <w:rFonts w:ascii="Arial" w:hAnsi="Arial"/>
                <w:sz w:val="18"/>
                <w:lang w:eastAsia="x-none"/>
              </w:rPr>
            </w:pPr>
            <w:ins w:id="591" w:author="Torbjörn Elfström" w:date="2024-10-22T09:33:00Z">
              <w:r>
                <w:rPr>
                  <w:rFonts w:ascii="Arial" w:hAnsi="Arial"/>
                  <w:sz w:val="18"/>
                  <w:lang w:eastAsia="x-none"/>
                </w:rPr>
                <w:t>2</w:t>
              </w:r>
            </w:ins>
          </w:p>
        </w:tc>
      </w:tr>
      <w:tr w:rsidR="00097BF0" w:rsidRPr="000C0827" w14:paraId="3B8F4824" w14:textId="77777777" w:rsidTr="00B97DF4">
        <w:trPr>
          <w:jc w:val="center"/>
          <w:ins w:id="592" w:author="Torbjörn Elfström" w:date="2024-10-22T09:33:00Z"/>
        </w:trPr>
        <w:tc>
          <w:tcPr>
            <w:tcW w:w="5949" w:type="dxa"/>
          </w:tcPr>
          <w:p w14:paraId="1FC88F62" w14:textId="77777777" w:rsidR="00097BF0" w:rsidRDefault="00097BF0" w:rsidP="00B97DF4">
            <w:pPr>
              <w:keepNext/>
              <w:keepLines/>
              <w:spacing w:after="0"/>
              <w:rPr>
                <w:ins w:id="593" w:author="Torbjörn Elfström" w:date="2024-10-22T09:33:00Z"/>
                <w:rFonts w:ascii="Arial" w:hAnsi="Arial"/>
                <w:sz w:val="18"/>
                <w:lang w:eastAsia="x-none"/>
              </w:rPr>
            </w:pPr>
            <w:ins w:id="594" w:author="Torbjörn Elfström" w:date="2024-10-22T09:33:00Z">
              <w:r w:rsidRPr="00223169">
                <w:rPr>
                  <w:rFonts w:ascii="Arial" w:hAnsi="Arial"/>
                  <w:sz w:val="18"/>
                  <w:lang w:eastAsia="x-none"/>
                </w:rPr>
                <w:t>Base station maximum coverage angle in the horizontal plane (degrees)</w:t>
              </w:r>
            </w:ins>
          </w:p>
        </w:tc>
        <w:tc>
          <w:tcPr>
            <w:tcW w:w="3682" w:type="dxa"/>
            <w:shd w:val="clear" w:color="auto" w:fill="auto"/>
          </w:tcPr>
          <w:p w14:paraId="6C3154CE" w14:textId="77777777" w:rsidR="00097BF0" w:rsidRDefault="00097BF0" w:rsidP="00B97DF4">
            <w:pPr>
              <w:keepNext/>
              <w:keepLines/>
              <w:spacing w:after="0"/>
              <w:jc w:val="center"/>
              <w:rPr>
                <w:ins w:id="595" w:author="Torbjörn Elfström" w:date="2024-10-22T09:33:00Z"/>
                <w:rFonts w:ascii="Arial" w:hAnsi="Arial"/>
                <w:sz w:val="18"/>
                <w:lang w:eastAsia="x-none"/>
              </w:rPr>
            </w:pPr>
            <w:ins w:id="596" w:author="Torbjörn Elfström" w:date="2024-10-22T09:33:00Z">
              <w:r w:rsidRPr="001630F6">
                <w:rPr>
                  <w:rFonts w:ascii="Arial" w:hAnsi="Arial"/>
                  <w:sz w:val="18"/>
                  <w:lang w:eastAsia="x-none"/>
                </w:rPr>
                <w:t>±60</w:t>
              </w:r>
            </w:ins>
          </w:p>
        </w:tc>
      </w:tr>
      <w:tr w:rsidR="00097BF0" w:rsidRPr="000C0827" w14:paraId="7E938200" w14:textId="77777777" w:rsidTr="00B97DF4">
        <w:trPr>
          <w:jc w:val="center"/>
          <w:ins w:id="597" w:author="Torbjörn Elfström" w:date="2024-10-22T09:33:00Z"/>
        </w:trPr>
        <w:tc>
          <w:tcPr>
            <w:tcW w:w="5949" w:type="dxa"/>
          </w:tcPr>
          <w:p w14:paraId="02CF56BD" w14:textId="77777777" w:rsidR="00097BF0" w:rsidRDefault="00097BF0" w:rsidP="00B97DF4">
            <w:pPr>
              <w:keepNext/>
              <w:keepLines/>
              <w:spacing w:after="0"/>
              <w:rPr>
                <w:ins w:id="598" w:author="Torbjörn Elfström" w:date="2024-10-22T09:33:00Z"/>
                <w:rFonts w:ascii="Arial" w:hAnsi="Arial"/>
                <w:sz w:val="18"/>
                <w:lang w:eastAsia="x-none"/>
              </w:rPr>
            </w:pPr>
            <w:ins w:id="599" w:author="Torbjörn Elfström" w:date="2024-10-22T09:33:00Z">
              <w:r w:rsidRPr="003D266B">
                <w:rPr>
                  <w:rFonts w:ascii="Arial" w:hAnsi="Arial"/>
                  <w:sz w:val="18"/>
                  <w:lang w:eastAsia="x-none"/>
                </w:rPr>
                <w:t>Base station vertical coverage range (degrees)</w:t>
              </w:r>
            </w:ins>
          </w:p>
        </w:tc>
        <w:tc>
          <w:tcPr>
            <w:tcW w:w="3682" w:type="dxa"/>
            <w:shd w:val="clear" w:color="auto" w:fill="auto"/>
          </w:tcPr>
          <w:p w14:paraId="673F32FA" w14:textId="77777777" w:rsidR="00097BF0" w:rsidRDefault="00097BF0" w:rsidP="00B97DF4">
            <w:pPr>
              <w:keepNext/>
              <w:keepLines/>
              <w:spacing w:after="0"/>
              <w:jc w:val="center"/>
              <w:rPr>
                <w:ins w:id="600" w:author="Torbjörn Elfström" w:date="2024-10-22T09:33:00Z"/>
                <w:rFonts w:ascii="Arial" w:hAnsi="Arial"/>
                <w:sz w:val="18"/>
                <w:lang w:eastAsia="x-none"/>
              </w:rPr>
            </w:pPr>
            <w:ins w:id="601" w:author="Torbjörn Elfström" w:date="2024-10-22T09:33:00Z">
              <w:r w:rsidRPr="0066495B">
                <w:rPr>
                  <w:rFonts w:ascii="Arial" w:hAnsi="Arial"/>
                  <w:sz w:val="18"/>
                  <w:lang w:eastAsia="x-none"/>
                </w:rPr>
                <w:t>90-1</w:t>
              </w:r>
              <w:r>
                <w:rPr>
                  <w:rFonts w:ascii="Arial" w:hAnsi="Arial"/>
                  <w:sz w:val="18"/>
                  <w:lang w:eastAsia="x-none"/>
                </w:rPr>
                <w:t>0</w:t>
              </w:r>
              <w:r w:rsidRPr="0066495B">
                <w:rPr>
                  <w:rFonts w:ascii="Arial" w:hAnsi="Arial"/>
                  <w:sz w:val="18"/>
                  <w:lang w:eastAsia="x-none"/>
                </w:rPr>
                <w:t xml:space="preserve">0 </w:t>
              </w:r>
              <w:r w:rsidRPr="0066495B">
                <w:rPr>
                  <w:rFonts w:ascii="Arial" w:hAnsi="Arial"/>
                  <w:sz w:val="18"/>
                  <w:vertAlign w:val="superscript"/>
                  <w:lang w:eastAsia="x-none"/>
                </w:rPr>
                <w:t>1</w:t>
              </w:r>
            </w:ins>
          </w:p>
        </w:tc>
      </w:tr>
      <w:tr w:rsidR="00097BF0" w:rsidRPr="000C0827" w14:paraId="0DD83928" w14:textId="77777777" w:rsidTr="00B97DF4">
        <w:trPr>
          <w:jc w:val="center"/>
          <w:ins w:id="602" w:author="Torbjörn Elfström" w:date="2024-10-22T09:33:00Z"/>
        </w:trPr>
        <w:tc>
          <w:tcPr>
            <w:tcW w:w="5949" w:type="dxa"/>
          </w:tcPr>
          <w:p w14:paraId="7BEF4164" w14:textId="77777777" w:rsidR="00097BF0" w:rsidRPr="003D266B" w:rsidRDefault="00097BF0" w:rsidP="00B97DF4">
            <w:pPr>
              <w:keepNext/>
              <w:keepLines/>
              <w:spacing w:after="0"/>
              <w:rPr>
                <w:ins w:id="603" w:author="Torbjörn Elfström" w:date="2024-10-22T09:33:00Z"/>
                <w:rFonts w:ascii="Arial" w:hAnsi="Arial"/>
                <w:sz w:val="18"/>
                <w:lang w:eastAsia="x-none"/>
              </w:rPr>
            </w:pPr>
            <w:ins w:id="604" w:author="Torbjörn Elfström" w:date="2024-10-22T09:33:00Z">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ins>
          </w:p>
        </w:tc>
        <w:tc>
          <w:tcPr>
            <w:tcW w:w="3682" w:type="dxa"/>
            <w:shd w:val="clear" w:color="auto" w:fill="auto"/>
          </w:tcPr>
          <w:p w14:paraId="24ACA239" w14:textId="77777777" w:rsidR="00097BF0" w:rsidRDefault="00097BF0" w:rsidP="00B97DF4">
            <w:pPr>
              <w:keepNext/>
              <w:keepLines/>
              <w:spacing w:after="0"/>
              <w:jc w:val="center"/>
              <w:rPr>
                <w:ins w:id="605" w:author="Torbjörn Elfström" w:date="2024-10-22T09:33:00Z"/>
                <w:rFonts w:ascii="Arial" w:hAnsi="Arial"/>
                <w:sz w:val="18"/>
                <w:lang w:eastAsia="x-none"/>
              </w:rPr>
            </w:pPr>
            <w:ins w:id="606" w:author="Torbjörn Elfström" w:date="2024-10-22T09:33:00Z">
              <w:r>
                <w:rPr>
                  <w:rFonts w:ascii="Arial" w:hAnsi="Arial"/>
                  <w:sz w:val="18"/>
                  <w:lang w:eastAsia="x-none"/>
                </w:rPr>
                <w:t>6</w:t>
              </w:r>
            </w:ins>
          </w:p>
        </w:tc>
      </w:tr>
      <w:tr w:rsidR="00097BF0" w:rsidRPr="000C0827" w14:paraId="3D713CAB" w14:textId="77777777" w:rsidTr="00B97DF4">
        <w:trPr>
          <w:jc w:val="center"/>
          <w:ins w:id="607" w:author="Torbjörn Elfström" w:date="2024-10-22T09:33:00Z"/>
        </w:trPr>
        <w:tc>
          <w:tcPr>
            <w:tcW w:w="0" w:type="auto"/>
            <w:gridSpan w:val="2"/>
          </w:tcPr>
          <w:p w14:paraId="3B155BD8" w14:textId="77777777" w:rsidR="00097BF0" w:rsidRDefault="00097BF0" w:rsidP="00B97DF4">
            <w:pPr>
              <w:keepNext/>
              <w:keepLines/>
              <w:spacing w:after="0"/>
              <w:rPr>
                <w:ins w:id="608" w:author="Torbjörn Elfström" w:date="2024-10-22T09:33:00Z"/>
                <w:rFonts w:ascii="Arial" w:hAnsi="Arial"/>
                <w:sz w:val="18"/>
                <w:lang w:eastAsia="x-none"/>
              </w:rPr>
            </w:pPr>
            <w:ins w:id="609" w:author="Torbjörn Elfström" w:date="2024-10-22T09:33:00Z">
              <w:r>
                <w:rPr>
                  <w:rFonts w:ascii="Arial" w:hAnsi="Arial"/>
                  <w:sz w:val="18"/>
                  <w:lang w:eastAsia="x-none"/>
                </w:rPr>
                <w:t xml:space="preserve">NOTE 1: </w:t>
              </w:r>
              <w:r w:rsidRPr="00A37450">
                <w:rPr>
                  <w:rFonts w:ascii="Arial" w:hAnsi="Arial"/>
                  <w:sz w:val="18"/>
                  <w:lang w:eastAsia="x-none"/>
                </w:rPr>
                <w:t>The vertical coverage range includes the mechanical down</w:t>
              </w:r>
              <w:r>
                <w:rPr>
                  <w:rFonts w:ascii="Arial" w:hAnsi="Arial"/>
                  <w:sz w:val="18"/>
                  <w:lang w:eastAsia="x-none"/>
                </w:rPr>
                <w:t>-</w:t>
              </w:r>
              <w:r w:rsidRPr="00A37450">
                <w:rPr>
                  <w:rFonts w:ascii="Arial" w:hAnsi="Arial"/>
                  <w:sz w:val="18"/>
                  <w:lang w:eastAsia="x-none"/>
                </w:rPr>
                <w:t>tilt. A minimum BS-UE distance along the ground of 35 m should be used for urban/suburban and rural macro environments.</w:t>
              </w:r>
            </w:ins>
          </w:p>
        </w:tc>
      </w:tr>
    </w:tbl>
    <w:p w14:paraId="51AD1A6C" w14:textId="77777777" w:rsidR="00E757D7" w:rsidRPr="00D233DD" w:rsidRDefault="00E757D7" w:rsidP="00E757D7">
      <w:pPr>
        <w:rPr>
          <w:lang w:eastAsia="ja-JP"/>
        </w:rPr>
      </w:pPr>
    </w:p>
    <w:p w14:paraId="78DB73A7" w14:textId="77777777" w:rsidR="00E757D7" w:rsidRDefault="00E757D7" w:rsidP="00E757D7">
      <w:pPr>
        <w:pStyle w:val="Heading5"/>
        <w:rPr>
          <w:lang w:eastAsia="ja-JP"/>
        </w:rPr>
      </w:pPr>
      <w:bookmarkStart w:id="610" w:name="_Toc180251134"/>
      <w:r>
        <w:rPr>
          <w:lang w:eastAsia="ja-JP"/>
        </w:rPr>
        <w:lastRenderedPageBreak/>
        <w:t>7</w:t>
      </w:r>
      <w:r w:rsidRPr="00E856F6">
        <w:rPr>
          <w:rFonts w:hint="eastAsia"/>
          <w:lang w:eastAsia="ja-JP"/>
        </w:rPr>
        <w:t>.</w:t>
      </w:r>
      <w:r>
        <w:rPr>
          <w:lang w:eastAsia="ja-JP"/>
        </w:rPr>
        <w:t>3</w:t>
      </w:r>
      <w:r w:rsidRPr="00E856F6">
        <w:rPr>
          <w:rFonts w:hint="eastAsia"/>
          <w:lang w:eastAsia="ja-JP"/>
        </w:rPr>
        <w:t>.</w:t>
      </w:r>
      <w:r>
        <w:rPr>
          <w:lang w:eastAsia="ja-JP"/>
        </w:rPr>
        <w:t>1.2</w:t>
      </w:r>
      <w:r w:rsidRPr="00E856F6">
        <w:rPr>
          <w:lang w:eastAsia="ja-JP"/>
        </w:rPr>
        <w:tab/>
      </w:r>
      <w:r>
        <w:rPr>
          <w:lang w:eastAsia="ja-JP"/>
        </w:rPr>
        <w:t>Methodology 2</w:t>
      </w:r>
      <w:bookmarkEnd w:id="610"/>
    </w:p>
    <w:p w14:paraId="15F0C661" w14:textId="77777777" w:rsidR="00E757D7" w:rsidRDefault="00E757D7" w:rsidP="00E757D7">
      <w:pPr>
        <w:rPr>
          <w:color w:val="4472C4" w:themeColor="accent1"/>
          <w:lang w:eastAsia="ja-JP"/>
        </w:rPr>
      </w:pPr>
      <w:r w:rsidRPr="00551FF4">
        <w:rPr>
          <w:color w:val="4472C4" w:themeColor="accent1"/>
          <w:lang w:eastAsia="ja-JP"/>
        </w:rPr>
        <w:t>{Editor’s note: Input from other company}</w:t>
      </w:r>
    </w:p>
    <w:p w14:paraId="50F742B1" w14:textId="77777777" w:rsidR="00E757D7" w:rsidRPr="00551FF4" w:rsidRDefault="00E757D7" w:rsidP="00E757D7">
      <w:pPr>
        <w:rPr>
          <w:color w:val="4472C4" w:themeColor="accent1"/>
          <w:lang w:eastAsia="ja-JP"/>
        </w:rPr>
      </w:pPr>
    </w:p>
    <w:p w14:paraId="38C656C5" w14:textId="77777777" w:rsidR="00E757D7" w:rsidRPr="003A4AB1" w:rsidRDefault="00E757D7" w:rsidP="00E757D7">
      <w:pPr>
        <w:pStyle w:val="Heading3"/>
      </w:pPr>
      <w:bookmarkStart w:id="611" w:name="_Toc180251135"/>
      <w:r w:rsidRPr="003A4AB1">
        <w:t>7.3.2</w:t>
      </w:r>
      <w:r w:rsidRPr="003A4AB1">
        <w:tab/>
        <w:t>Simulation results</w:t>
      </w:r>
      <w:bookmarkEnd w:id="611"/>
    </w:p>
    <w:p w14:paraId="2BFB8E92" w14:textId="315B0782" w:rsidR="00E757D7" w:rsidRDefault="00E757D7" w:rsidP="00E757D7">
      <w:pPr>
        <w:pStyle w:val="Heading5"/>
        <w:rPr>
          <w:ins w:id="612" w:author="Torbjörn Elfström" w:date="2024-10-22T09:34:00Z"/>
          <w:lang w:eastAsia="ja-JP"/>
        </w:rPr>
      </w:pPr>
      <w:bookmarkStart w:id="613" w:name="_Toc180251136"/>
      <w:r>
        <w:rPr>
          <w:lang w:eastAsia="ja-JP"/>
        </w:rPr>
        <w:t>7</w:t>
      </w:r>
      <w:r w:rsidRPr="00E856F6">
        <w:rPr>
          <w:rFonts w:hint="eastAsia"/>
          <w:lang w:eastAsia="ja-JP"/>
        </w:rPr>
        <w:t>.</w:t>
      </w:r>
      <w:r>
        <w:rPr>
          <w:lang w:eastAsia="ja-JP"/>
        </w:rPr>
        <w:t>3</w:t>
      </w:r>
      <w:r w:rsidRPr="00E856F6">
        <w:rPr>
          <w:rFonts w:hint="eastAsia"/>
          <w:lang w:eastAsia="ja-JP"/>
        </w:rPr>
        <w:t>.</w:t>
      </w:r>
      <w:del w:id="614" w:author="Torbjörn Elfström" w:date="2024-10-22T11:47:00Z">
        <w:r w:rsidDel="00A359D7">
          <w:rPr>
            <w:lang w:eastAsia="ja-JP"/>
          </w:rPr>
          <w:delText>1</w:delText>
        </w:r>
      </w:del>
      <w:ins w:id="615" w:author="Torbjörn Elfström" w:date="2024-10-22T11:47:00Z">
        <w:r w:rsidR="00A359D7">
          <w:rPr>
            <w:lang w:eastAsia="ja-JP"/>
          </w:rPr>
          <w:t>2</w:t>
        </w:r>
      </w:ins>
      <w:r>
        <w:rPr>
          <w:lang w:eastAsia="ja-JP"/>
        </w:rPr>
        <w:t>.</w:t>
      </w:r>
      <w:r w:rsidRPr="00E856F6">
        <w:rPr>
          <w:rFonts w:hint="eastAsia"/>
          <w:lang w:eastAsia="ja-JP"/>
        </w:rPr>
        <w:t>1</w:t>
      </w:r>
      <w:r w:rsidRPr="00E856F6">
        <w:rPr>
          <w:lang w:eastAsia="ja-JP"/>
        </w:rPr>
        <w:tab/>
      </w:r>
      <w:r>
        <w:rPr>
          <w:lang w:eastAsia="ja-JP"/>
        </w:rPr>
        <w:t>Methodology 1</w:t>
      </w:r>
      <w:bookmarkEnd w:id="613"/>
    </w:p>
    <w:p w14:paraId="4106727E" w14:textId="35F73288" w:rsidR="00700AB6" w:rsidRPr="00526A90" w:rsidRDefault="00700AB6" w:rsidP="00700AB6">
      <w:pPr>
        <w:jc w:val="both"/>
        <w:rPr>
          <w:ins w:id="616" w:author="Torbjörn Elfström" w:date="2024-10-29T11:51:00Z"/>
        </w:rPr>
      </w:pPr>
      <w:ins w:id="617" w:author="Torbjörn Elfström" w:date="2024-10-29T11:51:00Z">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ins>
      <w:ins w:id="618" w:author="Torbjörn Elfström" w:date="2024-10-29T11:56:00Z">
        <w:r w:rsidR="00D95ACB">
          <w:rPr>
            <w:lang w:eastAsia="ko-KR"/>
          </w:rPr>
          <w:t>traditional antenna mode</w:t>
        </w:r>
      </w:ins>
      <w:ins w:id="619" w:author="Torbjörn Elfström" w:date="2024-10-29T11:57:00Z">
        <w:r w:rsidR="003D606D">
          <w:rPr>
            <w:lang w:eastAsia="ko-KR"/>
          </w:rPr>
          <w:t>l</w:t>
        </w:r>
      </w:ins>
      <w:ins w:id="620" w:author="Torbjörn Elfström" w:date="2024-10-29T11:51:00Z">
        <w:r w:rsidRPr="00526A90">
          <w:rPr>
            <w:lang w:eastAsia="ko-KR"/>
          </w:rPr>
          <w:t xml:space="preserve"> and as described in </w:t>
        </w:r>
      </w:ins>
      <w:ins w:id="621" w:author="Torbjörn Elfström" w:date="2024-10-29T11:57:00Z">
        <w:r w:rsidR="003D606D">
          <w:rPr>
            <w:lang w:eastAsia="ko-KR"/>
          </w:rPr>
          <w:t>subclause 7.3.1.1</w:t>
        </w:r>
      </w:ins>
      <w:ins w:id="622" w:author="Torbjörn Elfström" w:date="2024-10-29T11:51:00Z">
        <w:r w:rsidRPr="00526A90">
          <w:rPr>
            <w:lang w:eastAsia="ko-KR"/>
          </w:rPr>
          <w:t xml:space="preserve">, assuming a UE minimum angular separation of </w:t>
        </w:r>
        <w:r>
          <w:rPr>
            <w:lang w:eastAsia="ko-KR"/>
          </w:rPr>
          <w:t>1</w:t>
        </w:r>
        <w:r w:rsidRPr="00526A90">
          <w:rPr>
            <w:lang w:eastAsia="ko-KR"/>
          </w:rPr>
          <w:t>0 degrees.</w:t>
        </w:r>
      </w:ins>
    </w:p>
    <w:p w14:paraId="2F6315F4" w14:textId="77777777" w:rsidR="00700AB6" w:rsidRPr="00526A90" w:rsidRDefault="00700AB6" w:rsidP="00700AB6">
      <w:pPr>
        <w:jc w:val="both"/>
        <w:rPr>
          <w:ins w:id="623" w:author="Torbjörn Elfström" w:date="2024-10-29T11:51:00Z"/>
          <w:lang w:eastAsia="ko-KR"/>
        </w:rPr>
      </w:pPr>
      <w:ins w:id="624" w:author="Torbjörn Elfström" w:date="2024-10-29T11:51:00Z">
        <w:r w:rsidRPr="00526A90">
          <w:rPr>
            <w:lang w:eastAsia="ko-KR"/>
          </w:rPr>
          <w:t>To assess the interference to possible interfered-with receivers, two scenarios are considered, where these receivers are represented by sample points:</w:t>
        </w:r>
      </w:ins>
    </w:p>
    <w:p w14:paraId="074E04BD" w14:textId="2A0A3AC4" w:rsidR="00700AB6" w:rsidRPr="00526A90" w:rsidRDefault="00700AB6" w:rsidP="00700AB6">
      <w:pPr>
        <w:pStyle w:val="ListParagraph"/>
        <w:numPr>
          <w:ilvl w:val="0"/>
          <w:numId w:val="21"/>
        </w:numPr>
        <w:tabs>
          <w:tab w:val="left" w:pos="1134"/>
          <w:tab w:val="left" w:pos="1871"/>
          <w:tab w:val="left" w:pos="2268"/>
        </w:tabs>
        <w:overflowPunct w:val="0"/>
        <w:autoSpaceDE w:val="0"/>
        <w:autoSpaceDN w:val="0"/>
        <w:adjustRightInd w:val="0"/>
        <w:spacing w:before="120" w:after="0"/>
        <w:jc w:val="both"/>
        <w:textAlignment w:val="baseline"/>
        <w:rPr>
          <w:ins w:id="625" w:author="Torbjörn Elfström" w:date="2024-10-29T11:51:00Z"/>
          <w:lang w:eastAsia="ko-KR"/>
        </w:rPr>
      </w:pPr>
      <w:ins w:id="626" w:author="Torbjörn Elfström" w:date="2024-10-29T11:51:00Z">
        <w:r w:rsidRPr="00526A90">
          <w:rPr>
            <w:lang w:eastAsia="ko-KR"/>
          </w:rPr>
          <w:t>Equidistant sample points towards the horizon around the IMT BS (</w:t>
        </w:r>
      </w:ins>
      <w:ins w:id="627" w:author="Torbjörn Elfström" w:date="2024-10-29T11:56:00Z">
        <w:r w:rsidR="00A71182" w:rsidRPr="00A71182">
          <w:rPr>
            <w:lang w:eastAsia="ko-KR"/>
          </w:rPr>
          <w:t>Figure 7.3.2.1-1</w:t>
        </w:r>
        <w:r w:rsidR="00A71182">
          <w:rPr>
            <w:lang w:eastAsia="ko-KR"/>
          </w:rPr>
          <w:t>a</w:t>
        </w:r>
      </w:ins>
      <w:ins w:id="628" w:author="Torbjörn Elfström" w:date="2024-10-29T11:51:00Z">
        <w:r w:rsidRPr="00526A90">
          <w:rPr>
            <w:lang w:eastAsia="ko-KR"/>
          </w:rPr>
          <w:t>)</w:t>
        </w:r>
      </w:ins>
    </w:p>
    <w:p w14:paraId="57188AFE" w14:textId="21EA897D" w:rsidR="00700AB6" w:rsidRDefault="00700AB6" w:rsidP="00700AB6">
      <w:pPr>
        <w:pStyle w:val="ListParagraph"/>
        <w:numPr>
          <w:ilvl w:val="0"/>
          <w:numId w:val="21"/>
        </w:numPr>
        <w:tabs>
          <w:tab w:val="left" w:pos="1134"/>
          <w:tab w:val="left" w:pos="1871"/>
          <w:tab w:val="left" w:pos="2268"/>
        </w:tabs>
        <w:overflowPunct w:val="0"/>
        <w:autoSpaceDE w:val="0"/>
        <w:autoSpaceDN w:val="0"/>
        <w:adjustRightInd w:val="0"/>
        <w:spacing w:before="120" w:after="0"/>
        <w:jc w:val="both"/>
        <w:textAlignment w:val="baseline"/>
        <w:rPr>
          <w:ins w:id="629" w:author="Torbjörn Elfström" w:date="2024-10-29T11:58:00Z"/>
          <w:lang w:eastAsia="ko-KR"/>
        </w:rPr>
      </w:pPr>
      <w:ins w:id="630" w:author="Torbjörn Elfström" w:date="2024-10-29T11:51:00Z">
        <w:r w:rsidRPr="00526A90">
          <w:rPr>
            <w:lang w:eastAsia="ko-KR"/>
          </w:rPr>
          <w:t>Equidistant sample points on a hemisphere above the IMT BS excluding the sample points towards the horizon (</w:t>
        </w:r>
      </w:ins>
      <w:ins w:id="631" w:author="Torbjörn Elfström" w:date="2024-10-29T11:56:00Z">
        <w:r w:rsidR="00A71182" w:rsidRPr="00A71182">
          <w:rPr>
            <w:lang w:eastAsia="ko-KR"/>
          </w:rPr>
          <w:t>Figure</w:t>
        </w:r>
      </w:ins>
      <w:ins w:id="632" w:author="Torbjörn Elfström" w:date="2024-10-29T11:58:00Z">
        <w:r w:rsidR="005B0864">
          <w:rPr>
            <w:lang w:eastAsia="ko-KR"/>
          </w:rPr>
          <w:t xml:space="preserve"> </w:t>
        </w:r>
      </w:ins>
      <w:ins w:id="633" w:author="Torbjörn Elfström" w:date="2024-10-29T11:56:00Z">
        <w:r w:rsidR="00A71182" w:rsidRPr="00A71182">
          <w:rPr>
            <w:lang w:eastAsia="ko-KR"/>
          </w:rPr>
          <w:t>7.3.2.1-1</w:t>
        </w:r>
        <w:r w:rsidR="00A71182">
          <w:rPr>
            <w:lang w:eastAsia="ko-KR"/>
          </w:rPr>
          <w:t>b</w:t>
        </w:r>
      </w:ins>
      <w:ins w:id="634" w:author="Torbjörn Elfström" w:date="2024-10-29T11:51:00Z">
        <w:r w:rsidRPr="00526A90">
          <w:rPr>
            <w:lang w:eastAsia="ko-KR"/>
          </w:rPr>
          <w:t>)</w:t>
        </w:r>
      </w:ins>
    </w:p>
    <w:p w14:paraId="5D0FAB22" w14:textId="77777777" w:rsidR="005B0864" w:rsidRPr="00526A90" w:rsidRDefault="005B0864" w:rsidP="001A5CE9">
      <w:pPr>
        <w:pStyle w:val="ListParagraph"/>
        <w:tabs>
          <w:tab w:val="left" w:pos="1134"/>
          <w:tab w:val="left" w:pos="1871"/>
          <w:tab w:val="left" w:pos="2268"/>
        </w:tabs>
        <w:overflowPunct w:val="0"/>
        <w:autoSpaceDE w:val="0"/>
        <w:autoSpaceDN w:val="0"/>
        <w:adjustRightInd w:val="0"/>
        <w:spacing w:before="120" w:after="0"/>
        <w:jc w:val="both"/>
        <w:textAlignment w:val="baseline"/>
        <w:rPr>
          <w:ins w:id="635" w:author="Torbjörn Elfström" w:date="2024-10-29T11:51:00Z"/>
          <w:lang w:eastAsia="ko-KR"/>
        </w:rPr>
      </w:pPr>
    </w:p>
    <w:p w14:paraId="63992549" w14:textId="77777777" w:rsidR="00700AB6" w:rsidRPr="00526A90" w:rsidRDefault="00700AB6" w:rsidP="00700AB6">
      <w:pPr>
        <w:jc w:val="both"/>
        <w:rPr>
          <w:ins w:id="636" w:author="Torbjörn Elfström" w:date="2024-10-29T11:51:00Z"/>
          <w:lang w:eastAsia="ko-KR"/>
        </w:rPr>
      </w:pPr>
      <w:ins w:id="637" w:author="Torbjörn Elfström" w:date="2024-10-29T11:51:00Z">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ins>
    </w:p>
    <w:p w14:paraId="38B78F4A" w14:textId="38C4A26B" w:rsidR="00E3701C" w:rsidRDefault="00844BDA" w:rsidP="001A5CE9">
      <w:pPr>
        <w:jc w:val="center"/>
        <w:rPr>
          <w:ins w:id="638" w:author="Torbjörn Elfström" w:date="2024-10-29T11:51:00Z"/>
        </w:rPr>
      </w:pPr>
      <w:ins w:id="639" w:author="Torbjörn Elfström" w:date="2024-10-29T11:52:00Z">
        <w:r w:rsidRPr="00526A90">
          <w:rPr>
            <w:noProof/>
          </w:rPr>
          <w:drawing>
            <wp:inline distT="0" distB="0" distL="0" distR="0" wp14:anchorId="6A97B0F2" wp14:editId="1C7E969B">
              <wp:extent cx="5130165" cy="2064520"/>
              <wp:effectExtent l="0" t="0" r="0" b="0"/>
              <wp:docPr id="13" name="Picture 12">
                <a:extLst xmlns:a="http://schemas.openxmlformats.org/drawingml/2006/main">
                  <a:ext uri="{FF2B5EF4-FFF2-40B4-BE49-F238E27FC236}">
                    <a16:creationId xmlns:a16="http://schemas.microsoft.com/office/drawing/2014/main" id="{9E868FDC-BEA9-F8B3-9A8B-BCCE0B539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9E868FDC-BEA9-F8B3-9A8B-BCCE0B539D46}"/>
                          </a:ext>
                        </a:extLst>
                      </pic:cNvPr>
                      <pic:cNvPicPr>
                        <a:picLocks noChangeAspect="1"/>
                      </pic:cNvPicPr>
                    </pic:nvPicPr>
                    <pic:blipFill>
                      <a:blip r:embed="rId13"/>
                      <a:stretch>
                        <a:fillRect/>
                      </a:stretch>
                    </pic:blipFill>
                    <pic:spPr>
                      <a:xfrm>
                        <a:off x="0" y="0"/>
                        <a:ext cx="5141087" cy="2068915"/>
                      </a:xfrm>
                      <a:prstGeom prst="rect">
                        <a:avLst/>
                      </a:prstGeom>
                    </pic:spPr>
                  </pic:pic>
                </a:graphicData>
              </a:graphic>
            </wp:inline>
          </w:drawing>
        </w:r>
      </w:ins>
    </w:p>
    <w:p w14:paraId="116C546F" w14:textId="4702A8CA" w:rsidR="00E3701C" w:rsidRPr="001A5CE9" w:rsidRDefault="00700AB6" w:rsidP="001A5CE9">
      <w:pPr>
        <w:keepLines/>
        <w:spacing w:after="240"/>
        <w:jc w:val="center"/>
        <w:outlineLvl w:val="0"/>
        <w:rPr>
          <w:ins w:id="640" w:author="Torbjörn Elfström" w:date="2024-10-29T11:51:00Z"/>
          <w:rFonts w:ascii="Arial" w:hAnsi="Arial"/>
          <w:b/>
          <w:lang w:eastAsia="x-none"/>
        </w:rPr>
      </w:pPr>
      <w:ins w:id="641" w:author="Torbjörn Elfström" w:date="2024-10-29T11:52:00Z">
        <w:r>
          <w:rPr>
            <w:rFonts w:ascii="Arial" w:hAnsi="Arial"/>
            <w:b/>
            <w:lang w:eastAsia="x-none"/>
          </w:rPr>
          <w:t>Figure 7.3.2.1</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w:t>
        </w:r>
        <w:r w:rsidR="003C3C79" w:rsidRPr="003C3C79">
          <w:rPr>
            <w:rFonts w:ascii="Arial" w:hAnsi="Arial"/>
            <w:b/>
            <w:lang w:eastAsia="x-none"/>
          </w:rPr>
          <w:t>Equidistant sample points (a) towards the horizon around the BS, and (b) on a hemisphere above the BS</w:t>
        </w:r>
      </w:ins>
    </w:p>
    <w:p w14:paraId="3B09029C" w14:textId="4AC9C9F8" w:rsidR="00097BF0" w:rsidRDefault="00097BF0" w:rsidP="00097BF0">
      <w:pPr>
        <w:rPr>
          <w:ins w:id="642" w:author="Torbjörn Elfström" w:date="2024-10-22T09:34:00Z"/>
        </w:rPr>
      </w:pPr>
      <w:ins w:id="643" w:author="Torbjörn Elfström" w:date="2024-10-22T09:34:00Z">
        <w:r w:rsidRPr="006D0F56">
          <w:t xml:space="preserve">In this section the Monte Carlo simulations results are presented. For each sample point in the </w:t>
        </w:r>
      </w:ins>
      <w:ins w:id="644" w:author="Torbjörn Elfström" w:date="2024-10-22T11:50:00Z">
        <w:r w:rsidR="00E32A77">
          <w:t xml:space="preserve">considered </w:t>
        </w:r>
      </w:ins>
      <w:ins w:id="645" w:author="Torbjörn Elfström" w:date="2024-10-22T09:34:00Z">
        <w:r w:rsidRPr="006D0F56">
          <w:t xml:space="preserve">scenarios, 10.000 snapshots are simulated. The cumulative distribution functions (CDFs) curves of the IMT BS gain towards the sample points of the different scenarios are shown in Figures </w:t>
        </w:r>
      </w:ins>
      <w:ins w:id="646" w:author="Torbjörn Elfström" w:date="2024-10-22T11:49:00Z">
        <w:r w:rsidR="00CC06BD" w:rsidRPr="00CC06BD">
          <w:t>7.3.2.1</w:t>
        </w:r>
      </w:ins>
      <w:ins w:id="647" w:author="Torbjörn Elfström" w:date="2024-10-22T09:34:00Z">
        <w:r>
          <w:t>-</w:t>
        </w:r>
      </w:ins>
      <w:ins w:id="648" w:author="Torbjörn Elfström" w:date="2024-10-29T11:58:00Z">
        <w:r w:rsidR="00FC50EE">
          <w:t>2</w:t>
        </w:r>
      </w:ins>
      <w:ins w:id="649" w:author="Torbjörn Elfström" w:date="2024-10-22T09:34:00Z">
        <w:r w:rsidRPr="006D0F56">
          <w:t xml:space="preserve"> to </w:t>
        </w:r>
      </w:ins>
      <w:ins w:id="650" w:author="Torbjörn Elfström" w:date="2024-10-22T11:49:00Z">
        <w:r w:rsidR="00CC06BD" w:rsidRPr="00CC06BD">
          <w:t>7.3.2.1</w:t>
        </w:r>
      </w:ins>
      <w:ins w:id="651" w:author="Torbjörn Elfström" w:date="2024-10-22T09:34:00Z">
        <w:r>
          <w:t>-</w:t>
        </w:r>
      </w:ins>
      <w:ins w:id="652" w:author="Torbjörn Elfström" w:date="2024-10-29T11:58:00Z">
        <w:r w:rsidR="00FC50EE">
          <w:t>5</w:t>
        </w:r>
      </w:ins>
      <w:ins w:id="653" w:author="Torbjörn Elfström" w:date="2024-10-22T09:34:00Z">
        <w:r w:rsidRPr="006D0F56">
          <w:t xml:space="preserve">. The CDF results for scenario 1 using a BS without and with subarrays are shown in Figures </w:t>
        </w:r>
      </w:ins>
      <w:ins w:id="654" w:author="Torbjörn Elfström" w:date="2024-10-22T11:49:00Z">
        <w:r w:rsidR="00CC06BD" w:rsidRPr="00CC06BD">
          <w:t>7.3.2.1</w:t>
        </w:r>
        <w:r w:rsidR="00CC06BD">
          <w:t>-</w:t>
        </w:r>
      </w:ins>
      <w:ins w:id="655" w:author="Torbjörn Elfström" w:date="2024-10-29T11:58:00Z">
        <w:r w:rsidR="00FC50EE">
          <w:t>2</w:t>
        </w:r>
      </w:ins>
      <w:ins w:id="656" w:author="Torbjörn Elfström" w:date="2024-10-22T09:34:00Z">
        <w:r w:rsidRPr="006D0F56">
          <w:t xml:space="preserve"> and </w:t>
        </w:r>
      </w:ins>
      <w:ins w:id="657" w:author="Torbjörn Elfström" w:date="2024-10-22T11:50:00Z">
        <w:r w:rsidR="00CC06BD" w:rsidRPr="00CC06BD">
          <w:t>7.3.2.1</w:t>
        </w:r>
      </w:ins>
      <w:ins w:id="658" w:author="Torbjörn Elfström" w:date="2024-10-22T09:34:00Z">
        <w:r>
          <w:t>-</w:t>
        </w:r>
      </w:ins>
      <w:ins w:id="659" w:author="Torbjörn Elfström" w:date="2024-10-29T11:58:00Z">
        <w:r w:rsidR="00FC50EE">
          <w:t>3</w:t>
        </w:r>
      </w:ins>
      <w:ins w:id="660" w:author="Torbjörn Elfström" w:date="2024-10-22T09:34:00Z">
        <w:r w:rsidRPr="006D0F56">
          <w:t xml:space="preserve"> respectively. The CDF results for scenario 2 using a BS without and with subarrays are shown in Figures </w:t>
        </w:r>
      </w:ins>
      <w:ins w:id="661" w:author="Torbjörn Elfström" w:date="2024-10-29T12:00:00Z">
        <w:r w:rsidR="00487D58" w:rsidRPr="00487D58">
          <w:t>7.3.2.1-4</w:t>
        </w:r>
      </w:ins>
      <w:ins w:id="662" w:author="Torbjörn Elfström" w:date="2024-10-22T09:34:00Z">
        <w:r w:rsidRPr="006D0F56">
          <w:t xml:space="preserve"> and </w:t>
        </w:r>
      </w:ins>
      <w:ins w:id="663" w:author="Torbjörn Elfström" w:date="2024-10-29T12:00:00Z">
        <w:r w:rsidR="00487D58" w:rsidRPr="00487D58">
          <w:t>7.3.2.1-5</w:t>
        </w:r>
        <w:r w:rsidR="00BB0264">
          <w:t xml:space="preserve"> </w:t>
        </w:r>
      </w:ins>
      <w:ins w:id="664" w:author="Torbjörn Elfström" w:date="2024-10-22T09:34:00Z">
        <w:r w:rsidRPr="006D0F56">
          <w:t xml:space="preserve">respectively. For instance, since scenario 1 has 23 sample points, Figures </w:t>
        </w:r>
      </w:ins>
      <w:ins w:id="665" w:author="Torbjörn Elfström" w:date="2024-10-22T11:50:00Z">
        <w:r w:rsidR="00CC06BD" w:rsidRPr="00CC06BD">
          <w:t>7.3.2.1</w:t>
        </w:r>
      </w:ins>
      <w:ins w:id="666" w:author="Torbjörn Elfström" w:date="2024-10-22T09:34:00Z">
        <w:r>
          <w:t>-</w:t>
        </w:r>
      </w:ins>
      <w:ins w:id="667" w:author="Torbjörn Elfström" w:date="2024-10-29T12:00:00Z">
        <w:r w:rsidR="00BB0264">
          <w:t>2</w:t>
        </w:r>
      </w:ins>
      <w:ins w:id="668" w:author="Torbjörn Elfström" w:date="2024-10-22T09:34:00Z">
        <w:r w:rsidRPr="006D0F56">
          <w:t xml:space="preserve">a and </w:t>
        </w:r>
      </w:ins>
      <w:ins w:id="669" w:author="Torbjörn Elfström" w:date="2024-10-22T11:50:00Z">
        <w:r w:rsidR="00CC06BD" w:rsidRPr="00CC06BD">
          <w:t>7.3.2.1</w:t>
        </w:r>
      </w:ins>
      <w:ins w:id="670" w:author="Torbjörn Elfström" w:date="2024-10-22T09:34:00Z">
        <w:r>
          <w:t>-</w:t>
        </w:r>
      </w:ins>
      <w:ins w:id="671" w:author="Torbjörn Elfström" w:date="2024-10-29T12:00:00Z">
        <w:r w:rsidR="00BB0264">
          <w:t>3</w:t>
        </w:r>
      </w:ins>
      <w:ins w:id="672" w:author="Torbjörn Elfström" w:date="2024-10-22T09:34:00Z">
        <w:r w:rsidRPr="006D0F56">
          <w:t>a show 23 pairs of CDFs.</w:t>
        </w:r>
      </w:ins>
    </w:p>
    <w:p w14:paraId="63B5F9D4" w14:textId="77777777" w:rsidR="00097BF0" w:rsidRDefault="00097BF0" w:rsidP="00097BF0">
      <w:pPr>
        <w:jc w:val="center"/>
        <w:rPr>
          <w:ins w:id="673" w:author="Torbjörn Elfström" w:date="2024-10-22T09:34:00Z"/>
        </w:rPr>
      </w:pPr>
      <w:ins w:id="674" w:author="Torbjörn Elfström" w:date="2024-10-22T09:34:00Z">
        <w:r w:rsidRPr="00120333">
          <w:rPr>
            <w:noProof/>
          </w:rPr>
          <w:lastRenderedPageBreak/>
          <w:drawing>
            <wp:inline distT="0" distB="0" distL="0" distR="0" wp14:anchorId="1097A351" wp14:editId="24610A3B">
              <wp:extent cx="4332734" cy="1799799"/>
              <wp:effectExtent l="0" t="0" r="0" b="0"/>
              <wp:docPr id="370541969" name="Picture 14">
                <a:extLst xmlns:a="http://schemas.openxmlformats.org/drawingml/2006/main">
                  <a:ext uri="{FF2B5EF4-FFF2-40B4-BE49-F238E27FC236}">
                    <a16:creationId xmlns:a16="http://schemas.microsoft.com/office/drawing/2014/main" id="{821477F8-3D0B-DE61-54DC-1AD7D17A5B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821477F8-3D0B-DE61-54DC-1AD7D17A5B4D}"/>
                          </a:ext>
                        </a:extLst>
                      </pic:cNvPr>
                      <pic:cNvPicPr>
                        <a:picLocks noChangeAspect="1"/>
                      </pic:cNvPicPr>
                    </pic:nvPicPr>
                    <pic:blipFill>
                      <a:blip r:embed="rId14"/>
                      <a:stretch>
                        <a:fillRect/>
                      </a:stretch>
                    </pic:blipFill>
                    <pic:spPr>
                      <a:xfrm>
                        <a:off x="0" y="0"/>
                        <a:ext cx="4343101" cy="1804106"/>
                      </a:xfrm>
                      <a:prstGeom prst="rect">
                        <a:avLst/>
                      </a:prstGeom>
                    </pic:spPr>
                  </pic:pic>
                </a:graphicData>
              </a:graphic>
            </wp:inline>
          </w:drawing>
        </w:r>
      </w:ins>
    </w:p>
    <w:p w14:paraId="573E2E14" w14:textId="44334CE3" w:rsidR="00097BF0" w:rsidRDefault="00097BF0" w:rsidP="00097BF0">
      <w:pPr>
        <w:keepLines/>
        <w:spacing w:after="240"/>
        <w:jc w:val="center"/>
        <w:outlineLvl w:val="0"/>
        <w:rPr>
          <w:ins w:id="675" w:author="Torbjörn Elfström" w:date="2024-10-22T09:34:00Z"/>
          <w:rFonts w:ascii="Arial" w:hAnsi="Arial"/>
          <w:b/>
          <w:lang w:eastAsia="x-none"/>
        </w:rPr>
      </w:pPr>
      <w:ins w:id="676" w:author="Torbjörn Elfström" w:date="2024-10-22T09:34:00Z">
        <w:r>
          <w:rPr>
            <w:rFonts w:ascii="Arial" w:hAnsi="Arial"/>
            <w:b/>
            <w:lang w:eastAsia="x-none"/>
          </w:rPr>
          <w:t xml:space="preserve">Figure </w:t>
        </w:r>
      </w:ins>
      <w:bookmarkStart w:id="677" w:name="_Hlk180490119"/>
      <w:ins w:id="678" w:author="Torbjörn Elfström" w:date="2024-10-22T11:48:00Z">
        <w:r w:rsidR="00A359D7">
          <w:rPr>
            <w:rFonts w:ascii="Arial" w:hAnsi="Arial"/>
            <w:b/>
            <w:lang w:eastAsia="x-none"/>
          </w:rPr>
          <w:t>7.3.2.1</w:t>
        </w:r>
      </w:ins>
      <w:bookmarkEnd w:id="677"/>
      <w:ins w:id="679" w:author="Torbjörn Elfström" w:date="2024-10-22T09:34:00Z">
        <w:r w:rsidRPr="009D1119">
          <w:rPr>
            <w:rFonts w:ascii="Arial" w:hAnsi="Arial"/>
            <w:b/>
            <w:lang w:eastAsia="x-none"/>
          </w:rPr>
          <w:t>-</w:t>
        </w:r>
      </w:ins>
      <w:ins w:id="680" w:author="Torbjörn Elfström" w:date="2024-10-29T11:54:00Z">
        <w:r w:rsidR="003F0882">
          <w:rPr>
            <w:rFonts w:ascii="Arial" w:hAnsi="Arial"/>
            <w:b/>
            <w:lang w:eastAsia="x-none"/>
          </w:rPr>
          <w:t>2</w:t>
        </w:r>
      </w:ins>
      <w:ins w:id="681" w:author="Torbjörn Elfström" w:date="2024-10-22T09:34:00Z">
        <w:r w:rsidRPr="009D1119">
          <w:rPr>
            <w:rFonts w:ascii="Arial" w:hAnsi="Arial"/>
            <w:b/>
            <w:lang w:eastAsia="x-none"/>
          </w:rPr>
          <w:t>:</w:t>
        </w:r>
        <w:r>
          <w:rPr>
            <w:rFonts w:ascii="Arial" w:hAnsi="Arial"/>
            <w:b/>
            <w:lang w:eastAsia="x-none"/>
          </w:rPr>
          <w:t xml:space="preserve"> </w:t>
        </w:r>
        <w:r w:rsidRPr="008346B2">
          <w:rPr>
            <w:rFonts w:ascii="Arial" w:hAnsi="Arial"/>
            <w:b/>
            <w:lang w:eastAsia="x-none"/>
          </w:rPr>
          <w:t>Scenario 1 (without subarrays) CDFs: BS gain towards (a) each sample point, and (b) all sample points (composite)</w:t>
        </w:r>
      </w:ins>
    </w:p>
    <w:p w14:paraId="077A9CF8" w14:textId="77777777" w:rsidR="00097BF0" w:rsidRDefault="00097BF0" w:rsidP="00097BF0">
      <w:pPr>
        <w:keepLines/>
        <w:spacing w:after="240"/>
        <w:jc w:val="center"/>
        <w:outlineLvl w:val="0"/>
        <w:rPr>
          <w:ins w:id="682" w:author="Torbjörn Elfström" w:date="2024-10-22T09:34:00Z"/>
          <w:rFonts w:ascii="Arial" w:hAnsi="Arial"/>
          <w:b/>
          <w:lang w:eastAsia="x-none"/>
        </w:rPr>
      </w:pPr>
      <w:ins w:id="683" w:author="Torbjörn Elfström" w:date="2024-10-22T09:34:00Z">
        <w:r w:rsidRPr="008A6017">
          <w:rPr>
            <w:noProof/>
            <w:lang w:eastAsia="ko-KR"/>
          </w:rPr>
          <w:drawing>
            <wp:inline distT="0" distB="0" distL="0" distR="0" wp14:anchorId="39D24EED" wp14:editId="542ABD9A">
              <wp:extent cx="4368159" cy="1814515"/>
              <wp:effectExtent l="0" t="0" r="0" b="0"/>
              <wp:docPr id="1122961463" name="Picture 10">
                <a:extLst xmlns:a="http://schemas.openxmlformats.org/drawingml/2006/main">
                  <a:ext uri="{FF2B5EF4-FFF2-40B4-BE49-F238E27FC236}">
                    <a16:creationId xmlns:a16="http://schemas.microsoft.com/office/drawing/2014/main" id="{D6C1247E-71A1-C3C3-14B6-37F28302AC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6C1247E-71A1-C3C3-14B6-37F28302AC0D}"/>
                          </a:ext>
                        </a:extLst>
                      </pic:cNvPr>
                      <pic:cNvPicPr>
                        <a:picLocks noChangeAspect="1"/>
                      </pic:cNvPicPr>
                    </pic:nvPicPr>
                    <pic:blipFill>
                      <a:blip r:embed="rId15"/>
                      <a:stretch>
                        <a:fillRect/>
                      </a:stretch>
                    </pic:blipFill>
                    <pic:spPr>
                      <a:xfrm>
                        <a:off x="0" y="0"/>
                        <a:ext cx="4399027" cy="1827337"/>
                      </a:xfrm>
                      <a:prstGeom prst="rect">
                        <a:avLst/>
                      </a:prstGeom>
                    </pic:spPr>
                  </pic:pic>
                </a:graphicData>
              </a:graphic>
            </wp:inline>
          </w:drawing>
        </w:r>
      </w:ins>
    </w:p>
    <w:p w14:paraId="05E4988F" w14:textId="2469B5F1" w:rsidR="00097BF0" w:rsidRDefault="00097BF0" w:rsidP="00097BF0">
      <w:pPr>
        <w:keepLines/>
        <w:spacing w:after="240"/>
        <w:jc w:val="center"/>
        <w:outlineLvl w:val="0"/>
        <w:rPr>
          <w:ins w:id="684" w:author="Torbjörn Elfström" w:date="2024-10-22T09:34:00Z"/>
          <w:rFonts w:ascii="Arial" w:hAnsi="Arial"/>
          <w:b/>
          <w:lang w:eastAsia="x-none"/>
        </w:rPr>
      </w:pPr>
      <w:ins w:id="685" w:author="Torbjörn Elfström" w:date="2024-10-22T09:34:00Z">
        <w:r>
          <w:rPr>
            <w:rFonts w:ascii="Arial" w:hAnsi="Arial"/>
            <w:b/>
            <w:lang w:eastAsia="x-none"/>
          </w:rPr>
          <w:t xml:space="preserve">Figure </w:t>
        </w:r>
      </w:ins>
      <w:ins w:id="686" w:author="Torbjörn Elfström" w:date="2024-10-22T11:48:00Z">
        <w:r w:rsidR="00A359D7" w:rsidRPr="00A359D7">
          <w:rPr>
            <w:rFonts w:ascii="Arial" w:hAnsi="Arial"/>
            <w:b/>
            <w:lang w:eastAsia="x-none"/>
          </w:rPr>
          <w:t>7.3.2.1</w:t>
        </w:r>
      </w:ins>
      <w:ins w:id="687" w:author="Torbjörn Elfström" w:date="2024-10-22T09:34:00Z">
        <w:r w:rsidRPr="009D1119">
          <w:rPr>
            <w:rFonts w:ascii="Arial" w:hAnsi="Arial"/>
            <w:b/>
            <w:lang w:eastAsia="x-none"/>
          </w:rPr>
          <w:t>-</w:t>
        </w:r>
      </w:ins>
      <w:ins w:id="688" w:author="Torbjörn Elfström" w:date="2024-10-29T11:54:00Z">
        <w:r w:rsidR="003F0882">
          <w:rPr>
            <w:rFonts w:ascii="Arial" w:hAnsi="Arial"/>
            <w:b/>
            <w:lang w:eastAsia="x-none"/>
          </w:rPr>
          <w:t>3</w:t>
        </w:r>
      </w:ins>
      <w:ins w:id="689" w:author="Torbjörn Elfström" w:date="2024-10-22T09:34:00Z">
        <w:r w:rsidRPr="009D1119">
          <w:rPr>
            <w:rFonts w:ascii="Arial" w:hAnsi="Arial"/>
            <w:b/>
            <w:lang w:eastAsia="x-none"/>
          </w:rPr>
          <w:t>:</w:t>
        </w:r>
        <w:r>
          <w:rPr>
            <w:rFonts w:ascii="Arial" w:hAnsi="Arial"/>
            <w:b/>
            <w:lang w:eastAsia="x-none"/>
          </w:rPr>
          <w:t xml:space="preserve"> </w:t>
        </w:r>
        <w:r w:rsidRPr="00130F1A">
          <w:rPr>
            <w:rFonts w:ascii="Arial" w:hAnsi="Arial"/>
            <w:b/>
            <w:lang w:eastAsia="x-none"/>
          </w:rPr>
          <w:t>Scenario 1 (with subarrays) CDFs: BS gain towards (a) each sample point, and (b) all sample points (composite)</w:t>
        </w:r>
      </w:ins>
    </w:p>
    <w:p w14:paraId="2DBD5DD9" w14:textId="77777777" w:rsidR="00097BF0" w:rsidRDefault="00097BF0" w:rsidP="00097BF0">
      <w:pPr>
        <w:keepLines/>
        <w:spacing w:after="240"/>
        <w:jc w:val="center"/>
        <w:outlineLvl w:val="0"/>
        <w:rPr>
          <w:ins w:id="690" w:author="Torbjörn Elfström" w:date="2024-10-22T09:34:00Z"/>
          <w:rFonts w:ascii="Arial" w:hAnsi="Arial"/>
          <w:b/>
          <w:lang w:eastAsia="x-none"/>
        </w:rPr>
      </w:pPr>
      <w:ins w:id="691" w:author="Torbjörn Elfström" w:date="2024-10-22T09:34:00Z">
        <w:r w:rsidRPr="004E4CD4">
          <w:rPr>
            <w:noProof/>
          </w:rPr>
          <w:drawing>
            <wp:inline distT="0" distB="0" distL="0" distR="0" wp14:anchorId="06B89F2E" wp14:editId="73BF6034">
              <wp:extent cx="4553560" cy="1895309"/>
              <wp:effectExtent l="0" t="0" r="0" b="0"/>
              <wp:docPr id="1389693602" name="Picture 10">
                <a:extLst xmlns:a="http://schemas.openxmlformats.org/drawingml/2006/main">
                  <a:ext uri="{FF2B5EF4-FFF2-40B4-BE49-F238E27FC236}">
                    <a16:creationId xmlns:a16="http://schemas.microsoft.com/office/drawing/2014/main" id="{96236B0C-D726-D929-3727-99D7CB3F8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96236B0C-D726-D929-3727-99D7CB3F8785}"/>
                          </a:ext>
                        </a:extLst>
                      </pic:cNvPr>
                      <pic:cNvPicPr>
                        <a:picLocks noChangeAspect="1"/>
                      </pic:cNvPicPr>
                    </pic:nvPicPr>
                    <pic:blipFill>
                      <a:blip r:embed="rId16"/>
                      <a:stretch>
                        <a:fillRect/>
                      </a:stretch>
                    </pic:blipFill>
                    <pic:spPr>
                      <a:xfrm>
                        <a:off x="0" y="0"/>
                        <a:ext cx="4565853" cy="1900426"/>
                      </a:xfrm>
                      <a:prstGeom prst="rect">
                        <a:avLst/>
                      </a:prstGeom>
                    </pic:spPr>
                  </pic:pic>
                </a:graphicData>
              </a:graphic>
            </wp:inline>
          </w:drawing>
        </w:r>
      </w:ins>
    </w:p>
    <w:p w14:paraId="54C614A3" w14:textId="61F2436F" w:rsidR="00097BF0" w:rsidRDefault="00097BF0" w:rsidP="00097BF0">
      <w:pPr>
        <w:keepLines/>
        <w:spacing w:after="240"/>
        <w:jc w:val="center"/>
        <w:outlineLvl w:val="0"/>
        <w:rPr>
          <w:ins w:id="692" w:author="Torbjörn Elfström" w:date="2024-10-22T09:34:00Z"/>
          <w:rFonts w:ascii="Arial" w:hAnsi="Arial"/>
          <w:b/>
          <w:lang w:eastAsia="x-none"/>
        </w:rPr>
      </w:pPr>
      <w:ins w:id="693" w:author="Torbjörn Elfström" w:date="2024-10-22T09:34:00Z">
        <w:r>
          <w:rPr>
            <w:rFonts w:ascii="Arial" w:hAnsi="Arial"/>
            <w:b/>
            <w:lang w:eastAsia="x-none"/>
          </w:rPr>
          <w:t xml:space="preserve">Figure </w:t>
        </w:r>
      </w:ins>
      <w:ins w:id="694" w:author="Torbjörn Elfström" w:date="2024-10-22T11:48:00Z">
        <w:r w:rsidR="00A359D7" w:rsidRPr="00A359D7">
          <w:rPr>
            <w:rFonts w:ascii="Arial" w:hAnsi="Arial"/>
            <w:b/>
            <w:lang w:eastAsia="x-none"/>
          </w:rPr>
          <w:t>7.3.2.1</w:t>
        </w:r>
      </w:ins>
      <w:ins w:id="695" w:author="Torbjörn Elfström" w:date="2024-10-22T09:34:00Z">
        <w:r w:rsidRPr="009D1119">
          <w:rPr>
            <w:rFonts w:ascii="Arial" w:hAnsi="Arial"/>
            <w:b/>
            <w:lang w:eastAsia="x-none"/>
          </w:rPr>
          <w:t>-</w:t>
        </w:r>
      </w:ins>
      <w:ins w:id="696" w:author="Torbjörn Elfström" w:date="2024-10-29T11:55:00Z">
        <w:r w:rsidR="003F0882">
          <w:rPr>
            <w:rFonts w:ascii="Arial" w:hAnsi="Arial"/>
            <w:b/>
            <w:lang w:eastAsia="x-none"/>
          </w:rPr>
          <w:t>4</w:t>
        </w:r>
      </w:ins>
      <w:ins w:id="697" w:author="Torbjörn Elfström" w:date="2024-10-22T09:34:00Z">
        <w:r w:rsidRPr="009D1119">
          <w:rPr>
            <w:rFonts w:ascii="Arial" w:hAnsi="Arial"/>
            <w:b/>
            <w:lang w:eastAsia="x-none"/>
          </w:rPr>
          <w:t>:</w:t>
        </w:r>
        <w:r>
          <w:rPr>
            <w:rFonts w:ascii="Arial" w:hAnsi="Arial"/>
            <w:b/>
            <w:lang w:eastAsia="x-none"/>
          </w:rPr>
          <w:t xml:space="preserve"> </w:t>
        </w:r>
        <w:r w:rsidRPr="00634F54">
          <w:rPr>
            <w:rFonts w:ascii="Arial" w:hAnsi="Arial"/>
            <w:b/>
            <w:lang w:eastAsia="x-none"/>
          </w:rPr>
          <w:t>Scenario 2 (without subarrays) CDFs: BS gain towards (a) each sample point, and (b) all sample points (composite)</w:t>
        </w:r>
      </w:ins>
    </w:p>
    <w:p w14:paraId="4E12A401" w14:textId="77777777" w:rsidR="00097BF0" w:rsidRDefault="00097BF0" w:rsidP="00097BF0">
      <w:pPr>
        <w:keepLines/>
        <w:spacing w:after="240"/>
        <w:jc w:val="center"/>
        <w:outlineLvl w:val="0"/>
        <w:rPr>
          <w:ins w:id="698" w:author="Torbjörn Elfström" w:date="2024-10-22T09:34:00Z"/>
          <w:rFonts w:ascii="Arial" w:hAnsi="Arial"/>
          <w:b/>
          <w:lang w:eastAsia="x-none"/>
        </w:rPr>
      </w:pPr>
    </w:p>
    <w:p w14:paraId="3C2A9EB1" w14:textId="77777777" w:rsidR="00097BF0" w:rsidRDefault="00097BF0" w:rsidP="00097BF0">
      <w:pPr>
        <w:keepLines/>
        <w:spacing w:after="240"/>
        <w:jc w:val="center"/>
        <w:outlineLvl w:val="0"/>
        <w:rPr>
          <w:ins w:id="699" w:author="Torbjörn Elfström" w:date="2024-10-22T09:34:00Z"/>
          <w:rFonts w:ascii="Arial" w:hAnsi="Arial"/>
          <w:b/>
          <w:lang w:eastAsia="x-none"/>
        </w:rPr>
      </w:pPr>
      <w:ins w:id="700" w:author="Torbjörn Elfström" w:date="2024-10-22T09:34:00Z">
        <w:r w:rsidRPr="00976FE0">
          <w:rPr>
            <w:noProof/>
          </w:rPr>
          <w:lastRenderedPageBreak/>
          <w:drawing>
            <wp:inline distT="0" distB="0" distL="0" distR="0" wp14:anchorId="0FDAA973" wp14:editId="52A34C4F">
              <wp:extent cx="4542405" cy="1890666"/>
              <wp:effectExtent l="0" t="0" r="0" b="0"/>
              <wp:docPr id="1933296657" name="Picture 12">
                <a:extLst xmlns:a="http://schemas.openxmlformats.org/drawingml/2006/main">
                  <a:ext uri="{FF2B5EF4-FFF2-40B4-BE49-F238E27FC236}">
                    <a16:creationId xmlns:a16="http://schemas.microsoft.com/office/drawing/2014/main" id="{BC4570BB-B48C-5D89-6EB9-DECEF65FE4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BC4570BB-B48C-5D89-6EB9-DECEF65FE47A}"/>
                          </a:ext>
                        </a:extLst>
                      </pic:cNvPr>
                      <pic:cNvPicPr>
                        <a:picLocks noChangeAspect="1"/>
                      </pic:cNvPicPr>
                    </pic:nvPicPr>
                    <pic:blipFill>
                      <a:blip r:embed="rId17"/>
                      <a:stretch>
                        <a:fillRect/>
                      </a:stretch>
                    </pic:blipFill>
                    <pic:spPr>
                      <a:xfrm>
                        <a:off x="0" y="0"/>
                        <a:ext cx="4545924" cy="1892131"/>
                      </a:xfrm>
                      <a:prstGeom prst="rect">
                        <a:avLst/>
                      </a:prstGeom>
                    </pic:spPr>
                  </pic:pic>
                </a:graphicData>
              </a:graphic>
            </wp:inline>
          </w:drawing>
        </w:r>
      </w:ins>
    </w:p>
    <w:p w14:paraId="4A16CE75" w14:textId="2BEE9437" w:rsidR="00097BF0" w:rsidRDefault="00097BF0" w:rsidP="00097BF0">
      <w:pPr>
        <w:keepLines/>
        <w:spacing w:after="240"/>
        <w:jc w:val="center"/>
        <w:outlineLvl w:val="0"/>
        <w:rPr>
          <w:ins w:id="701" w:author="Torbjörn Elfström" w:date="2024-10-22T09:34:00Z"/>
          <w:rFonts w:ascii="Arial" w:hAnsi="Arial"/>
          <w:b/>
          <w:lang w:eastAsia="x-none"/>
        </w:rPr>
      </w:pPr>
      <w:ins w:id="702" w:author="Torbjörn Elfström" w:date="2024-10-22T09:34:00Z">
        <w:r>
          <w:rPr>
            <w:rFonts w:ascii="Arial" w:hAnsi="Arial"/>
            <w:b/>
            <w:lang w:eastAsia="x-none"/>
          </w:rPr>
          <w:t xml:space="preserve">Figure </w:t>
        </w:r>
      </w:ins>
      <w:ins w:id="703" w:author="Torbjörn Elfström" w:date="2024-10-22T11:48:00Z">
        <w:r w:rsidR="00A359D7" w:rsidRPr="00A359D7">
          <w:rPr>
            <w:rFonts w:ascii="Arial" w:hAnsi="Arial"/>
            <w:b/>
            <w:lang w:eastAsia="x-none"/>
          </w:rPr>
          <w:t>7.3.2.1</w:t>
        </w:r>
      </w:ins>
      <w:ins w:id="704" w:author="Torbjörn Elfström" w:date="2024-10-22T09:34:00Z">
        <w:r w:rsidRPr="009D1119">
          <w:rPr>
            <w:rFonts w:ascii="Arial" w:hAnsi="Arial"/>
            <w:b/>
            <w:lang w:eastAsia="x-none"/>
          </w:rPr>
          <w:t>-</w:t>
        </w:r>
      </w:ins>
      <w:ins w:id="705" w:author="Torbjörn Elfström" w:date="2024-10-29T11:55:00Z">
        <w:r w:rsidR="003F0882">
          <w:rPr>
            <w:rFonts w:ascii="Arial" w:hAnsi="Arial"/>
            <w:b/>
            <w:lang w:eastAsia="x-none"/>
          </w:rPr>
          <w:t>5</w:t>
        </w:r>
      </w:ins>
      <w:ins w:id="706" w:author="Torbjörn Elfström" w:date="2024-10-22T09:34:00Z">
        <w:r w:rsidRPr="009D1119">
          <w:rPr>
            <w:rFonts w:ascii="Arial" w:hAnsi="Arial"/>
            <w:b/>
            <w:lang w:eastAsia="x-none"/>
          </w:rPr>
          <w:t>:</w:t>
        </w:r>
        <w:r>
          <w:rPr>
            <w:rFonts w:ascii="Arial" w:hAnsi="Arial"/>
            <w:b/>
            <w:lang w:eastAsia="x-none"/>
          </w:rPr>
          <w:t xml:space="preserve"> </w:t>
        </w:r>
        <w:r w:rsidRPr="00186A2F">
          <w:rPr>
            <w:rFonts w:ascii="Arial" w:hAnsi="Arial"/>
            <w:b/>
            <w:lang w:eastAsia="x-none"/>
          </w:rPr>
          <w:t>Scenario 2 (with subarrays) CDFs: BS gain towards (a) each sample point, and (b) all sample points (composite)</w:t>
        </w:r>
      </w:ins>
    </w:p>
    <w:p w14:paraId="67FB3665" w14:textId="17CD8F0B" w:rsidR="00097BF0" w:rsidRDefault="00097BF0" w:rsidP="00097BF0">
      <w:pPr>
        <w:rPr>
          <w:ins w:id="707" w:author="Torbjörn Elfström" w:date="2024-10-22T09:34:00Z"/>
        </w:rPr>
      </w:pPr>
      <w:ins w:id="708" w:author="Torbjörn Elfström" w:date="2024-10-22T09:34:00Z">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ins>
      <w:ins w:id="709" w:author="Torbjörn Elfström" w:date="2024-10-22T11:48:00Z">
        <w:r w:rsidR="00A359D7" w:rsidRPr="00A359D7">
          <w:t>7.3.2.1</w:t>
        </w:r>
      </w:ins>
      <w:ins w:id="710" w:author="Torbjörn Elfström" w:date="2024-10-22T09:34:00Z">
        <w:r>
          <w:t>-</w:t>
        </w:r>
      </w:ins>
      <w:ins w:id="711" w:author="Torbjörn Elfström" w:date="2024-10-29T12:01:00Z">
        <w:r w:rsidR="003C7627">
          <w:t>2</w:t>
        </w:r>
      </w:ins>
      <w:ins w:id="712" w:author="Torbjörn Elfström" w:date="2024-10-22T09:34:00Z">
        <w:r w:rsidRPr="001C2B5D">
          <w:t xml:space="preserve">a, </w:t>
        </w:r>
      </w:ins>
      <w:ins w:id="713" w:author="Torbjörn Elfström" w:date="2024-10-22T11:49:00Z">
        <w:r w:rsidR="00A359D7" w:rsidRPr="00A359D7">
          <w:t>7.3.2.1</w:t>
        </w:r>
      </w:ins>
      <w:ins w:id="714" w:author="Torbjörn Elfström" w:date="2024-10-22T09:34:00Z">
        <w:r>
          <w:t>-</w:t>
        </w:r>
      </w:ins>
      <w:ins w:id="715" w:author="Torbjörn Elfström" w:date="2024-10-29T12:01:00Z">
        <w:r w:rsidR="003C7627">
          <w:t>3</w:t>
        </w:r>
      </w:ins>
      <w:ins w:id="716" w:author="Torbjörn Elfström" w:date="2024-10-22T09:34:00Z">
        <w:r w:rsidRPr="001C2B5D">
          <w:t xml:space="preserve">a, </w:t>
        </w:r>
      </w:ins>
      <w:ins w:id="717" w:author="Torbjörn Elfström" w:date="2024-10-22T11:49:00Z">
        <w:r w:rsidR="00A359D7" w:rsidRPr="00A359D7">
          <w:t>7.3.2.1</w:t>
        </w:r>
      </w:ins>
      <w:ins w:id="718" w:author="Torbjörn Elfström" w:date="2024-10-22T09:34:00Z">
        <w:r>
          <w:t>-</w:t>
        </w:r>
      </w:ins>
      <w:ins w:id="719" w:author="Torbjörn Elfström" w:date="2024-10-29T12:01:00Z">
        <w:r w:rsidR="003C7627">
          <w:t>4</w:t>
        </w:r>
      </w:ins>
      <w:ins w:id="720" w:author="Torbjörn Elfström" w:date="2024-10-22T09:34:00Z">
        <w:r w:rsidRPr="001C2B5D">
          <w:t xml:space="preserve">a, and </w:t>
        </w:r>
      </w:ins>
      <w:ins w:id="721" w:author="Torbjörn Elfström" w:date="2024-10-22T11:49:00Z">
        <w:r w:rsidR="00A359D7" w:rsidRPr="00A359D7">
          <w:t>7.3.2.1</w:t>
        </w:r>
      </w:ins>
      <w:ins w:id="722" w:author="Torbjörn Elfström" w:date="2024-10-22T09:34:00Z">
        <w:r>
          <w:t>-</w:t>
        </w:r>
      </w:ins>
      <w:ins w:id="723" w:author="Torbjörn Elfström" w:date="2024-10-29T12:01:00Z">
        <w:r w:rsidR="003C7627">
          <w:t>5</w:t>
        </w:r>
      </w:ins>
      <w:ins w:id="724" w:author="Torbjörn Elfström" w:date="2024-10-22T09:34:00Z">
        <w:r w:rsidRPr="001C2B5D">
          <w:t xml:space="preserve">a, Table </w:t>
        </w:r>
      </w:ins>
      <w:ins w:id="725" w:author="Torbjörn Elfström" w:date="2024-10-22T11:49:00Z">
        <w:r w:rsidR="00A359D7" w:rsidRPr="00A359D7">
          <w:t>7.3.2.1</w:t>
        </w:r>
      </w:ins>
      <w:ins w:id="726" w:author="Torbjörn Elfström" w:date="2024-10-22T09:34:00Z">
        <w:r>
          <w:t>-1</w:t>
        </w:r>
        <w:r w:rsidRPr="001C2B5D">
          <w:t xml:space="preserve"> contains the summary of the average BS antenna gain difference between </w:t>
        </w:r>
        <w:r>
          <w:t>traditional</w:t>
        </w:r>
        <w:r w:rsidRPr="001C2B5D">
          <w:t xml:space="preserve"> beamforming model and ZF beamforming model</w:t>
        </w:r>
        <w:r>
          <w:t>.</w:t>
        </w:r>
      </w:ins>
    </w:p>
    <w:p w14:paraId="2B629D01" w14:textId="1D993427" w:rsidR="00097BF0" w:rsidRPr="003C0B2F" w:rsidRDefault="00097BF0" w:rsidP="00097BF0">
      <w:pPr>
        <w:keepNext/>
        <w:keepLines/>
        <w:spacing w:after="0"/>
        <w:jc w:val="center"/>
        <w:rPr>
          <w:ins w:id="727" w:author="Torbjörn Elfström" w:date="2024-10-22T09:34:00Z"/>
          <w:rFonts w:ascii="Arial" w:eastAsia="SimSun" w:hAnsi="Arial"/>
          <w:b/>
        </w:rPr>
      </w:pPr>
      <w:ins w:id="728" w:author="Torbjörn Elfström" w:date="2024-10-22T09:34:00Z">
        <w:r w:rsidRPr="003C0B2F">
          <w:rPr>
            <w:rFonts w:ascii="Arial" w:eastAsia="SimSun" w:hAnsi="Arial"/>
            <w:b/>
          </w:rPr>
          <w:t xml:space="preserve">Table </w:t>
        </w:r>
      </w:ins>
      <w:ins w:id="729" w:author="Torbjörn Elfström" w:date="2024-10-22T11:48:00Z">
        <w:r w:rsidR="00A359D7" w:rsidRPr="00A359D7">
          <w:rPr>
            <w:rFonts w:ascii="Arial" w:eastAsia="SimSun" w:hAnsi="Arial"/>
            <w:b/>
          </w:rPr>
          <w:t>7.3.2.1</w:t>
        </w:r>
      </w:ins>
      <w:ins w:id="730" w:author="Torbjörn Elfström" w:date="2024-10-22T09:34:00Z">
        <w:r>
          <w:rPr>
            <w:rFonts w:ascii="Arial" w:eastAsia="SimSun" w:hAnsi="Arial"/>
            <w:b/>
          </w:rPr>
          <w:t>-1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w:t>
        </w:r>
        <w:proofErr w:type="gramStart"/>
        <w:r w:rsidRPr="00FC7176">
          <w:rPr>
            <w:rFonts w:ascii="Arial" w:eastAsia="SimSun" w:hAnsi="Arial"/>
            <w:b/>
          </w:rPr>
          <w:t>beamforming</w:t>
        </w:r>
        <w:proofErr w:type="gramEnd"/>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097BF0" w:rsidRPr="000C0827" w14:paraId="67BCFE5E" w14:textId="77777777" w:rsidTr="00B97DF4">
        <w:trPr>
          <w:tblHeader/>
          <w:jc w:val="center"/>
          <w:ins w:id="731" w:author="Torbjörn Elfström" w:date="2024-10-22T09:34:00Z"/>
        </w:trPr>
        <w:tc>
          <w:tcPr>
            <w:tcW w:w="0" w:type="auto"/>
          </w:tcPr>
          <w:p w14:paraId="012E00D1" w14:textId="77777777" w:rsidR="00097BF0" w:rsidRDefault="00097BF0" w:rsidP="00B97DF4">
            <w:pPr>
              <w:keepNext/>
              <w:keepLines/>
              <w:spacing w:after="0"/>
              <w:jc w:val="center"/>
              <w:rPr>
                <w:ins w:id="732" w:author="Torbjörn Elfström" w:date="2024-10-22T09:34:00Z"/>
                <w:rFonts w:ascii="Arial" w:hAnsi="Arial"/>
                <w:b/>
                <w:sz w:val="18"/>
              </w:rPr>
            </w:pPr>
            <w:ins w:id="733" w:author="Torbjörn Elfström" w:date="2024-10-22T09:34:00Z">
              <w:r>
                <w:rPr>
                  <w:rFonts w:ascii="Arial" w:hAnsi="Arial"/>
                  <w:b/>
                  <w:sz w:val="18"/>
                </w:rPr>
                <w:t>Scenario</w:t>
              </w:r>
            </w:ins>
          </w:p>
        </w:tc>
        <w:tc>
          <w:tcPr>
            <w:tcW w:w="0" w:type="auto"/>
            <w:shd w:val="clear" w:color="auto" w:fill="auto"/>
          </w:tcPr>
          <w:p w14:paraId="5CE1F00C" w14:textId="77777777" w:rsidR="00097BF0" w:rsidRPr="000C0827" w:rsidRDefault="00097BF0" w:rsidP="00B97DF4">
            <w:pPr>
              <w:keepNext/>
              <w:keepLines/>
              <w:spacing w:after="0"/>
              <w:jc w:val="center"/>
              <w:rPr>
                <w:ins w:id="734" w:author="Torbjörn Elfström" w:date="2024-10-22T09:34:00Z"/>
                <w:rFonts w:ascii="Arial" w:hAnsi="Arial"/>
                <w:b/>
                <w:sz w:val="18"/>
              </w:rPr>
            </w:pPr>
            <w:ins w:id="735" w:author="Torbjörn Elfström" w:date="2024-10-22T09:34:00Z">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ins>
          </w:p>
        </w:tc>
        <w:tc>
          <w:tcPr>
            <w:tcW w:w="0" w:type="auto"/>
          </w:tcPr>
          <w:p w14:paraId="62C2D6F2" w14:textId="77777777" w:rsidR="00097BF0" w:rsidRDefault="00097BF0" w:rsidP="00B97DF4">
            <w:pPr>
              <w:keepNext/>
              <w:keepLines/>
              <w:spacing w:after="0"/>
              <w:jc w:val="center"/>
              <w:rPr>
                <w:ins w:id="736" w:author="Torbjörn Elfström" w:date="2024-10-22T09:34:00Z"/>
                <w:rFonts w:ascii="Arial" w:hAnsi="Arial"/>
                <w:b/>
                <w:sz w:val="18"/>
              </w:rPr>
            </w:pPr>
            <w:ins w:id="737" w:author="Torbjörn Elfström" w:date="2024-10-22T09:34:00Z">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ins>
          </w:p>
        </w:tc>
      </w:tr>
      <w:tr w:rsidR="00097BF0" w:rsidRPr="000C0827" w14:paraId="34D30AE4" w14:textId="77777777" w:rsidTr="00B97DF4">
        <w:trPr>
          <w:jc w:val="center"/>
          <w:ins w:id="738" w:author="Torbjörn Elfström" w:date="2024-10-22T09:34:00Z"/>
        </w:trPr>
        <w:tc>
          <w:tcPr>
            <w:tcW w:w="0" w:type="auto"/>
          </w:tcPr>
          <w:p w14:paraId="58775109" w14:textId="77777777" w:rsidR="00097BF0" w:rsidRDefault="00097BF0" w:rsidP="00B97DF4">
            <w:pPr>
              <w:keepNext/>
              <w:keepLines/>
              <w:spacing w:after="0"/>
              <w:jc w:val="center"/>
              <w:rPr>
                <w:ins w:id="739" w:author="Torbjörn Elfström" w:date="2024-10-22T09:34:00Z"/>
                <w:rFonts w:ascii="Arial" w:hAnsi="Arial"/>
                <w:sz w:val="18"/>
                <w:szCs w:val="18"/>
                <w:lang w:eastAsia="zh-CN"/>
              </w:rPr>
            </w:pPr>
            <w:ins w:id="740" w:author="Torbjörn Elfström" w:date="2024-10-22T09:34:00Z">
              <w:r>
                <w:rPr>
                  <w:rFonts w:ascii="Arial" w:hAnsi="Arial"/>
                  <w:sz w:val="18"/>
                  <w:szCs w:val="18"/>
                  <w:lang w:eastAsia="zh-CN"/>
                </w:rPr>
                <w:t>Scenario 1 (without subarrays)</w:t>
              </w:r>
            </w:ins>
          </w:p>
        </w:tc>
        <w:tc>
          <w:tcPr>
            <w:tcW w:w="0" w:type="auto"/>
            <w:shd w:val="clear" w:color="auto" w:fill="auto"/>
          </w:tcPr>
          <w:p w14:paraId="746CADE4" w14:textId="77777777" w:rsidR="00097BF0" w:rsidRPr="000C0827" w:rsidRDefault="00097BF0" w:rsidP="00B97DF4">
            <w:pPr>
              <w:keepNext/>
              <w:keepLines/>
              <w:spacing w:after="0"/>
              <w:jc w:val="center"/>
              <w:rPr>
                <w:ins w:id="741" w:author="Torbjörn Elfström" w:date="2024-10-22T09:34:00Z"/>
                <w:rFonts w:ascii="Arial" w:hAnsi="Arial"/>
                <w:sz w:val="18"/>
                <w:szCs w:val="18"/>
                <w:lang w:eastAsia="zh-CN"/>
              </w:rPr>
            </w:pPr>
            <w:ins w:id="742" w:author="Torbjörn Elfström" w:date="2024-10-22T09:34:00Z">
              <w:r>
                <w:rPr>
                  <w:rFonts w:ascii="Arial" w:hAnsi="Arial"/>
                  <w:sz w:val="18"/>
                  <w:szCs w:val="18"/>
                  <w:lang w:eastAsia="zh-CN"/>
                </w:rPr>
                <w:t>0.39 dB</w:t>
              </w:r>
            </w:ins>
          </w:p>
        </w:tc>
        <w:tc>
          <w:tcPr>
            <w:tcW w:w="0" w:type="auto"/>
          </w:tcPr>
          <w:p w14:paraId="08580C0D" w14:textId="77777777" w:rsidR="00097BF0" w:rsidRDefault="00097BF0" w:rsidP="00B97DF4">
            <w:pPr>
              <w:keepNext/>
              <w:keepLines/>
              <w:spacing w:after="0"/>
              <w:jc w:val="center"/>
              <w:rPr>
                <w:ins w:id="743" w:author="Torbjörn Elfström" w:date="2024-10-22T09:34:00Z"/>
                <w:rFonts w:ascii="Arial" w:hAnsi="Arial"/>
                <w:sz w:val="18"/>
                <w:szCs w:val="18"/>
                <w:lang w:eastAsia="zh-CN"/>
              </w:rPr>
            </w:pPr>
            <w:ins w:id="744" w:author="Torbjörn Elfström" w:date="2024-10-22T09:34:00Z">
              <w:r>
                <w:rPr>
                  <w:rFonts w:ascii="Arial" w:hAnsi="Arial"/>
                  <w:sz w:val="18"/>
                  <w:szCs w:val="18"/>
                  <w:lang w:eastAsia="zh-CN"/>
                </w:rPr>
                <w:t>0.14 dB</w:t>
              </w:r>
            </w:ins>
          </w:p>
        </w:tc>
      </w:tr>
      <w:tr w:rsidR="00097BF0" w:rsidRPr="000C0827" w14:paraId="4F3D3623" w14:textId="77777777" w:rsidTr="00B97DF4">
        <w:trPr>
          <w:jc w:val="center"/>
          <w:ins w:id="745" w:author="Torbjörn Elfström" w:date="2024-10-22T09:34:00Z"/>
        </w:trPr>
        <w:tc>
          <w:tcPr>
            <w:tcW w:w="0" w:type="auto"/>
          </w:tcPr>
          <w:p w14:paraId="1F55A133" w14:textId="77777777" w:rsidR="00097BF0" w:rsidRDefault="00097BF0" w:rsidP="00B97DF4">
            <w:pPr>
              <w:keepNext/>
              <w:keepLines/>
              <w:spacing w:after="0"/>
              <w:jc w:val="center"/>
              <w:rPr>
                <w:ins w:id="746" w:author="Torbjörn Elfström" w:date="2024-10-22T09:34:00Z"/>
                <w:rFonts w:ascii="Arial" w:hAnsi="Arial"/>
                <w:sz w:val="18"/>
                <w:lang w:eastAsia="x-none"/>
              </w:rPr>
            </w:pPr>
            <w:ins w:id="747" w:author="Torbjörn Elfström" w:date="2024-10-22T09:34:00Z">
              <w:r w:rsidRPr="002E0012">
                <w:rPr>
                  <w:rFonts w:ascii="Arial" w:hAnsi="Arial"/>
                  <w:sz w:val="18"/>
                  <w:lang w:eastAsia="x-none"/>
                </w:rPr>
                <w:t>Scenario 1 (with subarrays)</w:t>
              </w:r>
            </w:ins>
          </w:p>
        </w:tc>
        <w:tc>
          <w:tcPr>
            <w:tcW w:w="0" w:type="auto"/>
            <w:shd w:val="clear" w:color="auto" w:fill="auto"/>
          </w:tcPr>
          <w:p w14:paraId="3315E93C" w14:textId="77777777" w:rsidR="00097BF0" w:rsidRPr="000C0827" w:rsidRDefault="00097BF0" w:rsidP="00B97DF4">
            <w:pPr>
              <w:keepNext/>
              <w:keepLines/>
              <w:spacing w:after="0"/>
              <w:jc w:val="center"/>
              <w:rPr>
                <w:ins w:id="748" w:author="Torbjörn Elfström" w:date="2024-10-22T09:34:00Z"/>
                <w:rFonts w:ascii="Arial" w:hAnsi="Arial"/>
                <w:sz w:val="18"/>
                <w:lang w:eastAsia="x-none"/>
              </w:rPr>
            </w:pPr>
            <w:ins w:id="749" w:author="Torbjörn Elfström" w:date="2024-10-22T09:34:00Z">
              <w:r>
                <w:rPr>
                  <w:rFonts w:ascii="Arial" w:hAnsi="Arial"/>
                  <w:sz w:val="18"/>
                  <w:lang w:eastAsia="x-none"/>
                </w:rPr>
                <w:t>0.05 dB</w:t>
              </w:r>
            </w:ins>
          </w:p>
        </w:tc>
        <w:tc>
          <w:tcPr>
            <w:tcW w:w="0" w:type="auto"/>
          </w:tcPr>
          <w:p w14:paraId="6AA1761D" w14:textId="77777777" w:rsidR="00097BF0" w:rsidRDefault="00097BF0" w:rsidP="00B97DF4">
            <w:pPr>
              <w:keepNext/>
              <w:keepLines/>
              <w:spacing w:after="0"/>
              <w:jc w:val="center"/>
              <w:rPr>
                <w:ins w:id="750" w:author="Torbjörn Elfström" w:date="2024-10-22T09:34:00Z"/>
                <w:rFonts w:ascii="Arial" w:hAnsi="Arial"/>
                <w:sz w:val="18"/>
                <w:lang w:eastAsia="x-none"/>
              </w:rPr>
            </w:pPr>
            <w:ins w:id="751" w:author="Torbjörn Elfström" w:date="2024-10-22T09:34:00Z">
              <w:r>
                <w:rPr>
                  <w:rFonts w:ascii="Arial" w:hAnsi="Arial"/>
                  <w:sz w:val="18"/>
                  <w:lang w:eastAsia="x-none"/>
                </w:rPr>
                <w:t>~0 dB</w:t>
              </w:r>
            </w:ins>
          </w:p>
        </w:tc>
      </w:tr>
      <w:tr w:rsidR="00097BF0" w:rsidRPr="000C0827" w14:paraId="2B702EEB" w14:textId="77777777" w:rsidTr="00B97DF4">
        <w:trPr>
          <w:jc w:val="center"/>
          <w:ins w:id="752" w:author="Torbjörn Elfström" w:date="2024-10-22T09:34:00Z"/>
        </w:trPr>
        <w:tc>
          <w:tcPr>
            <w:tcW w:w="0" w:type="auto"/>
          </w:tcPr>
          <w:p w14:paraId="7A52C35D" w14:textId="77777777" w:rsidR="00097BF0" w:rsidRDefault="00097BF0" w:rsidP="00B97DF4">
            <w:pPr>
              <w:keepNext/>
              <w:keepLines/>
              <w:spacing w:after="0"/>
              <w:jc w:val="center"/>
              <w:rPr>
                <w:ins w:id="753" w:author="Torbjörn Elfström" w:date="2024-10-22T09:34:00Z"/>
                <w:rFonts w:ascii="Arial" w:hAnsi="Arial"/>
                <w:sz w:val="18"/>
                <w:lang w:eastAsia="x-none"/>
              </w:rPr>
            </w:pPr>
            <w:ins w:id="754" w:author="Torbjörn Elfström" w:date="2024-10-22T09:34:00Z">
              <w:r w:rsidRPr="000C32D2">
                <w:rPr>
                  <w:rFonts w:ascii="Arial" w:hAnsi="Arial"/>
                  <w:sz w:val="18"/>
                  <w:lang w:eastAsia="x-none"/>
                </w:rPr>
                <w:t>Scenario 2 (without subarrays)</w:t>
              </w:r>
            </w:ins>
          </w:p>
        </w:tc>
        <w:tc>
          <w:tcPr>
            <w:tcW w:w="0" w:type="auto"/>
            <w:shd w:val="clear" w:color="auto" w:fill="auto"/>
          </w:tcPr>
          <w:p w14:paraId="541DC124" w14:textId="77777777" w:rsidR="00097BF0" w:rsidRDefault="00097BF0" w:rsidP="00B97DF4">
            <w:pPr>
              <w:keepNext/>
              <w:keepLines/>
              <w:spacing w:after="0"/>
              <w:jc w:val="center"/>
              <w:rPr>
                <w:ins w:id="755" w:author="Torbjörn Elfström" w:date="2024-10-22T09:34:00Z"/>
                <w:rFonts w:ascii="Arial" w:hAnsi="Arial"/>
                <w:sz w:val="18"/>
                <w:lang w:eastAsia="x-none"/>
              </w:rPr>
            </w:pPr>
            <w:ins w:id="756" w:author="Torbjörn Elfström" w:date="2024-10-22T09:34:00Z">
              <w:r>
                <w:rPr>
                  <w:rFonts w:ascii="Arial" w:hAnsi="Arial"/>
                  <w:sz w:val="18"/>
                  <w:lang w:eastAsia="x-none"/>
                </w:rPr>
                <w:t>0.48 dB</w:t>
              </w:r>
            </w:ins>
          </w:p>
        </w:tc>
        <w:tc>
          <w:tcPr>
            <w:tcW w:w="0" w:type="auto"/>
          </w:tcPr>
          <w:p w14:paraId="148773BF" w14:textId="77777777" w:rsidR="00097BF0" w:rsidRDefault="00097BF0" w:rsidP="00B97DF4">
            <w:pPr>
              <w:keepNext/>
              <w:keepLines/>
              <w:spacing w:after="0"/>
              <w:jc w:val="center"/>
              <w:rPr>
                <w:ins w:id="757" w:author="Torbjörn Elfström" w:date="2024-10-22T09:34:00Z"/>
                <w:rFonts w:ascii="Arial" w:hAnsi="Arial"/>
                <w:sz w:val="18"/>
                <w:lang w:eastAsia="x-none"/>
              </w:rPr>
            </w:pPr>
            <w:ins w:id="758" w:author="Torbjörn Elfström" w:date="2024-10-22T09:34:00Z">
              <w:r>
                <w:rPr>
                  <w:rFonts w:ascii="Arial" w:hAnsi="Arial"/>
                  <w:sz w:val="18"/>
                  <w:lang w:eastAsia="x-none"/>
                </w:rPr>
                <w:t>0.06 dB</w:t>
              </w:r>
            </w:ins>
          </w:p>
        </w:tc>
      </w:tr>
      <w:tr w:rsidR="00097BF0" w:rsidRPr="000C0827" w14:paraId="59EDBDCF" w14:textId="77777777" w:rsidTr="00B97DF4">
        <w:trPr>
          <w:jc w:val="center"/>
          <w:ins w:id="759" w:author="Torbjörn Elfström" w:date="2024-10-22T09:34:00Z"/>
        </w:trPr>
        <w:tc>
          <w:tcPr>
            <w:tcW w:w="0" w:type="auto"/>
          </w:tcPr>
          <w:p w14:paraId="09C4C09F" w14:textId="77777777" w:rsidR="00097BF0" w:rsidRDefault="00097BF0" w:rsidP="00B97DF4">
            <w:pPr>
              <w:keepNext/>
              <w:keepLines/>
              <w:spacing w:after="0"/>
              <w:jc w:val="center"/>
              <w:rPr>
                <w:ins w:id="760" w:author="Torbjörn Elfström" w:date="2024-10-22T09:34:00Z"/>
                <w:rFonts w:ascii="Arial" w:hAnsi="Arial"/>
                <w:sz w:val="18"/>
                <w:lang w:eastAsia="x-none"/>
              </w:rPr>
            </w:pPr>
            <w:ins w:id="761" w:author="Torbjörn Elfström" w:date="2024-10-22T09:34:00Z">
              <w:r w:rsidRPr="00F02ADB">
                <w:rPr>
                  <w:rFonts w:ascii="Arial" w:hAnsi="Arial"/>
                  <w:sz w:val="18"/>
                  <w:lang w:eastAsia="x-none"/>
                </w:rPr>
                <w:t>Scenario 2 (with subarrays)</w:t>
              </w:r>
            </w:ins>
          </w:p>
        </w:tc>
        <w:tc>
          <w:tcPr>
            <w:tcW w:w="0" w:type="auto"/>
            <w:shd w:val="clear" w:color="auto" w:fill="auto"/>
          </w:tcPr>
          <w:p w14:paraId="5C1E3FAB" w14:textId="77777777" w:rsidR="00097BF0" w:rsidRDefault="00097BF0" w:rsidP="00B97DF4">
            <w:pPr>
              <w:keepNext/>
              <w:keepLines/>
              <w:spacing w:after="0"/>
              <w:jc w:val="center"/>
              <w:rPr>
                <w:ins w:id="762" w:author="Torbjörn Elfström" w:date="2024-10-22T09:34:00Z"/>
                <w:rFonts w:ascii="Arial" w:hAnsi="Arial"/>
                <w:sz w:val="18"/>
                <w:lang w:eastAsia="x-none"/>
              </w:rPr>
            </w:pPr>
            <w:ins w:id="763" w:author="Torbjörn Elfström" w:date="2024-10-22T09:34:00Z">
              <w:r>
                <w:rPr>
                  <w:rFonts w:ascii="Arial" w:hAnsi="Arial"/>
                  <w:sz w:val="18"/>
                  <w:lang w:eastAsia="x-none"/>
                </w:rPr>
                <w:t>0.08 dB</w:t>
              </w:r>
            </w:ins>
          </w:p>
        </w:tc>
        <w:tc>
          <w:tcPr>
            <w:tcW w:w="0" w:type="auto"/>
          </w:tcPr>
          <w:p w14:paraId="0F7D6DE6" w14:textId="77777777" w:rsidR="00097BF0" w:rsidRDefault="00097BF0" w:rsidP="00B97DF4">
            <w:pPr>
              <w:keepNext/>
              <w:keepLines/>
              <w:spacing w:after="0"/>
              <w:jc w:val="center"/>
              <w:rPr>
                <w:ins w:id="764" w:author="Torbjörn Elfström" w:date="2024-10-22T09:34:00Z"/>
                <w:rFonts w:ascii="Arial" w:hAnsi="Arial"/>
                <w:sz w:val="18"/>
                <w:lang w:eastAsia="x-none"/>
              </w:rPr>
            </w:pPr>
            <w:ins w:id="765" w:author="Torbjörn Elfström" w:date="2024-10-22T09:34:00Z">
              <w:r>
                <w:rPr>
                  <w:rFonts w:ascii="Arial" w:hAnsi="Arial"/>
                  <w:sz w:val="18"/>
                  <w:lang w:eastAsia="x-none"/>
                </w:rPr>
                <w:t>~0 dB</w:t>
              </w:r>
            </w:ins>
          </w:p>
        </w:tc>
      </w:tr>
    </w:tbl>
    <w:p w14:paraId="5B046B8C" w14:textId="77777777" w:rsidR="00097BF0" w:rsidRDefault="00097BF0" w:rsidP="00624E5A">
      <w:pPr>
        <w:rPr>
          <w:ins w:id="766" w:author="Torbjörn Elfström" w:date="2024-10-28T08:16:00Z"/>
          <w:lang w:eastAsia="ja-JP"/>
        </w:rPr>
      </w:pPr>
    </w:p>
    <w:p w14:paraId="6F43CDBC" w14:textId="57DA079C" w:rsidR="00E4621F" w:rsidRDefault="00AB5D7E" w:rsidP="00E4621F">
      <w:pPr>
        <w:rPr>
          <w:ins w:id="767" w:author="Torbjörn Elfström" w:date="2024-10-28T08:22:00Z"/>
          <w:lang w:val="en-US" w:eastAsia="zh-CN"/>
        </w:rPr>
      </w:pPr>
      <w:ins w:id="768" w:author="Torbjörn Elfström" w:date="2024-10-28T08:17:00Z">
        <w:r>
          <w:rPr>
            <w:lang w:val="en-US" w:eastAsia="zh-CN"/>
          </w:rPr>
          <w:t xml:space="preserve">Furthermore, </w:t>
        </w:r>
        <w:r w:rsidRPr="00B92D95">
          <w:rPr>
            <w:lang w:val="en-US" w:eastAsia="zh-CN"/>
          </w:rPr>
          <w:t>the BS antenna gain integrated over</w:t>
        </w:r>
        <w:r>
          <w:rPr>
            <w:lang w:val="en-US" w:eastAsia="zh-CN"/>
          </w:rPr>
          <w:t xml:space="preserve"> parts of or the entire</w:t>
        </w:r>
        <w:r w:rsidRPr="00B92D95">
          <w:rPr>
            <w:lang w:val="en-US" w:eastAsia="zh-CN"/>
          </w:rPr>
          <w:t xml:space="preserve"> angular sphere</w:t>
        </w:r>
        <w:r>
          <w:rPr>
            <w:lang w:val="en-US" w:eastAsia="zh-CN"/>
          </w:rPr>
          <w:t xml:space="preserve"> around the antenna,</w:t>
        </w:r>
        <w:r w:rsidRPr="00B92D95">
          <w:rPr>
            <w:lang w:val="en-US" w:eastAsia="zh-CN"/>
          </w:rPr>
          <w:t xml:space="preserve"> i.e.</w:t>
        </w:r>
        <w:r>
          <w:rPr>
            <w:lang w:val="en-US" w:eastAsia="zh-CN"/>
          </w:rPr>
          <w:t>,</w:t>
        </w:r>
        <w:r w:rsidRPr="00B92D95">
          <w:rPr>
            <w:lang w:val="en-US" w:eastAsia="zh-CN"/>
          </w:rPr>
          <w:t xml:space="preserve"> </w:t>
        </w:r>
        <w:r>
          <w:rPr>
            <w:lang w:val="en-US" w:eastAsia="zh-CN"/>
          </w:rPr>
          <w:t>the T</w:t>
        </w:r>
        <w:r w:rsidRPr="00B92D95">
          <w:rPr>
            <w:lang w:val="en-US" w:eastAsia="zh-CN"/>
          </w:rPr>
          <w:t>otal</w:t>
        </w:r>
        <w:r>
          <w:rPr>
            <w:lang w:val="en-US" w:eastAsia="zh-CN"/>
          </w:rPr>
          <w:t xml:space="preserve"> I</w:t>
        </w:r>
        <w:r w:rsidRPr="00B92D95">
          <w:rPr>
            <w:lang w:val="en-US" w:eastAsia="zh-CN"/>
          </w:rPr>
          <w:t>ntegrated Gain (TIG)</w:t>
        </w:r>
        <w:r>
          <w:rPr>
            <w:lang w:val="en-US" w:eastAsia="zh-CN"/>
          </w:rPr>
          <w:t xml:space="preserve">, </w:t>
        </w:r>
        <w:r w:rsidRPr="00B92D95">
          <w:rPr>
            <w:lang w:val="en-US" w:eastAsia="zh-CN"/>
          </w:rPr>
          <w:t xml:space="preserve">is </w:t>
        </w:r>
        <w:r>
          <w:rPr>
            <w:lang w:val="en-US" w:eastAsia="zh-CN"/>
          </w:rPr>
          <w:t xml:space="preserve">also evaluated to provide a set of more consistent results </w:t>
        </w:r>
        <w:r w:rsidRPr="000C7A17">
          <w:rPr>
            <w:lang w:val="en-US" w:eastAsia="zh-CN"/>
          </w:rPr>
          <w:t>by considering all angular directions</w:t>
        </w:r>
        <w:r>
          <w:rPr>
            <w:lang w:val="en-US" w:eastAsia="zh-CN"/>
          </w:rPr>
          <w:t>. The TIG is calculated as follows:</w:t>
        </w:r>
      </w:ins>
    </w:p>
    <w:p w14:paraId="1CFE4500" w14:textId="395C4B2A" w:rsidR="00E4621F" w:rsidRPr="001A5CE9" w:rsidRDefault="00E4621F" w:rsidP="001A5CE9">
      <w:pPr>
        <w:ind w:left="2272" w:firstLine="284"/>
        <w:rPr>
          <w:ins w:id="769" w:author="Torbjörn Elfström" w:date="2024-10-28T08:17:00Z"/>
          <w:lang w:eastAsia="zh-CN"/>
        </w:rPr>
      </w:pPr>
      <m:oMath>
        <m:r>
          <w:ins w:id="770" w:author="Torbjörn Elfström" w:date="2024-10-28T08:23:00Z">
            <w:rPr>
              <w:rFonts w:ascii="Cambria Math" w:hAnsi="Cambria Math"/>
              <w:lang w:val="en-US" w:eastAsia="zh-CN"/>
            </w:rPr>
            <m:t>TIG≈</m:t>
          </w:ins>
        </m:r>
        <m:f>
          <m:fPr>
            <m:ctrlPr>
              <w:ins w:id="771" w:author="Torbjörn Elfström" w:date="2024-10-28T08:23:00Z">
                <w:rPr>
                  <w:rFonts w:ascii="Cambria Math" w:hAnsi="Cambria Math"/>
                  <w:i/>
                  <w:lang w:val="en-US" w:eastAsia="zh-CN"/>
                </w:rPr>
              </w:ins>
            </m:ctrlPr>
          </m:fPr>
          <m:num>
            <m:r>
              <w:ins w:id="772" w:author="Torbjörn Elfström" w:date="2024-10-28T08:24:00Z">
                <w:rPr>
                  <w:rFonts w:ascii="Cambria Math" w:hAnsi="Cambria Math"/>
                  <w:lang w:val="en-US" w:eastAsia="zh-CN"/>
                </w:rPr>
                <m:t>π</m:t>
              </w:ins>
            </m:r>
          </m:num>
          <m:den>
            <m:r>
              <w:ins w:id="773" w:author="Torbjörn Elfström" w:date="2024-10-28T08:25:00Z">
                <w:rPr>
                  <w:rFonts w:ascii="Cambria Math" w:hAnsi="Cambria Math"/>
                  <w:lang w:val="en-US" w:eastAsia="zh-CN"/>
                </w:rPr>
                <m:t>2</m:t>
              </w:ins>
            </m:r>
            <m:sSub>
              <m:sSubPr>
                <m:ctrlPr>
                  <w:ins w:id="774" w:author="Torbjörn Elfström" w:date="2024-10-28T08:25:00Z">
                    <w:rPr>
                      <w:rFonts w:ascii="Cambria Math" w:hAnsi="Cambria Math"/>
                      <w:i/>
                      <w:lang w:val="en-US" w:eastAsia="zh-CN"/>
                    </w:rPr>
                  </w:ins>
                </m:ctrlPr>
              </m:sSubPr>
              <m:e>
                <m:r>
                  <w:ins w:id="775" w:author="Torbjörn Elfström" w:date="2024-10-28T08:25:00Z">
                    <w:rPr>
                      <w:rFonts w:ascii="Cambria Math" w:hAnsi="Cambria Math"/>
                      <w:lang w:val="en-US" w:eastAsia="zh-CN"/>
                    </w:rPr>
                    <m:t>N</m:t>
                  </w:ins>
                </m:r>
              </m:e>
              <m:sub>
                <m:r>
                  <w:ins w:id="776" w:author="Torbjörn Elfström" w:date="2024-10-28T08:25:00Z">
                    <w:rPr>
                      <w:rFonts w:ascii="Cambria Math" w:hAnsi="Cambria Math"/>
                      <w:lang w:val="en-US" w:eastAsia="zh-CN"/>
                    </w:rPr>
                    <m:t>θ</m:t>
                  </w:ins>
                </m:r>
              </m:sub>
            </m:sSub>
            <m:sSub>
              <m:sSubPr>
                <m:ctrlPr>
                  <w:ins w:id="777" w:author="Torbjörn Elfström" w:date="2024-10-28T08:25:00Z">
                    <w:rPr>
                      <w:rFonts w:ascii="Cambria Math" w:hAnsi="Cambria Math"/>
                      <w:i/>
                      <w:lang w:val="en-US" w:eastAsia="zh-CN"/>
                    </w:rPr>
                  </w:ins>
                </m:ctrlPr>
              </m:sSubPr>
              <m:e>
                <m:r>
                  <w:ins w:id="778" w:author="Torbjörn Elfström" w:date="2024-10-28T08:25:00Z">
                    <w:rPr>
                      <w:rFonts w:ascii="Cambria Math" w:hAnsi="Cambria Math"/>
                      <w:lang w:val="en-US" w:eastAsia="zh-CN"/>
                    </w:rPr>
                    <m:t>N</m:t>
                  </w:ins>
                </m:r>
              </m:e>
              <m:sub>
                <m:r>
                  <w:ins w:id="779" w:author="Torbjörn Elfström" w:date="2024-10-28T08:25:00Z">
                    <w:rPr>
                      <w:rFonts w:ascii="Cambria Math" w:hAnsi="Cambria Math"/>
                      <w:lang w:val="en-US" w:eastAsia="zh-CN"/>
                    </w:rPr>
                    <m:t>φ</m:t>
                  </w:ins>
                </m:r>
              </m:sub>
            </m:sSub>
          </m:den>
        </m:f>
        <m:nary>
          <m:naryPr>
            <m:chr m:val="∑"/>
            <m:limLoc m:val="undOvr"/>
            <m:ctrlPr>
              <w:ins w:id="780" w:author="Torbjörn Elfström" w:date="2024-10-28T08:23:00Z">
                <w:rPr>
                  <w:rFonts w:ascii="Cambria Math" w:hAnsi="Cambria Math"/>
                  <w:i/>
                  <w:lang w:val="en-US" w:eastAsia="zh-CN"/>
                </w:rPr>
              </w:ins>
            </m:ctrlPr>
          </m:naryPr>
          <m:sub>
            <m:r>
              <w:ins w:id="781" w:author="Torbjörn Elfström" w:date="2024-10-28T08:24:00Z">
                <w:rPr>
                  <w:rFonts w:ascii="Cambria Math" w:hAnsi="Cambria Math"/>
                  <w:lang w:val="en-US" w:eastAsia="zh-CN"/>
                </w:rPr>
                <m:t>φ=0</m:t>
              </w:ins>
            </m:r>
          </m:sub>
          <m:sup>
            <m:sSub>
              <m:sSubPr>
                <m:ctrlPr>
                  <w:ins w:id="782" w:author="Torbjörn Elfström" w:date="2024-10-28T08:24:00Z">
                    <w:rPr>
                      <w:rFonts w:ascii="Cambria Math" w:hAnsi="Cambria Math"/>
                      <w:i/>
                      <w:lang w:val="en-US" w:eastAsia="zh-CN"/>
                    </w:rPr>
                  </w:ins>
                </m:ctrlPr>
              </m:sSubPr>
              <m:e>
                <m:r>
                  <w:ins w:id="783" w:author="Torbjörn Elfström" w:date="2024-10-28T08:24:00Z">
                    <w:rPr>
                      <w:rFonts w:ascii="Cambria Math" w:hAnsi="Cambria Math"/>
                      <w:lang w:val="en-US" w:eastAsia="zh-CN"/>
                    </w:rPr>
                    <m:t>N</m:t>
                  </w:ins>
                </m:r>
              </m:e>
              <m:sub>
                <m:r>
                  <w:ins w:id="784" w:author="Torbjörn Elfström" w:date="2024-10-28T08:24:00Z">
                    <w:rPr>
                      <w:rFonts w:ascii="Cambria Math" w:hAnsi="Cambria Math"/>
                      <w:lang w:val="en-US" w:eastAsia="zh-CN"/>
                    </w:rPr>
                    <m:t>φ</m:t>
                  </w:ins>
                </m:r>
              </m:sub>
            </m:sSub>
            <m:r>
              <w:ins w:id="785" w:author="Torbjörn Elfström" w:date="2024-10-28T08:24:00Z">
                <w:rPr>
                  <w:rFonts w:ascii="Cambria Math" w:hAnsi="Cambria Math"/>
                  <w:lang w:val="en-US" w:eastAsia="zh-CN"/>
                </w:rPr>
                <m:t>-1</m:t>
              </w:ins>
            </m:r>
          </m:sup>
          <m:e>
            <m:nary>
              <m:naryPr>
                <m:chr m:val="∑"/>
                <m:limLoc m:val="undOvr"/>
                <m:ctrlPr>
                  <w:ins w:id="786" w:author="Torbjörn Elfström" w:date="2024-10-28T08:23:00Z">
                    <w:rPr>
                      <w:rFonts w:ascii="Cambria Math" w:hAnsi="Cambria Math"/>
                      <w:i/>
                      <w:lang w:val="en-US" w:eastAsia="zh-CN"/>
                    </w:rPr>
                  </w:ins>
                </m:ctrlPr>
              </m:naryPr>
              <m:sub>
                <m:r>
                  <w:ins w:id="787" w:author="Torbjörn Elfström" w:date="2024-10-28T08:24:00Z">
                    <w:rPr>
                      <w:rFonts w:ascii="Cambria Math" w:hAnsi="Cambria Math"/>
                      <w:lang w:val="en-US" w:eastAsia="zh-CN"/>
                    </w:rPr>
                    <m:t>θ=0</m:t>
                  </w:ins>
                </m:r>
              </m:sub>
              <m:sup>
                <m:sSub>
                  <m:sSubPr>
                    <m:ctrlPr>
                      <w:ins w:id="788" w:author="Torbjörn Elfström" w:date="2024-10-28T08:24:00Z">
                        <w:rPr>
                          <w:rFonts w:ascii="Cambria Math" w:hAnsi="Cambria Math"/>
                          <w:i/>
                          <w:lang w:val="en-US" w:eastAsia="zh-CN"/>
                        </w:rPr>
                      </w:ins>
                    </m:ctrlPr>
                  </m:sSubPr>
                  <m:e>
                    <m:r>
                      <w:ins w:id="789" w:author="Torbjörn Elfström" w:date="2024-10-28T08:24:00Z">
                        <w:rPr>
                          <w:rFonts w:ascii="Cambria Math" w:hAnsi="Cambria Math"/>
                          <w:lang w:val="en-US" w:eastAsia="zh-CN"/>
                        </w:rPr>
                        <m:t>N</m:t>
                      </w:ins>
                    </m:r>
                  </m:e>
                  <m:sub>
                    <m:r>
                      <w:ins w:id="790" w:author="Torbjörn Elfström" w:date="2024-10-28T08:24:00Z">
                        <w:rPr>
                          <w:rFonts w:ascii="Cambria Math" w:hAnsi="Cambria Math"/>
                          <w:lang w:val="en-US" w:eastAsia="zh-CN"/>
                        </w:rPr>
                        <m:t>θ</m:t>
                      </w:ins>
                    </m:r>
                  </m:sub>
                </m:sSub>
                <m:r>
                  <w:ins w:id="791" w:author="Torbjörn Elfström" w:date="2024-10-28T08:24:00Z">
                    <w:rPr>
                      <w:rFonts w:ascii="Cambria Math" w:hAnsi="Cambria Math"/>
                      <w:lang w:val="en-US" w:eastAsia="zh-CN"/>
                    </w:rPr>
                    <m:t>-1</m:t>
                  </w:ins>
                </m:r>
              </m:sup>
              <m:e>
                <m:r>
                  <w:ins w:id="792" w:author="Torbjörn Elfström" w:date="2024-10-28T08:23:00Z">
                    <w:rPr>
                      <w:rFonts w:ascii="Cambria Math" w:hAnsi="Cambria Math"/>
                      <w:lang w:val="en-US" w:eastAsia="zh-CN"/>
                    </w:rPr>
                    <m:t>G</m:t>
                  </w:ins>
                </m:r>
                <m:d>
                  <m:dPr>
                    <m:ctrlPr>
                      <w:ins w:id="793" w:author="Torbjörn Elfström" w:date="2024-10-28T08:23:00Z">
                        <w:rPr>
                          <w:rFonts w:ascii="Cambria Math" w:hAnsi="Cambria Math"/>
                          <w:i/>
                          <w:lang w:val="en-US" w:eastAsia="zh-CN"/>
                        </w:rPr>
                      </w:ins>
                    </m:ctrlPr>
                  </m:dPr>
                  <m:e>
                    <m:r>
                      <w:ins w:id="794" w:author="Torbjörn Elfström" w:date="2024-10-28T08:23:00Z">
                        <w:rPr>
                          <w:rFonts w:ascii="Cambria Math" w:hAnsi="Cambria Math"/>
                          <w:lang w:val="en-US" w:eastAsia="zh-CN"/>
                        </w:rPr>
                        <m:t>θ,φ</m:t>
                      </w:ins>
                    </m:r>
                  </m:e>
                </m:d>
              </m:e>
            </m:nary>
            <m:r>
              <w:ins w:id="795" w:author="Torbjörn Elfström" w:date="2024-10-28T08:23:00Z">
                <w:rPr>
                  <w:rFonts w:ascii="Cambria Math" w:hAnsi="Cambria Math"/>
                  <w:lang w:val="en-US" w:eastAsia="zh-CN"/>
                </w:rPr>
                <m:t>sinθ</m:t>
              </w:ins>
            </m:r>
          </m:e>
        </m:nary>
      </m:oMath>
      <w:ins w:id="796" w:author="Torbjörn Elfström" w:date="2024-10-28T08:25:00Z">
        <w:r w:rsidR="0046245C" w:rsidRPr="0046245C">
          <w:t xml:space="preserve"> </w:t>
        </w:r>
        <w:r w:rsidR="0046245C">
          <w:tab/>
        </w:r>
        <w:r w:rsidR="0046245C">
          <w:tab/>
          <w:t>(Eq.7.3.2.1-1)</w:t>
        </w:r>
      </w:ins>
    </w:p>
    <w:p w14:paraId="6098FF37" w14:textId="77777777" w:rsidR="00AB5D7E" w:rsidRDefault="00AB5D7E" w:rsidP="001A5CE9">
      <w:pPr>
        <w:rPr>
          <w:ins w:id="797" w:author="Torbjörn Elfström" w:date="2024-10-28T08:17:00Z"/>
          <w:szCs w:val="24"/>
          <w:lang w:val="en-US" w:eastAsia="zh-CN"/>
        </w:rPr>
      </w:pPr>
      <w:ins w:id="798" w:author="Torbjörn Elfström" w:date="2024-10-28T08:17:00Z">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w:ins>
      <m:oMath>
        <m:sSub>
          <m:sSubPr>
            <m:ctrlPr>
              <w:ins w:id="799" w:author="Torbjörn Elfström" w:date="2024-10-28T08:17:00Z">
                <w:rPr>
                  <w:rFonts w:ascii="Cambria Math" w:hAnsi="Cambria Math"/>
                  <w:i/>
                </w:rPr>
              </w:ins>
            </m:ctrlPr>
          </m:sSubPr>
          <m:e>
            <m:r>
              <w:ins w:id="800" w:author="Torbjörn Elfström" w:date="2024-10-28T08:17:00Z">
                <w:rPr>
                  <w:rFonts w:ascii="Cambria Math" w:hAnsi="Cambria Math"/>
                </w:rPr>
                <m:t>N</m:t>
              </w:ins>
            </m:r>
          </m:e>
          <m:sub>
            <m:r>
              <w:ins w:id="801" w:author="Torbjörn Elfström" w:date="2024-10-28T08:17:00Z">
                <w:rPr>
                  <w:rFonts w:ascii="Cambria Math" w:hAnsi="Cambria Math"/>
                </w:rPr>
                <m:t>θ</m:t>
              </w:ins>
            </m:r>
          </m:sub>
        </m:sSub>
      </m:oMath>
      <w:ins w:id="802" w:author="Torbjörn Elfström" w:date="2024-10-28T08:17:00Z">
        <w:r>
          <w:t xml:space="preserve"> and </w:t>
        </w:r>
      </w:ins>
      <m:oMath>
        <m:sSub>
          <m:sSubPr>
            <m:ctrlPr>
              <w:ins w:id="803" w:author="Torbjörn Elfström" w:date="2024-10-28T08:17:00Z">
                <w:rPr>
                  <w:rFonts w:ascii="Cambria Math" w:hAnsi="Cambria Math"/>
                  <w:i/>
                </w:rPr>
              </w:ins>
            </m:ctrlPr>
          </m:sSubPr>
          <m:e>
            <m:r>
              <w:ins w:id="804" w:author="Torbjörn Elfström" w:date="2024-10-28T08:17:00Z">
                <w:rPr>
                  <w:rFonts w:ascii="Cambria Math" w:hAnsi="Cambria Math"/>
                </w:rPr>
                <m:t>N</m:t>
              </w:ins>
            </m:r>
          </m:e>
          <m:sub>
            <m:r>
              <w:ins w:id="805" w:author="Torbjörn Elfström" w:date="2024-10-28T08:17:00Z">
                <w:rPr>
                  <w:rFonts w:ascii="Cambria Math" w:hAnsi="Cambria Math"/>
                </w:rPr>
                <m:t>φ</m:t>
              </w:ins>
            </m:r>
          </m:sub>
        </m:sSub>
      </m:oMath>
      <w:ins w:id="806" w:author="Torbjörn Elfström" w:date="2024-10-28T08:17:00Z">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ins>
    </w:p>
    <w:p w14:paraId="6883DA4A" w14:textId="1C889A5E" w:rsidR="00AB5D7E" w:rsidRDefault="00AB5D7E" w:rsidP="001A5CE9">
      <w:pPr>
        <w:rPr>
          <w:ins w:id="807" w:author="Torbjörn Elfström" w:date="2024-10-28T08:17:00Z"/>
          <w:lang w:val="en-US" w:eastAsia="zh-CN"/>
        </w:rPr>
      </w:pPr>
      <w:ins w:id="808" w:author="Torbjörn Elfström" w:date="2024-10-28T08:17:00Z">
        <w:r>
          <w:rPr>
            <w:lang w:val="en-US" w:eastAsia="zh-CN"/>
          </w:rPr>
          <w:t xml:space="preserve">For this assessment, the </w:t>
        </w:r>
        <w:r w:rsidRPr="009975F4">
          <w:rPr>
            <w:lang w:val="en-US" w:eastAsia="zh-CN"/>
          </w:rPr>
          <w:t>BS antenna gain</w:t>
        </w:r>
        <w:r>
          <w:rPr>
            <w:lang w:val="en-US" w:eastAsia="zh-CN"/>
          </w:rPr>
          <w:t xml:space="preserve"> is</w:t>
        </w:r>
        <w:r w:rsidRPr="009975F4">
          <w:rPr>
            <w:lang w:val="en-US" w:eastAsia="zh-CN"/>
          </w:rPr>
          <w:t xml:space="preserve"> integrated</w:t>
        </w:r>
        <w:r w:rsidRPr="00CB0851">
          <w:rPr>
            <w:lang w:val="en-US" w:eastAsia="zh-CN"/>
          </w:rPr>
          <w:t xml:space="preserve"> </w:t>
        </w:r>
        <w:r>
          <w:rPr>
            <w:lang w:val="en-US" w:eastAsia="zh-CN"/>
          </w:rPr>
          <w:t xml:space="preserve">over </w:t>
        </w:r>
        <w:r w:rsidRPr="00CB0851">
          <w:rPr>
            <w:lang w:val="en-US" w:eastAsia="zh-CN"/>
          </w:rPr>
          <w:t>the whole sphere</w:t>
        </w:r>
        <w:r>
          <w:rPr>
            <w:lang w:val="en-US" w:eastAsia="zh-CN"/>
          </w:rPr>
          <w:t xml:space="preserve"> and over only</w:t>
        </w:r>
        <w:r w:rsidRPr="00CB0851">
          <w:rPr>
            <w:lang w:val="en-US" w:eastAsia="zh-CN"/>
          </w:rPr>
          <w:t xml:space="preserve"> the upper hemisphere</w:t>
        </w:r>
        <w:r>
          <w:rPr>
            <w:lang w:val="en-US" w:eastAsia="zh-CN"/>
          </w:rPr>
          <w:t xml:space="preserve"> by limiting the range of </w:t>
        </w:r>
        <w:r w:rsidRPr="004F0095">
          <w:rPr>
            <w:i/>
          </w:rPr>
          <w:t>θ</w:t>
        </w:r>
        <w:r w:rsidRPr="00CB0851">
          <w:rPr>
            <w:lang w:val="en-US" w:eastAsia="zh-CN"/>
          </w:rPr>
          <w:t xml:space="preserve">. </w:t>
        </w:r>
        <w:r>
          <w:rPr>
            <w:lang w:val="en-US" w:eastAsia="zh-CN"/>
          </w:rPr>
          <w:t>The integrated gain is calculated for</w:t>
        </w:r>
        <w:r w:rsidRPr="00CB0851">
          <w:rPr>
            <w:lang w:val="en-US" w:eastAsia="zh-CN"/>
          </w:rPr>
          <w:t xml:space="preserve"> each individual beam</w:t>
        </w:r>
        <w:r>
          <w:rPr>
            <w:lang w:val="en-US" w:eastAsia="zh-CN"/>
          </w:rPr>
          <w:t xml:space="preserve"> for 10000 snapshots</w:t>
        </w:r>
        <w:r w:rsidRPr="00CB0851">
          <w:rPr>
            <w:lang w:val="en-US" w:eastAsia="zh-CN"/>
          </w:rPr>
          <w:t xml:space="preserve">, </w:t>
        </w:r>
        <w:r>
          <w:rPr>
            <w:lang w:val="en-US" w:eastAsia="zh-CN"/>
          </w:rPr>
          <w:t>resulting in three</w:t>
        </w:r>
        <w:r w:rsidRPr="00CB0851">
          <w:rPr>
            <w:lang w:val="en-US" w:eastAsia="zh-CN"/>
          </w:rPr>
          <w:t xml:space="preserve"> values per snapshot</w:t>
        </w:r>
        <w:r>
          <w:rPr>
            <w:lang w:val="en-US" w:eastAsia="zh-CN"/>
          </w:rPr>
          <w:t>.</w:t>
        </w:r>
        <w:r w:rsidRPr="00CB0851">
          <w:rPr>
            <w:lang w:val="en-US" w:eastAsia="zh-CN"/>
          </w:rPr>
          <w:t xml:space="preserve"> N</w:t>
        </w:r>
        <w:r>
          <w:rPr>
            <w:lang w:val="en-US" w:eastAsia="zh-CN"/>
          </w:rPr>
          <w:t>ote</w:t>
        </w:r>
        <w:r w:rsidRPr="00CB0851">
          <w:rPr>
            <w:lang w:val="en-US" w:eastAsia="zh-CN"/>
          </w:rPr>
          <w:t xml:space="preserve"> th</w:t>
        </w:r>
        <w:r>
          <w:rPr>
            <w:lang w:val="en-US" w:eastAsia="zh-CN"/>
          </w:rPr>
          <w:t>at</w:t>
        </w:r>
        <w:r w:rsidRPr="00CB0851">
          <w:rPr>
            <w:lang w:val="en-US" w:eastAsia="zh-CN"/>
          </w:rPr>
          <w:t xml:space="preserve"> the</w:t>
        </w:r>
        <w:r>
          <w:rPr>
            <w:lang w:val="en-US" w:eastAsia="zh-CN"/>
          </w:rPr>
          <w:t xml:space="preserve"> integrated gain of the</w:t>
        </w:r>
        <w:r w:rsidRPr="00CB0851">
          <w:rPr>
            <w:lang w:val="en-US" w:eastAsia="zh-CN"/>
          </w:rPr>
          <w:t xml:space="preserve"> upper hemisphere</w:t>
        </w:r>
        <w:r>
          <w:rPr>
            <w:lang w:val="en-US" w:eastAsia="zh-CN"/>
          </w:rPr>
          <w:t xml:space="preserve"> </w:t>
        </w:r>
        <w:r w:rsidRPr="00CB0851">
          <w:rPr>
            <w:lang w:val="en-US" w:eastAsia="zh-CN"/>
          </w:rPr>
          <w:t>of the AAS</w:t>
        </w:r>
        <w:r>
          <w:rPr>
            <w:lang w:val="en-US" w:eastAsia="zh-CN"/>
          </w:rPr>
          <w:t>,</w:t>
        </w:r>
        <w:r w:rsidRPr="00CB0851">
          <w:rPr>
            <w:lang w:val="en-US" w:eastAsia="zh-CN"/>
          </w:rPr>
          <w:t xml:space="preserve"> where </w:t>
        </w:r>
        <w:r w:rsidRPr="00B440B6">
          <w:rPr>
            <w:i/>
            <w:iCs/>
            <w:lang w:val="en-US" w:eastAsia="zh-CN"/>
          </w:rPr>
          <w:t>θ</w:t>
        </w:r>
        <w:r>
          <w:rPr>
            <w:lang w:val="en-US" w:eastAsia="zh-CN"/>
          </w:rPr>
          <w:t xml:space="preserve"> </w:t>
        </w:r>
        <w:r w:rsidRPr="00CB0851">
          <w:rPr>
            <w:lang w:val="en-US" w:eastAsia="zh-CN"/>
          </w:rPr>
          <w:t>=</w:t>
        </w:r>
        <w:r>
          <w:rPr>
            <w:lang w:val="en-US" w:eastAsia="zh-CN"/>
          </w:rPr>
          <w:t xml:space="preserve"> </w:t>
        </w:r>
        <w:r w:rsidRPr="00CB0851">
          <w:rPr>
            <w:lang w:val="en-US" w:eastAsia="zh-CN"/>
          </w:rPr>
          <w:t>90</w:t>
        </w:r>
        <w:r>
          <w:rPr>
            <w:lang w:val="en-US" w:eastAsia="zh-CN"/>
          </w:rPr>
          <w:t xml:space="preserve"> degrees</w:t>
        </w:r>
        <w:r w:rsidRPr="00CB0851">
          <w:rPr>
            <w:lang w:val="en-US" w:eastAsia="zh-CN"/>
          </w:rPr>
          <w:t xml:space="preserve"> is the AAS boresight direction incl</w:t>
        </w:r>
        <w:r>
          <w:rPr>
            <w:lang w:val="en-US" w:eastAsia="zh-CN"/>
          </w:rPr>
          <w:t>uding</w:t>
        </w:r>
        <w:r w:rsidRPr="00CB0851">
          <w:rPr>
            <w:lang w:val="en-US" w:eastAsia="zh-CN"/>
          </w:rPr>
          <w:t xml:space="preserve"> down</w:t>
        </w:r>
        <w:r>
          <w:rPr>
            <w:lang w:val="en-US" w:eastAsia="zh-CN"/>
          </w:rPr>
          <w:t>-</w:t>
        </w:r>
        <w:r w:rsidRPr="00CB0851">
          <w:rPr>
            <w:lang w:val="en-US" w:eastAsia="zh-CN"/>
          </w:rPr>
          <w:t xml:space="preserve">tilt, is not exactly the </w:t>
        </w:r>
        <w:r>
          <w:rPr>
            <w:lang w:val="en-US" w:eastAsia="zh-CN"/>
          </w:rPr>
          <w:t>integrated</w:t>
        </w:r>
        <w:r w:rsidRPr="00CB0851">
          <w:rPr>
            <w:lang w:val="en-US" w:eastAsia="zh-CN"/>
          </w:rPr>
          <w:t xml:space="preserve"> above the horizon but includes most of it</w:t>
        </w:r>
        <w:r>
          <w:rPr>
            <w:lang w:val="en-US" w:eastAsia="zh-CN"/>
          </w:rPr>
          <w:t xml:space="preserve">. This is depicted in Figure </w:t>
        </w:r>
      </w:ins>
      <w:ins w:id="809" w:author="Torbjörn Elfström" w:date="2024-10-28T08:18:00Z">
        <w:r w:rsidR="00784C74" w:rsidRPr="00784C74">
          <w:rPr>
            <w:lang w:val="en-US" w:eastAsia="zh-CN"/>
          </w:rPr>
          <w:t>7.3.2.1-</w:t>
        </w:r>
      </w:ins>
      <w:ins w:id="810" w:author="Torbjörn Elfström" w:date="2024-10-29T12:01:00Z">
        <w:r w:rsidR="003C7627">
          <w:rPr>
            <w:lang w:val="en-US" w:eastAsia="zh-CN"/>
          </w:rPr>
          <w:t>6</w:t>
        </w:r>
      </w:ins>
      <w:ins w:id="811" w:author="Torbjörn Elfström" w:date="2024-10-28T08:17:00Z">
        <w:r>
          <w:rPr>
            <w:lang w:val="en-US" w:eastAsia="zh-CN"/>
          </w:rPr>
          <w:t>.</w:t>
        </w:r>
      </w:ins>
    </w:p>
    <w:p w14:paraId="5E01D3FF" w14:textId="445FB343" w:rsidR="00AB5D7E" w:rsidRDefault="00073BBE" w:rsidP="001A5CE9">
      <w:pPr>
        <w:jc w:val="center"/>
        <w:rPr>
          <w:ins w:id="812" w:author="Torbjörn Elfström" w:date="2024-10-28T08:16:00Z"/>
          <w:lang w:eastAsia="ja-JP"/>
        </w:rPr>
      </w:pPr>
      <w:ins w:id="813" w:author="Torbjörn Elfström" w:date="2024-10-28T08:18:00Z">
        <w:r w:rsidRPr="00333407">
          <w:rPr>
            <w:noProof/>
            <w:szCs w:val="24"/>
            <w:lang w:eastAsia="zh-CN"/>
          </w:rPr>
          <w:drawing>
            <wp:inline distT="0" distB="0" distL="0" distR="0" wp14:anchorId="266CFC44" wp14:editId="04859690">
              <wp:extent cx="2986240" cy="1294997"/>
              <wp:effectExtent l="0" t="0" r="5080" b="0"/>
              <wp:docPr id="53" name="Picture 52">
                <a:extLst xmlns:a="http://schemas.openxmlformats.org/drawingml/2006/main">
                  <a:ext uri="{FF2B5EF4-FFF2-40B4-BE49-F238E27FC236}">
                    <a16:creationId xmlns:a16="http://schemas.microsoft.com/office/drawing/2014/main" id="{F255E5B8-F221-4F73-351A-7186AD75E1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2">
                        <a:extLst>
                          <a:ext uri="{FF2B5EF4-FFF2-40B4-BE49-F238E27FC236}">
                            <a16:creationId xmlns:a16="http://schemas.microsoft.com/office/drawing/2014/main" id="{F255E5B8-F221-4F73-351A-7186AD75E184}"/>
                          </a:ext>
                        </a:extLst>
                      </pic:cNvPr>
                      <pic:cNvPicPr>
                        <a:picLocks noChangeAspect="1"/>
                      </pic:cNvPicPr>
                    </pic:nvPicPr>
                    <pic:blipFill>
                      <a:blip r:embed="rId18"/>
                      <a:stretch>
                        <a:fillRect/>
                      </a:stretch>
                    </pic:blipFill>
                    <pic:spPr>
                      <a:xfrm>
                        <a:off x="0" y="0"/>
                        <a:ext cx="2996594" cy="1299487"/>
                      </a:xfrm>
                      <a:prstGeom prst="rect">
                        <a:avLst/>
                      </a:prstGeom>
                    </pic:spPr>
                  </pic:pic>
                </a:graphicData>
              </a:graphic>
            </wp:inline>
          </w:drawing>
        </w:r>
      </w:ins>
    </w:p>
    <w:p w14:paraId="339E3C6F" w14:textId="3A607F8A" w:rsidR="00B86C15" w:rsidRDefault="00B86C15" w:rsidP="00B86C15">
      <w:pPr>
        <w:keepLines/>
        <w:spacing w:after="240"/>
        <w:jc w:val="center"/>
        <w:outlineLvl w:val="0"/>
        <w:rPr>
          <w:ins w:id="814" w:author="Torbjörn Elfström" w:date="2024-10-28T08:17:00Z"/>
          <w:rFonts w:ascii="Arial" w:hAnsi="Arial"/>
          <w:b/>
          <w:lang w:eastAsia="x-none"/>
        </w:rPr>
      </w:pPr>
      <w:ins w:id="815" w:author="Torbjörn Elfström" w:date="2024-10-28T08:17:00Z">
        <w:r>
          <w:rPr>
            <w:rFonts w:ascii="Arial" w:hAnsi="Arial"/>
            <w:b/>
            <w:lang w:eastAsia="x-none"/>
          </w:rPr>
          <w:t xml:space="preserve">Figure </w:t>
        </w:r>
        <w:r w:rsidRPr="00A359D7">
          <w:rPr>
            <w:rFonts w:ascii="Arial" w:hAnsi="Arial"/>
            <w:b/>
            <w:lang w:eastAsia="x-none"/>
          </w:rPr>
          <w:t>7.3.2.1</w:t>
        </w:r>
        <w:r w:rsidRPr="009D1119">
          <w:rPr>
            <w:rFonts w:ascii="Arial" w:hAnsi="Arial"/>
            <w:b/>
            <w:lang w:eastAsia="x-none"/>
          </w:rPr>
          <w:t>-</w:t>
        </w:r>
      </w:ins>
      <w:ins w:id="816" w:author="Torbjörn Elfström" w:date="2024-10-29T11:55:00Z">
        <w:r w:rsidR="00A71182">
          <w:rPr>
            <w:rFonts w:ascii="Arial" w:hAnsi="Arial"/>
            <w:b/>
            <w:lang w:eastAsia="x-none"/>
          </w:rPr>
          <w:t>6</w:t>
        </w:r>
      </w:ins>
      <w:ins w:id="817" w:author="Torbjörn Elfström" w:date="2024-10-28T08:17:00Z">
        <w:r w:rsidRPr="009D1119">
          <w:rPr>
            <w:rFonts w:ascii="Arial" w:hAnsi="Arial"/>
            <w:b/>
            <w:lang w:eastAsia="x-none"/>
          </w:rPr>
          <w:t>:</w:t>
        </w:r>
        <w:r>
          <w:rPr>
            <w:rFonts w:ascii="Arial" w:hAnsi="Arial"/>
            <w:b/>
            <w:lang w:eastAsia="x-none"/>
          </w:rPr>
          <w:t xml:space="preserve"> </w:t>
        </w:r>
      </w:ins>
      <w:ins w:id="818" w:author="Torbjörn Elfström" w:date="2024-10-28T08:18:00Z">
        <w:r w:rsidR="00784C74" w:rsidRPr="00784C74">
          <w:rPr>
            <w:rFonts w:ascii="Arial" w:hAnsi="Arial"/>
            <w:b/>
            <w:lang w:eastAsia="x-none"/>
          </w:rPr>
          <w:t xml:space="preserve">Upper hemisphere: (a) upper hemisphere above horizon, and (b) upper hemisphere considered in this </w:t>
        </w:r>
        <w:proofErr w:type="gramStart"/>
        <w:r w:rsidR="00784C74" w:rsidRPr="00784C74">
          <w:rPr>
            <w:rFonts w:ascii="Arial" w:hAnsi="Arial"/>
            <w:b/>
            <w:lang w:eastAsia="x-none"/>
          </w:rPr>
          <w:t>study</w:t>
        </w:r>
      </w:ins>
      <w:proofErr w:type="gramEnd"/>
    </w:p>
    <w:p w14:paraId="59E2B442" w14:textId="09CAD162" w:rsidR="00A44899" w:rsidRDefault="00A44899" w:rsidP="00A44899">
      <w:pPr>
        <w:jc w:val="both"/>
        <w:rPr>
          <w:ins w:id="819" w:author="Torbjörn Elfström" w:date="2024-10-28T08:19:00Z"/>
          <w:szCs w:val="24"/>
          <w:lang w:val="en-US" w:eastAsia="zh-CN"/>
        </w:rPr>
      </w:pPr>
      <w:ins w:id="820" w:author="Torbjörn Elfström" w:date="2024-10-28T08:19:00Z">
        <w:r>
          <w:rPr>
            <w:szCs w:val="24"/>
            <w:lang w:val="en-US" w:eastAsia="zh-CN"/>
          </w:rPr>
          <w:t xml:space="preserve">Figures </w:t>
        </w:r>
      </w:ins>
      <w:ins w:id="821" w:author="Torbjörn Elfström" w:date="2024-10-28T08:21:00Z">
        <w:r w:rsidR="000A375A">
          <w:rPr>
            <w:szCs w:val="24"/>
            <w:lang w:val="en-US" w:eastAsia="zh-CN"/>
          </w:rPr>
          <w:t>7.3.2.1-</w:t>
        </w:r>
      </w:ins>
      <w:ins w:id="822" w:author="Torbjörn Elfström" w:date="2024-10-29T12:01:00Z">
        <w:r w:rsidR="003C7627">
          <w:rPr>
            <w:szCs w:val="24"/>
            <w:lang w:val="en-US" w:eastAsia="zh-CN"/>
          </w:rPr>
          <w:t>7</w:t>
        </w:r>
      </w:ins>
      <w:ins w:id="823" w:author="Torbjörn Elfström" w:date="2024-10-28T08:19:00Z">
        <w:r>
          <w:rPr>
            <w:szCs w:val="24"/>
            <w:lang w:val="en-US" w:eastAsia="zh-CN"/>
          </w:rPr>
          <w:t xml:space="preserve">and </w:t>
        </w:r>
      </w:ins>
      <w:ins w:id="824" w:author="Torbjörn Elfström" w:date="2024-10-28T08:21:00Z">
        <w:r w:rsidR="000A375A">
          <w:rPr>
            <w:szCs w:val="24"/>
            <w:lang w:val="en-US" w:eastAsia="zh-CN"/>
          </w:rPr>
          <w:t>Figure 7.3.2.1-</w:t>
        </w:r>
      </w:ins>
      <w:ins w:id="825" w:author="Torbjörn Elfström" w:date="2024-10-29T12:02:00Z">
        <w:r w:rsidR="003C7627">
          <w:rPr>
            <w:szCs w:val="24"/>
            <w:lang w:val="en-US" w:eastAsia="zh-CN"/>
          </w:rPr>
          <w:t>8</w:t>
        </w:r>
      </w:ins>
      <w:ins w:id="826" w:author="Torbjörn Elfström" w:date="2024-10-28T08:19:00Z">
        <w:r>
          <w:rPr>
            <w:szCs w:val="24"/>
            <w:lang w:val="en-US" w:eastAsia="zh-CN"/>
          </w:rPr>
          <w:t xml:space="preserve"> show </w:t>
        </w:r>
        <w:r w:rsidRPr="00E97BC5">
          <w:rPr>
            <w:szCs w:val="24"/>
            <w:lang w:val="en-US" w:eastAsia="zh-CN"/>
          </w:rPr>
          <w:t>the BS antenna gain integrated over the whole sphere and over only the upper hemisphere</w:t>
        </w:r>
        <w:r>
          <w:rPr>
            <w:szCs w:val="24"/>
            <w:lang w:val="en-US" w:eastAsia="zh-CN"/>
          </w:rPr>
          <w:t xml:space="preserve"> (Figure </w:t>
        </w:r>
      </w:ins>
      <w:ins w:id="827" w:author="Torbjörn Elfström" w:date="2024-10-28T08:26:00Z">
        <w:r w:rsidR="005163DA" w:rsidRPr="005163DA">
          <w:rPr>
            <w:szCs w:val="24"/>
            <w:lang w:val="en-US" w:eastAsia="zh-CN"/>
          </w:rPr>
          <w:t>7.3.2.1-</w:t>
        </w:r>
      </w:ins>
      <w:ins w:id="828" w:author="Torbjörn Elfström" w:date="2024-10-29T12:02:00Z">
        <w:r w:rsidR="003C7627">
          <w:rPr>
            <w:szCs w:val="24"/>
            <w:lang w:val="en-US" w:eastAsia="zh-CN"/>
          </w:rPr>
          <w:t>6</w:t>
        </w:r>
      </w:ins>
      <w:ins w:id="829" w:author="Torbjörn Elfström" w:date="2024-10-28T08:19:00Z">
        <w:r>
          <w:rPr>
            <w:szCs w:val="24"/>
            <w:lang w:val="en-US" w:eastAsia="zh-CN"/>
          </w:rPr>
          <w:t xml:space="preserve">b), including the horizon, </w:t>
        </w:r>
        <w:r w:rsidRPr="00A84A8E">
          <w:rPr>
            <w:szCs w:val="24"/>
            <w:lang w:val="en-US" w:eastAsia="zh-CN"/>
          </w:rPr>
          <w:t xml:space="preserve">for </w:t>
        </w:r>
        <w:r>
          <w:rPr>
            <w:szCs w:val="24"/>
            <w:lang w:val="en-US" w:eastAsia="zh-CN"/>
          </w:rPr>
          <w:t>the</w:t>
        </w:r>
        <w:r w:rsidRPr="00A84A8E">
          <w:rPr>
            <w:szCs w:val="24"/>
            <w:lang w:val="en-US" w:eastAsia="zh-CN"/>
          </w:rPr>
          <w:t xml:space="preserve"> BS without and with subarrays, respectively</w:t>
        </w:r>
        <w:r>
          <w:rPr>
            <w:szCs w:val="24"/>
            <w:lang w:val="en-US" w:eastAsia="zh-CN"/>
          </w:rPr>
          <w:t xml:space="preserve">. For simplicity, it is noted that for all the presented results, the integrated gain is always normalized by </w:t>
        </w:r>
      </w:ins>
      <m:oMath>
        <m:f>
          <m:fPr>
            <m:type m:val="lin"/>
            <m:ctrlPr>
              <w:ins w:id="830" w:author="Torbjörn Elfström" w:date="2024-10-28T08:19:00Z">
                <w:rPr>
                  <w:rFonts w:ascii="Cambria Math" w:hAnsi="Cambria Math"/>
                  <w:i/>
                  <w:iCs/>
                </w:rPr>
              </w:ins>
            </m:ctrlPr>
          </m:fPr>
          <m:num>
            <m:r>
              <w:ins w:id="831" w:author="Torbjörn Elfström" w:date="2024-10-28T08:19:00Z">
                <w:rPr>
                  <w:rFonts w:ascii="Cambria Math" w:hAnsi="Cambria Math"/>
                </w:rPr>
                <m:t>π</m:t>
              </w:ins>
            </m:r>
          </m:num>
          <m:den>
            <m:d>
              <m:dPr>
                <m:ctrlPr>
                  <w:ins w:id="832" w:author="Torbjörn Elfström" w:date="2024-10-28T08:19:00Z">
                    <w:rPr>
                      <w:rFonts w:ascii="Cambria Math" w:hAnsi="Cambria Math"/>
                      <w:i/>
                      <w:iCs/>
                    </w:rPr>
                  </w:ins>
                </m:ctrlPr>
              </m:dPr>
              <m:e>
                <m:r>
                  <w:ins w:id="833" w:author="Torbjörn Elfström" w:date="2024-10-28T08:19:00Z">
                    <w:rPr>
                      <w:rFonts w:ascii="Cambria Math" w:hAnsi="Cambria Math"/>
                    </w:rPr>
                    <m:t>2</m:t>
                  </w:ins>
                </m:r>
                <m:sSub>
                  <m:sSubPr>
                    <m:ctrlPr>
                      <w:ins w:id="834" w:author="Torbjörn Elfström" w:date="2024-10-28T08:19:00Z">
                        <w:rPr>
                          <w:rFonts w:ascii="Cambria Math" w:hAnsi="Cambria Math"/>
                          <w:i/>
                          <w:iCs/>
                        </w:rPr>
                      </w:ins>
                    </m:ctrlPr>
                  </m:sSubPr>
                  <m:e>
                    <m:r>
                      <w:ins w:id="835" w:author="Torbjörn Elfström" w:date="2024-10-28T08:19:00Z">
                        <w:rPr>
                          <w:rFonts w:ascii="Cambria Math" w:hAnsi="Cambria Math"/>
                        </w:rPr>
                        <m:t>N</m:t>
                      </w:ins>
                    </m:r>
                  </m:e>
                  <m:sub>
                    <m:r>
                      <w:ins w:id="836" w:author="Torbjörn Elfström" w:date="2024-10-28T08:19:00Z">
                        <w:rPr>
                          <w:rFonts w:ascii="Cambria Math" w:hAnsi="Cambria Math"/>
                        </w:rPr>
                        <m:t>θ</m:t>
                      </w:ins>
                    </m:r>
                  </m:sub>
                </m:sSub>
                <m:sSub>
                  <m:sSubPr>
                    <m:ctrlPr>
                      <w:ins w:id="837" w:author="Torbjörn Elfström" w:date="2024-10-28T08:19:00Z">
                        <w:rPr>
                          <w:rFonts w:ascii="Cambria Math" w:hAnsi="Cambria Math"/>
                          <w:i/>
                          <w:iCs/>
                        </w:rPr>
                      </w:ins>
                    </m:ctrlPr>
                  </m:sSubPr>
                  <m:e>
                    <m:r>
                      <w:ins w:id="838" w:author="Torbjörn Elfström" w:date="2024-10-28T08:19:00Z">
                        <w:rPr>
                          <w:rFonts w:ascii="Cambria Math" w:hAnsi="Cambria Math"/>
                        </w:rPr>
                        <m:t>N</m:t>
                      </w:ins>
                    </m:r>
                  </m:e>
                  <m:sub>
                    <m:r>
                      <w:ins w:id="839" w:author="Torbjörn Elfström" w:date="2024-10-28T08:19:00Z">
                        <w:rPr>
                          <w:rFonts w:ascii="Cambria Math" w:hAnsi="Cambria Math"/>
                        </w:rPr>
                        <m:t>φ</m:t>
                      </w:ins>
                    </m:r>
                  </m:sub>
                </m:sSub>
              </m:e>
            </m:d>
          </m:den>
        </m:f>
      </m:oMath>
      <w:ins w:id="840" w:author="Torbjörn Elfström" w:date="2024-10-28T08:19:00Z">
        <w:r>
          <w:rPr>
            <w:iCs/>
          </w:rPr>
          <w:t xml:space="preserve">, as indicated in </w:t>
        </w:r>
      </w:ins>
      <w:ins w:id="841" w:author="Torbjörn Elfström" w:date="2024-10-28T08:26:00Z">
        <w:r w:rsidR="005163DA" w:rsidRPr="005163DA">
          <w:rPr>
            <w:iCs/>
          </w:rPr>
          <w:t>Eq.7.3.2.1-1</w:t>
        </w:r>
      </w:ins>
      <w:ins w:id="842" w:author="Torbjörn Elfström" w:date="2024-10-28T08:19:00Z">
        <w:r>
          <w:rPr>
            <w:iCs/>
          </w:rPr>
          <w:t>, regardless of the number of samples considered.</w:t>
        </w:r>
      </w:ins>
    </w:p>
    <w:p w14:paraId="574C9771" w14:textId="49BEA170" w:rsidR="00A44899" w:rsidRDefault="00DA795B" w:rsidP="001A5CE9">
      <w:pPr>
        <w:jc w:val="center"/>
        <w:rPr>
          <w:ins w:id="843" w:author="Torbjörn Elfström" w:date="2024-10-28T08:19:00Z"/>
          <w:lang w:eastAsia="ja-JP"/>
        </w:rPr>
      </w:pPr>
      <w:ins w:id="844" w:author="Torbjörn Elfström" w:date="2024-10-28T08:20:00Z">
        <w:r w:rsidRPr="001416AC">
          <w:rPr>
            <w:noProof/>
          </w:rPr>
          <w:lastRenderedPageBreak/>
          <w:drawing>
            <wp:inline distT="0" distB="0" distL="0" distR="0" wp14:anchorId="0CD23CC0" wp14:editId="1CE7F21D">
              <wp:extent cx="4977765" cy="2067743"/>
              <wp:effectExtent l="0" t="0" r="0" b="0"/>
              <wp:docPr id="9" name="Picture 8">
                <a:extLst xmlns:a="http://schemas.openxmlformats.org/drawingml/2006/main">
                  <a:ext uri="{FF2B5EF4-FFF2-40B4-BE49-F238E27FC236}">
                    <a16:creationId xmlns:a16="http://schemas.microsoft.com/office/drawing/2014/main" id="{9A948726-2D9A-805E-6350-15B11D1030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9A948726-2D9A-805E-6350-15B11D1030C2}"/>
                          </a:ext>
                        </a:extLst>
                      </pic:cNvPr>
                      <pic:cNvPicPr>
                        <a:picLocks noChangeAspect="1"/>
                      </pic:cNvPicPr>
                    </pic:nvPicPr>
                    <pic:blipFill>
                      <a:blip r:embed="rId19"/>
                      <a:stretch>
                        <a:fillRect/>
                      </a:stretch>
                    </pic:blipFill>
                    <pic:spPr>
                      <a:xfrm>
                        <a:off x="0" y="0"/>
                        <a:ext cx="4983590" cy="2070163"/>
                      </a:xfrm>
                      <a:prstGeom prst="rect">
                        <a:avLst/>
                      </a:prstGeom>
                    </pic:spPr>
                  </pic:pic>
                </a:graphicData>
              </a:graphic>
            </wp:inline>
          </w:drawing>
        </w:r>
      </w:ins>
    </w:p>
    <w:p w14:paraId="4E9E53D1" w14:textId="258A7467" w:rsidR="00A44899" w:rsidRPr="001A5CE9" w:rsidRDefault="00A44899" w:rsidP="001A5CE9">
      <w:pPr>
        <w:keepLines/>
        <w:spacing w:after="240"/>
        <w:jc w:val="center"/>
        <w:outlineLvl w:val="0"/>
        <w:rPr>
          <w:ins w:id="845" w:author="Torbjörn Elfström" w:date="2024-10-28T08:19:00Z"/>
          <w:rFonts w:ascii="Arial" w:hAnsi="Arial"/>
          <w:b/>
          <w:lang w:eastAsia="x-none"/>
        </w:rPr>
      </w:pPr>
      <w:ins w:id="846" w:author="Torbjörn Elfström" w:date="2024-10-28T08:19:00Z">
        <w:r>
          <w:rPr>
            <w:rFonts w:ascii="Arial" w:hAnsi="Arial"/>
            <w:b/>
            <w:lang w:eastAsia="x-none"/>
          </w:rPr>
          <w:t xml:space="preserve">Figure </w:t>
        </w:r>
        <w:r w:rsidRPr="00A359D7">
          <w:rPr>
            <w:rFonts w:ascii="Arial" w:hAnsi="Arial"/>
            <w:b/>
            <w:lang w:eastAsia="x-none"/>
          </w:rPr>
          <w:t>7.3.2.1</w:t>
        </w:r>
        <w:r w:rsidRPr="009D1119">
          <w:rPr>
            <w:rFonts w:ascii="Arial" w:hAnsi="Arial"/>
            <w:b/>
            <w:lang w:eastAsia="x-none"/>
          </w:rPr>
          <w:t>-</w:t>
        </w:r>
      </w:ins>
      <w:ins w:id="847" w:author="Torbjörn Elfström" w:date="2024-10-29T11:55:00Z">
        <w:r w:rsidR="00A71182">
          <w:rPr>
            <w:rFonts w:ascii="Arial" w:hAnsi="Arial"/>
            <w:b/>
            <w:lang w:eastAsia="x-none"/>
          </w:rPr>
          <w:t>7</w:t>
        </w:r>
      </w:ins>
      <w:ins w:id="848" w:author="Torbjörn Elfström" w:date="2024-10-28T08:19:00Z">
        <w:r w:rsidRPr="009D1119">
          <w:rPr>
            <w:rFonts w:ascii="Arial" w:hAnsi="Arial"/>
            <w:b/>
            <w:lang w:eastAsia="x-none"/>
          </w:rPr>
          <w:t>:</w:t>
        </w:r>
        <w:r>
          <w:rPr>
            <w:rFonts w:ascii="Arial" w:hAnsi="Arial"/>
            <w:b/>
            <w:lang w:eastAsia="x-none"/>
          </w:rPr>
          <w:t xml:space="preserve"> </w:t>
        </w:r>
      </w:ins>
      <w:ins w:id="849" w:author="Torbjörn Elfström" w:date="2024-10-28T08:20:00Z">
        <w:r w:rsidR="0082330B" w:rsidRPr="0082330B">
          <w:rPr>
            <w:rFonts w:ascii="Arial" w:hAnsi="Arial"/>
            <w:b/>
            <w:lang w:eastAsia="x-none"/>
          </w:rPr>
          <w:t xml:space="preserve">CDFs of the BS antenna gain without subarrays, integrated over (a) the upper hemisphere, including the horizon, and (b) the entire angular sphere around the </w:t>
        </w:r>
        <w:proofErr w:type="gramStart"/>
        <w:r w:rsidR="0082330B" w:rsidRPr="0082330B">
          <w:rPr>
            <w:rFonts w:ascii="Arial" w:hAnsi="Arial"/>
            <w:b/>
            <w:lang w:eastAsia="x-none"/>
          </w:rPr>
          <w:t>antenna</w:t>
        </w:r>
      </w:ins>
      <w:proofErr w:type="gramEnd"/>
    </w:p>
    <w:p w14:paraId="02C8109C" w14:textId="6F76124B" w:rsidR="00A44899" w:rsidRDefault="00490C6B" w:rsidP="001A5CE9">
      <w:pPr>
        <w:jc w:val="center"/>
        <w:rPr>
          <w:ins w:id="850" w:author="Torbjörn Elfström" w:date="2024-10-28T08:19:00Z"/>
          <w:lang w:eastAsia="ja-JP"/>
        </w:rPr>
      </w:pPr>
      <w:ins w:id="851" w:author="Torbjörn Elfström" w:date="2024-10-28T08:20:00Z">
        <w:r w:rsidRPr="00276D60">
          <w:rPr>
            <w:noProof/>
          </w:rPr>
          <w:drawing>
            <wp:inline distT="0" distB="0" distL="0" distR="0" wp14:anchorId="1FA8B82A" wp14:editId="5F8C8599">
              <wp:extent cx="5044587" cy="2095500"/>
              <wp:effectExtent l="0" t="0" r="0" b="0"/>
              <wp:docPr id="291845621" name="Picture 10">
                <a:extLst xmlns:a="http://schemas.openxmlformats.org/drawingml/2006/main">
                  <a:ext uri="{FF2B5EF4-FFF2-40B4-BE49-F238E27FC236}">
                    <a16:creationId xmlns:a16="http://schemas.microsoft.com/office/drawing/2014/main" id="{BA57514D-823C-3CEF-79B2-C1307D8946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BA57514D-823C-3CEF-79B2-C1307D8946FB}"/>
                          </a:ext>
                        </a:extLst>
                      </pic:cNvPr>
                      <pic:cNvPicPr>
                        <a:picLocks noChangeAspect="1"/>
                      </pic:cNvPicPr>
                    </pic:nvPicPr>
                    <pic:blipFill>
                      <a:blip r:embed="rId20"/>
                      <a:stretch>
                        <a:fillRect/>
                      </a:stretch>
                    </pic:blipFill>
                    <pic:spPr>
                      <a:xfrm>
                        <a:off x="0" y="0"/>
                        <a:ext cx="5048850" cy="2097271"/>
                      </a:xfrm>
                      <a:prstGeom prst="rect">
                        <a:avLst/>
                      </a:prstGeom>
                    </pic:spPr>
                  </pic:pic>
                </a:graphicData>
              </a:graphic>
            </wp:inline>
          </w:drawing>
        </w:r>
      </w:ins>
    </w:p>
    <w:p w14:paraId="42D70525" w14:textId="04548BC5" w:rsidR="00A44899" w:rsidRDefault="00A44899" w:rsidP="00A44899">
      <w:pPr>
        <w:keepLines/>
        <w:spacing w:after="240"/>
        <w:jc w:val="center"/>
        <w:outlineLvl w:val="0"/>
        <w:rPr>
          <w:ins w:id="852" w:author="Torbjörn Elfström" w:date="2024-10-28T08:19:00Z"/>
          <w:rFonts w:ascii="Arial" w:hAnsi="Arial"/>
          <w:b/>
          <w:lang w:eastAsia="x-none"/>
        </w:rPr>
      </w:pPr>
      <w:ins w:id="853" w:author="Torbjörn Elfström" w:date="2024-10-28T08:19:00Z">
        <w:r>
          <w:rPr>
            <w:rFonts w:ascii="Arial" w:hAnsi="Arial"/>
            <w:b/>
            <w:lang w:eastAsia="x-none"/>
          </w:rPr>
          <w:t xml:space="preserve">Figure </w:t>
        </w:r>
        <w:r w:rsidRPr="00A359D7">
          <w:rPr>
            <w:rFonts w:ascii="Arial" w:hAnsi="Arial"/>
            <w:b/>
            <w:lang w:eastAsia="x-none"/>
          </w:rPr>
          <w:t>7.3.2.1</w:t>
        </w:r>
        <w:r w:rsidRPr="009D1119">
          <w:rPr>
            <w:rFonts w:ascii="Arial" w:hAnsi="Arial"/>
            <w:b/>
            <w:lang w:eastAsia="x-none"/>
          </w:rPr>
          <w:t>-</w:t>
        </w:r>
      </w:ins>
      <w:ins w:id="854" w:author="Torbjörn Elfström" w:date="2024-10-29T11:55:00Z">
        <w:r w:rsidR="00A71182">
          <w:rPr>
            <w:rFonts w:ascii="Arial" w:hAnsi="Arial"/>
            <w:b/>
            <w:lang w:eastAsia="x-none"/>
          </w:rPr>
          <w:t>8</w:t>
        </w:r>
      </w:ins>
      <w:ins w:id="855" w:author="Torbjörn Elfström" w:date="2024-10-28T08:19:00Z">
        <w:r w:rsidRPr="009D1119">
          <w:rPr>
            <w:rFonts w:ascii="Arial" w:hAnsi="Arial"/>
            <w:b/>
            <w:lang w:eastAsia="x-none"/>
          </w:rPr>
          <w:t>:</w:t>
        </w:r>
        <w:r>
          <w:rPr>
            <w:rFonts w:ascii="Arial" w:hAnsi="Arial"/>
            <w:b/>
            <w:lang w:eastAsia="x-none"/>
          </w:rPr>
          <w:t xml:space="preserve"> </w:t>
        </w:r>
      </w:ins>
      <w:ins w:id="856" w:author="Torbjörn Elfström" w:date="2024-10-28T08:20:00Z">
        <w:r w:rsidR="00C3605A" w:rsidRPr="00C3605A">
          <w:rPr>
            <w:rFonts w:ascii="Arial" w:hAnsi="Arial"/>
            <w:b/>
            <w:lang w:eastAsia="x-none"/>
          </w:rPr>
          <w:t xml:space="preserve">CDFs of the BS antenna gain with subarrays, integrated over (a) the upper hemisphere, including the horizon, and (b) the entire angular sphere around the </w:t>
        </w:r>
        <w:proofErr w:type="gramStart"/>
        <w:r w:rsidR="00C3605A" w:rsidRPr="00C3605A">
          <w:rPr>
            <w:rFonts w:ascii="Arial" w:hAnsi="Arial"/>
            <w:b/>
            <w:lang w:eastAsia="x-none"/>
          </w:rPr>
          <w:t>antenna</w:t>
        </w:r>
      </w:ins>
      <w:proofErr w:type="gramEnd"/>
    </w:p>
    <w:p w14:paraId="6DD13D78" w14:textId="00A11EA1" w:rsidR="00AB5D7E" w:rsidRPr="001A5CE9" w:rsidRDefault="003E4518" w:rsidP="001A5CE9">
      <w:pPr>
        <w:jc w:val="both"/>
        <w:rPr>
          <w:szCs w:val="24"/>
          <w:lang w:val="en-US" w:eastAsia="zh-CN"/>
        </w:rPr>
      </w:pPr>
      <w:ins w:id="857" w:author="Torbjörn Elfström" w:date="2024-10-28T08:19:00Z">
        <w:r>
          <w:rPr>
            <w:szCs w:val="24"/>
            <w:lang w:val="en-US" w:eastAsia="zh-CN"/>
          </w:rPr>
          <w:t>As can be seen, in all cases considered, the TIG difference between the beamforming schemes is negligible.</w:t>
        </w:r>
      </w:ins>
    </w:p>
    <w:p w14:paraId="6C994A0F" w14:textId="77777777" w:rsidR="00E757D7" w:rsidRDefault="00E757D7" w:rsidP="00E757D7">
      <w:pPr>
        <w:pStyle w:val="Heading5"/>
        <w:rPr>
          <w:lang w:eastAsia="ja-JP"/>
        </w:rPr>
      </w:pPr>
      <w:bookmarkStart w:id="858" w:name="_Toc180251137"/>
      <w:r>
        <w:rPr>
          <w:lang w:eastAsia="ja-JP"/>
        </w:rPr>
        <w:t>7</w:t>
      </w:r>
      <w:r w:rsidRPr="00E856F6">
        <w:rPr>
          <w:rFonts w:hint="eastAsia"/>
          <w:lang w:eastAsia="ja-JP"/>
        </w:rPr>
        <w:t>.</w:t>
      </w:r>
      <w:r>
        <w:rPr>
          <w:lang w:eastAsia="ja-JP"/>
        </w:rPr>
        <w:t>3</w:t>
      </w:r>
      <w:r w:rsidRPr="00E856F6">
        <w:rPr>
          <w:rFonts w:hint="eastAsia"/>
          <w:lang w:eastAsia="ja-JP"/>
        </w:rPr>
        <w:t>.</w:t>
      </w:r>
      <w:r>
        <w:rPr>
          <w:lang w:eastAsia="ja-JP"/>
        </w:rPr>
        <w:t>1.2</w:t>
      </w:r>
      <w:r w:rsidRPr="00E856F6">
        <w:rPr>
          <w:lang w:eastAsia="ja-JP"/>
        </w:rPr>
        <w:tab/>
      </w:r>
      <w:r>
        <w:rPr>
          <w:lang w:eastAsia="ja-JP"/>
        </w:rPr>
        <w:t>Methodology 2</w:t>
      </w:r>
      <w:bookmarkEnd w:id="858"/>
    </w:p>
    <w:p w14:paraId="4FBB052E" w14:textId="77777777" w:rsidR="00E757D7" w:rsidRPr="00B97DF4" w:rsidRDefault="00E757D7" w:rsidP="00E757D7">
      <w:pPr>
        <w:rPr>
          <w:color w:val="4472C4" w:themeColor="accent1"/>
          <w:lang w:eastAsia="ja-JP"/>
        </w:rPr>
      </w:pPr>
      <w:r w:rsidRPr="00B97DF4">
        <w:rPr>
          <w:color w:val="4472C4" w:themeColor="accent1"/>
          <w:lang w:eastAsia="ja-JP"/>
        </w:rPr>
        <w:t>{Editor’s note: Input from other company}</w:t>
      </w:r>
    </w:p>
    <w:p w14:paraId="7185828F" w14:textId="77777777" w:rsidR="005C7173" w:rsidRDefault="005C7173" w:rsidP="005C7173">
      <w:pPr>
        <w:rPr>
          <w:ins w:id="859" w:author="Torbjörn Elfström" w:date="2024-10-22T09:34:00Z"/>
        </w:rPr>
      </w:pPr>
    </w:p>
    <w:p w14:paraId="0AEC7256" w14:textId="77777777" w:rsidR="00097BF0" w:rsidRDefault="00097BF0" w:rsidP="005C7173">
      <w:pPr>
        <w:rPr>
          <w:ins w:id="860" w:author="Torbjörn Elfström" w:date="2024-10-22T09:34:00Z"/>
        </w:rPr>
      </w:pPr>
    </w:p>
    <w:p w14:paraId="2CC3031A" w14:textId="77777777" w:rsidR="00097BF0" w:rsidRPr="00E856F6" w:rsidRDefault="00097BF0" w:rsidP="00097BF0">
      <w:pPr>
        <w:pStyle w:val="Heading3"/>
      </w:pPr>
      <w:bookmarkStart w:id="861" w:name="_Toc180251138"/>
      <w:r w:rsidRPr="00E856F6">
        <w:t>7.</w:t>
      </w:r>
      <w:r>
        <w:t>3</w:t>
      </w:r>
      <w:r w:rsidRPr="00E856F6">
        <w:t>.</w:t>
      </w:r>
      <w:r>
        <w:t>3</w:t>
      </w:r>
      <w:r w:rsidRPr="00E856F6">
        <w:tab/>
      </w:r>
      <w:r>
        <w:t>Summary and conclusion</w:t>
      </w:r>
      <w:bookmarkEnd w:id="861"/>
    </w:p>
    <w:p w14:paraId="1AE6C9BF" w14:textId="732B8F79" w:rsidR="00097BF0" w:rsidRDefault="00097BF0" w:rsidP="00097BF0">
      <w:pPr>
        <w:rPr>
          <w:ins w:id="862" w:author="Torbjörn Elfström" w:date="2024-10-22T09:35:00Z"/>
        </w:rPr>
      </w:pPr>
      <w:ins w:id="863" w:author="Torbjörn Elfström" w:date="2024-10-22T09:35:00Z">
        <w:r>
          <w:t xml:space="preserve">Based </w:t>
        </w:r>
      </w:ins>
      <w:ins w:id="864" w:author="Torbjörn Elfström" w:date="2024-10-22T11:51:00Z">
        <w:r w:rsidR="000101FE">
          <w:t>the collection of</w:t>
        </w:r>
      </w:ins>
      <w:ins w:id="865" w:author="Torbjörn Elfström" w:date="2024-10-22T09:35:00Z">
        <w:r>
          <w:t xml:space="preserve"> simulation results, </w:t>
        </w:r>
      </w:ins>
      <w:ins w:id="866" w:author="Torbjörn Elfström" w:date="2024-10-22T11:51:00Z">
        <w:r w:rsidR="000101FE">
          <w:t>RAN4</w:t>
        </w:r>
      </w:ins>
      <w:ins w:id="867" w:author="Torbjörn Elfström" w:date="2024-10-22T09:35:00Z">
        <w:r>
          <w:t xml:space="preserve"> have corroborated that there is no need to change the beamforming assumptions for the antenna model used in RAN4 and ITU-R WP 5D. The differences introduced by ZF beamforming technique, compared to the traditional array antenna model, are minor. The simulation results show minimal impact on the overall AAS BS gain towards </w:t>
        </w:r>
        <w:proofErr w:type="gramStart"/>
        <w:r>
          <w:t>a number of</w:t>
        </w:r>
        <w:proofErr w:type="gramEnd"/>
        <w:r>
          <w:t xml:space="preserve"> potential interfered-with receivers and on the BS antenna gain integrated over parts of or the entire angular sphere around the antenna. Therefore, the current modelling approach remains effective for its intended purposes. Modifying the existing beamforming model is not necessary, as the variations observed are insignificant and do not justify the complexity of updating the model.</w:t>
        </w:r>
      </w:ins>
    </w:p>
    <w:p w14:paraId="0786512A" w14:textId="77777777" w:rsidR="00097BF0" w:rsidRDefault="00097BF0" w:rsidP="005C7173"/>
    <w:sectPr w:rsidR="00097BF0">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78FEC1" w14:textId="77777777" w:rsidR="000C0B96" w:rsidRDefault="000C0B96">
      <w:r>
        <w:separator/>
      </w:r>
    </w:p>
  </w:endnote>
  <w:endnote w:type="continuationSeparator" w:id="0">
    <w:p w14:paraId="0B5750F8" w14:textId="77777777" w:rsidR="000C0B96" w:rsidRDefault="000C0B96">
      <w:r>
        <w:continuationSeparator/>
      </w:r>
    </w:p>
  </w:endnote>
  <w:endnote w:type="continuationNotice" w:id="1">
    <w:p w14:paraId="7110672F" w14:textId="77777777" w:rsidR="000C0B96" w:rsidRDefault="000C0B9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7FF892" w14:textId="77777777" w:rsidR="000C0B96" w:rsidRDefault="000C0B96">
      <w:r>
        <w:separator/>
      </w:r>
    </w:p>
  </w:footnote>
  <w:footnote w:type="continuationSeparator" w:id="0">
    <w:p w14:paraId="43F74A8F" w14:textId="77777777" w:rsidR="000C0B96" w:rsidRDefault="000C0B96">
      <w:r>
        <w:continuationSeparator/>
      </w:r>
    </w:p>
  </w:footnote>
  <w:footnote w:type="continuationNotice" w:id="1">
    <w:p w14:paraId="3335ED92" w14:textId="77777777" w:rsidR="000C0B96" w:rsidRDefault="000C0B9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E608EE"/>
    <w:multiLevelType w:val="hybridMultilevel"/>
    <w:tmpl w:val="6CAA421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0958177C"/>
    <w:multiLevelType w:val="hybridMultilevel"/>
    <w:tmpl w:val="F6A00918"/>
    <w:lvl w:ilvl="0" w:tplc="041D000F">
      <w:start w:val="1"/>
      <w:numFmt w:val="decimal"/>
      <w:lvlText w:val="%1."/>
      <w:lvlJc w:val="left"/>
      <w:pPr>
        <w:ind w:left="360" w:hanging="360"/>
      </w:pPr>
      <w:rPr>
        <w:rFonts w:hint="default"/>
        <w:b w:val="0"/>
        <w:bCs w:val="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4" w15:restartNumberingAfterBreak="0">
    <w:nsid w:val="18872FDD"/>
    <w:multiLevelType w:val="hybridMultilevel"/>
    <w:tmpl w:val="A1DE4DDE"/>
    <w:lvl w:ilvl="0" w:tplc="D06E835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11F4E82"/>
    <w:multiLevelType w:val="hybridMultilevel"/>
    <w:tmpl w:val="21D07018"/>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21305D3B"/>
    <w:multiLevelType w:val="hybridMultilevel"/>
    <w:tmpl w:val="82A09A5C"/>
    <w:lvl w:ilvl="0" w:tplc="041D0019">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36A051F0"/>
    <w:multiLevelType w:val="hybridMultilevel"/>
    <w:tmpl w:val="78EC96DE"/>
    <w:lvl w:ilvl="0" w:tplc="2000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3908234E"/>
    <w:multiLevelType w:val="hybridMultilevel"/>
    <w:tmpl w:val="686ECE4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48B209C6"/>
    <w:multiLevelType w:val="multilevel"/>
    <w:tmpl w:val="69CE638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C25777A"/>
    <w:multiLevelType w:val="hybridMultilevel"/>
    <w:tmpl w:val="C4B8826C"/>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536F08F5"/>
    <w:multiLevelType w:val="hybridMultilevel"/>
    <w:tmpl w:val="BFA81056"/>
    <w:lvl w:ilvl="0" w:tplc="2000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579411C7"/>
    <w:multiLevelType w:val="hybridMultilevel"/>
    <w:tmpl w:val="6E7C0B4E"/>
    <w:lvl w:ilvl="0" w:tplc="20000015">
      <w:start w:val="1"/>
      <w:numFmt w:val="upperLetter"/>
      <w:lvlText w:val="%1."/>
      <w:lvlJc w:val="left"/>
      <w:pPr>
        <w:ind w:left="1426" w:hanging="360"/>
      </w:pPr>
    </w:lvl>
    <w:lvl w:ilvl="1" w:tplc="041D0019" w:tentative="1">
      <w:start w:val="1"/>
      <w:numFmt w:val="lowerLetter"/>
      <w:lvlText w:val="%2."/>
      <w:lvlJc w:val="left"/>
      <w:pPr>
        <w:ind w:left="2146" w:hanging="360"/>
      </w:pPr>
    </w:lvl>
    <w:lvl w:ilvl="2" w:tplc="041D001B" w:tentative="1">
      <w:start w:val="1"/>
      <w:numFmt w:val="lowerRoman"/>
      <w:lvlText w:val="%3."/>
      <w:lvlJc w:val="right"/>
      <w:pPr>
        <w:ind w:left="2866" w:hanging="180"/>
      </w:pPr>
    </w:lvl>
    <w:lvl w:ilvl="3" w:tplc="041D000F" w:tentative="1">
      <w:start w:val="1"/>
      <w:numFmt w:val="decimal"/>
      <w:lvlText w:val="%4."/>
      <w:lvlJc w:val="left"/>
      <w:pPr>
        <w:ind w:left="3586" w:hanging="360"/>
      </w:pPr>
    </w:lvl>
    <w:lvl w:ilvl="4" w:tplc="041D0019" w:tentative="1">
      <w:start w:val="1"/>
      <w:numFmt w:val="lowerLetter"/>
      <w:lvlText w:val="%5."/>
      <w:lvlJc w:val="left"/>
      <w:pPr>
        <w:ind w:left="4306" w:hanging="360"/>
      </w:pPr>
    </w:lvl>
    <w:lvl w:ilvl="5" w:tplc="041D001B" w:tentative="1">
      <w:start w:val="1"/>
      <w:numFmt w:val="lowerRoman"/>
      <w:lvlText w:val="%6."/>
      <w:lvlJc w:val="right"/>
      <w:pPr>
        <w:ind w:left="5026" w:hanging="180"/>
      </w:pPr>
    </w:lvl>
    <w:lvl w:ilvl="6" w:tplc="041D000F" w:tentative="1">
      <w:start w:val="1"/>
      <w:numFmt w:val="decimal"/>
      <w:lvlText w:val="%7."/>
      <w:lvlJc w:val="left"/>
      <w:pPr>
        <w:ind w:left="5746" w:hanging="360"/>
      </w:pPr>
    </w:lvl>
    <w:lvl w:ilvl="7" w:tplc="041D0019" w:tentative="1">
      <w:start w:val="1"/>
      <w:numFmt w:val="lowerLetter"/>
      <w:lvlText w:val="%8."/>
      <w:lvlJc w:val="left"/>
      <w:pPr>
        <w:ind w:left="6466" w:hanging="360"/>
      </w:pPr>
    </w:lvl>
    <w:lvl w:ilvl="8" w:tplc="041D001B" w:tentative="1">
      <w:start w:val="1"/>
      <w:numFmt w:val="lowerRoman"/>
      <w:lvlText w:val="%9."/>
      <w:lvlJc w:val="right"/>
      <w:pPr>
        <w:ind w:left="7186" w:hanging="180"/>
      </w:pPr>
    </w:lvl>
  </w:abstractNum>
  <w:abstractNum w:abstractNumId="16"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D4031C4"/>
    <w:multiLevelType w:val="hybridMultilevel"/>
    <w:tmpl w:val="25C68E2C"/>
    <w:lvl w:ilvl="0" w:tplc="54EA074A">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2F05ADB"/>
    <w:multiLevelType w:val="hybridMultilevel"/>
    <w:tmpl w:val="7DCA46A4"/>
    <w:lvl w:ilvl="0" w:tplc="08BA0FE0">
      <w:start w:val="1"/>
      <w:numFmt w:val="lowerRoman"/>
      <w:lvlText w:val="%1."/>
      <w:lvlJc w:val="left"/>
      <w:pPr>
        <w:ind w:left="1440" w:hanging="720"/>
      </w:pPr>
      <w:rPr>
        <w:rFonts w:hint="default"/>
      </w:r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9" w15:restartNumberingAfterBreak="0">
    <w:nsid w:val="7EB4102F"/>
    <w:multiLevelType w:val="hybridMultilevel"/>
    <w:tmpl w:val="A1803904"/>
    <w:lvl w:ilvl="0" w:tplc="DB04A228">
      <w:start w:val="1"/>
      <w:numFmt w:val="upperLetter"/>
      <w:lvlText w:val="%1."/>
      <w:lvlJc w:val="left"/>
      <w:pPr>
        <w:ind w:left="360" w:hanging="360"/>
      </w:pPr>
      <w:rPr>
        <w:b w:val="0"/>
        <w:bCs w:val="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num w:numId="1" w16cid:durableId="9363297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1"/>
  </w:num>
  <w:num w:numId="4" w16cid:durableId="458424953">
    <w:abstractNumId w:val="8"/>
  </w:num>
  <w:num w:numId="5" w16cid:durableId="922879894">
    <w:abstractNumId w:val="11"/>
  </w:num>
  <w:num w:numId="6" w16cid:durableId="1466200772">
    <w:abstractNumId w:val="16"/>
  </w:num>
  <w:num w:numId="7" w16cid:durableId="25494746">
    <w:abstractNumId w:val="7"/>
  </w:num>
  <w:num w:numId="8" w16cid:durableId="288436190">
    <w:abstractNumId w:val="18"/>
  </w:num>
  <w:num w:numId="9" w16cid:durableId="521630004">
    <w:abstractNumId w:val="2"/>
  </w:num>
  <w:num w:numId="10" w16cid:durableId="1894580752">
    <w:abstractNumId w:val="15"/>
  </w:num>
  <w:num w:numId="11" w16cid:durableId="1696271186">
    <w:abstractNumId w:val="19"/>
  </w:num>
  <w:num w:numId="12" w16cid:durableId="491915478">
    <w:abstractNumId w:val="17"/>
  </w:num>
  <w:num w:numId="13" w16cid:durableId="1350453952">
    <w:abstractNumId w:val="4"/>
  </w:num>
  <w:num w:numId="14" w16cid:durableId="1507205964">
    <w:abstractNumId w:val="13"/>
  </w:num>
  <w:num w:numId="15" w16cid:durableId="571693695">
    <w:abstractNumId w:val="3"/>
  </w:num>
  <w:num w:numId="16" w16cid:durableId="2050831988">
    <w:abstractNumId w:val="10"/>
  </w:num>
  <w:num w:numId="17" w16cid:durableId="280457932">
    <w:abstractNumId w:val="14"/>
  </w:num>
  <w:num w:numId="18" w16cid:durableId="696388582">
    <w:abstractNumId w:val="9"/>
  </w:num>
  <w:num w:numId="19" w16cid:durableId="2065910979">
    <w:abstractNumId w:val="6"/>
  </w:num>
  <w:num w:numId="20" w16cid:durableId="1922711879">
    <w:abstractNumId w:val="5"/>
  </w:num>
  <w:num w:numId="21" w16cid:durableId="1117682153">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340"/>
    <w:rsid w:val="0000510A"/>
    <w:rsid w:val="0000572B"/>
    <w:rsid w:val="00005F6B"/>
    <w:rsid w:val="000101FE"/>
    <w:rsid w:val="00011C1E"/>
    <w:rsid w:val="00022F24"/>
    <w:rsid w:val="000235D5"/>
    <w:rsid w:val="00023625"/>
    <w:rsid w:val="0002765A"/>
    <w:rsid w:val="00033397"/>
    <w:rsid w:val="00036AA1"/>
    <w:rsid w:val="00040095"/>
    <w:rsid w:val="000405BD"/>
    <w:rsid w:val="000424A6"/>
    <w:rsid w:val="00051834"/>
    <w:rsid w:val="00054A22"/>
    <w:rsid w:val="000560CC"/>
    <w:rsid w:val="00061516"/>
    <w:rsid w:val="00063B11"/>
    <w:rsid w:val="000655A6"/>
    <w:rsid w:val="00070795"/>
    <w:rsid w:val="00070FBC"/>
    <w:rsid w:val="00073BBE"/>
    <w:rsid w:val="00080512"/>
    <w:rsid w:val="00086094"/>
    <w:rsid w:val="00091EA0"/>
    <w:rsid w:val="00092084"/>
    <w:rsid w:val="00094D53"/>
    <w:rsid w:val="00095E61"/>
    <w:rsid w:val="00096009"/>
    <w:rsid w:val="00097811"/>
    <w:rsid w:val="00097BF0"/>
    <w:rsid w:val="000A375A"/>
    <w:rsid w:val="000A3B9F"/>
    <w:rsid w:val="000A5F96"/>
    <w:rsid w:val="000A7967"/>
    <w:rsid w:val="000B0CA1"/>
    <w:rsid w:val="000B7C1E"/>
    <w:rsid w:val="000C0B96"/>
    <w:rsid w:val="000C327C"/>
    <w:rsid w:val="000C569B"/>
    <w:rsid w:val="000C7020"/>
    <w:rsid w:val="000D3699"/>
    <w:rsid w:val="000D3DE3"/>
    <w:rsid w:val="000D577B"/>
    <w:rsid w:val="000D5882"/>
    <w:rsid w:val="000D58AB"/>
    <w:rsid w:val="000D59CF"/>
    <w:rsid w:val="000D696C"/>
    <w:rsid w:val="000D7077"/>
    <w:rsid w:val="000E0C49"/>
    <w:rsid w:val="000E1DEA"/>
    <w:rsid w:val="000E3DAC"/>
    <w:rsid w:val="000E632F"/>
    <w:rsid w:val="000F0805"/>
    <w:rsid w:val="000F2A64"/>
    <w:rsid w:val="00106F91"/>
    <w:rsid w:val="0011356C"/>
    <w:rsid w:val="00114EDC"/>
    <w:rsid w:val="00121B67"/>
    <w:rsid w:val="00122562"/>
    <w:rsid w:val="00126E2F"/>
    <w:rsid w:val="00127B46"/>
    <w:rsid w:val="001370D6"/>
    <w:rsid w:val="0014127B"/>
    <w:rsid w:val="00144662"/>
    <w:rsid w:val="00147583"/>
    <w:rsid w:val="00152EDD"/>
    <w:rsid w:val="00155B44"/>
    <w:rsid w:val="00173A37"/>
    <w:rsid w:val="00174126"/>
    <w:rsid w:val="0017551A"/>
    <w:rsid w:val="001768D8"/>
    <w:rsid w:val="00176C71"/>
    <w:rsid w:val="00177A6F"/>
    <w:rsid w:val="00180005"/>
    <w:rsid w:val="001862BC"/>
    <w:rsid w:val="0019135E"/>
    <w:rsid w:val="00191E6B"/>
    <w:rsid w:val="00194562"/>
    <w:rsid w:val="00196273"/>
    <w:rsid w:val="001A5CE9"/>
    <w:rsid w:val="001B0597"/>
    <w:rsid w:val="001B2A9F"/>
    <w:rsid w:val="001B3783"/>
    <w:rsid w:val="001B528D"/>
    <w:rsid w:val="001C1DF4"/>
    <w:rsid w:val="001D02C2"/>
    <w:rsid w:val="001E4826"/>
    <w:rsid w:val="001E62AA"/>
    <w:rsid w:val="001E686D"/>
    <w:rsid w:val="001E764B"/>
    <w:rsid w:val="001F0EB5"/>
    <w:rsid w:val="001F168B"/>
    <w:rsid w:val="001F3387"/>
    <w:rsid w:val="001F33FD"/>
    <w:rsid w:val="001F6868"/>
    <w:rsid w:val="00200637"/>
    <w:rsid w:val="00202716"/>
    <w:rsid w:val="0021206D"/>
    <w:rsid w:val="00214458"/>
    <w:rsid w:val="00221B38"/>
    <w:rsid w:val="00223071"/>
    <w:rsid w:val="0022418D"/>
    <w:rsid w:val="0022630E"/>
    <w:rsid w:val="00231DE5"/>
    <w:rsid w:val="0023254C"/>
    <w:rsid w:val="00233C91"/>
    <w:rsid w:val="002347A2"/>
    <w:rsid w:val="002350A2"/>
    <w:rsid w:val="00237523"/>
    <w:rsid w:val="00237DBC"/>
    <w:rsid w:val="002419E6"/>
    <w:rsid w:val="00241D8F"/>
    <w:rsid w:val="00243290"/>
    <w:rsid w:val="00256246"/>
    <w:rsid w:val="002649B8"/>
    <w:rsid w:val="0027179F"/>
    <w:rsid w:val="0027787D"/>
    <w:rsid w:val="00280CDB"/>
    <w:rsid w:val="00282F4F"/>
    <w:rsid w:val="00294546"/>
    <w:rsid w:val="0029487B"/>
    <w:rsid w:val="0029565C"/>
    <w:rsid w:val="00296788"/>
    <w:rsid w:val="002A0978"/>
    <w:rsid w:val="002A217E"/>
    <w:rsid w:val="002A3DD4"/>
    <w:rsid w:val="002A567C"/>
    <w:rsid w:val="002A682D"/>
    <w:rsid w:val="002A73F4"/>
    <w:rsid w:val="002B067D"/>
    <w:rsid w:val="002B0899"/>
    <w:rsid w:val="002B0AA9"/>
    <w:rsid w:val="002B0B48"/>
    <w:rsid w:val="002C0533"/>
    <w:rsid w:val="002C0BA1"/>
    <w:rsid w:val="002C15DD"/>
    <w:rsid w:val="002C4A59"/>
    <w:rsid w:val="002C60BD"/>
    <w:rsid w:val="002E2D39"/>
    <w:rsid w:val="002F1AE4"/>
    <w:rsid w:val="002F1E03"/>
    <w:rsid w:val="0031309F"/>
    <w:rsid w:val="003134E6"/>
    <w:rsid w:val="003172DC"/>
    <w:rsid w:val="0032325A"/>
    <w:rsid w:val="0032494B"/>
    <w:rsid w:val="003304AC"/>
    <w:rsid w:val="00332D64"/>
    <w:rsid w:val="003348D7"/>
    <w:rsid w:val="0034285A"/>
    <w:rsid w:val="0035462D"/>
    <w:rsid w:val="00354E57"/>
    <w:rsid w:val="0036138A"/>
    <w:rsid w:val="00361E87"/>
    <w:rsid w:val="00364C66"/>
    <w:rsid w:val="00367B5A"/>
    <w:rsid w:val="00367CA6"/>
    <w:rsid w:val="00370502"/>
    <w:rsid w:val="00373C36"/>
    <w:rsid w:val="00374033"/>
    <w:rsid w:val="003743A7"/>
    <w:rsid w:val="00375B7D"/>
    <w:rsid w:val="003848C4"/>
    <w:rsid w:val="003863FF"/>
    <w:rsid w:val="003A2576"/>
    <w:rsid w:val="003A5AB6"/>
    <w:rsid w:val="003B0BF4"/>
    <w:rsid w:val="003B1D4A"/>
    <w:rsid w:val="003B5214"/>
    <w:rsid w:val="003B5CA8"/>
    <w:rsid w:val="003B61A8"/>
    <w:rsid w:val="003B7936"/>
    <w:rsid w:val="003C0B2F"/>
    <w:rsid w:val="003C1D87"/>
    <w:rsid w:val="003C3531"/>
    <w:rsid w:val="003C3971"/>
    <w:rsid w:val="003C3C79"/>
    <w:rsid w:val="003C7627"/>
    <w:rsid w:val="003D0CD9"/>
    <w:rsid w:val="003D3AEE"/>
    <w:rsid w:val="003D4646"/>
    <w:rsid w:val="003D606D"/>
    <w:rsid w:val="003D7AE9"/>
    <w:rsid w:val="003E337B"/>
    <w:rsid w:val="003E4518"/>
    <w:rsid w:val="003E6D67"/>
    <w:rsid w:val="003E7511"/>
    <w:rsid w:val="003F0882"/>
    <w:rsid w:val="003F17A2"/>
    <w:rsid w:val="003F299C"/>
    <w:rsid w:val="003F485D"/>
    <w:rsid w:val="003F7077"/>
    <w:rsid w:val="00404D42"/>
    <w:rsid w:val="00410DA1"/>
    <w:rsid w:val="00423391"/>
    <w:rsid w:val="004239C7"/>
    <w:rsid w:val="00423D2D"/>
    <w:rsid w:val="00424BFB"/>
    <w:rsid w:val="00424C4A"/>
    <w:rsid w:val="00425614"/>
    <w:rsid w:val="00426E21"/>
    <w:rsid w:val="00445137"/>
    <w:rsid w:val="00460E9A"/>
    <w:rsid w:val="0046245C"/>
    <w:rsid w:val="00465528"/>
    <w:rsid w:val="00471A12"/>
    <w:rsid w:val="00487D58"/>
    <w:rsid w:val="00490C6B"/>
    <w:rsid w:val="00491B02"/>
    <w:rsid w:val="004938D1"/>
    <w:rsid w:val="004955CA"/>
    <w:rsid w:val="00495989"/>
    <w:rsid w:val="004A4210"/>
    <w:rsid w:val="004A7637"/>
    <w:rsid w:val="004B2471"/>
    <w:rsid w:val="004B372C"/>
    <w:rsid w:val="004B5078"/>
    <w:rsid w:val="004B59AA"/>
    <w:rsid w:val="004C1857"/>
    <w:rsid w:val="004C43A9"/>
    <w:rsid w:val="004D06AF"/>
    <w:rsid w:val="004D3578"/>
    <w:rsid w:val="004D444D"/>
    <w:rsid w:val="004D46E3"/>
    <w:rsid w:val="004E0C1D"/>
    <w:rsid w:val="004E213A"/>
    <w:rsid w:val="004E27C0"/>
    <w:rsid w:val="004E29CC"/>
    <w:rsid w:val="004E5BC9"/>
    <w:rsid w:val="004E75BC"/>
    <w:rsid w:val="004F0D42"/>
    <w:rsid w:val="004F40B7"/>
    <w:rsid w:val="004F4CC2"/>
    <w:rsid w:val="004F4D5A"/>
    <w:rsid w:val="00500B38"/>
    <w:rsid w:val="00506204"/>
    <w:rsid w:val="005105F5"/>
    <w:rsid w:val="0051475C"/>
    <w:rsid w:val="005163DA"/>
    <w:rsid w:val="00517F13"/>
    <w:rsid w:val="005204BC"/>
    <w:rsid w:val="005248B1"/>
    <w:rsid w:val="00526E8C"/>
    <w:rsid w:val="00527742"/>
    <w:rsid w:val="0053019D"/>
    <w:rsid w:val="005425BA"/>
    <w:rsid w:val="00543E6C"/>
    <w:rsid w:val="005611D9"/>
    <w:rsid w:val="00562810"/>
    <w:rsid w:val="00565087"/>
    <w:rsid w:val="00567D27"/>
    <w:rsid w:val="0057246B"/>
    <w:rsid w:val="0057280D"/>
    <w:rsid w:val="00573390"/>
    <w:rsid w:val="0057491B"/>
    <w:rsid w:val="00592A9D"/>
    <w:rsid w:val="00594E26"/>
    <w:rsid w:val="005965AD"/>
    <w:rsid w:val="00597188"/>
    <w:rsid w:val="00597DA0"/>
    <w:rsid w:val="005A2271"/>
    <w:rsid w:val="005A2BD7"/>
    <w:rsid w:val="005A36BE"/>
    <w:rsid w:val="005B0864"/>
    <w:rsid w:val="005B3C08"/>
    <w:rsid w:val="005B3C73"/>
    <w:rsid w:val="005B4A0A"/>
    <w:rsid w:val="005C2897"/>
    <w:rsid w:val="005C511C"/>
    <w:rsid w:val="005C7173"/>
    <w:rsid w:val="005D2A8A"/>
    <w:rsid w:val="005D2E01"/>
    <w:rsid w:val="005D3216"/>
    <w:rsid w:val="005D3EE8"/>
    <w:rsid w:val="005D5DEC"/>
    <w:rsid w:val="005E0359"/>
    <w:rsid w:val="005E065B"/>
    <w:rsid w:val="005E08B1"/>
    <w:rsid w:val="005E4B14"/>
    <w:rsid w:val="005F49B4"/>
    <w:rsid w:val="0060293A"/>
    <w:rsid w:val="00604BA9"/>
    <w:rsid w:val="00612061"/>
    <w:rsid w:val="00614FDF"/>
    <w:rsid w:val="00616E6C"/>
    <w:rsid w:val="00623C25"/>
    <w:rsid w:val="00624E5A"/>
    <w:rsid w:val="00625621"/>
    <w:rsid w:val="0062745C"/>
    <w:rsid w:val="0062751C"/>
    <w:rsid w:val="006411D3"/>
    <w:rsid w:val="006411E5"/>
    <w:rsid w:val="006437A9"/>
    <w:rsid w:val="00644581"/>
    <w:rsid w:val="00647309"/>
    <w:rsid w:val="006525CC"/>
    <w:rsid w:val="00652641"/>
    <w:rsid w:val="006639DB"/>
    <w:rsid w:val="00667250"/>
    <w:rsid w:val="00671169"/>
    <w:rsid w:val="00671802"/>
    <w:rsid w:val="006730EC"/>
    <w:rsid w:val="00674E7D"/>
    <w:rsid w:val="00683564"/>
    <w:rsid w:val="00685D8A"/>
    <w:rsid w:val="00691BB4"/>
    <w:rsid w:val="0069742B"/>
    <w:rsid w:val="00697CE0"/>
    <w:rsid w:val="006A2844"/>
    <w:rsid w:val="006B3455"/>
    <w:rsid w:val="006C791A"/>
    <w:rsid w:val="006D1100"/>
    <w:rsid w:val="006D60B5"/>
    <w:rsid w:val="006D69E4"/>
    <w:rsid w:val="006D6DA5"/>
    <w:rsid w:val="006E5C86"/>
    <w:rsid w:val="006F23B6"/>
    <w:rsid w:val="00700AB6"/>
    <w:rsid w:val="007016B2"/>
    <w:rsid w:val="00702325"/>
    <w:rsid w:val="00706B14"/>
    <w:rsid w:val="00707613"/>
    <w:rsid w:val="00710530"/>
    <w:rsid w:val="00712421"/>
    <w:rsid w:val="00713063"/>
    <w:rsid w:val="007144C3"/>
    <w:rsid w:val="007148E4"/>
    <w:rsid w:val="00714AEA"/>
    <w:rsid w:val="007154D1"/>
    <w:rsid w:val="007170B2"/>
    <w:rsid w:val="00724C8C"/>
    <w:rsid w:val="00734A5B"/>
    <w:rsid w:val="007353F4"/>
    <w:rsid w:val="00742F83"/>
    <w:rsid w:val="00744E76"/>
    <w:rsid w:val="00750AF5"/>
    <w:rsid w:val="007577CB"/>
    <w:rsid w:val="00763249"/>
    <w:rsid w:val="007650DD"/>
    <w:rsid w:val="00771021"/>
    <w:rsid w:val="00771315"/>
    <w:rsid w:val="00777EBA"/>
    <w:rsid w:val="007817BC"/>
    <w:rsid w:val="00781F0F"/>
    <w:rsid w:val="00784C74"/>
    <w:rsid w:val="00785198"/>
    <w:rsid w:val="00796AE1"/>
    <w:rsid w:val="007A0F21"/>
    <w:rsid w:val="007A2E78"/>
    <w:rsid w:val="007A43AB"/>
    <w:rsid w:val="007A4B79"/>
    <w:rsid w:val="007A6BE6"/>
    <w:rsid w:val="007A703B"/>
    <w:rsid w:val="007B4A73"/>
    <w:rsid w:val="007C4C45"/>
    <w:rsid w:val="007C5CFC"/>
    <w:rsid w:val="007F29E0"/>
    <w:rsid w:val="007F52D4"/>
    <w:rsid w:val="008028A4"/>
    <w:rsid w:val="00802A1B"/>
    <w:rsid w:val="00802ADF"/>
    <w:rsid w:val="00805820"/>
    <w:rsid w:val="00817278"/>
    <w:rsid w:val="0082330B"/>
    <w:rsid w:val="00826F97"/>
    <w:rsid w:val="00827D86"/>
    <w:rsid w:val="0083128C"/>
    <w:rsid w:val="00832DF2"/>
    <w:rsid w:val="00843454"/>
    <w:rsid w:val="00844BDA"/>
    <w:rsid w:val="00853668"/>
    <w:rsid w:val="008546AC"/>
    <w:rsid w:val="00861DBC"/>
    <w:rsid w:val="00872E34"/>
    <w:rsid w:val="008768CA"/>
    <w:rsid w:val="008805ED"/>
    <w:rsid w:val="00881EAD"/>
    <w:rsid w:val="00884F2D"/>
    <w:rsid w:val="008877E6"/>
    <w:rsid w:val="00890D34"/>
    <w:rsid w:val="008947E2"/>
    <w:rsid w:val="00894965"/>
    <w:rsid w:val="0089692F"/>
    <w:rsid w:val="008A3BBC"/>
    <w:rsid w:val="008B735F"/>
    <w:rsid w:val="008C0085"/>
    <w:rsid w:val="008C0DA0"/>
    <w:rsid w:val="008C2529"/>
    <w:rsid w:val="008C25CE"/>
    <w:rsid w:val="008C307C"/>
    <w:rsid w:val="008C7D6A"/>
    <w:rsid w:val="008D00BD"/>
    <w:rsid w:val="008D0A45"/>
    <w:rsid w:val="008D1F8A"/>
    <w:rsid w:val="008D435C"/>
    <w:rsid w:val="008E0290"/>
    <w:rsid w:val="008E48FA"/>
    <w:rsid w:val="008F302E"/>
    <w:rsid w:val="008F6912"/>
    <w:rsid w:val="0090271F"/>
    <w:rsid w:val="00902E23"/>
    <w:rsid w:val="0090598A"/>
    <w:rsid w:val="00907978"/>
    <w:rsid w:val="0091348E"/>
    <w:rsid w:val="00917CCB"/>
    <w:rsid w:val="009228DF"/>
    <w:rsid w:val="00926810"/>
    <w:rsid w:val="0092774C"/>
    <w:rsid w:val="009318EB"/>
    <w:rsid w:val="00935F72"/>
    <w:rsid w:val="00937B72"/>
    <w:rsid w:val="00941872"/>
    <w:rsid w:val="00942EC2"/>
    <w:rsid w:val="00944C13"/>
    <w:rsid w:val="00951562"/>
    <w:rsid w:val="00951ED7"/>
    <w:rsid w:val="00954754"/>
    <w:rsid w:val="00960356"/>
    <w:rsid w:val="00965018"/>
    <w:rsid w:val="00965409"/>
    <w:rsid w:val="00974355"/>
    <w:rsid w:val="00981CE4"/>
    <w:rsid w:val="009A0A2A"/>
    <w:rsid w:val="009A2853"/>
    <w:rsid w:val="009A2D2D"/>
    <w:rsid w:val="009B13F6"/>
    <w:rsid w:val="009B1428"/>
    <w:rsid w:val="009B5100"/>
    <w:rsid w:val="009B5CD2"/>
    <w:rsid w:val="009B7101"/>
    <w:rsid w:val="009C3387"/>
    <w:rsid w:val="009C36FC"/>
    <w:rsid w:val="009D0461"/>
    <w:rsid w:val="009D6A34"/>
    <w:rsid w:val="009D72C3"/>
    <w:rsid w:val="009D7467"/>
    <w:rsid w:val="009E27E1"/>
    <w:rsid w:val="009E3DB7"/>
    <w:rsid w:val="009E4033"/>
    <w:rsid w:val="009E4952"/>
    <w:rsid w:val="009E6ABA"/>
    <w:rsid w:val="009E6BC5"/>
    <w:rsid w:val="009F2CE7"/>
    <w:rsid w:val="009F37B7"/>
    <w:rsid w:val="009F77D4"/>
    <w:rsid w:val="00A0305A"/>
    <w:rsid w:val="00A0430A"/>
    <w:rsid w:val="00A103E9"/>
    <w:rsid w:val="00A10F02"/>
    <w:rsid w:val="00A164B4"/>
    <w:rsid w:val="00A359D7"/>
    <w:rsid w:val="00A40040"/>
    <w:rsid w:val="00A40484"/>
    <w:rsid w:val="00A44899"/>
    <w:rsid w:val="00A44BA0"/>
    <w:rsid w:val="00A44DCE"/>
    <w:rsid w:val="00A50D2D"/>
    <w:rsid w:val="00A51079"/>
    <w:rsid w:val="00A5286A"/>
    <w:rsid w:val="00A53724"/>
    <w:rsid w:val="00A60388"/>
    <w:rsid w:val="00A6256E"/>
    <w:rsid w:val="00A6396C"/>
    <w:rsid w:val="00A6421D"/>
    <w:rsid w:val="00A65948"/>
    <w:rsid w:val="00A71182"/>
    <w:rsid w:val="00A74D9B"/>
    <w:rsid w:val="00A75858"/>
    <w:rsid w:val="00A77D43"/>
    <w:rsid w:val="00A81D3C"/>
    <w:rsid w:val="00A82346"/>
    <w:rsid w:val="00AA2DCA"/>
    <w:rsid w:val="00AA3636"/>
    <w:rsid w:val="00AA43E8"/>
    <w:rsid w:val="00AB0B6C"/>
    <w:rsid w:val="00AB5D7E"/>
    <w:rsid w:val="00AC17A1"/>
    <w:rsid w:val="00AD2552"/>
    <w:rsid w:val="00AD2DAF"/>
    <w:rsid w:val="00AE10B4"/>
    <w:rsid w:val="00AE3FD8"/>
    <w:rsid w:val="00AE5F5C"/>
    <w:rsid w:val="00AF09C5"/>
    <w:rsid w:val="00AF1832"/>
    <w:rsid w:val="00AF6673"/>
    <w:rsid w:val="00B06CF4"/>
    <w:rsid w:val="00B1355D"/>
    <w:rsid w:val="00B14246"/>
    <w:rsid w:val="00B15449"/>
    <w:rsid w:val="00B16EC2"/>
    <w:rsid w:val="00B1740F"/>
    <w:rsid w:val="00B1758E"/>
    <w:rsid w:val="00B20309"/>
    <w:rsid w:val="00B25804"/>
    <w:rsid w:val="00B30CC3"/>
    <w:rsid w:val="00B43629"/>
    <w:rsid w:val="00B43EAC"/>
    <w:rsid w:val="00B476B7"/>
    <w:rsid w:val="00B51397"/>
    <w:rsid w:val="00B57386"/>
    <w:rsid w:val="00B57A40"/>
    <w:rsid w:val="00B67296"/>
    <w:rsid w:val="00B7265C"/>
    <w:rsid w:val="00B7678C"/>
    <w:rsid w:val="00B81C57"/>
    <w:rsid w:val="00B83045"/>
    <w:rsid w:val="00B85FBB"/>
    <w:rsid w:val="00B86C15"/>
    <w:rsid w:val="00B96C0C"/>
    <w:rsid w:val="00BA1961"/>
    <w:rsid w:val="00BA3D3F"/>
    <w:rsid w:val="00BA579B"/>
    <w:rsid w:val="00BA6DD1"/>
    <w:rsid w:val="00BB0264"/>
    <w:rsid w:val="00BC0F7D"/>
    <w:rsid w:val="00BC7058"/>
    <w:rsid w:val="00BD4582"/>
    <w:rsid w:val="00BD5C61"/>
    <w:rsid w:val="00BD72F0"/>
    <w:rsid w:val="00BD784F"/>
    <w:rsid w:val="00BE1113"/>
    <w:rsid w:val="00BE7D8F"/>
    <w:rsid w:val="00BF1095"/>
    <w:rsid w:val="00BF1C81"/>
    <w:rsid w:val="00BF4C2A"/>
    <w:rsid w:val="00BF5070"/>
    <w:rsid w:val="00C02127"/>
    <w:rsid w:val="00C10582"/>
    <w:rsid w:val="00C165D7"/>
    <w:rsid w:val="00C17A60"/>
    <w:rsid w:val="00C219B1"/>
    <w:rsid w:val="00C316CA"/>
    <w:rsid w:val="00C324A4"/>
    <w:rsid w:val="00C33079"/>
    <w:rsid w:val="00C3605A"/>
    <w:rsid w:val="00C371B3"/>
    <w:rsid w:val="00C42538"/>
    <w:rsid w:val="00C45231"/>
    <w:rsid w:val="00C463E5"/>
    <w:rsid w:val="00C516FF"/>
    <w:rsid w:val="00C55F52"/>
    <w:rsid w:val="00C6035E"/>
    <w:rsid w:val="00C609F6"/>
    <w:rsid w:val="00C628DE"/>
    <w:rsid w:val="00C64633"/>
    <w:rsid w:val="00C67E53"/>
    <w:rsid w:val="00C709E9"/>
    <w:rsid w:val="00C72833"/>
    <w:rsid w:val="00C738F9"/>
    <w:rsid w:val="00C73C3E"/>
    <w:rsid w:val="00C745B2"/>
    <w:rsid w:val="00C7547A"/>
    <w:rsid w:val="00C76CD2"/>
    <w:rsid w:val="00C77E68"/>
    <w:rsid w:val="00C80F19"/>
    <w:rsid w:val="00C87A1B"/>
    <w:rsid w:val="00C91B3C"/>
    <w:rsid w:val="00C923C6"/>
    <w:rsid w:val="00C92C8B"/>
    <w:rsid w:val="00C93F40"/>
    <w:rsid w:val="00C947B1"/>
    <w:rsid w:val="00CA3B1D"/>
    <w:rsid w:val="00CA3D0C"/>
    <w:rsid w:val="00CA3D41"/>
    <w:rsid w:val="00CA47BF"/>
    <w:rsid w:val="00CA5DD8"/>
    <w:rsid w:val="00CB380A"/>
    <w:rsid w:val="00CB51F0"/>
    <w:rsid w:val="00CB6593"/>
    <w:rsid w:val="00CC06BD"/>
    <w:rsid w:val="00CC3F7F"/>
    <w:rsid w:val="00CC5690"/>
    <w:rsid w:val="00CD0EF0"/>
    <w:rsid w:val="00CD110C"/>
    <w:rsid w:val="00CD2E52"/>
    <w:rsid w:val="00CD61C0"/>
    <w:rsid w:val="00CE12F0"/>
    <w:rsid w:val="00CE1E4A"/>
    <w:rsid w:val="00CE4DE3"/>
    <w:rsid w:val="00CE5AE6"/>
    <w:rsid w:val="00CF237E"/>
    <w:rsid w:val="00CF2880"/>
    <w:rsid w:val="00CF42BD"/>
    <w:rsid w:val="00D11B3A"/>
    <w:rsid w:val="00D139B8"/>
    <w:rsid w:val="00D15384"/>
    <w:rsid w:val="00D209A0"/>
    <w:rsid w:val="00D2544C"/>
    <w:rsid w:val="00D3471C"/>
    <w:rsid w:val="00D4059B"/>
    <w:rsid w:val="00D42C94"/>
    <w:rsid w:val="00D4682F"/>
    <w:rsid w:val="00D47AF7"/>
    <w:rsid w:val="00D51F6E"/>
    <w:rsid w:val="00D56778"/>
    <w:rsid w:val="00D60FD0"/>
    <w:rsid w:val="00D66384"/>
    <w:rsid w:val="00D7230E"/>
    <w:rsid w:val="00D738D6"/>
    <w:rsid w:val="00D73DDF"/>
    <w:rsid w:val="00D74F6F"/>
    <w:rsid w:val="00D755EB"/>
    <w:rsid w:val="00D75926"/>
    <w:rsid w:val="00D80CA0"/>
    <w:rsid w:val="00D850FD"/>
    <w:rsid w:val="00D878CB"/>
    <w:rsid w:val="00D87E00"/>
    <w:rsid w:val="00D9134D"/>
    <w:rsid w:val="00D9546E"/>
    <w:rsid w:val="00D95ACB"/>
    <w:rsid w:val="00D96451"/>
    <w:rsid w:val="00DA2DBA"/>
    <w:rsid w:val="00DA795B"/>
    <w:rsid w:val="00DA7A03"/>
    <w:rsid w:val="00DB1818"/>
    <w:rsid w:val="00DB79C1"/>
    <w:rsid w:val="00DC309B"/>
    <w:rsid w:val="00DC4DA2"/>
    <w:rsid w:val="00DD4F94"/>
    <w:rsid w:val="00DE37AF"/>
    <w:rsid w:val="00DE790A"/>
    <w:rsid w:val="00DF2B1F"/>
    <w:rsid w:val="00DF4AD9"/>
    <w:rsid w:val="00DF62CD"/>
    <w:rsid w:val="00E00F65"/>
    <w:rsid w:val="00E01242"/>
    <w:rsid w:val="00E05D88"/>
    <w:rsid w:val="00E114C4"/>
    <w:rsid w:val="00E13165"/>
    <w:rsid w:val="00E13370"/>
    <w:rsid w:val="00E16A73"/>
    <w:rsid w:val="00E17D21"/>
    <w:rsid w:val="00E17F65"/>
    <w:rsid w:val="00E20B05"/>
    <w:rsid w:val="00E2332D"/>
    <w:rsid w:val="00E254F1"/>
    <w:rsid w:val="00E32A77"/>
    <w:rsid w:val="00E3622A"/>
    <w:rsid w:val="00E3701C"/>
    <w:rsid w:val="00E37A20"/>
    <w:rsid w:val="00E41C4A"/>
    <w:rsid w:val="00E4424F"/>
    <w:rsid w:val="00E448DE"/>
    <w:rsid w:val="00E4621F"/>
    <w:rsid w:val="00E56AC2"/>
    <w:rsid w:val="00E56ED6"/>
    <w:rsid w:val="00E64DC3"/>
    <w:rsid w:val="00E653B5"/>
    <w:rsid w:val="00E65A63"/>
    <w:rsid w:val="00E72121"/>
    <w:rsid w:val="00E72469"/>
    <w:rsid w:val="00E73B83"/>
    <w:rsid w:val="00E757D7"/>
    <w:rsid w:val="00E77645"/>
    <w:rsid w:val="00E95F22"/>
    <w:rsid w:val="00E976E7"/>
    <w:rsid w:val="00EA5F3D"/>
    <w:rsid w:val="00EA7C61"/>
    <w:rsid w:val="00EB116B"/>
    <w:rsid w:val="00EB781B"/>
    <w:rsid w:val="00EC23FC"/>
    <w:rsid w:val="00EC4A25"/>
    <w:rsid w:val="00ED1240"/>
    <w:rsid w:val="00ED2E92"/>
    <w:rsid w:val="00ED48C1"/>
    <w:rsid w:val="00EF1994"/>
    <w:rsid w:val="00EF1FC5"/>
    <w:rsid w:val="00EF696B"/>
    <w:rsid w:val="00EF7C1E"/>
    <w:rsid w:val="00F025A2"/>
    <w:rsid w:val="00F03195"/>
    <w:rsid w:val="00F04712"/>
    <w:rsid w:val="00F07D77"/>
    <w:rsid w:val="00F13E6C"/>
    <w:rsid w:val="00F22392"/>
    <w:rsid w:val="00F22EC7"/>
    <w:rsid w:val="00F264EF"/>
    <w:rsid w:val="00F26CEE"/>
    <w:rsid w:val="00F26E1B"/>
    <w:rsid w:val="00F3782B"/>
    <w:rsid w:val="00F43373"/>
    <w:rsid w:val="00F44463"/>
    <w:rsid w:val="00F465E8"/>
    <w:rsid w:val="00F465F2"/>
    <w:rsid w:val="00F47B35"/>
    <w:rsid w:val="00F509BF"/>
    <w:rsid w:val="00F510B5"/>
    <w:rsid w:val="00F5200B"/>
    <w:rsid w:val="00F537B1"/>
    <w:rsid w:val="00F55932"/>
    <w:rsid w:val="00F60306"/>
    <w:rsid w:val="00F6503A"/>
    <w:rsid w:val="00F653B8"/>
    <w:rsid w:val="00F70EA8"/>
    <w:rsid w:val="00F73192"/>
    <w:rsid w:val="00F75DBC"/>
    <w:rsid w:val="00F764E9"/>
    <w:rsid w:val="00F83781"/>
    <w:rsid w:val="00F863E7"/>
    <w:rsid w:val="00F87227"/>
    <w:rsid w:val="00F902B2"/>
    <w:rsid w:val="00F9234D"/>
    <w:rsid w:val="00F94744"/>
    <w:rsid w:val="00F9489A"/>
    <w:rsid w:val="00FA0BB5"/>
    <w:rsid w:val="00FA1266"/>
    <w:rsid w:val="00FA215D"/>
    <w:rsid w:val="00FA5947"/>
    <w:rsid w:val="00FB2779"/>
    <w:rsid w:val="00FC1192"/>
    <w:rsid w:val="00FC50EE"/>
    <w:rsid w:val="00FD5A1F"/>
    <w:rsid w:val="00FE08CD"/>
    <w:rsid w:val="00FE11B9"/>
    <w:rsid w:val="00FE181B"/>
    <w:rsid w:val="00FE79A3"/>
    <w:rsid w:val="00FF1F52"/>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paragraph" w:styleId="ListParagraph">
    <w:name w:val="List Paragraph"/>
    <w:basedOn w:val="Normal"/>
    <w:uiPriority w:val="34"/>
    <w:qFormat/>
    <w:rsid w:val="00BA579B"/>
    <w:pPr>
      <w:ind w:left="720"/>
      <w:contextualSpacing/>
    </w:pPr>
  </w:style>
  <w:style w:type="character" w:styleId="CommentReference">
    <w:name w:val="annotation reference"/>
    <w:basedOn w:val="DefaultParagraphFont"/>
    <w:rsid w:val="009B5CD2"/>
    <w:rPr>
      <w:sz w:val="16"/>
      <w:szCs w:val="16"/>
    </w:rPr>
  </w:style>
  <w:style w:type="paragraph" w:styleId="CommentText">
    <w:name w:val="annotation text"/>
    <w:basedOn w:val="Normal"/>
    <w:link w:val="CommentTextChar"/>
    <w:rsid w:val="009B5CD2"/>
  </w:style>
  <w:style w:type="character" w:customStyle="1" w:styleId="CommentTextChar">
    <w:name w:val="Comment Text Char"/>
    <w:basedOn w:val="DefaultParagraphFont"/>
    <w:link w:val="CommentText"/>
    <w:rsid w:val="009B5CD2"/>
    <w:rPr>
      <w:lang w:val="en-GB" w:eastAsia="en-US"/>
    </w:rPr>
  </w:style>
  <w:style w:type="paragraph" w:styleId="CommentSubject">
    <w:name w:val="annotation subject"/>
    <w:basedOn w:val="CommentText"/>
    <w:next w:val="CommentText"/>
    <w:link w:val="CommentSubjectChar"/>
    <w:rsid w:val="009B5CD2"/>
    <w:rPr>
      <w:b/>
      <w:bCs/>
    </w:rPr>
  </w:style>
  <w:style w:type="character" w:customStyle="1" w:styleId="CommentSubjectChar">
    <w:name w:val="Comment Subject Char"/>
    <w:basedOn w:val="CommentTextChar"/>
    <w:link w:val="CommentSubject"/>
    <w:rsid w:val="009B5CD2"/>
    <w:rPr>
      <w:b/>
      <w:bCs/>
      <w:lang w:val="en-GB" w:eastAsia="en-US"/>
    </w:rPr>
  </w:style>
  <w:style w:type="character" w:styleId="FootnoteReference">
    <w:name w:val="footnote reference"/>
    <w:basedOn w:val="DefaultParagraphFont"/>
    <w:rsid w:val="00ED2E92"/>
    <w:rPr>
      <w:position w:val="6"/>
      <w:sz w:val="18"/>
    </w:rPr>
  </w:style>
  <w:style w:type="paragraph" w:styleId="FootnoteText">
    <w:name w:val="footnote text"/>
    <w:basedOn w:val="Normal"/>
    <w:link w:val="FootnoteTextChar"/>
    <w:rsid w:val="00ED2E92"/>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basedOn w:val="DefaultParagraphFont"/>
    <w:link w:val="FootnoteText"/>
    <w:rsid w:val="00ED2E92"/>
    <w:rPr>
      <w:sz w:val="24"/>
      <w:lang w:val="en-GB" w:eastAsia="en-US"/>
    </w:rPr>
  </w:style>
  <w:style w:type="character" w:customStyle="1" w:styleId="Heading2Char">
    <w:name w:val="Heading 2 Char"/>
    <w:basedOn w:val="DefaultParagraphFont"/>
    <w:link w:val="Heading2"/>
    <w:rsid w:val="00070FBC"/>
    <w:rPr>
      <w:rFonts w:ascii="Arial" w:hAnsi="Arial"/>
      <w:sz w:val="32"/>
      <w:lang w:val="en-GB" w:eastAsia="en-US"/>
    </w:rPr>
  </w:style>
  <w:style w:type="character" w:customStyle="1" w:styleId="Heading3Char">
    <w:name w:val="Heading 3 Char"/>
    <w:basedOn w:val="DefaultParagraphFont"/>
    <w:link w:val="Heading3"/>
    <w:rsid w:val="00070FBC"/>
    <w:rPr>
      <w:rFonts w:ascii="Arial" w:hAnsi="Arial"/>
      <w:sz w:val="28"/>
      <w:lang w:val="en-GB" w:eastAsia="en-US"/>
    </w:rPr>
  </w:style>
  <w:style w:type="paragraph" w:styleId="NormalWeb">
    <w:name w:val="Normal (Web)"/>
    <w:basedOn w:val="Normal"/>
    <w:uiPriority w:val="99"/>
    <w:unhideWhenUsed/>
    <w:rsid w:val="0089692F"/>
    <w:pPr>
      <w:spacing w:before="100" w:beforeAutospacing="1" w:after="100" w:afterAutospacing="1"/>
    </w:pPr>
    <w:rPr>
      <w:sz w:val="24"/>
      <w:szCs w:val="24"/>
      <w:lang w:val="en-US"/>
    </w:rPr>
  </w:style>
  <w:style w:type="paragraph" w:customStyle="1" w:styleId="Tabletitle">
    <w:name w:val="Table_title"/>
    <w:basedOn w:val="Normal"/>
    <w:next w:val="Normal"/>
    <w:link w:val="Tabletitle0"/>
    <w:qFormat/>
    <w:rsid w:val="00B7678C"/>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Tabletitle0">
    <w:name w:val="Table_title Знак"/>
    <w:link w:val="Tabletitle"/>
    <w:qFormat/>
    <w:locked/>
    <w:rsid w:val="00B7678C"/>
    <w:rPr>
      <w:rFonts w:ascii="Times New Roman Bold" w:hAnsi="Times New Roman Bold"/>
      <w:b/>
      <w:lang w:val="en-GB" w:eastAsia="en-US"/>
    </w:rPr>
  </w:style>
  <w:style w:type="character" w:customStyle="1" w:styleId="Heading5Char">
    <w:name w:val="Heading 5 Char"/>
    <w:basedOn w:val="DefaultParagraphFont"/>
    <w:link w:val="Heading5"/>
    <w:rsid w:val="00E757D7"/>
    <w:rPr>
      <w:rFonts w:ascii="Arial" w:hAnsi="Arial"/>
      <w:sz w:val="22"/>
      <w:lang w:val="en-GB" w:eastAsia="en-US"/>
    </w:rPr>
  </w:style>
  <w:style w:type="character" w:styleId="PlaceholderText">
    <w:name w:val="Placeholder Text"/>
    <w:basedOn w:val="DefaultParagraphFont"/>
    <w:uiPriority w:val="99"/>
    <w:semiHidden/>
    <w:rsid w:val="002C0533"/>
    <w:rPr>
      <w:color w:val="666666"/>
    </w:rPr>
  </w:style>
  <w:style w:type="table" w:styleId="TableGrid">
    <w:name w:val="Table Grid"/>
    <w:basedOn w:val="TableNormal"/>
    <w:rsid w:val="00AB5D7E"/>
    <w:rPr>
      <w:rFonts w:ascii="CG Times" w:hAnsi="CG Times"/>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3" Type="http://schemas.openxmlformats.org/officeDocument/2006/relationships/customXml" Target="../customXml/item2.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1/relationships/people" Target="people.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881E2F-FA02-4E53-9A5E-B19700E253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0E8A9E9-150D-4DDD-ABD8-F48C44D76ADC}">
  <ds:schemaRefs>
    <ds:schemaRef ds:uri="http://schemas.microsoft.com/sharepoint/v3/contenttype/forms"/>
  </ds:schemaRefs>
</ds:datastoreItem>
</file>

<file path=customXml/itemProps3.xml><?xml version="1.0" encoding="utf-8"?>
<ds:datastoreItem xmlns:ds="http://schemas.openxmlformats.org/officeDocument/2006/customXml" ds:itemID="{4B11E141-A5FF-4314-8A44-1CE0C90B7104}">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248</TotalTime>
  <Pages>10</Pages>
  <Words>3313</Words>
  <Characters>17563</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20835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208</cp:revision>
  <dcterms:created xsi:type="dcterms:W3CDTF">2024-10-22T07:48:00Z</dcterms:created>
  <dcterms:modified xsi:type="dcterms:W3CDTF">2024-11-08T09:04:00Z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