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D66530" w14:textId="09EE558B" w:rsidR="00B12341" w:rsidRDefault="00FB346E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7645036"/>
      <w:r w:rsidRPr="00FB346E">
        <w:rPr>
          <w:b/>
          <w:noProof/>
          <w:sz w:val="24"/>
        </w:rPr>
        <w:t>3GPP TSG-RAN4 Meeting #1</w:t>
      </w:r>
      <w:r w:rsidR="00991E8E">
        <w:rPr>
          <w:b/>
          <w:noProof/>
          <w:sz w:val="24"/>
        </w:rPr>
        <w:t>1</w:t>
      </w:r>
      <w:r w:rsidR="007E7D4B"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ab/>
      </w:r>
      <w:r w:rsidR="00264AFF" w:rsidRPr="00264AFF">
        <w:rPr>
          <w:rFonts w:cs="Arial"/>
          <w:b/>
          <w:bCs/>
          <w:color w:val="808080"/>
          <w:sz w:val="26"/>
          <w:szCs w:val="26"/>
        </w:rPr>
        <w:t>R4-2418161</w:t>
      </w:r>
    </w:p>
    <w:p w14:paraId="63C63B34" w14:textId="23BA4C06" w:rsidR="001512D7" w:rsidRPr="002209E4" w:rsidRDefault="007E7D4B" w:rsidP="002209E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7E7D4B">
        <w:rPr>
          <w:rFonts w:cs="Arial"/>
          <w:sz w:val="24"/>
          <w:szCs w:val="24"/>
        </w:rPr>
        <w:t>Orlando, US, 18th – 22nd November, 2024</w:t>
      </w:r>
      <w:r w:rsidR="00766B19">
        <w:rPr>
          <w:rFonts w:cs="Arial"/>
          <w:sz w:val="24"/>
        </w:rPr>
        <w:br/>
      </w:r>
    </w:p>
    <w:p w14:paraId="2A75FF71" w14:textId="77356F1A" w:rsidR="00733DBF" w:rsidRPr="005E4466" w:rsidRDefault="000F7ECB" w:rsidP="00733DBF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227FBB">
        <w:rPr>
          <w:rFonts w:ascii="Arial" w:hAnsi="Arial" w:cs="Arial"/>
          <w:b/>
        </w:rPr>
        <w:t>Aligning notes with RAN1 language and improving</w:t>
      </w:r>
      <w:r w:rsidR="00236D62">
        <w:rPr>
          <w:rFonts w:ascii="Arial" w:hAnsi="Arial" w:cs="Arial"/>
          <w:b/>
        </w:rPr>
        <w:t xml:space="preserve"> some parts</w:t>
      </w:r>
    </w:p>
    <w:bookmarkEnd w:id="0"/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2E59B8C1" w14:textId="06080C9B" w:rsidR="001401AE" w:rsidRDefault="0010618D" w:rsidP="001401AE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3166AB">
        <w:rPr>
          <w:rFonts w:ascii="Arial" w:hAnsi="Arial" w:cs="Arial"/>
          <w:b/>
        </w:rPr>
        <w:t>6.10.2</w:t>
      </w:r>
    </w:p>
    <w:p w14:paraId="41AD4397" w14:textId="3697C05C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042BE1">
        <w:rPr>
          <w:rFonts w:ascii="Arial" w:hAnsi="Arial" w:cs="Arial"/>
          <w:b/>
        </w:rPr>
        <w:t>9</w:t>
      </w:r>
    </w:p>
    <w:p w14:paraId="04CD946E" w14:textId="466427B8" w:rsidR="00BD0ED2" w:rsidRDefault="003166AB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</w:t>
      </w:r>
      <w:r w:rsidR="00E66463">
        <w:rPr>
          <w:rFonts w:ascii="Arial" w:hAnsi="Arial" w:cs="Arial"/>
          <w:b/>
        </w:rPr>
        <w:t xml:space="preserve">I: </w:t>
      </w:r>
      <w:r w:rsidR="00E66463">
        <w:rPr>
          <w:rFonts w:ascii="Arial" w:hAnsi="Arial" w:cs="Arial"/>
          <w:b/>
        </w:rPr>
        <w:tab/>
      </w:r>
      <w:r w:rsidR="00227FBB" w:rsidRPr="00227FBB">
        <w:rPr>
          <w:rFonts w:ascii="Arial" w:hAnsi="Arial" w:cs="Arial"/>
          <w:b/>
        </w:rPr>
        <w:t>DL_intrpt_combos_TxSW_R19-Core</w:t>
      </w:r>
    </w:p>
    <w:p w14:paraId="3EDAE914" w14:textId="07D3C280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</w:r>
      <w:r w:rsidR="002C0F6D">
        <w:rPr>
          <w:rFonts w:ascii="Arial" w:hAnsi="Arial" w:cs="Arial"/>
          <w:b/>
        </w:rPr>
        <w:t>RA</w:t>
      </w:r>
      <w:r w:rsidR="00927D92">
        <w:rPr>
          <w:rFonts w:ascii="Arial" w:hAnsi="Arial" w:cs="Arial"/>
          <w:b/>
        </w:rPr>
        <w:t>N4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5969156E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ED00CD">
        <w:rPr>
          <w:rFonts w:ascii="Arial" w:hAnsi="Arial" w:cs="Arial"/>
          <w:b/>
        </w:rPr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362E70DC" w14:textId="6A9891C6" w:rsidR="00777E6E" w:rsidRDefault="00E37696" w:rsidP="003234CA">
      <w:r>
        <w:t>WF was approved in R</w:t>
      </w:r>
      <w:r w:rsidR="008669FE">
        <w:t>AN</w:t>
      </w:r>
      <w:r>
        <w:t>4#112bis</w:t>
      </w:r>
      <w:r w:rsidR="008669FE">
        <w:t xml:space="preserve"> </w:t>
      </w:r>
      <w:r w:rsidR="00071D35">
        <w:t xml:space="preserve">[1] </w:t>
      </w:r>
      <w:r w:rsidR="00ED00CD">
        <w:t xml:space="preserve">on notes clarification for the </w:t>
      </w:r>
      <w:r w:rsidR="00F63080">
        <w:t xml:space="preserve">Dl interruption. In this paper we discuss notes and their language in more detail and propose changes for better readability and alignment with language used in other WGs. </w:t>
      </w:r>
    </w:p>
    <w:p w14:paraId="4BC5AED9" w14:textId="77777777" w:rsidR="00FD0C08" w:rsidRDefault="000A567D" w:rsidP="00FD0C08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2E70F1C3" w14:textId="7AA0075B" w:rsidR="00171F01" w:rsidRDefault="00071D35" w:rsidP="009E36E4">
      <w:r>
        <w:t xml:space="preserve">WF [1] </w:t>
      </w:r>
      <w:r w:rsidR="00371ED0">
        <w:t>has two tables, one that amends a note in three band table and one that adds it to four bands table.</w:t>
      </w:r>
      <w:r w:rsidR="00946FDB">
        <w:t xml:space="preserve"> Below is the agreement for four band which is </w:t>
      </w:r>
      <w:r w:rsidR="00AE7727">
        <w:t xml:space="preserve">same as the note in three band tables </w:t>
      </w:r>
      <w:proofErr w:type="gramStart"/>
      <w:r w:rsidR="00AE7727">
        <w:t>with the exception of</w:t>
      </w:r>
      <w:proofErr w:type="gramEnd"/>
      <w:r w:rsidR="00AE7727">
        <w:t xml:space="preserve"> </w:t>
      </w:r>
      <w:r w:rsidR="00873F9C">
        <w:t>adding the 4</w:t>
      </w:r>
      <w:r w:rsidR="00187310">
        <w:t>.</w:t>
      </w:r>
    </w:p>
    <w:p w14:paraId="7C241B7C" w14:textId="60C48B96" w:rsidR="002B4559" w:rsidRDefault="002B4559" w:rsidP="009E36E4">
      <w:r>
        <w:rPr>
          <w:rFonts w:ascii="Aptos" w:hAnsi="Aptos"/>
        </w:rPr>
        <w:fldChar w:fldCharType="begin"/>
      </w:r>
      <w:r>
        <w:rPr>
          <w:rFonts w:ascii="Aptos" w:hAnsi="Aptos"/>
        </w:rPr>
        <w:instrText xml:space="preserve"> INCLUDEPICTURE  "cid:image002.png@01DB314C.FE768FA0" \* MERGEFORMATINET </w:instrText>
      </w:r>
      <w:r>
        <w:rPr>
          <w:rFonts w:ascii="Aptos" w:hAnsi="Aptos"/>
        </w:rPr>
        <w:fldChar w:fldCharType="separate"/>
      </w:r>
      <w:r w:rsidR="00000000">
        <w:rPr>
          <w:rFonts w:ascii="Aptos" w:hAnsi="Aptos"/>
        </w:rPr>
        <w:fldChar w:fldCharType="begin"/>
      </w:r>
      <w:r w:rsidR="00000000">
        <w:rPr>
          <w:rFonts w:ascii="Aptos" w:hAnsi="Aptos"/>
        </w:rPr>
        <w:instrText xml:space="preserve"> INCLUDEPICTURE  "cid:image002.png@01DB314C.FE768FA0" \* MERGEFORMATINET </w:instrText>
      </w:r>
      <w:r w:rsidR="00000000">
        <w:rPr>
          <w:rFonts w:ascii="Aptos" w:hAnsi="Aptos"/>
        </w:rPr>
        <w:fldChar w:fldCharType="separate"/>
      </w:r>
      <w:r w:rsidR="00000000">
        <w:rPr>
          <w:rFonts w:ascii="Aptos" w:hAnsi="Aptos"/>
        </w:rPr>
        <w:pict w14:anchorId="163094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alt="" style="width:435.65pt;height:144.45pt">
            <v:imagedata r:id="rId9" r:href="rId10"/>
          </v:shape>
        </w:pict>
      </w:r>
      <w:r w:rsidR="00000000">
        <w:rPr>
          <w:rFonts w:ascii="Aptos" w:hAnsi="Aptos"/>
        </w:rPr>
        <w:fldChar w:fldCharType="end"/>
      </w:r>
      <w:r>
        <w:rPr>
          <w:rFonts w:ascii="Aptos" w:hAnsi="Aptos"/>
        </w:rPr>
        <w:fldChar w:fldCharType="end"/>
      </w:r>
    </w:p>
    <w:p w14:paraId="2217C61B" w14:textId="77777777" w:rsidR="009E36E4" w:rsidRDefault="009E36E4" w:rsidP="009E36E4"/>
    <w:p w14:paraId="3DEC1572" w14:textId="77777777" w:rsidR="009348D6" w:rsidRDefault="00820727" w:rsidP="009E36E4">
      <w:r>
        <w:t>There are t</w:t>
      </w:r>
      <w:r w:rsidR="009348D6">
        <w:t>hree</w:t>
      </w:r>
      <w:r>
        <w:t xml:space="preserve"> aspects to consider in the note that may benefit from changing. </w:t>
      </w:r>
    </w:p>
    <w:p w14:paraId="0BCCA8DA" w14:textId="725EE7B6" w:rsidR="00187310" w:rsidRDefault="00820727" w:rsidP="009E36E4">
      <w:r>
        <w:t xml:space="preserve">First one is the use of phrase </w:t>
      </w:r>
      <w:r w:rsidR="005F770C">
        <w:t xml:space="preserve">“TX switching is scheduled”. The behaviour is such that the UE receives </w:t>
      </w:r>
      <w:r w:rsidR="00A34AF9">
        <w:t xml:space="preserve">UL </w:t>
      </w:r>
      <w:r w:rsidR="005F770C">
        <w:t xml:space="preserve">grants </w:t>
      </w:r>
      <w:r w:rsidR="00A34AF9">
        <w:t xml:space="preserve">and when these grants indicate that </w:t>
      </w:r>
      <w:r w:rsidR="00F013CE">
        <w:t>UE is scheduled to transmit on two different bands</w:t>
      </w:r>
      <w:r w:rsidR="00316562">
        <w:t xml:space="preserve"> at two different times, UE then </w:t>
      </w:r>
      <w:proofErr w:type="gramStart"/>
      <w:r w:rsidR="00316562">
        <w:t>has to</w:t>
      </w:r>
      <w:proofErr w:type="gramEnd"/>
      <w:r w:rsidR="00316562">
        <w:t xml:space="preserve"> switch the baseband TX chain to be connected to the </w:t>
      </w:r>
      <w:r w:rsidR="005B6787">
        <w:t>RF chain for the band with the latter transmission. The</w:t>
      </w:r>
      <w:r w:rsidR="009E4498">
        <w:t xml:space="preserve">refore, UE </w:t>
      </w:r>
      <w:proofErr w:type="gramStart"/>
      <w:r w:rsidR="009E4498">
        <w:t>has to</w:t>
      </w:r>
      <w:proofErr w:type="gramEnd"/>
      <w:r w:rsidR="009E4498">
        <w:t xml:space="preserve"> determine the switching based on scheduled UL grants but switching itself it not scheduled. </w:t>
      </w:r>
      <w:r w:rsidR="0080164D">
        <w:t xml:space="preserve">For this </w:t>
      </w:r>
      <w:proofErr w:type="gramStart"/>
      <w:r w:rsidR="0080164D">
        <w:t>purpose</w:t>
      </w:r>
      <w:proofErr w:type="gramEnd"/>
      <w:r w:rsidR="0080164D">
        <w:t xml:space="preserve"> RAN1 </w:t>
      </w:r>
      <w:r w:rsidR="007C6E71">
        <w:t>uses “triggering</w:t>
      </w:r>
      <w:r w:rsidR="001D2D70">
        <w:t>” as shown in the snippet</w:t>
      </w:r>
      <w:r w:rsidR="00F7065B">
        <w:t xml:space="preserve"> from 38.214</w:t>
      </w:r>
      <w:r w:rsidR="001D2D70">
        <w:t>:</w:t>
      </w:r>
    </w:p>
    <w:p w14:paraId="15F987DB" w14:textId="146005C5" w:rsidR="001D2D70" w:rsidRDefault="001D2D70" w:rsidP="009E36E4">
      <w:r w:rsidRPr="0044480A">
        <w:rPr>
          <w:noProof/>
        </w:rPr>
        <w:pict w14:anchorId="0B933A4C">
          <v:shape id="_x0000_i1026" type="#_x0000_t75" style="width:481.65pt;height:61.05pt;visibility:visible;mso-wrap-style:square">
            <v:imagedata r:id="rId11" o:title=""/>
          </v:shape>
        </w:pict>
      </w:r>
    </w:p>
    <w:p w14:paraId="7C8FD0CC" w14:textId="44234140" w:rsidR="009348D6" w:rsidRDefault="00C868DA" w:rsidP="00417433">
      <w:r w:rsidRPr="00C868DA">
        <w:lastRenderedPageBreak/>
        <w:t>It</w:t>
      </w:r>
      <w:r>
        <w:t xml:space="preserve"> </w:t>
      </w:r>
      <w:r w:rsidRPr="00C868DA">
        <w:t xml:space="preserve">would be </w:t>
      </w:r>
      <w:r>
        <w:t xml:space="preserve">preferrable to </w:t>
      </w:r>
      <w:r w:rsidR="007D682C">
        <w:t>align</w:t>
      </w:r>
      <w:r w:rsidR="00E83101">
        <w:t xml:space="preserve"> the use of languages between specifications and use also “trigger” in RAN4. </w:t>
      </w:r>
    </w:p>
    <w:p w14:paraId="7BB10217" w14:textId="25599FB2" w:rsidR="002246C6" w:rsidRPr="00417433" w:rsidRDefault="009348D6" w:rsidP="00417433">
      <w:pPr>
        <w:rPr>
          <w:b/>
          <w:bCs/>
        </w:rPr>
      </w:pPr>
      <w:r w:rsidRPr="00417433">
        <w:rPr>
          <w:b/>
          <w:bCs/>
        </w:rPr>
        <w:t>Proposal</w:t>
      </w:r>
      <w:r w:rsidR="00FC3E8B" w:rsidRPr="00417433">
        <w:rPr>
          <w:b/>
          <w:bCs/>
        </w:rPr>
        <w:t xml:space="preserve"> 1: Align Ran4 specification language with RAN1 and use “switching is triggered” instead of </w:t>
      </w:r>
      <w:r w:rsidR="002246C6" w:rsidRPr="00417433">
        <w:rPr>
          <w:b/>
          <w:bCs/>
        </w:rPr>
        <w:t>“</w:t>
      </w:r>
      <w:r w:rsidR="000850FA">
        <w:rPr>
          <w:b/>
          <w:bCs/>
        </w:rPr>
        <w:t xml:space="preserve">switching is </w:t>
      </w:r>
      <w:r w:rsidR="002246C6" w:rsidRPr="00417433">
        <w:rPr>
          <w:b/>
          <w:bCs/>
        </w:rPr>
        <w:t>scheduled”.</w:t>
      </w:r>
    </w:p>
    <w:p w14:paraId="7792ADE4" w14:textId="77777777" w:rsidR="00BF1D88" w:rsidRDefault="002246C6" w:rsidP="00417433">
      <w:r>
        <w:t>Second issue is the reference of “switching among 2, 3 or 4</w:t>
      </w:r>
      <w:r w:rsidR="00FC3E8B">
        <w:t xml:space="preserve"> </w:t>
      </w:r>
      <w:r>
        <w:t xml:space="preserve">bands. This leaves </w:t>
      </w:r>
      <w:r w:rsidR="00417433">
        <w:t xml:space="preserve">it a bit ambiguous what are those 2,3 and 4 bands. We would prefer to </w:t>
      </w:r>
      <w:r w:rsidR="000850FA">
        <w:t>detail that there are bands that are configured</w:t>
      </w:r>
      <w:r w:rsidR="009F739A">
        <w:t xml:space="preserve"> for UL in this case, since this is how feature works: UE is configured for </w:t>
      </w:r>
      <w:r w:rsidR="002079A0">
        <w:t xml:space="preserve">2, 3 or 4 bands and then switching is triggered </w:t>
      </w:r>
      <w:r w:rsidR="00BF1D88">
        <w:t xml:space="preserve">between two bands. </w:t>
      </w:r>
    </w:p>
    <w:p w14:paraId="1AD3EBA8" w14:textId="0B324842" w:rsidR="009348D6" w:rsidRDefault="00BF1D88" w:rsidP="00417433">
      <w:pPr>
        <w:rPr>
          <w:b/>
          <w:bCs/>
        </w:rPr>
      </w:pPr>
      <w:r w:rsidRPr="00BF1D88">
        <w:rPr>
          <w:b/>
          <w:bCs/>
        </w:rPr>
        <w:t xml:space="preserve">Proposal 2: Add wording to say that the 2, 3 or 4 bands are configured for UL. </w:t>
      </w:r>
      <w:r w:rsidR="000850FA" w:rsidRPr="00BF1D88">
        <w:rPr>
          <w:b/>
          <w:bCs/>
        </w:rPr>
        <w:t xml:space="preserve"> </w:t>
      </w:r>
    </w:p>
    <w:p w14:paraId="43926F00" w14:textId="07479F2D" w:rsidR="00D41FA2" w:rsidRPr="00D41FA2" w:rsidRDefault="00D41FA2" w:rsidP="00417433">
      <w:r w:rsidRPr="00D41FA2">
        <w:t>With these proposals the note would look like this:</w:t>
      </w:r>
    </w:p>
    <w:p w14:paraId="0AC149ED" w14:textId="4694588E" w:rsidR="00D41FA2" w:rsidRDefault="00D41FA2" w:rsidP="00D41FA2">
      <w:pPr>
        <w:pStyle w:val="TAN"/>
        <w:keepNext w:val="0"/>
        <w:keepLines w:val="0"/>
        <w:widowControl w:val="0"/>
      </w:pPr>
      <w:r w:rsidRPr="00E83101">
        <w:rPr>
          <w:lang w:eastAsia="en-GB"/>
        </w:rPr>
        <w:t>NOTE 2:</w:t>
      </w:r>
      <w:r w:rsidRPr="00E83101">
        <w:rPr>
          <w:lang w:eastAsia="en-GB"/>
        </w:rPr>
        <w:tab/>
      </w:r>
      <w:r w:rsidRPr="00E83101">
        <w:rPr>
          <w:rFonts w:eastAsia="DengXian"/>
          <w:lang w:eastAsia="zh-CN"/>
        </w:rPr>
        <w:t>Applicable w</w:t>
      </w:r>
      <w:r w:rsidRPr="00E83101">
        <w:rPr>
          <w:rFonts w:eastAsia="MS Mincho"/>
          <w:lang w:eastAsia="zh-CN"/>
        </w:rPr>
        <w:t xml:space="preserve">hen dynamic </w:t>
      </w:r>
      <w:r w:rsidRPr="00E83101">
        <w:rPr>
          <w:rFonts w:eastAsia="DengXian"/>
          <w:lang w:eastAsia="zh-CN"/>
        </w:rPr>
        <w:t xml:space="preserve">Tx </w:t>
      </w:r>
      <w:r w:rsidRPr="00E83101">
        <w:rPr>
          <w:rFonts w:eastAsia="DengXian"/>
        </w:rPr>
        <w:t>switching</w:t>
      </w:r>
      <w:r w:rsidRPr="00E83101">
        <w:rPr>
          <w:rFonts w:eastAsia="DengXian"/>
          <w:lang w:eastAsia="zh-CN"/>
        </w:rPr>
        <w:t xml:space="preserve"> </w:t>
      </w:r>
      <w:r w:rsidRPr="00E83101">
        <w:rPr>
          <w:rFonts w:eastAsia="DengXian"/>
        </w:rPr>
        <w:t xml:space="preserve">is </w:t>
      </w:r>
      <w:ins w:id="1" w:author="Qualcomm User" w:date="2024-11-07T19:55:00Z">
        <w:r w:rsidRPr="00E83101">
          <w:rPr>
            <w:rFonts w:eastAsia="DengXian"/>
            <w:lang w:eastAsia="zh-CN"/>
          </w:rPr>
          <w:t>triggered</w:t>
        </w:r>
      </w:ins>
      <w:del w:id="2" w:author="Qualcomm User" w:date="2024-11-07T19:55:00Z">
        <w:r w:rsidRPr="00E83101" w:rsidDel="00C575AD">
          <w:rPr>
            <w:rFonts w:eastAsia="DengXian" w:hint="eastAsia"/>
            <w:lang w:eastAsia="zh-CN"/>
          </w:rPr>
          <w:delText>scheduled</w:delText>
        </w:r>
      </w:del>
      <w:r w:rsidRPr="00E83101">
        <w:rPr>
          <w:rFonts w:eastAsia="DengXian"/>
        </w:rPr>
        <w:t xml:space="preserve"> </w:t>
      </w:r>
      <w:r w:rsidRPr="00E83101">
        <w:rPr>
          <w:rFonts w:eastAsia="DengXian" w:hint="eastAsia"/>
          <w:lang w:eastAsia="zh-CN"/>
        </w:rPr>
        <w:t>among</w:t>
      </w:r>
      <w:r w:rsidRPr="00E83101">
        <w:rPr>
          <w:rFonts w:eastAsia="DengXian"/>
        </w:rPr>
        <w:t xml:space="preserve"> </w:t>
      </w:r>
      <w:ins w:id="3" w:author="Qualcomm User" w:date="2024-11-07T19:55:00Z">
        <w:r w:rsidRPr="00E83101">
          <w:rPr>
            <w:rFonts w:eastAsia="DengXian"/>
          </w:rPr>
          <w:t xml:space="preserve">the configured </w:t>
        </w:r>
      </w:ins>
      <w:r w:rsidRPr="00E83101">
        <w:rPr>
          <w:rFonts w:eastAsia="DengXian"/>
        </w:rPr>
        <w:t>2</w:t>
      </w:r>
      <w:r w:rsidRPr="00E83101">
        <w:rPr>
          <w:rFonts w:eastAsia="DengXian"/>
          <w:lang w:eastAsia="zh-CN"/>
        </w:rPr>
        <w:t xml:space="preserve">, </w:t>
      </w:r>
      <w:r w:rsidRPr="00E83101">
        <w:rPr>
          <w:rFonts w:eastAsia="DengXian"/>
        </w:rPr>
        <w:t xml:space="preserve">3 or 4 </w:t>
      </w:r>
      <w:r w:rsidRPr="00E83101">
        <w:rPr>
          <w:rFonts w:eastAsia="DengXian" w:hint="eastAsia"/>
          <w:lang w:eastAsia="zh-CN"/>
        </w:rPr>
        <w:t>UL</w:t>
      </w:r>
      <w:r w:rsidRPr="00E83101">
        <w:rPr>
          <w:rFonts w:eastAsia="DengXian"/>
        </w:rPr>
        <w:t xml:space="preserve"> bands</w:t>
      </w:r>
      <w:r w:rsidRPr="00E83101">
        <w:rPr>
          <w:rFonts w:eastAsia="DengXian"/>
          <w:lang w:eastAsia="zh-CN"/>
        </w:rPr>
        <w:t>. The DL interruption requirement is specified in clause 8.2.2.2.10 of 38.133 [13].</w:t>
      </w:r>
      <w:r w:rsidRPr="00E83101">
        <w:rPr>
          <w:rFonts w:eastAsia="DengXian"/>
        </w:rPr>
        <w:t xml:space="preserve"> The CA_nX-nY/nX-nY in the requirement of </w:t>
      </w:r>
      <w:r w:rsidRPr="00E83101">
        <w:rPr>
          <w:rFonts w:eastAsia="DengXian" w:hint="eastAsia"/>
        </w:rPr>
        <w:t>“</w:t>
      </w:r>
      <w:r w:rsidRPr="00E83101">
        <w:rPr>
          <w:rFonts w:eastAsia="DengXian"/>
        </w:rPr>
        <w:t>No for CA_nX-nY/</w:t>
      </w:r>
      <w:r w:rsidRPr="00E83101">
        <w:rPr>
          <w:rFonts w:eastAsia="DengXian"/>
          <w:lang w:eastAsia="zh-CN"/>
        </w:rPr>
        <w:t>No for nX-nY</w:t>
      </w:r>
      <w:r w:rsidRPr="00E83101">
        <w:rPr>
          <w:rFonts w:eastAsia="DengXian"/>
        </w:rPr>
        <w:t>” refer</w:t>
      </w:r>
      <w:r w:rsidRPr="00E83101">
        <w:rPr>
          <w:rFonts w:eastAsia="DengXian" w:hint="eastAsia"/>
          <w:lang w:eastAsia="zh-CN"/>
        </w:rPr>
        <w:t>s</w:t>
      </w:r>
      <w:r w:rsidRPr="00E83101">
        <w:rPr>
          <w:rFonts w:eastAsia="DengXian"/>
        </w:rPr>
        <w:t xml:space="preserve"> to the two UL Bands nX and nY that </w:t>
      </w:r>
      <w:r w:rsidRPr="00E83101">
        <w:t>are involved in dynamic Tx switching.</w:t>
      </w:r>
    </w:p>
    <w:p w14:paraId="53F29671" w14:textId="77777777" w:rsidR="00D41FA2" w:rsidRPr="00D41FA2" w:rsidRDefault="00D41FA2" w:rsidP="00D41FA2">
      <w:pPr>
        <w:pStyle w:val="TAN"/>
        <w:keepNext w:val="0"/>
        <w:keepLines w:val="0"/>
        <w:widowControl w:val="0"/>
        <w:rPr>
          <w:rFonts w:eastAsia="DengXian"/>
          <w:lang w:eastAsia="zh-CN"/>
        </w:rPr>
      </w:pPr>
    </w:p>
    <w:p w14:paraId="3873C0A7" w14:textId="731D5DDD" w:rsidR="00976510" w:rsidRDefault="00BF1D88" w:rsidP="00417433">
      <w:r w:rsidRPr="00BF1D88">
        <w:t xml:space="preserve">The third issue is the use of </w:t>
      </w:r>
      <w:r>
        <w:t>the word “</w:t>
      </w:r>
      <w:r w:rsidRPr="00BF1D88">
        <w:t>applicable</w:t>
      </w:r>
      <w:r>
        <w:t xml:space="preserve">” which is also used in earlier releases. The </w:t>
      </w:r>
      <w:r w:rsidR="00655C98">
        <w:t>adjective</w:t>
      </w:r>
      <w:r>
        <w:t xml:space="preserve"> “applicable” </w:t>
      </w:r>
      <w:r w:rsidR="00F20569">
        <w:t xml:space="preserve">means by oxford dictionary </w:t>
      </w:r>
      <w:r w:rsidR="00655C98">
        <w:t>as “</w:t>
      </w:r>
      <w:r w:rsidR="00655C98" w:rsidRPr="00655C98">
        <w:t>relevant or appropriate.</w:t>
      </w:r>
      <w:r w:rsidR="00655C98">
        <w:t xml:space="preserve">” And according to </w:t>
      </w:r>
      <w:r w:rsidR="000B7CAB">
        <w:t xml:space="preserve">Merriam-Webster: </w:t>
      </w:r>
      <w:r w:rsidR="00151B05">
        <w:t>“</w:t>
      </w:r>
      <w:r w:rsidR="00151B05" w:rsidRPr="00151B05">
        <w:t>capable of or suitable for being</w:t>
      </w:r>
      <w:r w:rsidR="00151B05">
        <w:t xml:space="preserve"> a</w:t>
      </w:r>
      <w:r w:rsidR="00151B05" w:rsidRPr="00151B05">
        <w:t>pplied</w:t>
      </w:r>
      <w:proofErr w:type="gramStart"/>
      <w:r w:rsidR="00151B05">
        <w:t xml:space="preserve">” </w:t>
      </w:r>
      <w:r w:rsidR="000B7CAB">
        <w:t>.</w:t>
      </w:r>
      <w:proofErr w:type="gramEnd"/>
      <w:r w:rsidR="000B7CAB">
        <w:t xml:space="preserve"> It is </w:t>
      </w:r>
      <w:proofErr w:type="gramStart"/>
      <w:r w:rsidR="000B7CAB">
        <w:t>pour</w:t>
      </w:r>
      <w:proofErr w:type="gramEnd"/>
      <w:r w:rsidR="000B7CAB">
        <w:t xml:space="preserve"> understanding that the requirement is that for the band pairs</w:t>
      </w:r>
      <w:r w:rsidR="00157037">
        <w:t xml:space="preserve"> that marked as “No” UE is not allowed to indicate that it needs DL interruption. </w:t>
      </w:r>
      <w:r w:rsidR="00604F8D">
        <w:t xml:space="preserve">If the RAN4 specification no says that </w:t>
      </w:r>
      <w:r w:rsidR="008517CF">
        <w:t>“</w:t>
      </w:r>
      <w:r w:rsidR="00604F8D">
        <w:t>No</w:t>
      </w:r>
      <w:r w:rsidR="008517CF">
        <w:t>”</w:t>
      </w:r>
      <w:r w:rsidR="00604F8D">
        <w:t xml:space="preserve"> is suitable for being applied, it implies it is a merely a suggestion. </w:t>
      </w:r>
      <w:r w:rsidR="008517CF">
        <w:t xml:space="preserve">And it makes it even more confusing that the note 2 is not attached to the “No” but to the table column heading </w:t>
      </w:r>
      <w:r w:rsidR="0063206C">
        <w:t xml:space="preserve">stating ‘DL Interruption allowed”. This way Ran4 specification </w:t>
      </w:r>
      <w:r w:rsidR="00506563">
        <w:t xml:space="preserve">written out </w:t>
      </w:r>
      <w:proofErr w:type="gramStart"/>
      <w:r w:rsidR="00506563">
        <w:t>says :</w:t>
      </w:r>
      <w:proofErr w:type="gramEnd"/>
      <w:r w:rsidR="00506563">
        <w:t xml:space="preserve"> </w:t>
      </w:r>
      <w:r w:rsidR="00B10B86">
        <w:t>“</w:t>
      </w:r>
      <w:r w:rsidR="00506563">
        <w:t xml:space="preserve">DL Interruption is suitable for being applied” </w:t>
      </w:r>
      <w:r w:rsidR="00B10B86">
        <w:t xml:space="preserve">and in some cases there is empty cell and in some cases it </w:t>
      </w:r>
      <w:r w:rsidR="00976510">
        <w:t xml:space="preserve">writes “No”. Much easier would be to say what is meant, that </w:t>
      </w:r>
      <w:r w:rsidR="00602643">
        <w:t>“</w:t>
      </w:r>
      <w:r w:rsidR="009F509A">
        <w:t xml:space="preserve">For </w:t>
      </w:r>
      <w:r w:rsidR="00602643">
        <w:t xml:space="preserve">band pairs(/configurations) </w:t>
      </w:r>
      <w:r w:rsidR="009F509A">
        <w:t xml:space="preserve">marked </w:t>
      </w:r>
      <w:r w:rsidR="00602643">
        <w:t>as “No” UE is not allowed to indicate DL interruption”</w:t>
      </w:r>
    </w:p>
    <w:p w14:paraId="4672F380" w14:textId="0B8E5BDA" w:rsidR="00602643" w:rsidRPr="00EF1C29" w:rsidRDefault="00602643" w:rsidP="00417433">
      <w:pPr>
        <w:rPr>
          <w:b/>
          <w:bCs/>
        </w:rPr>
      </w:pPr>
      <w:r w:rsidRPr="00EF1C29">
        <w:rPr>
          <w:b/>
          <w:bCs/>
        </w:rPr>
        <w:t xml:space="preserve">Proposal 3: </w:t>
      </w:r>
      <w:r w:rsidR="00904022" w:rsidRPr="00EF1C29">
        <w:rPr>
          <w:b/>
          <w:bCs/>
        </w:rPr>
        <w:t>Do not use word “Applicable” in the note but state it clearly what is the requirement</w:t>
      </w:r>
      <w:r w:rsidR="00923CDD" w:rsidRPr="00EF1C29">
        <w:rPr>
          <w:b/>
          <w:bCs/>
        </w:rPr>
        <w:t xml:space="preserve"> by saying “No” means </w:t>
      </w:r>
      <w:r w:rsidR="00546177" w:rsidRPr="00EF1C29">
        <w:rPr>
          <w:b/>
          <w:bCs/>
        </w:rPr>
        <w:t xml:space="preserve">UE is not allowed to indicate DL interruption. </w:t>
      </w:r>
    </w:p>
    <w:p w14:paraId="6227F97D" w14:textId="155CC970" w:rsidR="00FC3E8B" w:rsidRDefault="00D41FA2" w:rsidP="00C575AD">
      <w:pPr>
        <w:pStyle w:val="TAN"/>
        <w:keepNext w:val="0"/>
        <w:keepLines w:val="0"/>
        <w:widowControl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With this change, the note would look like this:</w:t>
      </w:r>
    </w:p>
    <w:p w14:paraId="1EAE9BB3" w14:textId="77777777" w:rsidR="00D41FA2" w:rsidRDefault="00D41FA2" w:rsidP="00C575AD">
      <w:pPr>
        <w:pStyle w:val="TAN"/>
        <w:keepNext w:val="0"/>
        <w:keepLines w:val="0"/>
        <w:widowControl w:val="0"/>
        <w:rPr>
          <w:rFonts w:ascii="Times New Roman" w:hAnsi="Times New Roman"/>
          <w:sz w:val="20"/>
        </w:rPr>
      </w:pPr>
    </w:p>
    <w:p w14:paraId="005555EC" w14:textId="02260B94" w:rsidR="00D41FA2" w:rsidRPr="00E83101" w:rsidRDefault="00D41FA2" w:rsidP="00D41FA2">
      <w:pPr>
        <w:pStyle w:val="TAN"/>
        <w:keepNext w:val="0"/>
        <w:keepLines w:val="0"/>
        <w:widowControl w:val="0"/>
        <w:rPr>
          <w:rFonts w:eastAsia="DengXian"/>
          <w:lang w:eastAsia="zh-CN"/>
        </w:rPr>
      </w:pPr>
      <w:r w:rsidRPr="00E83101">
        <w:rPr>
          <w:lang w:eastAsia="en-GB"/>
        </w:rPr>
        <w:t>NOTE 2:</w:t>
      </w:r>
      <w:r w:rsidRPr="00E83101">
        <w:rPr>
          <w:lang w:eastAsia="en-GB"/>
        </w:rPr>
        <w:tab/>
      </w:r>
      <w:del w:id="4" w:author="Qualcomm User" w:date="2024-11-08T12:27:00Z">
        <w:r w:rsidRPr="00E83101" w:rsidDel="00D41FA2">
          <w:rPr>
            <w:rFonts w:eastAsia="DengXian"/>
            <w:lang w:eastAsia="zh-CN"/>
          </w:rPr>
          <w:delText>Applicable w</w:delText>
        </w:r>
        <w:r w:rsidRPr="00E83101" w:rsidDel="00D41FA2">
          <w:rPr>
            <w:rFonts w:eastAsia="MS Mincho"/>
            <w:lang w:eastAsia="zh-CN"/>
          </w:rPr>
          <w:delText xml:space="preserve">hen dynamic </w:delText>
        </w:r>
        <w:r w:rsidRPr="00E83101" w:rsidDel="00D41FA2">
          <w:rPr>
            <w:rFonts w:eastAsia="DengXian"/>
            <w:lang w:eastAsia="zh-CN"/>
          </w:rPr>
          <w:delText xml:space="preserve">Tx </w:delText>
        </w:r>
        <w:r w:rsidRPr="00E83101" w:rsidDel="00D41FA2">
          <w:rPr>
            <w:rFonts w:eastAsia="DengXian"/>
          </w:rPr>
          <w:delText>switching</w:delText>
        </w:r>
        <w:r w:rsidRPr="00E83101" w:rsidDel="00D41FA2">
          <w:rPr>
            <w:rFonts w:eastAsia="DengXian"/>
            <w:lang w:eastAsia="zh-CN"/>
          </w:rPr>
          <w:delText xml:space="preserve"> </w:delText>
        </w:r>
        <w:r w:rsidRPr="00E83101" w:rsidDel="00D41FA2">
          <w:rPr>
            <w:rFonts w:eastAsia="DengXian"/>
          </w:rPr>
          <w:delText xml:space="preserve">is </w:delText>
        </w:r>
      </w:del>
      <w:del w:id="5" w:author="Qualcomm User" w:date="2024-11-07T19:55:00Z">
        <w:r w:rsidRPr="00E83101" w:rsidDel="00C575AD">
          <w:rPr>
            <w:rFonts w:eastAsia="DengXian" w:hint="eastAsia"/>
            <w:lang w:eastAsia="zh-CN"/>
          </w:rPr>
          <w:delText>scheduled</w:delText>
        </w:r>
      </w:del>
      <w:del w:id="6" w:author="Qualcomm User" w:date="2024-11-08T12:27:00Z">
        <w:r w:rsidRPr="00E83101" w:rsidDel="00D41FA2">
          <w:rPr>
            <w:rFonts w:eastAsia="DengXian"/>
          </w:rPr>
          <w:delText xml:space="preserve"> </w:delText>
        </w:r>
        <w:r w:rsidRPr="00E83101" w:rsidDel="00D41FA2">
          <w:rPr>
            <w:rFonts w:eastAsia="DengXian" w:hint="eastAsia"/>
            <w:lang w:eastAsia="zh-CN"/>
          </w:rPr>
          <w:delText>among</w:delText>
        </w:r>
        <w:r w:rsidRPr="00E83101" w:rsidDel="00D41FA2">
          <w:rPr>
            <w:rFonts w:eastAsia="DengXian"/>
          </w:rPr>
          <w:delText xml:space="preserve"> 2</w:delText>
        </w:r>
        <w:r w:rsidRPr="00E83101" w:rsidDel="00D41FA2">
          <w:rPr>
            <w:rFonts w:eastAsia="DengXian"/>
            <w:lang w:eastAsia="zh-CN"/>
          </w:rPr>
          <w:delText xml:space="preserve">, </w:delText>
        </w:r>
        <w:r w:rsidRPr="00E83101" w:rsidDel="00D41FA2">
          <w:rPr>
            <w:rFonts w:eastAsia="DengXian"/>
          </w:rPr>
          <w:delText xml:space="preserve">3 or 4 </w:delText>
        </w:r>
        <w:r w:rsidRPr="00E83101" w:rsidDel="00D41FA2">
          <w:rPr>
            <w:rFonts w:eastAsia="DengXian" w:hint="eastAsia"/>
            <w:lang w:eastAsia="zh-CN"/>
          </w:rPr>
          <w:delText>UL</w:delText>
        </w:r>
        <w:r w:rsidRPr="00E83101" w:rsidDel="00D41FA2">
          <w:rPr>
            <w:rFonts w:eastAsia="DengXian"/>
          </w:rPr>
          <w:delText xml:space="preserve"> bands</w:delText>
        </w:r>
      </w:del>
      <w:ins w:id="7" w:author="Qualcomm User" w:date="2024-11-08T12:27:00Z">
        <w:r>
          <w:rPr>
            <w:rFonts w:eastAsia="DengXian"/>
            <w:lang w:eastAsia="zh-CN"/>
          </w:rPr>
          <w:t xml:space="preserve">When </w:t>
        </w:r>
        <w:r w:rsidR="00EF1C29">
          <w:rPr>
            <w:rFonts w:eastAsia="DengXian"/>
            <w:lang w:eastAsia="zh-CN"/>
          </w:rPr>
          <w:t xml:space="preserve">“No” is indicated </w:t>
        </w:r>
      </w:ins>
      <w:ins w:id="8" w:author="Qualcomm User" w:date="2024-11-08T12:28:00Z">
        <w:r w:rsidR="00EF1C29">
          <w:rPr>
            <w:rFonts w:eastAsia="DengXian"/>
            <w:lang w:eastAsia="zh-CN"/>
          </w:rPr>
          <w:t>for a band pair, UE is not allowed to indicate DL interuptions</w:t>
        </w:r>
      </w:ins>
      <w:r w:rsidRPr="00E83101">
        <w:rPr>
          <w:rFonts w:eastAsia="DengXian"/>
          <w:lang w:eastAsia="zh-CN"/>
        </w:rPr>
        <w:t>. The DL interruption requirement is specified in clause 8.2.2.2.10 of 38.133 [13].</w:t>
      </w:r>
      <w:r w:rsidRPr="00E83101">
        <w:rPr>
          <w:rFonts w:eastAsia="DengXian"/>
        </w:rPr>
        <w:t xml:space="preserve"> The CA_nX-nY/nX-nY in the requirement of </w:t>
      </w:r>
      <w:r w:rsidRPr="00E83101">
        <w:rPr>
          <w:rFonts w:eastAsia="DengXian" w:hint="eastAsia"/>
        </w:rPr>
        <w:t>“</w:t>
      </w:r>
      <w:r w:rsidRPr="00E83101">
        <w:rPr>
          <w:rFonts w:eastAsia="DengXian"/>
        </w:rPr>
        <w:t>No for CA_nX-nY/</w:t>
      </w:r>
      <w:r w:rsidRPr="00E83101">
        <w:rPr>
          <w:rFonts w:eastAsia="DengXian"/>
          <w:lang w:eastAsia="zh-CN"/>
        </w:rPr>
        <w:t>No for nX-nY</w:t>
      </w:r>
      <w:r w:rsidRPr="00E83101">
        <w:rPr>
          <w:rFonts w:eastAsia="DengXian"/>
        </w:rPr>
        <w:t>” refer</w:t>
      </w:r>
      <w:r w:rsidRPr="00E83101">
        <w:rPr>
          <w:rFonts w:eastAsia="DengXian" w:hint="eastAsia"/>
          <w:lang w:eastAsia="zh-CN"/>
        </w:rPr>
        <w:t>s</w:t>
      </w:r>
      <w:r w:rsidRPr="00E83101">
        <w:rPr>
          <w:rFonts w:eastAsia="DengXian"/>
        </w:rPr>
        <w:t xml:space="preserve"> to the two UL Bands nX and nY that </w:t>
      </w:r>
      <w:r w:rsidRPr="00E83101">
        <w:t>are involved in dynamic Tx switching.</w:t>
      </w:r>
    </w:p>
    <w:p w14:paraId="138F6D00" w14:textId="77777777" w:rsidR="00D41FA2" w:rsidRPr="00C868DA" w:rsidRDefault="00D41FA2" w:rsidP="00C575AD">
      <w:pPr>
        <w:pStyle w:val="TAN"/>
        <w:keepNext w:val="0"/>
        <w:keepLines w:val="0"/>
        <w:widowControl w:val="0"/>
        <w:rPr>
          <w:rFonts w:ascii="Times New Roman" w:hAnsi="Times New Roman"/>
          <w:sz w:val="20"/>
        </w:rPr>
      </w:pPr>
    </w:p>
    <w:p w14:paraId="7D955F2E" w14:textId="77777777" w:rsidR="009E36E4" w:rsidRPr="00E45512" w:rsidRDefault="009E36E4" w:rsidP="009E36E4">
      <w:pPr>
        <w:rPr>
          <w:bCs/>
        </w:rPr>
      </w:pPr>
    </w:p>
    <w:p w14:paraId="068A8046" w14:textId="7CD2CEFF" w:rsidR="0036403F" w:rsidRDefault="0036403F" w:rsidP="0036403F">
      <w:pPr>
        <w:pStyle w:val="Heading1"/>
      </w:pPr>
      <w:r>
        <w:t>Conclusion</w:t>
      </w:r>
    </w:p>
    <w:p w14:paraId="0B536674" w14:textId="52E98F36" w:rsidR="00C24994" w:rsidRDefault="00C24994" w:rsidP="004C7EE1">
      <w:pPr>
        <w:rPr>
          <w:bCs/>
        </w:rPr>
      </w:pPr>
      <w:r w:rsidRPr="002562A8">
        <w:rPr>
          <w:bCs/>
        </w:rPr>
        <w:t xml:space="preserve">We discussed </w:t>
      </w:r>
      <w:r w:rsidR="00EF1C29">
        <w:rPr>
          <w:bCs/>
        </w:rPr>
        <w:t xml:space="preserve">the note language and made three proposals: </w:t>
      </w:r>
    </w:p>
    <w:p w14:paraId="7604B9D3" w14:textId="77777777" w:rsidR="00EF1C29" w:rsidRPr="00417433" w:rsidRDefault="00EF1C29" w:rsidP="00EF1C29">
      <w:pPr>
        <w:rPr>
          <w:b/>
          <w:bCs/>
        </w:rPr>
      </w:pPr>
      <w:r w:rsidRPr="00417433">
        <w:rPr>
          <w:b/>
          <w:bCs/>
        </w:rPr>
        <w:t>Proposal 1: Align Ran4 specification language with RAN1 and use “switching is triggered” instead of “</w:t>
      </w:r>
      <w:r>
        <w:rPr>
          <w:b/>
          <w:bCs/>
        </w:rPr>
        <w:t xml:space="preserve">switching is </w:t>
      </w:r>
      <w:r w:rsidRPr="00417433">
        <w:rPr>
          <w:b/>
          <w:bCs/>
        </w:rPr>
        <w:t>scheduled”.</w:t>
      </w:r>
    </w:p>
    <w:p w14:paraId="4CF88B4C" w14:textId="1FC04351" w:rsidR="00EF1C29" w:rsidRPr="00EF1C29" w:rsidRDefault="00EF1C29" w:rsidP="004C7EE1">
      <w:pPr>
        <w:rPr>
          <w:b/>
          <w:bCs/>
        </w:rPr>
      </w:pPr>
      <w:r w:rsidRPr="00BF1D88">
        <w:rPr>
          <w:b/>
          <w:bCs/>
        </w:rPr>
        <w:t xml:space="preserve">Proposal 2: Add wording to say that the 2, 3 or 4 bands are configured for UL.  </w:t>
      </w:r>
    </w:p>
    <w:p w14:paraId="5C762AEF" w14:textId="77777777" w:rsidR="00EF1C29" w:rsidRPr="00EF1C29" w:rsidRDefault="00EF1C29" w:rsidP="00EF1C29">
      <w:pPr>
        <w:rPr>
          <w:b/>
          <w:bCs/>
        </w:rPr>
      </w:pPr>
      <w:r w:rsidRPr="00EF1C29">
        <w:rPr>
          <w:b/>
          <w:bCs/>
        </w:rPr>
        <w:t xml:space="preserve">Proposal 3: Do not use word “Applicable” in the note but state it clearly what is the requirement by saying “No” means UE is not allowed to indicate DL interruption. </w:t>
      </w:r>
    </w:p>
    <w:p w14:paraId="4848B918" w14:textId="1686D3BA" w:rsidR="00EF1C29" w:rsidRDefault="00EF1C29" w:rsidP="004C7EE1">
      <w:pPr>
        <w:rPr>
          <w:bCs/>
        </w:rPr>
      </w:pPr>
      <w:r>
        <w:rPr>
          <w:bCs/>
        </w:rPr>
        <w:t xml:space="preserve">Depending on </w:t>
      </w:r>
      <w:r w:rsidR="00A11385">
        <w:rPr>
          <w:bCs/>
        </w:rPr>
        <w:t>which proposals are agreeable, the note languages can be either:</w:t>
      </w:r>
    </w:p>
    <w:p w14:paraId="2747EB2F" w14:textId="77777777" w:rsidR="00A11385" w:rsidRDefault="00A11385" w:rsidP="00A11385">
      <w:pPr>
        <w:pStyle w:val="TAN"/>
        <w:keepNext w:val="0"/>
        <w:keepLines w:val="0"/>
        <w:widowControl w:val="0"/>
      </w:pPr>
      <w:r w:rsidRPr="00E83101">
        <w:rPr>
          <w:lang w:eastAsia="en-GB"/>
        </w:rPr>
        <w:t>NOTE 2:</w:t>
      </w:r>
      <w:r w:rsidRPr="00E83101">
        <w:rPr>
          <w:lang w:eastAsia="en-GB"/>
        </w:rPr>
        <w:tab/>
      </w:r>
      <w:r w:rsidRPr="00E83101">
        <w:rPr>
          <w:rFonts w:eastAsia="DengXian"/>
          <w:lang w:eastAsia="zh-CN"/>
        </w:rPr>
        <w:t>Applicable w</w:t>
      </w:r>
      <w:r w:rsidRPr="00E83101">
        <w:rPr>
          <w:rFonts w:eastAsia="MS Mincho"/>
          <w:lang w:eastAsia="zh-CN"/>
        </w:rPr>
        <w:t xml:space="preserve">hen dynamic </w:t>
      </w:r>
      <w:r w:rsidRPr="00E83101">
        <w:rPr>
          <w:rFonts w:eastAsia="DengXian"/>
          <w:lang w:eastAsia="zh-CN"/>
        </w:rPr>
        <w:t xml:space="preserve">Tx </w:t>
      </w:r>
      <w:r w:rsidRPr="00E83101">
        <w:rPr>
          <w:rFonts w:eastAsia="DengXian"/>
        </w:rPr>
        <w:t>switching</w:t>
      </w:r>
      <w:r w:rsidRPr="00E83101">
        <w:rPr>
          <w:rFonts w:eastAsia="DengXian"/>
          <w:lang w:eastAsia="zh-CN"/>
        </w:rPr>
        <w:t xml:space="preserve"> </w:t>
      </w:r>
      <w:r w:rsidRPr="00E83101">
        <w:rPr>
          <w:rFonts w:eastAsia="DengXian"/>
        </w:rPr>
        <w:t xml:space="preserve">is </w:t>
      </w:r>
      <w:ins w:id="9" w:author="Qualcomm User" w:date="2024-11-07T19:55:00Z">
        <w:r w:rsidRPr="00E83101">
          <w:rPr>
            <w:rFonts w:eastAsia="DengXian"/>
            <w:lang w:eastAsia="zh-CN"/>
          </w:rPr>
          <w:t>triggered</w:t>
        </w:r>
      </w:ins>
      <w:del w:id="10" w:author="Qualcomm User" w:date="2024-11-07T19:55:00Z">
        <w:r w:rsidRPr="00E83101" w:rsidDel="00C575AD">
          <w:rPr>
            <w:rFonts w:eastAsia="DengXian" w:hint="eastAsia"/>
            <w:lang w:eastAsia="zh-CN"/>
          </w:rPr>
          <w:delText>scheduled</w:delText>
        </w:r>
      </w:del>
      <w:r w:rsidRPr="00E83101">
        <w:rPr>
          <w:rFonts w:eastAsia="DengXian"/>
        </w:rPr>
        <w:t xml:space="preserve"> </w:t>
      </w:r>
      <w:r w:rsidRPr="00E83101">
        <w:rPr>
          <w:rFonts w:eastAsia="DengXian" w:hint="eastAsia"/>
          <w:lang w:eastAsia="zh-CN"/>
        </w:rPr>
        <w:t>among</w:t>
      </w:r>
      <w:r w:rsidRPr="00E83101">
        <w:rPr>
          <w:rFonts w:eastAsia="DengXian"/>
        </w:rPr>
        <w:t xml:space="preserve"> </w:t>
      </w:r>
      <w:ins w:id="11" w:author="Qualcomm User" w:date="2024-11-07T19:55:00Z">
        <w:r w:rsidRPr="00E83101">
          <w:rPr>
            <w:rFonts w:eastAsia="DengXian"/>
          </w:rPr>
          <w:t xml:space="preserve">the configured </w:t>
        </w:r>
      </w:ins>
      <w:r w:rsidRPr="00E83101">
        <w:rPr>
          <w:rFonts w:eastAsia="DengXian"/>
        </w:rPr>
        <w:t>2</w:t>
      </w:r>
      <w:r w:rsidRPr="00E83101">
        <w:rPr>
          <w:rFonts w:eastAsia="DengXian"/>
          <w:lang w:eastAsia="zh-CN"/>
        </w:rPr>
        <w:t xml:space="preserve">, </w:t>
      </w:r>
      <w:r w:rsidRPr="00E83101">
        <w:rPr>
          <w:rFonts w:eastAsia="DengXian"/>
        </w:rPr>
        <w:t xml:space="preserve">3 or 4 </w:t>
      </w:r>
      <w:r w:rsidRPr="00E83101">
        <w:rPr>
          <w:rFonts w:eastAsia="DengXian" w:hint="eastAsia"/>
          <w:lang w:eastAsia="zh-CN"/>
        </w:rPr>
        <w:t>UL</w:t>
      </w:r>
      <w:r w:rsidRPr="00E83101">
        <w:rPr>
          <w:rFonts w:eastAsia="DengXian"/>
        </w:rPr>
        <w:t xml:space="preserve"> bands</w:t>
      </w:r>
      <w:r w:rsidRPr="00E83101">
        <w:rPr>
          <w:rFonts w:eastAsia="DengXian"/>
          <w:lang w:eastAsia="zh-CN"/>
        </w:rPr>
        <w:t>. The DL interruption requirement is specified in clause 8.2.2.2.10 of 38.133 [13].</w:t>
      </w:r>
      <w:r w:rsidRPr="00E83101">
        <w:rPr>
          <w:rFonts w:eastAsia="DengXian"/>
        </w:rPr>
        <w:t xml:space="preserve"> The CA_nX-nY/nX-nY in the requirement of </w:t>
      </w:r>
      <w:r w:rsidRPr="00E83101">
        <w:rPr>
          <w:rFonts w:eastAsia="DengXian" w:hint="eastAsia"/>
        </w:rPr>
        <w:t>“</w:t>
      </w:r>
      <w:r w:rsidRPr="00E83101">
        <w:rPr>
          <w:rFonts w:eastAsia="DengXian"/>
        </w:rPr>
        <w:t>No for CA_nX-nY/</w:t>
      </w:r>
      <w:r w:rsidRPr="00E83101">
        <w:rPr>
          <w:rFonts w:eastAsia="DengXian"/>
          <w:lang w:eastAsia="zh-CN"/>
        </w:rPr>
        <w:t>No for nX-nY</w:t>
      </w:r>
      <w:r w:rsidRPr="00E83101">
        <w:rPr>
          <w:rFonts w:eastAsia="DengXian"/>
        </w:rPr>
        <w:t>” refer</w:t>
      </w:r>
      <w:r w:rsidRPr="00E83101">
        <w:rPr>
          <w:rFonts w:eastAsia="DengXian" w:hint="eastAsia"/>
          <w:lang w:eastAsia="zh-CN"/>
        </w:rPr>
        <w:t>s</w:t>
      </w:r>
      <w:r w:rsidRPr="00E83101">
        <w:rPr>
          <w:rFonts w:eastAsia="DengXian"/>
        </w:rPr>
        <w:t xml:space="preserve"> to the two UL Bands nX and nY that </w:t>
      </w:r>
      <w:r w:rsidRPr="00E83101">
        <w:t>are involved in dynamic Tx switching.</w:t>
      </w:r>
    </w:p>
    <w:p w14:paraId="24383BEE" w14:textId="0D509807" w:rsidR="00A11385" w:rsidRDefault="00A11385" w:rsidP="004C7EE1">
      <w:pPr>
        <w:rPr>
          <w:bCs/>
        </w:rPr>
      </w:pPr>
      <w:r>
        <w:rPr>
          <w:bCs/>
        </w:rPr>
        <w:t>Or</w:t>
      </w:r>
    </w:p>
    <w:p w14:paraId="6FFD9CE5" w14:textId="3078712A" w:rsidR="00A11385" w:rsidRPr="00A11385" w:rsidRDefault="00A11385" w:rsidP="00A11385">
      <w:pPr>
        <w:pStyle w:val="TAN"/>
        <w:keepNext w:val="0"/>
        <w:keepLines w:val="0"/>
        <w:widowControl w:val="0"/>
        <w:rPr>
          <w:rFonts w:eastAsia="DengXian"/>
          <w:lang w:eastAsia="zh-CN"/>
        </w:rPr>
      </w:pPr>
      <w:r w:rsidRPr="00E83101">
        <w:rPr>
          <w:lang w:eastAsia="en-GB"/>
        </w:rPr>
        <w:t>NOTE 2:</w:t>
      </w:r>
      <w:r w:rsidRPr="00E83101">
        <w:rPr>
          <w:lang w:eastAsia="en-GB"/>
        </w:rPr>
        <w:tab/>
      </w:r>
      <w:del w:id="12" w:author="Qualcomm User" w:date="2024-11-08T12:27:00Z">
        <w:r w:rsidRPr="00E83101" w:rsidDel="00D41FA2">
          <w:rPr>
            <w:rFonts w:eastAsia="DengXian"/>
            <w:lang w:eastAsia="zh-CN"/>
          </w:rPr>
          <w:delText>Applicable w</w:delText>
        </w:r>
        <w:r w:rsidRPr="00E83101" w:rsidDel="00D41FA2">
          <w:rPr>
            <w:rFonts w:eastAsia="MS Mincho"/>
            <w:lang w:eastAsia="zh-CN"/>
          </w:rPr>
          <w:delText xml:space="preserve">hen dynamic </w:delText>
        </w:r>
        <w:r w:rsidRPr="00E83101" w:rsidDel="00D41FA2">
          <w:rPr>
            <w:rFonts w:eastAsia="DengXian"/>
            <w:lang w:eastAsia="zh-CN"/>
          </w:rPr>
          <w:delText xml:space="preserve">Tx </w:delText>
        </w:r>
        <w:r w:rsidRPr="00E83101" w:rsidDel="00D41FA2">
          <w:rPr>
            <w:rFonts w:eastAsia="DengXian"/>
          </w:rPr>
          <w:delText>switching</w:delText>
        </w:r>
        <w:r w:rsidRPr="00E83101" w:rsidDel="00D41FA2">
          <w:rPr>
            <w:rFonts w:eastAsia="DengXian"/>
            <w:lang w:eastAsia="zh-CN"/>
          </w:rPr>
          <w:delText xml:space="preserve"> </w:delText>
        </w:r>
        <w:r w:rsidRPr="00E83101" w:rsidDel="00D41FA2">
          <w:rPr>
            <w:rFonts w:eastAsia="DengXian"/>
          </w:rPr>
          <w:delText xml:space="preserve">is </w:delText>
        </w:r>
      </w:del>
      <w:del w:id="13" w:author="Qualcomm User" w:date="2024-11-07T19:55:00Z">
        <w:r w:rsidRPr="00E83101" w:rsidDel="00C575AD">
          <w:rPr>
            <w:rFonts w:eastAsia="DengXian" w:hint="eastAsia"/>
            <w:lang w:eastAsia="zh-CN"/>
          </w:rPr>
          <w:delText>scheduled</w:delText>
        </w:r>
      </w:del>
      <w:del w:id="14" w:author="Qualcomm User" w:date="2024-11-08T12:27:00Z">
        <w:r w:rsidRPr="00E83101" w:rsidDel="00D41FA2">
          <w:rPr>
            <w:rFonts w:eastAsia="DengXian"/>
          </w:rPr>
          <w:delText xml:space="preserve"> </w:delText>
        </w:r>
        <w:r w:rsidRPr="00E83101" w:rsidDel="00D41FA2">
          <w:rPr>
            <w:rFonts w:eastAsia="DengXian" w:hint="eastAsia"/>
            <w:lang w:eastAsia="zh-CN"/>
          </w:rPr>
          <w:delText>among</w:delText>
        </w:r>
        <w:r w:rsidRPr="00E83101" w:rsidDel="00D41FA2">
          <w:rPr>
            <w:rFonts w:eastAsia="DengXian"/>
          </w:rPr>
          <w:delText xml:space="preserve"> 2</w:delText>
        </w:r>
        <w:r w:rsidRPr="00E83101" w:rsidDel="00D41FA2">
          <w:rPr>
            <w:rFonts w:eastAsia="DengXian"/>
            <w:lang w:eastAsia="zh-CN"/>
          </w:rPr>
          <w:delText xml:space="preserve">, </w:delText>
        </w:r>
        <w:r w:rsidRPr="00E83101" w:rsidDel="00D41FA2">
          <w:rPr>
            <w:rFonts w:eastAsia="DengXian"/>
          </w:rPr>
          <w:delText xml:space="preserve">3 or 4 </w:delText>
        </w:r>
        <w:r w:rsidRPr="00E83101" w:rsidDel="00D41FA2">
          <w:rPr>
            <w:rFonts w:eastAsia="DengXian" w:hint="eastAsia"/>
            <w:lang w:eastAsia="zh-CN"/>
          </w:rPr>
          <w:delText>UL</w:delText>
        </w:r>
        <w:r w:rsidRPr="00E83101" w:rsidDel="00D41FA2">
          <w:rPr>
            <w:rFonts w:eastAsia="DengXian"/>
          </w:rPr>
          <w:delText xml:space="preserve"> bands</w:delText>
        </w:r>
      </w:del>
      <w:ins w:id="15" w:author="Qualcomm User" w:date="2024-11-08T12:27:00Z">
        <w:r>
          <w:rPr>
            <w:rFonts w:eastAsia="DengXian"/>
            <w:lang w:eastAsia="zh-CN"/>
          </w:rPr>
          <w:t xml:space="preserve">When “No” is indicated </w:t>
        </w:r>
      </w:ins>
      <w:ins w:id="16" w:author="Qualcomm User" w:date="2024-11-08T12:28:00Z">
        <w:r>
          <w:rPr>
            <w:rFonts w:eastAsia="DengXian"/>
            <w:lang w:eastAsia="zh-CN"/>
          </w:rPr>
          <w:t>for a band pair, UE is not allowed to indicate DL interuptions</w:t>
        </w:r>
      </w:ins>
      <w:r w:rsidRPr="00E83101">
        <w:rPr>
          <w:rFonts w:eastAsia="DengXian"/>
          <w:lang w:eastAsia="zh-CN"/>
        </w:rPr>
        <w:t>. The DL interruption requirement is specified in clause 8.2.2.2.10 of 38.133 [13].</w:t>
      </w:r>
      <w:r w:rsidRPr="00E83101">
        <w:rPr>
          <w:rFonts w:eastAsia="DengXian"/>
        </w:rPr>
        <w:t xml:space="preserve"> The CA_nX-nY/nX-nY in the requirement of </w:t>
      </w:r>
      <w:r w:rsidRPr="00E83101">
        <w:rPr>
          <w:rFonts w:eastAsia="DengXian" w:hint="eastAsia"/>
        </w:rPr>
        <w:t>“</w:t>
      </w:r>
      <w:r w:rsidRPr="00E83101">
        <w:rPr>
          <w:rFonts w:eastAsia="DengXian"/>
        </w:rPr>
        <w:t>No for CA_nX-nY/</w:t>
      </w:r>
      <w:r w:rsidRPr="00E83101">
        <w:rPr>
          <w:rFonts w:eastAsia="DengXian"/>
          <w:lang w:eastAsia="zh-CN"/>
        </w:rPr>
        <w:t>No for nX-nY</w:t>
      </w:r>
      <w:r w:rsidRPr="00E83101">
        <w:rPr>
          <w:rFonts w:eastAsia="DengXian"/>
        </w:rPr>
        <w:t>” refer</w:t>
      </w:r>
      <w:r w:rsidRPr="00E83101">
        <w:rPr>
          <w:rFonts w:eastAsia="DengXian" w:hint="eastAsia"/>
          <w:lang w:eastAsia="zh-CN"/>
        </w:rPr>
        <w:t>s</w:t>
      </w:r>
      <w:r w:rsidRPr="00E83101">
        <w:rPr>
          <w:rFonts w:eastAsia="DengXian"/>
        </w:rPr>
        <w:t xml:space="preserve"> to the two UL Bands nX and nY that </w:t>
      </w:r>
      <w:r w:rsidRPr="00E83101">
        <w:t>are involved in dynamic Tx switching.</w:t>
      </w:r>
    </w:p>
    <w:p w14:paraId="11D8DF26" w14:textId="331351E0" w:rsidR="007018F3" w:rsidRDefault="007018F3" w:rsidP="00D506FF">
      <w:pPr>
        <w:pStyle w:val="Heading1"/>
        <w:ind w:left="0" w:firstLine="0"/>
      </w:pPr>
      <w:r>
        <w:lastRenderedPageBreak/>
        <w:t>Reference</w:t>
      </w:r>
    </w:p>
    <w:p w14:paraId="3D66130C" w14:textId="31C2A4CF" w:rsidR="00FC368F" w:rsidRDefault="007018F3" w:rsidP="00ED00CD">
      <w:pPr>
        <w:pStyle w:val="B1"/>
        <w:spacing w:after="120"/>
        <w:ind w:left="576" w:hanging="288"/>
      </w:pPr>
      <w:r>
        <w:t>[1]</w:t>
      </w:r>
      <w:r>
        <w:tab/>
      </w:r>
      <w:r w:rsidR="00FC368F">
        <w:t xml:space="preserve">R4-2417057, </w:t>
      </w:r>
      <w:r w:rsidR="00ED00CD">
        <w:t>“WF on notes for downlink interruption clarification”</w:t>
      </w:r>
      <w:r w:rsidR="00FC368F">
        <w:t xml:space="preserve">, </w:t>
      </w:r>
      <w:r w:rsidR="00ED00CD">
        <w:t xml:space="preserve">China Telecom, </w:t>
      </w:r>
      <w:r w:rsidR="00FC368F">
        <w:t>3GPP TSG-RAN4 Meeting #112bis</w:t>
      </w:r>
      <w:r w:rsidR="00ED00CD">
        <w:t xml:space="preserve">, </w:t>
      </w:r>
      <w:r w:rsidR="00FC368F">
        <w:t xml:space="preserve">Hefei, Anhui, China, 14th – 18th </w:t>
      </w:r>
      <w:proofErr w:type="gramStart"/>
      <w:r w:rsidR="00FC368F">
        <w:t>October,</w:t>
      </w:r>
      <w:proofErr w:type="gramEnd"/>
      <w:r w:rsidR="00FC368F">
        <w:t xml:space="preserve"> 2024</w:t>
      </w:r>
    </w:p>
    <w:p w14:paraId="6253C025" w14:textId="2924EC68" w:rsidR="00AA4150" w:rsidRPr="00BE339B" w:rsidRDefault="00AA4150" w:rsidP="00BE339B">
      <w:pPr>
        <w:pStyle w:val="B1"/>
      </w:pPr>
    </w:p>
    <w:sectPr w:rsidR="00AA4150" w:rsidRPr="00BE339B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A46B4"/>
    <w:multiLevelType w:val="hybridMultilevel"/>
    <w:tmpl w:val="6324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522B69"/>
    <w:multiLevelType w:val="hybridMultilevel"/>
    <w:tmpl w:val="C9B6D366"/>
    <w:lvl w:ilvl="0" w:tplc="DD1ADC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7B2149"/>
    <w:multiLevelType w:val="hybridMultilevel"/>
    <w:tmpl w:val="77DCAD2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7B11BF"/>
    <w:multiLevelType w:val="hybridMultilevel"/>
    <w:tmpl w:val="A254E3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62B5AE5"/>
    <w:multiLevelType w:val="hybridMultilevel"/>
    <w:tmpl w:val="90FA67BE"/>
    <w:lvl w:ilvl="0" w:tplc="0FFC89A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E67A33"/>
    <w:multiLevelType w:val="hybridMultilevel"/>
    <w:tmpl w:val="9B1AD20A"/>
    <w:lvl w:ilvl="0" w:tplc="E4DA220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965A49"/>
    <w:multiLevelType w:val="hybridMultilevel"/>
    <w:tmpl w:val="C7549D8C"/>
    <w:lvl w:ilvl="0" w:tplc="035AE0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5977D5E"/>
    <w:multiLevelType w:val="hybridMultilevel"/>
    <w:tmpl w:val="F07EAFC6"/>
    <w:lvl w:ilvl="0" w:tplc="0409000B">
      <w:start w:val="1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D30CF0"/>
    <w:multiLevelType w:val="hybridMultilevel"/>
    <w:tmpl w:val="F4841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1F1507"/>
    <w:multiLevelType w:val="hybridMultilevel"/>
    <w:tmpl w:val="8E4EDA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076F77"/>
    <w:multiLevelType w:val="hybridMultilevel"/>
    <w:tmpl w:val="D0D86E54"/>
    <w:lvl w:ilvl="0" w:tplc="E466C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4032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A8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8F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02D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68E7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60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EE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E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FC5597D"/>
    <w:multiLevelType w:val="hybridMultilevel"/>
    <w:tmpl w:val="BA689B22"/>
    <w:lvl w:ilvl="0" w:tplc="208CF58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E23DE1"/>
    <w:multiLevelType w:val="hybridMultilevel"/>
    <w:tmpl w:val="507AF23E"/>
    <w:lvl w:ilvl="0" w:tplc="B89CCA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44D4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FE65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7ED5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8AA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ECA9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404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63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262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1C5589F"/>
    <w:multiLevelType w:val="hybridMultilevel"/>
    <w:tmpl w:val="8E4ED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AAA2F52"/>
    <w:multiLevelType w:val="hybridMultilevel"/>
    <w:tmpl w:val="135E7FB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114853"/>
    <w:multiLevelType w:val="multilevel"/>
    <w:tmpl w:val="97EA93B2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1468087841">
    <w:abstractNumId w:val="26"/>
  </w:num>
  <w:num w:numId="2" w16cid:durableId="1720548759">
    <w:abstractNumId w:val="11"/>
  </w:num>
  <w:num w:numId="3" w16cid:durableId="859198064">
    <w:abstractNumId w:val="7"/>
  </w:num>
  <w:num w:numId="4" w16cid:durableId="583732344">
    <w:abstractNumId w:val="22"/>
  </w:num>
  <w:num w:numId="5" w16cid:durableId="1324042913">
    <w:abstractNumId w:val="35"/>
  </w:num>
  <w:num w:numId="6" w16cid:durableId="270355691">
    <w:abstractNumId w:val="9"/>
  </w:num>
  <w:num w:numId="7" w16cid:durableId="392894675">
    <w:abstractNumId w:val="3"/>
  </w:num>
  <w:num w:numId="8" w16cid:durableId="1185286419">
    <w:abstractNumId w:val="29"/>
  </w:num>
  <w:num w:numId="9" w16cid:durableId="1874880183">
    <w:abstractNumId w:val="39"/>
  </w:num>
  <w:num w:numId="10" w16cid:durableId="1215117416">
    <w:abstractNumId w:val="24"/>
  </w:num>
  <w:num w:numId="11" w16cid:durableId="1322276718">
    <w:abstractNumId w:val="15"/>
  </w:num>
  <w:num w:numId="12" w16cid:durableId="1685478419">
    <w:abstractNumId w:val="20"/>
  </w:num>
  <w:num w:numId="13" w16cid:durableId="251015662">
    <w:abstractNumId w:val="17"/>
  </w:num>
  <w:num w:numId="14" w16cid:durableId="426773901">
    <w:abstractNumId w:val="6"/>
  </w:num>
  <w:num w:numId="15" w16cid:durableId="24332259">
    <w:abstractNumId w:val="10"/>
  </w:num>
  <w:num w:numId="16" w16cid:durableId="1165389979">
    <w:abstractNumId w:val="28"/>
  </w:num>
  <w:num w:numId="17" w16cid:durableId="1593077490">
    <w:abstractNumId w:val="18"/>
  </w:num>
  <w:num w:numId="18" w16cid:durableId="421680846">
    <w:abstractNumId w:val="32"/>
  </w:num>
  <w:num w:numId="19" w16cid:durableId="1354115616">
    <w:abstractNumId w:val="40"/>
  </w:num>
  <w:num w:numId="20" w16cid:durableId="2138638564">
    <w:abstractNumId w:val="0"/>
  </w:num>
  <w:num w:numId="21" w16cid:durableId="98574356">
    <w:abstractNumId w:val="16"/>
  </w:num>
  <w:num w:numId="22" w16cid:durableId="1624919064">
    <w:abstractNumId w:val="4"/>
  </w:num>
  <w:num w:numId="23" w16cid:durableId="616448352">
    <w:abstractNumId w:val="36"/>
  </w:num>
  <w:num w:numId="24" w16cid:durableId="1339889165">
    <w:abstractNumId w:val="27"/>
  </w:num>
  <w:num w:numId="25" w16cid:durableId="1225725008">
    <w:abstractNumId w:val="5"/>
  </w:num>
  <w:num w:numId="26" w16cid:durableId="384912835">
    <w:abstractNumId w:val="12"/>
  </w:num>
  <w:num w:numId="27" w16cid:durableId="1801803965">
    <w:abstractNumId w:val="38"/>
  </w:num>
  <w:num w:numId="28" w16cid:durableId="1041436732">
    <w:abstractNumId w:val="19"/>
  </w:num>
  <w:num w:numId="29" w16cid:durableId="1627396147">
    <w:abstractNumId w:val="2"/>
  </w:num>
  <w:num w:numId="30" w16cid:durableId="2069957277">
    <w:abstractNumId w:val="37"/>
  </w:num>
  <w:num w:numId="31" w16cid:durableId="1523739330">
    <w:abstractNumId w:val="1"/>
  </w:num>
  <w:num w:numId="32" w16cid:durableId="23793897">
    <w:abstractNumId w:val="31"/>
  </w:num>
  <w:num w:numId="33" w16cid:durableId="541600679">
    <w:abstractNumId w:val="33"/>
  </w:num>
  <w:num w:numId="34" w16cid:durableId="375783473">
    <w:abstractNumId w:val="13"/>
  </w:num>
  <w:num w:numId="35" w16cid:durableId="364794266">
    <w:abstractNumId w:val="30"/>
  </w:num>
  <w:num w:numId="36" w16cid:durableId="1979457668">
    <w:abstractNumId w:val="34"/>
  </w:num>
  <w:num w:numId="37" w16cid:durableId="377513096">
    <w:abstractNumId w:val="25"/>
  </w:num>
  <w:num w:numId="38" w16cid:durableId="227150788">
    <w:abstractNumId w:val="8"/>
  </w:num>
  <w:num w:numId="39" w16cid:durableId="1067723661">
    <w:abstractNumId w:val="21"/>
  </w:num>
  <w:num w:numId="40" w16cid:durableId="663122421">
    <w:abstractNumId w:val="14"/>
  </w:num>
  <w:num w:numId="41" w16cid:durableId="417597505">
    <w:abstractNumId w:val="2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070F"/>
    <w:rsid w:val="00000BB3"/>
    <w:rsid w:val="00000C93"/>
    <w:rsid w:val="000010B9"/>
    <w:rsid w:val="00002B95"/>
    <w:rsid w:val="000033C3"/>
    <w:rsid w:val="000035D7"/>
    <w:rsid w:val="000038AA"/>
    <w:rsid w:val="00003E97"/>
    <w:rsid w:val="000042C2"/>
    <w:rsid w:val="000042E1"/>
    <w:rsid w:val="000046A6"/>
    <w:rsid w:val="00004853"/>
    <w:rsid w:val="00004C29"/>
    <w:rsid w:val="0000505D"/>
    <w:rsid w:val="00007058"/>
    <w:rsid w:val="000074FC"/>
    <w:rsid w:val="000075AB"/>
    <w:rsid w:val="00007F05"/>
    <w:rsid w:val="00011D94"/>
    <w:rsid w:val="00012A34"/>
    <w:rsid w:val="00012A7B"/>
    <w:rsid w:val="000132AD"/>
    <w:rsid w:val="0001362F"/>
    <w:rsid w:val="000138B6"/>
    <w:rsid w:val="000138EE"/>
    <w:rsid w:val="00013A65"/>
    <w:rsid w:val="00013B57"/>
    <w:rsid w:val="00014A9E"/>
    <w:rsid w:val="000158AB"/>
    <w:rsid w:val="00015D13"/>
    <w:rsid w:val="000163C6"/>
    <w:rsid w:val="00016708"/>
    <w:rsid w:val="00016B97"/>
    <w:rsid w:val="00016BA6"/>
    <w:rsid w:val="00017352"/>
    <w:rsid w:val="000175AC"/>
    <w:rsid w:val="000175D0"/>
    <w:rsid w:val="000178C2"/>
    <w:rsid w:val="000203CC"/>
    <w:rsid w:val="0002121E"/>
    <w:rsid w:val="0002143A"/>
    <w:rsid w:val="00021CED"/>
    <w:rsid w:val="00022941"/>
    <w:rsid w:val="000235E9"/>
    <w:rsid w:val="00025951"/>
    <w:rsid w:val="00026030"/>
    <w:rsid w:val="000262B9"/>
    <w:rsid w:val="000263B1"/>
    <w:rsid w:val="00026CC2"/>
    <w:rsid w:val="00026E06"/>
    <w:rsid w:val="0003005B"/>
    <w:rsid w:val="0003066B"/>
    <w:rsid w:val="00030B9E"/>
    <w:rsid w:val="00030F03"/>
    <w:rsid w:val="00031D75"/>
    <w:rsid w:val="000323CD"/>
    <w:rsid w:val="000325E5"/>
    <w:rsid w:val="00032669"/>
    <w:rsid w:val="00032C00"/>
    <w:rsid w:val="000331E8"/>
    <w:rsid w:val="000339AA"/>
    <w:rsid w:val="000343DE"/>
    <w:rsid w:val="00037A84"/>
    <w:rsid w:val="00037F76"/>
    <w:rsid w:val="00041457"/>
    <w:rsid w:val="0004180B"/>
    <w:rsid w:val="00041C5D"/>
    <w:rsid w:val="000428D1"/>
    <w:rsid w:val="00042BE1"/>
    <w:rsid w:val="00042E53"/>
    <w:rsid w:val="00044027"/>
    <w:rsid w:val="000454A9"/>
    <w:rsid w:val="00045688"/>
    <w:rsid w:val="00046641"/>
    <w:rsid w:val="00046832"/>
    <w:rsid w:val="00046BF4"/>
    <w:rsid w:val="00046DDD"/>
    <w:rsid w:val="00047430"/>
    <w:rsid w:val="0004772E"/>
    <w:rsid w:val="00047781"/>
    <w:rsid w:val="00047884"/>
    <w:rsid w:val="00050A62"/>
    <w:rsid w:val="000513F8"/>
    <w:rsid w:val="00051C9D"/>
    <w:rsid w:val="00051D6C"/>
    <w:rsid w:val="000524CA"/>
    <w:rsid w:val="000539B9"/>
    <w:rsid w:val="0005452D"/>
    <w:rsid w:val="0005462B"/>
    <w:rsid w:val="0005476D"/>
    <w:rsid w:val="00054FC2"/>
    <w:rsid w:val="00055415"/>
    <w:rsid w:val="00055C44"/>
    <w:rsid w:val="0005627B"/>
    <w:rsid w:val="000563A0"/>
    <w:rsid w:val="00056435"/>
    <w:rsid w:val="00056686"/>
    <w:rsid w:val="00056A52"/>
    <w:rsid w:val="00056B38"/>
    <w:rsid w:val="000576FD"/>
    <w:rsid w:val="00057ED0"/>
    <w:rsid w:val="0006065D"/>
    <w:rsid w:val="0006136D"/>
    <w:rsid w:val="00061460"/>
    <w:rsid w:val="0006239F"/>
    <w:rsid w:val="0006289A"/>
    <w:rsid w:val="00062E39"/>
    <w:rsid w:val="000633C9"/>
    <w:rsid w:val="000634C9"/>
    <w:rsid w:val="00063CCE"/>
    <w:rsid w:val="00063FE6"/>
    <w:rsid w:val="000640CE"/>
    <w:rsid w:val="00064362"/>
    <w:rsid w:val="00064C6C"/>
    <w:rsid w:val="00065FBC"/>
    <w:rsid w:val="000661AE"/>
    <w:rsid w:val="00066999"/>
    <w:rsid w:val="00066A37"/>
    <w:rsid w:val="00066C15"/>
    <w:rsid w:val="00066E80"/>
    <w:rsid w:val="000670BE"/>
    <w:rsid w:val="00067A7F"/>
    <w:rsid w:val="00067F86"/>
    <w:rsid w:val="00070A82"/>
    <w:rsid w:val="00070AD8"/>
    <w:rsid w:val="00071D35"/>
    <w:rsid w:val="00071F6F"/>
    <w:rsid w:val="000720A5"/>
    <w:rsid w:val="000721E1"/>
    <w:rsid w:val="00072480"/>
    <w:rsid w:val="00072A56"/>
    <w:rsid w:val="0007342F"/>
    <w:rsid w:val="000736FF"/>
    <w:rsid w:val="00073894"/>
    <w:rsid w:val="000738A6"/>
    <w:rsid w:val="00074269"/>
    <w:rsid w:val="00074CF2"/>
    <w:rsid w:val="00074E7D"/>
    <w:rsid w:val="0007543E"/>
    <w:rsid w:val="000754C2"/>
    <w:rsid w:val="00075A59"/>
    <w:rsid w:val="00076BC6"/>
    <w:rsid w:val="0007748C"/>
    <w:rsid w:val="0007798A"/>
    <w:rsid w:val="00077EB3"/>
    <w:rsid w:val="00080712"/>
    <w:rsid w:val="00080A57"/>
    <w:rsid w:val="000820D9"/>
    <w:rsid w:val="000824FF"/>
    <w:rsid w:val="00082DCB"/>
    <w:rsid w:val="00082EF4"/>
    <w:rsid w:val="00083056"/>
    <w:rsid w:val="000834B4"/>
    <w:rsid w:val="00083964"/>
    <w:rsid w:val="00083A33"/>
    <w:rsid w:val="00083D7C"/>
    <w:rsid w:val="000840FC"/>
    <w:rsid w:val="00084322"/>
    <w:rsid w:val="000850FA"/>
    <w:rsid w:val="000865B3"/>
    <w:rsid w:val="000871AF"/>
    <w:rsid w:val="000872D5"/>
    <w:rsid w:val="00087620"/>
    <w:rsid w:val="000877DC"/>
    <w:rsid w:val="000879F3"/>
    <w:rsid w:val="00087E7A"/>
    <w:rsid w:val="00090220"/>
    <w:rsid w:val="000902EA"/>
    <w:rsid w:val="000908D9"/>
    <w:rsid w:val="00090EAC"/>
    <w:rsid w:val="0009259F"/>
    <w:rsid w:val="000926B4"/>
    <w:rsid w:val="00092945"/>
    <w:rsid w:val="00093B4D"/>
    <w:rsid w:val="0009490A"/>
    <w:rsid w:val="00095874"/>
    <w:rsid w:val="000958B4"/>
    <w:rsid w:val="00095F6E"/>
    <w:rsid w:val="000972F9"/>
    <w:rsid w:val="00097642"/>
    <w:rsid w:val="00097FE0"/>
    <w:rsid w:val="000A01CA"/>
    <w:rsid w:val="000A0F95"/>
    <w:rsid w:val="000A19C1"/>
    <w:rsid w:val="000A1A57"/>
    <w:rsid w:val="000A1BA2"/>
    <w:rsid w:val="000A210A"/>
    <w:rsid w:val="000A23E2"/>
    <w:rsid w:val="000A2771"/>
    <w:rsid w:val="000A2940"/>
    <w:rsid w:val="000A376A"/>
    <w:rsid w:val="000A3909"/>
    <w:rsid w:val="000A3AFB"/>
    <w:rsid w:val="000A3E2A"/>
    <w:rsid w:val="000A3F28"/>
    <w:rsid w:val="000A5016"/>
    <w:rsid w:val="000A567D"/>
    <w:rsid w:val="000A56D4"/>
    <w:rsid w:val="000A582F"/>
    <w:rsid w:val="000A643B"/>
    <w:rsid w:val="000A6859"/>
    <w:rsid w:val="000A6BC3"/>
    <w:rsid w:val="000A706F"/>
    <w:rsid w:val="000A7781"/>
    <w:rsid w:val="000A7DF5"/>
    <w:rsid w:val="000B0067"/>
    <w:rsid w:val="000B0AF8"/>
    <w:rsid w:val="000B1F2E"/>
    <w:rsid w:val="000B226C"/>
    <w:rsid w:val="000B269A"/>
    <w:rsid w:val="000B3420"/>
    <w:rsid w:val="000B3505"/>
    <w:rsid w:val="000B4345"/>
    <w:rsid w:val="000B4A88"/>
    <w:rsid w:val="000B4BB6"/>
    <w:rsid w:val="000B4E8C"/>
    <w:rsid w:val="000B4F74"/>
    <w:rsid w:val="000B5A8C"/>
    <w:rsid w:val="000B6A48"/>
    <w:rsid w:val="000B6A7A"/>
    <w:rsid w:val="000B7218"/>
    <w:rsid w:val="000B7CAB"/>
    <w:rsid w:val="000C00D9"/>
    <w:rsid w:val="000C0457"/>
    <w:rsid w:val="000C1239"/>
    <w:rsid w:val="000C16BF"/>
    <w:rsid w:val="000C1F41"/>
    <w:rsid w:val="000C266D"/>
    <w:rsid w:val="000C3349"/>
    <w:rsid w:val="000C39B0"/>
    <w:rsid w:val="000C3D76"/>
    <w:rsid w:val="000C41C8"/>
    <w:rsid w:val="000C532A"/>
    <w:rsid w:val="000C54C4"/>
    <w:rsid w:val="000C5A99"/>
    <w:rsid w:val="000C60D1"/>
    <w:rsid w:val="000C62EC"/>
    <w:rsid w:val="000C678D"/>
    <w:rsid w:val="000C685B"/>
    <w:rsid w:val="000C6C14"/>
    <w:rsid w:val="000C6DF1"/>
    <w:rsid w:val="000C727E"/>
    <w:rsid w:val="000C7D1E"/>
    <w:rsid w:val="000C7D1F"/>
    <w:rsid w:val="000C7D39"/>
    <w:rsid w:val="000C7E58"/>
    <w:rsid w:val="000D076F"/>
    <w:rsid w:val="000D0845"/>
    <w:rsid w:val="000D0FE7"/>
    <w:rsid w:val="000D18EC"/>
    <w:rsid w:val="000D1BAA"/>
    <w:rsid w:val="000D1E1F"/>
    <w:rsid w:val="000D20EB"/>
    <w:rsid w:val="000D2128"/>
    <w:rsid w:val="000D2226"/>
    <w:rsid w:val="000D2B0C"/>
    <w:rsid w:val="000D2CE5"/>
    <w:rsid w:val="000D31EF"/>
    <w:rsid w:val="000D3FEF"/>
    <w:rsid w:val="000D406F"/>
    <w:rsid w:val="000D46B8"/>
    <w:rsid w:val="000D4998"/>
    <w:rsid w:val="000D4C8D"/>
    <w:rsid w:val="000D4F7E"/>
    <w:rsid w:val="000D6166"/>
    <w:rsid w:val="000D7CA5"/>
    <w:rsid w:val="000D7E41"/>
    <w:rsid w:val="000E0031"/>
    <w:rsid w:val="000E00B3"/>
    <w:rsid w:val="000E03A9"/>
    <w:rsid w:val="000E0A10"/>
    <w:rsid w:val="000E1A45"/>
    <w:rsid w:val="000E26BD"/>
    <w:rsid w:val="000E36FC"/>
    <w:rsid w:val="000E406C"/>
    <w:rsid w:val="000E40AB"/>
    <w:rsid w:val="000E4274"/>
    <w:rsid w:val="000E4512"/>
    <w:rsid w:val="000E4AF7"/>
    <w:rsid w:val="000E596C"/>
    <w:rsid w:val="000E5FB8"/>
    <w:rsid w:val="000E62A6"/>
    <w:rsid w:val="000E6555"/>
    <w:rsid w:val="000E6942"/>
    <w:rsid w:val="000E7126"/>
    <w:rsid w:val="000E7558"/>
    <w:rsid w:val="000E76DF"/>
    <w:rsid w:val="000E7763"/>
    <w:rsid w:val="000E782B"/>
    <w:rsid w:val="000E798E"/>
    <w:rsid w:val="000E7C04"/>
    <w:rsid w:val="000E7C89"/>
    <w:rsid w:val="000E7EF8"/>
    <w:rsid w:val="000E7FC1"/>
    <w:rsid w:val="000F06A9"/>
    <w:rsid w:val="000F0840"/>
    <w:rsid w:val="000F0944"/>
    <w:rsid w:val="000F1498"/>
    <w:rsid w:val="000F16BA"/>
    <w:rsid w:val="000F210D"/>
    <w:rsid w:val="000F2402"/>
    <w:rsid w:val="000F428C"/>
    <w:rsid w:val="000F4EDE"/>
    <w:rsid w:val="000F4FB3"/>
    <w:rsid w:val="000F4FE1"/>
    <w:rsid w:val="000F502F"/>
    <w:rsid w:val="000F519D"/>
    <w:rsid w:val="000F62DE"/>
    <w:rsid w:val="000F65D1"/>
    <w:rsid w:val="000F6965"/>
    <w:rsid w:val="000F6AFB"/>
    <w:rsid w:val="000F6B73"/>
    <w:rsid w:val="000F6CEE"/>
    <w:rsid w:val="000F720C"/>
    <w:rsid w:val="000F78DA"/>
    <w:rsid w:val="000F7B37"/>
    <w:rsid w:val="000F7C30"/>
    <w:rsid w:val="000F7ECB"/>
    <w:rsid w:val="000F7EDC"/>
    <w:rsid w:val="001000B6"/>
    <w:rsid w:val="00100B99"/>
    <w:rsid w:val="00100C2A"/>
    <w:rsid w:val="00100EC2"/>
    <w:rsid w:val="00101522"/>
    <w:rsid w:val="001015AF"/>
    <w:rsid w:val="001016A5"/>
    <w:rsid w:val="001029C9"/>
    <w:rsid w:val="00102AC0"/>
    <w:rsid w:val="00102C0E"/>
    <w:rsid w:val="00103EB6"/>
    <w:rsid w:val="0010482F"/>
    <w:rsid w:val="00104902"/>
    <w:rsid w:val="00105115"/>
    <w:rsid w:val="00105180"/>
    <w:rsid w:val="0010618D"/>
    <w:rsid w:val="0010635E"/>
    <w:rsid w:val="00106552"/>
    <w:rsid w:val="0010705E"/>
    <w:rsid w:val="001079A2"/>
    <w:rsid w:val="0011060D"/>
    <w:rsid w:val="00111026"/>
    <w:rsid w:val="0011120F"/>
    <w:rsid w:val="00111335"/>
    <w:rsid w:val="00111E00"/>
    <w:rsid w:val="00111E6B"/>
    <w:rsid w:val="00112950"/>
    <w:rsid w:val="00112F61"/>
    <w:rsid w:val="00113920"/>
    <w:rsid w:val="001139A8"/>
    <w:rsid w:val="00113C68"/>
    <w:rsid w:val="00113E7F"/>
    <w:rsid w:val="001145B8"/>
    <w:rsid w:val="001148FB"/>
    <w:rsid w:val="001153E6"/>
    <w:rsid w:val="00116429"/>
    <w:rsid w:val="00116E5E"/>
    <w:rsid w:val="00116F21"/>
    <w:rsid w:val="00120BA2"/>
    <w:rsid w:val="00120BF1"/>
    <w:rsid w:val="00120EFB"/>
    <w:rsid w:val="00121255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3D7"/>
    <w:rsid w:val="00123DB3"/>
    <w:rsid w:val="001241DD"/>
    <w:rsid w:val="0012432A"/>
    <w:rsid w:val="0012444A"/>
    <w:rsid w:val="00125E6E"/>
    <w:rsid w:val="0012615B"/>
    <w:rsid w:val="0012643C"/>
    <w:rsid w:val="00126DBF"/>
    <w:rsid w:val="00126E1A"/>
    <w:rsid w:val="00127A2B"/>
    <w:rsid w:val="00130605"/>
    <w:rsid w:val="001307DE"/>
    <w:rsid w:val="00131AFF"/>
    <w:rsid w:val="00131C7C"/>
    <w:rsid w:val="00132BF3"/>
    <w:rsid w:val="00132DD3"/>
    <w:rsid w:val="001334EB"/>
    <w:rsid w:val="0013454F"/>
    <w:rsid w:val="00134563"/>
    <w:rsid w:val="00134706"/>
    <w:rsid w:val="00134856"/>
    <w:rsid w:val="0013493B"/>
    <w:rsid w:val="001351EB"/>
    <w:rsid w:val="00135A74"/>
    <w:rsid w:val="00135BA1"/>
    <w:rsid w:val="00135E50"/>
    <w:rsid w:val="00136033"/>
    <w:rsid w:val="00136137"/>
    <w:rsid w:val="00136E93"/>
    <w:rsid w:val="0013737C"/>
    <w:rsid w:val="00137C6E"/>
    <w:rsid w:val="001401AE"/>
    <w:rsid w:val="00140C23"/>
    <w:rsid w:val="00141003"/>
    <w:rsid w:val="001414C6"/>
    <w:rsid w:val="0014180B"/>
    <w:rsid w:val="001422B2"/>
    <w:rsid w:val="00142B6C"/>
    <w:rsid w:val="00143A4D"/>
    <w:rsid w:val="00143B64"/>
    <w:rsid w:val="001447F9"/>
    <w:rsid w:val="00144F7C"/>
    <w:rsid w:val="00144FDD"/>
    <w:rsid w:val="001464CC"/>
    <w:rsid w:val="001477A7"/>
    <w:rsid w:val="00147BAC"/>
    <w:rsid w:val="0015001A"/>
    <w:rsid w:val="001509AC"/>
    <w:rsid w:val="001510AF"/>
    <w:rsid w:val="001512D7"/>
    <w:rsid w:val="00151574"/>
    <w:rsid w:val="00151B05"/>
    <w:rsid w:val="00152246"/>
    <w:rsid w:val="0015246E"/>
    <w:rsid w:val="00152C86"/>
    <w:rsid w:val="001532E5"/>
    <w:rsid w:val="0015336A"/>
    <w:rsid w:val="00153A1A"/>
    <w:rsid w:val="0015406D"/>
    <w:rsid w:val="00154202"/>
    <w:rsid w:val="001544D7"/>
    <w:rsid w:val="0015544F"/>
    <w:rsid w:val="001555B6"/>
    <w:rsid w:val="00155FCE"/>
    <w:rsid w:val="00156052"/>
    <w:rsid w:val="00156235"/>
    <w:rsid w:val="00156359"/>
    <w:rsid w:val="00156FF8"/>
    <w:rsid w:val="00157037"/>
    <w:rsid w:val="001573DA"/>
    <w:rsid w:val="001600C2"/>
    <w:rsid w:val="00160160"/>
    <w:rsid w:val="00160509"/>
    <w:rsid w:val="001614BB"/>
    <w:rsid w:val="00161C73"/>
    <w:rsid w:val="00161DC7"/>
    <w:rsid w:val="001620D8"/>
    <w:rsid w:val="001631D5"/>
    <w:rsid w:val="0016323F"/>
    <w:rsid w:val="00164137"/>
    <w:rsid w:val="00164A0D"/>
    <w:rsid w:val="00165EBF"/>
    <w:rsid w:val="0016646A"/>
    <w:rsid w:val="00166494"/>
    <w:rsid w:val="00166802"/>
    <w:rsid w:val="00166E65"/>
    <w:rsid w:val="00166E70"/>
    <w:rsid w:val="001672FD"/>
    <w:rsid w:val="001679FB"/>
    <w:rsid w:val="00167A68"/>
    <w:rsid w:val="0017059D"/>
    <w:rsid w:val="00170664"/>
    <w:rsid w:val="00170A24"/>
    <w:rsid w:val="00170DB5"/>
    <w:rsid w:val="00170F29"/>
    <w:rsid w:val="00171914"/>
    <w:rsid w:val="00171985"/>
    <w:rsid w:val="00171F01"/>
    <w:rsid w:val="001727DA"/>
    <w:rsid w:val="001729D8"/>
    <w:rsid w:val="0017320B"/>
    <w:rsid w:val="001737B8"/>
    <w:rsid w:val="00174014"/>
    <w:rsid w:val="0017403D"/>
    <w:rsid w:val="001740A4"/>
    <w:rsid w:val="001743E5"/>
    <w:rsid w:val="00175377"/>
    <w:rsid w:val="00176B05"/>
    <w:rsid w:val="00176BC9"/>
    <w:rsid w:val="00177251"/>
    <w:rsid w:val="00177562"/>
    <w:rsid w:val="00177F67"/>
    <w:rsid w:val="00180322"/>
    <w:rsid w:val="0018073A"/>
    <w:rsid w:val="00180BAA"/>
    <w:rsid w:val="00180E00"/>
    <w:rsid w:val="001813D6"/>
    <w:rsid w:val="001817F8"/>
    <w:rsid w:val="00181848"/>
    <w:rsid w:val="001818D9"/>
    <w:rsid w:val="00181D78"/>
    <w:rsid w:val="00181F43"/>
    <w:rsid w:val="00182083"/>
    <w:rsid w:val="001823EB"/>
    <w:rsid w:val="0018260C"/>
    <w:rsid w:val="00182ACA"/>
    <w:rsid w:val="0018383E"/>
    <w:rsid w:val="00184EB4"/>
    <w:rsid w:val="001851D4"/>
    <w:rsid w:val="00185221"/>
    <w:rsid w:val="001854DB"/>
    <w:rsid w:val="00185F2B"/>
    <w:rsid w:val="001860C3"/>
    <w:rsid w:val="00186430"/>
    <w:rsid w:val="00187310"/>
    <w:rsid w:val="001877E0"/>
    <w:rsid w:val="001916B3"/>
    <w:rsid w:val="00191C3F"/>
    <w:rsid w:val="00191D4A"/>
    <w:rsid w:val="001927C1"/>
    <w:rsid w:val="00192E8D"/>
    <w:rsid w:val="00193C7D"/>
    <w:rsid w:val="0019426E"/>
    <w:rsid w:val="00194778"/>
    <w:rsid w:val="00195CCE"/>
    <w:rsid w:val="00195E00"/>
    <w:rsid w:val="00196027"/>
    <w:rsid w:val="001961C0"/>
    <w:rsid w:val="001964DB"/>
    <w:rsid w:val="001965EF"/>
    <w:rsid w:val="00196974"/>
    <w:rsid w:val="00196AC5"/>
    <w:rsid w:val="00196AD3"/>
    <w:rsid w:val="00196CF1"/>
    <w:rsid w:val="001976CF"/>
    <w:rsid w:val="00197F86"/>
    <w:rsid w:val="001A0289"/>
    <w:rsid w:val="001A03BD"/>
    <w:rsid w:val="001A09A6"/>
    <w:rsid w:val="001A09A7"/>
    <w:rsid w:val="001A0F25"/>
    <w:rsid w:val="001A0F57"/>
    <w:rsid w:val="001A1946"/>
    <w:rsid w:val="001A2964"/>
    <w:rsid w:val="001A38AF"/>
    <w:rsid w:val="001A3D21"/>
    <w:rsid w:val="001A3E28"/>
    <w:rsid w:val="001A43F0"/>
    <w:rsid w:val="001A4C83"/>
    <w:rsid w:val="001A5D6B"/>
    <w:rsid w:val="001A5DAE"/>
    <w:rsid w:val="001A5DF8"/>
    <w:rsid w:val="001A6345"/>
    <w:rsid w:val="001A6434"/>
    <w:rsid w:val="001A6F7A"/>
    <w:rsid w:val="001A708D"/>
    <w:rsid w:val="001A7729"/>
    <w:rsid w:val="001A7F1E"/>
    <w:rsid w:val="001B00A7"/>
    <w:rsid w:val="001B0D1C"/>
    <w:rsid w:val="001B14C6"/>
    <w:rsid w:val="001B1608"/>
    <w:rsid w:val="001B1755"/>
    <w:rsid w:val="001B1FBB"/>
    <w:rsid w:val="001B21BD"/>
    <w:rsid w:val="001B2C86"/>
    <w:rsid w:val="001B2FD4"/>
    <w:rsid w:val="001B3183"/>
    <w:rsid w:val="001B3541"/>
    <w:rsid w:val="001B3BCF"/>
    <w:rsid w:val="001B4487"/>
    <w:rsid w:val="001B48F9"/>
    <w:rsid w:val="001B4BA7"/>
    <w:rsid w:val="001B515F"/>
    <w:rsid w:val="001B6137"/>
    <w:rsid w:val="001B7369"/>
    <w:rsid w:val="001B7375"/>
    <w:rsid w:val="001B746E"/>
    <w:rsid w:val="001B799C"/>
    <w:rsid w:val="001C03C8"/>
    <w:rsid w:val="001C0AB2"/>
    <w:rsid w:val="001C1C69"/>
    <w:rsid w:val="001C1D82"/>
    <w:rsid w:val="001C223A"/>
    <w:rsid w:val="001C2860"/>
    <w:rsid w:val="001C28DF"/>
    <w:rsid w:val="001C3D26"/>
    <w:rsid w:val="001C42DB"/>
    <w:rsid w:val="001C4EAC"/>
    <w:rsid w:val="001C50BC"/>
    <w:rsid w:val="001C54B6"/>
    <w:rsid w:val="001C5875"/>
    <w:rsid w:val="001C6513"/>
    <w:rsid w:val="001C664C"/>
    <w:rsid w:val="001C6D62"/>
    <w:rsid w:val="001C7750"/>
    <w:rsid w:val="001C7A77"/>
    <w:rsid w:val="001D16FB"/>
    <w:rsid w:val="001D1B42"/>
    <w:rsid w:val="001D2B28"/>
    <w:rsid w:val="001D2C8E"/>
    <w:rsid w:val="001D2D70"/>
    <w:rsid w:val="001D3297"/>
    <w:rsid w:val="001D41A7"/>
    <w:rsid w:val="001D4246"/>
    <w:rsid w:val="001D4399"/>
    <w:rsid w:val="001D4471"/>
    <w:rsid w:val="001D4948"/>
    <w:rsid w:val="001D50F8"/>
    <w:rsid w:val="001D56E0"/>
    <w:rsid w:val="001D56F6"/>
    <w:rsid w:val="001D5919"/>
    <w:rsid w:val="001D61E7"/>
    <w:rsid w:val="001D6848"/>
    <w:rsid w:val="001D6ACD"/>
    <w:rsid w:val="001D7308"/>
    <w:rsid w:val="001D77F1"/>
    <w:rsid w:val="001D79E7"/>
    <w:rsid w:val="001D7B05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78F"/>
    <w:rsid w:val="001E48CE"/>
    <w:rsid w:val="001E4DC6"/>
    <w:rsid w:val="001E58DA"/>
    <w:rsid w:val="001E5AFA"/>
    <w:rsid w:val="001E5EAD"/>
    <w:rsid w:val="001E65C4"/>
    <w:rsid w:val="001E67A4"/>
    <w:rsid w:val="001E6B0A"/>
    <w:rsid w:val="001E6ECA"/>
    <w:rsid w:val="001F0314"/>
    <w:rsid w:val="001F0BD6"/>
    <w:rsid w:val="001F0C23"/>
    <w:rsid w:val="001F0C48"/>
    <w:rsid w:val="001F12F9"/>
    <w:rsid w:val="001F1B49"/>
    <w:rsid w:val="001F31C0"/>
    <w:rsid w:val="001F39B2"/>
    <w:rsid w:val="001F3E00"/>
    <w:rsid w:val="001F54B5"/>
    <w:rsid w:val="001F555E"/>
    <w:rsid w:val="001F57FE"/>
    <w:rsid w:val="001F5F22"/>
    <w:rsid w:val="001F62BD"/>
    <w:rsid w:val="001F6956"/>
    <w:rsid w:val="001F69C8"/>
    <w:rsid w:val="001F6A67"/>
    <w:rsid w:val="001F6F5A"/>
    <w:rsid w:val="001F7113"/>
    <w:rsid w:val="001F78E7"/>
    <w:rsid w:val="002000AA"/>
    <w:rsid w:val="00200596"/>
    <w:rsid w:val="00201520"/>
    <w:rsid w:val="00201FB4"/>
    <w:rsid w:val="00201FD2"/>
    <w:rsid w:val="00202122"/>
    <w:rsid w:val="00202181"/>
    <w:rsid w:val="002024E7"/>
    <w:rsid w:val="00202801"/>
    <w:rsid w:val="00202C46"/>
    <w:rsid w:val="00202E77"/>
    <w:rsid w:val="00203041"/>
    <w:rsid w:val="002037B6"/>
    <w:rsid w:val="0020387F"/>
    <w:rsid w:val="00203BAE"/>
    <w:rsid w:val="00203C7E"/>
    <w:rsid w:val="00203D36"/>
    <w:rsid w:val="00203E3C"/>
    <w:rsid w:val="00203E8D"/>
    <w:rsid w:val="00204B02"/>
    <w:rsid w:val="00204EC0"/>
    <w:rsid w:val="00205BC8"/>
    <w:rsid w:val="00206565"/>
    <w:rsid w:val="0020658C"/>
    <w:rsid w:val="002067DB"/>
    <w:rsid w:val="00206CF3"/>
    <w:rsid w:val="002071A9"/>
    <w:rsid w:val="002079A0"/>
    <w:rsid w:val="0021004E"/>
    <w:rsid w:val="00210A4D"/>
    <w:rsid w:val="00210C4E"/>
    <w:rsid w:val="00211DCE"/>
    <w:rsid w:val="00212136"/>
    <w:rsid w:val="00212FAB"/>
    <w:rsid w:val="00213902"/>
    <w:rsid w:val="00213ACC"/>
    <w:rsid w:val="0021410D"/>
    <w:rsid w:val="002144FC"/>
    <w:rsid w:val="00214B13"/>
    <w:rsid w:val="002151EE"/>
    <w:rsid w:val="00215708"/>
    <w:rsid w:val="00215838"/>
    <w:rsid w:val="00215DB2"/>
    <w:rsid w:val="00216428"/>
    <w:rsid w:val="002165DD"/>
    <w:rsid w:val="002167A7"/>
    <w:rsid w:val="002168C0"/>
    <w:rsid w:val="00217188"/>
    <w:rsid w:val="002175EE"/>
    <w:rsid w:val="002209E4"/>
    <w:rsid w:val="0022115C"/>
    <w:rsid w:val="00221917"/>
    <w:rsid w:val="00222D56"/>
    <w:rsid w:val="00222D66"/>
    <w:rsid w:val="00223F07"/>
    <w:rsid w:val="002246C6"/>
    <w:rsid w:val="00224AB3"/>
    <w:rsid w:val="00224E7C"/>
    <w:rsid w:val="002256C5"/>
    <w:rsid w:val="00225AD9"/>
    <w:rsid w:val="0022667F"/>
    <w:rsid w:val="002267B2"/>
    <w:rsid w:val="002269E5"/>
    <w:rsid w:val="00226E45"/>
    <w:rsid w:val="00227415"/>
    <w:rsid w:val="00227FBB"/>
    <w:rsid w:val="002320A3"/>
    <w:rsid w:val="00232290"/>
    <w:rsid w:val="00232FA2"/>
    <w:rsid w:val="00233B65"/>
    <w:rsid w:val="00233EAE"/>
    <w:rsid w:val="00234B01"/>
    <w:rsid w:val="00234FE4"/>
    <w:rsid w:val="002357E5"/>
    <w:rsid w:val="00236962"/>
    <w:rsid w:val="00236D62"/>
    <w:rsid w:val="00236FA0"/>
    <w:rsid w:val="0023778F"/>
    <w:rsid w:val="002409EE"/>
    <w:rsid w:val="002413FA"/>
    <w:rsid w:val="002414AB"/>
    <w:rsid w:val="0024176F"/>
    <w:rsid w:val="00241773"/>
    <w:rsid w:val="0024286F"/>
    <w:rsid w:val="00242B12"/>
    <w:rsid w:val="00242B3E"/>
    <w:rsid w:val="00242B56"/>
    <w:rsid w:val="00242F17"/>
    <w:rsid w:val="00242FC3"/>
    <w:rsid w:val="002438F0"/>
    <w:rsid w:val="00243EED"/>
    <w:rsid w:val="00244069"/>
    <w:rsid w:val="0024442A"/>
    <w:rsid w:val="002446A0"/>
    <w:rsid w:val="00244785"/>
    <w:rsid w:val="00244915"/>
    <w:rsid w:val="00245051"/>
    <w:rsid w:val="002450DE"/>
    <w:rsid w:val="00245544"/>
    <w:rsid w:val="002465D2"/>
    <w:rsid w:val="00246DE8"/>
    <w:rsid w:val="002476C8"/>
    <w:rsid w:val="0024782F"/>
    <w:rsid w:val="002478F5"/>
    <w:rsid w:val="00247F99"/>
    <w:rsid w:val="0025041A"/>
    <w:rsid w:val="00251B1A"/>
    <w:rsid w:val="00251CFA"/>
    <w:rsid w:val="002523CA"/>
    <w:rsid w:val="002524DC"/>
    <w:rsid w:val="00252C54"/>
    <w:rsid w:val="00252C92"/>
    <w:rsid w:val="00253974"/>
    <w:rsid w:val="00253C8F"/>
    <w:rsid w:val="00253CE9"/>
    <w:rsid w:val="00253D8F"/>
    <w:rsid w:val="00254244"/>
    <w:rsid w:val="00254399"/>
    <w:rsid w:val="0025446A"/>
    <w:rsid w:val="0025450B"/>
    <w:rsid w:val="00254B50"/>
    <w:rsid w:val="00254BAA"/>
    <w:rsid w:val="00254C98"/>
    <w:rsid w:val="002553F6"/>
    <w:rsid w:val="00255848"/>
    <w:rsid w:val="00255D90"/>
    <w:rsid w:val="002562A8"/>
    <w:rsid w:val="0025653B"/>
    <w:rsid w:val="00256DDC"/>
    <w:rsid w:val="002577B0"/>
    <w:rsid w:val="0026064B"/>
    <w:rsid w:val="002606C9"/>
    <w:rsid w:val="002611B2"/>
    <w:rsid w:val="0026147D"/>
    <w:rsid w:val="00261851"/>
    <w:rsid w:val="00262C00"/>
    <w:rsid w:val="00262C3B"/>
    <w:rsid w:val="00263D09"/>
    <w:rsid w:val="00264696"/>
    <w:rsid w:val="0026476E"/>
    <w:rsid w:val="00264AFF"/>
    <w:rsid w:val="00266760"/>
    <w:rsid w:val="00266CCC"/>
    <w:rsid w:val="00266F61"/>
    <w:rsid w:val="0026776B"/>
    <w:rsid w:val="002677EE"/>
    <w:rsid w:val="002702A8"/>
    <w:rsid w:val="0027052D"/>
    <w:rsid w:val="00270D44"/>
    <w:rsid w:val="002711D0"/>
    <w:rsid w:val="002715F5"/>
    <w:rsid w:val="00271A13"/>
    <w:rsid w:val="00271A4B"/>
    <w:rsid w:val="00271B6E"/>
    <w:rsid w:val="00271E8B"/>
    <w:rsid w:val="00272526"/>
    <w:rsid w:val="00272536"/>
    <w:rsid w:val="00272CCB"/>
    <w:rsid w:val="00273795"/>
    <w:rsid w:val="002739C4"/>
    <w:rsid w:val="00273B04"/>
    <w:rsid w:val="00273B62"/>
    <w:rsid w:val="00274E4E"/>
    <w:rsid w:val="0027517E"/>
    <w:rsid w:val="0027518F"/>
    <w:rsid w:val="00275398"/>
    <w:rsid w:val="00276127"/>
    <w:rsid w:val="0027699C"/>
    <w:rsid w:val="002772B7"/>
    <w:rsid w:val="00277F97"/>
    <w:rsid w:val="0028020B"/>
    <w:rsid w:val="00281272"/>
    <w:rsid w:val="00281315"/>
    <w:rsid w:val="0028174E"/>
    <w:rsid w:val="00281C1F"/>
    <w:rsid w:val="002820E8"/>
    <w:rsid w:val="00282EB5"/>
    <w:rsid w:val="002835DD"/>
    <w:rsid w:val="00283688"/>
    <w:rsid w:val="00283EA0"/>
    <w:rsid w:val="00283EF3"/>
    <w:rsid w:val="002847E1"/>
    <w:rsid w:val="00284894"/>
    <w:rsid w:val="002849C1"/>
    <w:rsid w:val="00285360"/>
    <w:rsid w:val="00285CA0"/>
    <w:rsid w:val="00285FF8"/>
    <w:rsid w:val="002866D1"/>
    <w:rsid w:val="00286ACA"/>
    <w:rsid w:val="00287183"/>
    <w:rsid w:val="00287649"/>
    <w:rsid w:val="00287F7B"/>
    <w:rsid w:val="00290019"/>
    <w:rsid w:val="00290C79"/>
    <w:rsid w:val="00290FE7"/>
    <w:rsid w:val="00291F3D"/>
    <w:rsid w:val="00292069"/>
    <w:rsid w:val="002926AF"/>
    <w:rsid w:val="002927A0"/>
    <w:rsid w:val="00292875"/>
    <w:rsid w:val="00292A79"/>
    <w:rsid w:val="00292D98"/>
    <w:rsid w:val="00292FFA"/>
    <w:rsid w:val="00293E95"/>
    <w:rsid w:val="00293F33"/>
    <w:rsid w:val="002941AB"/>
    <w:rsid w:val="0029471E"/>
    <w:rsid w:val="00294FB2"/>
    <w:rsid w:val="002952A2"/>
    <w:rsid w:val="002952FE"/>
    <w:rsid w:val="00295E47"/>
    <w:rsid w:val="002960BC"/>
    <w:rsid w:val="00296FE3"/>
    <w:rsid w:val="00297E46"/>
    <w:rsid w:val="002A00C2"/>
    <w:rsid w:val="002A02FD"/>
    <w:rsid w:val="002A08FE"/>
    <w:rsid w:val="002A0A45"/>
    <w:rsid w:val="002A1465"/>
    <w:rsid w:val="002A19DA"/>
    <w:rsid w:val="002A1C01"/>
    <w:rsid w:val="002A1CCE"/>
    <w:rsid w:val="002A346D"/>
    <w:rsid w:val="002A36F2"/>
    <w:rsid w:val="002A3ADD"/>
    <w:rsid w:val="002A4882"/>
    <w:rsid w:val="002A56AB"/>
    <w:rsid w:val="002A6039"/>
    <w:rsid w:val="002A6792"/>
    <w:rsid w:val="002A67BE"/>
    <w:rsid w:val="002A7609"/>
    <w:rsid w:val="002B04B7"/>
    <w:rsid w:val="002B09A1"/>
    <w:rsid w:val="002B0A30"/>
    <w:rsid w:val="002B0C23"/>
    <w:rsid w:val="002B18F5"/>
    <w:rsid w:val="002B29CC"/>
    <w:rsid w:val="002B2C30"/>
    <w:rsid w:val="002B2DA9"/>
    <w:rsid w:val="002B3DEC"/>
    <w:rsid w:val="002B3F06"/>
    <w:rsid w:val="002B4093"/>
    <w:rsid w:val="002B4170"/>
    <w:rsid w:val="002B448D"/>
    <w:rsid w:val="002B4559"/>
    <w:rsid w:val="002B5968"/>
    <w:rsid w:val="002B5C3E"/>
    <w:rsid w:val="002B5D56"/>
    <w:rsid w:val="002B5D88"/>
    <w:rsid w:val="002B6886"/>
    <w:rsid w:val="002B692E"/>
    <w:rsid w:val="002B76BD"/>
    <w:rsid w:val="002B7793"/>
    <w:rsid w:val="002B7CB1"/>
    <w:rsid w:val="002C0219"/>
    <w:rsid w:val="002C02B4"/>
    <w:rsid w:val="002C096D"/>
    <w:rsid w:val="002C0DFF"/>
    <w:rsid w:val="002C0F6D"/>
    <w:rsid w:val="002C188C"/>
    <w:rsid w:val="002C19C5"/>
    <w:rsid w:val="002C19F0"/>
    <w:rsid w:val="002C1D2D"/>
    <w:rsid w:val="002C23AC"/>
    <w:rsid w:val="002C2698"/>
    <w:rsid w:val="002C292D"/>
    <w:rsid w:val="002C3BFC"/>
    <w:rsid w:val="002C5055"/>
    <w:rsid w:val="002C5A0C"/>
    <w:rsid w:val="002C5BA6"/>
    <w:rsid w:val="002C5FAB"/>
    <w:rsid w:val="002C5FD4"/>
    <w:rsid w:val="002C65B6"/>
    <w:rsid w:val="002C6C92"/>
    <w:rsid w:val="002C6CD2"/>
    <w:rsid w:val="002C6F67"/>
    <w:rsid w:val="002C70C6"/>
    <w:rsid w:val="002C7303"/>
    <w:rsid w:val="002C7334"/>
    <w:rsid w:val="002D2EEF"/>
    <w:rsid w:val="002D3BBF"/>
    <w:rsid w:val="002D411B"/>
    <w:rsid w:val="002D44F4"/>
    <w:rsid w:val="002D486C"/>
    <w:rsid w:val="002D4CC7"/>
    <w:rsid w:val="002D4FBE"/>
    <w:rsid w:val="002D5476"/>
    <w:rsid w:val="002D59FB"/>
    <w:rsid w:val="002D5C39"/>
    <w:rsid w:val="002D5F16"/>
    <w:rsid w:val="002D61C1"/>
    <w:rsid w:val="002D6A81"/>
    <w:rsid w:val="002D6BE9"/>
    <w:rsid w:val="002D7301"/>
    <w:rsid w:val="002D7772"/>
    <w:rsid w:val="002E00C3"/>
    <w:rsid w:val="002E06A9"/>
    <w:rsid w:val="002E0746"/>
    <w:rsid w:val="002E0825"/>
    <w:rsid w:val="002E100D"/>
    <w:rsid w:val="002E18FE"/>
    <w:rsid w:val="002E1D81"/>
    <w:rsid w:val="002E1F53"/>
    <w:rsid w:val="002E216F"/>
    <w:rsid w:val="002E25C1"/>
    <w:rsid w:val="002E2692"/>
    <w:rsid w:val="002E2E3A"/>
    <w:rsid w:val="002E332E"/>
    <w:rsid w:val="002E34CA"/>
    <w:rsid w:val="002E3720"/>
    <w:rsid w:val="002E564D"/>
    <w:rsid w:val="002E5B26"/>
    <w:rsid w:val="002E5B5F"/>
    <w:rsid w:val="002E6B0A"/>
    <w:rsid w:val="002E7011"/>
    <w:rsid w:val="002F014B"/>
    <w:rsid w:val="002F06BB"/>
    <w:rsid w:val="002F0BA8"/>
    <w:rsid w:val="002F1C8C"/>
    <w:rsid w:val="002F21D4"/>
    <w:rsid w:val="002F28ED"/>
    <w:rsid w:val="002F2A00"/>
    <w:rsid w:val="002F3968"/>
    <w:rsid w:val="002F5182"/>
    <w:rsid w:val="002F51AA"/>
    <w:rsid w:val="002F59D6"/>
    <w:rsid w:val="002F6DC2"/>
    <w:rsid w:val="002F78BE"/>
    <w:rsid w:val="00300502"/>
    <w:rsid w:val="00300B02"/>
    <w:rsid w:val="00300B80"/>
    <w:rsid w:val="00300FBA"/>
    <w:rsid w:val="00301D5D"/>
    <w:rsid w:val="00301D8D"/>
    <w:rsid w:val="00302486"/>
    <w:rsid w:val="00302E72"/>
    <w:rsid w:val="0030301A"/>
    <w:rsid w:val="003030FB"/>
    <w:rsid w:val="00303A39"/>
    <w:rsid w:val="00303BF5"/>
    <w:rsid w:val="00304D5D"/>
    <w:rsid w:val="00305770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8F5"/>
    <w:rsid w:val="00312A26"/>
    <w:rsid w:val="00312FC8"/>
    <w:rsid w:val="00313805"/>
    <w:rsid w:val="00313B11"/>
    <w:rsid w:val="00313C0D"/>
    <w:rsid w:val="0031433F"/>
    <w:rsid w:val="00314F38"/>
    <w:rsid w:val="003163C2"/>
    <w:rsid w:val="00316503"/>
    <w:rsid w:val="00316562"/>
    <w:rsid w:val="003166AB"/>
    <w:rsid w:val="00316CD2"/>
    <w:rsid w:val="00316E57"/>
    <w:rsid w:val="00317D5E"/>
    <w:rsid w:val="00320454"/>
    <w:rsid w:val="00321C40"/>
    <w:rsid w:val="00322290"/>
    <w:rsid w:val="00322CC1"/>
    <w:rsid w:val="003234CA"/>
    <w:rsid w:val="00323E4A"/>
    <w:rsid w:val="00324012"/>
    <w:rsid w:val="00324949"/>
    <w:rsid w:val="00324990"/>
    <w:rsid w:val="00324D06"/>
    <w:rsid w:val="00325BED"/>
    <w:rsid w:val="003262AE"/>
    <w:rsid w:val="00326566"/>
    <w:rsid w:val="00326CD8"/>
    <w:rsid w:val="00326D36"/>
    <w:rsid w:val="0033053A"/>
    <w:rsid w:val="003311B2"/>
    <w:rsid w:val="00331650"/>
    <w:rsid w:val="00331FD7"/>
    <w:rsid w:val="003321EC"/>
    <w:rsid w:val="003322CB"/>
    <w:rsid w:val="0033257C"/>
    <w:rsid w:val="003329CD"/>
    <w:rsid w:val="003335E1"/>
    <w:rsid w:val="00333B5C"/>
    <w:rsid w:val="00333C34"/>
    <w:rsid w:val="00333E7C"/>
    <w:rsid w:val="00335171"/>
    <w:rsid w:val="00335CDC"/>
    <w:rsid w:val="00335E78"/>
    <w:rsid w:val="00335EBB"/>
    <w:rsid w:val="00337243"/>
    <w:rsid w:val="00337718"/>
    <w:rsid w:val="003401F5"/>
    <w:rsid w:val="00340BD0"/>
    <w:rsid w:val="00340F07"/>
    <w:rsid w:val="0034103A"/>
    <w:rsid w:val="00341516"/>
    <w:rsid w:val="0034206B"/>
    <w:rsid w:val="003424C0"/>
    <w:rsid w:val="003430BD"/>
    <w:rsid w:val="003433F0"/>
    <w:rsid w:val="00344185"/>
    <w:rsid w:val="003444E0"/>
    <w:rsid w:val="0034635A"/>
    <w:rsid w:val="00346B3B"/>
    <w:rsid w:val="00346C62"/>
    <w:rsid w:val="003476B3"/>
    <w:rsid w:val="00347BB5"/>
    <w:rsid w:val="003509D0"/>
    <w:rsid w:val="003513C6"/>
    <w:rsid w:val="00351905"/>
    <w:rsid w:val="00351BEA"/>
    <w:rsid w:val="00352D90"/>
    <w:rsid w:val="003533B6"/>
    <w:rsid w:val="00353A88"/>
    <w:rsid w:val="00353C4B"/>
    <w:rsid w:val="0035434E"/>
    <w:rsid w:val="00354693"/>
    <w:rsid w:val="00355397"/>
    <w:rsid w:val="00355790"/>
    <w:rsid w:val="0035595C"/>
    <w:rsid w:val="00355B55"/>
    <w:rsid w:val="00355B62"/>
    <w:rsid w:val="00355C65"/>
    <w:rsid w:val="00355EE6"/>
    <w:rsid w:val="003562D7"/>
    <w:rsid w:val="00356309"/>
    <w:rsid w:val="0035664D"/>
    <w:rsid w:val="00356A38"/>
    <w:rsid w:val="00356B5D"/>
    <w:rsid w:val="00356D7F"/>
    <w:rsid w:val="003571EB"/>
    <w:rsid w:val="00360A8C"/>
    <w:rsid w:val="00360EAB"/>
    <w:rsid w:val="00361552"/>
    <w:rsid w:val="00361D02"/>
    <w:rsid w:val="0036268F"/>
    <w:rsid w:val="003628E1"/>
    <w:rsid w:val="0036403F"/>
    <w:rsid w:val="003659A8"/>
    <w:rsid w:val="00365A02"/>
    <w:rsid w:val="00365A0B"/>
    <w:rsid w:val="00365B22"/>
    <w:rsid w:val="00366493"/>
    <w:rsid w:val="00366501"/>
    <w:rsid w:val="003665F7"/>
    <w:rsid w:val="00366763"/>
    <w:rsid w:val="003669F9"/>
    <w:rsid w:val="00366AEF"/>
    <w:rsid w:val="00366C7F"/>
    <w:rsid w:val="00366D31"/>
    <w:rsid w:val="003673CD"/>
    <w:rsid w:val="00367669"/>
    <w:rsid w:val="00367DF1"/>
    <w:rsid w:val="003701E8"/>
    <w:rsid w:val="00371378"/>
    <w:rsid w:val="00371C7B"/>
    <w:rsid w:val="00371ED0"/>
    <w:rsid w:val="003723A8"/>
    <w:rsid w:val="00372CF0"/>
    <w:rsid w:val="0037360B"/>
    <w:rsid w:val="00373FBF"/>
    <w:rsid w:val="0037436F"/>
    <w:rsid w:val="003753DD"/>
    <w:rsid w:val="00375AA5"/>
    <w:rsid w:val="003763A2"/>
    <w:rsid w:val="00376739"/>
    <w:rsid w:val="00377211"/>
    <w:rsid w:val="0037760B"/>
    <w:rsid w:val="00377E78"/>
    <w:rsid w:val="003803C8"/>
    <w:rsid w:val="0038130B"/>
    <w:rsid w:val="00381D80"/>
    <w:rsid w:val="00382EB8"/>
    <w:rsid w:val="00384195"/>
    <w:rsid w:val="00384DAB"/>
    <w:rsid w:val="0038505A"/>
    <w:rsid w:val="003850AE"/>
    <w:rsid w:val="00385191"/>
    <w:rsid w:val="00385410"/>
    <w:rsid w:val="0038547C"/>
    <w:rsid w:val="003855AF"/>
    <w:rsid w:val="0038577A"/>
    <w:rsid w:val="003858E2"/>
    <w:rsid w:val="0038591C"/>
    <w:rsid w:val="00385AEA"/>
    <w:rsid w:val="00385EE1"/>
    <w:rsid w:val="00385F29"/>
    <w:rsid w:val="003860F2"/>
    <w:rsid w:val="003869CF"/>
    <w:rsid w:val="00386CA7"/>
    <w:rsid w:val="00387124"/>
    <w:rsid w:val="003871A1"/>
    <w:rsid w:val="0038770D"/>
    <w:rsid w:val="0039034D"/>
    <w:rsid w:val="003906EA"/>
    <w:rsid w:val="00391330"/>
    <w:rsid w:val="00391450"/>
    <w:rsid w:val="00392365"/>
    <w:rsid w:val="00392374"/>
    <w:rsid w:val="00392B77"/>
    <w:rsid w:val="00393379"/>
    <w:rsid w:val="003947F1"/>
    <w:rsid w:val="00394AB3"/>
    <w:rsid w:val="00394F87"/>
    <w:rsid w:val="00395B65"/>
    <w:rsid w:val="00396CB4"/>
    <w:rsid w:val="0039732A"/>
    <w:rsid w:val="0039791C"/>
    <w:rsid w:val="00397BAC"/>
    <w:rsid w:val="00397E87"/>
    <w:rsid w:val="003A0B52"/>
    <w:rsid w:val="003A1377"/>
    <w:rsid w:val="003A1D5C"/>
    <w:rsid w:val="003A2523"/>
    <w:rsid w:val="003A26F9"/>
    <w:rsid w:val="003A281C"/>
    <w:rsid w:val="003A2ACB"/>
    <w:rsid w:val="003A2C17"/>
    <w:rsid w:val="003A36BB"/>
    <w:rsid w:val="003A4125"/>
    <w:rsid w:val="003A42FF"/>
    <w:rsid w:val="003A43B2"/>
    <w:rsid w:val="003A4432"/>
    <w:rsid w:val="003A476E"/>
    <w:rsid w:val="003A4CD3"/>
    <w:rsid w:val="003A4D09"/>
    <w:rsid w:val="003A540E"/>
    <w:rsid w:val="003A5C09"/>
    <w:rsid w:val="003A65C8"/>
    <w:rsid w:val="003A75B5"/>
    <w:rsid w:val="003A7B4C"/>
    <w:rsid w:val="003B0393"/>
    <w:rsid w:val="003B0E4A"/>
    <w:rsid w:val="003B1523"/>
    <w:rsid w:val="003B17F8"/>
    <w:rsid w:val="003B1B86"/>
    <w:rsid w:val="003B22A8"/>
    <w:rsid w:val="003B2D77"/>
    <w:rsid w:val="003B31AF"/>
    <w:rsid w:val="003B36CC"/>
    <w:rsid w:val="003B38D4"/>
    <w:rsid w:val="003B3914"/>
    <w:rsid w:val="003B3932"/>
    <w:rsid w:val="003B3C8C"/>
    <w:rsid w:val="003B3CD5"/>
    <w:rsid w:val="003B3FD2"/>
    <w:rsid w:val="003B401B"/>
    <w:rsid w:val="003B4BF2"/>
    <w:rsid w:val="003B4D9C"/>
    <w:rsid w:val="003B5BBE"/>
    <w:rsid w:val="003B615C"/>
    <w:rsid w:val="003B6F17"/>
    <w:rsid w:val="003B6FB9"/>
    <w:rsid w:val="003B733A"/>
    <w:rsid w:val="003B763B"/>
    <w:rsid w:val="003B7A1B"/>
    <w:rsid w:val="003C0288"/>
    <w:rsid w:val="003C1A14"/>
    <w:rsid w:val="003C1B6A"/>
    <w:rsid w:val="003C1FB9"/>
    <w:rsid w:val="003C203A"/>
    <w:rsid w:val="003C20BB"/>
    <w:rsid w:val="003C2761"/>
    <w:rsid w:val="003C2D0A"/>
    <w:rsid w:val="003C2E78"/>
    <w:rsid w:val="003C2F26"/>
    <w:rsid w:val="003C3383"/>
    <w:rsid w:val="003C39C6"/>
    <w:rsid w:val="003C4432"/>
    <w:rsid w:val="003C497A"/>
    <w:rsid w:val="003C5440"/>
    <w:rsid w:val="003C7077"/>
    <w:rsid w:val="003C75E2"/>
    <w:rsid w:val="003C78EE"/>
    <w:rsid w:val="003D0400"/>
    <w:rsid w:val="003D0615"/>
    <w:rsid w:val="003D1037"/>
    <w:rsid w:val="003D1155"/>
    <w:rsid w:val="003D1808"/>
    <w:rsid w:val="003D1A35"/>
    <w:rsid w:val="003D1ADC"/>
    <w:rsid w:val="003D23EF"/>
    <w:rsid w:val="003D2C20"/>
    <w:rsid w:val="003D2C4F"/>
    <w:rsid w:val="003D3996"/>
    <w:rsid w:val="003D3B4E"/>
    <w:rsid w:val="003D3EF1"/>
    <w:rsid w:val="003D47B2"/>
    <w:rsid w:val="003D4923"/>
    <w:rsid w:val="003D4D02"/>
    <w:rsid w:val="003D5830"/>
    <w:rsid w:val="003D59C0"/>
    <w:rsid w:val="003D5A84"/>
    <w:rsid w:val="003D5B01"/>
    <w:rsid w:val="003D60B0"/>
    <w:rsid w:val="003D6BEE"/>
    <w:rsid w:val="003D6E28"/>
    <w:rsid w:val="003E03F3"/>
    <w:rsid w:val="003E128F"/>
    <w:rsid w:val="003E18E0"/>
    <w:rsid w:val="003E1D34"/>
    <w:rsid w:val="003E244A"/>
    <w:rsid w:val="003E25B3"/>
    <w:rsid w:val="003E2611"/>
    <w:rsid w:val="003E27E7"/>
    <w:rsid w:val="003E28C5"/>
    <w:rsid w:val="003E30B4"/>
    <w:rsid w:val="003E39B0"/>
    <w:rsid w:val="003E4CBC"/>
    <w:rsid w:val="003E4E64"/>
    <w:rsid w:val="003E54DA"/>
    <w:rsid w:val="003E566C"/>
    <w:rsid w:val="003E5838"/>
    <w:rsid w:val="003E5C6A"/>
    <w:rsid w:val="003E66A6"/>
    <w:rsid w:val="003E722B"/>
    <w:rsid w:val="003E7CE0"/>
    <w:rsid w:val="003E7FF1"/>
    <w:rsid w:val="003F01CB"/>
    <w:rsid w:val="003F0296"/>
    <w:rsid w:val="003F0846"/>
    <w:rsid w:val="003F0E1C"/>
    <w:rsid w:val="003F0F2C"/>
    <w:rsid w:val="003F1136"/>
    <w:rsid w:val="003F1156"/>
    <w:rsid w:val="003F1A9E"/>
    <w:rsid w:val="003F1C99"/>
    <w:rsid w:val="003F1DA3"/>
    <w:rsid w:val="003F207B"/>
    <w:rsid w:val="003F225A"/>
    <w:rsid w:val="003F2970"/>
    <w:rsid w:val="003F30E0"/>
    <w:rsid w:val="003F3398"/>
    <w:rsid w:val="003F4041"/>
    <w:rsid w:val="003F58AD"/>
    <w:rsid w:val="003F5970"/>
    <w:rsid w:val="003F69D5"/>
    <w:rsid w:val="003F6D4A"/>
    <w:rsid w:val="003F6DA5"/>
    <w:rsid w:val="003F6E3F"/>
    <w:rsid w:val="003F733B"/>
    <w:rsid w:val="003F7478"/>
    <w:rsid w:val="003F76B6"/>
    <w:rsid w:val="003F7808"/>
    <w:rsid w:val="004003D5"/>
    <w:rsid w:val="004005FE"/>
    <w:rsid w:val="00400C22"/>
    <w:rsid w:val="004011B6"/>
    <w:rsid w:val="00401E67"/>
    <w:rsid w:val="004025C9"/>
    <w:rsid w:val="004033C5"/>
    <w:rsid w:val="00403B00"/>
    <w:rsid w:val="00403DD8"/>
    <w:rsid w:val="004049E2"/>
    <w:rsid w:val="004054D9"/>
    <w:rsid w:val="00405935"/>
    <w:rsid w:val="004062E5"/>
    <w:rsid w:val="0040642F"/>
    <w:rsid w:val="00406559"/>
    <w:rsid w:val="00407940"/>
    <w:rsid w:val="00407CB8"/>
    <w:rsid w:val="004106C4"/>
    <w:rsid w:val="004119EB"/>
    <w:rsid w:val="00411D59"/>
    <w:rsid w:val="00411F98"/>
    <w:rsid w:val="004127B2"/>
    <w:rsid w:val="0041320D"/>
    <w:rsid w:val="00413286"/>
    <w:rsid w:val="004136B7"/>
    <w:rsid w:val="00413BE5"/>
    <w:rsid w:val="0041421C"/>
    <w:rsid w:val="0041430A"/>
    <w:rsid w:val="004145D7"/>
    <w:rsid w:val="00414B0A"/>
    <w:rsid w:val="00414CE5"/>
    <w:rsid w:val="0041517D"/>
    <w:rsid w:val="004158B0"/>
    <w:rsid w:val="00415C6D"/>
    <w:rsid w:val="00415D3D"/>
    <w:rsid w:val="00415D96"/>
    <w:rsid w:val="00416DA1"/>
    <w:rsid w:val="00417433"/>
    <w:rsid w:val="00417FB8"/>
    <w:rsid w:val="004206D9"/>
    <w:rsid w:val="00420A6D"/>
    <w:rsid w:val="00420D2A"/>
    <w:rsid w:val="00421054"/>
    <w:rsid w:val="0042137C"/>
    <w:rsid w:val="0042161D"/>
    <w:rsid w:val="00421B29"/>
    <w:rsid w:val="00421B41"/>
    <w:rsid w:val="00421EE2"/>
    <w:rsid w:val="00422236"/>
    <w:rsid w:val="0042284A"/>
    <w:rsid w:val="00422BD9"/>
    <w:rsid w:val="004230A1"/>
    <w:rsid w:val="00423FD3"/>
    <w:rsid w:val="00424030"/>
    <w:rsid w:val="00424223"/>
    <w:rsid w:val="004249B8"/>
    <w:rsid w:val="00424C71"/>
    <w:rsid w:val="00424D1C"/>
    <w:rsid w:val="0042527B"/>
    <w:rsid w:val="00425665"/>
    <w:rsid w:val="00425A22"/>
    <w:rsid w:val="00425CBB"/>
    <w:rsid w:val="00425DF4"/>
    <w:rsid w:val="00425DF8"/>
    <w:rsid w:val="004260A6"/>
    <w:rsid w:val="00426CF6"/>
    <w:rsid w:val="0042743E"/>
    <w:rsid w:val="00427633"/>
    <w:rsid w:val="00430935"/>
    <w:rsid w:val="00431009"/>
    <w:rsid w:val="004312A1"/>
    <w:rsid w:val="00431DFD"/>
    <w:rsid w:val="00432734"/>
    <w:rsid w:val="00432D09"/>
    <w:rsid w:val="004332D2"/>
    <w:rsid w:val="004335DB"/>
    <w:rsid w:val="00433CDA"/>
    <w:rsid w:val="004340A4"/>
    <w:rsid w:val="004347D1"/>
    <w:rsid w:val="00435653"/>
    <w:rsid w:val="00435B76"/>
    <w:rsid w:val="00435B8C"/>
    <w:rsid w:val="00437C40"/>
    <w:rsid w:val="00437EC1"/>
    <w:rsid w:val="00440966"/>
    <w:rsid w:val="00440F01"/>
    <w:rsid w:val="00441055"/>
    <w:rsid w:val="004410FB"/>
    <w:rsid w:val="0044117B"/>
    <w:rsid w:val="0044207D"/>
    <w:rsid w:val="00442D54"/>
    <w:rsid w:val="004439CD"/>
    <w:rsid w:val="00443CB8"/>
    <w:rsid w:val="0044474F"/>
    <w:rsid w:val="00444A9B"/>
    <w:rsid w:val="00444CA9"/>
    <w:rsid w:val="00445334"/>
    <w:rsid w:val="00445959"/>
    <w:rsid w:val="00445C55"/>
    <w:rsid w:val="00447AB8"/>
    <w:rsid w:val="00447AF2"/>
    <w:rsid w:val="004500AC"/>
    <w:rsid w:val="004500C5"/>
    <w:rsid w:val="0045046A"/>
    <w:rsid w:val="004509CB"/>
    <w:rsid w:val="00450BDC"/>
    <w:rsid w:val="00451467"/>
    <w:rsid w:val="00451EAB"/>
    <w:rsid w:val="004523D4"/>
    <w:rsid w:val="00452E11"/>
    <w:rsid w:val="00453E36"/>
    <w:rsid w:val="004541E5"/>
    <w:rsid w:val="0045428D"/>
    <w:rsid w:val="004544D6"/>
    <w:rsid w:val="00454A31"/>
    <w:rsid w:val="004552FD"/>
    <w:rsid w:val="004553B4"/>
    <w:rsid w:val="00456423"/>
    <w:rsid w:val="00456796"/>
    <w:rsid w:val="00457337"/>
    <w:rsid w:val="00457F94"/>
    <w:rsid w:val="004601B1"/>
    <w:rsid w:val="004609D7"/>
    <w:rsid w:val="00460AD2"/>
    <w:rsid w:val="00462017"/>
    <w:rsid w:val="00462B2A"/>
    <w:rsid w:val="00462D2D"/>
    <w:rsid w:val="00463334"/>
    <w:rsid w:val="004639D0"/>
    <w:rsid w:val="00463D71"/>
    <w:rsid w:val="00463E82"/>
    <w:rsid w:val="00464161"/>
    <w:rsid w:val="00464C92"/>
    <w:rsid w:val="004659AC"/>
    <w:rsid w:val="00465D99"/>
    <w:rsid w:val="0046658B"/>
    <w:rsid w:val="0046676A"/>
    <w:rsid w:val="004673F2"/>
    <w:rsid w:val="004708F7"/>
    <w:rsid w:val="00470BB7"/>
    <w:rsid w:val="00470C98"/>
    <w:rsid w:val="00471253"/>
    <w:rsid w:val="004720D5"/>
    <w:rsid w:val="00472181"/>
    <w:rsid w:val="00472478"/>
    <w:rsid w:val="00473B6A"/>
    <w:rsid w:val="0047448A"/>
    <w:rsid w:val="004745FB"/>
    <w:rsid w:val="00474FE5"/>
    <w:rsid w:val="00475C03"/>
    <w:rsid w:val="00475CAB"/>
    <w:rsid w:val="004766DB"/>
    <w:rsid w:val="00476DD5"/>
    <w:rsid w:val="00476E9B"/>
    <w:rsid w:val="00476FF2"/>
    <w:rsid w:val="00477BE8"/>
    <w:rsid w:val="00480353"/>
    <w:rsid w:val="00480406"/>
    <w:rsid w:val="00481250"/>
    <w:rsid w:val="00481537"/>
    <w:rsid w:val="00482C49"/>
    <w:rsid w:val="00482F82"/>
    <w:rsid w:val="00484413"/>
    <w:rsid w:val="00484864"/>
    <w:rsid w:val="00484990"/>
    <w:rsid w:val="00484A20"/>
    <w:rsid w:val="00484C72"/>
    <w:rsid w:val="00485264"/>
    <w:rsid w:val="00485280"/>
    <w:rsid w:val="00485858"/>
    <w:rsid w:val="00485C35"/>
    <w:rsid w:val="00486509"/>
    <w:rsid w:val="004866A6"/>
    <w:rsid w:val="00486999"/>
    <w:rsid w:val="004869AD"/>
    <w:rsid w:val="00486EB9"/>
    <w:rsid w:val="00486F83"/>
    <w:rsid w:val="00487B8A"/>
    <w:rsid w:val="004902D0"/>
    <w:rsid w:val="00490348"/>
    <w:rsid w:val="0049043A"/>
    <w:rsid w:val="004905A6"/>
    <w:rsid w:val="00490905"/>
    <w:rsid w:val="00490C29"/>
    <w:rsid w:val="004915DE"/>
    <w:rsid w:val="00491E94"/>
    <w:rsid w:val="00492463"/>
    <w:rsid w:val="00492798"/>
    <w:rsid w:val="00492BAE"/>
    <w:rsid w:val="004936C2"/>
    <w:rsid w:val="00493943"/>
    <w:rsid w:val="00493A37"/>
    <w:rsid w:val="0049412C"/>
    <w:rsid w:val="00494222"/>
    <w:rsid w:val="0049457D"/>
    <w:rsid w:val="00494B75"/>
    <w:rsid w:val="00495F5B"/>
    <w:rsid w:val="0049690D"/>
    <w:rsid w:val="00496B49"/>
    <w:rsid w:val="00496DAA"/>
    <w:rsid w:val="00496FBC"/>
    <w:rsid w:val="0049714C"/>
    <w:rsid w:val="004971A7"/>
    <w:rsid w:val="00497309"/>
    <w:rsid w:val="004975CC"/>
    <w:rsid w:val="00497E11"/>
    <w:rsid w:val="004A01C5"/>
    <w:rsid w:val="004A0459"/>
    <w:rsid w:val="004A0658"/>
    <w:rsid w:val="004A0797"/>
    <w:rsid w:val="004A1E20"/>
    <w:rsid w:val="004A232F"/>
    <w:rsid w:val="004A24EF"/>
    <w:rsid w:val="004A3377"/>
    <w:rsid w:val="004A3952"/>
    <w:rsid w:val="004A3B8D"/>
    <w:rsid w:val="004A402E"/>
    <w:rsid w:val="004A589E"/>
    <w:rsid w:val="004A5A59"/>
    <w:rsid w:val="004A5CE4"/>
    <w:rsid w:val="004A5F9C"/>
    <w:rsid w:val="004A6317"/>
    <w:rsid w:val="004A638F"/>
    <w:rsid w:val="004A75DD"/>
    <w:rsid w:val="004A7E34"/>
    <w:rsid w:val="004A7F7C"/>
    <w:rsid w:val="004B098F"/>
    <w:rsid w:val="004B0F4C"/>
    <w:rsid w:val="004B1B52"/>
    <w:rsid w:val="004B20C9"/>
    <w:rsid w:val="004B2468"/>
    <w:rsid w:val="004B27C6"/>
    <w:rsid w:val="004B2956"/>
    <w:rsid w:val="004B2DC7"/>
    <w:rsid w:val="004B3752"/>
    <w:rsid w:val="004B37BC"/>
    <w:rsid w:val="004B3B08"/>
    <w:rsid w:val="004B3C31"/>
    <w:rsid w:val="004B4573"/>
    <w:rsid w:val="004B46A0"/>
    <w:rsid w:val="004B4B1C"/>
    <w:rsid w:val="004B4D43"/>
    <w:rsid w:val="004B529D"/>
    <w:rsid w:val="004B54D1"/>
    <w:rsid w:val="004B5753"/>
    <w:rsid w:val="004B6222"/>
    <w:rsid w:val="004B6526"/>
    <w:rsid w:val="004B685C"/>
    <w:rsid w:val="004B7001"/>
    <w:rsid w:val="004B75C6"/>
    <w:rsid w:val="004B77CD"/>
    <w:rsid w:val="004B7B6E"/>
    <w:rsid w:val="004B7F02"/>
    <w:rsid w:val="004C0B02"/>
    <w:rsid w:val="004C0F1F"/>
    <w:rsid w:val="004C1484"/>
    <w:rsid w:val="004C1596"/>
    <w:rsid w:val="004C1C85"/>
    <w:rsid w:val="004C2003"/>
    <w:rsid w:val="004C3FF2"/>
    <w:rsid w:val="004C4AE3"/>
    <w:rsid w:val="004C4B54"/>
    <w:rsid w:val="004C511C"/>
    <w:rsid w:val="004C5976"/>
    <w:rsid w:val="004C6418"/>
    <w:rsid w:val="004C7AE6"/>
    <w:rsid w:val="004C7E10"/>
    <w:rsid w:val="004C7EE1"/>
    <w:rsid w:val="004D0525"/>
    <w:rsid w:val="004D07E9"/>
    <w:rsid w:val="004D0AC5"/>
    <w:rsid w:val="004D14AE"/>
    <w:rsid w:val="004D17AA"/>
    <w:rsid w:val="004D2377"/>
    <w:rsid w:val="004D2A08"/>
    <w:rsid w:val="004D2E00"/>
    <w:rsid w:val="004D2F61"/>
    <w:rsid w:val="004D30B7"/>
    <w:rsid w:val="004D31B0"/>
    <w:rsid w:val="004D33B4"/>
    <w:rsid w:val="004D3585"/>
    <w:rsid w:val="004D3769"/>
    <w:rsid w:val="004D3B97"/>
    <w:rsid w:val="004D3BBE"/>
    <w:rsid w:val="004D43BF"/>
    <w:rsid w:val="004D43C9"/>
    <w:rsid w:val="004D46F3"/>
    <w:rsid w:val="004D4838"/>
    <w:rsid w:val="004D4A11"/>
    <w:rsid w:val="004D5655"/>
    <w:rsid w:val="004D58D2"/>
    <w:rsid w:val="004D59D7"/>
    <w:rsid w:val="004D60C5"/>
    <w:rsid w:val="004D6877"/>
    <w:rsid w:val="004D6B53"/>
    <w:rsid w:val="004D6F39"/>
    <w:rsid w:val="004D6F98"/>
    <w:rsid w:val="004D7082"/>
    <w:rsid w:val="004D73EE"/>
    <w:rsid w:val="004D7D70"/>
    <w:rsid w:val="004D7E30"/>
    <w:rsid w:val="004E010A"/>
    <w:rsid w:val="004E0CCF"/>
    <w:rsid w:val="004E11D7"/>
    <w:rsid w:val="004E1240"/>
    <w:rsid w:val="004E1ACC"/>
    <w:rsid w:val="004E1D7C"/>
    <w:rsid w:val="004E2066"/>
    <w:rsid w:val="004E30C5"/>
    <w:rsid w:val="004E36B4"/>
    <w:rsid w:val="004E41C3"/>
    <w:rsid w:val="004E42E8"/>
    <w:rsid w:val="004E437E"/>
    <w:rsid w:val="004E4609"/>
    <w:rsid w:val="004E46A9"/>
    <w:rsid w:val="004E4B49"/>
    <w:rsid w:val="004E6217"/>
    <w:rsid w:val="004E629C"/>
    <w:rsid w:val="004E6C01"/>
    <w:rsid w:val="004E7292"/>
    <w:rsid w:val="004E78BC"/>
    <w:rsid w:val="004F0B16"/>
    <w:rsid w:val="004F1174"/>
    <w:rsid w:val="004F132E"/>
    <w:rsid w:val="004F1420"/>
    <w:rsid w:val="004F1595"/>
    <w:rsid w:val="004F2555"/>
    <w:rsid w:val="004F2958"/>
    <w:rsid w:val="004F29A4"/>
    <w:rsid w:val="004F3AB3"/>
    <w:rsid w:val="004F3D5F"/>
    <w:rsid w:val="004F4131"/>
    <w:rsid w:val="004F4D2D"/>
    <w:rsid w:val="004F5798"/>
    <w:rsid w:val="004F5B47"/>
    <w:rsid w:val="004F6C74"/>
    <w:rsid w:val="004F6D17"/>
    <w:rsid w:val="004F6E49"/>
    <w:rsid w:val="004F7BD5"/>
    <w:rsid w:val="004F7E17"/>
    <w:rsid w:val="004F7EBC"/>
    <w:rsid w:val="00500223"/>
    <w:rsid w:val="005008E9"/>
    <w:rsid w:val="00503BB3"/>
    <w:rsid w:val="00504778"/>
    <w:rsid w:val="005048BF"/>
    <w:rsid w:val="0050571E"/>
    <w:rsid w:val="00505AFA"/>
    <w:rsid w:val="00505B53"/>
    <w:rsid w:val="00505F2F"/>
    <w:rsid w:val="005062D8"/>
    <w:rsid w:val="00506563"/>
    <w:rsid w:val="005067FF"/>
    <w:rsid w:val="005069C4"/>
    <w:rsid w:val="00506DD7"/>
    <w:rsid w:val="0050781F"/>
    <w:rsid w:val="00507998"/>
    <w:rsid w:val="00507B3C"/>
    <w:rsid w:val="00507E7E"/>
    <w:rsid w:val="0051074B"/>
    <w:rsid w:val="005109BB"/>
    <w:rsid w:val="005118F1"/>
    <w:rsid w:val="005120D5"/>
    <w:rsid w:val="00513381"/>
    <w:rsid w:val="00513E7E"/>
    <w:rsid w:val="005141B0"/>
    <w:rsid w:val="005141E3"/>
    <w:rsid w:val="005144FE"/>
    <w:rsid w:val="00514671"/>
    <w:rsid w:val="00514FB0"/>
    <w:rsid w:val="00515109"/>
    <w:rsid w:val="005158BD"/>
    <w:rsid w:val="00515F08"/>
    <w:rsid w:val="00516297"/>
    <w:rsid w:val="00516443"/>
    <w:rsid w:val="005165CC"/>
    <w:rsid w:val="005168B8"/>
    <w:rsid w:val="00516992"/>
    <w:rsid w:val="00517CF3"/>
    <w:rsid w:val="005203CE"/>
    <w:rsid w:val="00520B05"/>
    <w:rsid w:val="00520EA2"/>
    <w:rsid w:val="005212F9"/>
    <w:rsid w:val="00521539"/>
    <w:rsid w:val="00521841"/>
    <w:rsid w:val="00521A54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6CB"/>
    <w:rsid w:val="00527A05"/>
    <w:rsid w:val="005301A1"/>
    <w:rsid w:val="00530519"/>
    <w:rsid w:val="0053099B"/>
    <w:rsid w:val="0053126C"/>
    <w:rsid w:val="00531A15"/>
    <w:rsid w:val="005321E5"/>
    <w:rsid w:val="00532805"/>
    <w:rsid w:val="00532DE4"/>
    <w:rsid w:val="00532EAA"/>
    <w:rsid w:val="0053309D"/>
    <w:rsid w:val="00533685"/>
    <w:rsid w:val="00533B36"/>
    <w:rsid w:val="00533D59"/>
    <w:rsid w:val="00533FCC"/>
    <w:rsid w:val="005341AC"/>
    <w:rsid w:val="00534509"/>
    <w:rsid w:val="005347EA"/>
    <w:rsid w:val="00534A6D"/>
    <w:rsid w:val="005350A7"/>
    <w:rsid w:val="0053575D"/>
    <w:rsid w:val="00535B2C"/>
    <w:rsid w:val="0053646C"/>
    <w:rsid w:val="00540EC2"/>
    <w:rsid w:val="005415CE"/>
    <w:rsid w:val="00541709"/>
    <w:rsid w:val="00542721"/>
    <w:rsid w:val="005436E5"/>
    <w:rsid w:val="005436E7"/>
    <w:rsid w:val="00543A4C"/>
    <w:rsid w:val="00543D43"/>
    <w:rsid w:val="005445CA"/>
    <w:rsid w:val="00545A2A"/>
    <w:rsid w:val="00545BAE"/>
    <w:rsid w:val="00546174"/>
    <w:rsid w:val="00546177"/>
    <w:rsid w:val="00546180"/>
    <w:rsid w:val="005464FA"/>
    <w:rsid w:val="0054694A"/>
    <w:rsid w:val="0054738E"/>
    <w:rsid w:val="0054741E"/>
    <w:rsid w:val="005477E0"/>
    <w:rsid w:val="00547D96"/>
    <w:rsid w:val="00551313"/>
    <w:rsid w:val="00551CA1"/>
    <w:rsid w:val="005520D7"/>
    <w:rsid w:val="005524BC"/>
    <w:rsid w:val="00552FD7"/>
    <w:rsid w:val="0055317B"/>
    <w:rsid w:val="005536D9"/>
    <w:rsid w:val="0055409A"/>
    <w:rsid w:val="005547FC"/>
    <w:rsid w:val="00554CBF"/>
    <w:rsid w:val="00555967"/>
    <w:rsid w:val="00555AEF"/>
    <w:rsid w:val="00556AD2"/>
    <w:rsid w:val="00556F90"/>
    <w:rsid w:val="00557664"/>
    <w:rsid w:val="005577CD"/>
    <w:rsid w:val="00557F17"/>
    <w:rsid w:val="00560141"/>
    <w:rsid w:val="00560168"/>
    <w:rsid w:val="00560403"/>
    <w:rsid w:val="00560434"/>
    <w:rsid w:val="00560493"/>
    <w:rsid w:val="005608FD"/>
    <w:rsid w:val="00560A9B"/>
    <w:rsid w:val="00560AFE"/>
    <w:rsid w:val="00560B0D"/>
    <w:rsid w:val="00560E85"/>
    <w:rsid w:val="005610AD"/>
    <w:rsid w:val="00561B3B"/>
    <w:rsid w:val="00561B86"/>
    <w:rsid w:val="00562147"/>
    <w:rsid w:val="005621A3"/>
    <w:rsid w:val="00562289"/>
    <w:rsid w:val="00562430"/>
    <w:rsid w:val="005625D9"/>
    <w:rsid w:val="005629E3"/>
    <w:rsid w:val="00562BD5"/>
    <w:rsid w:val="00562DA2"/>
    <w:rsid w:val="00562EB0"/>
    <w:rsid w:val="00563585"/>
    <w:rsid w:val="00563674"/>
    <w:rsid w:val="00564075"/>
    <w:rsid w:val="005640FE"/>
    <w:rsid w:val="005642CD"/>
    <w:rsid w:val="005649D0"/>
    <w:rsid w:val="00564D31"/>
    <w:rsid w:val="00566146"/>
    <w:rsid w:val="00566303"/>
    <w:rsid w:val="00566A51"/>
    <w:rsid w:val="005671A2"/>
    <w:rsid w:val="005671A5"/>
    <w:rsid w:val="0056763F"/>
    <w:rsid w:val="00567CD3"/>
    <w:rsid w:val="00567ECD"/>
    <w:rsid w:val="005701BF"/>
    <w:rsid w:val="00570432"/>
    <w:rsid w:val="00570A34"/>
    <w:rsid w:val="00570C4C"/>
    <w:rsid w:val="0057110D"/>
    <w:rsid w:val="00571120"/>
    <w:rsid w:val="00572861"/>
    <w:rsid w:val="005728DB"/>
    <w:rsid w:val="0057307F"/>
    <w:rsid w:val="005736C7"/>
    <w:rsid w:val="00573B9F"/>
    <w:rsid w:val="00574433"/>
    <w:rsid w:val="0057452A"/>
    <w:rsid w:val="00574953"/>
    <w:rsid w:val="00575389"/>
    <w:rsid w:val="00575E08"/>
    <w:rsid w:val="0057649A"/>
    <w:rsid w:val="005767DC"/>
    <w:rsid w:val="00576B0F"/>
    <w:rsid w:val="00577248"/>
    <w:rsid w:val="00580457"/>
    <w:rsid w:val="00580EF4"/>
    <w:rsid w:val="0058107C"/>
    <w:rsid w:val="00581B2C"/>
    <w:rsid w:val="00581CB7"/>
    <w:rsid w:val="005826C6"/>
    <w:rsid w:val="0058288F"/>
    <w:rsid w:val="00582A73"/>
    <w:rsid w:val="00582FE7"/>
    <w:rsid w:val="005833C4"/>
    <w:rsid w:val="005838E4"/>
    <w:rsid w:val="005839AE"/>
    <w:rsid w:val="0058408C"/>
    <w:rsid w:val="00584247"/>
    <w:rsid w:val="00584514"/>
    <w:rsid w:val="00584F57"/>
    <w:rsid w:val="00585E18"/>
    <w:rsid w:val="00586610"/>
    <w:rsid w:val="0058669B"/>
    <w:rsid w:val="00586CF5"/>
    <w:rsid w:val="00587054"/>
    <w:rsid w:val="00587BAB"/>
    <w:rsid w:val="00587CEE"/>
    <w:rsid w:val="00587F26"/>
    <w:rsid w:val="00590124"/>
    <w:rsid w:val="00591008"/>
    <w:rsid w:val="005915DF"/>
    <w:rsid w:val="00591977"/>
    <w:rsid w:val="00591C4B"/>
    <w:rsid w:val="0059221E"/>
    <w:rsid w:val="0059257A"/>
    <w:rsid w:val="005926B2"/>
    <w:rsid w:val="005928C3"/>
    <w:rsid w:val="00593384"/>
    <w:rsid w:val="0059340C"/>
    <w:rsid w:val="005945EB"/>
    <w:rsid w:val="005948A0"/>
    <w:rsid w:val="00595561"/>
    <w:rsid w:val="0059579E"/>
    <w:rsid w:val="0059609E"/>
    <w:rsid w:val="0059638B"/>
    <w:rsid w:val="005968BD"/>
    <w:rsid w:val="00596F4D"/>
    <w:rsid w:val="0059713F"/>
    <w:rsid w:val="0059740E"/>
    <w:rsid w:val="0059769E"/>
    <w:rsid w:val="0059794A"/>
    <w:rsid w:val="00597E74"/>
    <w:rsid w:val="00597F2E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189B"/>
    <w:rsid w:val="005A279D"/>
    <w:rsid w:val="005A2DD0"/>
    <w:rsid w:val="005A2EF8"/>
    <w:rsid w:val="005A3592"/>
    <w:rsid w:val="005A3909"/>
    <w:rsid w:val="005A46E9"/>
    <w:rsid w:val="005A49C6"/>
    <w:rsid w:val="005A5500"/>
    <w:rsid w:val="005A5D1A"/>
    <w:rsid w:val="005A66DE"/>
    <w:rsid w:val="005A6A0B"/>
    <w:rsid w:val="005A6E99"/>
    <w:rsid w:val="005A72BD"/>
    <w:rsid w:val="005A740B"/>
    <w:rsid w:val="005B03DB"/>
    <w:rsid w:val="005B07E1"/>
    <w:rsid w:val="005B0D16"/>
    <w:rsid w:val="005B0D4E"/>
    <w:rsid w:val="005B0FD1"/>
    <w:rsid w:val="005B16E2"/>
    <w:rsid w:val="005B16F2"/>
    <w:rsid w:val="005B191A"/>
    <w:rsid w:val="005B2630"/>
    <w:rsid w:val="005B265E"/>
    <w:rsid w:val="005B2826"/>
    <w:rsid w:val="005B3A1E"/>
    <w:rsid w:val="005B482E"/>
    <w:rsid w:val="005B4A28"/>
    <w:rsid w:val="005B4D58"/>
    <w:rsid w:val="005B537E"/>
    <w:rsid w:val="005B558C"/>
    <w:rsid w:val="005B5906"/>
    <w:rsid w:val="005B5F08"/>
    <w:rsid w:val="005B6347"/>
    <w:rsid w:val="005B6787"/>
    <w:rsid w:val="005B7140"/>
    <w:rsid w:val="005B728F"/>
    <w:rsid w:val="005B79C8"/>
    <w:rsid w:val="005B7B72"/>
    <w:rsid w:val="005C05F5"/>
    <w:rsid w:val="005C08AB"/>
    <w:rsid w:val="005C0A5E"/>
    <w:rsid w:val="005C0C7E"/>
    <w:rsid w:val="005C0D66"/>
    <w:rsid w:val="005C1194"/>
    <w:rsid w:val="005C11A1"/>
    <w:rsid w:val="005C1361"/>
    <w:rsid w:val="005C15D3"/>
    <w:rsid w:val="005C180A"/>
    <w:rsid w:val="005C2C3A"/>
    <w:rsid w:val="005C351F"/>
    <w:rsid w:val="005C38CB"/>
    <w:rsid w:val="005C3D8E"/>
    <w:rsid w:val="005C40A7"/>
    <w:rsid w:val="005C4F1F"/>
    <w:rsid w:val="005C52E3"/>
    <w:rsid w:val="005C54B2"/>
    <w:rsid w:val="005C5A3E"/>
    <w:rsid w:val="005C6503"/>
    <w:rsid w:val="005C693D"/>
    <w:rsid w:val="005D0321"/>
    <w:rsid w:val="005D03F4"/>
    <w:rsid w:val="005D051E"/>
    <w:rsid w:val="005D0757"/>
    <w:rsid w:val="005D0E23"/>
    <w:rsid w:val="005D1530"/>
    <w:rsid w:val="005D1789"/>
    <w:rsid w:val="005D1BD4"/>
    <w:rsid w:val="005D1BDA"/>
    <w:rsid w:val="005D1D52"/>
    <w:rsid w:val="005D2208"/>
    <w:rsid w:val="005D2A85"/>
    <w:rsid w:val="005D2EF9"/>
    <w:rsid w:val="005D318D"/>
    <w:rsid w:val="005D341D"/>
    <w:rsid w:val="005D3879"/>
    <w:rsid w:val="005D401D"/>
    <w:rsid w:val="005D4C0E"/>
    <w:rsid w:val="005D5628"/>
    <w:rsid w:val="005D597F"/>
    <w:rsid w:val="005D5C74"/>
    <w:rsid w:val="005D6224"/>
    <w:rsid w:val="005D69AB"/>
    <w:rsid w:val="005D6B59"/>
    <w:rsid w:val="005D6E15"/>
    <w:rsid w:val="005D7476"/>
    <w:rsid w:val="005E1716"/>
    <w:rsid w:val="005E1743"/>
    <w:rsid w:val="005E1827"/>
    <w:rsid w:val="005E19CB"/>
    <w:rsid w:val="005E1DB3"/>
    <w:rsid w:val="005E2210"/>
    <w:rsid w:val="005E2B0B"/>
    <w:rsid w:val="005E3A21"/>
    <w:rsid w:val="005E4466"/>
    <w:rsid w:val="005E460A"/>
    <w:rsid w:val="005E4B10"/>
    <w:rsid w:val="005E4D14"/>
    <w:rsid w:val="005E52D1"/>
    <w:rsid w:val="005E557B"/>
    <w:rsid w:val="005E576B"/>
    <w:rsid w:val="005E5815"/>
    <w:rsid w:val="005E5C47"/>
    <w:rsid w:val="005E6138"/>
    <w:rsid w:val="005E61DE"/>
    <w:rsid w:val="005E6D0C"/>
    <w:rsid w:val="005E6E73"/>
    <w:rsid w:val="005E7040"/>
    <w:rsid w:val="005E7768"/>
    <w:rsid w:val="005E788F"/>
    <w:rsid w:val="005E7AB1"/>
    <w:rsid w:val="005E7DB0"/>
    <w:rsid w:val="005F03EB"/>
    <w:rsid w:val="005F051D"/>
    <w:rsid w:val="005F0C46"/>
    <w:rsid w:val="005F276D"/>
    <w:rsid w:val="005F28D2"/>
    <w:rsid w:val="005F2924"/>
    <w:rsid w:val="005F318F"/>
    <w:rsid w:val="005F3196"/>
    <w:rsid w:val="005F3197"/>
    <w:rsid w:val="005F3208"/>
    <w:rsid w:val="005F32A6"/>
    <w:rsid w:val="005F339C"/>
    <w:rsid w:val="005F33D7"/>
    <w:rsid w:val="005F35A7"/>
    <w:rsid w:val="005F36ED"/>
    <w:rsid w:val="005F46D8"/>
    <w:rsid w:val="005F5AB3"/>
    <w:rsid w:val="005F5AEA"/>
    <w:rsid w:val="005F68E9"/>
    <w:rsid w:val="005F6A25"/>
    <w:rsid w:val="005F73AA"/>
    <w:rsid w:val="005F770C"/>
    <w:rsid w:val="00600616"/>
    <w:rsid w:val="00600A82"/>
    <w:rsid w:val="006013BF"/>
    <w:rsid w:val="00601449"/>
    <w:rsid w:val="006017FD"/>
    <w:rsid w:val="00602054"/>
    <w:rsid w:val="00602643"/>
    <w:rsid w:val="0060357A"/>
    <w:rsid w:val="00604022"/>
    <w:rsid w:val="0060402D"/>
    <w:rsid w:val="0060474A"/>
    <w:rsid w:val="00604AD3"/>
    <w:rsid w:val="00604F8D"/>
    <w:rsid w:val="00605A1C"/>
    <w:rsid w:val="00606127"/>
    <w:rsid w:val="006068BC"/>
    <w:rsid w:val="00606A5C"/>
    <w:rsid w:val="0060767F"/>
    <w:rsid w:val="00607AD0"/>
    <w:rsid w:val="00610ABE"/>
    <w:rsid w:val="00610F20"/>
    <w:rsid w:val="0061132E"/>
    <w:rsid w:val="006115E0"/>
    <w:rsid w:val="0061201D"/>
    <w:rsid w:val="006126E1"/>
    <w:rsid w:val="006129E8"/>
    <w:rsid w:val="00612EBC"/>
    <w:rsid w:val="0061377B"/>
    <w:rsid w:val="00613A36"/>
    <w:rsid w:val="00614167"/>
    <w:rsid w:val="006146A9"/>
    <w:rsid w:val="006148AE"/>
    <w:rsid w:val="00614AF8"/>
    <w:rsid w:val="00614B5C"/>
    <w:rsid w:val="00615E19"/>
    <w:rsid w:val="00616038"/>
    <w:rsid w:val="00616CAA"/>
    <w:rsid w:val="00616F33"/>
    <w:rsid w:val="00617364"/>
    <w:rsid w:val="00617804"/>
    <w:rsid w:val="00617866"/>
    <w:rsid w:val="00620F8A"/>
    <w:rsid w:val="006211BF"/>
    <w:rsid w:val="006212D7"/>
    <w:rsid w:val="00621BD3"/>
    <w:rsid w:val="00621C6C"/>
    <w:rsid w:val="00622390"/>
    <w:rsid w:val="00622520"/>
    <w:rsid w:val="00622BD5"/>
    <w:rsid w:val="00623129"/>
    <w:rsid w:val="006231B1"/>
    <w:rsid w:val="0062320C"/>
    <w:rsid w:val="00623B5D"/>
    <w:rsid w:val="0062572C"/>
    <w:rsid w:val="00625932"/>
    <w:rsid w:val="00625AA1"/>
    <w:rsid w:val="00625DAB"/>
    <w:rsid w:val="00625E7F"/>
    <w:rsid w:val="00626D8B"/>
    <w:rsid w:val="00627452"/>
    <w:rsid w:val="0063109C"/>
    <w:rsid w:val="006314E7"/>
    <w:rsid w:val="006319F6"/>
    <w:rsid w:val="0063206C"/>
    <w:rsid w:val="006320D0"/>
    <w:rsid w:val="006321C5"/>
    <w:rsid w:val="00632509"/>
    <w:rsid w:val="00632E96"/>
    <w:rsid w:val="00633064"/>
    <w:rsid w:val="00633631"/>
    <w:rsid w:val="00634076"/>
    <w:rsid w:val="00634393"/>
    <w:rsid w:val="00635997"/>
    <w:rsid w:val="006360DE"/>
    <w:rsid w:val="006366D1"/>
    <w:rsid w:val="00641646"/>
    <w:rsid w:val="006418FF"/>
    <w:rsid w:val="00641EC1"/>
    <w:rsid w:val="00642BA6"/>
    <w:rsid w:val="00643D09"/>
    <w:rsid w:val="0064427A"/>
    <w:rsid w:val="006443D3"/>
    <w:rsid w:val="0064460F"/>
    <w:rsid w:val="006449BB"/>
    <w:rsid w:val="00644CC0"/>
    <w:rsid w:val="00644FC1"/>
    <w:rsid w:val="00645344"/>
    <w:rsid w:val="006453F8"/>
    <w:rsid w:val="006465F2"/>
    <w:rsid w:val="0064678F"/>
    <w:rsid w:val="00646F0E"/>
    <w:rsid w:val="00647512"/>
    <w:rsid w:val="00647A95"/>
    <w:rsid w:val="00647BAA"/>
    <w:rsid w:val="006503DB"/>
    <w:rsid w:val="00650408"/>
    <w:rsid w:val="00651C57"/>
    <w:rsid w:val="0065233D"/>
    <w:rsid w:val="00652416"/>
    <w:rsid w:val="00652933"/>
    <w:rsid w:val="00653443"/>
    <w:rsid w:val="00653861"/>
    <w:rsid w:val="00653E46"/>
    <w:rsid w:val="0065439C"/>
    <w:rsid w:val="00655592"/>
    <w:rsid w:val="00655B6E"/>
    <w:rsid w:val="00655C98"/>
    <w:rsid w:val="00656CE9"/>
    <w:rsid w:val="006572E9"/>
    <w:rsid w:val="00657534"/>
    <w:rsid w:val="0066006C"/>
    <w:rsid w:val="0066006F"/>
    <w:rsid w:val="006614F9"/>
    <w:rsid w:val="00661E93"/>
    <w:rsid w:val="00663758"/>
    <w:rsid w:val="00663B65"/>
    <w:rsid w:val="00663E49"/>
    <w:rsid w:val="006647B6"/>
    <w:rsid w:val="0066494B"/>
    <w:rsid w:val="00664963"/>
    <w:rsid w:val="00665265"/>
    <w:rsid w:val="006652ED"/>
    <w:rsid w:val="006657B6"/>
    <w:rsid w:val="00665B0A"/>
    <w:rsid w:val="00665EFB"/>
    <w:rsid w:val="006665C6"/>
    <w:rsid w:val="00666AE9"/>
    <w:rsid w:val="00667184"/>
    <w:rsid w:val="00667A91"/>
    <w:rsid w:val="00667FC8"/>
    <w:rsid w:val="00670227"/>
    <w:rsid w:val="00670757"/>
    <w:rsid w:val="00670FCC"/>
    <w:rsid w:val="00671187"/>
    <w:rsid w:val="00671E25"/>
    <w:rsid w:val="00672166"/>
    <w:rsid w:val="006729E0"/>
    <w:rsid w:val="0067360C"/>
    <w:rsid w:val="006738DE"/>
    <w:rsid w:val="00674562"/>
    <w:rsid w:val="00674D9B"/>
    <w:rsid w:val="00674F2C"/>
    <w:rsid w:val="00674FAA"/>
    <w:rsid w:val="00675294"/>
    <w:rsid w:val="006754D6"/>
    <w:rsid w:val="00676E29"/>
    <w:rsid w:val="0067707D"/>
    <w:rsid w:val="0067716E"/>
    <w:rsid w:val="0067769E"/>
    <w:rsid w:val="0068058D"/>
    <w:rsid w:val="0068059B"/>
    <w:rsid w:val="0068118E"/>
    <w:rsid w:val="006812F8"/>
    <w:rsid w:val="006815CF"/>
    <w:rsid w:val="00681F9B"/>
    <w:rsid w:val="00682095"/>
    <w:rsid w:val="0068253D"/>
    <w:rsid w:val="0068262B"/>
    <w:rsid w:val="00682764"/>
    <w:rsid w:val="006834CE"/>
    <w:rsid w:val="006840CC"/>
    <w:rsid w:val="00685250"/>
    <w:rsid w:val="00686655"/>
    <w:rsid w:val="00686D4F"/>
    <w:rsid w:val="00687056"/>
    <w:rsid w:val="00687058"/>
    <w:rsid w:val="00687B4F"/>
    <w:rsid w:val="00687BEC"/>
    <w:rsid w:val="00687DAF"/>
    <w:rsid w:val="0069060B"/>
    <w:rsid w:val="00690780"/>
    <w:rsid w:val="0069096A"/>
    <w:rsid w:val="00690B84"/>
    <w:rsid w:val="00690F74"/>
    <w:rsid w:val="00691155"/>
    <w:rsid w:val="006913F8"/>
    <w:rsid w:val="00691500"/>
    <w:rsid w:val="00691E2B"/>
    <w:rsid w:val="0069299A"/>
    <w:rsid w:val="00692F0C"/>
    <w:rsid w:val="00693A19"/>
    <w:rsid w:val="006940BB"/>
    <w:rsid w:val="00694771"/>
    <w:rsid w:val="00694EBB"/>
    <w:rsid w:val="00694F53"/>
    <w:rsid w:val="006953E8"/>
    <w:rsid w:val="00695AC8"/>
    <w:rsid w:val="00695F3B"/>
    <w:rsid w:val="006960EF"/>
    <w:rsid w:val="00696381"/>
    <w:rsid w:val="006964E5"/>
    <w:rsid w:val="00697224"/>
    <w:rsid w:val="006A07E9"/>
    <w:rsid w:val="006A084D"/>
    <w:rsid w:val="006A1308"/>
    <w:rsid w:val="006A13DB"/>
    <w:rsid w:val="006A144D"/>
    <w:rsid w:val="006A2759"/>
    <w:rsid w:val="006A2840"/>
    <w:rsid w:val="006A3DD3"/>
    <w:rsid w:val="006A5015"/>
    <w:rsid w:val="006A6A25"/>
    <w:rsid w:val="006A7362"/>
    <w:rsid w:val="006A7AE2"/>
    <w:rsid w:val="006B009B"/>
    <w:rsid w:val="006B00EC"/>
    <w:rsid w:val="006B019C"/>
    <w:rsid w:val="006B048C"/>
    <w:rsid w:val="006B1041"/>
    <w:rsid w:val="006B1747"/>
    <w:rsid w:val="006B17AA"/>
    <w:rsid w:val="006B1BAA"/>
    <w:rsid w:val="006B1CAB"/>
    <w:rsid w:val="006B1DA9"/>
    <w:rsid w:val="006B3E20"/>
    <w:rsid w:val="006B3F20"/>
    <w:rsid w:val="006B405C"/>
    <w:rsid w:val="006B4134"/>
    <w:rsid w:val="006B4A0C"/>
    <w:rsid w:val="006B4AB0"/>
    <w:rsid w:val="006B4F48"/>
    <w:rsid w:val="006B592B"/>
    <w:rsid w:val="006B5952"/>
    <w:rsid w:val="006B5EE6"/>
    <w:rsid w:val="006B6102"/>
    <w:rsid w:val="006B650D"/>
    <w:rsid w:val="006B689F"/>
    <w:rsid w:val="006B6C28"/>
    <w:rsid w:val="006B6FC0"/>
    <w:rsid w:val="006B741C"/>
    <w:rsid w:val="006B7459"/>
    <w:rsid w:val="006B7505"/>
    <w:rsid w:val="006C01ED"/>
    <w:rsid w:val="006C0280"/>
    <w:rsid w:val="006C0696"/>
    <w:rsid w:val="006C07F2"/>
    <w:rsid w:val="006C10A7"/>
    <w:rsid w:val="006C123A"/>
    <w:rsid w:val="006C14EE"/>
    <w:rsid w:val="006C16CD"/>
    <w:rsid w:val="006C1B88"/>
    <w:rsid w:val="006C1D46"/>
    <w:rsid w:val="006C3160"/>
    <w:rsid w:val="006C3190"/>
    <w:rsid w:val="006C34C0"/>
    <w:rsid w:val="006C410C"/>
    <w:rsid w:val="006C4526"/>
    <w:rsid w:val="006C463A"/>
    <w:rsid w:val="006C46B1"/>
    <w:rsid w:val="006C4938"/>
    <w:rsid w:val="006C49BD"/>
    <w:rsid w:val="006C51B5"/>
    <w:rsid w:val="006C5400"/>
    <w:rsid w:val="006C55F3"/>
    <w:rsid w:val="006C66AA"/>
    <w:rsid w:val="006C66F5"/>
    <w:rsid w:val="006C6ED0"/>
    <w:rsid w:val="006C731A"/>
    <w:rsid w:val="006C78AA"/>
    <w:rsid w:val="006C7CB5"/>
    <w:rsid w:val="006D0115"/>
    <w:rsid w:val="006D0387"/>
    <w:rsid w:val="006D0AF9"/>
    <w:rsid w:val="006D1721"/>
    <w:rsid w:val="006D1FFA"/>
    <w:rsid w:val="006D244C"/>
    <w:rsid w:val="006D29EA"/>
    <w:rsid w:val="006D312F"/>
    <w:rsid w:val="006D3AE3"/>
    <w:rsid w:val="006D3FD4"/>
    <w:rsid w:val="006D420E"/>
    <w:rsid w:val="006D4426"/>
    <w:rsid w:val="006D4A6A"/>
    <w:rsid w:val="006D4C7C"/>
    <w:rsid w:val="006D4F66"/>
    <w:rsid w:val="006D500F"/>
    <w:rsid w:val="006D5E7B"/>
    <w:rsid w:val="006D67CA"/>
    <w:rsid w:val="006D6CDF"/>
    <w:rsid w:val="006D6E65"/>
    <w:rsid w:val="006D71C2"/>
    <w:rsid w:val="006D7D4C"/>
    <w:rsid w:val="006E064B"/>
    <w:rsid w:val="006E06A3"/>
    <w:rsid w:val="006E159B"/>
    <w:rsid w:val="006E199C"/>
    <w:rsid w:val="006E1E07"/>
    <w:rsid w:val="006E2161"/>
    <w:rsid w:val="006E274D"/>
    <w:rsid w:val="006E2D30"/>
    <w:rsid w:val="006E3372"/>
    <w:rsid w:val="006E423E"/>
    <w:rsid w:val="006E465B"/>
    <w:rsid w:val="006E4ADA"/>
    <w:rsid w:val="006E51EB"/>
    <w:rsid w:val="006E6782"/>
    <w:rsid w:val="006E6835"/>
    <w:rsid w:val="006E7458"/>
    <w:rsid w:val="006E7CF0"/>
    <w:rsid w:val="006F063C"/>
    <w:rsid w:val="006F091B"/>
    <w:rsid w:val="006F0B20"/>
    <w:rsid w:val="006F1712"/>
    <w:rsid w:val="006F1DE0"/>
    <w:rsid w:val="006F2300"/>
    <w:rsid w:val="006F35B4"/>
    <w:rsid w:val="006F3E3E"/>
    <w:rsid w:val="006F3F1A"/>
    <w:rsid w:val="006F4B36"/>
    <w:rsid w:val="006F5898"/>
    <w:rsid w:val="006F5DC5"/>
    <w:rsid w:val="006F6AB5"/>
    <w:rsid w:val="006F77A5"/>
    <w:rsid w:val="006F7C35"/>
    <w:rsid w:val="007001AE"/>
    <w:rsid w:val="0070038C"/>
    <w:rsid w:val="007005C2"/>
    <w:rsid w:val="007009E6"/>
    <w:rsid w:val="007018F3"/>
    <w:rsid w:val="007029AA"/>
    <w:rsid w:val="00702E43"/>
    <w:rsid w:val="00702EC3"/>
    <w:rsid w:val="0070324A"/>
    <w:rsid w:val="00703484"/>
    <w:rsid w:val="0070377D"/>
    <w:rsid w:val="00703E39"/>
    <w:rsid w:val="0070412E"/>
    <w:rsid w:val="00705065"/>
    <w:rsid w:val="007058C4"/>
    <w:rsid w:val="00705C3B"/>
    <w:rsid w:val="00705DBC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911"/>
    <w:rsid w:val="00711AAA"/>
    <w:rsid w:val="00711CAC"/>
    <w:rsid w:val="007127A0"/>
    <w:rsid w:val="00712F46"/>
    <w:rsid w:val="007131F0"/>
    <w:rsid w:val="00713B09"/>
    <w:rsid w:val="00713B49"/>
    <w:rsid w:val="00714F51"/>
    <w:rsid w:val="00715433"/>
    <w:rsid w:val="00715988"/>
    <w:rsid w:val="00716414"/>
    <w:rsid w:val="007167EB"/>
    <w:rsid w:val="00716942"/>
    <w:rsid w:val="00717166"/>
    <w:rsid w:val="007179D1"/>
    <w:rsid w:val="007212E3"/>
    <w:rsid w:val="007213F1"/>
    <w:rsid w:val="00721B62"/>
    <w:rsid w:val="00721F34"/>
    <w:rsid w:val="00721F94"/>
    <w:rsid w:val="0072228D"/>
    <w:rsid w:val="00722309"/>
    <w:rsid w:val="00722A7E"/>
    <w:rsid w:val="007244F1"/>
    <w:rsid w:val="007254B7"/>
    <w:rsid w:val="007258A3"/>
    <w:rsid w:val="00725FB3"/>
    <w:rsid w:val="00726438"/>
    <w:rsid w:val="00726941"/>
    <w:rsid w:val="0072720E"/>
    <w:rsid w:val="00727589"/>
    <w:rsid w:val="00730321"/>
    <w:rsid w:val="0073033F"/>
    <w:rsid w:val="00730431"/>
    <w:rsid w:val="0073142C"/>
    <w:rsid w:val="00731657"/>
    <w:rsid w:val="00732034"/>
    <w:rsid w:val="0073223D"/>
    <w:rsid w:val="007323E6"/>
    <w:rsid w:val="00732C0A"/>
    <w:rsid w:val="00733944"/>
    <w:rsid w:val="00733CD6"/>
    <w:rsid w:val="00733DBF"/>
    <w:rsid w:val="00734433"/>
    <w:rsid w:val="007346EE"/>
    <w:rsid w:val="00734F75"/>
    <w:rsid w:val="00734FA9"/>
    <w:rsid w:val="00735810"/>
    <w:rsid w:val="00735C06"/>
    <w:rsid w:val="00736436"/>
    <w:rsid w:val="00736610"/>
    <w:rsid w:val="0073667A"/>
    <w:rsid w:val="007372B5"/>
    <w:rsid w:val="007403D3"/>
    <w:rsid w:val="00740D57"/>
    <w:rsid w:val="0074119D"/>
    <w:rsid w:val="00741A5C"/>
    <w:rsid w:val="00741DE3"/>
    <w:rsid w:val="00741F57"/>
    <w:rsid w:val="00743FC5"/>
    <w:rsid w:val="0074541F"/>
    <w:rsid w:val="00745A8F"/>
    <w:rsid w:val="007467A1"/>
    <w:rsid w:val="0074732C"/>
    <w:rsid w:val="007477B0"/>
    <w:rsid w:val="007479EA"/>
    <w:rsid w:val="00747A0D"/>
    <w:rsid w:val="00750C08"/>
    <w:rsid w:val="00750F37"/>
    <w:rsid w:val="00751AEA"/>
    <w:rsid w:val="0075234E"/>
    <w:rsid w:val="00752554"/>
    <w:rsid w:val="007528E3"/>
    <w:rsid w:val="0075345D"/>
    <w:rsid w:val="007536A7"/>
    <w:rsid w:val="00753BFB"/>
    <w:rsid w:val="00754219"/>
    <w:rsid w:val="007544BA"/>
    <w:rsid w:val="00754E3E"/>
    <w:rsid w:val="007550F6"/>
    <w:rsid w:val="007556D5"/>
    <w:rsid w:val="00755DFE"/>
    <w:rsid w:val="00756DF1"/>
    <w:rsid w:val="00756FCC"/>
    <w:rsid w:val="0075750F"/>
    <w:rsid w:val="007576B9"/>
    <w:rsid w:val="00757789"/>
    <w:rsid w:val="00757E61"/>
    <w:rsid w:val="0076051B"/>
    <w:rsid w:val="00760F31"/>
    <w:rsid w:val="0076197C"/>
    <w:rsid w:val="00761EFF"/>
    <w:rsid w:val="007625E2"/>
    <w:rsid w:val="00762D45"/>
    <w:rsid w:val="00763D32"/>
    <w:rsid w:val="00763E7F"/>
    <w:rsid w:val="007644DC"/>
    <w:rsid w:val="00764C86"/>
    <w:rsid w:val="00765188"/>
    <w:rsid w:val="007651A0"/>
    <w:rsid w:val="00765DA2"/>
    <w:rsid w:val="007663AF"/>
    <w:rsid w:val="0076667A"/>
    <w:rsid w:val="00766B19"/>
    <w:rsid w:val="00766EFA"/>
    <w:rsid w:val="00766FC1"/>
    <w:rsid w:val="007678E6"/>
    <w:rsid w:val="007678FF"/>
    <w:rsid w:val="007702BF"/>
    <w:rsid w:val="007714B8"/>
    <w:rsid w:val="0077164E"/>
    <w:rsid w:val="00771C16"/>
    <w:rsid w:val="00772202"/>
    <w:rsid w:val="00772467"/>
    <w:rsid w:val="00772910"/>
    <w:rsid w:val="0077295E"/>
    <w:rsid w:val="00772F7D"/>
    <w:rsid w:val="00773E51"/>
    <w:rsid w:val="007746DF"/>
    <w:rsid w:val="00774F6F"/>
    <w:rsid w:val="00775007"/>
    <w:rsid w:val="0077541D"/>
    <w:rsid w:val="00776166"/>
    <w:rsid w:val="00776205"/>
    <w:rsid w:val="007766BD"/>
    <w:rsid w:val="00776715"/>
    <w:rsid w:val="0077714B"/>
    <w:rsid w:val="0077720B"/>
    <w:rsid w:val="0077748E"/>
    <w:rsid w:val="00777E6E"/>
    <w:rsid w:val="0078029D"/>
    <w:rsid w:val="00780B5A"/>
    <w:rsid w:val="00780C89"/>
    <w:rsid w:val="007810B1"/>
    <w:rsid w:val="007816A2"/>
    <w:rsid w:val="00781DD5"/>
    <w:rsid w:val="00782DCA"/>
    <w:rsid w:val="00783107"/>
    <w:rsid w:val="00783D3A"/>
    <w:rsid w:val="00784150"/>
    <w:rsid w:val="007847A1"/>
    <w:rsid w:val="00784A84"/>
    <w:rsid w:val="00785098"/>
    <w:rsid w:val="0078696B"/>
    <w:rsid w:val="00787532"/>
    <w:rsid w:val="00787634"/>
    <w:rsid w:val="00787B93"/>
    <w:rsid w:val="00787CBC"/>
    <w:rsid w:val="00787F14"/>
    <w:rsid w:val="0079016C"/>
    <w:rsid w:val="007902E9"/>
    <w:rsid w:val="0079056A"/>
    <w:rsid w:val="00790A04"/>
    <w:rsid w:val="007913EF"/>
    <w:rsid w:val="00791623"/>
    <w:rsid w:val="0079170F"/>
    <w:rsid w:val="00791CE3"/>
    <w:rsid w:val="00791F8D"/>
    <w:rsid w:val="00792019"/>
    <w:rsid w:val="00792165"/>
    <w:rsid w:val="00792256"/>
    <w:rsid w:val="00792876"/>
    <w:rsid w:val="00792AFA"/>
    <w:rsid w:val="007931E8"/>
    <w:rsid w:val="007933B3"/>
    <w:rsid w:val="00793897"/>
    <w:rsid w:val="0079397A"/>
    <w:rsid w:val="00793F2C"/>
    <w:rsid w:val="00794F8C"/>
    <w:rsid w:val="007959EC"/>
    <w:rsid w:val="00795AC4"/>
    <w:rsid w:val="00795DE5"/>
    <w:rsid w:val="00796260"/>
    <w:rsid w:val="007962A3"/>
    <w:rsid w:val="007965CA"/>
    <w:rsid w:val="0079679B"/>
    <w:rsid w:val="00796893"/>
    <w:rsid w:val="00796BDE"/>
    <w:rsid w:val="00797101"/>
    <w:rsid w:val="007975FD"/>
    <w:rsid w:val="00797A5A"/>
    <w:rsid w:val="007A11EF"/>
    <w:rsid w:val="007A1844"/>
    <w:rsid w:val="007A1A88"/>
    <w:rsid w:val="007A1C3F"/>
    <w:rsid w:val="007A225B"/>
    <w:rsid w:val="007A2325"/>
    <w:rsid w:val="007A2A93"/>
    <w:rsid w:val="007A2BD4"/>
    <w:rsid w:val="007A2D2D"/>
    <w:rsid w:val="007A2FBC"/>
    <w:rsid w:val="007A300A"/>
    <w:rsid w:val="007A305C"/>
    <w:rsid w:val="007A33E0"/>
    <w:rsid w:val="007A3963"/>
    <w:rsid w:val="007A3D8C"/>
    <w:rsid w:val="007A4163"/>
    <w:rsid w:val="007A5541"/>
    <w:rsid w:val="007A5E5B"/>
    <w:rsid w:val="007A63CA"/>
    <w:rsid w:val="007A64F9"/>
    <w:rsid w:val="007A651D"/>
    <w:rsid w:val="007A6BE3"/>
    <w:rsid w:val="007A7362"/>
    <w:rsid w:val="007A74CC"/>
    <w:rsid w:val="007A7F1E"/>
    <w:rsid w:val="007B0169"/>
    <w:rsid w:val="007B0823"/>
    <w:rsid w:val="007B083C"/>
    <w:rsid w:val="007B0BE5"/>
    <w:rsid w:val="007B1A40"/>
    <w:rsid w:val="007B1B75"/>
    <w:rsid w:val="007B23AC"/>
    <w:rsid w:val="007B26AC"/>
    <w:rsid w:val="007B3486"/>
    <w:rsid w:val="007B3A6F"/>
    <w:rsid w:val="007B4584"/>
    <w:rsid w:val="007B4728"/>
    <w:rsid w:val="007B487C"/>
    <w:rsid w:val="007B4DDD"/>
    <w:rsid w:val="007B521C"/>
    <w:rsid w:val="007B5317"/>
    <w:rsid w:val="007B5813"/>
    <w:rsid w:val="007B605F"/>
    <w:rsid w:val="007B61CC"/>
    <w:rsid w:val="007B6432"/>
    <w:rsid w:val="007B6C37"/>
    <w:rsid w:val="007B6FCF"/>
    <w:rsid w:val="007B75DD"/>
    <w:rsid w:val="007B7C21"/>
    <w:rsid w:val="007B7E19"/>
    <w:rsid w:val="007C0DDD"/>
    <w:rsid w:val="007C1223"/>
    <w:rsid w:val="007C1BB2"/>
    <w:rsid w:val="007C22D6"/>
    <w:rsid w:val="007C25A5"/>
    <w:rsid w:val="007C3885"/>
    <w:rsid w:val="007C3CA4"/>
    <w:rsid w:val="007C401D"/>
    <w:rsid w:val="007C436D"/>
    <w:rsid w:val="007C4A4B"/>
    <w:rsid w:val="007C4CA8"/>
    <w:rsid w:val="007C4CFF"/>
    <w:rsid w:val="007C4F82"/>
    <w:rsid w:val="007C501E"/>
    <w:rsid w:val="007C6050"/>
    <w:rsid w:val="007C634E"/>
    <w:rsid w:val="007C6E71"/>
    <w:rsid w:val="007C721F"/>
    <w:rsid w:val="007C7778"/>
    <w:rsid w:val="007C7B00"/>
    <w:rsid w:val="007D0000"/>
    <w:rsid w:val="007D0F6E"/>
    <w:rsid w:val="007D1C70"/>
    <w:rsid w:val="007D22FB"/>
    <w:rsid w:val="007D2CD9"/>
    <w:rsid w:val="007D3C2D"/>
    <w:rsid w:val="007D5108"/>
    <w:rsid w:val="007D52D2"/>
    <w:rsid w:val="007D63B5"/>
    <w:rsid w:val="007D682C"/>
    <w:rsid w:val="007D6BD5"/>
    <w:rsid w:val="007D79D0"/>
    <w:rsid w:val="007D7C63"/>
    <w:rsid w:val="007D7F6F"/>
    <w:rsid w:val="007E0572"/>
    <w:rsid w:val="007E0FFC"/>
    <w:rsid w:val="007E19D3"/>
    <w:rsid w:val="007E1BE5"/>
    <w:rsid w:val="007E1CF7"/>
    <w:rsid w:val="007E1DE0"/>
    <w:rsid w:val="007E2DD7"/>
    <w:rsid w:val="007E30D5"/>
    <w:rsid w:val="007E348A"/>
    <w:rsid w:val="007E46A6"/>
    <w:rsid w:val="007E4847"/>
    <w:rsid w:val="007E54F2"/>
    <w:rsid w:val="007E62D2"/>
    <w:rsid w:val="007E639D"/>
    <w:rsid w:val="007E6564"/>
    <w:rsid w:val="007E6891"/>
    <w:rsid w:val="007E6BCC"/>
    <w:rsid w:val="007E6E9B"/>
    <w:rsid w:val="007E7386"/>
    <w:rsid w:val="007E7426"/>
    <w:rsid w:val="007E74A0"/>
    <w:rsid w:val="007E77EC"/>
    <w:rsid w:val="007E7C6F"/>
    <w:rsid w:val="007E7CE8"/>
    <w:rsid w:val="007E7D4B"/>
    <w:rsid w:val="007F0177"/>
    <w:rsid w:val="007F0549"/>
    <w:rsid w:val="007F08FC"/>
    <w:rsid w:val="007F090D"/>
    <w:rsid w:val="007F1B57"/>
    <w:rsid w:val="007F1DAB"/>
    <w:rsid w:val="007F2AE3"/>
    <w:rsid w:val="007F3706"/>
    <w:rsid w:val="007F40AE"/>
    <w:rsid w:val="007F4112"/>
    <w:rsid w:val="007F52A4"/>
    <w:rsid w:val="007F53EB"/>
    <w:rsid w:val="007F5437"/>
    <w:rsid w:val="007F560B"/>
    <w:rsid w:val="007F5687"/>
    <w:rsid w:val="007F5A2D"/>
    <w:rsid w:val="007F5E42"/>
    <w:rsid w:val="007F64CA"/>
    <w:rsid w:val="007F758E"/>
    <w:rsid w:val="007F7BEC"/>
    <w:rsid w:val="00800186"/>
    <w:rsid w:val="008005E7"/>
    <w:rsid w:val="008008D1"/>
    <w:rsid w:val="00800CB4"/>
    <w:rsid w:val="00801011"/>
    <w:rsid w:val="00801199"/>
    <w:rsid w:val="008013A1"/>
    <w:rsid w:val="0080145C"/>
    <w:rsid w:val="0080164D"/>
    <w:rsid w:val="008026DA"/>
    <w:rsid w:val="0080320A"/>
    <w:rsid w:val="00803453"/>
    <w:rsid w:val="0080423A"/>
    <w:rsid w:val="008045D3"/>
    <w:rsid w:val="00804AB5"/>
    <w:rsid w:val="00804F41"/>
    <w:rsid w:val="0080521F"/>
    <w:rsid w:val="0080537B"/>
    <w:rsid w:val="008059F8"/>
    <w:rsid w:val="00805A8B"/>
    <w:rsid w:val="008066AD"/>
    <w:rsid w:val="00806A63"/>
    <w:rsid w:val="00806A95"/>
    <w:rsid w:val="00806B3E"/>
    <w:rsid w:val="008075AB"/>
    <w:rsid w:val="008076D6"/>
    <w:rsid w:val="00807796"/>
    <w:rsid w:val="00807911"/>
    <w:rsid w:val="00807FA4"/>
    <w:rsid w:val="0081042B"/>
    <w:rsid w:val="0081102D"/>
    <w:rsid w:val="008113C6"/>
    <w:rsid w:val="008117F1"/>
    <w:rsid w:val="00811A31"/>
    <w:rsid w:val="00811E64"/>
    <w:rsid w:val="008127AE"/>
    <w:rsid w:val="00812B29"/>
    <w:rsid w:val="008131ED"/>
    <w:rsid w:val="00813B78"/>
    <w:rsid w:val="008146F8"/>
    <w:rsid w:val="008151FC"/>
    <w:rsid w:val="008159C9"/>
    <w:rsid w:val="008161AB"/>
    <w:rsid w:val="008169A1"/>
    <w:rsid w:val="00817387"/>
    <w:rsid w:val="00817A94"/>
    <w:rsid w:val="00817F70"/>
    <w:rsid w:val="00820727"/>
    <w:rsid w:val="00820E15"/>
    <w:rsid w:val="00821D81"/>
    <w:rsid w:val="008229A2"/>
    <w:rsid w:val="00822B1C"/>
    <w:rsid w:val="00822D69"/>
    <w:rsid w:val="0082323B"/>
    <w:rsid w:val="008233BF"/>
    <w:rsid w:val="00823C0A"/>
    <w:rsid w:val="00824317"/>
    <w:rsid w:val="008245F6"/>
    <w:rsid w:val="00824E00"/>
    <w:rsid w:val="008253FA"/>
    <w:rsid w:val="00825422"/>
    <w:rsid w:val="008254CE"/>
    <w:rsid w:val="00825C30"/>
    <w:rsid w:val="008260DD"/>
    <w:rsid w:val="00827311"/>
    <w:rsid w:val="00827EA6"/>
    <w:rsid w:val="008308B1"/>
    <w:rsid w:val="00830C2E"/>
    <w:rsid w:val="0083147D"/>
    <w:rsid w:val="008315CB"/>
    <w:rsid w:val="00832408"/>
    <w:rsid w:val="00832978"/>
    <w:rsid w:val="00832C2F"/>
    <w:rsid w:val="00832E4C"/>
    <w:rsid w:val="008331AF"/>
    <w:rsid w:val="008336B3"/>
    <w:rsid w:val="008344EC"/>
    <w:rsid w:val="00834633"/>
    <w:rsid w:val="00834B6B"/>
    <w:rsid w:val="008355EE"/>
    <w:rsid w:val="00835632"/>
    <w:rsid w:val="00835875"/>
    <w:rsid w:val="00835AEA"/>
    <w:rsid w:val="00835D30"/>
    <w:rsid w:val="00835DA3"/>
    <w:rsid w:val="008360D5"/>
    <w:rsid w:val="00836B55"/>
    <w:rsid w:val="00836EFF"/>
    <w:rsid w:val="00836FDE"/>
    <w:rsid w:val="00837A21"/>
    <w:rsid w:val="00837E78"/>
    <w:rsid w:val="0084067C"/>
    <w:rsid w:val="00840BDF"/>
    <w:rsid w:val="00841291"/>
    <w:rsid w:val="008414C6"/>
    <w:rsid w:val="0084298F"/>
    <w:rsid w:val="00843117"/>
    <w:rsid w:val="00843682"/>
    <w:rsid w:val="00843945"/>
    <w:rsid w:val="0084404E"/>
    <w:rsid w:val="008440F5"/>
    <w:rsid w:val="00845115"/>
    <w:rsid w:val="00845A91"/>
    <w:rsid w:val="008464E5"/>
    <w:rsid w:val="00846B21"/>
    <w:rsid w:val="00846DD1"/>
    <w:rsid w:val="00847DF6"/>
    <w:rsid w:val="008500B9"/>
    <w:rsid w:val="00850213"/>
    <w:rsid w:val="0085036D"/>
    <w:rsid w:val="00850D5F"/>
    <w:rsid w:val="008511D4"/>
    <w:rsid w:val="00851512"/>
    <w:rsid w:val="008517CF"/>
    <w:rsid w:val="00852423"/>
    <w:rsid w:val="00852493"/>
    <w:rsid w:val="008527BE"/>
    <w:rsid w:val="00853C16"/>
    <w:rsid w:val="00853E34"/>
    <w:rsid w:val="00854C67"/>
    <w:rsid w:val="00854CDE"/>
    <w:rsid w:val="008561B0"/>
    <w:rsid w:val="00856DED"/>
    <w:rsid w:val="00856F40"/>
    <w:rsid w:val="0085734E"/>
    <w:rsid w:val="00857B33"/>
    <w:rsid w:val="00857FB7"/>
    <w:rsid w:val="00860B4A"/>
    <w:rsid w:val="00860C60"/>
    <w:rsid w:val="00862D21"/>
    <w:rsid w:val="00863233"/>
    <w:rsid w:val="00863BE0"/>
    <w:rsid w:val="00864AAF"/>
    <w:rsid w:val="00864B3C"/>
    <w:rsid w:val="008651FD"/>
    <w:rsid w:val="00865C6D"/>
    <w:rsid w:val="008669FE"/>
    <w:rsid w:val="00870988"/>
    <w:rsid w:val="008717B2"/>
    <w:rsid w:val="0087244E"/>
    <w:rsid w:val="00872D60"/>
    <w:rsid w:val="00873461"/>
    <w:rsid w:val="008736FA"/>
    <w:rsid w:val="008738BF"/>
    <w:rsid w:val="00873F9C"/>
    <w:rsid w:val="00874C7F"/>
    <w:rsid w:val="00874D61"/>
    <w:rsid w:val="008752DA"/>
    <w:rsid w:val="00876C63"/>
    <w:rsid w:val="0087733B"/>
    <w:rsid w:val="008777A5"/>
    <w:rsid w:val="00877834"/>
    <w:rsid w:val="00877D72"/>
    <w:rsid w:val="00877F04"/>
    <w:rsid w:val="008807AB"/>
    <w:rsid w:val="00880E76"/>
    <w:rsid w:val="0088129D"/>
    <w:rsid w:val="008817CA"/>
    <w:rsid w:val="00881ABF"/>
    <w:rsid w:val="00881B6A"/>
    <w:rsid w:val="008831E6"/>
    <w:rsid w:val="00883B11"/>
    <w:rsid w:val="00883CA6"/>
    <w:rsid w:val="00884869"/>
    <w:rsid w:val="008852A2"/>
    <w:rsid w:val="008855A4"/>
    <w:rsid w:val="00885784"/>
    <w:rsid w:val="008859C7"/>
    <w:rsid w:val="00885A35"/>
    <w:rsid w:val="00885A93"/>
    <w:rsid w:val="00885E3A"/>
    <w:rsid w:val="00886693"/>
    <w:rsid w:val="00886969"/>
    <w:rsid w:val="00886BC4"/>
    <w:rsid w:val="00886CD9"/>
    <w:rsid w:val="00887920"/>
    <w:rsid w:val="00890232"/>
    <w:rsid w:val="00890A02"/>
    <w:rsid w:val="00890B41"/>
    <w:rsid w:val="00890F77"/>
    <w:rsid w:val="00891C30"/>
    <w:rsid w:val="00892317"/>
    <w:rsid w:val="00892605"/>
    <w:rsid w:val="008929F8"/>
    <w:rsid w:val="00892B31"/>
    <w:rsid w:val="00892C61"/>
    <w:rsid w:val="00893B86"/>
    <w:rsid w:val="00894215"/>
    <w:rsid w:val="00894574"/>
    <w:rsid w:val="00894FF7"/>
    <w:rsid w:val="008955E8"/>
    <w:rsid w:val="0089591D"/>
    <w:rsid w:val="00895A92"/>
    <w:rsid w:val="00895E95"/>
    <w:rsid w:val="00895F95"/>
    <w:rsid w:val="00896299"/>
    <w:rsid w:val="0089740D"/>
    <w:rsid w:val="00897EDA"/>
    <w:rsid w:val="008A0655"/>
    <w:rsid w:val="008A108E"/>
    <w:rsid w:val="008A1484"/>
    <w:rsid w:val="008A20F8"/>
    <w:rsid w:val="008A443F"/>
    <w:rsid w:val="008A46A0"/>
    <w:rsid w:val="008A4C1E"/>
    <w:rsid w:val="008A5AF3"/>
    <w:rsid w:val="008A5B17"/>
    <w:rsid w:val="008A60F3"/>
    <w:rsid w:val="008A659A"/>
    <w:rsid w:val="008A73E8"/>
    <w:rsid w:val="008A74C9"/>
    <w:rsid w:val="008A75AC"/>
    <w:rsid w:val="008B0825"/>
    <w:rsid w:val="008B0CA4"/>
    <w:rsid w:val="008B0DBC"/>
    <w:rsid w:val="008B0F04"/>
    <w:rsid w:val="008B0FCF"/>
    <w:rsid w:val="008B1E0A"/>
    <w:rsid w:val="008B1E2B"/>
    <w:rsid w:val="008B215B"/>
    <w:rsid w:val="008B22A0"/>
    <w:rsid w:val="008B2462"/>
    <w:rsid w:val="008B2CC0"/>
    <w:rsid w:val="008B339E"/>
    <w:rsid w:val="008B45B5"/>
    <w:rsid w:val="008B45FD"/>
    <w:rsid w:val="008B53CD"/>
    <w:rsid w:val="008B5536"/>
    <w:rsid w:val="008B5547"/>
    <w:rsid w:val="008B5883"/>
    <w:rsid w:val="008B5B7D"/>
    <w:rsid w:val="008B5C39"/>
    <w:rsid w:val="008B6E8E"/>
    <w:rsid w:val="008B78D2"/>
    <w:rsid w:val="008B7944"/>
    <w:rsid w:val="008C12B7"/>
    <w:rsid w:val="008C1B54"/>
    <w:rsid w:val="008C1F54"/>
    <w:rsid w:val="008C24C8"/>
    <w:rsid w:val="008C2D9F"/>
    <w:rsid w:val="008C31D1"/>
    <w:rsid w:val="008C3A8C"/>
    <w:rsid w:val="008C3BF8"/>
    <w:rsid w:val="008C4124"/>
    <w:rsid w:val="008C43E0"/>
    <w:rsid w:val="008C43EC"/>
    <w:rsid w:val="008C48DA"/>
    <w:rsid w:val="008C5412"/>
    <w:rsid w:val="008C57AE"/>
    <w:rsid w:val="008C59B9"/>
    <w:rsid w:val="008C5F55"/>
    <w:rsid w:val="008C61AF"/>
    <w:rsid w:val="008C62FE"/>
    <w:rsid w:val="008C7198"/>
    <w:rsid w:val="008C7253"/>
    <w:rsid w:val="008C74EB"/>
    <w:rsid w:val="008C7A9E"/>
    <w:rsid w:val="008D0B39"/>
    <w:rsid w:val="008D0B67"/>
    <w:rsid w:val="008D1070"/>
    <w:rsid w:val="008D16C8"/>
    <w:rsid w:val="008D1C40"/>
    <w:rsid w:val="008D262F"/>
    <w:rsid w:val="008D269E"/>
    <w:rsid w:val="008D2CD1"/>
    <w:rsid w:val="008D2EC1"/>
    <w:rsid w:val="008D305A"/>
    <w:rsid w:val="008D43D4"/>
    <w:rsid w:val="008D4833"/>
    <w:rsid w:val="008D48EE"/>
    <w:rsid w:val="008D4B74"/>
    <w:rsid w:val="008D4BF9"/>
    <w:rsid w:val="008D5236"/>
    <w:rsid w:val="008D5410"/>
    <w:rsid w:val="008D62B7"/>
    <w:rsid w:val="008D65C7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363"/>
    <w:rsid w:val="008E2543"/>
    <w:rsid w:val="008E28E4"/>
    <w:rsid w:val="008E3129"/>
    <w:rsid w:val="008E4057"/>
    <w:rsid w:val="008E487D"/>
    <w:rsid w:val="008E4929"/>
    <w:rsid w:val="008E4CD3"/>
    <w:rsid w:val="008E5125"/>
    <w:rsid w:val="008E5530"/>
    <w:rsid w:val="008E577E"/>
    <w:rsid w:val="008E6A6C"/>
    <w:rsid w:val="008E6F7C"/>
    <w:rsid w:val="008E725B"/>
    <w:rsid w:val="008F0070"/>
    <w:rsid w:val="008F0AE9"/>
    <w:rsid w:val="008F107D"/>
    <w:rsid w:val="008F12CD"/>
    <w:rsid w:val="008F13B3"/>
    <w:rsid w:val="008F1537"/>
    <w:rsid w:val="008F1944"/>
    <w:rsid w:val="008F2C03"/>
    <w:rsid w:val="008F302B"/>
    <w:rsid w:val="008F3089"/>
    <w:rsid w:val="008F3B7E"/>
    <w:rsid w:val="008F3EA8"/>
    <w:rsid w:val="008F423F"/>
    <w:rsid w:val="008F447C"/>
    <w:rsid w:val="008F4FD7"/>
    <w:rsid w:val="008F5059"/>
    <w:rsid w:val="008F5328"/>
    <w:rsid w:val="008F5AC0"/>
    <w:rsid w:val="008F62F8"/>
    <w:rsid w:val="008F63B0"/>
    <w:rsid w:val="008F686A"/>
    <w:rsid w:val="008F6AF7"/>
    <w:rsid w:val="008F6B15"/>
    <w:rsid w:val="008F7950"/>
    <w:rsid w:val="008F7FC2"/>
    <w:rsid w:val="009000CB"/>
    <w:rsid w:val="009009CE"/>
    <w:rsid w:val="009012B0"/>
    <w:rsid w:val="009015DF"/>
    <w:rsid w:val="0090240B"/>
    <w:rsid w:val="009024B6"/>
    <w:rsid w:val="00902AC7"/>
    <w:rsid w:val="00902DAE"/>
    <w:rsid w:val="009036C0"/>
    <w:rsid w:val="00903886"/>
    <w:rsid w:val="00903B71"/>
    <w:rsid w:val="00903C2F"/>
    <w:rsid w:val="00903CC6"/>
    <w:rsid w:val="00903E54"/>
    <w:rsid w:val="00904022"/>
    <w:rsid w:val="009040BD"/>
    <w:rsid w:val="00904396"/>
    <w:rsid w:val="00904824"/>
    <w:rsid w:val="009049CE"/>
    <w:rsid w:val="00904C5D"/>
    <w:rsid w:val="00905245"/>
    <w:rsid w:val="009059EB"/>
    <w:rsid w:val="00905E18"/>
    <w:rsid w:val="009061EF"/>
    <w:rsid w:val="00906CD4"/>
    <w:rsid w:val="00907CD8"/>
    <w:rsid w:val="00910147"/>
    <w:rsid w:val="009108B0"/>
    <w:rsid w:val="00911753"/>
    <w:rsid w:val="00911A82"/>
    <w:rsid w:val="00911B66"/>
    <w:rsid w:val="00911E97"/>
    <w:rsid w:val="009122F3"/>
    <w:rsid w:val="0091283C"/>
    <w:rsid w:val="00912B0E"/>
    <w:rsid w:val="00912C4E"/>
    <w:rsid w:val="00912FBF"/>
    <w:rsid w:val="00913095"/>
    <w:rsid w:val="00913408"/>
    <w:rsid w:val="009136C4"/>
    <w:rsid w:val="00914368"/>
    <w:rsid w:val="0091461C"/>
    <w:rsid w:val="0091597B"/>
    <w:rsid w:val="00915ECD"/>
    <w:rsid w:val="009163BB"/>
    <w:rsid w:val="00916799"/>
    <w:rsid w:val="00916DC5"/>
    <w:rsid w:val="00916F8E"/>
    <w:rsid w:val="00920D15"/>
    <w:rsid w:val="00920E23"/>
    <w:rsid w:val="0092162F"/>
    <w:rsid w:val="00921764"/>
    <w:rsid w:val="009219C9"/>
    <w:rsid w:val="00921F50"/>
    <w:rsid w:val="009226E1"/>
    <w:rsid w:val="009235C1"/>
    <w:rsid w:val="0092374B"/>
    <w:rsid w:val="0092379C"/>
    <w:rsid w:val="00923A06"/>
    <w:rsid w:val="00923CDD"/>
    <w:rsid w:val="00923DF6"/>
    <w:rsid w:val="00924607"/>
    <w:rsid w:val="00924FF7"/>
    <w:rsid w:val="0092517A"/>
    <w:rsid w:val="0092542D"/>
    <w:rsid w:val="0092637E"/>
    <w:rsid w:val="00926A90"/>
    <w:rsid w:val="00926DE5"/>
    <w:rsid w:val="00926FE1"/>
    <w:rsid w:val="00927D92"/>
    <w:rsid w:val="009306AD"/>
    <w:rsid w:val="00930D31"/>
    <w:rsid w:val="00931497"/>
    <w:rsid w:val="00931B39"/>
    <w:rsid w:val="0093272E"/>
    <w:rsid w:val="00932943"/>
    <w:rsid w:val="00932992"/>
    <w:rsid w:val="009333F6"/>
    <w:rsid w:val="009334BF"/>
    <w:rsid w:val="00933CA7"/>
    <w:rsid w:val="00933D62"/>
    <w:rsid w:val="00934028"/>
    <w:rsid w:val="0093408A"/>
    <w:rsid w:val="009348D6"/>
    <w:rsid w:val="00934DE1"/>
    <w:rsid w:val="00934DEE"/>
    <w:rsid w:val="00935813"/>
    <w:rsid w:val="009362CB"/>
    <w:rsid w:val="00936B50"/>
    <w:rsid w:val="00937AD1"/>
    <w:rsid w:val="0094001B"/>
    <w:rsid w:val="0094003E"/>
    <w:rsid w:val="00940362"/>
    <w:rsid w:val="00940F01"/>
    <w:rsid w:val="00941214"/>
    <w:rsid w:val="0094130A"/>
    <w:rsid w:val="009416E9"/>
    <w:rsid w:val="00941A84"/>
    <w:rsid w:val="00941DF1"/>
    <w:rsid w:val="009420C8"/>
    <w:rsid w:val="009421B0"/>
    <w:rsid w:val="009434A3"/>
    <w:rsid w:val="00943816"/>
    <w:rsid w:val="00943B23"/>
    <w:rsid w:val="00943C8B"/>
    <w:rsid w:val="00943CE3"/>
    <w:rsid w:val="00943E5E"/>
    <w:rsid w:val="009440DA"/>
    <w:rsid w:val="00944572"/>
    <w:rsid w:val="00944E61"/>
    <w:rsid w:val="00945168"/>
    <w:rsid w:val="00946259"/>
    <w:rsid w:val="00946315"/>
    <w:rsid w:val="009467DC"/>
    <w:rsid w:val="00946FDB"/>
    <w:rsid w:val="0094761A"/>
    <w:rsid w:val="00947F59"/>
    <w:rsid w:val="00950272"/>
    <w:rsid w:val="00950553"/>
    <w:rsid w:val="009505A7"/>
    <w:rsid w:val="00952F90"/>
    <w:rsid w:val="009530CA"/>
    <w:rsid w:val="00953929"/>
    <w:rsid w:val="00954D53"/>
    <w:rsid w:val="00954EBB"/>
    <w:rsid w:val="009553B2"/>
    <w:rsid w:val="009557A7"/>
    <w:rsid w:val="00955BFB"/>
    <w:rsid w:val="00956109"/>
    <w:rsid w:val="009561AD"/>
    <w:rsid w:val="0095793F"/>
    <w:rsid w:val="009579B0"/>
    <w:rsid w:val="009600C4"/>
    <w:rsid w:val="009601E6"/>
    <w:rsid w:val="0096030C"/>
    <w:rsid w:val="0096040C"/>
    <w:rsid w:val="0096054F"/>
    <w:rsid w:val="009614E9"/>
    <w:rsid w:val="00961DED"/>
    <w:rsid w:val="00961FF5"/>
    <w:rsid w:val="00962566"/>
    <w:rsid w:val="00962E43"/>
    <w:rsid w:val="00963B1C"/>
    <w:rsid w:val="00964211"/>
    <w:rsid w:val="00964CAA"/>
    <w:rsid w:val="00965EAD"/>
    <w:rsid w:val="00966853"/>
    <w:rsid w:val="009673C2"/>
    <w:rsid w:val="00967EF4"/>
    <w:rsid w:val="00970373"/>
    <w:rsid w:val="009705F5"/>
    <w:rsid w:val="00970B4D"/>
    <w:rsid w:val="009711C1"/>
    <w:rsid w:val="00971502"/>
    <w:rsid w:val="009718D1"/>
    <w:rsid w:val="009719E3"/>
    <w:rsid w:val="00971B0A"/>
    <w:rsid w:val="00971CF8"/>
    <w:rsid w:val="0097271E"/>
    <w:rsid w:val="00972EAC"/>
    <w:rsid w:val="009736A2"/>
    <w:rsid w:val="00973AB1"/>
    <w:rsid w:val="00973F77"/>
    <w:rsid w:val="009746FB"/>
    <w:rsid w:val="00974CA3"/>
    <w:rsid w:val="009753C7"/>
    <w:rsid w:val="0097566C"/>
    <w:rsid w:val="00975C51"/>
    <w:rsid w:val="00976510"/>
    <w:rsid w:val="00976615"/>
    <w:rsid w:val="00976E39"/>
    <w:rsid w:val="00976F62"/>
    <w:rsid w:val="00977122"/>
    <w:rsid w:val="00977586"/>
    <w:rsid w:val="00977A19"/>
    <w:rsid w:val="00977C89"/>
    <w:rsid w:val="00980CDF"/>
    <w:rsid w:val="009811D4"/>
    <w:rsid w:val="00983E8F"/>
    <w:rsid w:val="00984303"/>
    <w:rsid w:val="0098447D"/>
    <w:rsid w:val="00985367"/>
    <w:rsid w:val="0098567F"/>
    <w:rsid w:val="00985F6F"/>
    <w:rsid w:val="00986C12"/>
    <w:rsid w:val="0098720F"/>
    <w:rsid w:val="00990389"/>
    <w:rsid w:val="00991505"/>
    <w:rsid w:val="00991E8E"/>
    <w:rsid w:val="0099203C"/>
    <w:rsid w:val="00992128"/>
    <w:rsid w:val="0099259F"/>
    <w:rsid w:val="009934EF"/>
    <w:rsid w:val="0099377A"/>
    <w:rsid w:val="00993874"/>
    <w:rsid w:val="00993D19"/>
    <w:rsid w:val="00993D3B"/>
    <w:rsid w:val="009951BA"/>
    <w:rsid w:val="00995A40"/>
    <w:rsid w:val="00996661"/>
    <w:rsid w:val="00996C04"/>
    <w:rsid w:val="009975DA"/>
    <w:rsid w:val="009977D0"/>
    <w:rsid w:val="00997959"/>
    <w:rsid w:val="009A0380"/>
    <w:rsid w:val="009A0B42"/>
    <w:rsid w:val="009A110B"/>
    <w:rsid w:val="009A1504"/>
    <w:rsid w:val="009A22C3"/>
    <w:rsid w:val="009A2557"/>
    <w:rsid w:val="009A25B1"/>
    <w:rsid w:val="009A2B39"/>
    <w:rsid w:val="009A2D00"/>
    <w:rsid w:val="009A3DE1"/>
    <w:rsid w:val="009A43B7"/>
    <w:rsid w:val="009A4753"/>
    <w:rsid w:val="009A5699"/>
    <w:rsid w:val="009A58BC"/>
    <w:rsid w:val="009A5961"/>
    <w:rsid w:val="009A5E26"/>
    <w:rsid w:val="009A5E87"/>
    <w:rsid w:val="009A634A"/>
    <w:rsid w:val="009A64D7"/>
    <w:rsid w:val="009A6C71"/>
    <w:rsid w:val="009A723A"/>
    <w:rsid w:val="009A73B7"/>
    <w:rsid w:val="009A75A2"/>
    <w:rsid w:val="009A7763"/>
    <w:rsid w:val="009A79FA"/>
    <w:rsid w:val="009B0424"/>
    <w:rsid w:val="009B0572"/>
    <w:rsid w:val="009B0A1F"/>
    <w:rsid w:val="009B100E"/>
    <w:rsid w:val="009B15F9"/>
    <w:rsid w:val="009B1ED9"/>
    <w:rsid w:val="009B218E"/>
    <w:rsid w:val="009B2A45"/>
    <w:rsid w:val="009B2CCD"/>
    <w:rsid w:val="009B2D93"/>
    <w:rsid w:val="009B32FE"/>
    <w:rsid w:val="009B3B7F"/>
    <w:rsid w:val="009B3F4A"/>
    <w:rsid w:val="009B435D"/>
    <w:rsid w:val="009B4544"/>
    <w:rsid w:val="009B47FD"/>
    <w:rsid w:val="009B4C00"/>
    <w:rsid w:val="009B6123"/>
    <w:rsid w:val="009B6667"/>
    <w:rsid w:val="009B6737"/>
    <w:rsid w:val="009B6EEC"/>
    <w:rsid w:val="009B75FB"/>
    <w:rsid w:val="009C027C"/>
    <w:rsid w:val="009C0469"/>
    <w:rsid w:val="009C054C"/>
    <w:rsid w:val="009C0609"/>
    <w:rsid w:val="009C0E41"/>
    <w:rsid w:val="009C1870"/>
    <w:rsid w:val="009C1C67"/>
    <w:rsid w:val="009C288B"/>
    <w:rsid w:val="009C2DDD"/>
    <w:rsid w:val="009C34C9"/>
    <w:rsid w:val="009C3985"/>
    <w:rsid w:val="009C39D8"/>
    <w:rsid w:val="009C3A67"/>
    <w:rsid w:val="009C40F5"/>
    <w:rsid w:val="009C4322"/>
    <w:rsid w:val="009C4692"/>
    <w:rsid w:val="009C480E"/>
    <w:rsid w:val="009C6462"/>
    <w:rsid w:val="009C6EAA"/>
    <w:rsid w:val="009C713C"/>
    <w:rsid w:val="009C7B48"/>
    <w:rsid w:val="009D06AA"/>
    <w:rsid w:val="009D0EDA"/>
    <w:rsid w:val="009D1BC1"/>
    <w:rsid w:val="009D20FB"/>
    <w:rsid w:val="009D21B1"/>
    <w:rsid w:val="009D286F"/>
    <w:rsid w:val="009D2A51"/>
    <w:rsid w:val="009D31CE"/>
    <w:rsid w:val="009D32ED"/>
    <w:rsid w:val="009D3642"/>
    <w:rsid w:val="009D4FA1"/>
    <w:rsid w:val="009D51F8"/>
    <w:rsid w:val="009D5520"/>
    <w:rsid w:val="009D5A55"/>
    <w:rsid w:val="009D6888"/>
    <w:rsid w:val="009D6A2B"/>
    <w:rsid w:val="009D6AA8"/>
    <w:rsid w:val="009D6BE6"/>
    <w:rsid w:val="009D6F57"/>
    <w:rsid w:val="009D7516"/>
    <w:rsid w:val="009D7ACD"/>
    <w:rsid w:val="009E04AA"/>
    <w:rsid w:val="009E06B5"/>
    <w:rsid w:val="009E08C2"/>
    <w:rsid w:val="009E0CDD"/>
    <w:rsid w:val="009E0D6A"/>
    <w:rsid w:val="009E1081"/>
    <w:rsid w:val="009E31E7"/>
    <w:rsid w:val="009E36E4"/>
    <w:rsid w:val="009E385C"/>
    <w:rsid w:val="009E430E"/>
    <w:rsid w:val="009E43AD"/>
    <w:rsid w:val="009E4498"/>
    <w:rsid w:val="009E460C"/>
    <w:rsid w:val="009E5042"/>
    <w:rsid w:val="009E5093"/>
    <w:rsid w:val="009E54DA"/>
    <w:rsid w:val="009E55F4"/>
    <w:rsid w:val="009E5A8E"/>
    <w:rsid w:val="009E5AE0"/>
    <w:rsid w:val="009E5C47"/>
    <w:rsid w:val="009E60F6"/>
    <w:rsid w:val="009E617E"/>
    <w:rsid w:val="009E6DAC"/>
    <w:rsid w:val="009E6E1C"/>
    <w:rsid w:val="009E7E7F"/>
    <w:rsid w:val="009F0EBC"/>
    <w:rsid w:val="009F23A4"/>
    <w:rsid w:val="009F25EF"/>
    <w:rsid w:val="009F28B2"/>
    <w:rsid w:val="009F2CF9"/>
    <w:rsid w:val="009F3103"/>
    <w:rsid w:val="009F3268"/>
    <w:rsid w:val="009F3B3D"/>
    <w:rsid w:val="009F4558"/>
    <w:rsid w:val="009F4654"/>
    <w:rsid w:val="009F4D0F"/>
    <w:rsid w:val="009F509A"/>
    <w:rsid w:val="009F56DE"/>
    <w:rsid w:val="009F5B74"/>
    <w:rsid w:val="009F5FB4"/>
    <w:rsid w:val="009F676D"/>
    <w:rsid w:val="009F739A"/>
    <w:rsid w:val="009F7607"/>
    <w:rsid w:val="009F7D9D"/>
    <w:rsid w:val="00A0121A"/>
    <w:rsid w:val="00A01C25"/>
    <w:rsid w:val="00A02127"/>
    <w:rsid w:val="00A0264E"/>
    <w:rsid w:val="00A02ED6"/>
    <w:rsid w:val="00A03145"/>
    <w:rsid w:val="00A03581"/>
    <w:rsid w:val="00A04642"/>
    <w:rsid w:val="00A04F2A"/>
    <w:rsid w:val="00A05653"/>
    <w:rsid w:val="00A05F5A"/>
    <w:rsid w:val="00A06136"/>
    <w:rsid w:val="00A06682"/>
    <w:rsid w:val="00A06BD1"/>
    <w:rsid w:val="00A07262"/>
    <w:rsid w:val="00A073B3"/>
    <w:rsid w:val="00A07476"/>
    <w:rsid w:val="00A07E2E"/>
    <w:rsid w:val="00A10AA2"/>
    <w:rsid w:val="00A10D42"/>
    <w:rsid w:val="00A11038"/>
    <w:rsid w:val="00A11385"/>
    <w:rsid w:val="00A11459"/>
    <w:rsid w:val="00A11539"/>
    <w:rsid w:val="00A116A0"/>
    <w:rsid w:val="00A1194F"/>
    <w:rsid w:val="00A11A45"/>
    <w:rsid w:val="00A1256B"/>
    <w:rsid w:val="00A12705"/>
    <w:rsid w:val="00A12755"/>
    <w:rsid w:val="00A12945"/>
    <w:rsid w:val="00A12A30"/>
    <w:rsid w:val="00A12C58"/>
    <w:rsid w:val="00A13601"/>
    <w:rsid w:val="00A136A1"/>
    <w:rsid w:val="00A142A4"/>
    <w:rsid w:val="00A146FA"/>
    <w:rsid w:val="00A148CB"/>
    <w:rsid w:val="00A14BA5"/>
    <w:rsid w:val="00A15355"/>
    <w:rsid w:val="00A1574F"/>
    <w:rsid w:val="00A15C70"/>
    <w:rsid w:val="00A1603D"/>
    <w:rsid w:val="00A167BE"/>
    <w:rsid w:val="00A16CB8"/>
    <w:rsid w:val="00A17836"/>
    <w:rsid w:val="00A17D67"/>
    <w:rsid w:val="00A227C6"/>
    <w:rsid w:val="00A22D40"/>
    <w:rsid w:val="00A236DB"/>
    <w:rsid w:val="00A23B0F"/>
    <w:rsid w:val="00A23BEE"/>
    <w:rsid w:val="00A25128"/>
    <w:rsid w:val="00A26DF1"/>
    <w:rsid w:val="00A26E1D"/>
    <w:rsid w:val="00A27370"/>
    <w:rsid w:val="00A3000C"/>
    <w:rsid w:val="00A307F8"/>
    <w:rsid w:val="00A30923"/>
    <w:rsid w:val="00A30C07"/>
    <w:rsid w:val="00A315E3"/>
    <w:rsid w:val="00A3161F"/>
    <w:rsid w:val="00A328A2"/>
    <w:rsid w:val="00A33A22"/>
    <w:rsid w:val="00A33AA6"/>
    <w:rsid w:val="00A34239"/>
    <w:rsid w:val="00A34927"/>
    <w:rsid w:val="00A34971"/>
    <w:rsid w:val="00A34AF9"/>
    <w:rsid w:val="00A34BB5"/>
    <w:rsid w:val="00A353DD"/>
    <w:rsid w:val="00A35D34"/>
    <w:rsid w:val="00A36168"/>
    <w:rsid w:val="00A3630B"/>
    <w:rsid w:val="00A372B3"/>
    <w:rsid w:val="00A37501"/>
    <w:rsid w:val="00A3771A"/>
    <w:rsid w:val="00A379D3"/>
    <w:rsid w:val="00A37E63"/>
    <w:rsid w:val="00A37EAB"/>
    <w:rsid w:val="00A4063D"/>
    <w:rsid w:val="00A40C03"/>
    <w:rsid w:val="00A41CC2"/>
    <w:rsid w:val="00A421D0"/>
    <w:rsid w:val="00A422F3"/>
    <w:rsid w:val="00A42E83"/>
    <w:rsid w:val="00A449A4"/>
    <w:rsid w:val="00A45C69"/>
    <w:rsid w:val="00A45D22"/>
    <w:rsid w:val="00A460BA"/>
    <w:rsid w:val="00A46198"/>
    <w:rsid w:val="00A47107"/>
    <w:rsid w:val="00A47908"/>
    <w:rsid w:val="00A47DB1"/>
    <w:rsid w:val="00A47F0A"/>
    <w:rsid w:val="00A517EF"/>
    <w:rsid w:val="00A51DCB"/>
    <w:rsid w:val="00A5268C"/>
    <w:rsid w:val="00A52B8B"/>
    <w:rsid w:val="00A52DDE"/>
    <w:rsid w:val="00A53D14"/>
    <w:rsid w:val="00A53F81"/>
    <w:rsid w:val="00A54101"/>
    <w:rsid w:val="00A541D5"/>
    <w:rsid w:val="00A541D6"/>
    <w:rsid w:val="00A549C2"/>
    <w:rsid w:val="00A557E1"/>
    <w:rsid w:val="00A5584F"/>
    <w:rsid w:val="00A55D21"/>
    <w:rsid w:val="00A560EE"/>
    <w:rsid w:val="00A56496"/>
    <w:rsid w:val="00A564DD"/>
    <w:rsid w:val="00A56D21"/>
    <w:rsid w:val="00A579EA"/>
    <w:rsid w:val="00A57AD8"/>
    <w:rsid w:val="00A57D4D"/>
    <w:rsid w:val="00A60DF0"/>
    <w:rsid w:val="00A6123E"/>
    <w:rsid w:val="00A6138F"/>
    <w:rsid w:val="00A6167C"/>
    <w:rsid w:val="00A61AB1"/>
    <w:rsid w:val="00A62050"/>
    <w:rsid w:val="00A624C0"/>
    <w:rsid w:val="00A62AA3"/>
    <w:rsid w:val="00A62EE7"/>
    <w:rsid w:val="00A630DD"/>
    <w:rsid w:val="00A6324D"/>
    <w:rsid w:val="00A632C3"/>
    <w:rsid w:val="00A63D4C"/>
    <w:rsid w:val="00A64303"/>
    <w:rsid w:val="00A6481F"/>
    <w:rsid w:val="00A6519B"/>
    <w:rsid w:val="00A6608F"/>
    <w:rsid w:val="00A66567"/>
    <w:rsid w:val="00A668C9"/>
    <w:rsid w:val="00A676AF"/>
    <w:rsid w:val="00A70332"/>
    <w:rsid w:val="00A7087F"/>
    <w:rsid w:val="00A70B11"/>
    <w:rsid w:val="00A70BF4"/>
    <w:rsid w:val="00A711FA"/>
    <w:rsid w:val="00A716C3"/>
    <w:rsid w:val="00A71D96"/>
    <w:rsid w:val="00A71EEE"/>
    <w:rsid w:val="00A71F46"/>
    <w:rsid w:val="00A72050"/>
    <w:rsid w:val="00A72265"/>
    <w:rsid w:val="00A72325"/>
    <w:rsid w:val="00A7269E"/>
    <w:rsid w:val="00A73E0A"/>
    <w:rsid w:val="00A744B1"/>
    <w:rsid w:val="00A74555"/>
    <w:rsid w:val="00A74790"/>
    <w:rsid w:val="00A74A2B"/>
    <w:rsid w:val="00A754FD"/>
    <w:rsid w:val="00A75560"/>
    <w:rsid w:val="00A755E2"/>
    <w:rsid w:val="00A76123"/>
    <w:rsid w:val="00A764EA"/>
    <w:rsid w:val="00A76D32"/>
    <w:rsid w:val="00A770F1"/>
    <w:rsid w:val="00A777F2"/>
    <w:rsid w:val="00A77CCB"/>
    <w:rsid w:val="00A77E51"/>
    <w:rsid w:val="00A80453"/>
    <w:rsid w:val="00A80B6B"/>
    <w:rsid w:val="00A80DC0"/>
    <w:rsid w:val="00A812C2"/>
    <w:rsid w:val="00A81638"/>
    <w:rsid w:val="00A81A20"/>
    <w:rsid w:val="00A82989"/>
    <w:rsid w:val="00A82D5A"/>
    <w:rsid w:val="00A82E05"/>
    <w:rsid w:val="00A8315B"/>
    <w:rsid w:val="00A83717"/>
    <w:rsid w:val="00A84999"/>
    <w:rsid w:val="00A84BEC"/>
    <w:rsid w:val="00A84F20"/>
    <w:rsid w:val="00A857B5"/>
    <w:rsid w:val="00A85DEA"/>
    <w:rsid w:val="00A85F91"/>
    <w:rsid w:val="00A8730F"/>
    <w:rsid w:val="00A879F2"/>
    <w:rsid w:val="00A902F3"/>
    <w:rsid w:val="00A905F6"/>
    <w:rsid w:val="00A906D3"/>
    <w:rsid w:val="00A90C0D"/>
    <w:rsid w:val="00A90EA6"/>
    <w:rsid w:val="00A91B5A"/>
    <w:rsid w:val="00A92091"/>
    <w:rsid w:val="00A925DC"/>
    <w:rsid w:val="00A92B83"/>
    <w:rsid w:val="00A92BAC"/>
    <w:rsid w:val="00A93099"/>
    <w:rsid w:val="00A931CD"/>
    <w:rsid w:val="00A93BFE"/>
    <w:rsid w:val="00A9444E"/>
    <w:rsid w:val="00A946A8"/>
    <w:rsid w:val="00A948A5"/>
    <w:rsid w:val="00A94B7F"/>
    <w:rsid w:val="00A9514C"/>
    <w:rsid w:val="00A95474"/>
    <w:rsid w:val="00A95541"/>
    <w:rsid w:val="00A961E9"/>
    <w:rsid w:val="00A9654E"/>
    <w:rsid w:val="00A96E8C"/>
    <w:rsid w:val="00A9744F"/>
    <w:rsid w:val="00AA05BA"/>
    <w:rsid w:val="00AA089B"/>
    <w:rsid w:val="00AA1545"/>
    <w:rsid w:val="00AA1FFD"/>
    <w:rsid w:val="00AA27F4"/>
    <w:rsid w:val="00AA2826"/>
    <w:rsid w:val="00AA306E"/>
    <w:rsid w:val="00AA32D4"/>
    <w:rsid w:val="00AA33EC"/>
    <w:rsid w:val="00AA3D9A"/>
    <w:rsid w:val="00AA3ECB"/>
    <w:rsid w:val="00AA4150"/>
    <w:rsid w:val="00AA47A5"/>
    <w:rsid w:val="00AA4898"/>
    <w:rsid w:val="00AA4A5A"/>
    <w:rsid w:val="00AA57EC"/>
    <w:rsid w:val="00AA5F6B"/>
    <w:rsid w:val="00AA6676"/>
    <w:rsid w:val="00AA6C2D"/>
    <w:rsid w:val="00AA6E2F"/>
    <w:rsid w:val="00AA7538"/>
    <w:rsid w:val="00AB0146"/>
    <w:rsid w:val="00AB01E1"/>
    <w:rsid w:val="00AB029F"/>
    <w:rsid w:val="00AB0F11"/>
    <w:rsid w:val="00AB119D"/>
    <w:rsid w:val="00AB1C08"/>
    <w:rsid w:val="00AB1EB5"/>
    <w:rsid w:val="00AB1F35"/>
    <w:rsid w:val="00AB2098"/>
    <w:rsid w:val="00AB20CC"/>
    <w:rsid w:val="00AB24B8"/>
    <w:rsid w:val="00AB28CB"/>
    <w:rsid w:val="00AB2E23"/>
    <w:rsid w:val="00AB2FDC"/>
    <w:rsid w:val="00AB3181"/>
    <w:rsid w:val="00AB33E0"/>
    <w:rsid w:val="00AB3A14"/>
    <w:rsid w:val="00AB3DEE"/>
    <w:rsid w:val="00AB4AB7"/>
    <w:rsid w:val="00AB4CC7"/>
    <w:rsid w:val="00AB5453"/>
    <w:rsid w:val="00AB66DB"/>
    <w:rsid w:val="00AB6A93"/>
    <w:rsid w:val="00AB6B7B"/>
    <w:rsid w:val="00AB6DDF"/>
    <w:rsid w:val="00AB7108"/>
    <w:rsid w:val="00AB76A1"/>
    <w:rsid w:val="00AB7C10"/>
    <w:rsid w:val="00AB7F33"/>
    <w:rsid w:val="00AC011B"/>
    <w:rsid w:val="00AC0715"/>
    <w:rsid w:val="00AC18EA"/>
    <w:rsid w:val="00AC19F5"/>
    <w:rsid w:val="00AC1F38"/>
    <w:rsid w:val="00AC201E"/>
    <w:rsid w:val="00AC2AA6"/>
    <w:rsid w:val="00AC3983"/>
    <w:rsid w:val="00AC3CAC"/>
    <w:rsid w:val="00AC42A0"/>
    <w:rsid w:val="00AC446E"/>
    <w:rsid w:val="00AC5919"/>
    <w:rsid w:val="00AC5CDE"/>
    <w:rsid w:val="00AC60C8"/>
    <w:rsid w:val="00AC62F6"/>
    <w:rsid w:val="00AC708B"/>
    <w:rsid w:val="00AC733E"/>
    <w:rsid w:val="00AC790F"/>
    <w:rsid w:val="00AC7C7A"/>
    <w:rsid w:val="00AD056D"/>
    <w:rsid w:val="00AD0A69"/>
    <w:rsid w:val="00AD0E75"/>
    <w:rsid w:val="00AD1B10"/>
    <w:rsid w:val="00AD20AD"/>
    <w:rsid w:val="00AD2CA5"/>
    <w:rsid w:val="00AD307A"/>
    <w:rsid w:val="00AD3CC2"/>
    <w:rsid w:val="00AD3E3F"/>
    <w:rsid w:val="00AD4335"/>
    <w:rsid w:val="00AD51A9"/>
    <w:rsid w:val="00AD5518"/>
    <w:rsid w:val="00AD5B3C"/>
    <w:rsid w:val="00AD6423"/>
    <w:rsid w:val="00AD6B8C"/>
    <w:rsid w:val="00AD73C1"/>
    <w:rsid w:val="00AD7842"/>
    <w:rsid w:val="00AD7937"/>
    <w:rsid w:val="00AD7D8B"/>
    <w:rsid w:val="00AE017F"/>
    <w:rsid w:val="00AE0DB0"/>
    <w:rsid w:val="00AE117F"/>
    <w:rsid w:val="00AE1BC3"/>
    <w:rsid w:val="00AE2389"/>
    <w:rsid w:val="00AE2B4C"/>
    <w:rsid w:val="00AE35E4"/>
    <w:rsid w:val="00AE36CA"/>
    <w:rsid w:val="00AE3854"/>
    <w:rsid w:val="00AE43DF"/>
    <w:rsid w:val="00AE49F5"/>
    <w:rsid w:val="00AE4CAB"/>
    <w:rsid w:val="00AE569E"/>
    <w:rsid w:val="00AE5CF4"/>
    <w:rsid w:val="00AE66AA"/>
    <w:rsid w:val="00AE6BDB"/>
    <w:rsid w:val="00AE75BA"/>
    <w:rsid w:val="00AE7727"/>
    <w:rsid w:val="00AE7938"/>
    <w:rsid w:val="00AF0505"/>
    <w:rsid w:val="00AF068E"/>
    <w:rsid w:val="00AF080C"/>
    <w:rsid w:val="00AF0A12"/>
    <w:rsid w:val="00AF0C73"/>
    <w:rsid w:val="00AF11C9"/>
    <w:rsid w:val="00AF175B"/>
    <w:rsid w:val="00AF1A77"/>
    <w:rsid w:val="00AF207C"/>
    <w:rsid w:val="00AF2933"/>
    <w:rsid w:val="00AF2DFE"/>
    <w:rsid w:val="00AF33A5"/>
    <w:rsid w:val="00AF3B07"/>
    <w:rsid w:val="00AF3CAE"/>
    <w:rsid w:val="00AF3CEE"/>
    <w:rsid w:val="00AF40A2"/>
    <w:rsid w:val="00AF4425"/>
    <w:rsid w:val="00AF4CA9"/>
    <w:rsid w:val="00AF51CC"/>
    <w:rsid w:val="00AF5433"/>
    <w:rsid w:val="00AF5493"/>
    <w:rsid w:val="00AF5692"/>
    <w:rsid w:val="00AF5AA9"/>
    <w:rsid w:val="00AF5B1A"/>
    <w:rsid w:val="00AF5CBA"/>
    <w:rsid w:val="00AF5E77"/>
    <w:rsid w:val="00AF601A"/>
    <w:rsid w:val="00AF653A"/>
    <w:rsid w:val="00AF6AF2"/>
    <w:rsid w:val="00AF6CF1"/>
    <w:rsid w:val="00AF6DEB"/>
    <w:rsid w:val="00AF6F2B"/>
    <w:rsid w:val="00AF701E"/>
    <w:rsid w:val="00AF73F1"/>
    <w:rsid w:val="00AF7A0F"/>
    <w:rsid w:val="00B00129"/>
    <w:rsid w:val="00B0069C"/>
    <w:rsid w:val="00B00730"/>
    <w:rsid w:val="00B0079A"/>
    <w:rsid w:val="00B00A38"/>
    <w:rsid w:val="00B01685"/>
    <w:rsid w:val="00B0267E"/>
    <w:rsid w:val="00B033C2"/>
    <w:rsid w:val="00B03736"/>
    <w:rsid w:val="00B03988"/>
    <w:rsid w:val="00B03A04"/>
    <w:rsid w:val="00B03E3A"/>
    <w:rsid w:val="00B0407B"/>
    <w:rsid w:val="00B04981"/>
    <w:rsid w:val="00B04F39"/>
    <w:rsid w:val="00B05C6B"/>
    <w:rsid w:val="00B064BA"/>
    <w:rsid w:val="00B06D66"/>
    <w:rsid w:val="00B074EB"/>
    <w:rsid w:val="00B07A87"/>
    <w:rsid w:val="00B07B70"/>
    <w:rsid w:val="00B07D43"/>
    <w:rsid w:val="00B07FE1"/>
    <w:rsid w:val="00B10065"/>
    <w:rsid w:val="00B100E5"/>
    <w:rsid w:val="00B10A08"/>
    <w:rsid w:val="00B10B86"/>
    <w:rsid w:val="00B113ED"/>
    <w:rsid w:val="00B12341"/>
    <w:rsid w:val="00B12677"/>
    <w:rsid w:val="00B131CA"/>
    <w:rsid w:val="00B13300"/>
    <w:rsid w:val="00B13C11"/>
    <w:rsid w:val="00B1404F"/>
    <w:rsid w:val="00B14295"/>
    <w:rsid w:val="00B144E9"/>
    <w:rsid w:val="00B14B66"/>
    <w:rsid w:val="00B15EE5"/>
    <w:rsid w:val="00B16EB8"/>
    <w:rsid w:val="00B16FE3"/>
    <w:rsid w:val="00B1705C"/>
    <w:rsid w:val="00B171C4"/>
    <w:rsid w:val="00B177DD"/>
    <w:rsid w:val="00B20443"/>
    <w:rsid w:val="00B2178D"/>
    <w:rsid w:val="00B21BCF"/>
    <w:rsid w:val="00B224F2"/>
    <w:rsid w:val="00B22556"/>
    <w:rsid w:val="00B22C3B"/>
    <w:rsid w:val="00B230D4"/>
    <w:rsid w:val="00B236AA"/>
    <w:rsid w:val="00B23705"/>
    <w:rsid w:val="00B23BF2"/>
    <w:rsid w:val="00B24078"/>
    <w:rsid w:val="00B240B4"/>
    <w:rsid w:val="00B24133"/>
    <w:rsid w:val="00B243F2"/>
    <w:rsid w:val="00B24513"/>
    <w:rsid w:val="00B24578"/>
    <w:rsid w:val="00B24D28"/>
    <w:rsid w:val="00B254F5"/>
    <w:rsid w:val="00B25E4A"/>
    <w:rsid w:val="00B261DD"/>
    <w:rsid w:val="00B2703D"/>
    <w:rsid w:val="00B270D8"/>
    <w:rsid w:val="00B27114"/>
    <w:rsid w:val="00B271CD"/>
    <w:rsid w:val="00B272CC"/>
    <w:rsid w:val="00B305F3"/>
    <w:rsid w:val="00B31509"/>
    <w:rsid w:val="00B31916"/>
    <w:rsid w:val="00B32236"/>
    <w:rsid w:val="00B33522"/>
    <w:rsid w:val="00B34481"/>
    <w:rsid w:val="00B34509"/>
    <w:rsid w:val="00B345DF"/>
    <w:rsid w:val="00B35702"/>
    <w:rsid w:val="00B35828"/>
    <w:rsid w:val="00B37221"/>
    <w:rsid w:val="00B3741F"/>
    <w:rsid w:val="00B37684"/>
    <w:rsid w:val="00B378C7"/>
    <w:rsid w:val="00B37EDB"/>
    <w:rsid w:val="00B402C9"/>
    <w:rsid w:val="00B40A50"/>
    <w:rsid w:val="00B40E28"/>
    <w:rsid w:val="00B40F99"/>
    <w:rsid w:val="00B4105A"/>
    <w:rsid w:val="00B413BC"/>
    <w:rsid w:val="00B416F0"/>
    <w:rsid w:val="00B41800"/>
    <w:rsid w:val="00B418ED"/>
    <w:rsid w:val="00B41A81"/>
    <w:rsid w:val="00B420A4"/>
    <w:rsid w:val="00B42867"/>
    <w:rsid w:val="00B42AA9"/>
    <w:rsid w:val="00B4352E"/>
    <w:rsid w:val="00B44243"/>
    <w:rsid w:val="00B4457A"/>
    <w:rsid w:val="00B450C4"/>
    <w:rsid w:val="00B45164"/>
    <w:rsid w:val="00B457B5"/>
    <w:rsid w:val="00B45D0D"/>
    <w:rsid w:val="00B45DF2"/>
    <w:rsid w:val="00B46A04"/>
    <w:rsid w:val="00B46B41"/>
    <w:rsid w:val="00B47B63"/>
    <w:rsid w:val="00B502F1"/>
    <w:rsid w:val="00B50600"/>
    <w:rsid w:val="00B51034"/>
    <w:rsid w:val="00B51ADB"/>
    <w:rsid w:val="00B51B01"/>
    <w:rsid w:val="00B51CE5"/>
    <w:rsid w:val="00B51D56"/>
    <w:rsid w:val="00B523D4"/>
    <w:rsid w:val="00B52990"/>
    <w:rsid w:val="00B52A7D"/>
    <w:rsid w:val="00B535AC"/>
    <w:rsid w:val="00B53E5D"/>
    <w:rsid w:val="00B54547"/>
    <w:rsid w:val="00B54576"/>
    <w:rsid w:val="00B5499F"/>
    <w:rsid w:val="00B54AED"/>
    <w:rsid w:val="00B54EBF"/>
    <w:rsid w:val="00B551F5"/>
    <w:rsid w:val="00B557E7"/>
    <w:rsid w:val="00B561C7"/>
    <w:rsid w:val="00B5750D"/>
    <w:rsid w:val="00B57E31"/>
    <w:rsid w:val="00B60304"/>
    <w:rsid w:val="00B60432"/>
    <w:rsid w:val="00B60568"/>
    <w:rsid w:val="00B614C6"/>
    <w:rsid w:val="00B61AD4"/>
    <w:rsid w:val="00B61AE2"/>
    <w:rsid w:val="00B61B19"/>
    <w:rsid w:val="00B61C51"/>
    <w:rsid w:val="00B6249D"/>
    <w:rsid w:val="00B6444B"/>
    <w:rsid w:val="00B64D0A"/>
    <w:rsid w:val="00B651E6"/>
    <w:rsid w:val="00B65B8E"/>
    <w:rsid w:val="00B66638"/>
    <w:rsid w:val="00B6666A"/>
    <w:rsid w:val="00B670CA"/>
    <w:rsid w:val="00B67760"/>
    <w:rsid w:val="00B67C35"/>
    <w:rsid w:val="00B70B43"/>
    <w:rsid w:val="00B71754"/>
    <w:rsid w:val="00B718CA"/>
    <w:rsid w:val="00B71B03"/>
    <w:rsid w:val="00B71E29"/>
    <w:rsid w:val="00B71E60"/>
    <w:rsid w:val="00B72781"/>
    <w:rsid w:val="00B73491"/>
    <w:rsid w:val="00B73670"/>
    <w:rsid w:val="00B73B31"/>
    <w:rsid w:val="00B7461F"/>
    <w:rsid w:val="00B74655"/>
    <w:rsid w:val="00B7523E"/>
    <w:rsid w:val="00B753CF"/>
    <w:rsid w:val="00B7550F"/>
    <w:rsid w:val="00B76020"/>
    <w:rsid w:val="00B76028"/>
    <w:rsid w:val="00B768DC"/>
    <w:rsid w:val="00B76A85"/>
    <w:rsid w:val="00B76D38"/>
    <w:rsid w:val="00B76DBF"/>
    <w:rsid w:val="00B77567"/>
    <w:rsid w:val="00B77F7B"/>
    <w:rsid w:val="00B81454"/>
    <w:rsid w:val="00B81588"/>
    <w:rsid w:val="00B817C7"/>
    <w:rsid w:val="00B81B26"/>
    <w:rsid w:val="00B81EE6"/>
    <w:rsid w:val="00B81F12"/>
    <w:rsid w:val="00B82192"/>
    <w:rsid w:val="00B8294B"/>
    <w:rsid w:val="00B83184"/>
    <w:rsid w:val="00B8359C"/>
    <w:rsid w:val="00B83804"/>
    <w:rsid w:val="00B839AA"/>
    <w:rsid w:val="00B840E3"/>
    <w:rsid w:val="00B848E6"/>
    <w:rsid w:val="00B8605A"/>
    <w:rsid w:val="00B86088"/>
    <w:rsid w:val="00B8641C"/>
    <w:rsid w:val="00B86746"/>
    <w:rsid w:val="00B86832"/>
    <w:rsid w:val="00B86B55"/>
    <w:rsid w:val="00B877CC"/>
    <w:rsid w:val="00B879CB"/>
    <w:rsid w:val="00B87EDF"/>
    <w:rsid w:val="00B908F5"/>
    <w:rsid w:val="00B909D0"/>
    <w:rsid w:val="00B90EDB"/>
    <w:rsid w:val="00B916A5"/>
    <w:rsid w:val="00B91B42"/>
    <w:rsid w:val="00B91DE4"/>
    <w:rsid w:val="00B92014"/>
    <w:rsid w:val="00B9250E"/>
    <w:rsid w:val="00B925F8"/>
    <w:rsid w:val="00B927E1"/>
    <w:rsid w:val="00B9288F"/>
    <w:rsid w:val="00B92A1D"/>
    <w:rsid w:val="00B93463"/>
    <w:rsid w:val="00B93689"/>
    <w:rsid w:val="00B9450E"/>
    <w:rsid w:val="00B94B0F"/>
    <w:rsid w:val="00B94BB3"/>
    <w:rsid w:val="00B9535C"/>
    <w:rsid w:val="00B95904"/>
    <w:rsid w:val="00B95964"/>
    <w:rsid w:val="00B95D66"/>
    <w:rsid w:val="00B96509"/>
    <w:rsid w:val="00B96BAA"/>
    <w:rsid w:val="00B96E71"/>
    <w:rsid w:val="00B96FFF"/>
    <w:rsid w:val="00B9772D"/>
    <w:rsid w:val="00B97B5A"/>
    <w:rsid w:val="00B97F0A"/>
    <w:rsid w:val="00BA08FD"/>
    <w:rsid w:val="00BA0E40"/>
    <w:rsid w:val="00BA122F"/>
    <w:rsid w:val="00BA1849"/>
    <w:rsid w:val="00BA1993"/>
    <w:rsid w:val="00BA1ED2"/>
    <w:rsid w:val="00BA21CA"/>
    <w:rsid w:val="00BA2CC1"/>
    <w:rsid w:val="00BA35C1"/>
    <w:rsid w:val="00BA35E4"/>
    <w:rsid w:val="00BA3C61"/>
    <w:rsid w:val="00BA4776"/>
    <w:rsid w:val="00BA4DF2"/>
    <w:rsid w:val="00BA4FF3"/>
    <w:rsid w:val="00BA5503"/>
    <w:rsid w:val="00BA5D2C"/>
    <w:rsid w:val="00BA6FE1"/>
    <w:rsid w:val="00BA7246"/>
    <w:rsid w:val="00BA7F0D"/>
    <w:rsid w:val="00BB0856"/>
    <w:rsid w:val="00BB1045"/>
    <w:rsid w:val="00BB134C"/>
    <w:rsid w:val="00BB140D"/>
    <w:rsid w:val="00BB167C"/>
    <w:rsid w:val="00BB1B21"/>
    <w:rsid w:val="00BB2282"/>
    <w:rsid w:val="00BB2580"/>
    <w:rsid w:val="00BB28EE"/>
    <w:rsid w:val="00BB2B9E"/>
    <w:rsid w:val="00BB2DCE"/>
    <w:rsid w:val="00BB48BA"/>
    <w:rsid w:val="00BB4B02"/>
    <w:rsid w:val="00BB5075"/>
    <w:rsid w:val="00BB60D3"/>
    <w:rsid w:val="00BB61BC"/>
    <w:rsid w:val="00BB67C0"/>
    <w:rsid w:val="00BB7568"/>
    <w:rsid w:val="00BB7E4D"/>
    <w:rsid w:val="00BC08B8"/>
    <w:rsid w:val="00BC0AD4"/>
    <w:rsid w:val="00BC1015"/>
    <w:rsid w:val="00BC1160"/>
    <w:rsid w:val="00BC1273"/>
    <w:rsid w:val="00BC147E"/>
    <w:rsid w:val="00BC189E"/>
    <w:rsid w:val="00BC1D97"/>
    <w:rsid w:val="00BC1EEF"/>
    <w:rsid w:val="00BC204C"/>
    <w:rsid w:val="00BC2D2F"/>
    <w:rsid w:val="00BC416B"/>
    <w:rsid w:val="00BC4404"/>
    <w:rsid w:val="00BC4907"/>
    <w:rsid w:val="00BC4EF7"/>
    <w:rsid w:val="00BC64F6"/>
    <w:rsid w:val="00BC6B9C"/>
    <w:rsid w:val="00BC6E33"/>
    <w:rsid w:val="00BD05A8"/>
    <w:rsid w:val="00BD0ED2"/>
    <w:rsid w:val="00BD0F0E"/>
    <w:rsid w:val="00BD1344"/>
    <w:rsid w:val="00BD14A3"/>
    <w:rsid w:val="00BD2122"/>
    <w:rsid w:val="00BD24C9"/>
    <w:rsid w:val="00BD2E40"/>
    <w:rsid w:val="00BD3861"/>
    <w:rsid w:val="00BD3C3B"/>
    <w:rsid w:val="00BD431B"/>
    <w:rsid w:val="00BD4C58"/>
    <w:rsid w:val="00BD4E5C"/>
    <w:rsid w:val="00BD646F"/>
    <w:rsid w:val="00BD6A77"/>
    <w:rsid w:val="00BD6B17"/>
    <w:rsid w:val="00BD7558"/>
    <w:rsid w:val="00BE0862"/>
    <w:rsid w:val="00BE0999"/>
    <w:rsid w:val="00BE0C8E"/>
    <w:rsid w:val="00BE0EF3"/>
    <w:rsid w:val="00BE1399"/>
    <w:rsid w:val="00BE151B"/>
    <w:rsid w:val="00BE1541"/>
    <w:rsid w:val="00BE199C"/>
    <w:rsid w:val="00BE1BA1"/>
    <w:rsid w:val="00BE21F6"/>
    <w:rsid w:val="00BE2772"/>
    <w:rsid w:val="00BE29F9"/>
    <w:rsid w:val="00BE339B"/>
    <w:rsid w:val="00BE3938"/>
    <w:rsid w:val="00BE3C14"/>
    <w:rsid w:val="00BE3F2A"/>
    <w:rsid w:val="00BE446D"/>
    <w:rsid w:val="00BE48AB"/>
    <w:rsid w:val="00BE5C5C"/>
    <w:rsid w:val="00BE5E0F"/>
    <w:rsid w:val="00BE6BE8"/>
    <w:rsid w:val="00BE7386"/>
    <w:rsid w:val="00BE7811"/>
    <w:rsid w:val="00BF0769"/>
    <w:rsid w:val="00BF1D88"/>
    <w:rsid w:val="00BF1E71"/>
    <w:rsid w:val="00BF1F18"/>
    <w:rsid w:val="00BF2241"/>
    <w:rsid w:val="00BF3763"/>
    <w:rsid w:val="00BF3C2F"/>
    <w:rsid w:val="00BF4421"/>
    <w:rsid w:val="00BF63EF"/>
    <w:rsid w:val="00BF6690"/>
    <w:rsid w:val="00BF6C6A"/>
    <w:rsid w:val="00BF737A"/>
    <w:rsid w:val="00BF7790"/>
    <w:rsid w:val="00BF7D1F"/>
    <w:rsid w:val="00BF7D58"/>
    <w:rsid w:val="00C001C8"/>
    <w:rsid w:val="00C0077A"/>
    <w:rsid w:val="00C00824"/>
    <w:rsid w:val="00C01262"/>
    <w:rsid w:val="00C01BDB"/>
    <w:rsid w:val="00C02544"/>
    <w:rsid w:val="00C0272F"/>
    <w:rsid w:val="00C03EFC"/>
    <w:rsid w:val="00C03FE3"/>
    <w:rsid w:val="00C041A1"/>
    <w:rsid w:val="00C04FD4"/>
    <w:rsid w:val="00C05532"/>
    <w:rsid w:val="00C06046"/>
    <w:rsid w:val="00C061D8"/>
    <w:rsid w:val="00C06D5E"/>
    <w:rsid w:val="00C07551"/>
    <w:rsid w:val="00C07AB7"/>
    <w:rsid w:val="00C07D8A"/>
    <w:rsid w:val="00C10619"/>
    <w:rsid w:val="00C10C51"/>
    <w:rsid w:val="00C10C7E"/>
    <w:rsid w:val="00C118D5"/>
    <w:rsid w:val="00C1219E"/>
    <w:rsid w:val="00C1277F"/>
    <w:rsid w:val="00C12F7C"/>
    <w:rsid w:val="00C135C1"/>
    <w:rsid w:val="00C13FA3"/>
    <w:rsid w:val="00C13FB0"/>
    <w:rsid w:val="00C14788"/>
    <w:rsid w:val="00C1489E"/>
    <w:rsid w:val="00C148C8"/>
    <w:rsid w:val="00C14AA0"/>
    <w:rsid w:val="00C14CB4"/>
    <w:rsid w:val="00C1532A"/>
    <w:rsid w:val="00C15F65"/>
    <w:rsid w:val="00C163D4"/>
    <w:rsid w:val="00C1682A"/>
    <w:rsid w:val="00C16E5D"/>
    <w:rsid w:val="00C172FF"/>
    <w:rsid w:val="00C2049A"/>
    <w:rsid w:val="00C206D7"/>
    <w:rsid w:val="00C209F1"/>
    <w:rsid w:val="00C20A8F"/>
    <w:rsid w:val="00C20FB8"/>
    <w:rsid w:val="00C211BB"/>
    <w:rsid w:val="00C21C2D"/>
    <w:rsid w:val="00C21CA4"/>
    <w:rsid w:val="00C21D61"/>
    <w:rsid w:val="00C225DB"/>
    <w:rsid w:val="00C226A0"/>
    <w:rsid w:val="00C226C5"/>
    <w:rsid w:val="00C23755"/>
    <w:rsid w:val="00C2376C"/>
    <w:rsid w:val="00C23B19"/>
    <w:rsid w:val="00C2400B"/>
    <w:rsid w:val="00C240C2"/>
    <w:rsid w:val="00C247D9"/>
    <w:rsid w:val="00C24994"/>
    <w:rsid w:val="00C24E1C"/>
    <w:rsid w:val="00C252D8"/>
    <w:rsid w:val="00C254C0"/>
    <w:rsid w:val="00C25B77"/>
    <w:rsid w:val="00C261C8"/>
    <w:rsid w:val="00C265B1"/>
    <w:rsid w:val="00C26E89"/>
    <w:rsid w:val="00C26F39"/>
    <w:rsid w:val="00C3014B"/>
    <w:rsid w:val="00C3034F"/>
    <w:rsid w:val="00C30688"/>
    <w:rsid w:val="00C30F16"/>
    <w:rsid w:val="00C32014"/>
    <w:rsid w:val="00C32114"/>
    <w:rsid w:val="00C321EB"/>
    <w:rsid w:val="00C323F8"/>
    <w:rsid w:val="00C32D04"/>
    <w:rsid w:val="00C33282"/>
    <w:rsid w:val="00C34235"/>
    <w:rsid w:val="00C34321"/>
    <w:rsid w:val="00C347EF"/>
    <w:rsid w:val="00C3557A"/>
    <w:rsid w:val="00C35C3E"/>
    <w:rsid w:val="00C364B1"/>
    <w:rsid w:val="00C36C41"/>
    <w:rsid w:val="00C3751B"/>
    <w:rsid w:val="00C37BF3"/>
    <w:rsid w:val="00C37DFE"/>
    <w:rsid w:val="00C40829"/>
    <w:rsid w:val="00C423C9"/>
    <w:rsid w:val="00C42525"/>
    <w:rsid w:val="00C42681"/>
    <w:rsid w:val="00C42B67"/>
    <w:rsid w:val="00C43709"/>
    <w:rsid w:val="00C43BC5"/>
    <w:rsid w:val="00C4455B"/>
    <w:rsid w:val="00C44D20"/>
    <w:rsid w:val="00C45431"/>
    <w:rsid w:val="00C45952"/>
    <w:rsid w:val="00C45FFE"/>
    <w:rsid w:val="00C466B0"/>
    <w:rsid w:val="00C46A5D"/>
    <w:rsid w:val="00C46CC8"/>
    <w:rsid w:val="00C47DE5"/>
    <w:rsid w:val="00C5003E"/>
    <w:rsid w:val="00C50486"/>
    <w:rsid w:val="00C50C10"/>
    <w:rsid w:val="00C51D0C"/>
    <w:rsid w:val="00C52413"/>
    <w:rsid w:val="00C52712"/>
    <w:rsid w:val="00C52C6A"/>
    <w:rsid w:val="00C53ABE"/>
    <w:rsid w:val="00C53EFB"/>
    <w:rsid w:val="00C54DC6"/>
    <w:rsid w:val="00C55184"/>
    <w:rsid w:val="00C55269"/>
    <w:rsid w:val="00C55DB6"/>
    <w:rsid w:val="00C55F89"/>
    <w:rsid w:val="00C5603A"/>
    <w:rsid w:val="00C56833"/>
    <w:rsid w:val="00C56E53"/>
    <w:rsid w:val="00C57308"/>
    <w:rsid w:val="00C575AD"/>
    <w:rsid w:val="00C576AE"/>
    <w:rsid w:val="00C579A5"/>
    <w:rsid w:val="00C57E9A"/>
    <w:rsid w:val="00C60225"/>
    <w:rsid w:val="00C60778"/>
    <w:rsid w:val="00C608D9"/>
    <w:rsid w:val="00C60ABD"/>
    <w:rsid w:val="00C60AC9"/>
    <w:rsid w:val="00C6124D"/>
    <w:rsid w:val="00C61BD1"/>
    <w:rsid w:val="00C62B17"/>
    <w:rsid w:val="00C63168"/>
    <w:rsid w:val="00C6325B"/>
    <w:rsid w:val="00C63339"/>
    <w:rsid w:val="00C634B1"/>
    <w:rsid w:val="00C64A1A"/>
    <w:rsid w:val="00C65E32"/>
    <w:rsid w:val="00C66075"/>
    <w:rsid w:val="00C669E0"/>
    <w:rsid w:val="00C677F7"/>
    <w:rsid w:val="00C6783B"/>
    <w:rsid w:val="00C67F32"/>
    <w:rsid w:val="00C67FD1"/>
    <w:rsid w:val="00C701AD"/>
    <w:rsid w:val="00C701B9"/>
    <w:rsid w:val="00C70734"/>
    <w:rsid w:val="00C71BDC"/>
    <w:rsid w:val="00C71C7C"/>
    <w:rsid w:val="00C721AE"/>
    <w:rsid w:val="00C723B8"/>
    <w:rsid w:val="00C72C58"/>
    <w:rsid w:val="00C73032"/>
    <w:rsid w:val="00C730BD"/>
    <w:rsid w:val="00C73B22"/>
    <w:rsid w:val="00C73E9A"/>
    <w:rsid w:val="00C7403E"/>
    <w:rsid w:val="00C7475D"/>
    <w:rsid w:val="00C7494F"/>
    <w:rsid w:val="00C74AEF"/>
    <w:rsid w:val="00C74C0E"/>
    <w:rsid w:val="00C75ED9"/>
    <w:rsid w:val="00C761C1"/>
    <w:rsid w:val="00C766A4"/>
    <w:rsid w:val="00C76A95"/>
    <w:rsid w:val="00C76CFC"/>
    <w:rsid w:val="00C77CFC"/>
    <w:rsid w:val="00C77F34"/>
    <w:rsid w:val="00C803CF"/>
    <w:rsid w:val="00C80C53"/>
    <w:rsid w:val="00C80ED4"/>
    <w:rsid w:val="00C81CF9"/>
    <w:rsid w:val="00C8224C"/>
    <w:rsid w:val="00C8230A"/>
    <w:rsid w:val="00C829AC"/>
    <w:rsid w:val="00C83458"/>
    <w:rsid w:val="00C83DFB"/>
    <w:rsid w:val="00C83E56"/>
    <w:rsid w:val="00C84B5E"/>
    <w:rsid w:val="00C84E0B"/>
    <w:rsid w:val="00C84EBB"/>
    <w:rsid w:val="00C850FA"/>
    <w:rsid w:val="00C859DC"/>
    <w:rsid w:val="00C8639C"/>
    <w:rsid w:val="00C868DA"/>
    <w:rsid w:val="00C8690D"/>
    <w:rsid w:val="00C86A8E"/>
    <w:rsid w:val="00C86D29"/>
    <w:rsid w:val="00C87836"/>
    <w:rsid w:val="00C879A6"/>
    <w:rsid w:val="00C87ABA"/>
    <w:rsid w:val="00C87DC7"/>
    <w:rsid w:val="00C908CF"/>
    <w:rsid w:val="00C90948"/>
    <w:rsid w:val="00C90A2F"/>
    <w:rsid w:val="00C9169F"/>
    <w:rsid w:val="00C91728"/>
    <w:rsid w:val="00C9198A"/>
    <w:rsid w:val="00C92AF4"/>
    <w:rsid w:val="00C92AF9"/>
    <w:rsid w:val="00C93430"/>
    <w:rsid w:val="00C935FF"/>
    <w:rsid w:val="00C94D44"/>
    <w:rsid w:val="00C9521B"/>
    <w:rsid w:val="00C95C33"/>
    <w:rsid w:val="00C95D1A"/>
    <w:rsid w:val="00C9663D"/>
    <w:rsid w:val="00C96C10"/>
    <w:rsid w:val="00C978FF"/>
    <w:rsid w:val="00C97A39"/>
    <w:rsid w:val="00C97A48"/>
    <w:rsid w:val="00C97DFB"/>
    <w:rsid w:val="00CA03A0"/>
    <w:rsid w:val="00CA064C"/>
    <w:rsid w:val="00CA09B5"/>
    <w:rsid w:val="00CA134D"/>
    <w:rsid w:val="00CA146D"/>
    <w:rsid w:val="00CA16AC"/>
    <w:rsid w:val="00CA16CB"/>
    <w:rsid w:val="00CA1752"/>
    <w:rsid w:val="00CA1C79"/>
    <w:rsid w:val="00CA2260"/>
    <w:rsid w:val="00CA2FA2"/>
    <w:rsid w:val="00CA327C"/>
    <w:rsid w:val="00CA347B"/>
    <w:rsid w:val="00CA3B71"/>
    <w:rsid w:val="00CA40E2"/>
    <w:rsid w:val="00CA4250"/>
    <w:rsid w:val="00CA4C36"/>
    <w:rsid w:val="00CA4C50"/>
    <w:rsid w:val="00CA4FDE"/>
    <w:rsid w:val="00CA51BA"/>
    <w:rsid w:val="00CA54F6"/>
    <w:rsid w:val="00CA585B"/>
    <w:rsid w:val="00CA5C81"/>
    <w:rsid w:val="00CA5CB5"/>
    <w:rsid w:val="00CA5DB8"/>
    <w:rsid w:val="00CA5E99"/>
    <w:rsid w:val="00CA61EB"/>
    <w:rsid w:val="00CA67A7"/>
    <w:rsid w:val="00CA6DFB"/>
    <w:rsid w:val="00CA7885"/>
    <w:rsid w:val="00CA7CC7"/>
    <w:rsid w:val="00CB03AF"/>
    <w:rsid w:val="00CB1338"/>
    <w:rsid w:val="00CB171D"/>
    <w:rsid w:val="00CB1B29"/>
    <w:rsid w:val="00CB1E67"/>
    <w:rsid w:val="00CB222B"/>
    <w:rsid w:val="00CB2837"/>
    <w:rsid w:val="00CB31FF"/>
    <w:rsid w:val="00CB4793"/>
    <w:rsid w:val="00CB4819"/>
    <w:rsid w:val="00CB4EA2"/>
    <w:rsid w:val="00CB531D"/>
    <w:rsid w:val="00CB581A"/>
    <w:rsid w:val="00CB5AD5"/>
    <w:rsid w:val="00CB5B94"/>
    <w:rsid w:val="00CB616E"/>
    <w:rsid w:val="00CB6AA2"/>
    <w:rsid w:val="00CB6B45"/>
    <w:rsid w:val="00CB6C72"/>
    <w:rsid w:val="00CB701C"/>
    <w:rsid w:val="00CB7306"/>
    <w:rsid w:val="00CC03A7"/>
    <w:rsid w:val="00CC043A"/>
    <w:rsid w:val="00CC04F7"/>
    <w:rsid w:val="00CC08E7"/>
    <w:rsid w:val="00CC1095"/>
    <w:rsid w:val="00CC1634"/>
    <w:rsid w:val="00CC1CFE"/>
    <w:rsid w:val="00CC2186"/>
    <w:rsid w:val="00CC237B"/>
    <w:rsid w:val="00CC2550"/>
    <w:rsid w:val="00CC2E7E"/>
    <w:rsid w:val="00CC2E9A"/>
    <w:rsid w:val="00CC2FB1"/>
    <w:rsid w:val="00CC358C"/>
    <w:rsid w:val="00CC3F06"/>
    <w:rsid w:val="00CC43D3"/>
    <w:rsid w:val="00CC47B2"/>
    <w:rsid w:val="00CC4A0E"/>
    <w:rsid w:val="00CC5E65"/>
    <w:rsid w:val="00CC62AB"/>
    <w:rsid w:val="00CC6CD5"/>
    <w:rsid w:val="00CC72C1"/>
    <w:rsid w:val="00CC7660"/>
    <w:rsid w:val="00CD0435"/>
    <w:rsid w:val="00CD0867"/>
    <w:rsid w:val="00CD0BC9"/>
    <w:rsid w:val="00CD146F"/>
    <w:rsid w:val="00CD1E18"/>
    <w:rsid w:val="00CD1F5A"/>
    <w:rsid w:val="00CD1FC7"/>
    <w:rsid w:val="00CD230E"/>
    <w:rsid w:val="00CD26A6"/>
    <w:rsid w:val="00CD285E"/>
    <w:rsid w:val="00CD2B07"/>
    <w:rsid w:val="00CD36F5"/>
    <w:rsid w:val="00CD3D78"/>
    <w:rsid w:val="00CD43D9"/>
    <w:rsid w:val="00CD444A"/>
    <w:rsid w:val="00CD4BD5"/>
    <w:rsid w:val="00CD56AE"/>
    <w:rsid w:val="00CD5B3E"/>
    <w:rsid w:val="00CD684D"/>
    <w:rsid w:val="00CD6C1C"/>
    <w:rsid w:val="00CD6C4E"/>
    <w:rsid w:val="00CD79D9"/>
    <w:rsid w:val="00CE04FC"/>
    <w:rsid w:val="00CE0BE2"/>
    <w:rsid w:val="00CE0EFC"/>
    <w:rsid w:val="00CE1400"/>
    <w:rsid w:val="00CE19B0"/>
    <w:rsid w:val="00CE1D65"/>
    <w:rsid w:val="00CE1FA4"/>
    <w:rsid w:val="00CE2880"/>
    <w:rsid w:val="00CE317D"/>
    <w:rsid w:val="00CE3E8B"/>
    <w:rsid w:val="00CE4455"/>
    <w:rsid w:val="00CE5127"/>
    <w:rsid w:val="00CE5275"/>
    <w:rsid w:val="00CE5854"/>
    <w:rsid w:val="00CE5A1D"/>
    <w:rsid w:val="00CE5C95"/>
    <w:rsid w:val="00CE65D3"/>
    <w:rsid w:val="00CE6D8D"/>
    <w:rsid w:val="00CE74FB"/>
    <w:rsid w:val="00CE7E52"/>
    <w:rsid w:val="00CE7E70"/>
    <w:rsid w:val="00CF0343"/>
    <w:rsid w:val="00CF1220"/>
    <w:rsid w:val="00CF12C0"/>
    <w:rsid w:val="00CF17FB"/>
    <w:rsid w:val="00CF19A3"/>
    <w:rsid w:val="00CF1E12"/>
    <w:rsid w:val="00CF208B"/>
    <w:rsid w:val="00CF2230"/>
    <w:rsid w:val="00CF2FF2"/>
    <w:rsid w:val="00CF3091"/>
    <w:rsid w:val="00CF30EF"/>
    <w:rsid w:val="00CF3165"/>
    <w:rsid w:val="00CF31EC"/>
    <w:rsid w:val="00CF33CD"/>
    <w:rsid w:val="00CF3819"/>
    <w:rsid w:val="00CF38B1"/>
    <w:rsid w:val="00CF3EBA"/>
    <w:rsid w:val="00CF3F46"/>
    <w:rsid w:val="00CF46CA"/>
    <w:rsid w:val="00CF4CB6"/>
    <w:rsid w:val="00CF4FDA"/>
    <w:rsid w:val="00CF5D3F"/>
    <w:rsid w:val="00D00213"/>
    <w:rsid w:val="00D0032D"/>
    <w:rsid w:val="00D00C8E"/>
    <w:rsid w:val="00D00FAA"/>
    <w:rsid w:val="00D01D01"/>
    <w:rsid w:val="00D02F12"/>
    <w:rsid w:val="00D0369A"/>
    <w:rsid w:val="00D03B59"/>
    <w:rsid w:val="00D03BBC"/>
    <w:rsid w:val="00D03F86"/>
    <w:rsid w:val="00D0429F"/>
    <w:rsid w:val="00D04858"/>
    <w:rsid w:val="00D06632"/>
    <w:rsid w:val="00D0674B"/>
    <w:rsid w:val="00D06CDC"/>
    <w:rsid w:val="00D06FAD"/>
    <w:rsid w:val="00D0707D"/>
    <w:rsid w:val="00D071D8"/>
    <w:rsid w:val="00D076BA"/>
    <w:rsid w:val="00D07B04"/>
    <w:rsid w:val="00D07EBE"/>
    <w:rsid w:val="00D105A3"/>
    <w:rsid w:val="00D10852"/>
    <w:rsid w:val="00D10D64"/>
    <w:rsid w:val="00D10EF7"/>
    <w:rsid w:val="00D1123F"/>
    <w:rsid w:val="00D114F8"/>
    <w:rsid w:val="00D11584"/>
    <w:rsid w:val="00D11856"/>
    <w:rsid w:val="00D11C1A"/>
    <w:rsid w:val="00D1243A"/>
    <w:rsid w:val="00D12CE3"/>
    <w:rsid w:val="00D12D9E"/>
    <w:rsid w:val="00D12ECA"/>
    <w:rsid w:val="00D1367A"/>
    <w:rsid w:val="00D13EC1"/>
    <w:rsid w:val="00D14079"/>
    <w:rsid w:val="00D14141"/>
    <w:rsid w:val="00D1427B"/>
    <w:rsid w:val="00D147EC"/>
    <w:rsid w:val="00D14EA4"/>
    <w:rsid w:val="00D1501E"/>
    <w:rsid w:val="00D153EB"/>
    <w:rsid w:val="00D154A1"/>
    <w:rsid w:val="00D16013"/>
    <w:rsid w:val="00D16187"/>
    <w:rsid w:val="00D16350"/>
    <w:rsid w:val="00D1683C"/>
    <w:rsid w:val="00D16C6A"/>
    <w:rsid w:val="00D16DEA"/>
    <w:rsid w:val="00D17039"/>
    <w:rsid w:val="00D17520"/>
    <w:rsid w:val="00D20034"/>
    <w:rsid w:val="00D20B89"/>
    <w:rsid w:val="00D210A7"/>
    <w:rsid w:val="00D21391"/>
    <w:rsid w:val="00D21587"/>
    <w:rsid w:val="00D21ADD"/>
    <w:rsid w:val="00D220A9"/>
    <w:rsid w:val="00D22E26"/>
    <w:rsid w:val="00D23AB8"/>
    <w:rsid w:val="00D23D9A"/>
    <w:rsid w:val="00D2454D"/>
    <w:rsid w:val="00D24861"/>
    <w:rsid w:val="00D2529E"/>
    <w:rsid w:val="00D26682"/>
    <w:rsid w:val="00D26E9D"/>
    <w:rsid w:val="00D2727A"/>
    <w:rsid w:val="00D2794C"/>
    <w:rsid w:val="00D30375"/>
    <w:rsid w:val="00D314D4"/>
    <w:rsid w:val="00D318E5"/>
    <w:rsid w:val="00D3208D"/>
    <w:rsid w:val="00D3247F"/>
    <w:rsid w:val="00D33A40"/>
    <w:rsid w:val="00D3420A"/>
    <w:rsid w:val="00D34F3A"/>
    <w:rsid w:val="00D35AFC"/>
    <w:rsid w:val="00D35B3D"/>
    <w:rsid w:val="00D3699F"/>
    <w:rsid w:val="00D369A3"/>
    <w:rsid w:val="00D369F4"/>
    <w:rsid w:val="00D36BB1"/>
    <w:rsid w:val="00D37B09"/>
    <w:rsid w:val="00D40943"/>
    <w:rsid w:val="00D40A23"/>
    <w:rsid w:val="00D40FA2"/>
    <w:rsid w:val="00D40FCB"/>
    <w:rsid w:val="00D4111E"/>
    <w:rsid w:val="00D415F0"/>
    <w:rsid w:val="00D416A4"/>
    <w:rsid w:val="00D41C55"/>
    <w:rsid w:val="00D41FA2"/>
    <w:rsid w:val="00D420F7"/>
    <w:rsid w:val="00D421F5"/>
    <w:rsid w:val="00D42541"/>
    <w:rsid w:val="00D42AB9"/>
    <w:rsid w:val="00D42CA0"/>
    <w:rsid w:val="00D4306C"/>
    <w:rsid w:val="00D43454"/>
    <w:rsid w:val="00D44CD4"/>
    <w:rsid w:val="00D45159"/>
    <w:rsid w:val="00D45239"/>
    <w:rsid w:val="00D45657"/>
    <w:rsid w:val="00D45BE4"/>
    <w:rsid w:val="00D46A3C"/>
    <w:rsid w:val="00D46C65"/>
    <w:rsid w:val="00D46FE6"/>
    <w:rsid w:val="00D470FF"/>
    <w:rsid w:val="00D4719E"/>
    <w:rsid w:val="00D471B7"/>
    <w:rsid w:val="00D506FF"/>
    <w:rsid w:val="00D507A8"/>
    <w:rsid w:val="00D50A7C"/>
    <w:rsid w:val="00D50FF5"/>
    <w:rsid w:val="00D51179"/>
    <w:rsid w:val="00D514FE"/>
    <w:rsid w:val="00D5162B"/>
    <w:rsid w:val="00D516AC"/>
    <w:rsid w:val="00D5193D"/>
    <w:rsid w:val="00D5222A"/>
    <w:rsid w:val="00D52862"/>
    <w:rsid w:val="00D52E46"/>
    <w:rsid w:val="00D532D7"/>
    <w:rsid w:val="00D55263"/>
    <w:rsid w:val="00D55558"/>
    <w:rsid w:val="00D55957"/>
    <w:rsid w:val="00D55F79"/>
    <w:rsid w:val="00D5673C"/>
    <w:rsid w:val="00D57126"/>
    <w:rsid w:val="00D57735"/>
    <w:rsid w:val="00D57851"/>
    <w:rsid w:val="00D57B33"/>
    <w:rsid w:val="00D57E03"/>
    <w:rsid w:val="00D6007E"/>
    <w:rsid w:val="00D602D9"/>
    <w:rsid w:val="00D60D33"/>
    <w:rsid w:val="00D61041"/>
    <w:rsid w:val="00D61C3A"/>
    <w:rsid w:val="00D620BA"/>
    <w:rsid w:val="00D621BB"/>
    <w:rsid w:val="00D621F1"/>
    <w:rsid w:val="00D62530"/>
    <w:rsid w:val="00D629B8"/>
    <w:rsid w:val="00D63A80"/>
    <w:rsid w:val="00D63F19"/>
    <w:rsid w:val="00D64400"/>
    <w:rsid w:val="00D64F3A"/>
    <w:rsid w:val="00D650BD"/>
    <w:rsid w:val="00D65CEF"/>
    <w:rsid w:val="00D66097"/>
    <w:rsid w:val="00D663C2"/>
    <w:rsid w:val="00D66713"/>
    <w:rsid w:val="00D672E4"/>
    <w:rsid w:val="00D67C03"/>
    <w:rsid w:val="00D67C3F"/>
    <w:rsid w:val="00D67F17"/>
    <w:rsid w:val="00D702F7"/>
    <w:rsid w:val="00D706B9"/>
    <w:rsid w:val="00D709B7"/>
    <w:rsid w:val="00D70CE4"/>
    <w:rsid w:val="00D71410"/>
    <w:rsid w:val="00D71B13"/>
    <w:rsid w:val="00D72C5A"/>
    <w:rsid w:val="00D72C6C"/>
    <w:rsid w:val="00D7317B"/>
    <w:rsid w:val="00D73AF1"/>
    <w:rsid w:val="00D7444F"/>
    <w:rsid w:val="00D75372"/>
    <w:rsid w:val="00D75548"/>
    <w:rsid w:val="00D776F5"/>
    <w:rsid w:val="00D777D1"/>
    <w:rsid w:val="00D77A7F"/>
    <w:rsid w:val="00D80196"/>
    <w:rsid w:val="00D80242"/>
    <w:rsid w:val="00D8079C"/>
    <w:rsid w:val="00D80F7E"/>
    <w:rsid w:val="00D8130E"/>
    <w:rsid w:val="00D81B5E"/>
    <w:rsid w:val="00D81C65"/>
    <w:rsid w:val="00D821D6"/>
    <w:rsid w:val="00D8272A"/>
    <w:rsid w:val="00D82D01"/>
    <w:rsid w:val="00D833C7"/>
    <w:rsid w:val="00D834AB"/>
    <w:rsid w:val="00D8350E"/>
    <w:rsid w:val="00D83FFD"/>
    <w:rsid w:val="00D842D1"/>
    <w:rsid w:val="00D84406"/>
    <w:rsid w:val="00D84C2A"/>
    <w:rsid w:val="00D85CE6"/>
    <w:rsid w:val="00D85F64"/>
    <w:rsid w:val="00D866A3"/>
    <w:rsid w:val="00D86A4D"/>
    <w:rsid w:val="00D900D8"/>
    <w:rsid w:val="00D91489"/>
    <w:rsid w:val="00D91BEC"/>
    <w:rsid w:val="00D921A8"/>
    <w:rsid w:val="00D921A9"/>
    <w:rsid w:val="00D9221C"/>
    <w:rsid w:val="00D922B8"/>
    <w:rsid w:val="00D92533"/>
    <w:rsid w:val="00D92A80"/>
    <w:rsid w:val="00D92CB5"/>
    <w:rsid w:val="00D936CC"/>
    <w:rsid w:val="00D93789"/>
    <w:rsid w:val="00D93828"/>
    <w:rsid w:val="00D95234"/>
    <w:rsid w:val="00D952AD"/>
    <w:rsid w:val="00D961BF"/>
    <w:rsid w:val="00D97157"/>
    <w:rsid w:val="00D979C7"/>
    <w:rsid w:val="00D97CD5"/>
    <w:rsid w:val="00D97F49"/>
    <w:rsid w:val="00DA05BD"/>
    <w:rsid w:val="00DA05BF"/>
    <w:rsid w:val="00DA110A"/>
    <w:rsid w:val="00DA119C"/>
    <w:rsid w:val="00DA1840"/>
    <w:rsid w:val="00DA1D30"/>
    <w:rsid w:val="00DA1F57"/>
    <w:rsid w:val="00DA28AF"/>
    <w:rsid w:val="00DA2E0A"/>
    <w:rsid w:val="00DA3470"/>
    <w:rsid w:val="00DA3820"/>
    <w:rsid w:val="00DA40CF"/>
    <w:rsid w:val="00DA483F"/>
    <w:rsid w:val="00DA4896"/>
    <w:rsid w:val="00DA4A77"/>
    <w:rsid w:val="00DA529C"/>
    <w:rsid w:val="00DA585A"/>
    <w:rsid w:val="00DA5899"/>
    <w:rsid w:val="00DA5D84"/>
    <w:rsid w:val="00DA5FA1"/>
    <w:rsid w:val="00DA6291"/>
    <w:rsid w:val="00DA6AAA"/>
    <w:rsid w:val="00DA6C84"/>
    <w:rsid w:val="00DA6FC2"/>
    <w:rsid w:val="00DA727B"/>
    <w:rsid w:val="00DA772F"/>
    <w:rsid w:val="00DB0851"/>
    <w:rsid w:val="00DB0E76"/>
    <w:rsid w:val="00DB2F3D"/>
    <w:rsid w:val="00DB2F50"/>
    <w:rsid w:val="00DB3FFB"/>
    <w:rsid w:val="00DB4082"/>
    <w:rsid w:val="00DB421C"/>
    <w:rsid w:val="00DB4387"/>
    <w:rsid w:val="00DB4A9E"/>
    <w:rsid w:val="00DB57EB"/>
    <w:rsid w:val="00DB58DB"/>
    <w:rsid w:val="00DB5DA5"/>
    <w:rsid w:val="00DB6059"/>
    <w:rsid w:val="00DB65B5"/>
    <w:rsid w:val="00DB66ED"/>
    <w:rsid w:val="00DB6C12"/>
    <w:rsid w:val="00DB6C32"/>
    <w:rsid w:val="00DB70FE"/>
    <w:rsid w:val="00DB798F"/>
    <w:rsid w:val="00DB7CE9"/>
    <w:rsid w:val="00DC0182"/>
    <w:rsid w:val="00DC0660"/>
    <w:rsid w:val="00DC0DA8"/>
    <w:rsid w:val="00DC0E3F"/>
    <w:rsid w:val="00DC14C3"/>
    <w:rsid w:val="00DC1D20"/>
    <w:rsid w:val="00DC23E3"/>
    <w:rsid w:val="00DC248F"/>
    <w:rsid w:val="00DC278D"/>
    <w:rsid w:val="00DC2993"/>
    <w:rsid w:val="00DC3625"/>
    <w:rsid w:val="00DC4466"/>
    <w:rsid w:val="00DC44B8"/>
    <w:rsid w:val="00DC44CF"/>
    <w:rsid w:val="00DC4549"/>
    <w:rsid w:val="00DC50B6"/>
    <w:rsid w:val="00DC5180"/>
    <w:rsid w:val="00DC580B"/>
    <w:rsid w:val="00DC5931"/>
    <w:rsid w:val="00DC6087"/>
    <w:rsid w:val="00DC6B83"/>
    <w:rsid w:val="00DD0344"/>
    <w:rsid w:val="00DD04A2"/>
    <w:rsid w:val="00DD050E"/>
    <w:rsid w:val="00DD0ACA"/>
    <w:rsid w:val="00DD0EBF"/>
    <w:rsid w:val="00DD1AAC"/>
    <w:rsid w:val="00DD1EA4"/>
    <w:rsid w:val="00DD1FE2"/>
    <w:rsid w:val="00DD24CD"/>
    <w:rsid w:val="00DD291B"/>
    <w:rsid w:val="00DD34BB"/>
    <w:rsid w:val="00DD420E"/>
    <w:rsid w:val="00DD4AB1"/>
    <w:rsid w:val="00DD4EC8"/>
    <w:rsid w:val="00DD5261"/>
    <w:rsid w:val="00DD532B"/>
    <w:rsid w:val="00DD60E6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0F9C"/>
    <w:rsid w:val="00DE145B"/>
    <w:rsid w:val="00DE1D7C"/>
    <w:rsid w:val="00DE20D1"/>
    <w:rsid w:val="00DE228D"/>
    <w:rsid w:val="00DE2703"/>
    <w:rsid w:val="00DE3375"/>
    <w:rsid w:val="00DE3432"/>
    <w:rsid w:val="00DE4584"/>
    <w:rsid w:val="00DE4999"/>
    <w:rsid w:val="00DE6147"/>
    <w:rsid w:val="00DE6416"/>
    <w:rsid w:val="00DF011D"/>
    <w:rsid w:val="00DF14F5"/>
    <w:rsid w:val="00DF20C1"/>
    <w:rsid w:val="00DF2B1A"/>
    <w:rsid w:val="00DF2F54"/>
    <w:rsid w:val="00DF3273"/>
    <w:rsid w:val="00DF39DE"/>
    <w:rsid w:val="00DF408D"/>
    <w:rsid w:val="00DF46AC"/>
    <w:rsid w:val="00DF46FA"/>
    <w:rsid w:val="00DF4964"/>
    <w:rsid w:val="00DF6592"/>
    <w:rsid w:val="00DF6E07"/>
    <w:rsid w:val="00DF7588"/>
    <w:rsid w:val="00DF7A1D"/>
    <w:rsid w:val="00DF7AAC"/>
    <w:rsid w:val="00DF7F82"/>
    <w:rsid w:val="00E00023"/>
    <w:rsid w:val="00E00500"/>
    <w:rsid w:val="00E0055A"/>
    <w:rsid w:val="00E00A95"/>
    <w:rsid w:val="00E0210F"/>
    <w:rsid w:val="00E02157"/>
    <w:rsid w:val="00E025D2"/>
    <w:rsid w:val="00E033EA"/>
    <w:rsid w:val="00E033EF"/>
    <w:rsid w:val="00E03B98"/>
    <w:rsid w:val="00E052AA"/>
    <w:rsid w:val="00E05631"/>
    <w:rsid w:val="00E06DE3"/>
    <w:rsid w:val="00E06F3E"/>
    <w:rsid w:val="00E07822"/>
    <w:rsid w:val="00E07880"/>
    <w:rsid w:val="00E1049D"/>
    <w:rsid w:val="00E107BF"/>
    <w:rsid w:val="00E111C0"/>
    <w:rsid w:val="00E11B2D"/>
    <w:rsid w:val="00E11BC8"/>
    <w:rsid w:val="00E11D99"/>
    <w:rsid w:val="00E1231C"/>
    <w:rsid w:val="00E12D38"/>
    <w:rsid w:val="00E13479"/>
    <w:rsid w:val="00E13CA8"/>
    <w:rsid w:val="00E145B9"/>
    <w:rsid w:val="00E146D2"/>
    <w:rsid w:val="00E148FE"/>
    <w:rsid w:val="00E153CB"/>
    <w:rsid w:val="00E15B8F"/>
    <w:rsid w:val="00E15C7A"/>
    <w:rsid w:val="00E15DFA"/>
    <w:rsid w:val="00E165B6"/>
    <w:rsid w:val="00E166DD"/>
    <w:rsid w:val="00E16E81"/>
    <w:rsid w:val="00E16FB5"/>
    <w:rsid w:val="00E174BD"/>
    <w:rsid w:val="00E175AA"/>
    <w:rsid w:val="00E2087E"/>
    <w:rsid w:val="00E20BD0"/>
    <w:rsid w:val="00E20DAE"/>
    <w:rsid w:val="00E21699"/>
    <w:rsid w:val="00E21827"/>
    <w:rsid w:val="00E223AC"/>
    <w:rsid w:val="00E236FF"/>
    <w:rsid w:val="00E2380D"/>
    <w:rsid w:val="00E23B70"/>
    <w:rsid w:val="00E23E0C"/>
    <w:rsid w:val="00E25ECE"/>
    <w:rsid w:val="00E25FA1"/>
    <w:rsid w:val="00E27D67"/>
    <w:rsid w:val="00E30410"/>
    <w:rsid w:val="00E305D9"/>
    <w:rsid w:val="00E30753"/>
    <w:rsid w:val="00E30BA1"/>
    <w:rsid w:val="00E30DE8"/>
    <w:rsid w:val="00E313D3"/>
    <w:rsid w:val="00E315A4"/>
    <w:rsid w:val="00E319A8"/>
    <w:rsid w:val="00E319E7"/>
    <w:rsid w:val="00E31C62"/>
    <w:rsid w:val="00E31CD4"/>
    <w:rsid w:val="00E32780"/>
    <w:rsid w:val="00E32B32"/>
    <w:rsid w:val="00E33082"/>
    <w:rsid w:val="00E336C8"/>
    <w:rsid w:val="00E33B8C"/>
    <w:rsid w:val="00E33EF2"/>
    <w:rsid w:val="00E34EF3"/>
    <w:rsid w:val="00E351EC"/>
    <w:rsid w:val="00E35269"/>
    <w:rsid w:val="00E35465"/>
    <w:rsid w:val="00E35657"/>
    <w:rsid w:val="00E35FB3"/>
    <w:rsid w:val="00E3638E"/>
    <w:rsid w:val="00E3660E"/>
    <w:rsid w:val="00E36863"/>
    <w:rsid w:val="00E36A67"/>
    <w:rsid w:val="00E36C89"/>
    <w:rsid w:val="00E36D0A"/>
    <w:rsid w:val="00E370A6"/>
    <w:rsid w:val="00E37696"/>
    <w:rsid w:val="00E4011A"/>
    <w:rsid w:val="00E4016E"/>
    <w:rsid w:val="00E40E60"/>
    <w:rsid w:val="00E41AF3"/>
    <w:rsid w:val="00E4219A"/>
    <w:rsid w:val="00E42A50"/>
    <w:rsid w:val="00E42F06"/>
    <w:rsid w:val="00E42FA5"/>
    <w:rsid w:val="00E43B3E"/>
    <w:rsid w:val="00E45425"/>
    <w:rsid w:val="00E45512"/>
    <w:rsid w:val="00E45CDE"/>
    <w:rsid w:val="00E45D70"/>
    <w:rsid w:val="00E460F0"/>
    <w:rsid w:val="00E461C6"/>
    <w:rsid w:val="00E464AA"/>
    <w:rsid w:val="00E464E5"/>
    <w:rsid w:val="00E46E83"/>
    <w:rsid w:val="00E471EF"/>
    <w:rsid w:val="00E476E1"/>
    <w:rsid w:val="00E47B99"/>
    <w:rsid w:val="00E47F8E"/>
    <w:rsid w:val="00E503A4"/>
    <w:rsid w:val="00E505CB"/>
    <w:rsid w:val="00E50647"/>
    <w:rsid w:val="00E509F8"/>
    <w:rsid w:val="00E50EDC"/>
    <w:rsid w:val="00E5104C"/>
    <w:rsid w:val="00E518F7"/>
    <w:rsid w:val="00E52936"/>
    <w:rsid w:val="00E52CA1"/>
    <w:rsid w:val="00E531B2"/>
    <w:rsid w:val="00E53390"/>
    <w:rsid w:val="00E541E8"/>
    <w:rsid w:val="00E5420B"/>
    <w:rsid w:val="00E54351"/>
    <w:rsid w:val="00E54828"/>
    <w:rsid w:val="00E54F6B"/>
    <w:rsid w:val="00E55277"/>
    <w:rsid w:val="00E5616F"/>
    <w:rsid w:val="00E56839"/>
    <w:rsid w:val="00E56D06"/>
    <w:rsid w:val="00E56DB5"/>
    <w:rsid w:val="00E57A1D"/>
    <w:rsid w:val="00E57B6A"/>
    <w:rsid w:val="00E57F20"/>
    <w:rsid w:val="00E6084C"/>
    <w:rsid w:val="00E60A81"/>
    <w:rsid w:val="00E60DA0"/>
    <w:rsid w:val="00E61EE7"/>
    <w:rsid w:val="00E6313A"/>
    <w:rsid w:val="00E63FE0"/>
    <w:rsid w:val="00E641F8"/>
    <w:rsid w:val="00E642D6"/>
    <w:rsid w:val="00E643B7"/>
    <w:rsid w:val="00E65216"/>
    <w:rsid w:val="00E65DF6"/>
    <w:rsid w:val="00E66089"/>
    <w:rsid w:val="00E66463"/>
    <w:rsid w:val="00E66F49"/>
    <w:rsid w:val="00E672A1"/>
    <w:rsid w:val="00E67C2F"/>
    <w:rsid w:val="00E70899"/>
    <w:rsid w:val="00E708FA"/>
    <w:rsid w:val="00E70B0D"/>
    <w:rsid w:val="00E714BE"/>
    <w:rsid w:val="00E716B6"/>
    <w:rsid w:val="00E71ED0"/>
    <w:rsid w:val="00E71F7B"/>
    <w:rsid w:val="00E71FC3"/>
    <w:rsid w:val="00E721A1"/>
    <w:rsid w:val="00E72381"/>
    <w:rsid w:val="00E72568"/>
    <w:rsid w:val="00E72601"/>
    <w:rsid w:val="00E727F4"/>
    <w:rsid w:val="00E72BE5"/>
    <w:rsid w:val="00E731F9"/>
    <w:rsid w:val="00E73382"/>
    <w:rsid w:val="00E733D3"/>
    <w:rsid w:val="00E73716"/>
    <w:rsid w:val="00E73A82"/>
    <w:rsid w:val="00E73F5D"/>
    <w:rsid w:val="00E74D1A"/>
    <w:rsid w:val="00E74F11"/>
    <w:rsid w:val="00E75E35"/>
    <w:rsid w:val="00E76215"/>
    <w:rsid w:val="00E7650B"/>
    <w:rsid w:val="00E76E7A"/>
    <w:rsid w:val="00E7712B"/>
    <w:rsid w:val="00E77A97"/>
    <w:rsid w:val="00E814DD"/>
    <w:rsid w:val="00E81E5F"/>
    <w:rsid w:val="00E82142"/>
    <w:rsid w:val="00E8239C"/>
    <w:rsid w:val="00E824FB"/>
    <w:rsid w:val="00E8293D"/>
    <w:rsid w:val="00E82F3C"/>
    <w:rsid w:val="00E830A9"/>
    <w:rsid w:val="00E83101"/>
    <w:rsid w:val="00E84B55"/>
    <w:rsid w:val="00E85110"/>
    <w:rsid w:val="00E85889"/>
    <w:rsid w:val="00E85B62"/>
    <w:rsid w:val="00E85F30"/>
    <w:rsid w:val="00E865A9"/>
    <w:rsid w:val="00E872CD"/>
    <w:rsid w:val="00E87359"/>
    <w:rsid w:val="00E8767B"/>
    <w:rsid w:val="00E876CC"/>
    <w:rsid w:val="00E87889"/>
    <w:rsid w:val="00E878FC"/>
    <w:rsid w:val="00E9086B"/>
    <w:rsid w:val="00E90AB3"/>
    <w:rsid w:val="00E90EBC"/>
    <w:rsid w:val="00E92653"/>
    <w:rsid w:val="00E93467"/>
    <w:rsid w:val="00E9372D"/>
    <w:rsid w:val="00E94197"/>
    <w:rsid w:val="00E943FD"/>
    <w:rsid w:val="00E947A7"/>
    <w:rsid w:val="00E94858"/>
    <w:rsid w:val="00E9493A"/>
    <w:rsid w:val="00E94DA7"/>
    <w:rsid w:val="00E94F37"/>
    <w:rsid w:val="00E954EE"/>
    <w:rsid w:val="00E954F6"/>
    <w:rsid w:val="00E955F0"/>
    <w:rsid w:val="00E95D00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097"/>
    <w:rsid w:val="00EA23A6"/>
    <w:rsid w:val="00EA2DE3"/>
    <w:rsid w:val="00EA3116"/>
    <w:rsid w:val="00EA3222"/>
    <w:rsid w:val="00EA33CB"/>
    <w:rsid w:val="00EA350D"/>
    <w:rsid w:val="00EA3F22"/>
    <w:rsid w:val="00EA3FAA"/>
    <w:rsid w:val="00EA409B"/>
    <w:rsid w:val="00EA430D"/>
    <w:rsid w:val="00EA438F"/>
    <w:rsid w:val="00EA4F64"/>
    <w:rsid w:val="00EA5A05"/>
    <w:rsid w:val="00EA5C3C"/>
    <w:rsid w:val="00EA5D0F"/>
    <w:rsid w:val="00EA757E"/>
    <w:rsid w:val="00EA7860"/>
    <w:rsid w:val="00EB018E"/>
    <w:rsid w:val="00EB04B9"/>
    <w:rsid w:val="00EB0B40"/>
    <w:rsid w:val="00EB0E42"/>
    <w:rsid w:val="00EB139D"/>
    <w:rsid w:val="00EB142C"/>
    <w:rsid w:val="00EB2720"/>
    <w:rsid w:val="00EB45CE"/>
    <w:rsid w:val="00EB4682"/>
    <w:rsid w:val="00EB4A86"/>
    <w:rsid w:val="00EB4B16"/>
    <w:rsid w:val="00EB52E0"/>
    <w:rsid w:val="00EB5362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1500"/>
    <w:rsid w:val="00EC25AD"/>
    <w:rsid w:val="00EC3791"/>
    <w:rsid w:val="00EC3956"/>
    <w:rsid w:val="00EC3DBA"/>
    <w:rsid w:val="00EC3E60"/>
    <w:rsid w:val="00EC40B0"/>
    <w:rsid w:val="00EC43BE"/>
    <w:rsid w:val="00EC4485"/>
    <w:rsid w:val="00EC535B"/>
    <w:rsid w:val="00EC56D8"/>
    <w:rsid w:val="00EC5A44"/>
    <w:rsid w:val="00EC5A9E"/>
    <w:rsid w:val="00EC5C69"/>
    <w:rsid w:val="00EC5F80"/>
    <w:rsid w:val="00EC61AF"/>
    <w:rsid w:val="00EC64DE"/>
    <w:rsid w:val="00EC70EE"/>
    <w:rsid w:val="00EC78DB"/>
    <w:rsid w:val="00ED00CD"/>
    <w:rsid w:val="00ED02F9"/>
    <w:rsid w:val="00ED0322"/>
    <w:rsid w:val="00ED03A1"/>
    <w:rsid w:val="00ED1BF0"/>
    <w:rsid w:val="00ED223E"/>
    <w:rsid w:val="00ED3238"/>
    <w:rsid w:val="00ED414A"/>
    <w:rsid w:val="00ED4682"/>
    <w:rsid w:val="00ED578D"/>
    <w:rsid w:val="00ED5D70"/>
    <w:rsid w:val="00ED60E7"/>
    <w:rsid w:val="00ED6616"/>
    <w:rsid w:val="00ED6861"/>
    <w:rsid w:val="00ED69F9"/>
    <w:rsid w:val="00ED70B7"/>
    <w:rsid w:val="00ED72B7"/>
    <w:rsid w:val="00ED7CE8"/>
    <w:rsid w:val="00EE076D"/>
    <w:rsid w:val="00EE0B44"/>
    <w:rsid w:val="00EE0F7C"/>
    <w:rsid w:val="00EE1358"/>
    <w:rsid w:val="00EE2138"/>
    <w:rsid w:val="00EE25B1"/>
    <w:rsid w:val="00EE33EB"/>
    <w:rsid w:val="00EE3BDD"/>
    <w:rsid w:val="00EE4179"/>
    <w:rsid w:val="00EE45C2"/>
    <w:rsid w:val="00EE550A"/>
    <w:rsid w:val="00EE5C6B"/>
    <w:rsid w:val="00EE6236"/>
    <w:rsid w:val="00EE656B"/>
    <w:rsid w:val="00EE6CEC"/>
    <w:rsid w:val="00EE6D67"/>
    <w:rsid w:val="00EE70DB"/>
    <w:rsid w:val="00EE759B"/>
    <w:rsid w:val="00EE795F"/>
    <w:rsid w:val="00EE7C50"/>
    <w:rsid w:val="00EF0236"/>
    <w:rsid w:val="00EF06E1"/>
    <w:rsid w:val="00EF08C9"/>
    <w:rsid w:val="00EF0A7F"/>
    <w:rsid w:val="00EF0BCF"/>
    <w:rsid w:val="00EF0DFB"/>
    <w:rsid w:val="00EF1C29"/>
    <w:rsid w:val="00EF1E99"/>
    <w:rsid w:val="00EF27BC"/>
    <w:rsid w:val="00EF291A"/>
    <w:rsid w:val="00EF34C4"/>
    <w:rsid w:val="00EF4DBE"/>
    <w:rsid w:val="00EF4E96"/>
    <w:rsid w:val="00EF525D"/>
    <w:rsid w:val="00EF5695"/>
    <w:rsid w:val="00EF586A"/>
    <w:rsid w:val="00EF60CC"/>
    <w:rsid w:val="00EF65A7"/>
    <w:rsid w:val="00EF693C"/>
    <w:rsid w:val="00EF6FA0"/>
    <w:rsid w:val="00EF7949"/>
    <w:rsid w:val="00EF7C56"/>
    <w:rsid w:val="00EF7F80"/>
    <w:rsid w:val="00F00686"/>
    <w:rsid w:val="00F00E9B"/>
    <w:rsid w:val="00F013CE"/>
    <w:rsid w:val="00F016A7"/>
    <w:rsid w:val="00F016D1"/>
    <w:rsid w:val="00F0170A"/>
    <w:rsid w:val="00F01801"/>
    <w:rsid w:val="00F0191C"/>
    <w:rsid w:val="00F01944"/>
    <w:rsid w:val="00F01A5D"/>
    <w:rsid w:val="00F028EC"/>
    <w:rsid w:val="00F029B4"/>
    <w:rsid w:val="00F02B45"/>
    <w:rsid w:val="00F033CC"/>
    <w:rsid w:val="00F03916"/>
    <w:rsid w:val="00F03A94"/>
    <w:rsid w:val="00F03AFD"/>
    <w:rsid w:val="00F03E83"/>
    <w:rsid w:val="00F04104"/>
    <w:rsid w:val="00F052D2"/>
    <w:rsid w:val="00F05326"/>
    <w:rsid w:val="00F06CF3"/>
    <w:rsid w:val="00F06E5E"/>
    <w:rsid w:val="00F071BB"/>
    <w:rsid w:val="00F07CA3"/>
    <w:rsid w:val="00F07F3B"/>
    <w:rsid w:val="00F1009D"/>
    <w:rsid w:val="00F10F81"/>
    <w:rsid w:val="00F11064"/>
    <w:rsid w:val="00F11123"/>
    <w:rsid w:val="00F1141F"/>
    <w:rsid w:val="00F1143D"/>
    <w:rsid w:val="00F115AD"/>
    <w:rsid w:val="00F11983"/>
    <w:rsid w:val="00F11BA2"/>
    <w:rsid w:val="00F12D76"/>
    <w:rsid w:val="00F12DCB"/>
    <w:rsid w:val="00F13034"/>
    <w:rsid w:val="00F13552"/>
    <w:rsid w:val="00F13D4E"/>
    <w:rsid w:val="00F1461D"/>
    <w:rsid w:val="00F14914"/>
    <w:rsid w:val="00F14AD6"/>
    <w:rsid w:val="00F14DD3"/>
    <w:rsid w:val="00F15CCB"/>
    <w:rsid w:val="00F15D6D"/>
    <w:rsid w:val="00F15F76"/>
    <w:rsid w:val="00F16116"/>
    <w:rsid w:val="00F163F0"/>
    <w:rsid w:val="00F16A9C"/>
    <w:rsid w:val="00F16F51"/>
    <w:rsid w:val="00F17991"/>
    <w:rsid w:val="00F20569"/>
    <w:rsid w:val="00F21142"/>
    <w:rsid w:val="00F2146C"/>
    <w:rsid w:val="00F21E83"/>
    <w:rsid w:val="00F22865"/>
    <w:rsid w:val="00F22B0E"/>
    <w:rsid w:val="00F22DEF"/>
    <w:rsid w:val="00F2325C"/>
    <w:rsid w:val="00F2350D"/>
    <w:rsid w:val="00F23579"/>
    <w:rsid w:val="00F247A0"/>
    <w:rsid w:val="00F24945"/>
    <w:rsid w:val="00F25205"/>
    <w:rsid w:val="00F25215"/>
    <w:rsid w:val="00F25B8D"/>
    <w:rsid w:val="00F260DF"/>
    <w:rsid w:val="00F2682E"/>
    <w:rsid w:val="00F26CFE"/>
    <w:rsid w:val="00F271BF"/>
    <w:rsid w:val="00F27797"/>
    <w:rsid w:val="00F2798F"/>
    <w:rsid w:val="00F27C19"/>
    <w:rsid w:val="00F30564"/>
    <w:rsid w:val="00F3065A"/>
    <w:rsid w:val="00F3127B"/>
    <w:rsid w:val="00F313FB"/>
    <w:rsid w:val="00F31994"/>
    <w:rsid w:val="00F32110"/>
    <w:rsid w:val="00F3227F"/>
    <w:rsid w:val="00F322C2"/>
    <w:rsid w:val="00F325F4"/>
    <w:rsid w:val="00F32631"/>
    <w:rsid w:val="00F334AC"/>
    <w:rsid w:val="00F33934"/>
    <w:rsid w:val="00F33D4B"/>
    <w:rsid w:val="00F33E0A"/>
    <w:rsid w:val="00F344F2"/>
    <w:rsid w:val="00F34527"/>
    <w:rsid w:val="00F34AED"/>
    <w:rsid w:val="00F35EF6"/>
    <w:rsid w:val="00F3685E"/>
    <w:rsid w:val="00F36BB8"/>
    <w:rsid w:val="00F3773D"/>
    <w:rsid w:val="00F377E7"/>
    <w:rsid w:val="00F37944"/>
    <w:rsid w:val="00F37BA6"/>
    <w:rsid w:val="00F402D0"/>
    <w:rsid w:val="00F406A5"/>
    <w:rsid w:val="00F40717"/>
    <w:rsid w:val="00F4112C"/>
    <w:rsid w:val="00F4191D"/>
    <w:rsid w:val="00F41AB1"/>
    <w:rsid w:val="00F41AE3"/>
    <w:rsid w:val="00F41B28"/>
    <w:rsid w:val="00F41CBE"/>
    <w:rsid w:val="00F42136"/>
    <w:rsid w:val="00F42327"/>
    <w:rsid w:val="00F42465"/>
    <w:rsid w:val="00F42827"/>
    <w:rsid w:val="00F42E33"/>
    <w:rsid w:val="00F43E45"/>
    <w:rsid w:val="00F43E98"/>
    <w:rsid w:val="00F43FDA"/>
    <w:rsid w:val="00F440A3"/>
    <w:rsid w:val="00F4498C"/>
    <w:rsid w:val="00F44C33"/>
    <w:rsid w:val="00F44D73"/>
    <w:rsid w:val="00F453BF"/>
    <w:rsid w:val="00F45E11"/>
    <w:rsid w:val="00F46114"/>
    <w:rsid w:val="00F46193"/>
    <w:rsid w:val="00F47023"/>
    <w:rsid w:val="00F47EBB"/>
    <w:rsid w:val="00F503E5"/>
    <w:rsid w:val="00F50413"/>
    <w:rsid w:val="00F50B65"/>
    <w:rsid w:val="00F5136E"/>
    <w:rsid w:val="00F515E6"/>
    <w:rsid w:val="00F51864"/>
    <w:rsid w:val="00F52219"/>
    <w:rsid w:val="00F5224C"/>
    <w:rsid w:val="00F528FA"/>
    <w:rsid w:val="00F541BA"/>
    <w:rsid w:val="00F543BB"/>
    <w:rsid w:val="00F54922"/>
    <w:rsid w:val="00F54DBB"/>
    <w:rsid w:val="00F55733"/>
    <w:rsid w:val="00F55810"/>
    <w:rsid w:val="00F56263"/>
    <w:rsid w:val="00F566E7"/>
    <w:rsid w:val="00F56FF3"/>
    <w:rsid w:val="00F57171"/>
    <w:rsid w:val="00F57891"/>
    <w:rsid w:val="00F57CFE"/>
    <w:rsid w:val="00F60050"/>
    <w:rsid w:val="00F6029A"/>
    <w:rsid w:val="00F60C07"/>
    <w:rsid w:val="00F60E13"/>
    <w:rsid w:val="00F60E8E"/>
    <w:rsid w:val="00F61303"/>
    <w:rsid w:val="00F61759"/>
    <w:rsid w:val="00F6255F"/>
    <w:rsid w:val="00F62A38"/>
    <w:rsid w:val="00F62C17"/>
    <w:rsid w:val="00F63080"/>
    <w:rsid w:val="00F6309B"/>
    <w:rsid w:val="00F6349D"/>
    <w:rsid w:val="00F6367F"/>
    <w:rsid w:val="00F638BB"/>
    <w:rsid w:val="00F63F4B"/>
    <w:rsid w:val="00F64531"/>
    <w:rsid w:val="00F64D1B"/>
    <w:rsid w:val="00F65FCA"/>
    <w:rsid w:val="00F6685E"/>
    <w:rsid w:val="00F67BD9"/>
    <w:rsid w:val="00F7065B"/>
    <w:rsid w:val="00F70782"/>
    <w:rsid w:val="00F70BAE"/>
    <w:rsid w:val="00F715FA"/>
    <w:rsid w:val="00F7223E"/>
    <w:rsid w:val="00F72341"/>
    <w:rsid w:val="00F72902"/>
    <w:rsid w:val="00F72CF0"/>
    <w:rsid w:val="00F7303B"/>
    <w:rsid w:val="00F73311"/>
    <w:rsid w:val="00F733FA"/>
    <w:rsid w:val="00F73CAF"/>
    <w:rsid w:val="00F74187"/>
    <w:rsid w:val="00F743BC"/>
    <w:rsid w:val="00F75883"/>
    <w:rsid w:val="00F761C3"/>
    <w:rsid w:val="00F76264"/>
    <w:rsid w:val="00F7702D"/>
    <w:rsid w:val="00F770DC"/>
    <w:rsid w:val="00F77114"/>
    <w:rsid w:val="00F80B98"/>
    <w:rsid w:val="00F80FAF"/>
    <w:rsid w:val="00F8104D"/>
    <w:rsid w:val="00F813C3"/>
    <w:rsid w:val="00F820C3"/>
    <w:rsid w:val="00F82D41"/>
    <w:rsid w:val="00F833FD"/>
    <w:rsid w:val="00F8461D"/>
    <w:rsid w:val="00F8462C"/>
    <w:rsid w:val="00F84747"/>
    <w:rsid w:val="00F855CE"/>
    <w:rsid w:val="00F86012"/>
    <w:rsid w:val="00F86AB5"/>
    <w:rsid w:val="00F87A23"/>
    <w:rsid w:val="00F90EF7"/>
    <w:rsid w:val="00F919D7"/>
    <w:rsid w:val="00F919E5"/>
    <w:rsid w:val="00F91AF2"/>
    <w:rsid w:val="00F91D60"/>
    <w:rsid w:val="00F921D5"/>
    <w:rsid w:val="00F92A73"/>
    <w:rsid w:val="00F92F40"/>
    <w:rsid w:val="00F93006"/>
    <w:rsid w:val="00F93367"/>
    <w:rsid w:val="00F93512"/>
    <w:rsid w:val="00F94465"/>
    <w:rsid w:val="00F9455D"/>
    <w:rsid w:val="00F94DD2"/>
    <w:rsid w:val="00F94ED5"/>
    <w:rsid w:val="00F94EE2"/>
    <w:rsid w:val="00F95ED1"/>
    <w:rsid w:val="00F962B6"/>
    <w:rsid w:val="00F97180"/>
    <w:rsid w:val="00FA01E2"/>
    <w:rsid w:val="00FA0787"/>
    <w:rsid w:val="00FA1486"/>
    <w:rsid w:val="00FA149E"/>
    <w:rsid w:val="00FA15D3"/>
    <w:rsid w:val="00FA162E"/>
    <w:rsid w:val="00FA1748"/>
    <w:rsid w:val="00FA1A88"/>
    <w:rsid w:val="00FA2067"/>
    <w:rsid w:val="00FA31F5"/>
    <w:rsid w:val="00FA3C0B"/>
    <w:rsid w:val="00FA40A9"/>
    <w:rsid w:val="00FA4AE1"/>
    <w:rsid w:val="00FA5152"/>
    <w:rsid w:val="00FA5296"/>
    <w:rsid w:val="00FA5DA0"/>
    <w:rsid w:val="00FA6007"/>
    <w:rsid w:val="00FA6FCA"/>
    <w:rsid w:val="00FA7161"/>
    <w:rsid w:val="00FA7402"/>
    <w:rsid w:val="00FA7A00"/>
    <w:rsid w:val="00FB02D9"/>
    <w:rsid w:val="00FB05AD"/>
    <w:rsid w:val="00FB0F29"/>
    <w:rsid w:val="00FB12F1"/>
    <w:rsid w:val="00FB1868"/>
    <w:rsid w:val="00FB1E86"/>
    <w:rsid w:val="00FB2249"/>
    <w:rsid w:val="00FB2922"/>
    <w:rsid w:val="00FB2B97"/>
    <w:rsid w:val="00FB2EF3"/>
    <w:rsid w:val="00FB3246"/>
    <w:rsid w:val="00FB346E"/>
    <w:rsid w:val="00FB3D22"/>
    <w:rsid w:val="00FB3EF0"/>
    <w:rsid w:val="00FB4112"/>
    <w:rsid w:val="00FB4AF7"/>
    <w:rsid w:val="00FB52A6"/>
    <w:rsid w:val="00FB54CE"/>
    <w:rsid w:val="00FB58EA"/>
    <w:rsid w:val="00FB5F3E"/>
    <w:rsid w:val="00FB6791"/>
    <w:rsid w:val="00FB6FC6"/>
    <w:rsid w:val="00FB74B3"/>
    <w:rsid w:val="00FB7964"/>
    <w:rsid w:val="00FB79A8"/>
    <w:rsid w:val="00FB7F7E"/>
    <w:rsid w:val="00FC072E"/>
    <w:rsid w:val="00FC0FB2"/>
    <w:rsid w:val="00FC1442"/>
    <w:rsid w:val="00FC187E"/>
    <w:rsid w:val="00FC19B1"/>
    <w:rsid w:val="00FC252E"/>
    <w:rsid w:val="00FC368F"/>
    <w:rsid w:val="00FC3707"/>
    <w:rsid w:val="00FC3A79"/>
    <w:rsid w:val="00FC3E6D"/>
    <w:rsid w:val="00FC3E8B"/>
    <w:rsid w:val="00FC4076"/>
    <w:rsid w:val="00FC4763"/>
    <w:rsid w:val="00FC4A97"/>
    <w:rsid w:val="00FC54C0"/>
    <w:rsid w:val="00FC5989"/>
    <w:rsid w:val="00FC5D99"/>
    <w:rsid w:val="00FC5DDC"/>
    <w:rsid w:val="00FC5E3A"/>
    <w:rsid w:val="00FC5F9C"/>
    <w:rsid w:val="00FC6118"/>
    <w:rsid w:val="00FC6C00"/>
    <w:rsid w:val="00FC797F"/>
    <w:rsid w:val="00FC7987"/>
    <w:rsid w:val="00FC7A49"/>
    <w:rsid w:val="00FC7B97"/>
    <w:rsid w:val="00FC7C9C"/>
    <w:rsid w:val="00FC7FE5"/>
    <w:rsid w:val="00FD0923"/>
    <w:rsid w:val="00FD0C08"/>
    <w:rsid w:val="00FD0CA6"/>
    <w:rsid w:val="00FD17DC"/>
    <w:rsid w:val="00FD1AF1"/>
    <w:rsid w:val="00FD1C18"/>
    <w:rsid w:val="00FD2533"/>
    <w:rsid w:val="00FD2905"/>
    <w:rsid w:val="00FD2D55"/>
    <w:rsid w:val="00FD32BA"/>
    <w:rsid w:val="00FD38F0"/>
    <w:rsid w:val="00FD4482"/>
    <w:rsid w:val="00FD523A"/>
    <w:rsid w:val="00FD52F9"/>
    <w:rsid w:val="00FD5891"/>
    <w:rsid w:val="00FD5A3E"/>
    <w:rsid w:val="00FD69D1"/>
    <w:rsid w:val="00FD764F"/>
    <w:rsid w:val="00FD7C6A"/>
    <w:rsid w:val="00FE023B"/>
    <w:rsid w:val="00FE05E6"/>
    <w:rsid w:val="00FE06C7"/>
    <w:rsid w:val="00FE0D72"/>
    <w:rsid w:val="00FE15F3"/>
    <w:rsid w:val="00FE19A1"/>
    <w:rsid w:val="00FE1B8F"/>
    <w:rsid w:val="00FE1BCE"/>
    <w:rsid w:val="00FE1EA0"/>
    <w:rsid w:val="00FE1FA5"/>
    <w:rsid w:val="00FE20E6"/>
    <w:rsid w:val="00FE2A9F"/>
    <w:rsid w:val="00FE2D1E"/>
    <w:rsid w:val="00FE2D98"/>
    <w:rsid w:val="00FE31A8"/>
    <w:rsid w:val="00FE3315"/>
    <w:rsid w:val="00FE37D7"/>
    <w:rsid w:val="00FE3E52"/>
    <w:rsid w:val="00FE438C"/>
    <w:rsid w:val="00FE4623"/>
    <w:rsid w:val="00FE49D3"/>
    <w:rsid w:val="00FE4CEB"/>
    <w:rsid w:val="00FE4E0B"/>
    <w:rsid w:val="00FE5D74"/>
    <w:rsid w:val="00FE60CE"/>
    <w:rsid w:val="00FE61C1"/>
    <w:rsid w:val="00FE69A9"/>
    <w:rsid w:val="00FE6B2C"/>
    <w:rsid w:val="00FE6F16"/>
    <w:rsid w:val="00FE7048"/>
    <w:rsid w:val="00FE77B1"/>
    <w:rsid w:val="00FE78F2"/>
    <w:rsid w:val="00FF00E8"/>
    <w:rsid w:val="00FF0B6D"/>
    <w:rsid w:val="00FF17BE"/>
    <w:rsid w:val="00FF19D7"/>
    <w:rsid w:val="00FF2092"/>
    <w:rsid w:val="00FF256D"/>
    <w:rsid w:val="00FF2AF6"/>
    <w:rsid w:val="00FF33FF"/>
    <w:rsid w:val="00FF3540"/>
    <w:rsid w:val="00FF39FF"/>
    <w:rsid w:val="00FF3DAF"/>
    <w:rsid w:val="00FF51C2"/>
    <w:rsid w:val="00FF57C9"/>
    <w:rsid w:val="00FF5C7A"/>
    <w:rsid w:val="00FF62CA"/>
    <w:rsid w:val="00FF6F46"/>
    <w:rsid w:val="00FF789A"/>
    <w:rsid w:val="5CFB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aliases w:val="TableGrid"/>
    <w:basedOn w:val="TableNormal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table" w:styleId="TableGridLight">
    <w:name w:val="Grid Table Light"/>
    <w:basedOn w:val="TableNormal"/>
    <w:uiPriority w:val="40"/>
    <w:rsid w:val="00C3432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4410FB"/>
    <w:rPr>
      <w:lang w:val="en-GB" w:eastAsia="ko-KR"/>
    </w:rPr>
  </w:style>
  <w:style w:type="character" w:customStyle="1" w:styleId="TALChar">
    <w:name w:val="TAL Char"/>
    <w:link w:val="TAL"/>
    <w:qFormat/>
    <w:rsid w:val="00EA5C3C"/>
    <w:rPr>
      <w:rFonts w:ascii="Arial" w:hAnsi="Arial"/>
      <w:sz w:val="18"/>
      <w:lang w:val="en-GB" w:eastAsia="ko-KR"/>
    </w:rPr>
  </w:style>
  <w:style w:type="character" w:customStyle="1" w:styleId="EQChar">
    <w:name w:val="EQ Char"/>
    <w:link w:val="EQ"/>
    <w:qFormat/>
    <w:locked/>
    <w:rsid w:val="00ED03A1"/>
    <w:rPr>
      <w:noProof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67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95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0" Type="http://schemas.openxmlformats.org/officeDocument/2006/relationships/image" Target="cid:image002.png@01DB314C.FE768FA0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3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5646</CharactersWithSpaces>
  <SharedDoc>false</SharedDoc>
  <HLinks>
    <vt:vector size="18" baseType="variant">
      <vt:variant>
        <vt:i4>1572878</vt:i4>
      </vt:variant>
      <vt:variant>
        <vt:i4>6</vt:i4>
      </vt:variant>
      <vt:variant>
        <vt:i4>0</vt:i4>
      </vt:variant>
      <vt:variant>
        <vt:i4>5</vt:i4>
      </vt:variant>
      <vt:variant>
        <vt:lpwstr>https://www.analog.com/en/resources/analog-dialogue/articles/phase-locked-loop-pll-fundamentals.html</vt:lpwstr>
      </vt:variant>
      <vt:variant>
        <vt:lpwstr/>
      </vt:variant>
      <vt:variant>
        <vt:i4>8061019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https://www.3gpp.org/ftp/tsg_ran/WG1_RL1/TSGR1_116b/Docs/R1-2403194.zip</vt:lpwstr>
      </vt:variant>
      <vt:variant>
        <vt:lpwstr/>
      </vt:variant>
      <vt:variant>
        <vt:i4>8061018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https://www.3gpp.org/ftp/tsg_ran/WG1_RL1/TSGR1_116b/Docs/R1-2403195.zip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50</cp:revision>
  <dcterms:created xsi:type="dcterms:W3CDTF">2024-11-08T03:58:00Z</dcterms:created>
  <dcterms:modified xsi:type="dcterms:W3CDTF">2024-11-08T20:30:00Z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