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0B4167B" w:rsidR="001E41F3" w:rsidRDefault="00A92408">
      <w:pPr>
        <w:pStyle w:val="CRCoverPage"/>
        <w:tabs>
          <w:tab w:val="right" w:pos="9639"/>
        </w:tabs>
        <w:spacing w:after="0"/>
        <w:rPr>
          <w:b/>
          <w:i/>
          <w:noProof/>
          <w:sz w:val="28"/>
        </w:rPr>
      </w:pPr>
      <w:r w:rsidRPr="00A92408">
        <w:rPr>
          <w:b/>
          <w:noProof/>
          <w:sz w:val="24"/>
        </w:rPr>
        <w:t>3GPP TSG-RAN4 Meeting #113</w:t>
      </w:r>
      <w:r w:rsidR="001E41F3">
        <w:rPr>
          <w:b/>
          <w:i/>
          <w:noProof/>
          <w:sz w:val="28"/>
        </w:rPr>
        <w:tab/>
      </w:r>
      <w:r w:rsidRPr="00A92408">
        <w:rPr>
          <w:b/>
          <w:sz w:val="24"/>
        </w:rPr>
        <w:t>R4-24</w:t>
      </w:r>
      <w:r w:rsidR="00111793">
        <w:rPr>
          <w:b/>
          <w:sz w:val="24"/>
        </w:rPr>
        <w:t>18041</w:t>
      </w:r>
    </w:p>
    <w:p w14:paraId="7CB45193" w14:textId="69FB11FF" w:rsidR="001E41F3" w:rsidRDefault="00A92408" w:rsidP="005E2C44">
      <w:pPr>
        <w:pStyle w:val="CRCoverPage"/>
        <w:outlineLvl w:val="0"/>
        <w:rPr>
          <w:b/>
          <w:noProof/>
          <w:sz w:val="24"/>
        </w:rPr>
      </w:pPr>
      <w:r w:rsidRPr="00A92408">
        <w:rPr>
          <w:b/>
          <w:noProof/>
          <w:sz w:val="24"/>
        </w:rPr>
        <w:t>Orlando, United States</w:t>
      </w:r>
      <w:r w:rsidR="001E41F3">
        <w:rPr>
          <w:b/>
          <w:noProof/>
          <w:sz w:val="24"/>
        </w:rPr>
        <w:t xml:space="preserve">, </w:t>
      </w:r>
      <w:r w:rsidRPr="00A92408">
        <w:rPr>
          <w:b/>
          <w:noProof/>
          <w:sz w:val="24"/>
        </w:rPr>
        <w:t xml:space="preserve">18th - 22nd </w:t>
      </w:r>
      <w:r w:rsidR="00FF58CF">
        <w:rPr>
          <w:b/>
          <w:noProof/>
          <w:sz w:val="24"/>
        </w:rPr>
        <w:t>November</w:t>
      </w:r>
      <w:r w:rsidRPr="00A9240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431AF" w:rsidR="001E41F3" w:rsidRPr="00410371" w:rsidRDefault="00F54374" w:rsidP="00F54374">
            <w:pPr>
              <w:pStyle w:val="CRCoverPage"/>
              <w:spacing w:after="0"/>
              <w:jc w:val="center"/>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A9F4C" w:rsidR="001E41F3" w:rsidRPr="00410371" w:rsidRDefault="005503AA" w:rsidP="005503AA">
            <w:pPr>
              <w:pStyle w:val="CRCoverPage"/>
              <w:spacing w:after="0"/>
              <w:jc w:val="center"/>
              <w:rPr>
                <w:noProof/>
              </w:rPr>
            </w:pPr>
            <w:r>
              <w:rPr>
                <w:b/>
                <w:noProof/>
                <w:sz w:val="28"/>
              </w:rPr>
              <w:t>2535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C230F" w:rsidR="001E41F3" w:rsidRPr="00410371" w:rsidRDefault="00CB13C9" w:rsidP="00CB13C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DDC1F" w:rsidR="001E41F3" w:rsidRPr="00410371" w:rsidRDefault="006E1AE5">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EF053F" w:rsidR="001E41F3" w:rsidRPr="00F25D98" w:rsidRDefault="001E41F3">
            <w:pPr>
              <w:pStyle w:val="CRCoverPage"/>
              <w:spacing w:after="0"/>
              <w:jc w:val="center"/>
              <w:rPr>
                <w:rFonts w:cs="Arial"/>
                <w:i/>
                <w:noProof/>
              </w:rPr>
            </w:pPr>
            <w:r w:rsidRPr="00F25D98">
              <w:rPr>
                <w:rFonts w:cs="Arial"/>
                <w:i/>
                <w:noProof/>
              </w:rPr>
              <w:t xml:space="preserve">For </w:t>
            </w:r>
            <w:r w:rsidRPr="00A92408">
              <w:rPr>
                <w:rFonts w:cs="Arial"/>
                <w:b/>
                <w:i/>
                <w:noProof/>
              </w:rPr>
              <w:t>HE</w:t>
            </w:r>
            <w:bookmarkStart w:id="0" w:name="_Hlt497126619"/>
            <w:r w:rsidRPr="00A92408">
              <w:rPr>
                <w:rFonts w:cs="Arial"/>
                <w:b/>
                <w:i/>
                <w:noProof/>
              </w:rPr>
              <w:t>L</w:t>
            </w:r>
            <w:bookmarkEnd w:id="0"/>
            <w:r w:rsidRPr="00A9240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92408">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19CCF" w:rsidR="00F25D98" w:rsidRDefault="00A924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FD7D9" w:rsidR="001E41F3" w:rsidRDefault="00F54374">
            <w:pPr>
              <w:pStyle w:val="CRCoverPage"/>
              <w:spacing w:after="0"/>
              <w:ind w:left="100"/>
              <w:rPr>
                <w:noProof/>
              </w:rPr>
            </w:pPr>
            <w:r>
              <w:t xml:space="preserve">Clarifications on </w:t>
            </w:r>
            <w:r w:rsidR="00642406">
              <w:t xml:space="preserve">some ATG requirements </w:t>
            </w:r>
            <w:r w:rsidR="00B60FD8">
              <w:t xml:space="preserve">applicability </w:t>
            </w:r>
            <w:r w:rsidR="00642406">
              <w:t>per connector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AD09B" w:rsidR="001E41F3" w:rsidRDefault="00A92408">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D8B4B" w:rsidR="001E41F3" w:rsidRDefault="00A9240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B5DEE" w:rsidR="001E41F3" w:rsidRDefault="00F54374">
            <w:pPr>
              <w:pStyle w:val="CRCoverPage"/>
              <w:spacing w:after="0"/>
              <w:ind w:left="100"/>
              <w:rPr>
                <w:noProof/>
              </w:rPr>
            </w:pPr>
            <w:r w:rsidRPr="00F54374">
              <w:rPr>
                <w:noProof/>
              </w:rPr>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999DE" w:rsidR="001E41F3" w:rsidRDefault="00F54374">
            <w:pPr>
              <w:pStyle w:val="CRCoverPage"/>
              <w:spacing w:after="0"/>
              <w:ind w:left="100"/>
              <w:rPr>
                <w:noProof/>
              </w:rPr>
            </w:pPr>
            <w:r>
              <w:rPr>
                <w:noProof/>
              </w:rPr>
              <w:t>2024</w:t>
            </w:r>
            <w:r w:rsidR="00375031">
              <w:rPr>
                <w:noProof/>
              </w:rPr>
              <w:t>-</w:t>
            </w:r>
            <w:r>
              <w:rPr>
                <w:noProof/>
              </w:rPr>
              <w:t>11</w:t>
            </w:r>
            <w:r w:rsidR="00375031">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52916" w:rsidR="001E41F3" w:rsidRDefault="00F543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D0D91" w:rsidR="001E41F3" w:rsidRDefault="00D24991">
            <w:pPr>
              <w:pStyle w:val="CRCoverPage"/>
              <w:spacing w:after="0"/>
              <w:ind w:left="100"/>
              <w:rPr>
                <w:noProof/>
              </w:rPr>
            </w:pPr>
            <w:r>
              <w:rPr>
                <w:noProof/>
              </w:rPr>
              <w:t>Rel</w:t>
            </w:r>
            <w:r w:rsidR="00F54374">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5FFFAE" w:rsidR="001E41F3" w:rsidRDefault="001E41F3">
            <w:pPr>
              <w:pStyle w:val="CRCoverPage"/>
              <w:rPr>
                <w:noProof/>
              </w:rPr>
            </w:pPr>
            <w:r>
              <w:rPr>
                <w:noProof/>
                <w:sz w:val="18"/>
              </w:rPr>
              <w:t>Detailed explanations of the above categories can</w:t>
            </w:r>
            <w:r>
              <w:rPr>
                <w:noProof/>
                <w:sz w:val="18"/>
              </w:rPr>
              <w:br/>
              <w:t xml:space="preserve">be found in 3GPP </w:t>
            </w:r>
            <w:r w:rsidRPr="00A9240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4435D" w14:textId="77777777" w:rsidR="00237F1E" w:rsidRDefault="006424ED">
            <w:pPr>
              <w:pStyle w:val="CRCoverPage"/>
              <w:spacing w:after="0"/>
              <w:ind w:left="100"/>
              <w:rPr>
                <w:noProof/>
              </w:rPr>
            </w:pPr>
            <w:r>
              <w:rPr>
                <w:noProof/>
              </w:rPr>
              <w:t xml:space="preserve">Clause 6.1J indicates that the transmitter characterisitcs are specified at the antenna connector(s) of the ATG UE with one or multiple omni-directional antennas(s) or at the transceiver array boundary (TAB) connectors of the ATG UE with the antenna array. </w:t>
            </w:r>
          </w:p>
          <w:p w14:paraId="114F56BC" w14:textId="77777777" w:rsidR="001E41F3" w:rsidRDefault="006424ED">
            <w:pPr>
              <w:pStyle w:val="CRCoverPage"/>
              <w:spacing w:after="0"/>
              <w:ind w:left="100"/>
              <w:rPr>
                <w:noProof/>
              </w:rPr>
            </w:pPr>
            <w:r>
              <w:rPr>
                <w:noProof/>
              </w:rPr>
              <w:t xml:space="preserve">Current </w:t>
            </w:r>
            <w:r w:rsidR="00237F1E">
              <w:rPr>
                <w:noProof/>
              </w:rPr>
              <w:t xml:space="preserve">power control and </w:t>
            </w:r>
            <w:r>
              <w:rPr>
                <w:noProof/>
              </w:rPr>
              <w:t>transmit signal quality requirements for ATG do not properly clarify how to consider multiple omni-directional antenna connectors or multiple transceiver array boundary connectors in case of UE with an antenna array.</w:t>
            </w:r>
          </w:p>
          <w:p w14:paraId="7A468F8A" w14:textId="77777777" w:rsidR="00E006A4" w:rsidRDefault="009F246E">
            <w:pPr>
              <w:pStyle w:val="CRCoverPage"/>
              <w:spacing w:after="0"/>
              <w:ind w:left="100"/>
              <w:rPr>
                <w:noProof/>
              </w:rPr>
            </w:pPr>
            <w:r>
              <w:rPr>
                <w:noProof/>
              </w:rPr>
              <w:t>I</w:t>
            </w:r>
            <w:r w:rsidR="00E006A4">
              <w:rPr>
                <w:noProof/>
              </w:rPr>
              <w:t>n RAN4#112, WF R4-</w:t>
            </w:r>
            <w:r w:rsidR="0019655C">
              <w:rPr>
                <w:noProof/>
              </w:rPr>
              <w:t>24</w:t>
            </w:r>
            <w:r>
              <w:rPr>
                <w:noProof/>
              </w:rPr>
              <w:t>14322 was approved including the following statement:</w:t>
            </w:r>
          </w:p>
          <w:p w14:paraId="708AA7DE" w14:textId="2E37C5C5" w:rsidR="009F246E" w:rsidRDefault="009F246E">
            <w:pPr>
              <w:pStyle w:val="CRCoverPage"/>
              <w:spacing w:after="0"/>
              <w:ind w:left="100"/>
              <w:rPr>
                <w:noProof/>
              </w:rPr>
            </w:pPr>
            <w:r>
              <w:rPr>
                <w:noProof/>
              </w:rPr>
              <w:drawing>
                <wp:inline distT="0" distB="0" distL="0" distR="0" wp14:anchorId="2CAAD283" wp14:editId="3B36D53C">
                  <wp:extent cx="3219482" cy="745989"/>
                  <wp:effectExtent l="0" t="0" r="0" b="0"/>
                  <wp:docPr id="1437285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285868" name=""/>
                          <pic:cNvPicPr/>
                        </pic:nvPicPr>
                        <pic:blipFill>
                          <a:blip r:embed="rId9"/>
                          <a:stretch>
                            <a:fillRect/>
                          </a:stretch>
                        </pic:blipFill>
                        <pic:spPr>
                          <a:xfrm>
                            <a:off x="0" y="0"/>
                            <a:ext cx="3246262" cy="752194"/>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B112E" w14:textId="77777777" w:rsidR="00DC4B24" w:rsidRDefault="00DC4B24" w:rsidP="00DC4B24">
            <w:pPr>
              <w:pStyle w:val="CRCoverPage"/>
              <w:numPr>
                <w:ilvl w:val="0"/>
                <w:numId w:val="1"/>
              </w:numPr>
              <w:spacing w:after="0"/>
              <w:rPr>
                <w:noProof/>
              </w:rPr>
            </w:pPr>
            <w:r>
              <w:rPr>
                <w:noProof/>
              </w:rPr>
              <w:t xml:space="preserve">Clarify power control requirements to apply </w:t>
            </w:r>
            <w:r w:rsidRPr="00DC4B24">
              <w:rPr>
                <w:noProof/>
              </w:rPr>
              <w:t xml:space="preserve">to the sum of output power at each transmit antenna connector in case of UE using omnidirectional antenna(s) or to the sum of output power at each transceiver array boundary (TAB) connectors in case of UE using antenna array for ATG UE </w:t>
            </w:r>
          </w:p>
          <w:p w14:paraId="31C656EC" w14:textId="7E2AF44C" w:rsidR="001E41F3" w:rsidRDefault="006E1AE5" w:rsidP="00DC4B24">
            <w:pPr>
              <w:pStyle w:val="CRCoverPage"/>
              <w:numPr>
                <w:ilvl w:val="0"/>
                <w:numId w:val="1"/>
              </w:numPr>
              <w:spacing w:after="0"/>
              <w:rPr>
                <w:noProof/>
              </w:rPr>
            </w:pPr>
            <w:r>
              <w:rPr>
                <w:noProof/>
              </w:rPr>
              <w:t>Clarify applicability of transmit signal quality requirements per antenna connector or per transceiver array boundary connector (adding references to equivalent Tx diversity requirements in case of mulitple connectors).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976D1" w:rsidR="001E41F3" w:rsidRDefault="006424ED">
            <w:pPr>
              <w:pStyle w:val="CRCoverPage"/>
              <w:spacing w:after="0"/>
              <w:ind w:left="100"/>
              <w:rPr>
                <w:noProof/>
              </w:rPr>
            </w:pPr>
            <w:r>
              <w:rPr>
                <w:noProof/>
              </w:rPr>
              <w:t>Core specification will remain unclear for ATG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C80EE" w:rsidR="001E41F3" w:rsidRDefault="00DC4B24">
            <w:pPr>
              <w:pStyle w:val="CRCoverPage"/>
              <w:spacing w:after="0"/>
              <w:ind w:left="100"/>
              <w:rPr>
                <w:noProof/>
              </w:rPr>
            </w:pPr>
            <w:r>
              <w:rPr>
                <w:noProof/>
              </w:rPr>
              <w:t xml:space="preserve">6.3.4J, </w:t>
            </w:r>
            <w:r w:rsidR="006424ED">
              <w:rPr>
                <w:noProof/>
              </w:rPr>
              <w:t>6.4J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03344F" w:rsidR="001E41F3" w:rsidRDefault="006424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1CC9135" w:rsidR="001E41F3" w:rsidRDefault="006424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FC0C5" w:rsidR="001E41F3" w:rsidRDefault="00145D43">
            <w:pPr>
              <w:pStyle w:val="CRCoverPage"/>
              <w:spacing w:after="0"/>
              <w:ind w:left="99"/>
              <w:rPr>
                <w:noProof/>
              </w:rPr>
            </w:pPr>
            <w:r>
              <w:rPr>
                <w:noProof/>
              </w:rPr>
              <w:t xml:space="preserve">TS/TR </w:t>
            </w:r>
            <w:r w:rsidR="006424ED">
              <w:rPr>
                <w:noProof/>
              </w:rPr>
              <w:t>38.521-1</w:t>
            </w:r>
            <w:r>
              <w:rPr>
                <w:noProof/>
              </w:rPr>
              <w:t xml:space="preserve"> CR </w:t>
            </w:r>
            <w:r w:rsidR="006424ED">
              <w:rPr>
                <w:noProof/>
              </w:rPr>
              <w:t>TBD</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AA685" w:rsidR="001E41F3" w:rsidRDefault="006424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F013D85" w:rsidR="00F54374" w:rsidRDefault="00F54374">
      <w:pPr>
        <w:rPr>
          <w:noProof/>
        </w:rPr>
      </w:pPr>
      <w:r>
        <w:rPr>
          <w:noProof/>
        </w:rPr>
        <w:br w:type="page"/>
      </w:r>
    </w:p>
    <w:p w14:paraId="5A0B1741" w14:textId="585EBE75" w:rsidR="00DC4B24" w:rsidRDefault="00DC4B24" w:rsidP="00DC4B24">
      <w:pPr>
        <w:pStyle w:val="Heading2"/>
        <w:rPr>
          <w:rFonts w:cs="Arial"/>
          <w:color w:val="FF0000"/>
          <w:szCs w:val="32"/>
        </w:rPr>
      </w:pPr>
      <w:r w:rsidRPr="006424ED">
        <w:rPr>
          <w:rFonts w:cs="Arial"/>
          <w:color w:val="FF0000"/>
          <w:szCs w:val="32"/>
        </w:rPr>
        <w:lastRenderedPageBreak/>
        <w:t xml:space="preserve">&lt;&lt; START OF CHANGES </w:t>
      </w:r>
      <w:r>
        <w:rPr>
          <w:rFonts w:cs="Arial"/>
          <w:color w:val="FF0000"/>
          <w:szCs w:val="32"/>
        </w:rPr>
        <w:t>1</w:t>
      </w:r>
      <w:r w:rsidRPr="006424ED">
        <w:rPr>
          <w:rFonts w:cs="Arial"/>
          <w:color w:val="FF0000"/>
          <w:szCs w:val="32"/>
        </w:rPr>
        <w:t>&gt;&gt;&gt;</w:t>
      </w:r>
    </w:p>
    <w:p w14:paraId="62E3438A" w14:textId="77777777" w:rsidR="00DC4B24" w:rsidRDefault="00DC4B24" w:rsidP="00DC4B24">
      <w:pPr>
        <w:pStyle w:val="Heading3"/>
      </w:pPr>
      <w:r>
        <w:t>6.3J.4</w:t>
      </w:r>
      <w:r>
        <w:tab/>
        <w:t>Power control for ATG</w:t>
      </w:r>
    </w:p>
    <w:p w14:paraId="43A2DF46" w14:textId="6276B7C6" w:rsidR="00DC4B24" w:rsidRPr="00AF367A" w:rsidRDefault="00DC4B24" w:rsidP="00AF367A">
      <w:pPr>
        <w:rPr>
          <w:sz w:val="21"/>
          <w:szCs w:val="21"/>
        </w:rPr>
      </w:pPr>
      <w:r w:rsidRPr="00AF367A">
        <w:rPr>
          <w:sz w:val="21"/>
          <w:szCs w:val="21"/>
        </w:rPr>
        <w:t xml:space="preserve">The power control requirements specified in clause 6.3.4 are applicable </w:t>
      </w:r>
      <w:ins w:id="1" w:author="Flores Fernandez" w:date="2024-11-06T16:16:00Z" w16du:dateUtc="2024-11-06T15:16:00Z">
        <w:r w:rsidRPr="00BC7723">
          <w:t>to the sum of output power at each transmit antenna connector</w:t>
        </w:r>
      </w:ins>
      <w:ins w:id="2" w:author="Flores Fernandez" w:date="2024-11-06T16:18:00Z" w16du:dateUtc="2024-11-06T15:18:00Z">
        <w:r w:rsidRPr="00BC7723">
          <w:t xml:space="preserve"> in case of UE using omnidirectional antenna(s) or to the sum of output power at each transceiver array boundary (TAB) connectors in case of UE using antenna array</w:t>
        </w:r>
      </w:ins>
      <w:ins w:id="3" w:author="Flores Fernandez" w:date="2024-11-06T16:17:00Z" w16du:dateUtc="2024-11-06T15:17:00Z">
        <w:r w:rsidRPr="00BC7723">
          <w:t xml:space="preserve"> </w:t>
        </w:r>
      </w:ins>
      <w:r w:rsidRPr="00BC7723">
        <w:t>for ATG UE</w:t>
      </w:r>
      <w:del w:id="4" w:author="Flores Fernandez" w:date="2024-11-06T16:18:00Z" w16du:dateUtc="2024-11-06T15:18:00Z">
        <w:r w:rsidRPr="00BC7723" w:rsidDel="00DC4B24">
          <w:delText xml:space="preserve"> </w:delText>
        </w:r>
        <w:r w:rsidRPr="00AF367A" w:rsidDel="00DC4B24">
          <w:rPr>
            <w:sz w:val="21"/>
            <w:szCs w:val="21"/>
          </w:rPr>
          <w:delText xml:space="preserve">with </w:delText>
        </w:r>
        <w:r w:rsidRPr="00AF367A" w:rsidDel="00DC4B24">
          <w:rPr>
            <w:rFonts w:hint="eastAsia"/>
            <w:sz w:val="21"/>
            <w:szCs w:val="21"/>
            <w:lang w:eastAsia="zh-CN"/>
          </w:rPr>
          <w:delText>all</w:delText>
        </w:r>
        <w:r w:rsidRPr="00AF367A" w:rsidDel="00DC4B24">
          <w:rPr>
            <w:sz w:val="21"/>
            <w:szCs w:val="21"/>
          </w:rPr>
          <w:delText xml:space="preserve"> transmit antenna connectors</w:delText>
        </w:r>
        <w:r w:rsidRPr="00AF367A" w:rsidDel="00DC4B24">
          <w:rPr>
            <w:rFonts w:hint="eastAsia"/>
            <w:sz w:val="21"/>
            <w:szCs w:val="21"/>
            <w:lang w:eastAsia="zh-CN"/>
          </w:rPr>
          <w:delText xml:space="preserve"> or all </w:delText>
        </w:r>
        <w:r w:rsidRPr="00AF367A" w:rsidDel="00DC4B24">
          <w:rPr>
            <w:sz w:val="21"/>
            <w:szCs w:val="21"/>
            <w:lang w:eastAsia="zh-CN"/>
          </w:rPr>
          <w:delText>TAB connectors</w:delText>
        </w:r>
      </w:del>
      <w:r w:rsidRPr="00AF367A">
        <w:rPr>
          <w:sz w:val="21"/>
          <w:szCs w:val="21"/>
        </w:rPr>
        <w:t>.</w:t>
      </w:r>
    </w:p>
    <w:p w14:paraId="75C95E75" w14:textId="4260C4FD" w:rsidR="00DC4B24" w:rsidRPr="00B25F76" w:rsidRDefault="00DC4B24" w:rsidP="00DC4B24">
      <w:pPr>
        <w:pStyle w:val="Heading2"/>
        <w:rPr>
          <w:rFonts w:cs="Arial"/>
          <w:color w:val="FF0000"/>
          <w:szCs w:val="32"/>
        </w:rPr>
      </w:pPr>
      <w:r w:rsidRPr="00B25F76">
        <w:rPr>
          <w:rFonts w:cs="Arial"/>
          <w:color w:val="FF0000"/>
          <w:szCs w:val="32"/>
        </w:rPr>
        <w:t xml:space="preserve">&lt;&lt;&lt; END OF CHANGES </w:t>
      </w:r>
      <w:r>
        <w:rPr>
          <w:rFonts w:cs="Arial"/>
          <w:color w:val="FF0000"/>
          <w:szCs w:val="32"/>
        </w:rPr>
        <w:t>1</w:t>
      </w:r>
      <w:r w:rsidRPr="00B25F76">
        <w:rPr>
          <w:rFonts w:cs="Arial"/>
          <w:color w:val="FF0000"/>
          <w:szCs w:val="32"/>
        </w:rPr>
        <w:t>&gt;&gt;&gt;</w:t>
      </w:r>
    </w:p>
    <w:p w14:paraId="121DDB83" w14:textId="5217A61D" w:rsidR="00F54374" w:rsidRDefault="00F54374" w:rsidP="006424ED">
      <w:pPr>
        <w:pStyle w:val="Heading2"/>
        <w:rPr>
          <w:color w:val="FF0000"/>
        </w:rPr>
      </w:pPr>
      <w:r w:rsidRPr="006424ED">
        <w:rPr>
          <w:rFonts w:cs="Arial"/>
          <w:color w:val="FF0000"/>
          <w:szCs w:val="32"/>
        </w:rPr>
        <w:t xml:space="preserve">&lt;&lt; START OF CHANGES </w:t>
      </w:r>
      <w:r w:rsidR="00DC4B24">
        <w:rPr>
          <w:rFonts w:cs="Arial"/>
          <w:color w:val="FF0000"/>
          <w:szCs w:val="32"/>
        </w:rPr>
        <w:t>2</w:t>
      </w:r>
      <w:r w:rsidRPr="006424ED">
        <w:rPr>
          <w:rFonts w:cs="Arial"/>
          <w:color w:val="FF0000"/>
          <w:szCs w:val="32"/>
        </w:rPr>
        <w:t>&gt;&gt;&gt;</w:t>
      </w:r>
    </w:p>
    <w:p w14:paraId="16BF57FD" w14:textId="77777777" w:rsidR="00F54374" w:rsidRDefault="00F54374" w:rsidP="00F54374">
      <w:pPr>
        <w:pStyle w:val="Heading2"/>
      </w:pPr>
      <w:r>
        <w:t>6.4J</w:t>
      </w:r>
      <w:r>
        <w:tab/>
        <w:t>Transmit signal quality for ATG</w:t>
      </w:r>
    </w:p>
    <w:p w14:paraId="459F420D" w14:textId="77777777" w:rsidR="00F54374" w:rsidRDefault="00F54374" w:rsidP="00F54374">
      <w:pPr>
        <w:pStyle w:val="Heading3"/>
      </w:pPr>
      <w:r>
        <w:t>6.4J.1</w:t>
      </w:r>
      <w:r>
        <w:tab/>
        <w:t>Frequency error for ATG</w:t>
      </w:r>
    </w:p>
    <w:p w14:paraId="09B5CEF5" w14:textId="060E2A9B" w:rsidR="00F54374" w:rsidRPr="00BC7723" w:rsidRDefault="00F54374" w:rsidP="00F54374">
      <w:r w:rsidRPr="00BC7723">
        <w:t xml:space="preserve">The </w:t>
      </w:r>
      <w:r w:rsidRPr="00BC7723">
        <w:rPr>
          <w:rFonts w:hint="eastAsia"/>
          <w:lang w:val="en-US" w:eastAsia="zh-CN"/>
        </w:rPr>
        <w:t>ATG</w:t>
      </w:r>
      <w:r w:rsidRPr="00BC7723">
        <w:t xml:space="preserve"> UE basic measurement interval of modulated carrier frequency is 1 UL slot. The </w:t>
      </w:r>
      <w:r w:rsidRPr="00BC7723">
        <w:rPr>
          <w:rFonts w:hint="eastAsia"/>
          <w:lang w:val="en-US" w:eastAsia="zh-CN"/>
        </w:rPr>
        <w:t>ATG</w:t>
      </w:r>
      <w:r w:rsidRPr="00BC7723">
        <w:t xml:space="preserve"> UE pre-compensates the uplink modulated carrier frequency by the estimated Doppler shift. The mean value of basic measurements of </w:t>
      </w:r>
      <w:r w:rsidRPr="00BC7723">
        <w:rPr>
          <w:rFonts w:hint="eastAsia"/>
          <w:lang w:val="en-US" w:eastAsia="zh-CN"/>
        </w:rPr>
        <w:t>ATG</w:t>
      </w:r>
      <w:r w:rsidRPr="00BC7723">
        <w:t xml:space="preserve"> UE modulated carrier frequency </w:t>
      </w:r>
      <w:del w:id="5" w:author="Flores Fernandez" w:date="2024-11-06T15:24:00Z" w16du:dateUtc="2024-11-06T14:24:00Z">
        <w:r w:rsidRPr="00BC7723" w:rsidDel="006424ED">
          <w:delText>per layer</w:delText>
        </w:r>
      </w:del>
      <w:ins w:id="6" w:author="Flores Fernandez" w:date="2024-11-06T15:24:00Z" w16du:dateUtc="2024-11-06T14:24:00Z">
        <w:r w:rsidR="006424ED" w:rsidRPr="00BC7723">
          <w:t xml:space="preserve">at each transmit antenna connector in case of </w:t>
        </w:r>
      </w:ins>
      <w:ins w:id="7" w:author="Flores Fernandez" w:date="2024-11-06T15:28:00Z" w16du:dateUtc="2024-11-06T14:28:00Z">
        <w:r w:rsidR="006E1AE5" w:rsidRPr="00BC7723">
          <w:t xml:space="preserve">UE using </w:t>
        </w:r>
      </w:ins>
      <w:ins w:id="8" w:author="Flores Fernandez" w:date="2024-11-06T15:25:00Z" w16du:dateUtc="2024-11-06T14:25:00Z">
        <w:r w:rsidR="006424ED" w:rsidRPr="00BC7723">
          <w:t xml:space="preserve">omnidirectional antenna(s) or at each </w:t>
        </w:r>
        <w:r w:rsidR="006424ED" w:rsidRPr="00BC7723">
          <w:rPr>
            <w:i/>
            <w:iCs/>
          </w:rPr>
          <w:t>transceiver array boundary</w:t>
        </w:r>
        <w:r w:rsidR="006424ED" w:rsidRPr="00BC7723">
          <w:t xml:space="preserve"> (TAB) connectors in case o</w:t>
        </w:r>
      </w:ins>
      <w:ins w:id="9" w:author="Flores Fernandez" w:date="2024-11-06T15:26:00Z" w16du:dateUtc="2024-11-06T14:26:00Z">
        <w:r w:rsidR="006424ED" w:rsidRPr="00BC7723">
          <w:t xml:space="preserve">f </w:t>
        </w:r>
      </w:ins>
      <w:ins w:id="10" w:author="Flores Fernandez" w:date="2024-11-06T15:28:00Z" w16du:dateUtc="2024-11-06T14:28:00Z">
        <w:r w:rsidR="006E1AE5" w:rsidRPr="00BC7723">
          <w:t xml:space="preserve">UE using </w:t>
        </w:r>
      </w:ins>
      <w:ins w:id="11" w:author="Flores Fernandez" w:date="2024-11-06T15:26:00Z" w16du:dateUtc="2024-11-06T14:26:00Z">
        <w:r w:rsidR="006424ED" w:rsidRPr="00BC7723">
          <w:t>antenna array</w:t>
        </w:r>
      </w:ins>
      <w:r w:rsidRPr="00BC7723">
        <w:t xml:space="preserve"> shall be accurate to within ± 0.1 PPM observed over a period of 1 </w:t>
      </w:r>
      <w:proofErr w:type="spellStart"/>
      <w:r w:rsidRPr="00BC7723">
        <w:t>ms</w:t>
      </w:r>
      <w:proofErr w:type="spellEnd"/>
      <w:r w:rsidRPr="00BC7723">
        <w:t xml:space="preserve"> of cumulated measurement intervals compared to ideally pre-compensated reference uplink carrier frequency.</w:t>
      </w:r>
    </w:p>
    <w:p w14:paraId="1ED14581" w14:textId="77777777" w:rsidR="00F54374" w:rsidRPr="00BC7723" w:rsidRDefault="00F54374" w:rsidP="00F54374">
      <w:r w:rsidRPr="00BC7723">
        <w:t>UE [shall] rely on the ATG BS location broadcasted by the SIB22 in TS 38.331 [7].</w:t>
      </w:r>
    </w:p>
    <w:p w14:paraId="5D6417B0" w14:textId="77777777" w:rsidR="00F54374" w:rsidRDefault="00F54374" w:rsidP="00F54374">
      <w:pPr>
        <w:pStyle w:val="NO"/>
      </w:pPr>
      <w:r w:rsidRPr="00BC7723">
        <w:rPr>
          <w:sz w:val="18"/>
          <w:szCs w:val="18"/>
        </w:rPr>
        <w:t>NOTE 1:</w:t>
      </w:r>
      <w:r w:rsidRPr="00BC7723">
        <w:rPr>
          <w:sz w:val="18"/>
          <w:szCs w:val="18"/>
        </w:rPr>
        <w:tab/>
        <w:t xml:space="preserve">the ideally pre-compensated reference uplink carrier frequency consists of the UL carrier frequency signalled to the UE by ATG BS and UL </w:t>
      </w:r>
      <w:proofErr w:type="spellStart"/>
      <w:r w:rsidRPr="00BC7723">
        <w:rPr>
          <w:sz w:val="18"/>
          <w:szCs w:val="18"/>
        </w:rPr>
        <w:t>precompensated</w:t>
      </w:r>
      <w:proofErr w:type="spellEnd"/>
      <w:r w:rsidRPr="00BC7723">
        <w:rPr>
          <w:sz w:val="18"/>
          <w:szCs w:val="18"/>
        </w:rPr>
        <w:t xml:space="preserve"> doppler frequency shift</w:t>
      </w:r>
      <w:r>
        <w:t>.</w:t>
      </w:r>
    </w:p>
    <w:p w14:paraId="63EDB31F" w14:textId="77777777" w:rsidR="00F54374" w:rsidRDefault="00F54374" w:rsidP="00F54374">
      <w:pPr>
        <w:pStyle w:val="NO"/>
      </w:pPr>
    </w:p>
    <w:p w14:paraId="30FD9397" w14:textId="77777777" w:rsidR="00F54374" w:rsidRDefault="00F54374" w:rsidP="00F54374">
      <w:pPr>
        <w:pStyle w:val="Heading3"/>
      </w:pPr>
      <w:r>
        <w:t>6.4J.2</w:t>
      </w:r>
      <w:r>
        <w:tab/>
        <w:t>Transmit modulation quality for ATG</w:t>
      </w:r>
    </w:p>
    <w:p w14:paraId="0B13CDD8" w14:textId="0F322B14" w:rsidR="00F54374" w:rsidRDefault="00F54374" w:rsidP="00F54374">
      <w:r>
        <w:t xml:space="preserve">The </w:t>
      </w:r>
      <w:r>
        <w:rPr>
          <w:rFonts w:hint="eastAsia"/>
        </w:rPr>
        <w:t xml:space="preserve">requirements for transmit modulation quality defined in </w:t>
      </w:r>
      <w:r>
        <w:t>clause 6.4.2</w:t>
      </w:r>
      <w:r>
        <w:rPr>
          <w:rFonts w:hint="eastAsia"/>
        </w:rPr>
        <w:t xml:space="preserve"> </w:t>
      </w:r>
      <w:r>
        <w:t>shall apply</w:t>
      </w:r>
      <w:r>
        <w:rPr>
          <w:rFonts w:hint="eastAsia"/>
        </w:rPr>
        <w:t xml:space="preserve"> for </w:t>
      </w:r>
      <w:r>
        <w:rPr>
          <w:rFonts w:hint="eastAsia"/>
          <w:lang w:val="en-US" w:eastAsia="zh-CN"/>
        </w:rPr>
        <w:t>ATG</w:t>
      </w:r>
      <w:r>
        <w:rPr>
          <w:rFonts w:hint="eastAsia"/>
        </w:rPr>
        <w:t xml:space="preserve"> UE except for </w:t>
      </w:r>
      <w:r>
        <w:rPr>
          <w:lang w:eastAsia="zh-CN"/>
        </w:rPr>
        <w:t>the phase continuity requirements for DMRS bundling in 6.4.2.5</w:t>
      </w:r>
      <w:ins w:id="12" w:author="Flores Fernandez" w:date="2024-11-06T15:28:00Z" w16du:dateUtc="2024-11-06T14:28:00Z">
        <w:r w:rsidR="006424ED">
          <w:rPr>
            <w:lang w:eastAsia="zh-CN"/>
          </w:rPr>
          <w:t xml:space="preserve"> in case of</w:t>
        </w:r>
      </w:ins>
      <w:ins w:id="13" w:author="Flores Fernandez" w:date="2024-11-06T15:29:00Z" w16du:dateUtc="2024-11-06T14:29:00Z">
        <w:r w:rsidR="006E1AE5">
          <w:rPr>
            <w:lang w:eastAsia="zh-CN"/>
          </w:rPr>
          <w:t xml:space="preserve"> UE using a single omnidirectional antenna</w:t>
        </w:r>
      </w:ins>
      <w:r>
        <w:rPr>
          <w:rFonts w:hint="eastAsia"/>
          <w:lang w:eastAsia="zh-CN"/>
        </w:rPr>
        <w:t>.</w:t>
      </w:r>
      <w:r>
        <w:t xml:space="preserve"> </w:t>
      </w:r>
      <w:ins w:id="14" w:author="Flores Fernandez" w:date="2024-11-06T15:32:00Z" w16du:dateUtc="2024-11-06T14:32:00Z">
        <w:r w:rsidR="006E1AE5">
          <w:t>In case of UE using multiple omnidirectional</w:t>
        </w:r>
      </w:ins>
      <w:r w:rsidR="00AF367A">
        <w:t xml:space="preserve"> </w:t>
      </w:r>
      <w:ins w:id="15" w:author="Flores Fernandez" w:date="2024-11-06T17:00:00Z" w16du:dateUtc="2024-11-06T16:00:00Z">
        <w:r w:rsidR="00AF367A">
          <w:t>antennas</w:t>
        </w:r>
      </w:ins>
      <w:ins w:id="16" w:author="Flores Fernandez" w:date="2024-11-06T15:32:00Z" w16du:dateUtc="2024-11-06T14:32:00Z">
        <w:r w:rsidR="006E1AE5">
          <w:t>, the requirements for transmit modulation quality in clause 6.4G.2 ap</w:t>
        </w:r>
      </w:ins>
      <w:ins w:id="17" w:author="Flores Fernandez" w:date="2024-11-06T15:33:00Z" w16du:dateUtc="2024-11-06T14:33:00Z">
        <w:r w:rsidR="006E1AE5">
          <w:t>ply</w:t>
        </w:r>
      </w:ins>
      <w:ins w:id="18" w:author="Flores Fernandez" w:date="2024-11-06T15:35:00Z" w16du:dateUtc="2024-11-06T14:35:00Z">
        <w:r w:rsidR="006E1AE5">
          <w:t xml:space="preserve"> and in case of UE using antenna ar</w:t>
        </w:r>
      </w:ins>
      <w:ins w:id="19" w:author="Flores Fernandez" w:date="2024-11-06T15:36:00Z" w16du:dateUtc="2024-11-06T14:36:00Z">
        <w:r w:rsidR="006E1AE5">
          <w:t xml:space="preserve">ray, the requirements for transmit modulation quality in clause 6.4G.2 apply replacing each antenna connector by each transceiver array boundary </w:t>
        </w:r>
        <w:proofErr w:type="spellStart"/>
        <w:r w:rsidR="006E1AE5">
          <w:t>connector.T</w:t>
        </w:r>
      </w:ins>
      <w:del w:id="20" w:author="Flores Fernandez" w:date="2024-11-06T15:36:00Z" w16du:dateUtc="2024-11-06T14:36:00Z">
        <w:r w:rsidDel="006E1AE5">
          <w:delText>And t</w:delText>
        </w:r>
      </w:del>
      <w:r>
        <w:t>he</w:t>
      </w:r>
      <w:proofErr w:type="spellEnd"/>
      <w:r>
        <w:t xml:space="preserve"> requirements for 256QAM modulation are only applicable to ATG UE indicating support of 256QAM.</w:t>
      </w:r>
    </w:p>
    <w:p w14:paraId="25E5FDD2" w14:textId="43754292" w:rsidR="00F54374" w:rsidRPr="00B25F76" w:rsidRDefault="00F54374" w:rsidP="00F54374">
      <w:pPr>
        <w:pStyle w:val="Heading2"/>
        <w:rPr>
          <w:rFonts w:cs="Arial"/>
          <w:color w:val="FF0000"/>
          <w:szCs w:val="32"/>
        </w:rPr>
      </w:pPr>
      <w:r w:rsidRPr="00B25F76">
        <w:rPr>
          <w:rFonts w:cs="Arial"/>
          <w:color w:val="FF0000"/>
          <w:szCs w:val="32"/>
        </w:rPr>
        <w:t xml:space="preserve">&lt;&lt;&lt; END OF CHANGES </w:t>
      </w:r>
      <w:r w:rsidR="00DC4B24">
        <w:rPr>
          <w:rFonts w:cs="Arial"/>
          <w:color w:val="FF0000"/>
          <w:szCs w:val="32"/>
        </w:rPr>
        <w:t>2</w:t>
      </w:r>
      <w:r w:rsidRPr="00B25F76">
        <w:rPr>
          <w:rFonts w:cs="Arial"/>
          <w:color w:val="FF0000"/>
          <w:szCs w:val="32"/>
        </w:rPr>
        <w:t>&gt;&gt;&gt;</w:t>
      </w:r>
    </w:p>
    <w:sectPr w:rsidR="00F54374" w:rsidRPr="00B25F7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ADB6ED" w14:textId="77777777" w:rsidR="00D93286" w:rsidRDefault="00D93286">
      <w:r>
        <w:separator/>
      </w:r>
    </w:p>
  </w:endnote>
  <w:endnote w:type="continuationSeparator" w:id="0">
    <w:p w14:paraId="2F3EAFC9" w14:textId="77777777" w:rsidR="00D93286" w:rsidRDefault="00D93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B5C2A" w14:textId="77777777" w:rsidR="00D93286" w:rsidRDefault="00D93286">
      <w:r>
        <w:separator/>
      </w:r>
    </w:p>
  </w:footnote>
  <w:footnote w:type="continuationSeparator" w:id="0">
    <w:p w14:paraId="0E10484B" w14:textId="77777777" w:rsidR="00D93286" w:rsidRDefault="00D93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E31A4A"/>
    <w:multiLevelType w:val="hybridMultilevel"/>
    <w:tmpl w:val="77B4B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144586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3F"/>
    <w:rsid w:val="00022E4A"/>
    <w:rsid w:val="00070E09"/>
    <w:rsid w:val="000A6394"/>
    <w:rsid w:val="000B7FED"/>
    <w:rsid w:val="000C038A"/>
    <w:rsid w:val="000C6598"/>
    <w:rsid w:val="000D44B3"/>
    <w:rsid w:val="00111793"/>
    <w:rsid w:val="00145D43"/>
    <w:rsid w:val="00172358"/>
    <w:rsid w:val="00192C46"/>
    <w:rsid w:val="0019655C"/>
    <w:rsid w:val="001A08B3"/>
    <w:rsid w:val="001A7B60"/>
    <w:rsid w:val="001B52F0"/>
    <w:rsid w:val="001B7A65"/>
    <w:rsid w:val="001E41F3"/>
    <w:rsid w:val="00237F1E"/>
    <w:rsid w:val="0026004D"/>
    <w:rsid w:val="002640DD"/>
    <w:rsid w:val="00275D12"/>
    <w:rsid w:val="00276185"/>
    <w:rsid w:val="00284FEB"/>
    <w:rsid w:val="002860C4"/>
    <w:rsid w:val="002B5741"/>
    <w:rsid w:val="002E472E"/>
    <w:rsid w:val="00305409"/>
    <w:rsid w:val="003609EF"/>
    <w:rsid w:val="0036231A"/>
    <w:rsid w:val="00374DD4"/>
    <w:rsid w:val="00375031"/>
    <w:rsid w:val="003E1A36"/>
    <w:rsid w:val="00410371"/>
    <w:rsid w:val="004242F1"/>
    <w:rsid w:val="00434339"/>
    <w:rsid w:val="00443CCD"/>
    <w:rsid w:val="00481D9B"/>
    <w:rsid w:val="004B75B7"/>
    <w:rsid w:val="005141D9"/>
    <w:rsid w:val="0051580D"/>
    <w:rsid w:val="00547111"/>
    <w:rsid w:val="005503AA"/>
    <w:rsid w:val="00592D74"/>
    <w:rsid w:val="005E2C44"/>
    <w:rsid w:val="00621188"/>
    <w:rsid w:val="006257ED"/>
    <w:rsid w:val="00642406"/>
    <w:rsid w:val="006424ED"/>
    <w:rsid w:val="00653DE4"/>
    <w:rsid w:val="00665C47"/>
    <w:rsid w:val="00695808"/>
    <w:rsid w:val="006B46FB"/>
    <w:rsid w:val="006E1AE5"/>
    <w:rsid w:val="006E21FB"/>
    <w:rsid w:val="00701963"/>
    <w:rsid w:val="00792342"/>
    <w:rsid w:val="007977A8"/>
    <w:rsid w:val="007B512A"/>
    <w:rsid w:val="007C2097"/>
    <w:rsid w:val="007D6A07"/>
    <w:rsid w:val="007F7259"/>
    <w:rsid w:val="008040A8"/>
    <w:rsid w:val="008279FA"/>
    <w:rsid w:val="008626E7"/>
    <w:rsid w:val="00866836"/>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246E"/>
    <w:rsid w:val="009F734F"/>
    <w:rsid w:val="00A246B6"/>
    <w:rsid w:val="00A47E70"/>
    <w:rsid w:val="00A50CF0"/>
    <w:rsid w:val="00A7671C"/>
    <w:rsid w:val="00A92408"/>
    <w:rsid w:val="00AA2CBC"/>
    <w:rsid w:val="00AC5820"/>
    <w:rsid w:val="00AD1CD8"/>
    <w:rsid w:val="00AF367A"/>
    <w:rsid w:val="00B1312D"/>
    <w:rsid w:val="00B258BB"/>
    <w:rsid w:val="00B60FD8"/>
    <w:rsid w:val="00B67B97"/>
    <w:rsid w:val="00B968C8"/>
    <w:rsid w:val="00BA3EC5"/>
    <w:rsid w:val="00BA51D9"/>
    <w:rsid w:val="00BB5DFC"/>
    <w:rsid w:val="00BC7723"/>
    <w:rsid w:val="00BD279D"/>
    <w:rsid w:val="00BD6BB8"/>
    <w:rsid w:val="00C3148C"/>
    <w:rsid w:val="00C66BA2"/>
    <w:rsid w:val="00C74319"/>
    <w:rsid w:val="00C80998"/>
    <w:rsid w:val="00C870F6"/>
    <w:rsid w:val="00C907B5"/>
    <w:rsid w:val="00C95985"/>
    <w:rsid w:val="00CB13C9"/>
    <w:rsid w:val="00CC5026"/>
    <w:rsid w:val="00CC68D0"/>
    <w:rsid w:val="00D03F9A"/>
    <w:rsid w:val="00D06D51"/>
    <w:rsid w:val="00D24991"/>
    <w:rsid w:val="00D50255"/>
    <w:rsid w:val="00D557C5"/>
    <w:rsid w:val="00D66520"/>
    <w:rsid w:val="00D84AE9"/>
    <w:rsid w:val="00D9124E"/>
    <w:rsid w:val="00D93286"/>
    <w:rsid w:val="00DC4B24"/>
    <w:rsid w:val="00DE34CF"/>
    <w:rsid w:val="00E006A4"/>
    <w:rsid w:val="00E13F3D"/>
    <w:rsid w:val="00E34898"/>
    <w:rsid w:val="00EB09B7"/>
    <w:rsid w:val="00EE7D7C"/>
    <w:rsid w:val="00F25D98"/>
    <w:rsid w:val="00F300FB"/>
    <w:rsid w:val="00F370D2"/>
    <w:rsid w:val="00F54374"/>
    <w:rsid w:val="00FB6386"/>
    <w:rsid w:val="00FF5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54374"/>
    <w:rPr>
      <w:rFonts w:ascii="Times New Roman" w:hAnsi="Times New Roman"/>
      <w:lang w:val="en-GB" w:eastAsia="en-US"/>
    </w:rPr>
  </w:style>
  <w:style w:type="paragraph" w:styleId="Revision">
    <w:name w:val="Revision"/>
    <w:hidden/>
    <w:uiPriority w:val="99"/>
    <w:semiHidden/>
    <w:rsid w:val="006424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698</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2024-11-07T18:39:00Z</dcterms:created>
  <dcterms:modified xsi:type="dcterms:W3CDTF">2024-11-07T18:40:00Z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