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374F90" w14:textId="49F8FB0C" w:rsidR="00FF69F2" w:rsidRDefault="00FF69F2" w:rsidP="00FF69F2">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Pr>
            <w:rFonts w:hint="eastAsia"/>
            <w:b/>
            <w:noProof/>
            <w:sz w:val="24"/>
            <w:lang w:eastAsia="zh-CN"/>
          </w:rPr>
          <w:t xml:space="preserve"> WG</w:t>
        </w:r>
        <w:r>
          <w:rPr>
            <w:b/>
            <w:noProof/>
            <w:sz w:val="24"/>
          </w:rPr>
          <w:t>4</w:t>
        </w:r>
      </w:fldSimple>
      <w:r>
        <w:rPr>
          <w:b/>
          <w:noProof/>
          <w:sz w:val="24"/>
        </w:rPr>
        <w:t xml:space="preserve"> Meeting #</w:t>
      </w:r>
      <w:fldSimple w:instr=" DOCPROPERTY  MtgSeq  \* MERGEFORMAT ">
        <w:r w:rsidRPr="00EB09B7">
          <w:rPr>
            <w:b/>
            <w:noProof/>
            <w:sz w:val="24"/>
          </w:rPr>
          <w:t>11</w:t>
        </w:r>
        <w:r>
          <w:rPr>
            <w:rFonts w:hint="eastAsia"/>
            <w:b/>
            <w:noProof/>
            <w:sz w:val="24"/>
            <w:lang w:eastAsia="zh-CN"/>
          </w:rPr>
          <w:t>3</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w:t>
        </w:r>
        <w:r w:rsidR="0088106E">
          <w:rPr>
            <w:rFonts w:eastAsiaTheme="minorEastAsia" w:hint="eastAsia"/>
            <w:b/>
            <w:i/>
            <w:noProof/>
            <w:sz w:val="28"/>
            <w:lang w:eastAsia="zh-CN"/>
          </w:rPr>
          <w:t>417843</w:t>
        </w:r>
      </w:fldSimple>
    </w:p>
    <w:p w14:paraId="4CF3FA7D" w14:textId="77777777" w:rsidR="00FF69F2" w:rsidRDefault="00FF69F2" w:rsidP="00FF69F2">
      <w:pPr>
        <w:pStyle w:val="CRCoverPage"/>
        <w:outlineLvl w:val="0"/>
        <w:rPr>
          <w:b/>
          <w:noProof/>
          <w:sz w:val="24"/>
        </w:rPr>
      </w:pPr>
      <w:fldSimple w:instr=" DOCPROPERTY  Location  \* MERGEFORMAT ">
        <w:r>
          <w:rPr>
            <w:rFonts w:hint="eastAsia"/>
            <w:b/>
            <w:noProof/>
            <w:sz w:val="24"/>
            <w:lang w:eastAsia="zh-CN"/>
          </w:rPr>
          <w:t>Orlando</w:t>
        </w:r>
      </w:fldSimple>
      <w:r>
        <w:rPr>
          <w:b/>
          <w:noProof/>
          <w:sz w:val="24"/>
        </w:rPr>
        <w:t xml:space="preserve">, </w:t>
      </w:r>
      <w:fldSimple w:instr=" DOCPROPERTY  Country  \* MERGEFORMAT ">
        <w:r>
          <w:rPr>
            <w:rFonts w:hint="eastAsia"/>
            <w:b/>
            <w:noProof/>
            <w:sz w:val="24"/>
            <w:lang w:eastAsia="zh-CN"/>
          </w:rPr>
          <w:t>US</w:t>
        </w:r>
      </w:fldSimple>
      <w:r>
        <w:rPr>
          <w:b/>
          <w:noProof/>
          <w:sz w:val="24"/>
        </w:rPr>
        <w:t xml:space="preserve">, </w:t>
      </w:r>
      <w:fldSimple w:instr=" DOCPROPERTY  StartDate  \* MERGEFORMAT ">
        <w:r w:rsidRPr="00BA51D9">
          <w:rPr>
            <w:b/>
            <w:noProof/>
            <w:sz w:val="24"/>
          </w:rPr>
          <w:t>1</w:t>
        </w:r>
        <w:r>
          <w:rPr>
            <w:rFonts w:hint="eastAsia"/>
            <w:b/>
            <w:noProof/>
            <w:sz w:val="24"/>
            <w:lang w:eastAsia="zh-CN"/>
          </w:rPr>
          <w:t>8</w:t>
        </w:r>
        <w:r w:rsidRPr="00B10480">
          <w:rPr>
            <w:b/>
            <w:noProof/>
            <w:sz w:val="24"/>
            <w:vertAlign w:val="superscript"/>
          </w:rPr>
          <w:t>th</w:t>
        </w:r>
        <w:r w:rsidRPr="00BA51D9">
          <w:rPr>
            <w:b/>
            <w:noProof/>
            <w:sz w:val="24"/>
          </w:rPr>
          <w:t xml:space="preserve"> </w:t>
        </w:r>
      </w:fldSimple>
      <w:r>
        <w:rPr>
          <w:b/>
          <w:noProof/>
          <w:sz w:val="24"/>
        </w:rPr>
        <w:t xml:space="preserve"> - </w:t>
      </w:r>
      <w:fldSimple w:instr=" DOCPROPERTY  EndDate  \* MERGEFORMAT ">
        <w:r>
          <w:rPr>
            <w:rFonts w:hint="eastAsia"/>
            <w:b/>
            <w:noProof/>
            <w:sz w:val="24"/>
            <w:lang w:eastAsia="zh-CN"/>
          </w:rPr>
          <w:t>22</w:t>
        </w:r>
        <w:r w:rsidRPr="006C4113">
          <w:rPr>
            <w:rFonts w:hint="eastAsia"/>
            <w:b/>
            <w:noProof/>
            <w:sz w:val="24"/>
            <w:vertAlign w:val="superscript"/>
            <w:lang w:eastAsia="zh-CN"/>
          </w:rPr>
          <w:t>nd</w:t>
        </w:r>
        <w:r w:rsidRPr="00BA51D9">
          <w:rPr>
            <w:b/>
            <w:noProof/>
            <w:sz w:val="24"/>
          </w:rPr>
          <w:t xml:space="preserve"> </w:t>
        </w:r>
        <w:r>
          <w:rPr>
            <w:rFonts w:hint="eastAsia"/>
            <w:b/>
            <w:noProof/>
            <w:sz w:val="24"/>
            <w:lang w:eastAsia="zh-CN"/>
          </w:rPr>
          <w:t>November</w:t>
        </w:r>
        <w:r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9F2" w14:paraId="3727EFEA" w14:textId="77777777" w:rsidTr="007E3097">
        <w:tc>
          <w:tcPr>
            <w:tcW w:w="9641" w:type="dxa"/>
            <w:gridSpan w:val="9"/>
            <w:tcBorders>
              <w:top w:val="single" w:sz="4" w:space="0" w:color="auto"/>
              <w:left w:val="single" w:sz="4" w:space="0" w:color="auto"/>
              <w:right w:val="single" w:sz="4" w:space="0" w:color="auto"/>
            </w:tcBorders>
          </w:tcPr>
          <w:p w14:paraId="46DD6992" w14:textId="77777777" w:rsidR="00FF69F2" w:rsidRDefault="00FF69F2" w:rsidP="007E3097">
            <w:pPr>
              <w:pStyle w:val="CRCoverPage"/>
              <w:spacing w:after="0"/>
              <w:jc w:val="right"/>
              <w:rPr>
                <w:i/>
                <w:noProof/>
              </w:rPr>
            </w:pPr>
            <w:r>
              <w:rPr>
                <w:i/>
                <w:noProof/>
                <w:sz w:val="14"/>
              </w:rPr>
              <w:t>CR-Form-v12.3</w:t>
            </w:r>
          </w:p>
        </w:tc>
      </w:tr>
      <w:tr w:rsidR="00FF69F2" w14:paraId="3127F623" w14:textId="77777777" w:rsidTr="007E3097">
        <w:tc>
          <w:tcPr>
            <w:tcW w:w="9641" w:type="dxa"/>
            <w:gridSpan w:val="9"/>
            <w:tcBorders>
              <w:left w:val="single" w:sz="4" w:space="0" w:color="auto"/>
              <w:right w:val="single" w:sz="4" w:space="0" w:color="auto"/>
            </w:tcBorders>
          </w:tcPr>
          <w:p w14:paraId="122BB0BD" w14:textId="77777777" w:rsidR="00FF69F2" w:rsidRDefault="00FF69F2" w:rsidP="007E3097">
            <w:pPr>
              <w:pStyle w:val="CRCoverPage"/>
              <w:spacing w:after="0"/>
              <w:jc w:val="center"/>
              <w:rPr>
                <w:noProof/>
              </w:rPr>
            </w:pPr>
            <w:r>
              <w:rPr>
                <w:b/>
                <w:noProof/>
                <w:sz w:val="32"/>
              </w:rPr>
              <w:t>CHANGE REQUEST</w:t>
            </w:r>
          </w:p>
        </w:tc>
      </w:tr>
      <w:tr w:rsidR="00FF69F2" w14:paraId="4209A55B" w14:textId="77777777" w:rsidTr="007E3097">
        <w:tc>
          <w:tcPr>
            <w:tcW w:w="9641" w:type="dxa"/>
            <w:gridSpan w:val="9"/>
            <w:tcBorders>
              <w:left w:val="single" w:sz="4" w:space="0" w:color="auto"/>
              <w:right w:val="single" w:sz="4" w:space="0" w:color="auto"/>
            </w:tcBorders>
          </w:tcPr>
          <w:p w14:paraId="651A6E62" w14:textId="77777777" w:rsidR="00FF69F2" w:rsidRDefault="00FF69F2" w:rsidP="007E3097">
            <w:pPr>
              <w:pStyle w:val="CRCoverPage"/>
              <w:spacing w:after="0"/>
              <w:rPr>
                <w:noProof/>
                <w:sz w:val="8"/>
                <w:szCs w:val="8"/>
              </w:rPr>
            </w:pPr>
          </w:p>
        </w:tc>
      </w:tr>
      <w:tr w:rsidR="00FF69F2" w14:paraId="6416C04A" w14:textId="77777777" w:rsidTr="007E3097">
        <w:tc>
          <w:tcPr>
            <w:tcW w:w="142" w:type="dxa"/>
            <w:tcBorders>
              <w:left w:val="single" w:sz="4" w:space="0" w:color="auto"/>
            </w:tcBorders>
          </w:tcPr>
          <w:p w14:paraId="0719624A" w14:textId="77777777" w:rsidR="00FF69F2" w:rsidRDefault="00FF69F2" w:rsidP="007E3097">
            <w:pPr>
              <w:pStyle w:val="CRCoverPage"/>
              <w:spacing w:after="0"/>
              <w:jc w:val="right"/>
              <w:rPr>
                <w:noProof/>
              </w:rPr>
            </w:pPr>
          </w:p>
        </w:tc>
        <w:tc>
          <w:tcPr>
            <w:tcW w:w="1559" w:type="dxa"/>
            <w:shd w:val="pct30" w:color="FFFF00" w:fill="auto"/>
          </w:tcPr>
          <w:p w14:paraId="73DC5645" w14:textId="77777777" w:rsidR="00FF69F2" w:rsidRPr="00410371" w:rsidRDefault="00FF69F2" w:rsidP="007E3097">
            <w:pPr>
              <w:pStyle w:val="CRCoverPage"/>
              <w:spacing w:after="0"/>
              <w:jc w:val="right"/>
              <w:rPr>
                <w:b/>
                <w:noProof/>
                <w:sz w:val="28"/>
              </w:rPr>
            </w:pPr>
            <w:fldSimple w:instr=" DOCPROPERTY  Spec#  \* MERGEFORMAT ">
              <w:r w:rsidRPr="00410371">
                <w:rPr>
                  <w:b/>
                  <w:noProof/>
                  <w:sz w:val="28"/>
                </w:rPr>
                <w:t>38.1</w:t>
              </w:r>
              <w:r>
                <w:rPr>
                  <w:rFonts w:hint="eastAsia"/>
                  <w:b/>
                  <w:noProof/>
                  <w:sz w:val="28"/>
                  <w:lang w:eastAsia="zh-CN"/>
                </w:rPr>
                <w:t>81</w:t>
              </w:r>
            </w:fldSimple>
          </w:p>
        </w:tc>
        <w:tc>
          <w:tcPr>
            <w:tcW w:w="709" w:type="dxa"/>
          </w:tcPr>
          <w:p w14:paraId="66E68768" w14:textId="77777777" w:rsidR="00FF69F2" w:rsidRDefault="00FF69F2" w:rsidP="007E3097">
            <w:pPr>
              <w:pStyle w:val="CRCoverPage"/>
              <w:spacing w:after="0"/>
              <w:jc w:val="center"/>
              <w:rPr>
                <w:noProof/>
              </w:rPr>
            </w:pPr>
            <w:r>
              <w:rPr>
                <w:b/>
                <w:noProof/>
                <w:sz w:val="28"/>
              </w:rPr>
              <w:t>CR</w:t>
            </w:r>
          </w:p>
        </w:tc>
        <w:tc>
          <w:tcPr>
            <w:tcW w:w="1276" w:type="dxa"/>
            <w:shd w:val="pct30" w:color="FFFF00" w:fill="auto"/>
          </w:tcPr>
          <w:p w14:paraId="34E581AA" w14:textId="284A702D" w:rsidR="00FF69F2" w:rsidRPr="0088106E" w:rsidRDefault="0088106E" w:rsidP="0088106E">
            <w:pPr>
              <w:pStyle w:val="CRCoverPage"/>
              <w:spacing w:after="0"/>
              <w:ind w:firstLineChars="100" w:firstLine="280"/>
              <w:rPr>
                <w:rFonts w:eastAsiaTheme="minorEastAsia" w:hint="eastAsia"/>
                <w:noProof/>
                <w:lang w:eastAsia="zh-CN"/>
              </w:rPr>
            </w:pPr>
            <w:r>
              <w:rPr>
                <w:rFonts w:eastAsiaTheme="minorEastAsia" w:hint="eastAsia"/>
                <w:b/>
                <w:noProof/>
                <w:sz w:val="28"/>
                <w:lang w:eastAsia="zh-CN"/>
              </w:rPr>
              <w:t>0050</w:t>
            </w:r>
          </w:p>
        </w:tc>
        <w:tc>
          <w:tcPr>
            <w:tcW w:w="709" w:type="dxa"/>
          </w:tcPr>
          <w:p w14:paraId="63AC2B46" w14:textId="77777777" w:rsidR="00FF69F2" w:rsidRDefault="00FF69F2" w:rsidP="007E3097">
            <w:pPr>
              <w:pStyle w:val="CRCoverPage"/>
              <w:tabs>
                <w:tab w:val="right" w:pos="625"/>
              </w:tabs>
              <w:spacing w:after="0"/>
              <w:jc w:val="center"/>
              <w:rPr>
                <w:noProof/>
              </w:rPr>
            </w:pPr>
            <w:r>
              <w:rPr>
                <w:b/>
                <w:bCs/>
                <w:noProof/>
                <w:sz w:val="28"/>
              </w:rPr>
              <w:t>rev</w:t>
            </w:r>
          </w:p>
        </w:tc>
        <w:tc>
          <w:tcPr>
            <w:tcW w:w="992" w:type="dxa"/>
            <w:shd w:val="pct30" w:color="FFFF00" w:fill="auto"/>
          </w:tcPr>
          <w:p w14:paraId="5F05186F" w14:textId="77777777" w:rsidR="00FF69F2" w:rsidRPr="00410371" w:rsidRDefault="00FF69F2" w:rsidP="007E3097">
            <w:pPr>
              <w:pStyle w:val="CRCoverPage"/>
              <w:spacing w:after="0"/>
              <w:jc w:val="center"/>
              <w:rPr>
                <w:b/>
                <w:noProof/>
              </w:rPr>
            </w:pPr>
            <w:fldSimple w:instr=" DOCPROPERTY  Revision  \* MERGEFORMAT ">
              <w:r w:rsidRPr="00410371">
                <w:rPr>
                  <w:b/>
                  <w:noProof/>
                  <w:sz w:val="28"/>
                </w:rPr>
                <w:t>-</w:t>
              </w:r>
            </w:fldSimple>
          </w:p>
        </w:tc>
        <w:tc>
          <w:tcPr>
            <w:tcW w:w="2410" w:type="dxa"/>
          </w:tcPr>
          <w:p w14:paraId="61874BC4" w14:textId="77777777" w:rsidR="00FF69F2" w:rsidRDefault="00FF69F2" w:rsidP="007E30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727832" w14:textId="77777777" w:rsidR="00FF69F2" w:rsidRPr="00410371" w:rsidRDefault="00FF69F2" w:rsidP="007E3097">
            <w:pPr>
              <w:pStyle w:val="CRCoverPage"/>
              <w:spacing w:after="0"/>
              <w:jc w:val="center"/>
              <w:rPr>
                <w:noProof/>
                <w:sz w:val="28"/>
              </w:rPr>
            </w:pPr>
            <w:fldSimple w:instr=" DOCPROPERTY  Version  \* MERGEFORMAT ">
              <w:r w:rsidRPr="00410371">
                <w:rPr>
                  <w:b/>
                  <w:noProof/>
                  <w:sz w:val="28"/>
                </w:rPr>
                <w:t>18.</w:t>
              </w:r>
              <w:r>
                <w:rPr>
                  <w:rFonts w:hint="eastAsia"/>
                  <w:b/>
                  <w:noProof/>
                  <w:sz w:val="28"/>
                  <w:lang w:eastAsia="zh-CN"/>
                </w:rPr>
                <w:t>3</w:t>
              </w:r>
              <w:r w:rsidRPr="00410371">
                <w:rPr>
                  <w:b/>
                  <w:noProof/>
                  <w:sz w:val="28"/>
                </w:rPr>
                <w:t>.0</w:t>
              </w:r>
            </w:fldSimple>
          </w:p>
        </w:tc>
        <w:tc>
          <w:tcPr>
            <w:tcW w:w="143" w:type="dxa"/>
            <w:tcBorders>
              <w:right w:val="single" w:sz="4" w:space="0" w:color="auto"/>
            </w:tcBorders>
          </w:tcPr>
          <w:p w14:paraId="2879CF69" w14:textId="77777777" w:rsidR="00FF69F2" w:rsidRDefault="00FF69F2" w:rsidP="007E3097">
            <w:pPr>
              <w:pStyle w:val="CRCoverPage"/>
              <w:spacing w:after="0"/>
              <w:rPr>
                <w:noProof/>
              </w:rPr>
            </w:pPr>
          </w:p>
        </w:tc>
      </w:tr>
      <w:tr w:rsidR="00FF69F2" w14:paraId="26366B6B" w14:textId="77777777" w:rsidTr="007E3097">
        <w:tc>
          <w:tcPr>
            <w:tcW w:w="9641" w:type="dxa"/>
            <w:gridSpan w:val="9"/>
            <w:tcBorders>
              <w:left w:val="single" w:sz="4" w:space="0" w:color="auto"/>
              <w:right w:val="single" w:sz="4" w:space="0" w:color="auto"/>
            </w:tcBorders>
          </w:tcPr>
          <w:p w14:paraId="57DBCC38" w14:textId="77777777" w:rsidR="00FF69F2" w:rsidRDefault="00FF69F2" w:rsidP="007E3097">
            <w:pPr>
              <w:pStyle w:val="CRCoverPage"/>
              <w:spacing w:after="0"/>
              <w:rPr>
                <w:noProof/>
              </w:rPr>
            </w:pPr>
          </w:p>
        </w:tc>
      </w:tr>
      <w:tr w:rsidR="00FF69F2" w14:paraId="3E6A31A1" w14:textId="77777777" w:rsidTr="007E3097">
        <w:tc>
          <w:tcPr>
            <w:tcW w:w="9641" w:type="dxa"/>
            <w:gridSpan w:val="9"/>
            <w:tcBorders>
              <w:top w:val="single" w:sz="4" w:space="0" w:color="auto"/>
            </w:tcBorders>
          </w:tcPr>
          <w:p w14:paraId="10C3B101" w14:textId="77777777" w:rsidR="00FF69F2" w:rsidRPr="00F25D98" w:rsidRDefault="00FF69F2" w:rsidP="007E3097">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i/>
                  <w:noProof/>
                  <w:color w:val="FF0000"/>
                </w:rPr>
                <w:t>HE</w:t>
              </w:r>
              <w:bookmarkStart w:id="0" w:name="_Hlt497126619"/>
              <w:r w:rsidRPr="00F25D98">
                <w:rPr>
                  <w:rStyle w:val="a9"/>
                  <w:rFonts w:cs="Arial"/>
                  <w:i/>
                  <w:noProof/>
                  <w:color w:val="FF0000"/>
                </w:rPr>
                <w:t>L</w:t>
              </w:r>
              <w:bookmarkEnd w:id="0"/>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FF69F2" w14:paraId="6ADE56F0" w14:textId="77777777" w:rsidTr="007E3097">
        <w:tc>
          <w:tcPr>
            <w:tcW w:w="9641" w:type="dxa"/>
            <w:gridSpan w:val="9"/>
          </w:tcPr>
          <w:p w14:paraId="0AFEC528" w14:textId="77777777" w:rsidR="00FF69F2" w:rsidRDefault="00FF69F2" w:rsidP="007E3097">
            <w:pPr>
              <w:pStyle w:val="CRCoverPage"/>
              <w:spacing w:after="0"/>
              <w:rPr>
                <w:noProof/>
                <w:sz w:val="8"/>
                <w:szCs w:val="8"/>
              </w:rPr>
            </w:pPr>
          </w:p>
        </w:tc>
      </w:tr>
    </w:tbl>
    <w:p w14:paraId="6EBA12FF" w14:textId="77777777" w:rsidR="00FF69F2" w:rsidRDefault="00FF69F2" w:rsidP="00FF69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9F2" w14:paraId="516D19D4" w14:textId="77777777" w:rsidTr="007E3097">
        <w:tc>
          <w:tcPr>
            <w:tcW w:w="2835" w:type="dxa"/>
          </w:tcPr>
          <w:p w14:paraId="7377AA5C" w14:textId="77777777" w:rsidR="00FF69F2" w:rsidRDefault="00FF69F2" w:rsidP="007E3097">
            <w:pPr>
              <w:pStyle w:val="CRCoverPage"/>
              <w:tabs>
                <w:tab w:val="right" w:pos="2751"/>
              </w:tabs>
              <w:spacing w:after="0"/>
              <w:rPr>
                <w:b/>
                <w:i/>
                <w:noProof/>
              </w:rPr>
            </w:pPr>
            <w:r>
              <w:rPr>
                <w:b/>
                <w:i/>
                <w:noProof/>
              </w:rPr>
              <w:t>Proposed change affects:</w:t>
            </w:r>
          </w:p>
        </w:tc>
        <w:tc>
          <w:tcPr>
            <w:tcW w:w="1418" w:type="dxa"/>
          </w:tcPr>
          <w:p w14:paraId="50CF70A6" w14:textId="77777777" w:rsidR="00FF69F2" w:rsidRDefault="00FF69F2" w:rsidP="007E30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1796E" w14:textId="77777777" w:rsidR="00FF69F2" w:rsidRDefault="00FF69F2" w:rsidP="007E3097">
            <w:pPr>
              <w:pStyle w:val="CRCoverPage"/>
              <w:spacing w:after="0"/>
              <w:jc w:val="center"/>
              <w:rPr>
                <w:b/>
                <w:caps/>
                <w:noProof/>
              </w:rPr>
            </w:pPr>
          </w:p>
        </w:tc>
        <w:tc>
          <w:tcPr>
            <w:tcW w:w="709" w:type="dxa"/>
            <w:tcBorders>
              <w:left w:val="single" w:sz="4" w:space="0" w:color="auto"/>
            </w:tcBorders>
          </w:tcPr>
          <w:p w14:paraId="3C3C44BB" w14:textId="77777777" w:rsidR="00FF69F2" w:rsidRDefault="00FF69F2" w:rsidP="007E30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5969E" w14:textId="77777777" w:rsidR="00FF69F2" w:rsidRDefault="00FF69F2" w:rsidP="007E3097">
            <w:pPr>
              <w:pStyle w:val="CRCoverPage"/>
              <w:spacing w:after="0"/>
              <w:jc w:val="center"/>
              <w:rPr>
                <w:b/>
                <w:caps/>
                <w:noProof/>
              </w:rPr>
            </w:pPr>
          </w:p>
        </w:tc>
        <w:tc>
          <w:tcPr>
            <w:tcW w:w="2126" w:type="dxa"/>
          </w:tcPr>
          <w:p w14:paraId="10101FB1" w14:textId="77777777" w:rsidR="00FF69F2" w:rsidRDefault="00FF69F2" w:rsidP="007E30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C792E" w14:textId="77777777" w:rsidR="00FF69F2" w:rsidRDefault="00FF69F2" w:rsidP="007E309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EE1B62B" w14:textId="77777777" w:rsidR="00FF69F2" w:rsidRDefault="00FF69F2" w:rsidP="007E30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6955E" w14:textId="77777777" w:rsidR="00FF69F2" w:rsidRDefault="00FF69F2" w:rsidP="007E3097">
            <w:pPr>
              <w:pStyle w:val="CRCoverPage"/>
              <w:spacing w:after="0"/>
              <w:jc w:val="center"/>
              <w:rPr>
                <w:b/>
                <w:bCs/>
                <w:caps/>
                <w:noProof/>
              </w:rPr>
            </w:pPr>
          </w:p>
        </w:tc>
      </w:tr>
    </w:tbl>
    <w:p w14:paraId="6184BC52" w14:textId="77777777" w:rsidR="00FF69F2" w:rsidRDefault="00FF69F2" w:rsidP="00FF69F2">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9F2" w14:paraId="04483079" w14:textId="77777777" w:rsidTr="007E3097">
        <w:tc>
          <w:tcPr>
            <w:tcW w:w="9640" w:type="dxa"/>
            <w:gridSpan w:val="11"/>
          </w:tcPr>
          <w:p w14:paraId="3C397B9E" w14:textId="77777777" w:rsidR="00FF69F2" w:rsidRDefault="00FF69F2" w:rsidP="007E3097">
            <w:pPr>
              <w:pStyle w:val="CRCoverPage"/>
              <w:spacing w:after="0"/>
              <w:rPr>
                <w:noProof/>
                <w:sz w:val="8"/>
                <w:szCs w:val="8"/>
              </w:rPr>
            </w:pPr>
          </w:p>
        </w:tc>
      </w:tr>
      <w:tr w:rsidR="00FF69F2" w14:paraId="6848D32D" w14:textId="77777777" w:rsidTr="007E3097">
        <w:tc>
          <w:tcPr>
            <w:tcW w:w="1843" w:type="dxa"/>
            <w:tcBorders>
              <w:top w:val="single" w:sz="4" w:space="0" w:color="auto"/>
              <w:left w:val="single" w:sz="4" w:space="0" w:color="auto"/>
            </w:tcBorders>
          </w:tcPr>
          <w:p w14:paraId="60783DCA" w14:textId="77777777" w:rsidR="00FF69F2" w:rsidRDefault="00FF69F2" w:rsidP="007E30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E7522F" w14:textId="77777777" w:rsidR="00FF69F2" w:rsidRDefault="00FF69F2" w:rsidP="007E3097">
            <w:pPr>
              <w:pStyle w:val="CRCoverPage"/>
              <w:spacing w:after="0"/>
              <w:ind w:left="100"/>
              <w:rPr>
                <w:noProof/>
                <w:lang w:eastAsia="zh-CN"/>
              </w:rPr>
            </w:pPr>
            <w:r>
              <w:fldChar w:fldCharType="begin"/>
            </w:r>
            <w:r>
              <w:instrText xml:space="preserve"> DOCPROPERTY  CrTitle  \* MERGEFORMAT </w:instrText>
            </w:r>
            <w:r>
              <w:fldChar w:fldCharType="separate"/>
            </w:r>
            <w:r>
              <w:t>(</w:t>
            </w:r>
            <w:proofErr w:type="spellStart"/>
            <w:r w:rsidRPr="00740D54">
              <w:t>NR_NTN_enh</w:t>
            </w:r>
            <w:proofErr w:type="spellEnd"/>
            <w:r w:rsidRPr="00740D54">
              <w:t>-Perf</w:t>
            </w:r>
            <w:r>
              <w:t>)</w:t>
            </w:r>
            <w:r>
              <w:rPr>
                <w:rFonts w:hint="eastAsia"/>
                <w:lang w:eastAsia="zh-CN"/>
              </w:rPr>
              <w:t xml:space="preserve"> </w:t>
            </w:r>
            <w:r>
              <w:t>CR for TS 38.1</w:t>
            </w:r>
            <w:r>
              <w:rPr>
                <w:rFonts w:hint="eastAsia"/>
                <w:lang w:eastAsia="zh-CN"/>
              </w:rPr>
              <w:t>81</w:t>
            </w:r>
            <w:r>
              <w:t xml:space="preserve">, </w:t>
            </w:r>
            <w:r w:rsidRPr="00740D54">
              <w:t xml:space="preserve">On Performance requirements for PRACH for </w:t>
            </w:r>
            <w:proofErr w:type="spellStart"/>
            <w:r w:rsidRPr="00740D54">
              <w:t>Ka</w:t>
            </w:r>
            <w:proofErr w:type="spellEnd"/>
            <w:r w:rsidRPr="00740D54">
              <w:t>-band NTN</w:t>
            </w:r>
            <w:r>
              <w:fldChar w:fldCharType="end"/>
            </w:r>
          </w:p>
        </w:tc>
      </w:tr>
      <w:tr w:rsidR="00FF69F2" w14:paraId="75AB8232" w14:textId="77777777" w:rsidTr="007E3097">
        <w:tc>
          <w:tcPr>
            <w:tcW w:w="1843" w:type="dxa"/>
            <w:tcBorders>
              <w:left w:val="single" w:sz="4" w:space="0" w:color="auto"/>
            </w:tcBorders>
          </w:tcPr>
          <w:p w14:paraId="4CDA5A29" w14:textId="77777777" w:rsidR="00FF69F2" w:rsidRDefault="00FF69F2" w:rsidP="007E3097">
            <w:pPr>
              <w:pStyle w:val="CRCoverPage"/>
              <w:spacing w:after="0"/>
              <w:rPr>
                <w:b/>
                <w:i/>
                <w:noProof/>
                <w:sz w:val="8"/>
                <w:szCs w:val="8"/>
              </w:rPr>
            </w:pPr>
          </w:p>
        </w:tc>
        <w:tc>
          <w:tcPr>
            <w:tcW w:w="7797" w:type="dxa"/>
            <w:gridSpan w:val="10"/>
            <w:tcBorders>
              <w:right w:val="single" w:sz="4" w:space="0" w:color="auto"/>
            </w:tcBorders>
          </w:tcPr>
          <w:p w14:paraId="6FC1B78D" w14:textId="77777777" w:rsidR="00FF69F2" w:rsidRDefault="00FF69F2" w:rsidP="007E3097">
            <w:pPr>
              <w:pStyle w:val="CRCoverPage"/>
              <w:spacing w:after="0"/>
              <w:rPr>
                <w:noProof/>
                <w:sz w:val="8"/>
                <w:szCs w:val="8"/>
              </w:rPr>
            </w:pPr>
          </w:p>
        </w:tc>
      </w:tr>
      <w:tr w:rsidR="00FF69F2" w14:paraId="2A871486" w14:textId="77777777" w:rsidTr="007E3097">
        <w:tc>
          <w:tcPr>
            <w:tcW w:w="1843" w:type="dxa"/>
            <w:tcBorders>
              <w:left w:val="single" w:sz="4" w:space="0" w:color="auto"/>
            </w:tcBorders>
          </w:tcPr>
          <w:p w14:paraId="4FAEC09C" w14:textId="77777777" w:rsidR="00FF69F2" w:rsidRDefault="00FF69F2" w:rsidP="007E30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1FF1AA" w14:textId="77777777" w:rsidR="00FF69F2" w:rsidRDefault="00FF69F2" w:rsidP="007E3097">
            <w:pPr>
              <w:pStyle w:val="CRCoverPage"/>
              <w:spacing w:after="0"/>
              <w:ind w:left="100"/>
              <w:rPr>
                <w:noProof/>
              </w:rPr>
            </w:pPr>
            <w:fldSimple w:instr=" DOCPROPERTY  SourceIfWg  \* MERGEFORMAT ">
              <w:r>
                <w:rPr>
                  <w:noProof/>
                </w:rPr>
                <w:t>CATT</w:t>
              </w:r>
            </w:fldSimple>
          </w:p>
        </w:tc>
      </w:tr>
      <w:tr w:rsidR="00FF69F2" w14:paraId="41F7431B" w14:textId="77777777" w:rsidTr="007E3097">
        <w:tc>
          <w:tcPr>
            <w:tcW w:w="1843" w:type="dxa"/>
            <w:tcBorders>
              <w:left w:val="single" w:sz="4" w:space="0" w:color="auto"/>
            </w:tcBorders>
          </w:tcPr>
          <w:p w14:paraId="1B2B25A2" w14:textId="77777777" w:rsidR="00FF69F2" w:rsidRDefault="00FF69F2" w:rsidP="007E30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4F803B" w14:textId="77777777" w:rsidR="00FF69F2" w:rsidRDefault="00FF69F2" w:rsidP="007E3097">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FF69F2" w14:paraId="3424723A" w14:textId="77777777" w:rsidTr="007E3097">
        <w:tc>
          <w:tcPr>
            <w:tcW w:w="1843" w:type="dxa"/>
            <w:tcBorders>
              <w:left w:val="single" w:sz="4" w:space="0" w:color="auto"/>
            </w:tcBorders>
          </w:tcPr>
          <w:p w14:paraId="45D63D52" w14:textId="77777777" w:rsidR="00FF69F2" w:rsidRDefault="00FF69F2" w:rsidP="007E3097">
            <w:pPr>
              <w:pStyle w:val="CRCoverPage"/>
              <w:spacing w:after="0"/>
              <w:rPr>
                <w:b/>
                <w:i/>
                <w:noProof/>
                <w:sz w:val="8"/>
                <w:szCs w:val="8"/>
              </w:rPr>
            </w:pPr>
          </w:p>
        </w:tc>
        <w:tc>
          <w:tcPr>
            <w:tcW w:w="7797" w:type="dxa"/>
            <w:gridSpan w:val="10"/>
            <w:tcBorders>
              <w:right w:val="single" w:sz="4" w:space="0" w:color="auto"/>
            </w:tcBorders>
          </w:tcPr>
          <w:p w14:paraId="46FB5CD0" w14:textId="77777777" w:rsidR="00FF69F2" w:rsidRDefault="00FF69F2" w:rsidP="007E3097">
            <w:pPr>
              <w:pStyle w:val="CRCoverPage"/>
              <w:spacing w:after="0"/>
              <w:rPr>
                <w:noProof/>
                <w:sz w:val="8"/>
                <w:szCs w:val="8"/>
              </w:rPr>
            </w:pPr>
          </w:p>
        </w:tc>
      </w:tr>
      <w:tr w:rsidR="00FF69F2" w14:paraId="27ED0D01" w14:textId="77777777" w:rsidTr="007E3097">
        <w:tc>
          <w:tcPr>
            <w:tcW w:w="1843" w:type="dxa"/>
            <w:tcBorders>
              <w:left w:val="single" w:sz="4" w:space="0" w:color="auto"/>
            </w:tcBorders>
          </w:tcPr>
          <w:p w14:paraId="753EECAA" w14:textId="77777777" w:rsidR="00FF69F2" w:rsidRDefault="00FF69F2" w:rsidP="007E3097">
            <w:pPr>
              <w:pStyle w:val="CRCoverPage"/>
              <w:tabs>
                <w:tab w:val="right" w:pos="1759"/>
              </w:tabs>
              <w:spacing w:after="0"/>
              <w:rPr>
                <w:b/>
                <w:i/>
                <w:noProof/>
              </w:rPr>
            </w:pPr>
            <w:r>
              <w:rPr>
                <w:b/>
                <w:i/>
                <w:noProof/>
              </w:rPr>
              <w:t>Work item code:</w:t>
            </w:r>
          </w:p>
        </w:tc>
        <w:tc>
          <w:tcPr>
            <w:tcW w:w="3686" w:type="dxa"/>
            <w:gridSpan w:val="5"/>
            <w:shd w:val="pct30" w:color="FFFF00" w:fill="auto"/>
          </w:tcPr>
          <w:p w14:paraId="0A0A2E8C" w14:textId="77777777" w:rsidR="00FF69F2" w:rsidRDefault="00FF69F2" w:rsidP="007E3097">
            <w:pPr>
              <w:pStyle w:val="CRCoverPage"/>
              <w:spacing w:after="0"/>
              <w:ind w:left="100"/>
              <w:rPr>
                <w:noProof/>
                <w:lang w:eastAsia="zh-CN"/>
              </w:rPr>
            </w:pPr>
            <w:r w:rsidRPr="003D6513">
              <w:rPr>
                <w:noProof/>
                <w:lang w:eastAsia="zh-CN"/>
              </w:rPr>
              <w:t>NR_NTN_enh-Perf</w:t>
            </w:r>
          </w:p>
        </w:tc>
        <w:tc>
          <w:tcPr>
            <w:tcW w:w="567" w:type="dxa"/>
            <w:tcBorders>
              <w:left w:val="nil"/>
            </w:tcBorders>
          </w:tcPr>
          <w:p w14:paraId="43A85CD8" w14:textId="77777777" w:rsidR="00FF69F2" w:rsidRDefault="00FF69F2" w:rsidP="007E3097">
            <w:pPr>
              <w:pStyle w:val="CRCoverPage"/>
              <w:spacing w:after="0"/>
              <w:ind w:right="100"/>
              <w:rPr>
                <w:noProof/>
              </w:rPr>
            </w:pPr>
          </w:p>
        </w:tc>
        <w:tc>
          <w:tcPr>
            <w:tcW w:w="1417" w:type="dxa"/>
            <w:gridSpan w:val="3"/>
            <w:tcBorders>
              <w:left w:val="nil"/>
            </w:tcBorders>
          </w:tcPr>
          <w:p w14:paraId="2CFE95D9" w14:textId="77777777" w:rsidR="00FF69F2" w:rsidRDefault="00FF69F2" w:rsidP="007E30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77555" w14:textId="77777777" w:rsidR="00FF69F2" w:rsidRDefault="00FF69F2" w:rsidP="007E3097">
            <w:pPr>
              <w:pStyle w:val="CRCoverPage"/>
              <w:spacing w:after="0"/>
              <w:ind w:left="100"/>
              <w:rPr>
                <w:noProof/>
              </w:rPr>
            </w:pPr>
            <w:fldSimple w:instr=" DOCPROPERTY  ResDate  \* MERGEFORMAT ">
              <w:r>
                <w:rPr>
                  <w:noProof/>
                </w:rPr>
                <w:t>2024-</w:t>
              </w:r>
              <w:r>
                <w:rPr>
                  <w:rFonts w:hint="eastAsia"/>
                  <w:noProof/>
                  <w:lang w:eastAsia="zh-CN"/>
                </w:rPr>
                <w:t>11</w:t>
              </w:r>
              <w:r>
                <w:rPr>
                  <w:noProof/>
                </w:rPr>
                <w:t>-</w:t>
              </w:r>
              <w:r>
                <w:rPr>
                  <w:rFonts w:hint="eastAsia"/>
                  <w:noProof/>
                  <w:lang w:eastAsia="zh-CN"/>
                </w:rPr>
                <w:t>01</w:t>
              </w:r>
            </w:fldSimple>
          </w:p>
        </w:tc>
      </w:tr>
      <w:tr w:rsidR="00FF69F2" w14:paraId="67408333" w14:textId="77777777" w:rsidTr="007E3097">
        <w:tc>
          <w:tcPr>
            <w:tcW w:w="1843" w:type="dxa"/>
            <w:tcBorders>
              <w:left w:val="single" w:sz="4" w:space="0" w:color="auto"/>
            </w:tcBorders>
          </w:tcPr>
          <w:p w14:paraId="4C18B202" w14:textId="77777777" w:rsidR="00FF69F2" w:rsidRDefault="00FF69F2" w:rsidP="007E3097">
            <w:pPr>
              <w:pStyle w:val="CRCoverPage"/>
              <w:spacing w:after="0"/>
              <w:rPr>
                <w:b/>
                <w:i/>
                <w:noProof/>
                <w:sz w:val="8"/>
                <w:szCs w:val="8"/>
              </w:rPr>
            </w:pPr>
          </w:p>
        </w:tc>
        <w:tc>
          <w:tcPr>
            <w:tcW w:w="1986" w:type="dxa"/>
            <w:gridSpan w:val="4"/>
          </w:tcPr>
          <w:p w14:paraId="6A71DDFA" w14:textId="77777777" w:rsidR="00FF69F2" w:rsidRDefault="00FF69F2" w:rsidP="007E3097">
            <w:pPr>
              <w:pStyle w:val="CRCoverPage"/>
              <w:spacing w:after="0"/>
              <w:rPr>
                <w:noProof/>
                <w:sz w:val="8"/>
                <w:szCs w:val="8"/>
              </w:rPr>
            </w:pPr>
          </w:p>
        </w:tc>
        <w:tc>
          <w:tcPr>
            <w:tcW w:w="2267" w:type="dxa"/>
            <w:gridSpan w:val="2"/>
          </w:tcPr>
          <w:p w14:paraId="2D5DA533" w14:textId="77777777" w:rsidR="00FF69F2" w:rsidRDefault="00FF69F2" w:rsidP="007E3097">
            <w:pPr>
              <w:pStyle w:val="CRCoverPage"/>
              <w:spacing w:after="0"/>
              <w:rPr>
                <w:noProof/>
                <w:sz w:val="8"/>
                <w:szCs w:val="8"/>
              </w:rPr>
            </w:pPr>
          </w:p>
        </w:tc>
        <w:tc>
          <w:tcPr>
            <w:tcW w:w="1417" w:type="dxa"/>
            <w:gridSpan w:val="3"/>
          </w:tcPr>
          <w:p w14:paraId="7C976626" w14:textId="77777777" w:rsidR="00FF69F2" w:rsidRDefault="00FF69F2" w:rsidP="007E3097">
            <w:pPr>
              <w:pStyle w:val="CRCoverPage"/>
              <w:spacing w:after="0"/>
              <w:rPr>
                <w:noProof/>
                <w:sz w:val="8"/>
                <w:szCs w:val="8"/>
              </w:rPr>
            </w:pPr>
          </w:p>
        </w:tc>
        <w:tc>
          <w:tcPr>
            <w:tcW w:w="2127" w:type="dxa"/>
            <w:tcBorders>
              <w:right w:val="single" w:sz="4" w:space="0" w:color="auto"/>
            </w:tcBorders>
          </w:tcPr>
          <w:p w14:paraId="5736AABA" w14:textId="77777777" w:rsidR="00FF69F2" w:rsidRDefault="00FF69F2" w:rsidP="007E3097">
            <w:pPr>
              <w:pStyle w:val="CRCoverPage"/>
              <w:spacing w:after="0"/>
              <w:rPr>
                <w:noProof/>
                <w:sz w:val="8"/>
                <w:szCs w:val="8"/>
              </w:rPr>
            </w:pPr>
          </w:p>
        </w:tc>
      </w:tr>
      <w:tr w:rsidR="00FF69F2" w14:paraId="6F5F758F" w14:textId="77777777" w:rsidTr="007E3097">
        <w:trPr>
          <w:cantSplit/>
        </w:trPr>
        <w:tc>
          <w:tcPr>
            <w:tcW w:w="1843" w:type="dxa"/>
            <w:tcBorders>
              <w:left w:val="single" w:sz="4" w:space="0" w:color="auto"/>
            </w:tcBorders>
          </w:tcPr>
          <w:p w14:paraId="30F62F5E" w14:textId="77777777" w:rsidR="00FF69F2" w:rsidRDefault="00FF69F2" w:rsidP="007E3097">
            <w:pPr>
              <w:pStyle w:val="CRCoverPage"/>
              <w:tabs>
                <w:tab w:val="right" w:pos="1759"/>
              </w:tabs>
              <w:spacing w:after="0"/>
              <w:rPr>
                <w:b/>
                <w:i/>
                <w:noProof/>
              </w:rPr>
            </w:pPr>
            <w:r>
              <w:rPr>
                <w:b/>
                <w:i/>
                <w:noProof/>
              </w:rPr>
              <w:t>Category:</w:t>
            </w:r>
          </w:p>
        </w:tc>
        <w:tc>
          <w:tcPr>
            <w:tcW w:w="851" w:type="dxa"/>
            <w:shd w:val="pct30" w:color="FFFF00" w:fill="auto"/>
          </w:tcPr>
          <w:p w14:paraId="6F83FBF1" w14:textId="77777777" w:rsidR="00FF69F2" w:rsidRDefault="00FF69F2" w:rsidP="007E309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56541BD" w14:textId="77777777" w:rsidR="00FF69F2" w:rsidRDefault="00FF69F2" w:rsidP="007E3097">
            <w:pPr>
              <w:pStyle w:val="CRCoverPage"/>
              <w:spacing w:after="0"/>
              <w:rPr>
                <w:noProof/>
              </w:rPr>
            </w:pPr>
          </w:p>
        </w:tc>
        <w:tc>
          <w:tcPr>
            <w:tcW w:w="1417" w:type="dxa"/>
            <w:gridSpan w:val="3"/>
            <w:tcBorders>
              <w:left w:val="nil"/>
            </w:tcBorders>
          </w:tcPr>
          <w:p w14:paraId="0897CCCD" w14:textId="77777777" w:rsidR="00FF69F2" w:rsidRDefault="00FF69F2" w:rsidP="007E30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987F7B" w14:textId="77777777" w:rsidR="00FF69F2" w:rsidRDefault="00FF69F2" w:rsidP="007E3097">
            <w:pPr>
              <w:pStyle w:val="CRCoverPage"/>
              <w:spacing w:after="0"/>
              <w:ind w:left="100"/>
              <w:rPr>
                <w:noProof/>
              </w:rPr>
            </w:pPr>
            <w:fldSimple w:instr=" DOCPROPERTY  Release  \* MERGEFORMAT ">
              <w:r>
                <w:rPr>
                  <w:noProof/>
                </w:rPr>
                <w:t>Rel-18</w:t>
              </w:r>
            </w:fldSimple>
          </w:p>
        </w:tc>
      </w:tr>
      <w:tr w:rsidR="00FF69F2" w14:paraId="0C43ED87" w14:textId="77777777" w:rsidTr="007E3097">
        <w:tc>
          <w:tcPr>
            <w:tcW w:w="1843" w:type="dxa"/>
            <w:tcBorders>
              <w:left w:val="single" w:sz="4" w:space="0" w:color="auto"/>
              <w:bottom w:val="single" w:sz="4" w:space="0" w:color="auto"/>
            </w:tcBorders>
          </w:tcPr>
          <w:p w14:paraId="3C2DF406" w14:textId="77777777" w:rsidR="00FF69F2" w:rsidRDefault="00FF69F2" w:rsidP="007E3097">
            <w:pPr>
              <w:pStyle w:val="CRCoverPage"/>
              <w:spacing w:after="0"/>
              <w:rPr>
                <w:b/>
                <w:i/>
                <w:noProof/>
              </w:rPr>
            </w:pPr>
          </w:p>
        </w:tc>
        <w:tc>
          <w:tcPr>
            <w:tcW w:w="4677" w:type="dxa"/>
            <w:gridSpan w:val="8"/>
            <w:tcBorders>
              <w:bottom w:val="single" w:sz="4" w:space="0" w:color="auto"/>
            </w:tcBorders>
          </w:tcPr>
          <w:p w14:paraId="49F7546F" w14:textId="77777777" w:rsidR="00FF69F2" w:rsidRDefault="00FF69F2" w:rsidP="007E30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6F0064" w14:textId="77777777" w:rsidR="00FF69F2" w:rsidRDefault="00FF69F2" w:rsidP="007E3097">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2D6EBC8B" w14:textId="77777777" w:rsidR="00FF69F2" w:rsidRPr="007C2097" w:rsidRDefault="00FF69F2" w:rsidP="007E30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9F2" w14:paraId="57FCBC9B" w14:textId="77777777" w:rsidTr="007E3097">
        <w:tc>
          <w:tcPr>
            <w:tcW w:w="1843" w:type="dxa"/>
          </w:tcPr>
          <w:p w14:paraId="24FBFD08" w14:textId="77777777" w:rsidR="00FF69F2" w:rsidRDefault="00FF69F2" w:rsidP="007E3097">
            <w:pPr>
              <w:pStyle w:val="CRCoverPage"/>
              <w:spacing w:after="0"/>
              <w:rPr>
                <w:b/>
                <w:i/>
                <w:noProof/>
                <w:sz w:val="8"/>
                <w:szCs w:val="8"/>
              </w:rPr>
            </w:pPr>
          </w:p>
        </w:tc>
        <w:tc>
          <w:tcPr>
            <w:tcW w:w="7797" w:type="dxa"/>
            <w:gridSpan w:val="10"/>
          </w:tcPr>
          <w:p w14:paraId="7226DD17" w14:textId="77777777" w:rsidR="00FF69F2" w:rsidRDefault="00FF69F2" w:rsidP="007E3097">
            <w:pPr>
              <w:pStyle w:val="CRCoverPage"/>
              <w:spacing w:after="0"/>
              <w:rPr>
                <w:noProof/>
                <w:sz w:val="8"/>
                <w:szCs w:val="8"/>
              </w:rPr>
            </w:pPr>
          </w:p>
        </w:tc>
      </w:tr>
      <w:tr w:rsidR="00FF69F2" w14:paraId="67F46A1F" w14:textId="77777777" w:rsidTr="007E3097">
        <w:tc>
          <w:tcPr>
            <w:tcW w:w="2694" w:type="dxa"/>
            <w:gridSpan w:val="2"/>
            <w:tcBorders>
              <w:top w:val="single" w:sz="4" w:space="0" w:color="auto"/>
              <w:left w:val="single" w:sz="4" w:space="0" w:color="auto"/>
            </w:tcBorders>
          </w:tcPr>
          <w:p w14:paraId="15DC6CE3" w14:textId="77777777" w:rsidR="00FF69F2" w:rsidRDefault="00FF69F2" w:rsidP="007E30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4A0D7E" w14:textId="77777777" w:rsidR="00FF69F2" w:rsidRPr="003B0986" w:rsidRDefault="00FF69F2" w:rsidP="007E3097">
            <w:pPr>
              <w:pStyle w:val="CRCoverPage"/>
              <w:spacing w:after="0"/>
              <w:ind w:left="100"/>
              <w:rPr>
                <w:noProof/>
                <w:lang w:eastAsia="zh-CN"/>
              </w:rPr>
            </w:pPr>
            <w:r>
              <w:t>T</w:t>
            </w:r>
            <w:r>
              <w:rPr>
                <w:rFonts w:hint="eastAsia"/>
                <w:lang w:eastAsia="zh-CN"/>
              </w:rPr>
              <w:t xml:space="preserve">o update SNR value for PRACH requirement for </w:t>
            </w:r>
            <w:proofErr w:type="spellStart"/>
            <w:r>
              <w:rPr>
                <w:rFonts w:hint="eastAsia"/>
                <w:lang w:eastAsia="zh-CN"/>
              </w:rPr>
              <w:t>Ka</w:t>
            </w:r>
            <w:proofErr w:type="spellEnd"/>
            <w:r>
              <w:rPr>
                <w:rFonts w:hint="eastAsia"/>
                <w:lang w:eastAsia="zh-CN"/>
              </w:rPr>
              <w:t xml:space="preserve">-band NTN according to </w:t>
            </w:r>
            <w:r w:rsidRPr="00377EA8">
              <w:rPr>
                <w:lang w:eastAsia="zh-CN"/>
              </w:rPr>
              <w:t>R4-2413566</w:t>
            </w:r>
            <w:r>
              <w:rPr>
                <w:rFonts w:hint="eastAsia"/>
                <w:lang w:eastAsia="zh-CN"/>
              </w:rPr>
              <w:t xml:space="preserve"> in RAN4#112.</w:t>
            </w:r>
          </w:p>
        </w:tc>
      </w:tr>
      <w:tr w:rsidR="00FF69F2" w14:paraId="04B94E48" w14:textId="77777777" w:rsidTr="007E3097">
        <w:tc>
          <w:tcPr>
            <w:tcW w:w="2694" w:type="dxa"/>
            <w:gridSpan w:val="2"/>
            <w:tcBorders>
              <w:left w:val="single" w:sz="4" w:space="0" w:color="auto"/>
            </w:tcBorders>
          </w:tcPr>
          <w:p w14:paraId="26980ED1" w14:textId="77777777" w:rsidR="00FF69F2" w:rsidRDefault="00FF69F2" w:rsidP="007E3097">
            <w:pPr>
              <w:pStyle w:val="CRCoverPage"/>
              <w:spacing w:after="0"/>
              <w:rPr>
                <w:b/>
                <w:i/>
                <w:noProof/>
                <w:sz w:val="8"/>
                <w:szCs w:val="8"/>
              </w:rPr>
            </w:pPr>
          </w:p>
        </w:tc>
        <w:tc>
          <w:tcPr>
            <w:tcW w:w="6946" w:type="dxa"/>
            <w:gridSpan w:val="9"/>
            <w:tcBorders>
              <w:right w:val="single" w:sz="4" w:space="0" w:color="auto"/>
            </w:tcBorders>
          </w:tcPr>
          <w:p w14:paraId="327D1C74" w14:textId="77777777" w:rsidR="00FF69F2" w:rsidRDefault="00FF69F2" w:rsidP="007E3097">
            <w:pPr>
              <w:pStyle w:val="CRCoverPage"/>
              <w:spacing w:after="0"/>
              <w:rPr>
                <w:noProof/>
                <w:sz w:val="8"/>
                <w:szCs w:val="8"/>
              </w:rPr>
            </w:pPr>
          </w:p>
        </w:tc>
      </w:tr>
      <w:tr w:rsidR="00FF69F2" w14:paraId="53A9E5F4" w14:textId="77777777" w:rsidTr="007E3097">
        <w:tc>
          <w:tcPr>
            <w:tcW w:w="2694" w:type="dxa"/>
            <w:gridSpan w:val="2"/>
            <w:tcBorders>
              <w:left w:val="single" w:sz="4" w:space="0" w:color="auto"/>
            </w:tcBorders>
          </w:tcPr>
          <w:p w14:paraId="53FCE637" w14:textId="77777777" w:rsidR="00FF69F2" w:rsidRDefault="00FF69F2" w:rsidP="007E30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89F74" w14:textId="77777777" w:rsidR="00FF69F2" w:rsidRDefault="00FF69F2" w:rsidP="007E3097">
            <w:pPr>
              <w:pStyle w:val="CRCoverPage"/>
              <w:spacing w:after="0"/>
              <w:ind w:left="100"/>
              <w:rPr>
                <w:noProof/>
                <w:lang w:eastAsia="zh-CN"/>
              </w:rPr>
            </w:pPr>
            <w:r>
              <w:rPr>
                <w:rFonts w:hint="eastAsia"/>
                <w:lang w:eastAsia="zh-CN"/>
              </w:rPr>
              <w:t>Update SNR value and remove [] for SNR value.</w:t>
            </w:r>
          </w:p>
        </w:tc>
      </w:tr>
      <w:tr w:rsidR="00FF69F2" w14:paraId="6703AAC7" w14:textId="77777777" w:rsidTr="007E3097">
        <w:tc>
          <w:tcPr>
            <w:tcW w:w="2694" w:type="dxa"/>
            <w:gridSpan w:val="2"/>
            <w:tcBorders>
              <w:left w:val="single" w:sz="4" w:space="0" w:color="auto"/>
            </w:tcBorders>
          </w:tcPr>
          <w:p w14:paraId="37E7A00D" w14:textId="77777777" w:rsidR="00FF69F2" w:rsidRDefault="00FF69F2" w:rsidP="007E3097">
            <w:pPr>
              <w:pStyle w:val="CRCoverPage"/>
              <w:spacing w:after="0"/>
              <w:rPr>
                <w:b/>
                <w:i/>
                <w:noProof/>
                <w:sz w:val="8"/>
                <w:szCs w:val="8"/>
              </w:rPr>
            </w:pPr>
          </w:p>
        </w:tc>
        <w:tc>
          <w:tcPr>
            <w:tcW w:w="6946" w:type="dxa"/>
            <w:gridSpan w:val="9"/>
            <w:tcBorders>
              <w:right w:val="single" w:sz="4" w:space="0" w:color="auto"/>
            </w:tcBorders>
          </w:tcPr>
          <w:p w14:paraId="4BF3E777" w14:textId="77777777" w:rsidR="00FF69F2" w:rsidRDefault="00FF69F2" w:rsidP="007E3097">
            <w:pPr>
              <w:pStyle w:val="CRCoverPage"/>
              <w:spacing w:after="0"/>
              <w:rPr>
                <w:noProof/>
                <w:sz w:val="8"/>
                <w:szCs w:val="8"/>
              </w:rPr>
            </w:pPr>
          </w:p>
        </w:tc>
      </w:tr>
      <w:tr w:rsidR="00FF69F2" w14:paraId="5DED2B2B" w14:textId="77777777" w:rsidTr="007E3097">
        <w:tc>
          <w:tcPr>
            <w:tcW w:w="2694" w:type="dxa"/>
            <w:gridSpan w:val="2"/>
            <w:tcBorders>
              <w:left w:val="single" w:sz="4" w:space="0" w:color="auto"/>
              <w:bottom w:val="single" w:sz="4" w:space="0" w:color="auto"/>
            </w:tcBorders>
          </w:tcPr>
          <w:p w14:paraId="12BB7960" w14:textId="77777777" w:rsidR="00FF69F2" w:rsidRDefault="00FF69F2" w:rsidP="007E30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2C0CA0" w14:textId="77777777" w:rsidR="00FF69F2" w:rsidRDefault="00FF69F2" w:rsidP="007E3097">
            <w:pPr>
              <w:pStyle w:val="CRCoverPage"/>
              <w:spacing w:after="0"/>
              <w:ind w:left="100"/>
              <w:rPr>
                <w:noProof/>
                <w:lang w:eastAsia="zh-CN"/>
              </w:rPr>
            </w:pPr>
            <w:r>
              <w:rPr>
                <w:rFonts w:eastAsia="宋体" w:hint="eastAsia"/>
                <w:noProof/>
                <w:lang w:eastAsia="zh-CN"/>
              </w:rPr>
              <w:t>P</w:t>
            </w:r>
            <w:r w:rsidRPr="00C660C3">
              <w:rPr>
                <w:rFonts w:eastAsia="宋体"/>
                <w:noProof/>
                <w:lang w:eastAsia="zh-CN"/>
              </w:rPr>
              <w:t>erformance requirement for PRACH of SAN</w:t>
            </w:r>
            <w:r>
              <w:rPr>
                <w:rFonts w:eastAsia="宋体" w:hint="eastAsia"/>
                <w:noProof/>
                <w:lang w:eastAsia="zh-CN"/>
              </w:rPr>
              <w:t xml:space="preserve"> type 2-O</w:t>
            </w:r>
            <w:r w:rsidRPr="00C660C3">
              <w:rPr>
                <w:rFonts w:eastAsia="宋体"/>
                <w:noProof/>
                <w:lang w:eastAsia="zh-CN"/>
              </w:rPr>
              <w:t xml:space="preserve"> would be</w:t>
            </w:r>
            <w:r>
              <w:rPr>
                <w:rFonts w:hint="eastAsia"/>
                <w:noProof/>
                <w:lang w:eastAsia="zh-CN"/>
              </w:rPr>
              <w:t xml:space="preserve"> unclear.</w:t>
            </w:r>
          </w:p>
        </w:tc>
      </w:tr>
      <w:tr w:rsidR="00FF69F2" w14:paraId="42C91686" w14:textId="77777777" w:rsidTr="007E3097">
        <w:tc>
          <w:tcPr>
            <w:tcW w:w="2694" w:type="dxa"/>
            <w:gridSpan w:val="2"/>
          </w:tcPr>
          <w:p w14:paraId="6E9DF0AD" w14:textId="77777777" w:rsidR="00FF69F2" w:rsidRDefault="00FF69F2" w:rsidP="007E3097">
            <w:pPr>
              <w:pStyle w:val="CRCoverPage"/>
              <w:spacing w:after="0"/>
              <w:rPr>
                <w:b/>
                <w:i/>
                <w:noProof/>
                <w:sz w:val="8"/>
                <w:szCs w:val="8"/>
              </w:rPr>
            </w:pPr>
          </w:p>
        </w:tc>
        <w:tc>
          <w:tcPr>
            <w:tcW w:w="6946" w:type="dxa"/>
            <w:gridSpan w:val="9"/>
          </w:tcPr>
          <w:p w14:paraId="3C2717CE" w14:textId="77777777" w:rsidR="00FF69F2" w:rsidRDefault="00FF69F2" w:rsidP="007E3097">
            <w:pPr>
              <w:pStyle w:val="CRCoverPage"/>
              <w:spacing w:after="0"/>
              <w:rPr>
                <w:noProof/>
                <w:sz w:val="8"/>
                <w:szCs w:val="8"/>
              </w:rPr>
            </w:pPr>
          </w:p>
        </w:tc>
      </w:tr>
      <w:tr w:rsidR="00FF69F2" w14:paraId="0C64ADB0" w14:textId="77777777" w:rsidTr="007E3097">
        <w:tc>
          <w:tcPr>
            <w:tcW w:w="2694" w:type="dxa"/>
            <w:gridSpan w:val="2"/>
            <w:tcBorders>
              <w:top w:val="single" w:sz="4" w:space="0" w:color="auto"/>
              <w:left w:val="single" w:sz="4" w:space="0" w:color="auto"/>
            </w:tcBorders>
          </w:tcPr>
          <w:p w14:paraId="3771E09B" w14:textId="77777777" w:rsidR="00FF69F2" w:rsidRDefault="00FF69F2" w:rsidP="007E30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C2708E" w14:textId="77777777" w:rsidR="00FF69F2" w:rsidRDefault="00FF69F2" w:rsidP="007E3097">
            <w:pPr>
              <w:pStyle w:val="CRCoverPage"/>
              <w:spacing w:after="0"/>
              <w:ind w:left="100"/>
              <w:rPr>
                <w:noProof/>
                <w:lang w:eastAsia="zh-CN"/>
              </w:rPr>
            </w:pPr>
            <w:r w:rsidRPr="00683651">
              <w:rPr>
                <w:noProof/>
                <w:lang w:eastAsia="zh-CN"/>
              </w:rPr>
              <w:t>11.4.1.5.2</w:t>
            </w:r>
          </w:p>
        </w:tc>
      </w:tr>
      <w:tr w:rsidR="00FF69F2" w14:paraId="6B680A02" w14:textId="77777777" w:rsidTr="007E3097">
        <w:tc>
          <w:tcPr>
            <w:tcW w:w="2694" w:type="dxa"/>
            <w:gridSpan w:val="2"/>
            <w:tcBorders>
              <w:left w:val="single" w:sz="4" w:space="0" w:color="auto"/>
            </w:tcBorders>
          </w:tcPr>
          <w:p w14:paraId="0D67F1F6" w14:textId="77777777" w:rsidR="00FF69F2" w:rsidRDefault="00FF69F2" w:rsidP="007E3097">
            <w:pPr>
              <w:pStyle w:val="CRCoverPage"/>
              <w:spacing w:after="0"/>
              <w:rPr>
                <w:b/>
                <w:i/>
                <w:noProof/>
                <w:sz w:val="8"/>
                <w:szCs w:val="8"/>
              </w:rPr>
            </w:pPr>
          </w:p>
        </w:tc>
        <w:tc>
          <w:tcPr>
            <w:tcW w:w="6946" w:type="dxa"/>
            <w:gridSpan w:val="9"/>
            <w:tcBorders>
              <w:right w:val="single" w:sz="4" w:space="0" w:color="auto"/>
            </w:tcBorders>
          </w:tcPr>
          <w:p w14:paraId="67BA269C" w14:textId="77777777" w:rsidR="00FF69F2" w:rsidRDefault="00FF69F2" w:rsidP="007E3097">
            <w:pPr>
              <w:pStyle w:val="CRCoverPage"/>
              <w:spacing w:after="0"/>
              <w:rPr>
                <w:noProof/>
                <w:sz w:val="8"/>
                <w:szCs w:val="8"/>
              </w:rPr>
            </w:pPr>
          </w:p>
        </w:tc>
      </w:tr>
      <w:tr w:rsidR="00FF69F2" w14:paraId="1D945021" w14:textId="77777777" w:rsidTr="007E3097">
        <w:tc>
          <w:tcPr>
            <w:tcW w:w="2694" w:type="dxa"/>
            <w:gridSpan w:val="2"/>
            <w:tcBorders>
              <w:left w:val="single" w:sz="4" w:space="0" w:color="auto"/>
            </w:tcBorders>
          </w:tcPr>
          <w:p w14:paraId="1154D8AE" w14:textId="77777777" w:rsidR="00FF69F2" w:rsidRDefault="00FF69F2" w:rsidP="007E30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9388A" w14:textId="77777777" w:rsidR="00FF69F2" w:rsidRDefault="00FF69F2" w:rsidP="007E30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CB0237" w14:textId="77777777" w:rsidR="00FF69F2" w:rsidRDefault="00FF69F2" w:rsidP="007E3097">
            <w:pPr>
              <w:pStyle w:val="CRCoverPage"/>
              <w:spacing w:after="0"/>
              <w:jc w:val="center"/>
              <w:rPr>
                <w:b/>
                <w:caps/>
                <w:noProof/>
              </w:rPr>
            </w:pPr>
            <w:r>
              <w:rPr>
                <w:b/>
                <w:caps/>
                <w:noProof/>
              </w:rPr>
              <w:t>N</w:t>
            </w:r>
          </w:p>
        </w:tc>
        <w:tc>
          <w:tcPr>
            <w:tcW w:w="2977" w:type="dxa"/>
            <w:gridSpan w:val="4"/>
          </w:tcPr>
          <w:p w14:paraId="4A20CA07" w14:textId="77777777" w:rsidR="00FF69F2" w:rsidRDefault="00FF69F2" w:rsidP="007E30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34469" w14:textId="77777777" w:rsidR="00FF69F2" w:rsidRDefault="00FF69F2" w:rsidP="007E3097">
            <w:pPr>
              <w:pStyle w:val="CRCoverPage"/>
              <w:spacing w:after="0"/>
              <w:ind w:left="99"/>
              <w:rPr>
                <w:noProof/>
              </w:rPr>
            </w:pPr>
          </w:p>
        </w:tc>
      </w:tr>
      <w:tr w:rsidR="00FF69F2" w14:paraId="37FC8E85" w14:textId="77777777" w:rsidTr="007E3097">
        <w:tc>
          <w:tcPr>
            <w:tcW w:w="2694" w:type="dxa"/>
            <w:gridSpan w:val="2"/>
            <w:tcBorders>
              <w:left w:val="single" w:sz="4" w:space="0" w:color="auto"/>
            </w:tcBorders>
          </w:tcPr>
          <w:p w14:paraId="5DD2CF9D" w14:textId="77777777" w:rsidR="00FF69F2" w:rsidRDefault="00FF69F2" w:rsidP="007E30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39AC4" w14:textId="77777777" w:rsidR="00FF69F2" w:rsidRDefault="00FF69F2" w:rsidP="007E30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53E27" w14:textId="77777777" w:rsidR="00FF69F2" w:rsidRDefault="00FF69F2" w:rsidP="007E3097">
            <w:pPr>
              <w:pStyle w:val="CRCoverPage"/>
              <w:spacing w:after="0"/>
              <w:jc w:val="center"/>
              <w:rPr>
                <w:b/>
                <w:caps/>
                <w:noProof/>
                <w:lang w:eastAsia="zh-CN"/>
              </w:rPr>
            </w:pPr>
            <w:r>
              <w:rPr>
                <w:rFonts w:hint="eastAsia"/>
                <w:b/>
                <w:caps/>
                <w:noProof/>
                <w:lang w:eastAsia="zh-CN"/>
              </w:rPr>
              <w:t>X</w:t>
            </w:r>
          </w:p>
        </w:tc>
        <w:tc>
          <w:tcPr>
            <w:tcW w:w="2977" w:type="dxa"/>
            <w:gridSpan w:val="4"/>
          </w:tcPr>
          <w:p w14:paraId="6D2E15B0" w14:textId="77777777" w:rsidR="00FF69F2" w:rsidRDefault="00FF69F2" w:rsidP="007E30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2F1A2" w14:textId="77777777" w:rsidR="00FF69F2" w:rsidRDefault="00FF69F2" w:rsidP="007E3097">
            <w:pPr>
              <w:pStyle w:val="CRCoverPage"/>
              <w:spacing w:after="0"/>
              <w:ind w:left="99"/>
              <w:rPr>
                <w:noProof/>
              </w:rPr>
            </w:pPr>
            <w:r>
              <w:rPr>
                <w:noProof/>
              </w:rPr>
              <w:t xml:space="preserve">TS/TR ... CR ... </w:t>
            </w:r>
          </w:p>
        </w:tc>
      </w:tr>
      <w:tr w:rsidR="00FF69F2" w14:paraId="3B28DE7B" w14:textId="77777777" w:rsidTr="007E3097">
        <w:tc>
          <w:tcPr>
            <w:tcW w:w="2694" w:type="dxa"/>
            <w:gridSpan w:val="2"/>
            <w:tcBorders>
              <w:left w:val="single" w:sz="4" w:space="0" w:color="auto"/>
            </w:tcBorders>
          </w:tcPr>
          <w:p w14:paraId="6EF466C5" w14:textId="77777777" w:rsidR="00FF69F2" w:rsidRDefault="00FF69F2" w:rsidP="007E30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178755" w14:textId="77777777" w:rsidR="00FF69F2" w:rsidRDefault="00FF69F2" w:rsidP="007E30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F93C7" w14:textId="77777777" w:rsidR="00FF69F2" w:rsidRDefault="00FF69F2" w:rsidP="007E3097">
            <w:pPr>
              <w:pStyle w:val="CRCoverPage"/>
              <w:spacing w:after="0"/>
              <w:jc w:val="center"/>
              <w:rPr>
                <w:b/>
                <w:caps/>
                <w:noProof/>
                <w:lang w:eastAsia="zh-CN"/>
              </w:rPr>
            </w:pPr>
            <w:r>
              <w:rPr>
                <w:rFonts w:hint="eastAsia"/>
                <w:b/>
                <w:caps/>
                <w:noProof/>
                <w:lang w:eastAsia="zh-CN"/>
              </w:rPr>
              <w:t>X</w:t>
            </w:r>
          </w:p>
        </w:tc>
        <w:tc>
          <w:tcPr>
            <w:tcW w:w="2977" w:type="dxa"/>
            <w:gridSpan w:val="4"/>
          </w:tcPr>
          <w:p w14:paraId="60C53992" w14:textId="77777777" w:rsidR="00FF69F2" w:rsidRDefault="00FF69F2" w:rsidP="007E30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3E6EAF" w14:textId="77777777" w:rsidR="00FF69F2" w:rsidRDefault="00FF69F2" w:rsidP="007E3097">
            <w:pPr>
              <w:pStyle w:val="CRCoverPage"/>
              <w:spacing w:after="0"/>
              <w:ind w:left="99"/>
              <w:rPr>
                <w:noProof/>
                <w:lang w:eastAsia="zh-CN"/>
              </w:rPr>
            </w:pPr>
            <w:r>
              <w:rPr>
                <w:noProof/>
              </w:rPr>
              <w:t>TS/TR ... CR ...</w:t>
            </w:r>
          </w:p>
        </w:tc>
      </w:tr>
      <w:tr w:rsidR="00FF69F2" w14:paraId="291AFB2B" w14:textId="77777777" w:rsidTr="007E3097">
        <w:tc>
          <w:tcPr>
            <w:tcW w:w="2694" w:type="dxa"/>
            <w:gridSpan w:val="2"/>
            <w:tcBorders>
              <w:left w:val="single" w:sz="4" w:space="0" w:color="auto"/>
            </w:tcBorders>
          </w:tcPr>
          <w:p w14:paraId="29EBE349" w14:textId="77777777" w:rsidR="00FF69F2" w:rsidRDefault="00FF69F2" w:rsidP="007E30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7B2FC0" w14:textId="77777777" w:rsidR="00FF69F2" w:rsidRDefault="00FF69F2" w:rsidP="007E30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3B67C" w14:textId="77777777" w:rsidR="00FF69F2" w:rsidRDefault="00FF69F2" w:rsidP="007E3097">
            <w:pPr>
              <w:pStyle w:val="CRCoverPage"/>
              <w:spacing w:after="0"/>
              <w:jc w:val="center"/>
              <w:rPr>
                <w:b/>
                <w:caps/>
                <w:noProof/>
                <w:lang w:eastAsia="zh-CN"/>
              </w:rPr>
            </w:pPr>
            <w:r>
              <w:rPr>
                <w:rFonts w:hint="eastAsia"/>
                <w:b/>
                <w:caps/>
                <w:noProof/>
                <w:lang w:eastAsia="zh-CN"/>
              </w:rPr>
              <w:t>X</w:t>
            </w:r>
          </w:p>
        </w:tc>
        <w:tc>
          <w:tcPr>
            <w:tcW w:w="2977" w:type="dxa"/>
            <w:gridSpan w:val="4"/>
          </w:tcPr>
          <w:p w14:paraId="6BDC95CD" w14:textId="77777777" w:rsidR="00FF69F2" w:rsidRDefault="00FF69F2" w:rsidP="007E30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BC2C0" w14:textId="77777777" w:rsidR="00FF69F2" w:rsidRDefault="00FF69F2" w:rsidP="007E3097">
            <w:pPr>
              <w:pStyle w:val="CRCoverPage"/>
              <w:spacing w:after="0"/>
              <w:ind w:left="99"/>
              <w:rPr>
                <w:noProof/>
              </w:rPr>
            </w:pPr>
            <w:r>
              <w:rPr>
                <w:noProof/>
              </w:rPr>
              <w:t xml:space="preserve">TS/TR ... CR ... </w:t>
            </w:r>
          </w:p>
        </w:tc>
      </w:tr>
      <w:tr w:rsidR="00FF69F2" w14:paraId="4020813A" w14:textId="77777777" w:rsidTr="007E3097">
        <w:tc>
          <w:tcPr>
            <w:tcW w:w="2694" w:type="dxa"/>
            <w:gridSpan w:val="2"/>
            <w:tcBorders>
              <w:left w:val="single" w:sz="4" w:space="0" w:color="auto"/>
            </w:tcBorders>
          </w:tcPr>
          <w:p w14:paraId="0B227C0A" w14:textId="77777777" w:rsidR="00FF69F2" w:rsidRDefault="00FF69F2" w:rsidP="007E3097">
            <w:pPr>
              <w:pStyle w:val="CRCoverPage"/>
              <w:spacing w:after="0"/>
              <w:rPr>
                <w:b/>
                <w:i/>
                <w:noProof/>
              </w:rPr>
            </w:pPr>
          </w:p>
        </w:tc>
        <w:tc>
          <w:tcPr>
            <w:tcW w:w="6946" w:type="dxa"/>
            <w:gridSpan w:val="9"/>
            <w:tcBorders>
              <w:right w:val="single" w:sz="4" w:space="0" w:color="auto"/>
            </w:tcBorders>
          </w:tcPr>
          <w:p w14:paraId="44FD2FD3" w14:textId="77777777" w:rsidR="00FF69F2" w:rsidRDefault="00FF69F2" w:rsidP="007E3097">
            <w:pPr>
              <w:pStyle w:val="CRCoverPage"/>
              <w:spacing w:after="0"/>
              <w:rPr>
                <w:noProof/>
              </w:rPr>
            </w:pPr>
          </w:p>
        </w:tc>
      </w:tr>
      <w:tr w:rsidR="00FF69F2" w14:paraId="20CD7949" w14:textId="77777777" w:rsidTr="007E3097">
        <w:tc>
          <w:tcPr>
            <w:tcW w:w="2694" w:type="dxa"/>
            <w:gridSpan w:val="2"/>
            <w:tcBorders>
              <w:left w:val="single" w:sz="4" w:space="0" w:color="auto"/>
              <w:bottom w:val="single" w:sz="4" w:space="0" w:color="auto"/>
            </w:tcBorders>
          </w:tcPr>
          <w:p w14:paraId="3A0A642A" w14:textId="77777777" w:rsidR="00FF69F2" w:rsidRDefault="00FF69F2" w:rsidP="007E30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16DC9" w14:textId="77777777" w:rsidR="00FF69F2" w:rsidRDefault="00FF69F2" w:rsidP="007E3097">
            <w:pPr>
              <w:pStyle w:val="CRCoverPage"/>
              <w:spacing w:after="0"/>
              <w:ind w:left="100"/>
              <w:rPr>
                <w:noProof/>
              </w:rPr>
            </w:pPr>
          </w:p>
        </w:tc>
      </w:tr>
      <w:tr w:rsidR="00FF69F2" w:rsidRPr="008863B9" w14:paraId="62B23263" w14:textId="77777777" w:rsidTr="007E3097">
        <w:tc>
          <w:tcPr>
            <w:tcW w:w="2694" w:type="dxa"/>
            <w:gridSpan w:val="2"/>
            <w:tcBorders>
              <w:top w:val="single" w:sz="4" w:space="0" w:color="auto"/>
              <w:bottom w:val="single" w:sz="4" w:space="0" w:color="auto"/>
            </w:tcBorders>
          </w:tcPr>
          <w:p w14:paraId="05B2A104" w14:textId="77777777" w:rsidR="00FF69F2" w:rsidRPr="008863B9" w:rsidRDefault="00FF69F2" w:rsidP="007E30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D7D279" w14:textId="77777777" w:rsidR="00FF69F2" w:rsidRPr="008863B9" w:rsidRDefault="00FF69F2" w:rsidP="007E3097">
            <w:pPr>
              <w:pStyle w:val="CRCoverPage"/>
              <w:spacing w:after="0"/>
              <w:ind w:left="100"/>
              <w:rPr>
                <w:noProof/>
                <w:sz w:val="8"/>
                <w:szCs w:val="8"/>
              </w:rPr>
            </w:pPr>
          </w:p>
        </w:tc>
      </w:tr>
      <w:tr w:rsidR="00FF69F2" w14:paraId="4B1ED411" w14:textId="77777777" w:rsidTr="007E3097">
        <w:tc>
          <w:tcPr>
            <w:tcW w:w="2694" w:type="dxa"/>
            <w:gridSpan w:val="2"/>
            <w:tcBorders>
              <w:top w:val="single" w:sz="4" w:space="0" w:color="auto"/>
              <w:left w:val="single" w:sz="4" w:space="0" w:color="auto"/>
              <w:bottom w:val="single" w:sz="4" w:space="0" w:color="auto"/>
            </w:tcBorders>
          </w:tcPr>
          <w:p w14:paraId="6943F646" w14:textId="77777777" w:rsidR="00FF69F2" w:rsidRDefault="00FF69F2" w:rsidP="007E30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4BD45D" w14:textId="77777777" w:rsidR="00FF69F2" w:rsidRDefault="00FF69F2" w:rsidP="007E3097">
            <w:pPr>
              <w:pStyle w:val="CRCoverPage"/>
              <w:spacing w:after="0"/>
              <w:ind w:left="100"/>
              <w:rPr>
                <w:noProof/>
              </w:rPr>
            </w:pPr>
          </w:p>
        </w:tc>
      </w:tr>
    </w:tbl>
    <w:p w14:paraId="71DDBE7A" w14:textId="77777777" w:rsidR="003E0EA6" w:rsidRDefault="003E0EA6" w:rsidP="003E0EA6">
      <w:pPr>
        <w:rPr>
          <w:rFonts w:eastAsiaTheme="minorEastAsia"/>
          <w:lang w:eastAsia="zh-CN"/>
        </w:rPr>
      </w:pPr>
    </w:p>
    <w:p w14:paraId="30677B00" w14:textId="77777777" w:rsidR="005E2C60" w:rsidRDefault="005E2C60" w:rsidP="003E0EA6">
      <w:pPr>
        <w:rPr>
          <w:rFonts w:eastAsiaTheme="minorEastAsia"/>
          <w:lang w:eastAsia="zh-CN"/>
        </w:rPr>
      </w:pPr>
    </w:p>
    <w:p w14:paraId="0CE68B64" w14:textId="77777777" w:rsidR="005E2C60" w:rsidRDefault="005E2C60" w:rsidP="003E0EA6">
      <w:pPr>
        <w:rPr>
          <w:rFonts w:eastAsiaTheme="minorEastAsia"/>
          <w:lang w:eastAsia="zh-CN"/>
        </w:rPr>
      </w:pPr>
    </w:p>
    <w:p w14:paraId="037E2D62" w14:textId="77777777" w:rsidR="005E2C60" w:rsidRDefault="005E2C60" w:rsidP="003E0EA6">
      <w:pPr>
        <w:rPr>
          <w:rFonts w:eastAsiaTheme="minorEastAsia"/>
          <w:lang w:eastAsia="zh-CN"/>
        </w:rPr>
      </w:pPr>
    </w:p>
    <w:p w14:paraId="78BA79BF" w14:textId="77777777" w:rsidR="00FF69F2" w:rsidRDefault="00FF69F2" w:rsidP="003E0EA6">
      <w:pPr>
        <w:rPr>
          <w:rFonts w:eastAsiaTheme="minorEastAsia"/>
          <w:lang w:eastAsia="zh-CN"/>
        </w:rPr>
      </w:pPr>
    </w:p>
    <w:p w14:paraId="760EFE3B" w14:textId="77777777" w:rsidR="005E2C60" w:rsidRPr="00924670" w:rsidRDefault="005E2C60" w:rsidP="005E2C60">
      <w:pPr>
        <w:pStyle w:val="2"/>
        <w:spacing w:after="240"/>
        <w:ind w:left="0" w:firstLine="0"/>
        <w:rPr>
          <w:lang w:eastAsia="zh-CN"/>
        </w:rPr>
      </w:pPr>
      <w:r>
        <w:rPr>
          <w:b/>
          <w:noProof/>
          <w:snapToGrid w:val="0"/>
          <w:color w:val="FF0000"/>
          <w:sz w:val="28"/>
          <w:lang w:eastAsia="zh-CN"/>
        </w:rPr>
        <w:lastRenderedPageBreak/>
        <w:t>&lt;Start of Change 1&gt;</w:t>
      </w:r>
    </w:p>
    <w:p w14:paraId="19D1068F" w14:textId="77777777" w:rsidR="00B03505" w:rsidRPr="00314589" w:rsidRDefault="00B03505" w:rsidP="00B03505">
      <w:pPr>
        <w:pStyle w:val="50"/>
        <w:rPr>
          <w:i/>
          <w:iCs/>
          <w:lang w:eastAsia="zh-CN"/>
        </w:rPr>
      </w:pPr>
      <w:bookmarkStart w:id="2" w:name="_Toc169533413"/>
      <w:bookmarkStart w:id="3" w:name="_Toc171520016"/>
      <w:bookmarkStart w:id="4" w:name="_Toc176539753"/>
      <w:r>
        <w:rPr>
          <w:rFonts w:hint="eastAsia"/>
          <w:lang w:eastAsia="zh-CN"/>
        </w:rPr>
        <w:t>11</w:t>
      </w:r>
      <w:r w:rsidRPr="00931575">
        <w:t>.</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Pr>
          <w:rFonts w:hint="eastAsia"/>
          <w:lang w:eastAsia="zh-CN"/>
        </w:rPr>
        <w:t>2</w:t>
      </w:r>
      <w:r w:rsidRPr="00931575">
        <w:tab/>
        <w:t xml:space="preserve">Test </w:t>
      </w:r>
      <w:r w:rsidRPr="00931575">
        <w:rPr>
          <w:rFonts w:hint="eastAsia"/>
          <w:lang w:eastAsia="zh-CN"/>
        </w:rPr>
        <w:t>r</w:t>
      </w:r>
      <w:r>
        <w:t>equirement for</w:t>
      </w:r>
      <w:r>
        <w:rPr>
          <w:rFonts w:hint="eastAsia"/>
          <w:lang w:eastAsia="zh-CN"/>
        </w:rPr>
        <w:t xml:space="preserve"> SAN</w:t>
      </w:r>
      <w:r>
        <w:rPr>
          <w:i/>
          <w:iCs/>
        </w:rPr>
        <w:t xml:space="preserve"> type </w:t>
      </w:r>
      <w:r>
        <w:rPr>
          <w:rFonts w:hint="eastAsia"/>
          <w:i/>
          <w:iCs/>
          <w:lang w:eastAsia="zh-CN"/>
        </w:rPr>
        <w:t>2</w:t>
      </w:r>
      <w:r w:rsidRPr="00931575">
        <w:rPr>
          <w:i/>
          <w:iCs/>
        </w:rPr>
        <w:t>-O</w:t>
      </w:r>
      <w:bookmarkEnd w:id="2"/>
      <w:bookmarkEnd w:id="3"/>
      <w:bookmarkEnd w:id="4"/>
    </w:p>
    <w:p w14:paraId="02F56575" w14:textId="77777777" w:rsidR="00B03505" w:rsidRDefault="00B03505" w:rsidP="00B03505">
      <w:pPr>
        <w:rPr>
          <w:rFonts w:eastAsia="等线"/>
          <w:lang w:eastAsia="zh-CN"/>
        </w:rPr>
      </w:pPr>
      <w:r w:rsidRPr="009D2843">
        <w:rPr>
          <w:rFonts w:eastAsia="等线"/>
        </w:rPr>
        <w:t xml:space="preserve">Pfa shall not exceed 0.1%. Pd shall not be </w:t>
      </w:r>
      <w:r>
        <w:rPr>
          <w:rFonts w:eastAsia="等线"/>
        </w:rPr>
        <w:t>below 99% for the SNRs in table</w:t>
      </w:r>
      <w:r w:rsidRPr="009D2843">
        <w:rPr>
          <w:rFonts w:eastAsia="等线"/>
        </w:rPr>
        <w:t xml:space="preserve"> </w:t>
      </w:r>
      <w:r>
        <w:rPr>
          <w:rFonts w:eastAsia="等线"/>
        </w:rPr>
        <w:t>11.4</w:t>
      </w:r>
      <w:r w:rsidRPr="009D2843">
        <w:rPr>
          <w:rFonts w:eastAsia="等线"/>
        </w:rPr>
        <w:t>.1.5</w:t>
      </w:r>
      <w:r>
        <w:rPr>
          <w:rFonts w:eastAsia="等线" w:hint="eastAsia"/>
          <w:lang w:eastAsia="zh-CN"/>
        </w:rPr>
        <w:t>.2</w:t>
      </w:r>
      <w:r w:rsidRPr="009D2843">
        <w:rPr>
          <w:rFonts w:eastAsia="等线"/>
        </w:rPr>
        <w:t>-1</w:t>
      </w:r>
      <w:r>
        <w:rPr>
          <w:rFonts w:eastAsia="等线" w:hint="eastAsia"/>
          <w:lang w:eastAsia="zh-CN"/>
        </w:rPr>
        <w:t>.</w:t>
      </w:r>
    </w:p>
    <w:p w14:paraId="1B41F440" w14:textId="77777777" w:rsidR="00B03505" w:rsidRDefault="00B03505" w:rsidP="00B03505">
      <w:pPr>
        <w:pStyle w:val="TH"/>
        <w:rPr>
          <w:lang w:eastAsia="zh-CN"/>
        </w:rPr>
      </w:pPr>
      <w:r w:rsidRPr="009D2843">
        <w:t xml:space="preserve">Table </w:t>
      </w:r>
      <w:r>
        <w:t>11.4</w:t>
      </w:r>
      <w:r w:rsidRPr="009D2843">
        <w:t>.1.5</w:t>
      </w:r>
      <w:r>
        <w:rPr>
          <w:rFonts w:hint="eastAsia"/>
          <w:lang w:eastAsia="zh-CN"/>
        </w:rPr>
        <w:t>.2-1</w:t>
      </w:r>
      <w:r w:rsidRPr="009D2843">
        <w:t xml:space="preserve">: PRACH missed detection </w:t>
      </w:r>
      <w:r w:rsidRPr="009D2843">
        <w:rPr>
          <w:rFonts w:hint="eastAsia"/>
          <w:lang w:eastAsia="zh-CN"/>
        </w:rPr>
        <w:t xml:space="preserve">test </w:t>
      </w:r>
      <w:r w:rsidRPr="009D2843">
        <w:t>requirements</w:t>
      </w:r>
      <w:r>
        <w:rPr>
          <w:rFonts w:hint="eastAsia"/>
          <w:lang w:eastAsia="zh-CN"/>
        </w:rPr>
        <w:t>, 120</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9"/>
        <w:gridCol w:w="2101"/>
        <w:gridCol w:w="2748"/>
        <w:gridCol w:w="1339"/>
        <w:gridCol w:w="1090"/>
        <w:gridCol w:w="1090"/>
      </w:tblGrid>
      <w:tr w:rsidR="00B03505" w:rsidRPr="003A590F" w14:paraId="1DF53206" w14:textId="77777777" w:rsidTr="00215937">
        <w:trPr>
          <w:cantSplit/>
          <w:jc w:val="center"/>
        </w:trPr>
        <w:tc>
          <w:tcPr>
            <w:tcW w:w="0" w:type="auto"/>
            <w:vMerge w:val="restart"/>
            <w:shd w:val="clear" w:color="auto" w:fill="auto"/>
            <w:vAlign w:val="center"/>
          </w:tcPr>
          <w:p w14:paraId="4C43FE50" w14:textId="77777777" w:rsidR="00B03505" w:rsidRPr="003A590F" w:rsidRDefault="00B03505" w:rsidP="00215937">
            <w:pPr>
              <w:keepNext/>
              <w:keepLines/>
              <w:spacing w:after="0"/>
              <w:jc w:val="center"/>
              <w:rPr>
                <w:rFonts w:ascii="Arial" w:eastAsia="等线" w:hAnsi="Arial"/>
                <w:b/>
                <w:sz w:val="18"/>
              </w:rPr>
            </w:pPr>
            <w:r w:rsidRPr="003A590F">
              <w:rPr>
                <w:rFonts w:ascii="Arial" w:eastAsia="等线" w:hAnsi="Arial"/>
                <w:b/>
                <w:sz w:val="18"/>
              </w:rPr>
              <w:t>Number of TX</w:t>
            </w:r>
            <w:r w:rsidRPr="003A590F">
              <w:t xml:space="preserve"> </w:t>
            </w:r>
            <w:r w:rsidRPr="003A590F">
              <w:rPr>
                <w:rFonts w:ascii="Arial" w:eastAsia="等线" w:hAnsi="Arial"/>
                <w:b/>
                <w:sz w:val="18"/>
              </w:rPr>
              <w:t>antennas</w:t>
            </w:r>
          </w:p>
        </w:tc>
        <w:tc>
          <w:tcPr>
            <w:tcW w:w="0" w:type="auto"/>
            <w:vMerge w:val="restart"/>
            <w:shd w:val="clear" w:color="auto" w:fill="auto"/>
            <w:vAlign w:val="center"/>
          </w:tcPr>
          <w:p w14:paraId="67802358" w14:textId="77777777" w:rsidR="00B03505" w:rsidRPr="003A590F" w:rsidRDefault="00B03505" w:rsidP="00215937">
            <w:pPr>
              <w:keepNext/>
              <w:keepLines/>
              <w:spacing w:after="0"/>
              <w:jc w:val="center"/>
              <w:rPr>
                <w:rFonts w:ascii="Arial" w:eastAsia="等线" w:hAnsi="Arial"/>
                <w:b/>
                <w:sz w:val="18"/>
              </w:rPr>
            </w:pPr>
            <w:r w:rsidRPr="003A590F">
              <w:rPr>
                <w:rFonts w:ascii="Arial" w:eastAsia="等线" w:hAnsi="Arial"/>
                <w:b/>
                <w:sz w:val="18"/>
              </w:rPr>
              <w:t>Number of demodulation</w:t>
            </w:r>
            <w:r w:rsidRPr="003A590F">
              <w:t xml:space="preserve"> </w:t>
            </w:r>
            <w:r w:rsidRPr="003A590F">
              <w:rPr>
                <w:rFonts w:ascii="Arial" w:eastAsia="等线" w:hAnsi="Arial"/>
                <w:b/>
                <w:sz w:val="18"/>
              </w:rPr>
              <w:t>branches</w:t>
            </w:r>
          </w:p>
        </w:tc>
        <w:tc>
          <w:tcPr>
            <w:tcW w:w="0" w:type="auto"/>
            <w:vMerge w:val="restart"/>
            <w:shd w:val="clear" w:color="auto" w:fill="auto"/>
            <w:vAlign w:val="center"/>
          </w:tcPr>
          <w:p w14:paraId="39D8D078" w14:textId="77777777" w:rsidR="00B03505" w:rsidRPr="003A590F" w:rsidRDefault="00B03505" w:rsidP="00215937">
            <w:pPr>
              <w:keepNext/>
              <w:keepLines/>
              <w:spacing w:after="0"/>
              <w:jc w:val="center"/>
              <w:rPr>
                <w:rFonts w:ascii="Arial" w:eastAsia="等线" w:hAnsi="Arial"/>
                <w:b/>
                <w:sz w:val="18"/>
              </w:rPr>
            </w:pPr>
            <w:r w:rsidRPr="003A590F">
              <w:rPr>
                <w:rFonts w:ascii="Arial" w:eastAsia="等线" w:hAnsi="Arial"/>
                <w:b/>
                <w:sz w:val="18"/>
              </w:rPr>
              <w:t>Propagation conditions and</w:t>
            </w:r>
            <w:r w:rsidRPr="003A590F">
              <w:t xml:space="preserve"> </w:t>
            </w:r>
            <w:r w:rsidRPr="003A590F">
              <w:rPr>
                <w:rFonts w:ascii="Arial" w:eastAsia="等线" w:hAnsi="Arial"/>
                <w:b/>
                <w:sz w:val="18"/>
              </w:rPr>
              <w:t xml:space="preserve">correlation matrix (annex </w:t>
            </w:r>
            <w:r>
              <w:rPr>
                <w:rFonts w:ascii="Arial" w:eastAsia="等线" w:hAnsi="Arial" w:hint="eastAsia"/>
                <w:b/>
                <w:sz w:val="18"/>
                <w:lang w:eastAsia="zh-CN"/>
              </w:rPr>
              <w:t>G</w:t>
            </w:r>
            <w:r w:rsidRPr="003A590F">
              <w:rPr>
                <w:rFonts w:ascii="Arial" w:eastAsia="等线" w:hAnsi="Arial"/>
                <w:b/>
                <w:sz w:val="18"/>
              </w:rPr>
              <w:t>)</w:t>
            </w:r>
          </w:p>
        </w:tc>
        <w:tc>
          <w:tcPr>
            <w:tcW w:w="0" w:type="auto"/>
            <w:vMerge w:val="restart"/>
            <w:shd w:val="clear" w:color="auto" w:fill="auto"/>
            <w:vAlign w:val="center"/>
          </w:tcPr>
          <w:p w14:paraId="4DC25BD7" w14:textId="77777777" w:rsidR="00B03505" w:rsidRPr="003A590F" w:rsidRDefault="00B03505" w:rsidP="00215937">
            <w:pPr>
              <w:keepNext/>
              <w:keepLines/>
              <w:spacing w:after="0"/>
              <w:jc w:val="center"/>
              <w:rPr>
                <w:rFonts w:ascii="Arial" w:eastAsia="等线" w:hAnsi="Arial"/>
                <w:b/>
                <w:sz w:val="18"/>
              </w:rPr>
            </w:pPr>
            <w:r w:rsidRPr="003A590F">
              <w:rPr>
                <w:rFonts w:ascii="Arial" w:eastAsia="等线" w:hAnsi="Arial"/>
                <w:b/>
                <w:sz w:val="18"/>
              </w:rPr>
              <w:t>Frequency offset</w:t>
            </w:r>
          </w:p>
        </w:tc>
        <w:tc>
          <w:tcPr>
            <w:tcW w:w="0" w:type="auto"/>
            <w:gridSpan w:val="2"/>
            <w:vAlign w:val="center"/>
          </w:tcPr>
          <w:p w14:paraId="344A358D" w14:textId="77777777" w:rsidR="00B03505" w:rsidRPr="003A590F" w:rsidRDefault="00B03505" w:rsidP="00215937">
            <w:pPr>
              <w:keepNext/>
              <w:keepLines/>
              <w:spacing w:after="0"/>
              <w:jc w:val="center"/>
              <w:rPr>
                <w:rFonts w:ascii="Arial" w:eastAsia="等线" w:hAnsi="Arial"/>
                <w:b/>
                <w:sz w:val="18"/>
              </w:rPr>
            </w:pPr>
            <w:r w:rsidRPr="003A590F">
              <w:rPr>
                <w:rFonts w:ascii="Arial" w:eastAsia="等线" w:hAnsi="Arial"/>
                <w:b/>
                <w:sz w:val="18"/>
              </w:rPr>
              <w:t>SNR (dB)</w:t>
            </w:r>
          </w:p>
        </w:tc>
      </w:tr>
      <w:tr w:rsidR="00B03505" w:rsidRPr="003A590F" w14:paraId="4A628706" w14:textId="77777777" w:rsidTr="00215937">
        <w:trPr>
          <w:cantSplit/>
          <w:jc w:val="center"/>
        </w:trPr>
        <w:tc>
          <w:tcPr>
            <w:tcW w:w="0" w:type="auto"/>
            <w:vMerge/>
            <w:shd w:val="clear" w:color="auto" w:fill="auto"/>
            <w:vAlign w:val="center"/>
          </w:tcPr>
          <w:p w14:paraId="628CD4D0" w14:textId="77777777" w:rsidR="00B03505" w:rsidRPr="003A590F" w:rsidRDefault="00B03505" w:rsidP="00215937">
            <w:pPr>
              <w:keepNext/>
              <w:keepLines/>
              <w:spacing w:after="0"/>
              <w:jc w:val="center"/>
              <w:rPr>
                <w:rFonts w:ascii="Arial" w:eastAsia="等线" w:hAnsi="Arial"/>
                <w:b/>
                <w:sz w:val="18"/>
              </w:rPr>
            </w:pPr>
          </w:p>
        </w:tc>
        <w:tc>
          <w:tcPr>
            <w:tcW w:w="0" w:type="auto"/>
            <w:vMerge/>
            <w:shd w:val="clear" w:color="auto" w:fill="auto"/>
            <w:vAlign w:val="center"/>
          </w:tcPr>
          <w:p w14:paraId="4FCD1816" w14:textId="77777777" w:rsidR="00B03505" w:rsidRPr="003A590F" w:rsidRDefault="00B03505" w:rsidP="00215937">
            <w:pPr>
              <w:keepNext/>
              <w:keepLines/>
              <w:spacing w:after="0"/>
              <w:jc w:val="center"/>
              <w:rPr>
                <w:rFonts w:ascii="Arial" w:eastAsia="等线" w:hAnsi="Arial"/>
                <w:b/>
                <w:sz w:val="18"/>
              </w:rPr>
            </w:pPr>
          </w:p>
        </w:tc>
        <w:tc>
          <w:tcPr>
            <w:tcW w:w="0" w:type="auto"/>
            <w:vMerge/>
            <w:shd w:val="clear" w:color="auto" w:fill="auto"/>
            <w:vAlign w:val="center"/>
          </w:tcPr>
          <w:p w14:paraId="0A21ECBF" w14:textId="77777777" w:rsidR="00B03505" w:rsidRPr="003A590F" w:rsidRDefault="00B03505" w:rsidP="00215937">
            <w:pPr>
              <w:keepNext/>
              <w:keepLines/>
              <w:spacing w:after="0"/>
              <w:jc w:val="center"/>
              <w:rPr>
                <w:rFonts w:ascii="Arial" w:eastAsia="等线" w:hAnsi="Arial"/>
                <w:b/>
                <w:sz w:val="18"/>
              </w:rPr>
            </w:pPr>
          </w:p>
        </w:tc>
        <w:tc>
          <w:tcPr>
            <w:tcW w:w="0" w:type="auto"/>
            <w:vMerge/>
            <w:shd w:val="clear" w:color="auto" w:fill="auto"/>
            <w:vAlign w:val="center"/>
          </w:tcPr>
          <w:p w14:paraId="52840C50" w14:textId="77777777" w:rsidR="00B03505" w:rsidRPr="003A590F" w:rsidRDefault="00B03505" w:rsidP="00215937">
            <w:pPr>
              <w:keepNext/>
              <w:keepLines/>
              <w:spacing w:after="0"/>
              <w:jc w:val="center"/>
              <w:rPr>
                <w:rFonts w:ascii="Arial" w:eastAsia="等线" w:hAnsi="Arial"/>
                <w:b/>
                <w:sz w:val="18"/>
              </w:rPr>
            </w:pPr>
          </w:p>
        </w:tc>
        <w:tc>
          <w:tcPr>
            <w:tcW w:w="0" w:type="auto"/>
            <w:vAlign w:val="center"/>
          </w:tcPr>
          <w:p w14:paraId="2ED94A5B" w14:textId="77777777" w:rsidR="00B03505" w:rsidRPr="003A590F" w:rsidRDefault="00B03505" w:rsidP="00215937">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B4</w:t>
            </w:r>
          </w:p>
        </w:tc>
        <w:tc>
          <w:tcPr>
            <w:tcW w:w="0" w:type="auto"/>
            <w:vAlign w:val="center"/>
          </w:tcPr>
          <w:p w14:paraId="6106511C" w14:textId="77777777" w:rsidR="00B03505" w:rsidRPr="003A590F" w:rsidRDefault="00B03505" w:rsidP="00215937">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C</w:t>
            </w:r>
            <w:r w:rsidRPr="003A590F">
              <w:rPr>
                <w:rFonts w:ascii="Arial" w:eastAsia="等线" w:hAnsi="Arial"/>
                <w:b/>
                <w:sz w:val="18"/>
              </w:rPr>
              <w:t>2</w:t>
            </w:r>
          </w:p>
        </w:tc>
      </w:tr>
      <w:tr w:rsidR="00B03505" w:rsidRPr="003A590F" w14:paraId="2BC1D0A5" w14:textId="77777777" w:rsidTr="00215937">
        <w:trPr>
          <w:cantSplit/>
          <w:jc w:val="center"/>
        </w:trPr>
        <w:tc>
          <w:tcPr>
            <w:tcW w:w="0" w:type="auto"/>
            <w:vMerge w:val="restart"/>
            <w:shd w:val="clear" w:color="auto" w:fill="auto"/>
            <w:vAlign w:val="center"/>
          </w:tcPr>
          <w:p w14:paraId="40E2C194" w14:textId="77777777" w:rsidR="00B03505" w:rsidRPr="003A590F" w:rsidRDefault="00B03505" w:rsidP="00215937">
            <w:pPr>
              <w:pStyle w:val="TAC"/>
              <w:rPr>
                <w:lang w:eastAsia="zh-CN"/>
              </w:rPr>
            </w:pPr>
            <w:r>
              <w:rPr>
                <w:rFonts w:hint="eastAsia"/>
                <w:lang w:eastAsia="zh-CN"/>
              </w:rPr>
              <w:t>1</w:t>
            </w:r>
          </w:p>
        </w:tc>
        <w:tc>
          <w:tcPr>
            <w:tcW w:w="0" w:type="auto"/>
            <w:shd w:val="clear" w:color="auto" w:fill="auto"/>
            <w:vAlign w:val="center"/>
          </w:tcPr>
          <w:p w14:paraId="562920C8" w14:textId="77777777" w:rsidR="00B03505" w:rsidRPr="003A590F" w:rsidRDefault="00B03505" w:rsidP="00215937">
            <w:pPr>
              <w:pStyle w:val="TAC"/>
              <w:rPr>
                <w:lang w:eastAsia="zh-CN"/>
              </w:rPr>
            </w:pPr>
            <w:r w:rsidRPr="003A590F">
              <w:t>1</w:t>
            </w:r>
          </w:p>
        </w:tc>
        <w:tc>
          <w:tcPr>
            <w:tcW w:w="0" w:type="auto"/>
            <w:vAlign w:val="center"/>
          </w:tcPr>
          <w:p w14:paraId="02DB8695" w14:textId="77777777" w:rsidR="00B03505" w:rsidRPr="003A590F" w:rsidRDefault="00B03505" w:rsidP="00215937">
            <w:pPr>
              <w:pStyle w:val="TAC"/>
              <w:rPr>
                <w:lang w:eastAsia="zh-CN"/>
              </w:rPr>
            </w:pPr>
            <w:r>
              <w:rPr>
                <w:lang w:eastAsia="zh-CN"/>
              </w:rPr>
              <w:t>NTN-TDL</w:t>
            </w:r>
            <w:r>
              <w:rPr>
                <w:rFonts w:hint="eastAsia"/>
                <w:lang w:eastAsia="zh-CN"/>
              </w:rPr>
              <w:t>C5-</w:t>
            </w:r>
            <w:r w:rsidRPr="003A590F">
              <w:rPr>
                <w:lang w:eastAsia="zh-CN"/>
              </w:rPr>
              <w:t>1</w:t>
            </w:r>
            <w:r>
              <w:rPr>
                <w:rFonts w:hint="eastAsia"/>
                <w:lang w:eastAsia="zh-CN"/>
              </w:rPr>
              <w:t>2</w:t>
            </w:r>
            <w:r w:rsidRPr="003A590F">
              <w:rPr>
                <w:lang w:eastAsia="zh-CN"/>
              </w:rPr>
              <w:t>00 Low</w:t>
            </w:r>
          </w:p>
        </w:tc>
        <w:tc>
          <w:tcPr>
            <w:tcW w:w="0" w:type="auto"/>
            <w:vAlign w:val="center"/>
          </w:tcPr>
          <w:p w14:paraId="3AC6A126" w14:textId="77777777" w:rsidR="00B03505" w:rsidRPr="00D37537" w:rsidRDefault="00B03505" w:rsidP="00215937">
            <w:pPr>
              <w:pStyle w:val="TAC"/>
              <w:rPr>
                <w:lang w:eastAsia="zh-CN"/>
              </w:rPr>
            </w:pPr>
            <w:r w:rsidRPr="00D37537">
              <w:rPr>
                <w:rFonts w:hint="eastAsia"/>
                <w:lang w:eastAsia="zh-CN"/>
              </w:rPr>
              <w:t xml:space="preserve">3000 </w:t>
            </w:r>
            <w:r w:rsidRPr="00D37537">
              <w:t>Hz</w:t>
            </w:r>
            <w:r w:rsidRPr="00D37537" w:rsidDel="001B2AD9">
              <w:rPr>
                <w:rFonts w:hint="eastAsia"/>
                <w:lang w:eastAsia="zh-CN"/>
              </w:rPr>
              <w:t xml:space="preserve"> </w:t>
            </w:r>
          </w:p>
        </w:tc>
        <w:tc>
          <w:tcPr>
            <w:tcW w:w="0" w:type="auto"/>
          </w:tcPr>
          <w:p w14:paraId="71211049" w14:textId="1657102C" w:rsidR="00B03505" w:rsidRPr="00D37537" w:rsidRDefault="00B03505" w:rsidP="000F26B1">
            <w:pPr>
              <w:pStyle w:val="TAC"/>
              <w:rPr>
                <w:rFonts w:eastAsiaTheme="minorEastAsia"/>
                <w:lang w:eastAsia="zh-CN"/>
              </w:rPr>
            </w:pPr>
            <w:del w:id="5" w:author="CATT" w:date="2024-11-05T18:02:00Z">
              <w:r w:rsidRPr="00D37537" w:rsidDel="000F26B1">
                <w:rPr>
                  <w:rFonts w:hint="eastAsia"/>
                  <w:lang w:eastAsia="zh-CN"/>
                </w:rPr>
                <w:delText>[</w:delText>
              </w:r>
            </w:del>
            <w:r>
              <w:rPr>
                <w:rFonts w:hint="eastAsia"/>
                <w:lang w:eastAsia="zh-CN"/>
              </w:rPr>
              <w:t>-</w:t>
            </w:r>
            <w:ins w:id="6" w:author="CATT" w:date="2024-11-05T18:02:00Z">
              <w:r w:rsidR="000F26B1">
                <w:rPr>
                  <w:rFonts w:eastAsiaTheme="minorEastAsia" w:hint="eastAsia"/>
                  <w:lang w:eastAsia="zh-CN"/>
                </w:rPr>
                <w:t>6.1</w:t>
              </w:r>
            </w:ins>
            <w:del w:id="7" w:author="CATT" w:date="2024-11-05T18:02:00Z">
              <w:r w:rsidDel="000F26B1">
                <w:rPr>
                  <w:rFonts w:hint="eastAsia"/>
                  <w:lang w:eastAsia="zh-CN"/>
                </w:rPr>
                <w:delText>5.7</w:delText>
              </w:r>
              <w:r w:rsidRPr="00D37537" w:rsidDel="000F26B1">
                <w:rPr>
                  <w:rFonts w:hint="eastAsia"/>
                  <w:lang w:eastAsia="zh-CN"/>
                </w:rPr>
                <w:delText>]</w:delText>
              </w:r>
            </w:del>
          </w:p>
        </w:tc>
        <w:tc>
          <w:tcPr>
            <w:tcW w:w="0" w:type="auto"/>
          </w:tcPr>
          <w:p w14:paraId="1C7ABD6D" w14:textId="11F885FF" w:rsidR="00B03505" w:rsidRPr="00D37537" w:rsidRDefault="00B03505" w:rsidP="000F26B1">
            <w:pPr>
              <w:pStyle w:val="TAC"/>
              <w:rPr>
                <w:rFonts w:eastAsiaTheme="minorEastAsia"/>
                <w:lang w:eastAsia="zh-CN"/>
              </w:rPr>
            </w:pPr>
            <w:del w:id="8" w:author="CATT" w:date="2024-11-05T18:02:00Z">
              <w:r w:rsidDel="000F26B1">
                <w:rPr>
                  <w:rFonts w:hint="eastAsia"/>
                  <w:lang w:eastAsia="zh-CN"/>
                </w:rPr>
                <w:delText>[</w:delText>
              </w:r>
            </w:del>
            <w:r>
              <w:rPr>
                <w:rFonts w:hint="eastAsia"/>
                <w:lang w:eastAsia="zh-CN"/>
              </w:rPr>
              <w:t>-2.7</w:t>
            </w:r>
            <w:del w:id="9" w:author="CATT" w:date="2024-11-05T18:02:00Z">
              <w:r w:rsidRPr="00D37537" w:rsidDel="000F26B1">
                <w:rPr>
                  <w:rFonts w:hint="eastAsia"/>
                  <w:lang w:eastAsia="zh-CN"/>
                </w:rPr>
                <w:delText>]</w:delText>
              </w:r>
            </w:del>
          </w:p>
        </w:tc>
      </w:tr>
      <w:tr w:rsidR="00B03505" w:rsidRPr="003A590F" w14:paraId="5A8C885A" w14:textId="77777777" w:rsidTr="00215937">
        <w:trPr>
          <w:cantSplit/>
          <w:jc w:val="center"/>
        </w:trPr>
        <w:tc>
          <w:tcPr>
            <w:tcW w:w="0" w:type="auto"/>
            <w:vMerge/>
            <w:shd w:val="clear" w:color="auto" w:fill="auto"/>
            <w:vAlign w:val="center"/>
          </w:tcPr>
          <w:p w14:paraId="456E1FCF" w14:textId="77777777" w:rsidR="00B03505" w:rsidRPr="003A590F" w:rsidRDefault="00B03505" w:rsidP="00215937">
            <w:pPr>
              <w:pStyle w:val="TAC"/>
            </w:pPr>
          </w:p>
        </w:tc>
        <w:tc>
          <w:tcPr>
            <w:tcW w:w="0" w:type="auto"/>
            <w:shd w:val="clear" w:color="auto" w:fill="auto"/>
            <w:vAlign w:val="center"/>
          </w:tcPr>
          <w:p w14:paraId="2CC7282F" w14:textId="77777777" w:rsidR="00B03505" w:rsidRPr="003A590F" w:rsidRDefault="00B03505" w:rsidP="00215937">
            <w:pPr>
              <w:pStyle w:val="TAC"/>
              <w:rPr>
                <w:lang w:eastAsia="zh-CN"/>
              </w:rPr>
            </w:pPr>
            <w:r>
              <w:rPr>
                <w:rFonts w:hint="eastAsia"/>
                <w:lang w:eastAsia="zh-CN"/>
              </w:rPr>
              <w:t>2</w:t>
            </w:r>
          </w:p>
        </w:tc>
        <w:tc>
          <w:tcPr>
            <w:tcW w:w="0" w:type="auto"/>
            <w:vAlign w:val="center"/>
          </w:tcPr>
          <w:p w14:paraId="6F5D60B3" w14:textId="77777777" w:rsidR="00B03505" w:rsidRPr="003A590F" w:rsidRDefault="00B03505" w:rsidP="00215937">
            <w:pPr>
              <w:pStyle w:val="TAC"/>
              <w:rPr>
                <w:lang w:eastAsia="zh-CN"/>
              </w:rPr>
            </w:pPr>
            <w:r>
              <w:rPr>
                <w:lang w:eastAsia="zh-CN"/>
              </w:rPr>
              <w:t>NTN-TDL</w:t>
            </w:r>
            <w:r>
              <w:rPr>
                <w:rFonts w:hint="eastAsia"/>
                <w:lang w:eastAsia="zh-CN"/>
              </w:rPr>
              <w:t>C5-</w:t>
            </w:r>
            <w:r w:rsidRPr="003A590F">
              <w:rPr>
                <w:lang w:eastAsia="zh-CN"/>
              </w:rPr>
              <w:t>1</w:t>
            </w:r>
            <w:r>
              <w:rPr>
                <w:rFonts w:hint="eastAsia"/>
                <w:lang w:eastAsia="zh-CN"/>
              </w:rPr>
              <w:t>2</w:t>
            </w:r>
            <w:r w:rsidRPr="003A590F">
              <w:rPr>
                <w:lang w:eastAsia="zh-CN"/>
              </w:rPr>
              <w:t>00 Low</w:t>
            </w:r>
          </w:p>
        </w:tc>
        <w:tc>
          <w:tcPr>
            <w:tcW w:w="0" w:type="auto"/>
            <w:vAlign w:val="center"/>
          </w:tcPr>
          <w:p w14:paraId="6C5393C2" w14:textId="77777777" w:rsidR="00B03505" w:rsidRPr="00D37537" w:rsidRDefault="00B03505" w:rsidP="00215937">
            <w:pPr>
              <w:pStyle w:val="TAC"/>
              <w:rPr>
                <w:lang w:eastAsia="zh-CN"/>
              </w:rPr>
            </w:pPr>
            <w:r w:rsidRPr="00D37537">
              <w:rPr>
                <w:rFonts w:hint="eastAsia"/>
                <w:lang w:eastAsia="zh-CN"/>
              </w:rPr>
              <w:t xml:space="preserve">3000 </w:t>
            </w:r>
            <w:r w:rsidRPr="00D37537">
              <w:t>Hz</w:t>
            </w:r>
            <w:r w:rsidRPr="00D37537" w:rsidDel="001B2AD9">
              <w:rPr>
                <w:rFonts w:hint="eastAsia"/>
                <w:lang w:eastAsia="zh-CN"/>
              </w:rPr>
              <w:t xml:space="preserve"> </w:t>
            </w:r>
          </w:p>
        </w:tc>
        <w:tc>
          <w:tcPr>
            <w:tcW w:w="0" w:type="auto"/>
          </w:tcPr>
          <w:p w14:paraId="5D58667F" w14:textId="13090607" w:rsidR="00B03505" w:rsidRPr="00D37537" w:rsidRDefault="00B03505" w:rsidP="000F26B1">
            <w:pPr>
              <w:pStyle w:val="TAC"/>
              <w:rPr>
                <w:rFonts w:eastAsiaTheme="minorEastAsia"/>
                <w:lang w:eastAsia="zh-CN"/>
              </w:rPr>
            </w:pPr>
            <w:del w:id="10" w:author="CATT" w:date="2024-11-05T18:02:00Z">
              <w:r w:rsidDel="000F26B1">
                <w:rPr>
                  <w:rFonts w:hint="eastAsia"/>
                  <w:lang w:eastAsia="zh-CN"/>
                </w:rPr>
                <w:delText>[</w:delText>
              </w:r>
            </w:del>
            <w:r>
              <w:rPr>
                <w:rFonts w:hint="eastAsia"/>
                <w:lang w:eastAsia="zh-CN"/>
              </w:rPr>
              <w:t>-11.3</w:t>
            </w:r>
            <w:del w:id="11" w:author="CATT" w:date="2024-11-05T18:02:00Z">
              <w:r w:rsidRPr="00D37537" w:rsidDel="000F26B1">
                <w:rPr>
                  <w:rFonts w:hint="eastAsia"/>
                  <w:lang w:eastAsia="zh-CN"/>
                </w:rPr>
                <w:delText>]</w:delText>
              </w:r>
            </w:del>
          </w:p>
        </w:tc>
        <w:tc>
          <w:tcPr>
            <w:tcW w:w="0" w:type="auto"/>
          </w:tcPr>
          <w:p w14:paraId="2360FB11" w14:textId="5D91EE36" w:rsidR="00B03505" w:rsidRPr="00D37537" w:rsidRDefault="00B03505" w:rsidP="000F26B1">
            <w:pPr>
              <w:pStyle w:val="TAC"/>
              <w:rPr>
                <w:rFonts w:eastAsiaTheme="minorEastAsia"/>
                <w:lang w:eastAsia="zh-CN"/>
              </w:rPr>
            </w:pPr>
            <w:del w:id="12" w:author="CATT" w:date="2024-11-05T18:02:00Z">
              <w:r w:rsidDel="000F26B1">
                <w:rPr>
                  <w:rFonts w:hint="eastAsia"/>
                  <w:lang w:eastAsia="zh-CN"/>
                </w:rPr>
                <w:delText>[</w:delText>
              </w:r>
            </w:del>
            <w:r>
              <w:rPr>
                <w:rFonts w:hint="eastAsia"/>
                <w:lang w:eastAsia="zh-CN"/>
              </w:rPr>
              <w:t>-8.0</w:t>
            </w:r>
            <w:del w:id="13" w:author="CATT" w:date="2024-11-05T18:02:00Z">
              <w:r w:rsidRPr="00D37537" w:rsidDel="000F26B1">
                <w:rPr>
                  <w:rFonts w:hint="eastAsia"/>
                  <w:lang w:eastAsia="zh-CN"/>
                </w:rPr>
                <w:delText>]</w:delText>
              </w:r>
            </w:del>
          </w:p>
        </w:tc>
      </w:tr>
    </w:tbl>
    <w:p w14:paraId="383C0BA7" w14:textId="53B77D6A" w:rsidR="005E2C60" w:rsidRPr="00924670" w:rsidRDefault="005E2C60" w:rsidP="005E2C60">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1&gt;</w:t>
      </w:r>
    </w:p>
    <w:sectPr w:rsidR="005E2C60" w:rsidRPr="00924670">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0EAF4C" w14:textId="77777777" w:rsidR="00DA4255" w:rsidRDefault="00DA4255">
      <w:r>
        <w:separator/>
      </w:r>
    </w:p>
  </w:endnote>
  <w:endnote w:type="continuationSeparator" w:id="0">
    <w:p w14:paraId="5267AEFB" w14:textId="77777777" w:rsidR="00DA4255" w:rsidRDefault="00DA4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A812AF" w:rsidRDefault="00A812A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A39DE4" w14:textId="77777777" w:rsidR="00DA4255" w:rsidRDefault="00DA4255">
      <w:r>
        <w:separator/>
      </w:r>
    </w:p>
  </w:footnote>
  <w:footnote w:type="continuationSeparator" w:id="0">
    <w:p w14:paraId="6E83D7BD" w14:textId="77777777" w:rsidR="00DA4255" w:rsidRDefault="00DA42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07303"/>
    <w:rsid w:val="00010653"/>
    <w:rsid w:val="000116EE"/>
    <w:rsid w:val="00011D68"/>
    <w:rsid w:val="0001200B"/>
    <w:rsid w:val="00012D92"/>
    <w:rsid w:val="000151D3"/>
    <w:rsid w:val="000152C9"/>
    <w:rsid w:val="00016491"/>
    <w:rsid w:val="00016964"/>
    <w:rsid w:val="000170CE"/>
    <w:rsid w:val="0001751F"/>
    <w:rsid w:val="00020704"/>
    <w:rsid w:val="00021688"/>
    <w:rsid w:val="0002430A"/>
    <w:rsid w:val="00026CCC"/>
    <w:rsid w:val="000270B9"/>
    <w:rsid w:val="0003131B"/>
    <w:rsid w:val="00032C1E"/>
    <w:rsid w:val="00032ED5"/>
    <w:rsid w:val="00033397"/>
    <w:rsid w:val="000339E9"/>
    <w:rsid w:val="00033D22"/>
    <w:rsid w:val="00035B70"/>
    <w:rsid w:val="00035F72"/>
    <w:rsid w:val="0003643F"/>
    <w:rsid w:val="0003690F"/>
    <w:rsid w:val="00036FC5"/>
    <w:rsid w:val="000378DB"/>
    <w:rsid w:val="00040095"/>
    <w:rsid w:val="00044742"/>
    <w:rsid w:val="00050123"/>
    <w:rsid w:val="0005100F"/>
    <w:rsid w:val="00051834"/>
    <w:rsid w:val="0005223C"/>
    <w:rsid w:val="00053F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671D7"/>
    <w:rsid w:val="000701E7"/>
    <w:rsid w:val="000716D4"/>
    <w:rsid w:val="00072460"/>
    <w:rsid w:val="000729EC"/>
    <w:rsid w:val="00072A6A"/>
    <w:rsid w:val="000732B7"/>
    <w:rsid w:val="0007373B"/>
    <w:rsid w:val="00074F20"/>
    <w:rsid w:val="00075012"/>
    <w:rsid w:val="00076D59"/>
    <w:rsid w:val="0007771B"/>
    <w:rsid w:val="00080512"/>
    <w:rsid w:val="00081B4C"/>
    <w:rsid w:val="00082BA0"/>
    <w:rsid w:val="000849FB"/>
    <w:rsid w:val="00087C8E"/>
    <w:rsid w:val="00090EC9"/>
    <w:rsid w:val="00092864"/>
    <w:rsid w:val="00092FBC"/>
    <w:rsid w:val="0009347B"/>
    <w:rsid w:val="00093C14"/>
    <w:rsid w:val="0009574D"/>
    <w:rsid w:val="00095FF9"/>
    <w:rsid w:val="000A16E6"/>
    <w:rsid w:val="000A393E"/>
    <w:rsid w:val="000A47B7"/>
    <w:rsid w:val="000A61CA"/>
    <w:rsid w:val="000A6501"/>
    <w:rsid w:val="000B0119"/>
    <w:rsid w:val="000B18C4"/>
    <w:rsid w:val="000B2359"/>
    <w:rsid w:val="000B5A59"/>
    <w:rsid w:val="000B5CBB"/>
    <w:rsid w:val="000B5DC2"/>
    <w:rsid w:val="000B6715"/>
    <w:rsid w:val="000C0637"/>
    <w:rsid w:val="000C0AF1"/>
    <w:rsid w:val="000C0D06"/>
    <w:rsid w:val="000C365A"/>
    <w:rsid w:val="000C47C3"/>
    <w:rsid w:val="000C4863"/>
    <w:rsid w:val="000C4D39"/>
    <w:rsid w:val="000C60EB"/>
    <w:rsid w:val="000C6218"/>
    <w:rsid w:val="000C78A0"/>
    <w:rsid w:val="000D0DF5"/>
    <w:rsid w:val="000D1187"/>
    <w:rsid w:val="000D39F3"/>
    <w:rsid w:val="000D43F7"/>
    <w:rsid w:val="000D4975"/>
    <w:rsid w:val="000D4B7B"/>
    <w:rsid w:val="000D4CB1"/>
    <w:rsid w:val="000D58AB"/>
    <w:rsid w:val="000D6A29"/>
    <w:rsid w:val="000D7B6C"/>
    <w:rsid w:val="000E1F1A"/>
    <w:rsid w:val="000E219C"/>
    <w:rsid w:val="000E25BC"/>
    <w:rsid w:val="000E29C4"/>
    <w:rsid w:val="000E7209"/>
    <w:rsid w:val="000F0639"/>
    <w:rsid w:val="000F2232"/>
    <w:rsid w:val="000F26B1"/>
    <w:rsid w:val="000F599F"/>
    <w:rsid w:val="00102320"/>
    <w:rsid w:val="00102355"/>
    <w:rsid w:val="001044D4"/>
    <w:rsid w:val="00104E5B"/>
    <w:rsid w:val="00106073"/>
    <w:rsid w:val="00106AD5"/>
    <w:rsid w:val="00107406"/>
    <w:rsid w:val="00110B68"/>
    <w:rsid w:val="00111767"/>
    <w:rsid w:val="00112DD0"/>
    <w:rsid w:val="00114328"/>
    <w:rsid w:val="00116341"/>
    <w:rsid w:val="00117C6F"/>
    <w:rsid w:val="00117D8B"/>
    <w:rsid w:val="00120041"/>
    <w:rsid w:val="00120CE2"/>
    <w:rsid w:val="00120E56"/>
    <w:rsid w:val="0012259B"/>
    <w:rsid w:val="0012413D"/>
    <w:rsid w:val="00127F12"/>
    <w:rsid w:val="00130675"/>
    <w:rsid w:val="00131160"/>
    <w:rsid w:val="00132EF3"/>
    <w:rsid w:val="00133525"/>
    <w:rsid w:val="0013402E"/>
    <w:rsid w:val="00135133"/>
    <w:rsid w:val="0013552C"/>
    <w:rsid w:val="00135D84"/>
    <w:rsid w:val="0013611A"/>
    <w:rsid w:val="001371D6"/>
    <w:rsid w:val="00137E80"/>
    <w:rsid w:val="00140A41"/>
    <w:rsid w:val="0014191D"/>
    <w:rsid w:val="0014243F"/>
    <w:rsid w:val="00142B01"/>
    <w:rsid w:val="0014756D"/>
    <w:rsid w:val="001500FD"/>
    <w:rsid w:val="00150DF6"/>
    <w:rsid w:val="00151388"/>
    <w:rsid w:val="00152E09"/>
    <w:rsid w:val="0015360E"/>
    <w:rsid w:val="00153A64"/>
    <w:rsid w:val="001564AB"/>
    <w:rsid w:val="0016118F"/>
    <w:rsid w:val="00161426"/>
    <w:rsid w:val="00162022"/>
    <w:rsid w:val="00163B59"/>
    <w:rsid w:val="001670D4"/>
    <w:rsid w:val="0016732B"/>
    <w:rsid w:val="001700E3"/>
    <w:rsid w:val="00170672"/>
    <w:rsid w:val="001738F4"/>
    <w:rsid w:val="00173E3B"/>
    <w:rsid w:val="00174E78"/>
    <w:rsid w:val="001754B9"/>
    <w:rsid w:val="00180ED9"/>
    <w:rsid w:val="00180F3D"/>
    <w:rsid w:val="001814F2"/>
    <w:rsid w:val="00182A4C"/>
    <w:rsid w:val="001838A4"/>
    <w:rsid w:val="00185F98"/>
    <w:rsid w:val="001915DA"/>
    <w:rsid w:val="00192452"/>
    <w:rsid w:val="00192A0F"/>
    <w:rsid w:val="00193B0E"/>
    <w:rsid w:val="001A0CC4"/>
    <w:rsid w:val="001A1046"/>
    <w:rsid w:val="001A27EE"/>
    <w:rsid w:val="001A40FF"/>
    <w:rsid w:val="001A4C42"/>
    <w:rsid w:val="001A70B5"/>
    <w:rsid w:val="001A7219"/>
    <w:rsid w:val="001A7420"/>
    <w:rsid w:val="001B0F63"/>
    <w:rsid w:val="001B1191"/>
    <w:rsid w:val="001B2974"/>
    <w:rsid w:val="001B4246"/>
    <w:rsid w:val="001B4DAB"/>
    <w:rsid w:val="001B63CC"/>
    <w:rsid w:val="001B6637"/>
    <w:rsid w:val="001C1556"/>
    <w:rsid w:val="001C21C3"/>
    <w:rsid w:val="001C45AD"/>
    <w:rsid w:val="001C515A"/>
    <w:rsid w:val="001C589B"/>
    <w:rsid w:val="001C58B1"/>
    <w:rsid w:val="001C6D70"/>
    <w:rsid w:val="001D019C"/>
    <w:rsid w:val="001D02C2"/>
    <w:rsid w:val="001D09C8"/>
    <w:rsid w:val="001D6471"/>
    <w:rsid w:val="001D677B"/>
    <w:rsid w:val="001D7282"/>
    <w:rsid w:val="001D7288"/>
    <w:rsid w:val="001E1C25"/>
    <w:rsid w:val="001E32D7"/>
    <w:rsid w:val="001E52C3"/>
    <w:rsid w:val="001E62A5"/>
    <w:rsid w:val="001E6BBB"/>
    <w:rsid w:val="001F0A3A"/>
    <w:rsid w:val="001F0C1D"/>
    <w:rsid w:val="001F0CAB"/>
    <w:rsid w:val="001F1132"/>
    <w:rsid w:val="001F168B"/>
    <w:rsid w:val="001F2D31"/>
    <w:rsid w:val="001F628C"/>
    <w:rsid w:val="001F6BB2"/>
    <w:rsid w:val="001F73EC"/>
    <w:rsid w:val="001F74F0"/>
    <w:rsid w:val="001F785C"/>
    <w:rsid w:val="001F7952"/>
    <w:rsid w:val="00201F86"/>
    <w:rsid w:val="00202C98"/>
    <w:rsid w:val="00202C9C"/>
    <w:rsid w:val="0020607C"/>
    <w:rsid w:val="00206303"/>
    <w:rsid w:val="002068C4"/>
    <w:rsid w:val="00207B4E"/>
    <w:rsid w:val="00210657"/>
    <w:rsid w:val="00212231"/>
    <w:rsid w:val="002122E7"/>
    <w:rsid w:val="0021325F"/>
    <w:rsid w:val="00214AB2"/>
    <w:rsid w:val="0021543C"/>
    <w:rsid w:val="0021588C"/>
    <w:rsid w:val="00217B7E"/>
    <w:rsid w:val="0022099C"/>
    <w:rsid w:val="002221E9"/>
    <w:rsid w:val="00225E52"/>
    <w:rsid w:val="002263BF"/>
    <w:rsid w:val="00226CA5"/>
    <w:rsid w:val="002273C2"/>
    <w:rsid w:val="002277FE"/>
    <w:rsid w:val="00234616"/>
    <w:rsid w:val="002347A2"/>
    <w:rsid w:val="00235C72"/>
    <w:rsid w:val="0023741F"/>
    <w:rsid w:val="002473B4"/>
    <w:rsid w:val="002524E7"/>
    <w:rsid w:val="00252B1E"/>
    <w:rsid w:val="00254162"/>
    <w:rsid w:val="00255CA3"/>
    <w:rsid w:val="00256D7B"/>
    <w:rsid w:val="0026227F"/>
    <w:rsid w:val="00262ECA"/>
    <w:rsid w:val="00263A28"/>
    <w:rsid w:val="00264657"/>
    <w:rsid w:val="0026499E"/>
    <w:rsid w:val="00266817"/>
    <w:rsid w:val="0026699B"/>
    <w:rsid w:val="002675F0"/>
    <w:rsid w:val="0027005B"/>
    <w:rsid w:val="00270226"/>
    <w:rsid w:val="00273797"/>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311D"/>
    <w:rsid w:val="002963FE"/>
    <w:rsid w:val="00296D42"/>
    <w:rsid w:val="002A18BC"/>
    <w:rsid w:val="002A4851"/>
    <w:rsid w:val="002A5DB3"/>
    <w:rsid w:val="002A7038"/>
    <w:rsid w:val="002A725E"/>
    <w:rsid w:val="002A7928"/>
    <w:rsid w:val="002B015A"/>
    <w:rsid w:val="002B1BF5"/>
    <w:rsid w:val="002B299E"/>
    <w:rsid w:val="002B3082"/>
    <w:rsid w:val="002B41A1"/>
    <w:rsid w:val="002B6339"/>
    <w:rsid w:val="002B67CA"/>
    <w:rsid w:val="002C098E"/>
    <w:rsid w:val="002C21E1"/>
    <w:rsid w:val="002C42D1"/>
    <w:rsid w:val="002C4DB4"/>
    <w:rsid w:val="002C5085"/>
    <w:rsid w:val="002C781D"/>
    <w:rsid w:val="002D4892"/>
    <w:rsid w:val="002D6030"/>
    <w:rsid w:val="002D6D70"/>
    <w:rsid w:val="002D6F68"/>
    <w:rsid w:val="002E00EE"/>
    <w:rsid w:val="002E10E7"/>
    <w:rsid w:val="002E1C4D"/>
    <w:rsid w:val="002E1EBB"/>
    <w:rsid w:val="002E59E5"/>
    <w:rsid w:val="002E6714"/>
    <w:rsid w:val="002E6945"/>
    <w:rsid w:val="002E69E6"/>
    <w:rsid w:val="002E77A8"/>
    <w:rsid w:val="002F06D0"/>
    <w:rsid w:val="002F096E"/>
    <w:rsid w:val="002F0FF3"/>
    <w:rsid w:val="002F175F"/>
    <w:rsid w:val="002F281C"/>
    <w:rsid w:val="002F2924"/>
    <w:rsid w:val="002F2E8D"/>
    <w:rsid w:val="002F3681"/>
    <w:rsid w:val="002F4676"/>
    <w:rsid w:val="002F4D1B"/>
    <w:rsid w:val="002F73F8"/>
    <w:rsid w:val="002F7A87"/>
    <w:rsid w:val="003000E1"/>
    <w:rsid w:val="0030270A"/>
    <w:rsid w:val="00303125"/>
    <w:rsid w:val="00303B64"/>
    <w:rsid w:val="00303D55"/>
    <w:rsid w:val="0030540A"/>
    <w:rsid w:val="003066E7"/>
    <w:rsid w:val="00306F51"/>
    <w:rsid w:val="00307160"/>
    <w:rsid w:val="00310134"/>
    <w:rsid w:val="00310E9D"/>
    <w:rsid w:val="00312C0E"/>
    <w:rsid w:val="00314BC7"/>
    <w:rsid w:val="0031545D"/>
    <w:rsid w:val="00315B85"/>
    <w:rsid w:val="00316110"/>
    <w:rsid w:val="003172DC"/>
    <w:rsid w:val="00317C1D"/>
    <w:rsid w:val="00320587"/>
    <w:rsid w:val="003223A5"/>
    <w:rsid w:val="00322495"/>
    <w:rsid w:val="003225B2"/>
    <w:rsid w:val="003229DF"/>
    <w:rsid w:val="003243A1"/>
    <w:rsid w:val="003254C2"/>
    <w:rsid w:val="00325EFD"/>
    <w:rsid w:val="003267B6"/>
    <w:rsid w:val="00330596"/>
    <w:rsid w:val="00331250"/>
    <w:rsid w:val="00335128"/>
    <w:rsid w:val="00336F6C"/>
    <w:rsid w:val="0033719D"/>
    <w:rsid w:val="00341688"/>
    <w:rsid w:val="0034438A"/>
    <w:rsid w:val="003451DB"/>
    <w:rsid w:val="003452B6"/>
    <w:rsid w:val="003459F6"/>
    <w:rsid w:val="003467CB"/>
    <w:rsid w:val="003469BC"/>
    <w:rsid w:val="003478B9"/>
    <w:rsid w:val="00354281"/>
    <w:rsid w:val="0035462D"/>
    <w:rsid w:val="00356555"/>
    <w:rsid w:val="00357AAC"/>
    <w:rsid w:val="00361FEB"/>
    <w:rsid w:val="0036245A"/>
    <w:rsid w:val="0036395A"/>
    <w:rsid w:val="003655D6"/>
    <w:rsid w:val="003656D1"/>
    <w:rsid w:val="00365BBB"/>
    <w:rsid w:val="00366010"/>
    <w:rsid w:val="00366F98"/>
    <w:rsid w:val="00367609"/>
    <w:rsid w:val="003707CD"/>
    <w:rsid w:val="00372A24"/>
    <w:rsid w:val="00372ECF"/>
    <w:rsid w:val="00375610"/>
    <w:rsid w:val="003765B8"/>
    <w:rsid w:val="00376D79"/>
    <w:rsid w:val="00377189"/>
    <w:rsid w:val="00377501"/>
    <w:rsid w:val="003814B1"/>
    <w:rsid w:val="00382DD5"/>
    <w:rsid w:val="0038421A"/>
    <w:rsid w:val="003843F8"/>
    <w:rsid w:val="00385C94"/>
    <w:rsid w:val="003864C4"/>
    <w:rsid w:val="00391599"/>
    <w:rsid w:val="0039331D"/>
    <w:rsid w:val="00397972"/>
    <w:rsid w:val="00397D1F"/>
    <w:rsid w:val="003A04F5"/>
    <w:rsid w:val="003A1466"/>
    <w:rsid w:val="003A6EBB"/>
    <w:rsid w:val="003A7562"/>
    <w:rsid w:val="003B0288"/>
    <w:rsid w:val="003B20D9"/>
    <w:rsid w:val="003B38CC"/>
    <w:rsid w:val="003B4AC7"/>
    <w:rsid w:val="003B79B5"/>
    <w:rsid w:val="003C1954"/>
    <w:rsid w:val="003C1E18"/>
    <w:rsid w:val="003C292C"/>
    <w:rsid w:val="003C3422"/>
    <w:rsid w:val="003C3971"/>
    <w:rsid w:val="003C3A6F"/>
    <w:rsid w:val="003C77DD"/>
    <w:rsid w:val="003D01CA"/>
    <w:rsid w:val="003D10D0"/>
    <w:rsid w:val="003D23A0"/>
    <w:rsid w:val="003D4244"/>
    <w:rsid w:val="003D4834"/>
    <w:rsid w:val="003D6098"/>
    <w:rsid w:val="003D7562"/>
    <w:rsid w:val="003D76F7"/>
    <w:rsid w:val="003E0054"/>
    <w:rsid w:val="003E0819"/>
    <w:rsid w:val="003E0EA6"/>
    <w:rsid w:val="003E1AEA"/>
    <w:rsid w:val="003E2353"/>
    <w:rsid w:val="003E2B10"/>
    <w:rsid w:val="003E46A5"/>
    <w:rsid w:val="003E46B1"/>
    <w:rsid w:val="003E7697"/>
    <w:rsid w:val="003F18EE"/>
    <w:rsid w:val="003F4833"/>
    <w:rsid w:val="003F5582"/>
    <w:rsid w:val="003F5F05"/>
    <w:rsid w:val="003F5F10"/>
    <w:rsid w:val="003F6539"/>
    <w:rsid w:val="003F6B98"/>
    <w:rsid w:val="003F7A30"/>
    <w:rsid w:val="0040042C"/>
    <w:rsid w:val="004024B8"/>
    <w:rsid w:val="004036A7"/>
    <w:rsid w:val="0040402F"/>
    <w:rsid w:val="00404864"/>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2659"/>
    <w:rsid w:val="00423334"/>
    <w:rsid w:val="00423A27"/>
    <w:rsid w:val="00423D49"/>
    <w:rsid w:val="004309C8"/>
    <w:rsid w:val="004309D9"/>
    <w:rsid w:val="00430EED"/>
    <w:rsid w:val="0043272E"/>
    <w:rsid w:val="00433590"/>
    <w:rsid w:val="0043457D"/>
    <w:rsid w:val="004345EC"/>
    <w:rsid w:val="004346FA"/>
    <w:rsid w:val="00435BDE"/>
    <w:rsid w:val="00436007"/>
    <w:rsid w:val="0043691D"/>
    <w:rsid w:val="00436943"/>
    <w:rsid w:val="00436950"/>
    <w:rsid w:val="00437BDB"/>
    <w:rsid w:val="0044135F"/>
    <w:rsid w:val="00447646"/>
    <w:rsid w:val="00454EBE"/>
    <w:rsid w:val="00455D23"/>
    <w:rsid w:val="0045629F"/>
    <w:rsid w:val="004603CE"/>
    <w:rsid w:val="00461A6E"/>
    <w:rsid w:val="00461C6D"/>
    <w:rsid w:val="00465515"/>
    <w:rsid w:val="004663CA"/>
    <w:rsid w:val="0046670A"/>
    <w:rsid w:val="00466CF6"/>
    <w:rsid w:val="00466D03"/>
    <w:rsid w:val="004676A5"/>
    <w:rsid w:val="00472531"/>
    <w:rsid w:val="0047390A"/>
    <w:rsid w:val="00473AF3"/>
    <w:rsid w:val="0047467A"/>
    <w:rsid w:val="004801F5"/>
    <w:rsid w:val="0048236C"/>
    <w:rsid w:val="004827B9"/>
    <w:rsid w:val="00483626"/>
    <w:rsid w:val="00484AD8"/>
    <w:rsid w:val="00484BD9"/>
    <w:rsid w:val="00487CFE"/>
    <w:rsid w:val="004925ED"/>
    <w:rsid w:val="00492D51"/>
    <w:rsid w:val="00492F91"/>
    <w:rsid w:val="00495560"/>
    <w:rsid w:val="00495CF7"/>
    <w:rsid w:val="0049751D"/>
    <w:rsid w:val="00497AB2"/>
    <w:rsid w:val="004A01EC"/>
    <w:rsid w:val="004A03C2"/>
    <w:rsid w:val="004A14D5"/>
    <w:rsid w:val="004A1B1A"/>
    <w:rsid w:val="004A3361"/>
    <w:rsid w:val="004A3542"/>
    <w:rsid w:val="004A3C1E"/>
    <w:rsid w:val="004A4029"/>
    <w:rsid w:val="004A420D"/>
    <w:rsid w:val="004A6D16"/>
    <w:rsid w:val="004A6ECD"/>
    <w:rsid w:val="004A74B9"/>
    <w:rsid w:val="004A7560"/>
    <w:rsid w:val="004A7580"/>
    <w:rsid w:val="004B01E9"/>
    <w:rsid w:val="004B1319"/>
    <w:rsid w:val="004B15C4"/>
    <w:rsid w:val="004B2F92"/>
    <w:rsid w:val="004B36F4"/>
    <w:rsid w:val="004B3F00"/>
    <w:rsid w:val="004B4812"/>
    <w:rsid w:val="004C181A"/>
    <w:rsid w:val="004C30AC"/>
    <w:rsid w:val="004C674F"/>
    <w:rsid w:val="004C766E"/>
    <w:rsid w:val="004D0E66"/>
    <w:rsid w:val="004D172B"/>
    <w:rsid w:val="004D1843"/>
    <w:rsid w:val="004D19EE"/>
    <w:rsid w:val="004D3578"/>
    <w:rsid w:val="004D4810"/>
    <w:rsid w:val="004D499F"/>
    <w:rsid w:val="004D49E4"/>
    <w:rsid w:val="004D4C89"/>
    <w:rsid w:val="004D5589"/>
    <w:rsid w:val="004E0F97"/>
    <w:rsid w:val="004E1A0B"/>
    <w:rsid w:val="004E213A"/>
    <w:rsid w:val="004E3867"/>
    <w:rsid w:val="004E46C7"/>
    <w:rsid w:val="004E5CFD"/>
    <w:rsid w:val="004F0988"/>
    <w:rsid w:val="004F3340"/>
    <w:rsid w:val="004F47D8"/>
    <w:rsid w:val="0050079C"/>
    <w:rsid w:val="005007A3"/>
    <w:rsid w:val="00500F69"/>
    <w:rsid w:val="005016A0"/>
    <w:rsid w:val="005029EF"/>
    <w:rsid w:val="00502FC4"/>
    <w:rsid w:val="00504E5F"/>
    <w:rsid w:val="005064B2"/>
    <w:rsid w:val="00506581"/>
    <w:rsid w:val="00510FA5"/>
    <w:rsid w:val="00512BED"/>
    <w:rsid w:val="0051455F"/>
    <w:rsid w:val="005207CB"/>
    <w:rsid w:val="005221DE"/>
    <w:rsid w:val="00522907"/>
    <w:rsid w:val="00522F0F"/>
    <w:rsid w:val="005236E8"/>
    <w:rsid w:val="00524274"/>
    <w:rsid w:val="00525AC1"/>
    <w:rsid w:val="0052764A"/>
    <w:rsid w:val="00527B8A"/>
    <w:rsid w:val="00532887"/>
    <w:rsid w:val="0053388B"/>
    <w:rsid w:val="00534D46"/>
    <w:rsid w:val="00534F96"/>
    <w:rsid w:val="00535121"/>
    <w:rsid w:val="00535773"/>
    <w:rsid w:val="00535DB6"/>
    <w:rsid w:val="00536A4E"/>
    <w:rsid w:val="00541013"/>
    <w:rsid w:val="0054113E"/>
    <w:rsid w:val="005422C4"/>
    <w:rsid w:val="00542820"/>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092"/>
    <w:rsid w:val="00564A95"/>
    <w:rsid w:val="00565087"/>
    <w:rsid w:val="0056629C"/>
    <w:rsid w:val="005663EE"/>
    <w:rsid w:val="005676BE"/>
    <w:rsid w:val="005703A8"/>
    <w:rsid w:val="00577D95"/>
    <w:rsid w:val="00581827"/>
    <w:rsid w:val="005818F6"/>
    <w:rsid w:val="00581EB5"/>
    <w:rsid w:val="00582342"/>
    <w:rsid w:val="0058269E"/>
    <w:rsid w:val="005837A7"/>
    <w:rsid w:val="0058420B"/>
    <w:rsid w:val="005871F7"/>
    <w:rsid w:val="00587D4F"/>
    <w:rsid w:val="0059310E"/>
    <w:rsid w:val="0059464A"/>
    <w:rsid w:val="00597B11"/>
    <w:rsid w:val="00597BF9"/>
    <w:rsid w:val="005A0950"/>
    <w:rsid w:val="005A5FF2"/>
    <w:rsid w:val="005A655A"/>
    <w:rsid w:val="005A6CFE"/>
    <w:rsid w:val="005B1ACA"/>
    <w:rsid w:val="005B2F90"/>
    <w:rsid w:val="005B498E"/>
    <w:rsid w:val="005B5643"/>
    <w:rsid w:val="005C24D8"/>
    <w:rsid w:val="005C52B3"/>
    <w:rsid w:val="005C5B80"/>
    <w:rsid w:val="005C631C"/>
    <w:rsid w:val="005D0A0E"/>
    <w:rsid w:val="005D0A13"/>
    <w:rsid w:val="005D17A2"/>
    <w:rsid w:val="005D2A1D"/>
    <w:rsid w:val="005D2E01"/>
    <w:rsid w:val="005D2FD6"/>
    <w:rsid w:val="005D33D3"/>
    <w:rsid w:val="005D61B9"/>
    <w:rsid w:val="005D7526"/>
    <w:rsid w:val="005E113C"/>
    <w:rsid w:val="005E13C5"/>
    <w:rsid w:val="005E1A53"/>
    <w:rsid w:val="005E2770"/>
    <w:rsid w:val="005E2882"/>
    <w:rsid w:val="005E2C60"/>
    <w:rsid w:val="005E4BB2"/>
    <w:rsid w:val="005E7098"/>
    <w:rsid w:val="005E7EC5"/>
    <w:rsid w:val="005F048A"/>
    <w:rsid w:val="005F0928"/>
    <w:rsid w:val="005F1DA3"/>
    <w:rsid w:val="005F2CD7"/>
    <w:rsid w:val="005F41C5"/>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17252"/>
    <w:rsid w:val="006172EF"/>
    <w:rsid w:val="00617C98"/>
    <w:rsid w:val="00621CCC"/>
    <w:rsid w:val="00621FBC"/>
    <w:rsid w:val="00624431"/>
    <w:rsid w:val="0062450A"/>
    <w:rsid w:val="00632A49"/>
    <w:rsid w:val="0063543D"/>
    <w:rsid w:val="00642743"/>
    <w:rsid w:val="00643D89"/>
    <w:rsid w:val="006461DE"/>
    <w:rsid w:val="006468DF"/>
    <w:rsid w:val="00647114"/>
    <w:rsid w:val="006510E4"/>
    <w:rsid w:val="0065259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77BEB"/>
    <w:rsid w:val="00680C0C"/>
    <w:rsid w:val="006817FA"/>
    <w:rsid w:val="00681B2C"/>
    <w:rsid w:val="006850E7"/>
    <w:rsid w:val="00686185"/>
    <w:rsid w:val="00686D81"/>
    <w:rsid w:val="00687BBD"/>
    <w:rsid w:val="006907A5"/>
    <w:rsid w:val="00691197"/>
    <w:rsid w:val="006911CC"/>
    <w:rsid w:val="006912E9"/>
    <w:rsid w:val="00691C62"/>
    <w:rsid w:val="00691D4B"/>
    <w:rsid w:val="006956E7"/>
    <w:rsid w:val="006A274F"/>
    <w:rsid w:val="006A323F"/>
    <w:rsid w:val="006A3D80"/>
    <w:rsid w:val="006A68E7"/>
    <w:rsid w:val="006A718C"/>
    <w:rsid w:val="006B056B"/>
    <w:rsid w:val="006B0F6A"/>
    <w:rsid w:val="006B30D0"/>
    <w:rsid w:val="006B4356"/>
    <w:rsid w:val="006B5176"/>
    <w:rsid w:val="006B6740"/>
    <w:rsid w:val="006C1119"/>
    <w:rsid w:val="006C2F5F"/>
    <w:rsid w:val="006C3D95"/>
    <w:rsid w:val="006C43BD"/>
    <w:rsid w:val="006C5CCF"/>
    <w:rsid w:val="006C6756"/>
    <w:rsid w:val="006C71A4"/>
    <w:rsid w:val="006C74C4"/>
    <w:rsid w:val="006D1D10"/>
    <w:rsid w:val="006D2D9C"/>
    <w:rsid w:val="006D33E8"/>
    <w:rsid w:val="006D46C0"/>
    <w:rsid w:val="006D688A"/>
    <w:rsid w:val="006E046E"/>
    <w:rsid w:val="006E0DA5"/>
    <w:rsid w:val="006E330B"/>
    <w:rsid w:val="006E36BD"/>
    <w:rsid w:val="006E4B37"/>
    <w:rsid w:val="006E5C86"/>
    <w:rsid w:val="006E75E8"/>
    <w:rsid w:val="006F002F"/>
    <w:rsid w:val="006F5860"/>
    <w:rsid w:val="006F66E8"/>
    <w:rsid w:val="006F677E"/>
    <w:rsid w:val="006F7762"/>
    <w:rsid w:val="0070000A"/>
    <w:rsid w:val="007000D6"/>
    <w:rsid w:val="00701116"/>
    <w:rsid w:val="00701421"/>
    <w:rsid w:val="00701C87"/>
    <w:rsid w:val="00704B41"/>
    <w:rsid w:val="007059AF"/>
    <w:rsid w:val="00706E85"/>
    <w:rsid w:val="00707B4A"/>
    <w:rsid w:val="00707D94"/>
    <w:rsid w:val="00710601"/>
    <w:rsid w:val="0071174C"/>
    <w:rsid w:val="00712B23"/>
    <w:rsid w:val="00712FDB"/>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34B2"/>
    <w:rsid w:val="0075431B"/>
    <w:rsid w:val="00756EAD"/>
    <w:rsid w:val="00757203"/>
    <w:rsid w:val="00757695"/>
    <w:rsid w:val="0076058B"/>
    <w:rsid w:val="00760F4D"/>
    <w:rsid w:val="00761F0E"/>
    <w:rsid w:val="00762D81"/>
    <w:rsid w:val="007645C8"/>
    <w:rsid w:val="00765EA3"/>
    <w:rsid w:val="00767CA3"/>
    <w:rsid w:val="007736BD"/>
    <w:rsid w:val="007744D6"/>
    <w:rsid w:val="00774DA4"/>
    <w:rsid w:val="007756FE"/>
    <w:rsid w:val="00781F0F"/>
    <w:rsid w:val="00782598"/>
    <w:rsid w:val="0078331A"/>
    <w:rsid w:val="00785392"/>
    <w:rsid w:val="00785875"/>
    <w:rsid w:val="00787745"/>
    <w:rsid w:val="00790783"/>
    <w:rsid w:val="00791ECF"/>
    <w:rsid w:val="00793499"/>
    <w:rsid w:val="00793CA6"/>
    <w:rsid w:val="00795C9A"/>
    <w:rsid w:val="0079759D"/>
    <w:rsid w:val="007A0047"/>
    <w:rsid w:val="007A0114"/>
    <w:rsid w:val="007A02F2"/>
    <w:rsid w:val="007A2342"/>
    <w:rsid w:val="007A29B0"/>
    <w:rsid w:val="007A2E65"/>
    <w:rsid w:val="007A5FB7"/>
    <w:rsid w:val="007B05D1"/>
    <w:rsid w:val="007B186B"/>
    <w:rsid w:val="007B1B81"/>
    <w:rsid w:val="007B27A7"/>
    <w:rsid w:val="007B2B49"/>
    <w:rsid w:val="007B600E"/>
    <w:rsid w:val="007B64C4"/>
    <w:rsid w:val="007C3008"/>
    <w:rsid w:val="007C3369"/>
    <w:rsid w:val="007C5D9A"/>
    <w:rsid w:val="007C6459"/>
    <w:rsid w:val="007D05D8"/>
    <w:rsid w:val="007D08E6"/>
    <w:rsid w:val="007D0927"/>
    <w:rsid w:val="007D1A32"/>
    <w:rsid w:val="007D3808"/>
    <w:rsid w:val="007D3BCA"/>
    <w:rsid w:val="007D430E"/>
    <w:rsid w:val="007D46ED"/>
    <w:rsid w:val="007D522E"/>
    <w:rsid w:val="007D5CA6"/>
    <w:rsid w:val="007D6CD9"/>
    <w:rsid w:val="007E075F"/>
    <w:rsid w:val="007E0AFE"/>
    <w:rsid w:val="007E198C"/>
    <w:rsid w:val="007E1B30"/>
    <w:rsid w:val="007E206D"/>
    <w:rsid w:val="007E2140"/>
    <w:rsid w:val="007E38AB"/>
    <w:rsid w:val="007E502D"/>
    <w:rsid w:val="007E5551"/>
    <w:rsid w:val="007E6B87"/>
    <w:rsid w:val="007E6DC7"/>
    <w:rsid w:val="007E783E"/>
    <w:rsid w:val="007E7D42"/>
    <w:rsid w:val="007F0F4A"/>
    <w:rsid w:val="007F1377"/>
    <w:rsid w:val="007F2679"/>
    <w:rsid w:val="007F26AD"/>
    <w:rsid w:val="007F2726"/>
    <w:rsid w:val="007F3720"/>
    <w:rsid w:val="007F3772"/>
    <w:rsid w:val="007F4249"/>
    <w:rsid w:val="007F46BA"/>
    <w:rsid w:val="007F4E52"/>
    <w:rsid w:val="008002A9"/>
    <w:rsid w:val="00801796"/>
    <w:rsid w:val="00802745"/>
    <w:rsid w:val="008028A4"/>
    <w:rsid w:val="00805135"/>
    <w:rsid w:val="00811002"/>
    <w:rsid w:val="00812390"/>
    <w:rsid w:val="008136E1"/>
    <w:rsid w:val="00814519"/>
    <w:rsid w:val="0081452E"/>
    <w:rsid w:val="00814BE9"/>
    <w:rsid w:val="00814D65"/>
    <w:rsid w:val="00815162"/>
    <w:rsid w:val="00815BFB"/>
    <w:rsid w:val="00821B78"/>
    <w:rsid w:val="00823CFA"/>
    <w:rsid w:val="008240A0"/>
    <w:rsid w:val="0082749C"/>
    <w:rsid w:val="00830747"/>
    <w:rsid w:val="00830904"/>
    <w:rsid w:val="00831015"/>
    <w:rsid w:val="0083160C"/>
    <w:rsid w:val="008345A1"/>
    <w:rsid w:val="00836551"/>
    <w:rsid w:val="0084276C"/>
    <w:rsid w:val="00844AD0"/>
    <w:rsid w:val="00844EE5"/>
    <w:rsid w:val="00845469"/>
    <w:rsid w:val="008461A4"/>
    <w:rsid w:val="008536C3"/>
    <w:rsid w:val="00854B61"/>
    <w:rsid w:val="0085554F"/>
    <w:rsid w:val="00860A08"/>
    <w:rsid w:val="00861137"/>
    <w:rsid w:val="00862A29"/>
    <w:rsid w:val="00864B65"/>
    <w:rsid w:val="008665B4"/>
    <w:rsid w:val="00866F16"/>
    <w:rsid w:val="00867E70"/>
    <w:rsid w:val="00871471"/>
    <w:rsid w:val="00872B7B"/>
    <w:rsid w:val="008736DD"/>
    <w:rsid w:val="008766DB"/>
    <w:rsid w:val="008768CA"/>
    <w:rsid w:val="008772D4"/>
    <w:rsid w:val="00877316"/>
    <w:rsid w:val="008776DD"/>
    <w:rsid w:val="008808A3"/>
    <w:rsid w:val="0088106E"/>
    <w:rsid w:val="00882DCE"/>
    <w:rsid w:val="00885B34"/>
    <w:rsid w:val="008861EC"/>
    <w:rsid w:val="0088659F"/>
    <w:rsid w:val="008870BD"/>
    <w:rsid w:val="008874F5"/>
    <w:rsid w:val="0089107A"/>
    <w:rsid w:val="00893498"/>
    <w:rsid w:val="00893E51"/>
    <w:rsid w:val="00896503"/>
    <w:rsid w:val="00896E72"/>
    <w:rsid w:val="008979AD"/>
    <w:rsid w:val="008A0D4B"/>
    <w:rsid w:val="008A28EB"/>
    <w:rsid w:val="008A2C6D"/>
    <w:rsid w:val="008A2DA7"/>
    <w:rsid w:val="008A618D"/>
    <w:rsid w:val="008A62FA"/>
    <w:rsid w:val="008A631F"/>
    <w:rsid w:val="008A648F"/>
    <w:rsid w:val="008A6851"/>
    <w:rsid w:val="008A7C34"/>
    <w:rsid w:val="008A7CAD"/>
    <w:rsid w:val="008B1AA4"/>
    <w:rsid w:val="008B1CE5"/>
    <w:rsid w:val="008B3CCD"/>
    <w:rsid w:val="008B54BA"/>
    <w:rsid w:val="008B5584"/>
    <w:rsid w:val="008B583A"/>
    <w:rsid w:val="008B68A2"/>
    <w:rsid w:val="008B7CAD"/>
    <w:rsid w:val="008C0A41"/>
    <w:rsid w:val="008C0A9F"/>
    <w:rsid w:val="008C384C"/>
    <w:rsid w:val="008C3B11"/>
    <w:rsid w:val="008C59F5"/>
    <w:rsid w:val="008C663F"/>
    <w:rsid w:val="008C72F6"/>
    <w:rsid w:val="008C7B64"/>
    <w:rsid w:val="008D0033"/>
    <w:rsid w:val="008D0DE2"/>
    <w:rsid w:val="008D2995"/>
    <w:rsid w:val="008D33CB"/>
    <w:rsid w:val="008D4519"/>
    <w:rsid w:val="008D6AC2"/>
    <w:rsid w:val="008D72B2"/>
    <w:rsid w:val="008E02E1"/>
    <w:rsid w:val="008E031B"/>
    <w:rsid w:val="008E1865"/>
    <w:rsid w:val="008E247E"/>
    <w:rsid w:val="008E2D68"/>
    <w:rsid w:val="008E347F"/>
    <w:rsid w:val="008E3F82"/>
    <w:rsid w:val="008E6756"/>
    <w:rsid w:val="008F156D"/>
    <w:rsid w:val="008F203F"/>
    <w:rsid w:val="008F3410"/>
    <w:rsid w:val="008F62D2"/>
    <w:rsid w:val="009019FB"/>
    <w:rsid w:val="0090271F"/>
    <w:rsid w:val="00902E23"/>
    <w:rsid w:val="009043C4"/>
    <w:rsid w:val="00904DFC"/>
    <w:rsid w:val="00906DF7"/>
    <w:rsid w:val="009114D7"/>
    <w:rsid w:val="0091274E"/>
    <w:rsid w:val="0091348E"/>
    <w:rsid w:val="00914BDC"/>
    <w:rsid w:val="00916055"/>
    <w:rsid w:val="00916811"/>
    <w:rsid w:val="00917C1B"/>
    <w:rsid w:val="00917CCB"/>
    <w:rsid w:val="009231C0"/>
    <w:rsid w:val="00925F7C"/>
    <w:rsid w:val="009266F0"/>
    <w:rsid w:val="009302DF"/>
    <w:rsid w:val="0093091E"/>
    <w:rsid w:val="00933FB0"/>
    <w:rsid w:val="00936422"/>
    <w:rsid w:val="00936BBE"/>
    <w:rsid w:val="00937991"/>
    <w:rsid w:val="00942EC2"/>
    <w:rsid w:val="0094310C"/>
    <w:rsid w:val="009436CD"/>
    <w:rsid w:val="00944C4A"/>
    <w:rsid w:val="0094646A"/>
    <w:rsid w:val="00946566"/>
    <w:rsid w:val="00947911"/>
    <w:rsid w:val="00950793"/>
    <w:rsid w:val="00952709"/>
    <w:rsid w:val="00955FB6"/>
    <w:rsid w:val="00957276"/>
    <w:rsid w:val="00960191"/>
    <w:rsid w:val="00960520"/>
    <w:rsid w:val="0096162D"/>
    <w:rsid w:val="009620EF"/>
    <w:rsid w:val="00962210"/>
    <w:rsid w:val="00962389"/>
    <w:rsid w:val="00962AF7"/>
    <w:rsid w:val="00963AFF"/>
    <w:rsid w:val="009657C9"/>
    <w:rsid w:val="0096642D"/>
    <w:rsid w:val="00970292"/>
    <w:rsid w:val="009705D2"/>
    <w:rsid w:val="00973A5D"/>
    <w:rsid w:val="00973F68"/>
    <w:rsid w:val="00973F89"/>
    <w:rsid w:val="00975DAE"/>
    <w:rsid w:val="00976CA3"/>
    <w:rsid w:val="009771D9"/>
    <w:rsid w:val="009772C7"/>
    <w:rsid w:val="00977570"/>
    <w:rsid w:val="0098169A"/>
    <w:rsid w:val="009820C6"/>
    <w:rsid w:val="00982521"/>
    <w:rsid w:val="00983C90"/>
    <w:rsid w:val="0098453E"/>
    <w:rsid w:val="00986F76"/>
    <w:rsid w:val="009873B8"/>
    <w:rsid w:val="00987ED6"/>
    <w:rsid w:val="00992DAA"/>
    <w:rsid w:val="0099490C"/>
    <w:rsid w:val="009952F2"/>
    <w:rsid w:val="00997211"/>
    <w:rsid w:val="009A2234"/>
    <w:rsid w:val="009A25E1"/>
    <w:rsid w:val="009A476C"/>
    <w:rsid w:val="009A4A86"/>
    <w:rsid w:val="009A4DA0"/>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74D8"/>
    <w:rsid w:val="009C750A"/>
    <w:rsid w:val="009C7A63"/>
    <w:rsid w:val="009D186F"/>
    <w:rsid w:val="009D22D2"/>
    <w:rsid w:val="009D3DD5"/>
    <w:rsid w:val="009D41FC"/>
    <w:rsid w:val="009D7203"/>
    <w:rsid w:val="009D7829"/>
    <w:rsid w:val="009E0CBB"/>
    <w:rsid w:val="009E3E34"/>
    <w:rsid w:val="009E3F79"/>
    <w:rsid w:val="009E606C"/>
    <w:rsid w:val="009E7CED"/>
    <w:rsid w:val="009E7F57"/>
    <w:rsid w:val="009F0646"/>
    <w:rsid w:val="009F2DA0"/>
    <w:rsid w:val="009F37B7"/>
    <w:rsid w:val="009F4350"/>
    <w:rsid w:val="009F4651"/>
    <w:rsid w:val="009F642A"/>
    <w:rsid w:val="009F6439"/>
    <w:rsid w:val="009F6F6F"/>
    <w:rsid w:val="00A020DE"/>
    <w:rsid w:val="00A03C56"/>
    <w:rsid w:val="00A046F8"/>
    <w:rsid w:val="00A06E9C"/>
    <w:rsid w:val="00A07A35"/>
    <w:rsid w:val="00A07C06"/>
    <w:rsid w:val="00A07FC6"/>
    <w:rsid w:val="00A10F02"/>
    <w:rsid w:val="00A126F0"/>
    <w:rsid w:val="00A13A07"/>
    <w:rsid w:val="00A164B4"/>
    <w:rsid w:val="00A175A2"/>
    <w:rsid w:val="00A207F7"/>
    <w:rsid w:val="00A20F34"/>
    <w:rsid w:val="00A2119E"/>
    <w:rsid w:val="00A2161A"/>
    <w:rsid w:val="00A236E9"/>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3E00"/>
    <w:rsid w:val="00A44000"/>
    <w:rsid w:val="00A45F29"/>
    <w:rsid w:val="00A460E7"/>
    <w:rsid w:val="00A47171"/>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2037"/>
    <w:rsid w:val="00A92BA1"/>
    <w:rsid w:val="00A95024"/>
    <w:rsid w:val="00A95658"/>
    <w:rsid w:val="00A95A32"/>
    <w:rsid w:val="00A95C8E"/>
    <w:rsid w:val="00A960E0"/>
    <w:rsid w:val="00A97DE0"/>
    <w:rsid w:val="00AA0322"/>
    <w:rsid w:val="00AA33D5"/>
    <w:rsid w:val="00AA59E6"/>
    <w:rsid w:val="00AA5E8E"/>
    <w:rsid w:val="00AA609C"/>
    <w:rsid w:val="00AA60C2"/>
    <w:rsid w:val="00AA6B55"/>
    <w:rsid w:val="00AA788B"/>
    <w:rsid w:val="00AB14DC"/>
    <w:rsid w:val="00AB14F6"/>
    <w:rsid w:val="00AB16E8"/>
    <w:rsid w:val="00AB4A5D"/>
    <w:rsid w:val="00AB6CF3"/>
    <w:rsid w:val="00AB70AF"/>
    <w:rsid w:val="00AB7F21"/>
    <w:rsid w:val="00AC0258"/>
    <w:rsid w:val="00AC4CB6"/>
    <w:rsid w:val="00AC60A5"/>
    <w:rsid w:val="00AC6BC6"/>
    <w:rsid w:val="00AC76AB"/>
    <w:rsid w:val="00AD3AB4"/>
    <w:rsid w:val="00AD45A1"/>
    <w:rsid w:val="00AD4E50"/>
    <w:rsid w:val="00AD555A"/>
    <w:rsid w:val="00AD5815"/>
    <w:rsid w:val="00AD5BEE"/>
    <w:rsid w:val="00AD6220"/>
    <w:rsid w:val="00AD6B39"/>
    <w:rsid w:val="00AD7026"/>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5D9E"/>
    <w:rsid w:val="00AF684A"/>
    <w:rsid w:val="00AF69B1"/>
    <w:rsid w:val="00B00117"/>
    <w:rsid w:val="00B01EDA"/>
    <w:rsid w:val="00B03505"/>
    <w:rsid w:val="00B04CC2"/>
    <w:rsid w:val="00B05137"/>
    <w:rsid w:val="00B06651"/>
    <w:rsid w:val="00B105AB"/>
    <w:rsid w:val="00B10653"/>
    <w:rsid w:val="00B10666"/>
    <w:rsid w:val="00B10F34"/>
    <w:rsid w:val="00B11C6D"/>
    <w:rsid w:val="00B13550"/>
    <w:rsid w:val="00B1417E"/>
    <w:rsid w:val="00B149F0"/>
    <w:rsid w:val="00B15449"/>
    <w:rsid w:val="00B157F9"/>
    <w:rsid w:val="00B16D49"/>
    <w:rsid w:val="00B172A2"/>
    <w:rsid w:val="00B20235"/>
    <w:rsid w:val="00B20655"/>
    <w:rsid w:val="00B20AD2"/>
    <w:rsid w:val="00B21F98"/>
    <w:rsid w:val="00B25838"/>
    <w:rsid w:val="00B2704A"/>
    <w:rsid w:val="00B31904"/>
    <w:rsid w:val="00B33462"/>
    <w:rsid w:val="00B343A9"/>
    <w:rsid w:val="00B36282"/>
    <w:rsid w:val="00B373D6"/>
    <w:rsid w:val="00B4059F"/>
    <w:rsid w:val="00B41268"/>
    <w:rsid w:val="00B41E1B"/>
    <w:rsid w:val="00B4285E"/>
    <w:rsid w:val="00B4655C"/>
    <w:rsid w:val="00B508C4"/>
    <w:rsid w:val="00B50DD2"/>
    <w:rsid w:val="00B54C4A"/>
    <w:rsid w:val="00B55C98"/>
    <w:rsid w:val="00B565FF"/>
    <w:rsid w:val="00B57565"/>
    <w:rsid w:val="00B579C0"/>
    <w:rsid w:val="00B66224"/>
    <w:rsid w:val="00B678B7"/>
    <w:rsid w:val="00B70D40"/>
    <w:rsid w:val="00B72D63"/>
    <w:rsid w:val="00B74C5E"/>
    <w:rsid w:val="00B760F5"/>
    <w:rsid w:val="00B82432"/>
    <w:rsid w:val="00B82A8A"/>
    <w:rsid w:val="00B83A88"/>
    <w:rsid w:val="00B84229"/>
    <w:rsid w:val="00B8496F"/>
    <w:rsid w:val="00B86A73"/>
    <w:rsid w:val="00B87CF2"/>
    <w:rsid w:val="00B90EBF"/>
    <w:rsid w:val="00B91990"/>
    <w:rsid w:val="00B92C6C"/>
    <w:rsid w:val="00B92E3F"/>
    <w:rsid w:val="00B93086"/>
    <w:rsid w:val="00B9359A"/>
    <w:rsid w:val="00B94811"/>
    <w:rsid w:val="00B96C6E"/>
    <w:rsid w:val="00BA145E"/>
    <w:rsid w:val="00BA19ED"/>
    <w:rsid w:val="00BA1CC6"/>
    <w:rsid w:val="00BA26CD"/>
    <w:rsid w:val="00BA3E92"/>
    <w:rsid w:val="00BA4706"/>
    <w:rsid w:val="00BA4924"/>
    <w:rsid w:val="00BA4B8D"/>
    <w:rsid w:val="00BA5B14"/>
    <w:rsid w:val="00BA763B"/>
    <w:rsid w:val="00BB0054"/>
    <w:rsid w:val="00BB030E"/>
    <w:rsid w:val="00BB07AD"/>
    <w:rsid w:val="00BB31F0"/>
    <w:rsid w:val="00BB3ECC"/>
    <w:rsid w:val="00BB4D07"/>
    <w:rsid w:val="00BB4DFD"/>
    <w:rsid w:val="00BB6F7B"/>
    <w:rsid w:val="00BB74DA"/>
    <w:rsid w:val="00BC05F0"/>
    <w:rsid w:val="00BC0CCB"/>
    <w:rsid w:val="00BC0F7D"/>
    <w:rsid w:val="00BC1489"/>
    <w:rsid w:val="00BC5741"/>
    <w:rsid w:val="00BD3CAD"/>
    <w:rsid w:val="00BD52A2"/>
    <w:rsid w:val="00BD5A17"/>
    <w:rsid w:val="00BD5B2B"/>
    <w:rsid w:val="00BD6684"/>
    <w:rsid w:val="00BD7D31"/>
    <w:rsid w:val="00BE30A6"/>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3B92"/>
    <w:rsid w:val="00C245CB"/>
    <w:rsid w:val="00C24D89"/>
    <w:rsid w:val="00C3021F"/>
    <w:rsid w:val="00C33079"/>
    <w:rsid w:val="00C34A9A"/>
    <w:rsid w:val="00C408C9"/>
    <w:rsid w:val="00C40C65"/>
    <w:rsid w:val="00C41EC0"/>
    <w:rsid w:val="00C42020"/>
    <w:rsid w:val="00C42078"/>
    <w:rsid w:val="00C436BA"/>
    <w:rsid w:val="00C439E0"/>
    <w:rsid w:val="00C43AFC"/>
    <w:rsid w:val="00C45231"/>
    <w:rsid w:val="00C45471"/>
    <w:rsid w:val="00C46208"/>
    <w:rsid w:val="00C46F99"/>
    <w:rsid w:val="00C50353"/>
    <w:rsid w:val="00C51560"/>
    <w:rsid w:val="00C54D86"/>
    <w:rsid w:val="00C551FF"/>
    <w:rsid w:val="00C61166"/>
    <w:rsid w:val="00C618DE"/>
    <w:rsid w:val="00C624DA"/>
    <w:rsid w:val="00C62579"/>
    <w:rsid w:val="00C666CC"/>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C42"/>
    <w:rsid w:val="00CB0E93"/>
    <w:rsid w:val="00CB110E"/>
    <w:rsid w:val="00CB26EF"/>
    <w:rsid w:val="00CB6C74"/>
    <w:rsid w:val="00CB7589"/>
    <w:rsid w:val="00CB7723"/>
    <w:rsid w:val="00CB78DF"/>
    <w:rsid w:val="00CB7A4A"/>
    <w:rsid w:val="00CC0243"/>
    <w:rsid w:val="00CC0246"/>
    <w:rsid w:val="00CC31D7"/>
    <w:rsid w:val="00CC511D"/>
    <w:rsid w:val="00CC5B89"/>
    <w:rsid w:val="00CC6D1B"/>
    <w:rsid w:val="00CD0BA7"/>
    <w:rsid w:val="00CD2008"/>
    <w:rsid w:val="00CD2ACA"/>
    <w:rsid w:val="00CD656D"/>
    <w:rsid w:val="00CD7531"/>
    <w:rsid w:val="00CD7FB7"/>
    <w:rsid w:val="00CE2322"/>
    <w:rsid w:val="00CE372B"/>
    <w:rsid w:val="00CE3DBC"/>
    <w:rsid w:val="00CE4109"/>
    <w:rsid w:val="00CE4F00"/>
    <w:rsid w:val="00CE63D3"/>
    <w:rsid w:val="00CE64E7"/>
    <w:rsid w:val="00CE66BA"/>
    <w:rsid w:val="00CE6860"/>
    <w:rsid w:val="00CE724F"/>
    <w:rsid w:val="00CE7F45"/>
    <w:rsid w:val="00CF0407"/>
    <w:rsid w:val="00CF0781"/>
    <w:rsid w:val="00CF5DE9"/>
    <w:rsid w:val="00CF5F67"/>
    <w:rsid w:val="00CF6779"/>
    <w:rsid w:val="00CF7002"/>
    <w:rsid w:val="00CF7BC1"/>
    <w:rsid w:val="00D016C0"/>
    <w:rsid w:val="00D017E3"/>
    <w:rsid w:val="00D043CD"/>
    <w:rsid w:val="00D05C50"/>
    <w:rsid w:val="00D10020"/>
    <w:rsid w:val="00D10E6F"/>
    <w:rsid w:val="00D13247"/>
    <w:rsid w:val="00D136DB"/>
    <w:rsid w:val="00D15CE8"/>
    <w:rsid w:val="00D200E6"/>
    <w:rsid w:val="00D20DFA"/>
    <w:rsid w:val="00D20F70"/>
    <w:rsid w:val="00D23D6A"/>
    <w:rsid w:val="00D2474B"/>
    <w:rsid w:val="00D25498"/>
    <w:rsid w:val="00D3498F"/>
    <w:rsid w:val="00D3595F"/>
    <w:rsid w:val="00D4025F"/>
    <w:rsid w:val="00D40669"/>
    <w:rsid w:val="00D41EF4"/>
    <w:rsid w:val="00D429FB"/>
    <w:rsid w:val="00D43302"/>
    <w:rsid w:val="00D44B47"/>
    <w:rsid w:val="00D4719C"/>
    <w:rsid w:val="00D51E22"/>
    <w:rsid w:val="00D53379"/>
    <w:rsid w:val="00D53487"/>
    <w:rsid w:val="00D567E7"/>
    <w:rsid w:val="00D5789B"/>
    <w:rsid w:val="00D57972"/>
    <w:rsid w:val="00D617AE"/>
    <w:rsid w:val="00D62357"/>
    <w:rsid w:val="00D675A9"/>
    <w:rsid w:val="00D738D6"/>
    <w:rsid w:val="00D73B01"/>
    <w:rsid w:val="00D742B3"/>
    <w:rsid w:val="00D74529"/>
    <w:rsid w:val="00D74647"/>
    <w:rsid w:val="00D755EB"/>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95836"/>
    <w:rsid w:val="00DA293B"/>
    <w:rsid w:val="00DA4255"/>
    <w:rsid w:val="00DA5209"/>
    <w:rsid w:val="00DA5434"/>
    <w:rsid w:val="00DA5920"/>
    <w:rsid w:val="00DA59BE"/>
    <w:rsid w:val="00DA60F8"/>
    <w:rsid w:val="00DA7A03"/>
    <w:rsid w:val="00DB131A"/>
    <w:rsid w:val="00DB1818"/>
    <w:rsid w:val="00DB378E"/>
    <w:rsid w:val="00DB3F58"/>
    <w:rsid w:val="00DB4406"/>
    <w:rsid w:val="00DB4B08"/>
    <w:rsid w:val="00DB524E"/>
    <w:rsid w:val="00DB6372"/>
    <w:rsid w:val="00DB7547"/>
    <w:rsid w:val="00DB7967"/>
    <w:rsid w:val="00DB7CCF"/>
    <w:rsid w:val="00DC2031"/>
    <w:rsid w:val="00DC309B"/>
    <w:rsid w:val="00DC4DA2"/>
    <w:rsid w:val="00DC5752"/>
    <w:rsid w:val="00DC7145"/>
    <w:rsid w:val="00DC7ED8"/>
    <w:rsid w:val="00DD093E"/>
    <w:rsid w:val="00DD4C17"/>
    <w:rsid w:val="00DD64C7"/>
    <w:rsid w:val="00DD74A5"/>
    <w:rsid w:val="00DD7526"/>
    <w:rsid w:val="00DE00AC"/>
    <w:rsid w:val="00DE2930"/>
    <w:rsid w:val="00DE517D"/>
    <w:rsid w:val="00DE52ED"/>
    <w:rsid w:val="00DE5D33"/>
    <w:rsid w:val="00DE627E"/>
    <w:rsid w:val="00DE6EF3"/>
    <w:rsid w:val="00DE7BAD"/>
    <w:rsid w:val="00DF2616"/>
    <w:rsid w:val="00DF2B1F"/>
    <w:rsid w:val="00DF2D4A"/>
    <w:rsid w:val="00DF355D"/>
    <w:rsid w:val="00DF3870"/>
    <w:rsid w:val="00DF4CB9"/>
    <w:rsid w:val="00DF5E1B"/>
    <w:rsid w:val="00DF62CD"/>
    <w:rsid w:val="00DF7DB2"/>
    <w:rsid w:val="00E0088F"/>
    <w:rsid w:val="00E01424"/>
    <w:rsid w:val="00E01847"/>
    <w:rsid w:val="00E01E64"/>
    <w:rsid w:val="00E04954"/>
    <w:rsid w:val="00E04B13"/>
    <w:rsid w:val="00E04BAE"/>
    <w:rsid w:val="00E05733"/>
    <w:rsid w:val="00E067A5"/>
    <w:rsid w:val="00E07408"/>
    <w:rsid w:val="00E07FC9"/>
    <w:rsid w:val="00E10384"/>
    <w:rsid w:val="00E120D5"/>
    <w:rsid w:val="00E12116"/>
    <w:rsid w:val="00E13304"/>
    <w:rsid w:val="00E1462C"/>
    <w:rsid w:val="00E14A8F"/>
    <w:rsid w:val="00E14DB0"/>
    <w:rsid w:val="00E15CFA"/>
    <w:rsid w:val="00E16509"/>
    <w:rsid w:val="00E17DAB"/>
    <w:rsid w:val="00E208F1"/>
    <w:rsid w:val="00E216AC"/>
    <w:rsid w:val="00E232DA"/>
    <w:rsid w:val="00E24A41"/>
    <w:rsid w:val="00E2549F"/>
    <w:rsid w:val="00E25A09"/>
    <w:rsid w:val="00E26FD6"/>
    <w:rsid w:val="00E315C8"/>
    <w:rsid w:val="00E333AA"/>
    <w:rsid w:val="00E33CAD"/>
    <w:rsid w:val="00E36774"/>
    <w:rsid w:val="00E37298"/>
    <w:rsid w:val="00E37AD7"/>
    <w:rsid w:val="00E37EFF"/>
    <w:rsid w:val="00E42569"/>
    <w:rsid w:val="00E42D8F"/>
    <w:rsid w:val="00E43DF4"/>
    <w:rsid w:val="00E43EAF"/>
    <w:rsid w:val="00E44582"/>
    <w:rsid w:val="00E44F33"/>
    <w:rsid w:val="00E47982"/>
    <w:rsid w:val="00E53DEC"/>
    <w:rsid w:val="00E54B6C"/>
    <w:rsid w:val="00E557F5"/>
    <w:rsid w:val="00E56513"/>
    <w:rsid w:val="00E60ED6"/>
    <w:rsid w:val="00E6218E"/>
    <w:rsid w:val="00E62B77"/>
    <w:rsid w:val="00E62FDE"/>
    <w:rsid w:val="00E65D2A"/>
    <w:rsid w:val="00E700C9"/>
    <w:rsid w:val="00E741CF"/>
    <w:rsid w:val="00E7443F"/>
    <w:rsid w:val="00E76476"/>
    <w:rsid w:val="00E77645"/>
    <w:rsid w:val="00E800A1"/>
    <w:rsid w:val="00E80BDD"/>
    <w:rsid w:val="00E818B4"/>
    <w:rsid w:val="00E82711"/>
    <w:rsid w:val="00E82F5D"/>
    <w:rsid w:val="00E8554F"/>
    <w:rsid w:val="00E869F7"/>
    <w:rsid w:val="00E918A9"/>
    <w:rsid w:val="00E9241A"/>
    <w:rsid w:val="00E92532"/>
    <w:rsid w:val="00E92A3F"/>
    <w:rsid w:val="00E92B3A"/>
    <w:rsid w:val="00E92D28"/>
    <w:rsid w:val="00E9334C"/>
    <w:rsid w:val="00E939A7"/>
    <w:rsid w:val="00E95BDA"/>
    <w:rsid w:val="00E965E3"/>
    <w:rsid w:val="00E966C9"/>
    <w:rsid w:val="00E9697B"/>
    <w:rsid w:val="00E9699B"/>
    <w:rsid w:val="00E973DF"/>
    <w:rsid w:val="00EA15B0"/>
    <w:rsid w:val="00EA1D4B"/>
    <w:rsid w:val="00EA2BF8"/>
    <w:rsid w:val="00EA4F77"/>
    <w:rsid w:val="00EA5EA7"/>
    <w:rsid w:val="00EA5EEB"/>
    <w:rsid w:val="00EA66BD"/>
    <w:rsid w:val="00EA67DD"/>
    <w:rsid w:val="00EB0DA2"/>
    <w:rsid w:val="00EB1EFA"/>
    <w:rsid w:val="00EB2C3E"/>
    <w:rsid w:val="00EB2ECF"/>
    <w:rsid w:val="00EB5132"/>
    <w:rsid w:val="00EC46B7"/>
    <w:rsid w:val="00EC4A25"/>
    <w:rsid w:val="00EC7759"/>
    <w:rsid w:val="00ED2A2E"/>
    <w:rsid w:val="00ED3282"/>
    <w:rsid w:val="00ED6138"/>
    <w:rsid w:val="00ED697E"/>
    <w:rsid w:val="00ED6FB0"/>
    <w:rsid w:val="00EE0F43"/>
    <w:rsid w:val="00EE2412"/>
    <w:rsid w:val="00EE5059"/>
    <w:rsid w:val="00EF04A2"/>
    <w:rsid w:val="00EF1628"/>
    <w:rsid w:val="00EF43A7"/>
    <w:rsid w:val="00EF466E"/>
    <w:rsid w:val="00EF5110"/>
    <w:rsid w:val="00EF608C"/>
    <w:rsid w:val="00EF6C4F"/>
    <w:rsid w:val="00EF77D8"/>
    <w:rsid w:val="00EF79F8"/>
    <w:rsid w:val="00F02594"/>
    <w:rsid w:val="00F025A2"/>
    <w:rsid w:val="00F02A9E"/>
    <w:rsid w:val="00F04712"/>
    <w:rsid w:val="00F05197"/>
    <w:rsid w:val="00F05F8E"/>
    <w:rsid w:val="00F06AE0"/>
    <w:rsid w:val="00F125FB"/>
    <w:rsid w:val="00F13360"/>
    <w:rsid w:val="00F134AC"/>
    <w:rsid w:val="00F134EF"/>
    <w:rsid w:val="00F13941"/>
    <w:rsid w:val="00F13962"/>
    <w:rsid w:val="00F145BB"/>
    <w:rsid w:val="00F15CE0"/>
    <w:rsid w:val="00F213ED"/>
    <w:rsid w:val="00F21A39"/>
    <w:rsid w:val="00F22EC7"/>
    <w:rsid w:val="00F250DE"/>
    <w:rsid w:val="00F26C64"/>
    <w:rsid w:val="00F306E0"/>
    <w:rsid w:val="00F315B0"/>
    <w:rsid w:val="00F31E93"/>
    <w:rsid w:val="00F325C8"/>
    <w:rsid w:val="00F32715"/>
    <w:rsid w:val="00F342DF"/>
    <w:rsid w:val="00F3441D"/>
    <w:rsid w:val="00F34834"/>
    <w:rsid w:val="00F34F3C"/>
    <w:rsid w:val="00F35F7B"/>
    <w:rsid w:val="00F367C2"/>
    <w:rsid w:val="00F43EB3"/>
    <w:rsid w:val="00F47841"/>
    <w:rsid w:val="00F50AF5"/>
    <w:rsid w:val="00F51CF7"/>
    <w:rsid w:val="00F542BF"/>
    <w:rsid w:val="00F54D8B"/>
    <w:rsid w:val="00F571E6"/>
    <w:rsid w:val="00F653B8"/>
    <w:rsid w:val="00F669DE"/>
    <w:rsid w:val="00F66BA7"/>
    <w:rsid w:val="00F72128"/>
    <w:rsid w:val="00F74B5F"/>
    <w:rsid w:val="00F7531F"/>
    <w:rsid w:val="00F7560D"/>
    <w:rsid w:val="00F756F7"/>
    <w:rsid w:val="00F77A0C"/>
    <w:rsid w:val="00F8361F"/>
    <w:rsid w:val="00F84E59"/>
    <w:rsid w:val="00F853F6"/>
    <w:rsid w:val="00F8610F"/>
    <w:rsid w:val="00F86FD7"/>
    <w:rsid w:val="00F9008D"/>
    <w:rsid w:val="00F919DC"/>
    <w:rsid w:val="00F91D52"/>
    <w:rsid w:val="00F927AB"/>
    <w:rsid w:val="00F92885"/>
    <w:rsid w:val="00F9487B"/>
    <w:rsid w:val="00F94E91"/>
    <w:rsid w:val="00F9597A"/>
    <w:rsid w:val="00F95F36"/>
    <w:rsid w:val="00F96466"/>
    <w:rsid w:val="00F96D56"/>
    <w:rsid w:val="00FA0AAA"/>
    <w:rsid w:val="00FA0C4B"/>
    <w:rsid w:val="00FA0CA6"/>
    <w:rsid w:val="00FA0DBF"/>
    <w:rsid w:val="00FA1266"/>
    <w:rsid w:val="00FA1991"/>
    <w:rsid w:val="00FA2F1F"/>
    <w:rsid w:val="00FA3DB6"/>
    <w:rsid w:val="00FA48E4"/>
    <w:rsid w:val="00FA578F"/>
    <w:rsid w:val="00FA7DC3"/>
    <w:rsid w:val="00FB519E"/>
    <w:rsid w:val="00FC1192"/>
    <w:rsid w:val="00FC1991"/>
    <w:rsid w:val="00FC2DF8"/>
    <w:rsid w:val="00FD04E6"/>
    <w:rsid w:val="00FD0F04"/>
    <w:rsid w:val="00FD1B3B"/>
    <w:rsid w:val="00FD20A0"/>
    <w:rsid w:val="00FD5230"/>
    <w:rsid w:val="00FD5430"/>
    <w:rsid w:val="00FD5CCE"/>
    <w:rsid w:val="00FD5DBB"/>
    <w:rsid w:val="00FE07DF"/>
    <w:rsid w:val="00FE1039"/>
    <w:rsid w:val="00FE1ACC"/>
    <w:rsid w:val="00FE1C78"/>
    <w:rsid w:val="00FE2F2A"/>
    <w:rsid w:val="00FE6BF2"/>
    <w:rsid w:val="00FE7532"/>
    <w:rsid w:val="00FF0A76"/>
    <w:rsid w:val="00FF1DBD"/>
    <w:rsid w:val="00FF3370"/>
    <w:rsid w:val="00FF347F"/>
    <w:rsid w:val="00FF4DBD"/>
    <w:rsid w:val="00FF69F2"/>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rsid w:val="00F05F8E"/>
    <w:pPr>
      <w:ind w:left="1985" w:hanging="1985"/>
      <w:outlineLvl w:val="9"/>
    </w:pPr>
    <w:rPr>
      <w:sz w:val="20"/>
    </w:rPr>
  </w:style>
  <w:style w:type="paragraph" w:styleId="90">
    <w:name w:val="toc 9"/>
    <w:basedOn w:val="80"/>
    <w:uiPriority w:val="39"/>
    <w:qFormat/>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qFormat/>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qFormat/>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rsid w:val="00F05F8E"/>
    <w:pPr>
      <w:ind w:left="1985" w:hanging="1985"/>
      <w:outlineLvl w:val="9"/>
    </w:pPr>
    <w:rPr>
      <w:sz w:val="20"/>
    </w:rPr>
  </w:style>
  <w:style w:type="paragraph" w:styleId="90">
    <w:name w:val="toc 9"/>
    <w:basedOn w:val="80"/>
    <w:uiPriority w:val="39"/>
    <w:qFormat/>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qFormat/>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qFormat/>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3A4E1-5F02-4BF2-8BA6-61510DAC5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1</Pages>
  <Words>455</Words>
  <Characters>2597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275</cp:revision>
  <cp:lastPrinted>2019-02-25T14:05:00Z</cp:lastPrinted>
  <dcterms:created xsi:type="dcterms:W3CDTF">2023-03-13T01:21:00Z</dcterms:created>
  <dcterms:modified xsi:type="dcterms:W3CDTF">2024-11-08T08:06:00Z</dcterms:modified>
</cp:coreProperties>
</file>