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0843DA2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9466B2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A97251" w:rsidRPr="00BD713F">
        <w:rPr>
          <w:b/>
          <w:noProof/>
          <w:sz w:val="24"/>
        </w:rPr>
        <w:t>R4-</w:t>
      </w:r>
      <w:r w:rsidR="003871BC" w:rsidRPr="00403D90">
        <w:rPr>
          <w:b/>
          <w:noProof/>
          <w:sz w:val="24"/>
        </w:rPr>
        <w:t>2</w:t>
      </w:r>
      <w:r w:rsidR="003871BC" w:rsidRPr="00BD713F">
        <w:rPr>
          <w:b/>
          <w:noProof/>
          <w:sz w:val="24"/>
          <w:szCs w:val="24"/>
        </w:rPr>
        <w:t>417771</w:t>
      </w:r>
    </w:p>
    <w:p w14:paraId="63C63B34" w14:textId="22AE8716" w:rsidR="001512D7" w:rsidRPr="0010618D" w:rsidRDefault="005A6BA7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Orlando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United States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="001723E1">
        <w:rPr>
          <w:rFonts w:ascii="Arial" w:hAnsi="Arial" w:cs="Arial"/>
          <w:b/>
          <w:sz w:val="24"/>
        </w:rPr>
        <w:t>.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6D67458C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</w:t>
      </w:r>
    </w:p>
    <w:p w14:paraId="157BD185" w14:textId="5B9AC1D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bookmarkStart w:id="2" w:name="_Hlk181432636"/>
      <w:r w:rsidR="009D3E50">
        <w:rPr>
          <w:rFonts w:ascii="Arial" w:hAnsi="Arial" w:cs="Arial"/>
          <w:b/>
        </w:rPr>
        <w:t xml:space="preserve">24 GHz EESS band </w:t>
      </w:r>
      <w:r w:rsidR="007473F3">
        <w:rPr>
          <w:rFonts w:ascii="Arial" w:hAnsi="Arial" w:cs="Arial"/>
          <w:b/>
        </w:rPr>
        <w:t xml:space="preserve">phase 2 </w:t>
      </w:r>
      <w:r w:rsidR="009B58AD">
        <w:rPr>
          <w:rFonts w:ascii="Arial" w:hAnsi="Arial" w:cs="Arial"/>
          <w:b/>
        </w:rPr>
        <w:t>compliance</w:t>
      </w:r>
      <w:bookmarkEnd w:id="2"/>
    </w:p>
    <w:p w14:paraId="6F13FD65" w14:textId="7D359D8E" w:rsidR="005E001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090F41" w:rsidRPr="00090F41">
        <w:rPr>
          <w:rFonts w:ascii="Arial" w:hAnsi="Arial" w:cs="Arial"/>
          <w:b/>
        </w:rPr>
        <w:t>6</w:t>
      </w:r>
      <w:r w:rsidR="00B71B08" w:rsidRPr="00090F41">
        <w:rPr>
          <w:rFonts w:ascii="Arial" w:hAnsi="Arial" w:cs="Arial"/>
          <w:b/>
        </w:rPr>
        <w:t>.21.2</w:t>
      </w:r>
    </w:p>
    <w:p w14:paraId="3F92D06E" w14:textId="1F71F5C5" w:rsidR="001029CC" w:rsidRPr="003E76B3" w:rsidRDefault="001029CC" w:rsidP="003E76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WI code</w:t>
      </w:r>
      <w:r>
        <w:rPr>
          <w:rFonts w:ascii="Arial" w:hAnsi="Arial" w:cs="Arial"/>
          <w:b/>
        </w:rPr>
        <w:tab/>
        <w:t xml:space="preserve">: </w:t>
      </w:r>
      <w:proofErr w:type="spellStart"/>
      <w:r>
        <w:rPr>
          <w:rFonts w:ascii="Arial" w:hAnsi="Arial" w:cs="Arial"/>
          <w:b/>
        </w:rPr>
        <w:t>NR_mmWave_protect</w:t>
      </w:r>
      <w:proofErr w:type="spellEnd"/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3983CE43" w:rsidR="00A35B3D" w:rsidRPr="00C9042B" w:rsidRDefault="009D3E50" w:rsidP="00313B11">
      <w:r>
        <w:t>In WRC-19, resolution 750, progressively stronger emissions limits were recommended for</w:t>
      </w:r>
      <w:r w:rsidR="00B958BF">
        <w:t xml:space="preserve"> UEs and </w:t>
      </w:r>
      <w:proofErr w:type="spellStart"/>
      <w:r w:rsidR="00B958BF">
        <w:t>gNBs</w:t>
      </w:r>
      <w:proofErr w:type="spellEnd"/>
      <w:r w:rsidR="00B958BF">
        <w:t xml:space="preserve"> to</w:t>
      </w:r>
      <w:r>
        <w:t xml:space="preserve"> protect </w:t>
      </w:r>
      <w:r w:rsidR="00486BAB">
        <w:t xml:space="preserve">passive </w:t>
      </w:r>
      <w:r>
        <w:t>EESS</w:t>
      </w:r>
      <w:r w:rsidR="00486BAB">
        <w:t xml:space="preserve"> (Earth Exploration Satellite Services)</w:t>
      </w:r>
      <w:r>
        <w:t xml:space="preserve"> in the 23.6 – 24.0 GHz band</w:t>
      </w:r>
      <w:r w:rsidR="00913682">
        <w:t>.</w:t>
      </w:r>
      <w:r w:rsidR="00B958BF">
        <w:t xml:space="preserve"> The next significant event pertaining to this protected band is the adoption of ‘phase 2’ limits, currently </w:t>
      </w:r>
      <w:r w:rsidR="0055733A">
        <w:t>recommended</w:t>
      </w:r>
      <w:r w:rsidR="00B958BF">
        <w:t xml:space="preserve"> for September 2027</w:t>
      </w:r>
      <w:r w:rsidR="0055733A">
        <w:t>, but brought ahead by several regional regulators</w:t>
      </w:r>
      <w:r w:rsidR="00B958BF">
        <w:t>.</w:t>
      </w:r>
      <w:r w:rsidR="0055733A">
        <w:t xml:space="preserve"> In RAN#105, a new WID [1] was approved for this purpose.</w:t>
      </w:r>
      <w:r w:rsidR="00B958BF">
        <w:t xml:space="preserve"> In </w:t>
      </w:r>
      <w:r w:rsidR="005C3A8B">
        <w:t>our</w:t>
      </w:r>
      <w:r w:rsidR="00B958BF">
        <w:t xml:space="preserve"> </w:t>
      </w:r>
      <w:r w:rsidR="005C3A8B">
        <w:t>submission [2]</w:t>
      </w:r>
      <w:r w:rsidR="00B958BF">
        <w:t>, we</w:t>
      </w:r>
      <w:r w:rsidR="001513C2">
        <w:t xml:space="preserve"> br</w:t>
      </w:r>
      <w:r w:rsidR="005C3A8B">
        <w:t>oke</w:t>
      </w:r>
      <w:r w:rsidR="001513C2">
        <w:t xml:space="preserve"> </w:t>
      </w:r>
      <w:r w:rsidR="00BD5228">
        <w:t xml:space="preserve">down </w:t>
      </w:r>
      <w:r w:rsidR="001513C2">
        <w:t xml:space="preserve">the problem into </w:t>
      </w:r>
      <w:r w:rsidR="00EB3B82">
        <w:t>its two branches</w:t>
      </w:r>
      <w:r w:rsidR="00472D7F">
        <w:t xml:space="preserve">: </w:t>
      </w:r>
      <w:proofErr w:type="spellStart"/>
      <w:r w:rsidR="00682004">
        <w:t>signaling</w:t>
      </w:r>
      <w:proofErr w:type="spellEnd"/>
      <w:r w:rsidR="00682004">
        <w:t xml:space="preserve"> and AMPR determination.</w:t>
      </w:r>
      <w:r w:rsidR="005834EE">
        <w:t xml:space="preserve"> For the latter, </w:t>
      </w:r>
      <w:r w:rsidR="00B958BF">
        <w:t>expected back-off requirements for UEs for phase 2 limits</w:t>
      </w:r>
      <w:r w:rsidR="00E23058">
        <w:t xml:space="preserve"> are derived based on prior work on phase 1 limits</w:t>
      </w:r>
      <w:r w:rsidR="00B958BF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456421C8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1C41E7">
        <w:t xml:space="preserve">Need for new </w:t>
      </w:r>
      <w:proofErr w:type="spellStart"/>
      <w:r w:rsidR="001C41E7">
        <w:t>signaling</w:t>
      </w:r>
      <w:proofErr w:type="spellEnd"/>
    </w:p>
    <w:p w14:paraId="36328496" w14:textId="17A2B99E" w:rsidR="00D93F9F" w:rsidRPr="00080F2A" w:rsidRDefault="00D93F9F" w:rsidP="00D93F9F">
      <w:pPr>
        <w:pStyle w:val="Heading4"/>
        <w:rPr>
          <w:sz w:val="28"/>
          <w:szCs w:val="28"/>
        </w:rPr>
      </w:pPr>
      <w:r w:rsidRPr="00080F2A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080F2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80F2A">
        <w:rPr>
          <w:sz w:val="28"/>
          <w:szCs w:val="28"/>
        </w:rPr>
        <w:tab/>
      </w:r>
      <w:r w:rsidR="00496341">
        <w:rPr>
          <w:sz w:val="28"/>
          <w:szCs w:val="28"/>
        </w:rPr>
        <w:t>Categories</w:t>
      </w:r>
      <w:r w:rsidR="004C0BBB">
        <w:rPr>
          <w:sz w:val="28"/>
          <w:szCs w:val="28"/>
        </w:rPr>
        <w:t xml:space="preserve"> of regions, by ‘additional emissions req</w:t>
      </w:r>
      <w:r w:rsidR="00E116E0">
        <w:rPr>
          <w:sz w:val="28"/>
          <w:szCs w:val="28"/>
        </w:rPr>
        <w:t>uirement</w:t>
      </w:r>
      <w:r w:rsidR="004C0BBB">
        <w:rPr>
          <w:sz w:val="28"/>
          <w:szCs w:val="28"/>
        </w:rPr>
        <w:t>s’</w:t>
      </w:r>
    </w:p>
    <w:p w14:paraId="65933EA6" w14:textId="1495EF7C" w:rsidR="00487ACE" w:rsidRDefault="00704E13" w:rsidP="00D93F9F">
      <w:r>
        <w:t>For convenience, the -5 dBm/200 MHz emissions requirement in the EESS frequency band of 23.6 to 24.0 GHz is referred to as EESS phase 2 in this document</w:t>
      </w:r>
      <w:r w:rsidR="002C49F9">
        <w:t xml:space="preserve">. </w:t>
      </w:r>
      <w:r w:rsidR="00F729D2">
        <w:t xml:space="preserve">In </w:t>
      </w:r>
      <w:r w:rsidR="00480A40">
        <w:t>the</w:t>
      </w:r>
      <w:r w:rsidR="00F729D2">
        <w:t xml:space="preserve"> previous WF [3], RAN4 decided to </w:t>
      </w:r>
      <w:r w:rsidR="00354745">
        <w:t xml:space="preserve">treat </w:t>
      </w:r>
      <w:r w:rsidR="009347A1">
        <w:t xml:space="preserve">under the current WI, </w:t>
      </w:r>
      <w:r w:rsidR="00354745">
        <w:t>regions where NS_202 is applicable</w:t>
      </w:r>
      <w:r w:rsidR="00487ACE">
        <w:t xml:space="preserve">. The </w:t>
      </w:r>
      <w:r w:rsidR="00DF5C2F">
        <w:t>WI scope</w:t>
      </w:r>
      <w:r w:rsidR="00487ACE">
        <w:t xml:space="preserve"> now </w:t>
      </w:r>
      <w:r w:rsidR="00AE7A75">
        <w:t>applies to regions that fall</w:t>
      </w:r>
      <w:r w:rsidR="00487ACE">
        <w:t xml:space="preserve"> into 2 categories.</w:t>
      </w:r>
    </w:p>
    <w:p w14:paraId="6A430BF1" w14:textId="4E46F4D8" w:rsidR="00487ACE" w:rsidRDefault="00487ACE" w:rsidP="00B958BF">
      <w:r>
        <w:t>The first cate</w:t>
      </w:r>
      <w:r w:rsidR="004D2AF7">
        <w:t xml:space="preserve">gory is for regions </w:t>
      </w:r>
      <w:r w:rsidR="000A7064">
        <w:t>where the UE must</w:t>
      </w:r>
      <w:r w:rsidR="004D2AF7">
        <w:t xml:space="preserve"> comply with</w:t>
      </w:r>
      <w:r w:rsidR="008F717D">
        <w:t xml:space="preserve"> just</w:t>
      </w:r>
      <w:r w:rsidR="00704E13">
        <w:t xml:space="preserve"> the EESS phase 2 requirement</w:t>
      </w:r>
      <w:r w:rsidR="00F54190">
        <w:t xml:space="preserve"> and no other ‘additional emissions requirement’</w:t>
      </w:r>
      <w:r w:rsidR="00912A7D">
        <w:t xml:space="preserve">. </w:t>
      </w:r>
      <w:r w:rsidR="002A2D4D">
        <w:t xml:space="preserve">This requirement is closely related to </w:t>
      </w:r>
      <w:r w:rsidR="00AE07F8">
        <w:t xml:space="preserve">the existing </w:t>
      </w:r>
      <w:r w:rsidR="002A2D4D">
        <w:t>NS_203</w:t>
      </w:r>
      <w:r w:rsidR="00AE07F8">
        <w:t xml:space="preserve"> </w:t>
      </w:r>
      <w:r w:rsidR="000726A7">
        <w:t xml:space="preserve">requirements </w:t>
      </w:r>
      <w:r w:rsidR="000179C8">
        <w:t xml:space="preserve">(‘EESS phase 1’) </w:t>
      </w:r>
      <w:r w:rsidR="000726A7">
        <w:t>and</w:t>
      </w:r>
      <w:r w:rsidR="00AE07F8">
        <w:t xml:space="preserve"> is understood to be a tightening of those requirements. </w:t>
      </w:r>
      <w:r w:rsidR="00912A7D">
        <w:t xml:space="preserve">This case has been </w:t>
      </w:r>
      <w:proofErr w:type="spellStart"/>
      <w:r w:rsidR="00912A7D">
        <w:t>analyzed</w:t>
      </w:r>
      <w:proofErr w:type="spellEnd"/>
      <w:r w:rsidR="005D13BE">
        <w:t>, and the need for a new NS</w:t>
      </w:r>
      <w:r w:rsidR="00B661B0">
        <w:t xml:space="preserve"> [NS_205] </w:t>
      </w:r>
      <w:r w:rsidR="005D13BE">
        <w:t>has been identified</w:t>
      </w:r>
      <w:r w:rsidR="00912A7D">
        <w:t xml:space="preserve"> [</w:t>
      </w:r>
      <w:r w:rsidR="00207075">
        <w:t>2]</w:t>
      </w:r>
      <w:r w:rsidR="001D68BB">
        <w:t>.</w:t>
      </w:r>
    </w:p>
    <w:p w14:paraId="68C3591B" w14:textId="779CBA0B" w:rsidR="00B958BF" w:rsidRDefault="001D68BB" w:rsidP="00860565">
      <w:r>
        <w:t xml:space="preserve">The second category is for regions where </w:t>
      </w:r>
      <w:r w:rsidR="00D662D3">
        <w:t xml:space="preserve">two </w:t>
      </w:r>
      <w:r w:rsidR="00D32437">
        <w:t>‘</w:t>
      </w:r>
      <w:r w:rsidR="00D662D3">
        <w:t>additional emissions requirements</w:t>
      </w:r>
      <w:r w:rsidR="00D32437">
        <w:t>’ simultaneously</w:t>
      </w:r>
      <w:r w:rsidR="00D662D3">
        <w:t xml:space="preserve"> apply</w:t>
      </w:r>
      <w:r w:rsidR="004349C3">
        <w:t>: the -10 dBm/100 MHz requirement outside the SEM</w:t>
      </w:r>
      <w:r w:rsidR="006E20F2">
        <w:t xml:space="preserve">, and </w:t>
      </w:r>
      <w:r w:rsidR="00C40146">
        <w:t>the EESS phase 2 requirement</w:t>
      </w:r>
      <w:r w:rsidR="006E20F2">
        <w:t>.</w:t>
      </w:r>
      <w:r w:rsidR="000726A7">
        <w:t xml:space="preserve"> This requirement is understood to be a tightening of the NS_202 requirements</w:t>
      </w:r>
      <w:r w:rsidR="006F402B">
        <w:t>, hence the need for a new NS [NS_206] which is derived based off NS_202 and [NS_205]</w:t>
      </w:r>
      <w:r w:rsidR="000726A7">
        <w:t>.</w:t>
      </w:r>
    </w:p>
    <w:p w14:paraId="00BBFA22" w14:textId="3DA9521B" w:rsidR="00042ECE" w:rsidRPr="00080F2A" w:rsidRDefault="00042ECE" w:rsidP="00042ECE">
      <w:pPr>
        <w:pStyle w:val="Heading4"/>
        <w:rPr>
          <w:sz w:val="28"/>
          <w:szCs w:val="28"/>
        </w:rPr>
      </w:pPr>
      <w:r w:rsidRPr="00080F2A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080F2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80F2A">
        <w:rPr>
          <w:sz w:val="28"/>
          <w:szCs w:val="28"/>
        </w:rPr>
        <w:tab/>
      </w:r>
      <w:r>
        <w:rPr>
          <w:sz w:val="28"/>
          <w:szCs w:val="28"/>
        </w:rPr>
        <w:t xml:space="preserve">First category, </w:t>
      </w:r>
      <w:r w:rsidR="009F3586">
        <w:rPr>
          <w:sz w:val="28"/>
          <w:szCs w:val="28"/>
        </w:rPr>
        <w:t xml:space="preserve">regions where </w:t>
      </w:r>
      <w:r w:rsidR="00FF57A5">
        <w:rPr>
          <w:sz w:val="28"/>
          <w:szCs w:val="28"/>
        </w:rPr>
        <w:t xml:space="preserve">just the </w:t>
      </w:r>
      <w:r w:rsidR="00665BDA">
        <w:rPr>
          <w:sz w:val="28"/>
          <w:szCs w:val="28"/>
        </w:rPr>
        <w:t>EESS phase 2 requi</w:t>
      </w:r>
      <w:r w:rsidR="00704E13">
        <w:rPr>
          <w:sz w:val="28"/>
          <w:szCs w:val="28"/>
        </w:rPr>
        <w:t>r</w:t>
      </w:r>
      <w:r w:rsidR="00665BDA">
        <w:rPr>
          <w:sz w:val="28"/>
          <w:szCs w:val="28"/>
        </w:rPr>
        <w:t>ements</w:t>
      </w:r>
      <w:r w:rsidR="009F3586">
        <w:rPr>
          <w:sz w:val="28"/>
          <w:szCs w:val="28"/>
        </w:rPr>
        <w:t xml:space="preserve"> appl</w:t>
      </w:r>
      <w:r w:rsidR="00704E13">
        <w:rPr>
          <w:sz w:val="28"/>
          <w:szCs w:val="28"/>
        </w:rPr>
        <w:t>y</w:t>
      </w:r>
    </w:p>
    <w:p w14:paraId="293E448A" w14:textId="2D7483F2" w:rsidR="00B958BF" w:rsidRDefault="00651944" w:rsidP="00042ECE">
      <w:r>
        <w:t>(</w:t>
      </w:r>
      <w:r w:rsidR="00445CA4">
        <w:t>This section pertains to replacement/update</w:t>
      </w:r>
      <w:r>
        <w:t xml:space="preserve"> of NS_203) </w:t>
      </w:r>
      <w:r w:rsidR="000C13E5">
        <w:t xml:space="preserve">Reproduced from an earlier contribution [2] for convenience, </w:t>
      </w:r>
      <w:r w:rsidR="00994914">
        <w:t xml:space="preserve">NS_203 was instituted for </w:t>
      </w:r>
      <w:r w:rsidR="001C4CD4">
        <w:t xml:space="preserve">UE adherence to </w:t>
      </w:r>
      <w:r w:rsidR="00994914">
        <w:t xml:space="preserve">the pre-2027 limit (+1 dBm/200 MHz), and </w:t>
      </w:r>
      <w:r w:rsidR="001C4CD4">
        <w:t>UEs</w:t>
      </w:r>
      <w:r w:rsidR="00994914">
        <w:t xml:space="preserve"> in the field before </w:t>
      </w:r>
      <w:r w:rsidR="001C4CD4">
        <w:t xml:space="preserve">the </w:t>
      </w:r>
      <w:r w:rsidR="00994914">
        <w:t xml:space="preserve">2027 </w:t>
      </w:r>
      <w:r w:rsidR="001C4CD4">
        <w:t xml:space="preserve">date </w:t>
      </w:r>
      <w:r w:rsidR="00994914">
        <w:t xml:space="preserve">are expected to be </w:t>
      </w:r>
      <w:r w:rsidR="001C4CD4">
        <w:t>‘grandfathered in’</w:t>
      </w:r>
      <w:r w:rsidR="00994914">
        <w:t xml:space="preserve">. </w:t>
      </w:r>
      <w:r w:rsidR="001C4CD4">
        <w:t>Changing the definition of NS_203 is therefore not feasible</w:t>
      </w:r>
      <w:r w:rsidR="00994914">
        <w:t>,</w:t>
      </w:r>
      <w:r w:rsidR="001C4CD4">
        <w:t xml:space="preserve"> and</w:t>
      </w:r>
      <w:r w:rsidR="00994914">
        <w:t xml:space="preserve"> the phase 2 limits are best </w:t>
      </w:r>
      <w:r w:rsidR="004C757A">
        <w:t>handled</w:t>
      </w:r>
      <w:r w:rsidR="00994914">
        <w:t xml:space="preserve"> with </w:t>
      </w:r>
      <w:r w:rsidR="00AF4926">
        <w:t xml:space="preserve">new </w:t>
      </w:r>
      <w:proofErr w:type="spellStart"/>
      <w:r w:rsidR="00AF4926">
        <w:t>signaling</w:t>
      </w:r>
      <w:proofErr w:type="spellEnd"/>
      <w:r w:rsidR="00A21E54">
        <w:t xml:space="preserve"> </w:t>
      </w:r>
      <w:r w:rsidR="00036C07">
        <w:t>[</w:t>
      </w:r>
      <w:r w:rsidR="005C2CCA">
        <w:t>NS_205</w:t>
      </w:r>
      <w:r w:rsidR="00036C07">
        <w:t>]</w:t>
      </w:r>
      <w:r w:rsidR="001C4CD4">
        <w:t>.</w:t>
      </w:r>
    </w:p>
    <w:p w14:paraId="7E913202" w14:textId="717A5433" w:rsidR="00C519D6" w:rsidRPr="006F7A4A" w:rsidRDefault="00C519D6" w:rsidP="00994914">
      <w:pPr>
        <w:rPr>
          <w:b/>
          <w:bCs/>
        </w:rPr>
      </w:pPr>
      <w:r w:rsidRPr="006F7A4A">
        <w:rPr>
          <w:b/>
          <w:bCs/>
        </w:rPr>
        <w:t xml:space="preserve">Observation 1: </w:t>
      </w:r>
      <w:r w:rsidR="00793279">
        <w:rPr>
          <w:b/>
          <w:bCs/>
        </w:rPr>
        <w:t>For regions where</w:t>
      </w:r>
      <w:r w:rsidR="00C0606E">
        <w:rPr>
          <w:b/>
          <w:bCs/>
        </w:rPr>
        <w:t xml:space="preserve"> t</w:t>
      </w:r>
      <w:r w:rsidR="006F7A4A" w:rsidRPr="006F7A4A">
        <w:rPr>
          <w:b/>
          <w:bCs/>
        </w:rPr>
        <w:t xml:space="preserve">he EESS phase 2 emissions requirements </w:t>
      </w:r>
      <w:r w:rsidR="00A02D8F">
        <w:rPr>
          <w:b/>
          <w:bCs/>
        </w:rPr>
        <w:t xml:space="preserve">apply </w:t>
      </w:r>
      <w:r w:rsidR="00C0606E">
        <w:rPr>
          <w:b/>
          <w:bCs/>
        </w:rPr>
        <w:t>exclusively (no other additional emissions requirements) a new NS solution is required</w:t>
      </w:r>
      <w:r w:rsidR="006F7A4A" w:rsidRPr="006F7A4A">
        <w:rPr>
          <w:b/>
          <w:bCs/>
        </w:rPr>
        <w:t xml:space="preserve">, independent of </w:t>
      </w:r>
      <w:r w:rsidR="00BD16FA">
        <w:rPr>
          <w:b/>
          <w:bCs/>
        </w:rPr>
        <w:t>NS_20</w:t>
      </w:r>
      <w:r w:rsidR="00ED1C9B">
        <w:rPr>
          <w:b/>
          <w:bCs/>
        </w:rPr>
        <w:t>3</w:t>
      </w:r>
      <w:r w:rsidR="00BD16FA">
        <w:rPr>
          <w:b/>
          <w:bCs/>
        </w:rPr>
        <w:t>.</w:t>
      </w:r>
    </w:p>
    <w:p w14:paraId="3FCA6210" w14:textId="4EAF7AFF" w:rsidR="00E9634C" w:rsidRPr="006F7A4A" w:rsidRDefault="00E9634C" w:rsidP="00994914">
      <w:pPr>
        <w:rPr>
          <w:b/>
          <w:bCs/>
        </w:rPr>
      </w:pPr>
      <w:r>
        <w:rPr>
          <w:b/>
          <w:bCs/>
        </w:rPr>
        <w:t xml:space="preserve">Proposal 1: </w:t>
      </w:r>
      <w:r w:rsidRPr="004953F3">
        <w:rPr>
          <w:b/>
          <w:bCs/>
        </w:rPr>
        <w:t xml:space="preserve"> </w:t>
      </w:r>
      <w:r>
        <w:rPr>
          <w:b/>
          <w:bCs/>
        </w:rPr>
        <w:t>RAN4 to create</w:t>
      </w:r>
      <w:r w:rsidR="00057084">
        <w:rPr>
          <w:b/>
          <w:bCs/>
        </w:rPr>
        <w:t xml:space="preserve"> a</w:t>
      </w:r>
      <w:r>
        <w:rPr>
          <w:b/>
          <w:bCs/>
        </w:rPr>
        <w:t xml:space="preserve"> </w:t>
      </w:r>
      <w:r w:rsidR="005F78AE">
        <w:rPr>
          <w:b/>
          <w:bCs/>
        </w:rPr>
        <w:t>new pair of NS ([NS_205] and [CA_NS_205</w:t>
      </w:r>
      <w:r w:rsidR="0016073D">
        <w:rPr>
          <w:b/>
          <w:bCs/>
        </w:rPr>
        <w:t>])</w:t>
      </w:r>
      <w:r w:rsidR="00117887">
        <w:rPr>
          <w:b/>
          <w:bCs/>
        </w:rPr>
        <w:t xml:space="preserve"> for </w:t>
      </w:r>
      <w:r w:rsidR="005B5CF6">
        <w:rPr>
          <w:b/>
          <w:bCs/>
        </w:rPr>
        <w:t xml:space="preserve">bands in </w:t>
      </w:r>
      <w:r w:rsidR="00117887">
        <w:rPr>
          <w:b/>
          <w:bCs/>
        </w:rPr>
        <w:t xml:space="preserve">regions where EESS phase 2 requirements are the sole ‘additional </w:t>
      </w:r>
      <w:proofErr w:type="gramStart"/>
      <w:r w:rsidR="00777CD6">
        <w:rPr>
          <w:b/>
          <w:bCs/>
        </w:rPr>
        <w:t>emissions requirements’</w:t>
      </w:r>
      <w:proofErr w:type="gramEnd"/>
      <w:r>
        <w:rPr>
          <w:b/>
          <w:bCs/>
        </w:rPr>
        <w:t xml:space="preserve">. </w:t>
      </w:r>
    </w:p>
    <w:p w14:paraId="4E44B21A" w14:textId="3F074DC3" w:rsidR="00A62A1A" w:rsidRDefault="00267D1E" w:rsidP="00592F53">
      <w:r>
        <w:lastRenderedPageBreak/>
        <w:t>As</w:t>
      </w:r>
      <w:r w:rsidR="00E0190F">
        <w:t xml:space="preserve"> </w:t>
      </w:r>
      <w:r w:rsidR="009E0684">
        <w:t>previously identified</w:t>
      </w:r>
      <w:r>
        <w:t xml:space="preserve"> [2], </w:t>
      </w:r>
      <w:r w:rsidR="00E0190F">
        <w:t xml:space="preserve">any time there is a new </w:t>
      </w:r>
      <w:r w:rsidR="00C44902">
        <w:t xml:space="preserve">combination of region and applicability date of the phase 2 regulations, a new NS </w:t>
      </w:r>
      <w:r w:rsidR="00B9073A">
        <w:t xml:space="preserve">must </w:t>
      </w:r>
      <w:r w:rsidR="00C44902">
        <w:t>be created</w:t>
      </w:r>
      <w:r w:rsidR="00B9073A">
        <w:t xml:space="preserve"> by RAN4 to protect legacy devices</w:t>
      </w:r>
      <w:r w:rsidR="00C44902">
        <w:t>.</w:t>
      </w:r>
      <w:r w:rsidR="00BD47E9">
        <w:br/>
      </w:r>
    </w:p>
    <w:p w14:paraId="104A5C94" w14:textId="5EE932C2" w:rsidR="00BD47E9" w:rsidRPr="00080F2A" w:rsidRDefault="00BD47E9" w:rsidP="00BD47E9">
      <w:pPr>
        <w:pStyle w:val="Heading4"/>
        <w:rPr>
          <w:sz w:val="28"/>
          <w:szCs w:val="28"/>
        </w:rPr>
      </w:pPr>
      <w:r w:rsidRPr="00080F2A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080F2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080F2A">
        <w:rPr>
          <w:sz w:val="28"/>
          <w:szCs w:val="28"/>
        </w:rPr>
        <w:tab/>
      </w:r>
      <w:r>
        <w:rPr>
          <w:sz w:val="28"/>
          <w:szCs w:val="28"/>
        </w:rPr>
        <w:t>Second category, regions where NS_202</w:t>
      </w:r>
      <w:r w:rsidR="006C1229">
        <w:rPr>
          <w:sz w:val="28"/>
          <w:szCs w:val="28"/>
        </w:rPr>
        <w:t xml:space="preserve"> applied prior to Jan 2024</w:t>
      </w:r>
    </w:p>
    <w:p w14:paraId="081E3486" w14:textId="468CE9E6" w:rsidR="00021BF2" w:rsidRDefault="00D31A12" w:rsidP="00BD47E9">
      <w:r>
        <w:t xml:space="preserve">When </w:t>
      </w:r>
      <w:r w:rsidR="00BD165B">
        <w:t>NS_202</w:t>
      </w:r>
      <w:r>
        <w:t xml:space="preserve"> is signalled, a UE</w:t>
      </w:r>
      <w:r w:rsidR="00BD165B">
        <w:t xml:space="preserve"> already ha</w:t>
      </w:r>
      <w:r w:rsidR="003D4EEF">
        <w:t>s</w:t>
      </w:r>
      <w:r w:rsidR="00BD165B">
        <w:t xml:space="preserve"> significant </w:t>
      </w:r>
      <w:r>
        <w:t xml:space="preserve">A-MPR </w:t>
      </w:r>
      <w:r w:rsidR="00BD165B">
        <w:t>allowance</w:t>
      </w:r>
      <w:r w:rsidR="00BD47E9">
        <w:t>.</w:t>
      </w:r>
      <w:r w:rsidR="003D4EEF">
        <w:t xml:space="preserve"> </w:t>
      </w:r>
      <w:r w:rsidR="00777CD6">
        <w:t>NS_202 A-MPR from 38.101-2 can be summarized as follows:</w:t>
      </w:r>
    </w:p>
    <w:tbl>
      <w:tblPr>
        <w:tblStyle w:val="ListTable7Colorful"/>
        <w:tblW w:w="0" w:type="auto"/>
        <w:jc w:val="center"/>
        <w:tblLook w:val="04A0" w:firstRow="1" w:lastRow="0" w:firstColumn="1" w:lastColumn="0" w:noHBand="0" w:noVBand="1"/>
      </w:tblPr>
      <w:tblGrid>
        <w:gridCol w:w="2304"/>
        <w:gridCol w:w="1152"/>
        <w:gridCol w:w="1152"/>
      </w:tblGrid>
      <w:tr w:rsidR="00B01B7F" w:rsidRPr="00B01B7F" w14:paraId="51B37D52" w14:textId="77777777" w:rsidTr="009C0E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04" w:type="dxa"/>
            <w:vAlign w:val="center"/>
          </w:tcPr>
          <w:p w14:paraId="7E02E111" w14:textId="131A8A05" w:rsidR="00B65BAB" w:rsidRPr="00860565" w:rsidRDefault="00C92B65" w:rsidP="00860565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 xml:space="preserve">UE </w:t>
            </w:r>
            <w:r w:rsidR="00630843">
              <w:rPr>
                <w:sz w:val="18"/>
                <w:szCs w:val="12"/>
              </w:rPr>
              <w:t>type</w:t>
            </w:r>
          </w:p>
        </w:tc>
        <w:tc>
          <w:tcPr>
            <w:tcW w:w="1152" w:type="dxa"/>
            <w:vAlign w:val="center"/>
          </w:tcPr>
          <w:p w14:paraId="4F8151C5" w14:textId="0CCA4C87" w:rsidR="00B65BAB" w:rsidRPr="00860565" w:rsidRDefault="00B65BAB" w:rsidP="00860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</w:rPr>
            </w:pPr>
            <w:r w:rsidRPr="00860565">
              <w:rPr>
                <w:sz w:val="18"/>
                <w:szCs w:val="12"/>
              </w:rPr>
              <w:t>Single CC</w:t>
            </w:r>
          </w:p>
        </w:tc>
        <w:tc>
          <w:tcPr>
            <w:tcW w:w="1152" w:type="dxa"/>
            <w:vAlign w:val="center"/>
          </w:tcPr>
          <w:p w14:paraId="2F2AD180" w14:textId="45DEB536" w:rsidR="00B65BAB" w:rsidRPr="00860565" w:rsidRDefault="00B65BAB" w:rsidP="00860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</w:rPr>
            </w:pPr>
            <w:r w:rsidRPr="00860565">
              <w:rPr>
                <w:sz w:val="18"/>
                <w:szCs w:val="12"/>
              </w:rPr>
              <w:t>CA</w:t>
            </w:r>
          </w:p>
        </w:tc>
      </w:tr>
      <w:tr w:rsidR="00B01B7F" w:rsidRPr="00B01B7F" w14:paraId="70123A1D" w14:textId="77777777" w:rsidTr="009C0E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4BA3F318" w14:textId="212A0CFD" w:rsidR="00B65BAB" w:rsidRPr="00860565" w:rsidRDefault="00B65BAB" w:rsidP="00860565">
            <w:pPr>
              <w:jc w:val="center"/>
              <w:rPr>
                <w:sz w:val="18"/>
                <w:szCs w:val="12"/>
              </w:rPr>
            </w:pPr>
            <w:r w:rsidRPr="005E3416">
              <w:rPr>
                <w:b/>
                <w:bCs/>
                <w:sz w:val="18"/>
                <w:szCs w:val="12"/>
              </w:rPr>
              <w:t>PC1</w:t>
            </w:r>
            <w:r w:rsidR="00604254" w:rsidRPr="00860565">
              <w:rPr>
                <w:sz w:val="18"/>
                <w:szCs w:val="12"/>
              </w:rPr>
              <w:t xml:space="preserve"> (35 dBm TRP limit)</w:t>
            </w:r>
          </w:p>
        </w:tc>
        <w:tc>
          <w:tcPr>
            <w:tcW w:w="1152" w:type="dxa"/>
            <w:vAlign w:val="center"/>
          </w:tcPr>
          <w:p w14:paraId="6BB1C76B" w14:textId="02EDE614" w:rsidR="00B65BAB" w:rsidRPr="00860565" w:rsidRDefault="00604254" w:rsidP="00860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</w:rPr>
            </w:pPr>
            <w:r w:rsidRPr="00860565">
              <w:rPr>
                <w:sz w:val="18"/>
                <w:szCs w:val="12"/>
              </w:rPr>
              <w:t>11.0 dB</w:t>
            </w:r>
          </w:p>
        </w:tc>
        <w:tc>
          <w:tcPr>
            <w:tcW w:w="1152" w:type="dxa"/>
            <w:vAlign w:val="center"/>
          </w:tcPr>
          <w:p w14:paraId="1E3C3CB3" w14:textId="21D9A9EA" w:rsidR="00B65BAB" w:rsidRPr="00860565" w:rsidRDefault="00B00F56" w:rsidP="00860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</w:rPr>
            </w:pPr>
            <w:r w:rsidRPr="00860565">
              <w:rPr>
                <w:sz w:val="18"/>
                <w:szCs w:val="12"/>
              </w:rPr>
              <w:t>11.0 dB</w:t>
            </w:r>
          </w:p>
        </w:tc>
      </w:tr>
      <w:tr w:rsidR="00B01B7F" w:rsidRPr="00B01B7F" w14:paraId="522107D7" w14:textId="77777777" w:rsidTr="009C0E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50A368C6" w14:textId="578CC62B" w:rsidR="00B65BAB" w:rsidRPr="00860565" w:rsidRDefault="00B65BAB" w:rsidP="00860565">
            <w:pPr>
              <w:jc w:val="center"/>
              <w:rPr>
                <w:sz w:val="18"/>
                <w:szCs w:val="12"/>
              </w:rPr>
            </w:pPr>
            <w:r w:rsidRPr="005E3416">
              <w:rPr>
                <w:b/>
                <w:bCs/>
                <w:sz w:val="18"/>
                <w:szCs w:val="12"/>
              </w:rPr>
              <w:t>PC2….</w:t>
            </w:r>
            <w:r w:rsidR="00604254" w:rsidRPr="005E3416">
              <w:rPr>
                <w:b/>
                <w:bCs/>
                <w:sz w:val="18"/>
                <w:szCs w:val="12"/>
              </w:rPr>
              <w:t>7</w:t>
            </w:r>
            <w:r w:rsidR="00604254" w:rsidRPr="00860565">
              <w:rPr>
                <w:sz w:val="18"/>
                <w:szCs w:val="12"/>
              </w:rPr>
              <w:t xml:space="preserve"> (23 dBm TRP limit)</w:t>
            </w:r>
          </w:p>
        </w:tc>
        <w:tc>
          <w:tcPr>
            <w:tcW w:w="1152" w:type="dxa"/>
            <w:vAlign w:val="center"/>
          </w:tcPr>
          <w:p w14:paraId="27F7629A" w14:textId="06CAB01E" w:rsidR="00B65BAB" w:rsidRPr="00860565" w:rsidRDefault="00604254" w:rsidP="00860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</w:rPr>
            </w:pPr>
            <w:r w:rsidRPr="00860565">
              <w:rPr>
                <w:sz w:val="18"/>
                <w:szCs w:val="12"/>
              </w:rPr>
              <w:t>1.0 dB</w:t>
            </w:r>
          </w:p>
        </w:tc>
        <w:tc>
          <w:tcPr>
            <w:tcW w:w="1152" w:type="dxa"/>
            <w:vAlign w:val="center"/>
          </w:tcPr>
          <w:p w14:paraId="588E6C49" w14:textId="3B1E30C8" w:rsidR="00B65BAB" w:rsidRPr="00860565" w:rsidRDefault="00B00F56" w:rsidP="00860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</w:rPr>
            </w:pPr>
            <w:r w:rsidRPr="00860565">
              <w:rPr>
                <w:sz w:val="18"/>
                <w:szCs w:val="12"/>
              </w:rPr>
              <w:t>2.0 dB</w:t>
            </w:r>
          </w:p>
        </w:tc>
      </w:tr>
    </w:tbl>
    <w:p w14:paraId="6EFA40E4" w14:textId="77777777" w:rsidR="0068606F" w:rsidRDefault="0068606F" w:rsidP="00BD47E9"/>
    <w:p w14:paraId="74FA7322" w14:textId="51DD9EC0" w:rsidR="00725423" w:rsidRDefault="00867CA9" w:rsidP="00725423">
      <w:r>
        <w:t xml:space="preserve">In our estimation [2], </w:t>
      </w:r>
      <w:r w:rsidR="00173598">
        <w:t xml:space="preserve">there are conditions where more back off is required </w:t>
      </w:r>
      <w:r w:rsidR="0068606F">
        <w:t>for EESS</w:t>
      </w:r>
      <w:r w:rsidR="00725423">
        <w:t xml:space="preserve"> phase 2 compliance</w:t>
      </w:r>
      <w:r w:rsidR="00173598">
        <w:t xml:space="preserve"> compared </w:t>
      </w:r>
      <w:r w:rsidR="0068606F">
        <w:t>to existing A-MPR allowance</w:t>
      </w:r>
      <w:r w:rsidR="00725423">
        <w:t xml:space="preserve"> for NS_202. </w:t>
      </w:r>
      <w:r w:rsidR="00ED5CE7">
        <w:t xml:space="preserve">i.e. NS_202 is </w:t>
      </w:r>
      <w:r w:rsidR="00ED5CE7" w:rsidRPr="006F402B">
        <w:rPr>
          <w:highlight w:val="yellow"/>
          <w:rPrChange w:id="3" w:author="Pushkar Kulkarni" w:date="2024-11-08T12:54:00Z" w16du:dateUtc="2024-11-08T20:54:00Z">
            <w:rPr/>
          </w:rPrChange>
        </w:rPr>
        <w:t>no longer sufficient</w:t>
      </w:r>
      <w:r w:rsidR="00ED5CE7">
        <w:t xml:space="preserve"> for all cases, due to applicability of </w:t>
      </w:r>
      <w:r w:rsidR="003F4C76">
        <w:t>EESS phase 2 requirement. As before</w:t>
      </w:r>
      <w:r w:rsidR="0008191C">
        <w:t>,</w:t>
      </w:r>
      <w:r w:rsidR="00735393">
        <w:t xml:space="preserve"> existing functionality of</w:t>
      </w:r>
      <w:r w:rsidR="0008191C">
        <w:t xml:space="preserve"> legacy devices </w:t>
      </w:r>
      <w:r w:rsidR="00735393">
        <w:t xml:space="preserve">brought into use before Jan 2024 must be protected. </w:t>
      </w:r>
      <w:r w:rsidR="003C1E34">
        <w:t>Together, t</w:t>
      </w:r>
      <w:r w:rsidR="005B6C6E">
        <w:t>his situation drives creation of a</w:t>
      </w:r>
      <w:r w:rsidR="00725423">
        <w:t xml:space="preserve"> new NS </w:t>
      </w:r>
      <w:r w:rsidR="00134EC0">
        <w:t xml:space="preserve">[NS_206] </w:t>
      </w:r>
      <w:r w:rsidR="00725423">
        <w:t>to supersede NS_202</w:t>
      </w:r>
      <w:r w:rsidR="008144FB">
        <w:t xml:space="preserve"> as defined in section 2.3</w:t>
      </w:r>
    </w:p>
    <w:p w14:paraId="0135EFF0" w14:textId="2FB405B7" w:rsidR="00A7210F" w:rsidRPr="006F7A4A" w:rsidRDefault="00A7210F" w:rsidP="00A7210F">
      <w:pPr>
        <w:rPr>
          <w:b/>
          <w:bCs/>
        </w:rPr>
      </w:pPr>
      <w:r w:rsidRPr="006F7A4A">
        <w:rPr>
          <w:b/>
          <w:bCs/>
        </w:rPr>
        <w:t xml:space="preserve">Observation </w:t>
      </w:r>
      <w:r>
        <w:rPr>
          <w:b/>
          <w:bCs/>
        </w:rPr>
        <w:t>2</w:t>
      </w:r>
      <w:r w:rsidRPr="006F7A4A">
        <w:rPr>
          <w:b/>
          <w:bCs/>
        </w:rPr>
        <w:t xml:space="preserve">: </w:t>
      </w:r>
      <w:r w:rsidR="00447561">
        <w:rPr>
          <w:b/>
          <w:bCs/>
        </w:rPr>
        <w:t>R</w:t>
      </w:r>
      <w:r w:rsidR="00075471">
        <w:rPr>
          <w:b/>
          <w:bCs/>
        </w:rPr>
        <w:t xml:space="preserve">egions where NS_202 applies </w:t>
      </w:r>
      <w:r w:rsidRPr="006F7A4A">
        <w:rPr>
          <w:b/>
          <w:bCs/>
        </w:rPr>
        <w:t xml:space="preserve">require a </w:t>
      </w:r>
      <w:r w:rsidR="00447561">
        <w:rPr>
          <w:b/>
          <w:bCs/>
        </w:rPr>
        <w:t>new NS solution due to EESS phase 2 requirements</w:t>
      </w:r>
      <w:r>
        <w:rPr>
          <w:b/>
          <w:bCs/>
        </w:rPr>
        <w:t>.</w:t>
      </w:r>
    </w:p>
    <w:p w14:paraId="55952DC5" w14:textId="0F3ECE54" w:rsidR="00777CD6" w:rsidRDefault="00A7210F" w:rsidP="00A7210F">
      <w:r>
        <w:rPr>
          <w:b/>
          <w:bCs/>
        </w:rPr>
        <w:t xml:space="preserve">Proposal </w:t>
      </w:r>
      <w:r w:rsidR="005814ED">
        <w:rPr>
          <w:b/>
          <w:bCs/>
        </w:rPr>
        <w:t>2</w:t>
      </w:r>
      <w:r>
        <w:rPr>
          <w:b/>
          <w:bCs/>
        </w:rPr>
        <w:t xml:space="preserve">: </w:t>
      </w:r>
      <w:r w:rsidRPr="004953F3">
        <w:rPr>
          <w:b/>
          <w:bCs/>
        </w:rPr>
        <w:t xml:space="preserve"> </w:t>
      </w:r>
      <w:r>
        <w:rPr>
          <w:b/>
          <w:bCs/>
        </w:rPr>
        <w:t>RAN4 to create a new</w:t>
      </w:r>
      <w:r w:rsidR="007771B7">
        <w:rPr>
          <w:b/>
          <w:bCs/>
        </w:rPr>
        <w:t xml:space="preserve"> pair of</w:t>
      </w:r>
      <w:r>
        <w:rPr>
          <w:b/>
          <w:bCs/>
        </w:rPr>
        <w:t xml:space="preserve"> NS ([NS_20</w:t>
      </w:r>
      <w:r w:rsidR="00075471">
        <w:rPr>
          <w:b/>
          <w:bCs/>
        </w:rPr>
        <w:t>6</w:t>
      </w:r>
      <w:r>
        <w:rPr>
          <w:b/>
          <w:bCs/>
        </w:rPr>
        <w:t>]</w:t>
      </w:r>
      <w:r w:rsidR="007771B7">
        <w:rPr>
          <w:b/>
          <w:bCs/>
        </w:rPr>
        <w:t xml:space="preserve"> and [CA_NS_206])</w:t>
      </w:r>
      <w:r>
        <w:rPr>
          <w:b/>
          <w:bCs/>
        </w:rPr>
        <w:t xml:space="preserve"> to support UE compliance of EESS phase 2 requirements for </w:t>
      </w:r>
      <w:r w:rsidR="005B5CF6">
        <w:rPr>
          <w:b/>
          <w:bCs/>
        </w:rPr>
        <w:t>bands</w:t>
      </w:r>
      <w:r>
        <w:rPr>
          <w:b/>
          <w:bCs/>
        </w:rPr>
        <w:t xml:space="preserve"> where </w:t>
      </w:r>
      <w:r w:rsidR="00075471">
        <w:rPr>
          <w:b/>
          <w:bCs/>
        </w:rPr>
        <w:t xml:space="preserve">NS_202 </w:t>
      </w:r>
      <w:r w:rsidR="00134EC0">
        <w:rPr>
          <w:b/>
          <w:bCs/>
        </w:rPr>
        <w:t xml:space="preserve">and CA_NS_202 </w:t>
      </w:r>
      <w:r w:rsidR="00075471">
        <w:rPr>
          <w:b/>
          <w:bCs/>
        </w:rPr>
        <w:t>applied prior to Jan</w:t>
      </w:r>
      <w:r w:rsidR="005814ED">
        <w:rPr>
          <w:b/>
          <w:bCs/>
        </w:rPr>
        <w:t xml:space="preserve"> 2024</w:t>
      </w:r>
      <w:r>
        <w:rPr>
          <w:b/>
          <w:bCs/>
        </w:rPr>
        <w:t>.</w:t>
      </w:r>
    </w:p>
    <w:p w14:paraId="1EC5FD80" w14:textId="3D28FB5B" w:rsidR="00624A39" w:rsidRDefault="004241F1" w:rsidP="00624A39">
      <w:pPr>
        <w:pStyle w:val="Heading2"/>
      </w:pPr>
      <w:r>
        <w:t>2.</w:t>
      </w:r>
      <w:r w:rsidR="007F722F">
        <w:t>2</w:t>
      </w:r>
      <w:r w:rsidR="009D49F4">
        <w:tab/>
      </w:r>
      <w:r w:rsidR="00DE0FAE">
        <w:t xml:space="preserve">A-MPR for </w:t>
      </w:r>
      <w:r w:rsidR="0051193D">
        <w:t>[NS_205]</w:t>
      </w:r>
    </w:p>
    <w:p w14:paraId="5B481129" w14:textId="6A917DCB" w:rsidR="00AC6045" w:rsidRDefault="00BB47BA" w:rsidP="00001BCC">
      <w:r>
        <w:t xml:space="preserve">In </w:t>
      </w:r>
      <w:r w:rsidR="00CE50EE">
        <w:t xml:space="preserve">the </w:t>
      </w:r>
      <w:r>
        <w:t xml:space="preserve">previous contribution </w:t>
      </w:r>
      <w:r w:rsidR="00B565DE">
        <w:t xml:space="preserve">[2] </w:t>
      </w:r>
      <w:r>
        <w:t xml:space="preserve">we </w:t>
      </w:r>
      <w:r w:rsidR="004A6B3D">
        <w:t>shared the detailed procedure for deriving backoff values for [</w:t>
      </w:r>
      <w:r w:rsidR="005A7FC6">
        <w:t>NS_205</w:t>
      </w:r>
      <w:r w:rsidR="004A6B3D">
        <w:t>]</w:t>
      </w:r>
      <w:r w:rsidR="00B565DE">
        <w:t xml:space="preserve"> based on consistency with treatment previously adopted for </w:t>
      </w:r>
      <w:r w:rsidR="00001BCC">
        <w:t>N</w:t>
      </w:r>
      <w:r w:rsidR="00B565DE">
        <w:t>S_203.</w:t>
      </w:r>
      <w:r w:rsidR="00001BCC">
        <w:t xml:space="preserve"> The </w:t>
      </w:r>
      <w:r w:rsidR="00F8577B">
        <w:t>outcome</w:t>
      </w:r>
      <w:r w:rsidR="00001BCC">
        <w:t xml:space="preserve"> of our analysis </w:t>
      </w:r>
      <w:r w:rsidR="00F8577B">
        <w:t xml:space="preserve">is reproduced here </w:t>
      </w:r>
      <w:r w:rsidR="00AC6045">
        <w:t>as</w:t>
      </w:r>
      <w:r w:rsidR="00B37B12">
        <w:t xml:space="preserve"> our</w:t>
      </w:r>
      <w:r w:rsidR="00AC6045">
        <w:t xml:space="preserve"> proposal for A-MPR for [NS_205].</w:t>
      </w:r>
    </w:p>
    <w:p w14:paraId="4763BEDF" w14:textId="4164C41D" w:rsidR="009D64F1" w:rsidRPr="00860565" w:rsidRDefault="009D64F1" w:rsidP="00001BCC">
      <w:pPr>
        <w:rPr>
          <w:b/>
          <w:bCs/>
        </w:rPr>
      </w:pPr>
      <w:r w:rsidRPr="00860565">
        <w:rPr>
          <w:b/>
          <w:bCs/>
        </w:rPr>
        <w:t>Proposal 3: [NS_205] A-MPR is adopted as shown below</w:t>
      </w:r>
      <w:r w:rsidR="00966E0E">
        <w:rPr>
          <w:b/>
          <w:bCs/>
        </w:rPr>
        <w:t xml:space="preserve"> (table references are placeholders)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83FC7" w14:paraId="0F595131" w14:textId="77777777" w:rsidTr="00CC31D8">
        <w:tc>
          <w:tcPr>
            <w:tcW w:w="9622" w:type="dxa"/>
          </w:tcPr>
          <w:p w14:paraId="17C8A08C" w14:textId="77777777" w:rsidR="00883FC7" w:rsidRDefault="00883FC7" w:rsidP="00CC31D8">
            <w:pPr>
              <w:pStyle w:val="Heading4"/>
            </w:pPr>
            <w:r>
              <w:t>6.2.3.6</w:t>
            </w:r>
            <w:r>
              <w:tab/>
              <w:t>A_MPR for [NS_205]</w:t>
            </w:r>
          </w:p>
          <w:p w14:paraId="06C3D755" w14:textId="77777777" w:rsidR="00883FC7" w:rsidRPr="00C523E7" w:rsidRDefault="00883FC7" w:rsidP="00CC31D8">
            <w:pPr>
              <w:pStyle w:val="Heading5"/>
            </w:pPr>
            <w:r>
              <w:t>6.2.3.6.1</w:t>
            </w:r>
            <w:r>
              <w:tab/>
              <w:t>PC1</w:t>
            </w:r>
          </w:p>
          <w:p w14:paraId="22287B66" w14:textId="1CAE59C6" w:rsidR="00883FC7" w:rsidRDefault="00883FC7" w:rsidP="00CC31D8">
            <w:r>
              <w:t xml:space="preserve">For a single contiguous allocation,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6.0 dB otherwise. For non-contiguous allocations,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6.0 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[6.5.3.2.6-1] </w:t>
            </w:r>
          </w:p>
          <w:p w14:paraId="0612AF48" w14:textId="77777777" w:rsidR="00883FC7" w:rsidRPr="00C523E7" w:rsidRDefault="00883FC7" w:rsidP="00CC31D8">
            <w:pPr>
              <w:pStyle w:val="Heading5"/>
            </w:pPr>
            <w:r>
              <w:t>6.2.3.6.3</w:t>
            </w:r>
            <w:r>
              <w:tab/>
              <w:t>PC3</w:t>
            </w:r>
          </w:p>
          <w:p w14:paraId="15DB0B9D" w14:textId="782E1152" w:rsidR="00883FC7" w:rsidRPr="0071434E" w:rsidRDefault="00883FC7" w:rsidP="00CC31D8">
            <w:r>
              <w:t xml:space="preserve">For a single contiguous allocation, the A-MPR is 2.0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0 dB otherwise. For non-contiguous allocations,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0 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[6.5.3.2.6-1] </w:t>
            </w:r>
          </w:p>
        </w:tc>
      </w:tr>
    </w:tbl>
    <w:p w14:paraId="708C7F64" w14:textId="77777777" w:rsidR="00883FC7" w:rsidRDefault="00883FC7" w:rsidP="00883FC7">
      <w:pPr>
        <w:rPr>
          <w:b/>
          <w:bCs/>
        </w:rPr>
      </w:pPr>
    </w:p>
    <w:p w14:paraId="5900212D" w14:textId="77777777" w:rsidR="00883FC7" w:rsidRDefault="00883FC7" w:rsidP="00883FC7">
      <w:pPr>
        <w:spacing w:after="0"/>
      </w:pPr>
      <w:r>
        <w:br w:type="page"/>
      </w:r>
    </w:p>
    <w:p w14:paraId="62540CFB" w14:textId="28E2925A" w:rsidR="007771B7" w:rsidRPr="00CC31D8" w:rsidRDefault="007771B7" w:rsidP="007771B7">
      <w:pPr>
        <w:rPr>
          <w:b/>
          <w:bCs/>
        </w:rPr>
      </w:pPr>
      <w:r w:rsidRPr="00CC31D8">
        <w:rPr>
          <w:b/>
          <w:bCs/>
        </w:rPr>
        <w:lastRenderedPageBreak/>
        <w:t xml:space="preserve">Proposal </w:t>
      </w:r>
      <w:r w:rsidR="004576BB">
        <w:rPr>
          <w:b/>
          <w:bCs/>
        </w:rPr>
        <w:t>4</w:t>
      </w:r>
      <w:r w:rsidRPr="00CC31D8">
        <w:rPr>
          <w:b/>
          <w:bCs/>
        </w:rPr>
        <w:t>: [</w:t>
      </w:r>
      <w:r>
        <w:rPr>
          <w:b/>
          <w:bCs/>
        </w:rPr>
        <w:t>CA_</w:t>
      </w:r>
      <w:r w:rsidRPr="00CC31D8">
        <w:rPr>
          <w:b/>
          <w:bCs/>
        </w:rPr>
        <w:t>NS_205] A-MPR is adopted as shown below</w:t>
      </w:r>
      <w:r w:rsidR="00505E30">
        <w:rPr>
          <w:b/>
          <w:bCs/>
        </w:rPr>
        <w:t xml:space="preserve"> (table references are placeholders)</w:t>
      </w:r>
      <w:r w:rsidRPr="00CC31D8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83FC7" w14:paraId="252C795A" w14:textId="77777777" w:rsidTr="00CC31D8">
        <w:tc>
          <w:tcPr>
            <w:tcW w:w="9622" w:type="dxa"/>
          </w:tcPr>
          <w:p w14:paraId="76BCB01E" w14:textId="77777777" w:rsidR="00883FC7" w:rsidRDefault="00883FC7" w:rsidP="00CC31D8">
            <w:pPr>
              <w:pStyle w:val="Heading4"/>
            </w:pPr>
            <w:r>
              <w:t>6.2A.3.6</w:t>
            </w:r>
            <w:r>
              <w:tab/>
              <w:t>A_MPR for [CA_NS_205]</w:t>
            </w:r>
          </w:p>
          <w:p w14:paraId="3FBD679C" w14:textId="77777777" w:rsidR="00883FC7" w:rsidRPr="00C523E7" w:rsidRDefault="00883FC7" w:rsidP="00CC31D8">
            <w:pPr>
              <w:pStyle w:val="Heading5"/>
            </w:pPr>
            <w:r>
              <w:t>6.2A.3.6.1</w:t>
            </w:r>
            <w:r>
              <w:tab/>
              <w:t>PC1</w:t>
            </w:r>
          </w:p>
          <w:p w14:paraId="603C971F" w14:textId="77777777" w:rsidR="00883FC7" w:rsidRDefault="00883FC7" w:rsidP="00CC31D8">
            <w:r>
              <w:t xml:space="preserve">For contiguous ULCA with a single contiguous allocation, the A-MPR is 9.0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6.0 dB otherwise. For contiguous ULCA with non-contiguous allocations or NC UL CA,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>, 6.0 dB otherwise; where:</w:t>
            </w:r>
          </w:p>
          <w:p w14:paraId="0F7E7D18" w14:textId="36F5B85C" w:rsidR="00883FC7" w:rsidRPr="0096632F" w:rsidRDefault="00883FC7" w:rsidP="00CC31D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r>
              <w:rPr>
                <w:rFonts w:ascii="Times New Roman" w:hAnsi="Times New Roman"/>
              </w:rPr>
              <w:t>6</w:t>
            </w:r>
            <w:r w:rsidRPr="00FB2F10">
              <w:rPr>
                <w:rFonts w:ascii="Times New Roman" w:hAnsi="Times New Roman"/>
              </w:rPr>
              <w:t>-1</w:t>
            </w:r>
            <w:r w:rsidRPr="004E0ED6">
              <w:rPr>
                <w:rFonts w:ascii="Times New Roman" w:hAnsi="Times New Roman"/>
              </w:rPr>
              <w:t>]</w:t>
            </w:r>
            <w:r w:rsidRPr="00FB2F10">
              <w:rPr>
                <w:rFonts w:ascii="Times New Roman" w:hAnsi="Times New Roman"/>
              </w:rPr>
              <w:t xml:space="preserve"> </w:t>
            </w:r>
          </w:p>
          <w:p w14:paraId="0291CCBA" w14:textId="77777777" w:rsidR="00883FC7" w:rsidRPr="0096632F" w:rsidRDefault="00883FC7" w:rsidP="00CC31D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intraCA</w:t>
            </w:r>
            <w:proofErr w:type="spellEnd"/>
            <w:r w:rsidRPr="0096632F">
              <w:rPr>
                <w:rFonts w:ascii="Times New Roman" w:hAnsi="Times New Roman"/>
              </w:rPr>
              <w:t xml:space="preserve"> is </w:t>
            </w: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96632F">
              <w:rPr>
                <w:rFonts w:ascii="Times New Roman" w:hAnsi="Times New Roman"/>
              </w:rPr>
              <w:t xml:space="preserve"> in case of contiguous CA and frequency separation in case of UL NC CA </w:t>
            </w:r>
          </w:p>
          <w:p w14:paraId="2E67A83B" w14:textId="77777777" w:rsidR="00883FC7" w:rsidRPr="00C523E7" w:rsidRDefault="00883FC7" w:rsidP="00CC31D8">
            <w:pPr>
              <w:pStyle w:val="Heading5"/>
            </w:pPr>
            <w:r>
              <w:t>6.2A.3.6.3</w:t>
            </w:r>
            <w:r>
              <w:tab/>
              <w:t>PC3</w:t>
            </w:r>
          </w:p>
          <w:p w14:paraId="59AD9CCD" w14:textId="77777777" w:rsidR="00883FC7" w:rsidRDefault="00883FC7" w:rsidP="00CC31D8">
            <w:r>
              <w:t xml:space="preserve">For contiguous ULCA with a single contiguous allocation, the A-MPR is 5.0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0 dB otherwise. For contiguous ULCA with non-contiguous allocations or NC UL CA,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>, 0 dB otherwise; where:</w:t>
            </w:r>
          </w:p>
          <w:p w14:paraId="74654C3F" w14:textId="2E8C0E21" w:rsidR="00883FC7" w:rsidRDefault="00883FC7" w:rsidP="00CC31D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r>
              <w:rPr>
                <w:rFonts w:ascii="Times New Roman" w:hAnsi="Times New Roman"/>
              </w:rPr>
              <w:t>6</w:t>
            </w:r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6D2AFCAD" w14:textId="77777777" w:rsidR="00883FC7" w:rsidRPr="00775760" w:rsidRDefault="00883FC7" w:rsidP="00CC31D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intraCA</w:t>
            </w:r>
            <w:proofErr w:type="spellEnd"/>
            <w:r w:rsidRPr="0096632F">
              <w:rPr>
                <w:rFonts w:ascii="Times New Roman" w:hAnsi="Times New Roman"/>
              </w:rPr>
              <w:t xml:space="preserve"> is </w:t>
            </w: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96632F">
              <w:rPr>
                <w:rFonts w:ascii="Times New Roman" w:hAnsi="Times New Roman"/>
              </w:rPr>
              <w:t xml:space="preserve"> in case of contiguous CA and frequency separation in case of UL NC CA </w:t>
            </w:r>
          </w:p>
        </w:tc>
      </w:tr>
    </w:tbl>
    <w:p w14:paraId="343C4A31" w14:textId="3F693672" w:rsidR="009D64F1" w:rsidRDefault="00B565DE" w:rsidP="009D64F1">
      <w:pPr>
        <w:pStyle w:val="Heading2"/>
      </w:pPr>
      <w:r>
        <w:t xml:space="preserve"> </w:t>
      </w:r>
      <w:r w:rsidR="005A7FC6">
        <w:t xml:space="preserve"> </w:t>
      </w:r>
      <w:r w:rsidR="009D64F1">
        <w:t>2.</w:t>
      </w:r>
      <w:r w:rsidR="001642F8">
        <w:t>3</w:t>
      </w:r>
      <w:r w:rsidR="009D64F1">
        <w:tab/>
        <w:t>A-MPR for [NS_206]</w:t>
      </w:r>
    </w:p>
    <w:p w14:paraId="646924A0" w14:textId="51C45D9B" w:rsidR="00A65BF5" w:rsidRPr="00111A08" w:rsidRDefault="00E37007" w:rsidP="00111A08">
      <w:r>
        <w:t>As noted earlier</w:t>
      </w:r>
      <w:r w:rsidR="001F6293">
        <w:t xml:space="preserve"> [NS_206] represents simultaneous application of </w:t>
      </w:r>
      <w:r w:rsidR="00094E6E">
        <w:t>2 independent emissions requirements: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7"/>
        <w:gridCol w:w="1497"/>
        <w:gridCol w:w="2215"/>
        <w:gridCol w:w="2154"/>
      </w:tblGrid>
      <w:tr w:rsidR="00A65BF5" w:rsidRPr="00111A08" w14:paraId="02FDD106" w14:textId="77777777" w:rsidTr="00111A08">
        <w:trPr>
          <w:trHeight w:val="187"/>
          <w:jc w:val="center"/>
        </w:trPr>
        <w:tc>
          <w:tcPr>
            <w:tcW w:w="2097" w:type="dxa"/>
          </w:tcPr>
          <w:p w14:paraId="30AF082F" w14:textId="77777777" w:rsidR="00A65BF5" w:rsidRPr="00111A08" w:rsidRDefault="00A65BF5" w:rsidP="00CC31D8">
            <w:pPr>
              <w:pStyle w:val="TAH"/>
              <w:rPr>
                <w:rFonts w:eastAsia="Malgun Gothic" w:cs="v5.0.0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Frequency Range</w:t>
            </w:r>
          </w:p>
        </w:tc>
        <w:tc>
          <w:tcPr>
            <w:tcW w:w="1497" w:type="dxa"/>
          </w:tcPr>
          <w:p w14:paraId="45D9C8CB" w14:textId="77777777" w:rsidR="00A65BF5" w:rsidRPr="00111A08" w:rsidRDefault="00A65BF5" w:rsidP="00CC31D8">
            <w:pPr>
              <w:pStyle w:val="TAH"/>
              <w:rPr>
                <w:rFonts w:eastAsia="Malgun Gothic" w:cs="v5.0.0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Maximum Level</w:t>
            </w:r>
          </w:p>
        </w:tc>
        <w:tc>
          <w:tcPr>
            <w:tcW w:w="2215" w:type="dxa"/>
          </w:tcPr>
          <w:p w14:paraId="4EF8E5CB" w14:textId="77777777" w:rsidR="00A65BF5" w:rsidRPr="00111A08" w:rsidRDefault="00A65BF5" w:rsidP="00CC31D8">
            <w:pPr>
              <w:pStyle w:val="TAH"/>
              <w:rPr>
                <w:rFonts w:eastAsia="Malgun Gothic" w:cs="v5.0.0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Measurement bandwidth</w:t>
            </w:r>
          </w:p>
        </w:tc>
        <w:tc>
          <w:tcPr>
            <w:tcW w:w="2154" w:type="dxa"/>
          </w:tcPr>
          <w:p w14:paraId="3D94729D" w14:textId="77777777" w:rsidR="00A65BF5" w:rsidRPr="00111A08" w:rsidRDefault="00A65BF5" w:rsidP="00CC31D8">
            <w:pPr>
              <w:pStyle w:val="TAH"/>
              <w:rPr>
                <w:rFonts w:eastAsia="Malgun Gothic"/>
                <w:sz w:val="14"/>
                <w:szCs w:val="16"/>
              </w:rPr>
            </w:pPr>
            <w:r w:rsidRPr="00111A08">
              <w:rPr>
                <w:bCs/>
                <w:sz w:val="14"/>
                <w:szCs w:val="16"/>
              </w:rPr>
              <w:t>NOTE</w:t>
            </w:r>
          </w:p>
        </w:tc>
      </w:tr>
      <w:tr w:rsidR="00A65BF5" w:rsidRPr="00111A08" w14:paraId="36BFB124" w14:textId="77777777" w:rsidTr="00111A08">
        <w:trPr>
          <w:trHeight w:val="187"/>
          <w:jc w:val="center"/>
        </w:trPr>
        <w:tc>
          <w:tcPr>
            <w:tcW w:w="2097" w:type="dxa"/>
          </w:tcPr>
          <w:p w14:paraId="5E487A71" w14:textId="77777777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7.25 GHz ≤ f ≤ 2</w:t>
            </w:r>
            <w:r w:rsidRPr="00111A08">
              <w:rPr>
                <w:rFonts w:eastAsia="Malgun Gothic"/>
                <w:sz w:val="14"/>
                <w:szCs w:val="16"/>
                <w:vertAlign w:val="superscript"/>
              </w:rPr>
              <w:t>nd</w:t>
            </w:r>
            <w:r w:rsidRPr="00111A08">
              <w:rPr>
                <w:rFonts w:eastAsia="Malgun Gothic"/>
                <w:sz w:val="14"/>
                <w:szCs w:val="16"/>
              </w:rPr>
              <w:t xml:space="preserve"> harmonic of the upper frequency edge of the UL operating band</w:t>
            </w:r>
          </w:p>
        </w:tc>
        <w:tc>
          <w:tcPr>
            <w:tcW w:w="1497" w:type="dxa"/>
          </w:tcPr>
          <w:p w14:paraId="1D8E21CA" w14:textId="77777777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-10 dBm</w:t>
            </w:r>
          </w:p>
        </w:tc>
        <w:tc>
          <w:tcPr>
            <w:tcW w:w="2215" w:type="dxa"/>
          </w:tcPr>
          <w:p w14:paraId="70B2F99A" w14:textId="77777777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100 MHz</w:t>
            </w:r>
          </w:p>
        </w:tc>
        <w:tc>
          <w:tcPr>
            <w:tcW w:w="2154" w:type="dxa"/>
          </w:tcPr>
          <w:p w14:paraId="1D1E8421" w14:textId="77777777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</w:p>
        </w:tc>
      </w:tr>
      <w:tr w:rsidR="00A65BF5" w:rsidRPr="00111A08" w14:paraId="13D36C80" w14:textId="77777777" w:rsidTr="00111A08">
        <w:trPr>
          <w:trHeight w:val="187"/>
          <w:jc w:val="center"/>
        </w:trPr>
        <w:tc>
          <w:tcPr>
            <w:tcW w:w="2097" w:type="dxa"/>
          </w:tcPr>
          <w:p w14:paraId="72FB9308" w14:textId="0805B013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111A08">
              <w:rPr>
                <w:sz w:val="14"/>
                <w:szCs w:val="16"/>
              </w:rPr>
              <w:t xml:space="preserve">23.6 </w:t>
            </w:r>
            <w:proofErr w:type="gramStart"/>
            <w:r w:rsidRPr="00111A08">
              <w:rPr>
                <w:sz w:val="14"/>
                <w:szCs w:val="16"/>
              </w:rPr>
              <w:t xml:space="preserve">GHz  </w:t>
            </w:r>
            <w:r w:rsidRPr="00111A08">
              <w:rPr>
                <w:rFonts w:ascii="Symbol" w:hAnsi="Symbol"/>
                <w:sz w:val="14"/>
                <w:szCs w:val="16"/>
              </w:rPr>
              <w:t></w:t>
            </w:r>
            <w:proofErr w:type="gramEnd"/>
            <w:r w:rsidRPr="00111A08">
              <w:rPr>
                <w:rFonts w:ascii="Symbol" w:hAnsi="Symbol"/>
                <w:sz w:val="14"/>
                <w:szCs w:val="16"/>
              </w:rPr>
              <w:t></w:t>
            </w:r>
            <w:r w:rsidRPr="00111A08">
              <w:rPr>
                <w:rFonts w:ascii="Symbol" w:hAnsi="Symbol"/>
                <w:sz w:val="14"/>
                <w:szCs w:val="16"/>
              </w:rPr>
              <w:t></w:t>
            </w:r>
            <w:r w:rsidRPr="00111A08">
              <w:rPr>
                <w:sz w:val="14"/>
                <w:szCs w:val="16"/>
              </w:rPr>
              <w:t xml:space="preserve">f  </w:t>
            </w:r>
            <w:r w:rsidRPr="00111A08">
              <w:rPr>
                <w:rFonts w:ascii="Symbol" w:hAnsi="Symbol"/>
                <w:sz w:val="14"/>
                <w:szCs w:val="16"/>
              </w:rPr>
              <w:t></w:t>
            </w:r>
            <w:r w:rsidRPr="00111A08">
              <w:rPr>
                <w:rFonts w:ascii="Symbol" w:hAnsi="Symbol"/>
                <w:sz w:val="14"/>
                <w:szCs w:val="16"/>
              </w:rPr>
              <w:t></w:t>
            </w:r>
            <w:r w:rsidR="00A036DA">
              <w:rPr>
                <w:rFonts w:ascii="Symbol" w:hAnsi="Symbol"/>
                <w:sz w:val="14"/>
                <w:szCs w:val="16"/>
              </w:rPr>
              <w:t xml:space="preserve"> </w:t>
            </w:r>
            <w:r w:rsidRPr="00111A08">
              <w:rPr>
                <w:sz w:val="14"/>
                <w:szCs w:val="16"/>
              </w:rPr>
              <w:t>24.0 GHz</w:t>
            </w:r>
          </w:p>
        </w:tc>
        <w:tc>
          <w:tcPr>
            <w:tcW w:w="1497" w:type="dxa"/>
          </w:tcPr>
          <w:p w14:paraId="38449BC2" w14:textId="6FD03A55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3D2684">
              <w:rPr>
                <w:rFonts w:eastAsia="Malgun Gothic"/>
                <w:sz w:val="14"/>
                <w:szCs w:val="16"/>
                <w:highlight w:val="yellow"/>
              </w:rPr>
              <w:t>-5 dBm</w:t>
            </w:r>
          </w:p>
        </w:tc>
        <w:tc>
          <w:tcPr>
            <w:tcW w:w="2215" w:type="dxa"/>
          </w:tcPr>
          <w:p w14:paraId="3B183313" w14:textId="77777777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200 MHz</w:t>
            </w:r>
          </w:p>
        </w:tc>
        <w:tc>
          <w:tcPr>
            <w:tcW w:w="2154" w:type="dxa"/>
          </w:tcPr>
          <w:p w14:paraId="2A6C3253" w14:textId="77777777" w:rsidR="00A65BF5" w:rsidRPr="00111A08" w:rsidRDefault="00A65BF5" w:rsidP="00CC31D8">
            <w:pPr>
              <w:pStyle w:val="TAC"/>
              <w:rPr>
                <w:rFonts w:eastAsia="Malgun Gothic"/>
                <w:sz w:val="14"/>
                <w:szCs w:val="16"/>
              </w:rPr>
            </w:pPr>
            <w:r w:rsidRPr="00111A08">
              <w:rPr>
                <w:rFonts w:eastAsia="Malgun Gothic"/>
                <w:sz w:val="14"/>
                <w:szCs w:val="16"/>
              </w:rPr>
              <w:t>1</w:t>
            </w:r>
          </w:p>
        </w:tc>
      </w:tr>
      <w:tr w:rsidR="00A65BF5" w:rsidRPr="00111A08" w14:paraId="707DC83C" w14:textId="77777777" w:rsidTr="00111A08">
        <w:trPr>
          <w:trHeight w:val="187"/>
          <w:jc w:val="center"/>
        </w:trPr>
        <w:tc>
          <w:tcPr>
            <w:tcW w:w="7963" w:type="dxa"/>
            <w:gridSpan w:val="4"/>
          </w:tcPr>
          <w:p w14:paraId="30F635E1" w14:textId="77777777" w:rsidR="00A65BF5" w:rsidRPr="00111A08" w:rsidRDefault="00A65BF5" w:rsidP="00CC31D8">
            <w:pPr>
              <w:pStyle w:val="TAN"/>
              <w:rPr>
                <w:rFonts w:eastAsia="Malgun Gothic"/>
                <w:sz w:val="14"/>
                <w:szCs w:val="16"/>
              </w:rPr>
            </w:pPr>
            <w:r w:rsidRPr="00111A08">
              <w:rPr>
                <w:sz w:val="14"/>
                <w:szCs w:val="16"/>
              </w:rPr>
              <w:t>NOTE 1:</w:t>
            </w:r>
            <w:r w:rsidRPr="00111A08">
              <w:rPr>
                <w:sz w:val="14"/>
                <w:szCs w:val="16"/>
              </w:rPr>
              <w:tab/>
            </w:r>
            <w:r w:rsidRPr="00111A08">
              <w:rPr>
                <w:sz w:val="14"/>
                <w:szCs w:val="16"/>
                <w:lang w:val="en-US"/>
              </w:rPr>
              <w:t>This requirement also applies for the frequency ranges that are less than F</w:t>
            </w:r>
            <w:r w:rsidRPr="00111A08">
              <w:rPr>
                <w:sz w:val="14"/>
                <w:szCs w:val="16"/>
                <w:vertAlign w:val="subscript"/>
                <w:lang w:val="en-US"/>
              </w:rPr>
              <w:t>OOB</w:t>
            </w:r>
            <w:r w:rsidRPr="00111A08">
              <w:rPr>
                <w:sz w:val="14"/>
                <w:szCs w:val="16"/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2D54F8A4" w14:textId="77777777" w:rsidR="0096636E" w:rsidRDefault="0096636E" w:rsidP="00001BCC"/>
    <w:p w14:paraId="7A042869" w14:textId="577EC994" w:rsidR="0096636E" w:rsidRDefault="0096636E" w:rsidP="00001BCC">
      <w:r>
        <w:t xml:space="preserve">Fortunately, the back off requirement for each </w:t>
      </w:r>
      <w:r w:rsidR="002F74AF">
        <w:t>emissions limit</w:t>
      </w:r>
      <w:r w:rsidR="00A036DA">
        <w:t xml:space="preserve"> (each row in table)</w:t>
      </w:r>
      <w:r>
        <w:t xml:space="preserve"> is separately known, by the A-MPR for NS_202 and [NS_205]</w:t>
      </w:r>
      <w:r w:rsidR="006349D0">
        <w:t>,</w:t>
      </w:r>
      <w:r w:rsidR="006349D0" w:rsidRPr="006349D0">
        <w:t xml:space="preserve"> </w:t>
      </w:r>
      <w:r w:rsidR="006349D0">
        <w:t>respectively</w:t>
      </w:r>
      <w:r>
        <w:t xml:space="preserve">. </w:t>
      </w:r>
      <w:r w:rsidR="002F74AF">
        <w:t xml:space="preserve">Consistency dictates </w:t>
      </w:r>
      <w:r>
        <w:t xml:space="preserve">that the A-MPR for </w:t>
      </w:r>
      <w:r w:rsidR="002F74AF">
        <w:t>[</w:t>
      </w:r>
      <w:r>
        <w:t>NS_206</w:t>
      </w:r>
      <w:r w:rsidR="002F74AF">
        <w:t>]</w:t>
      </w:r>
      <w:r>
        <w:t xml:space="preserve"> </w:t>
      </w:r>
      <w:r w:rsidR="002F74AF">
        <w:t>is</w:t>
      </w:r>
      <w:r>
        <w:t xml:space="preserve"> determined by the greater of the A-MPRs for the 2 cases.</w:t>
      </w:r>
      <w:r w:rsidR="009B5C2A">
        <w:t xml:space="preserve"> More elaborately:</w:t>
      </w:r>
    </w:p>
    <w:p w14:paraId="7C75A935" w14:textId="2EFE6185" w:rsidR="00740F48" w:rsidRPr="00860565" w:rsidRDefault="00740F48" w:rsidP="00001BCC">
      <w:pPr>
        <w:rPr>
          <w:b/>
          <w:bCs/>
        </w:rPr>
      </w:pPr>
      <w:r w:rsidRPr="00860565">
        <w:rPr>
          <w:b/>
          <w:bCs/>
        </w:rPr>
        <w:t xml:space="preserve">Observation 3: </w:t>
      </w:r>
      <w:r w:rsidR="00C81D9A">
        <w:rPr>
          <w:b/>
          <w:bCs/>
        </w:rPr>
        <w:t>Consistency</w:t>
      </w:r>
      <w:r w:rsidR="00FC33CD" w:rsidRPr="00860565">
        <w:rPr>
          <w:b/>
          <w:bCs/>
        </w:rPr>
        <w:t xml:space="preserve"> with previous A-MPR work</w:t>
      </w:r>
      <w:r w:rsidR="00C81D9A">
        <w:rPr>
          <w:b/>
          <w:bCs/>
        </w:rPr>
        <w:t xml:space="preserve"> dictates that</w:t>
      </w:r>
      <w:r w:rsidR="00FC33CD" w:rsidRPr="00860565">
        <w:rPr>
          <w:b/>
          <w:bCs/>
        </w:rPr>
        <w:t xml:space="preserve"> </w:t>
      </w:r>
      <w:r w:rsidR="007771B7" w:rsidRPr="00860565">
        <w:rPr>
          <w:b/>
          <w:bCs/>
        </w:rPr>
        <w:t xml:space="preserve">A_MPR for </w:t>
      </w:r>
      <w:r w:rsidRPr="00860565">
        <w:rPr>
          <w:b/>
          <w:bCs/>
        </w:rPr>
        <w:t>[NS_206</w:t>
      </w:r>
      <w:r w:rsidR="00F144D5" w:rsidRPr="00860565">
        <w:rPr>
          <w:b/>
          <w:bCs/>
        </w:rPr>
        <w:t xml:space="preserve">] is determined as </w:t>
      </w:r>
      <w:proofErr w:type="gramStart"/>
      <w:r w:rsidR="001B6D8B">
        <w:rPr>
          <w:b/>
          <w:bCs/>
        </w:rPr>
        <w:t>max(</w:t>
      </w:r>
      <w:proofErr w:type="gramEnd"/>
      <w:r w:rsidR="001B6D8B">
        <w:rPr>
          <w:b/>
          <w:bCs/>
        </w:rPr>
        <w:t xml:space="preserve">A-MPR </w:t>
      </w:r>
      <w:r w:rsidR="007C7269">
        <w:rPr>
          <w:b/>
          <w:bCs/>
        </w:rPr>
        <w:t xml:space="preserve"> for </w:t>
      </w:r>
      <w:r w:rsidR="001B6D8B">
        <w:rPr>
          <w:b/>
          <w:bCs/>
        </w:rPr>
        <w:t>NS_202, A-MPR</w:t>
      </w:r>
      <w:r w:rsidR="007C7269">
        <w:rPr>
          <w:b/>
          <w:bCs/>
        </w:rPr>
        <w:t xml:space="preserve"> for [</w:t>
      </w:r>
      <w:r w:rsidR="001B6D8B">
        <w:rPr>
          <w:b/>
          <w:bCs/>
        </w:rPr>
        <w:t>NS_205])</w:t>
      </w:r>
      <w:r w:rsidR="007B66BC">
        <w:rPr>
          <w:b/>
          <w:bCs/>
        </w:rPr>
        <w:t>.</w:t>
      </w:r>
    </w:p>
    <w:p w14:paraId="11514808" w14:textId="5998C6F2" w:rsidR="00A970C2" w:rsidRPr="00860565" w:rsidRDefault="00A970C2" w:rsidP="00A970C2">
      <w:pPr>
        <w:rPr>
          <w:b/>
          <w:bCs/>
        </w:rPr>
      </w:pPr>
      <w:r w:rsidRPr="00860565">
        <w:rPr>
          <w:b/>
          <w:bCs/>
        </w:rPr>
        <w:t xml:space="preserve">Observation 4: </w:t>
      </w:r>
      <w:r w:rsidR="00C81D9A">
        <w:rPr>
          <w:b/>
          <w:bCs/>
        </w:rPr>
        <w:t>Consistency</w:t>
      </w:r>
      <w:r w:rsidR="00C81D9A" w:rsidRPr="00860565">
        <w:rPr>
          <w:b/>
          <w:bCs/>
        </w:rPr>
        <w:t xml:space="preserve"> with previous A-MPR work</w:t>
      </w:r>
      <w:r w:rsidR="00C81D9A">
        <w:rPr>
          <w:b/>
          <w:bCs/>
        </w:rPr>
        <w:t xml:space="preserve"> dictates that</w:t>
      </w:r>
      <w:r w:rsidR="00C81D9A" w:rsidRPr="00860565">
        <w:rPr>
          <w:b/>
          <w:bCs/>
        </w:rPr>
        <w:t xml:space="preserve"> A_MPR for </w:t>
      </w:r>
      <w:r w:rsidRPr="00860565">
        <w:rPr>
          <w:b/>
          <w:bCs/>
        </w:rPr>
        <w:t xml:space="preserve">[CA_NS_206] is determined </w:t>
      </w:r>
      <w:proofErr w:type="gramStart"/>
      <w:r w:rsidRPr="00860565">
        <w:rPr>
          <w:b/>
          <w:bCs/>
        </w:rPr>
        <w:t xml:space="preserve">as </w:t>
      </w:r>
      <w:r w:rsidR="001B6D8B" w:rsidRPr="001B6D8B">
        <w:rPr>
          <w:b/>
          <w:bCs/>
        </w:rPr>
        <w:t xml:space="preserve"> </w:t>
      </w:r>
      <w:r w:rsidR="001B6D8B">
        <w:rPr>
          <w:b/>
          <w:bCs/>
        </w:rPr>
        <w:t>max</w:t>
      </w:r>
      <w:proofErr w:type="gramEnd"/>
      <w:r w:rsidR="001B6D8B">
        <w:rPr>
          <w:b/>
          <w:bCs/>
        </w:rPr>
        <w:t xml:space="preserve">(A-MPR </w:t>
      </w:r>
      <w:r w:rsidR="007C7269">
        <w:rPr>
          <w:b/>
          <w:bCs/>
        </w:rPr>
        <w:t xml:space="preserve">for </w:t>
      </w:r>
      <w:r w:rsidR="00A93D50">
        <w:rPr>
          <w:b/>
          <w:bCs/>
        </w:rPr>
        <w:t>CA_</w:t>
      </w:r>
      <w:r w:rsidR="001B6D8B">
        <w:rPr>
          <w:b/>
          <w:bCs/>
        </w:rPr>
        <w:t>NS_202, A-MPR</w:t>
      </w:r>
      <w:r w:rsidR="007C7269">
        <w:rPr>
          <w:b/>
          <w:bCs/>
        </w:rPr>
        <w:t xml:space="preserve"> for </w:t>
      </w:r>
      <w:r w:rsidR="001B6D8B">
        <w:rPr>
          <w:b/>
          <w:bCs/>
        </w:rPr>
        <w:t>[</w:t>
      </w:r>
      <w:r w:rsidR="00A93D50">
        <w:rPr>
          <w:b/>
          <w:bCs/>
        </w:rPr>
        <w:t>CA_</w:t>
      </w:r>
      <w:r w:rsidR="001B6D8B">
        <w:rPr>
          <w:b/>
          <w:bCs/>
        </w:rPr>
        <w:t>NS_205])</w:t>
      </w:r>
      <w:r w:rsidR="007B66BC">
        <w:rPr>
          <w:b/>
          <w:bCs/>
        </w:rPr>
        <w:t>.</w:t>
      </w:r>
    </w:p>
    <w:p w14:paraId="1D5E67E8" w14:textId="398AA703" w:rsidR="00E321A8" w:rsidRDefault="003A75E2" w:rsidP="00E321A8">
      <w:r>
        <w:t xml:space="preserve">The A-MPR </w:t>
      </w:r>
      <w:r w:rsidR="004F6BDD">
        <w:t xml:space="preserve">for [NS_206] </w:t>
      </w:r>
      <w:r w:rsidR="00527184">
        <w:t xml:space="preserve">can be derived </w:t>
      </w:r>
      <w:r>
        <w:t>based on the principle</w:t>
      </w:r>
      <w:r w:rsidR="00527184">
        <w:t>s</w:t>
      </w:r>
      <w:r w:rsidR="00340F22">
        <w:t xml:space="preserve"> in obs. 3</w:t>
      </w:r>
      <w:r w:rsidR="00527184">
        <w:t>,</w:t>
      </w:r>
      <w:r w:rsidR="009046B8">
        <w:t xml:space="preserve"> specifically</w:t>
      </w:r>
      <w:r w:rsidR="00527184">
        <w:t xml:space="preserve"> by </w:t>
      </w:r>
      <w:r w:rsidR="009046B8">
        <w:t>updating</w:t>
      </w:r>
      <w:r w:rsidR="00527184">
        <w:t xml:space="preserve"> </w:t>
      </w:r>
      <w:r w:rsidR="00793279">
        <w:t>the [</w:t>
      </w:r>
      <w:r w:rsidR="00BE43FC">
        <w:t>NS_205] proposal with values from NS_202</w:t>
      </w:r>
      <w:r w:rsidR="00BA2F30">
        <w:t xml:space="preserve"> (see table in section 2.1.3)</w:t>
      </w:r>
      <w:r w:rsidR="00BE43FC">
        <w:t>.</w:t>
      </w:r>
      <w:r w:rsidR="002D232B">
        <w:t xml:space="preserve"> The change marks in the proposal highlight the changes</w:t>
      </w:r>
      <w:r w:rsidR="00065A62">
        <w:t xml:space="preserve"> needed for [NS_206]</w:t>
      </w:r>
      <w:r w:rsidR="002D232B">
        <w:t xml:space="preserve"> from </w:t>
      </w:r>
      <w:r w:rsidR="00065A62">
        <w:t>the A-MPR</w:t>
      </w:r>
      <w:r w:rsidR="00C97DC0">
        <w:t xml:space="preserve"> proposal</w:t>
      </w:r>
      <w:r w:rsidR="00065A62">
        <w:t xml:space="preserve"> for [</w:t>
      </w:r>
      <w:r w:rsidR="002D232B">
        <w:t>NS_205</w:t>
      </w:r>
      <w:r w:rsidR="00065A62">
        <w:t>].</w:t>
      </w:r>
    </w:p>
    <w:p w14:paraId="0ECFF4DB" w14:textId="096E3FEF" w:rsidR="003A75E2" w:rsidRPr="00CC31D8" w:rsidRDefault="003A75E2" w:rsidP="003A75E2">
      <w:pPr>
        <w:rPr>
          <w:b/>
          <w:bCs/>
        </w:rPr>
      </w:pPr>
      <w:r w:rsidRPr="00CC31D8">
        <w:rPr>
          <w:b/>
          <w:bCs/>
        </w:rPr>
        <w:t xml:space="preserve">Proposal </w:t>
      </w:r>
      <w:r w:rsidR="004576BB">
        <w:rPr>
          <w:b/>
          <w:bCs/>
        </w:rPr>
        <w:t>5</w:t>
      </w:r>
      <w:r w:rsidRPr="00CC31D8">
        <w:rPr>
          <w:b/>
          <w:bCs/>
        </w:rPr>
        <w:t>: [NS_20</w:t>
      </w:r>
      <w:r>
        <w:rPr>
          <w:b/>
          <w:bCs/>
        </w:rPr>
        <w:t>6</w:t>
      </w:r>
      <w:r w:rsidRPr="00CC31D8">
        <w:rPr>
          <w:b/>
          <w:bCs/>
        </w:rPr>
        <w:t>] A-MPR is adopted as shown below</w:t>
      </w:r>
      <w:r w:rsidR="0040053A">
        <w:rPr>
          <w:b/>
          <w:bCs/>
        </w:rPr>
        <w:t xml:space="preserve"> </w:t>
      </w:r>
      <w:r w:rsidR="0040053A">
        <w:rPr>
          <w:b/>
          <w:bCs/>
        </w:rPr>
        <w:t>(table references are placeholders)</w:t>
      </w:r>
      <w:r w:rsidR="0040053A" w:rsidRPr="00CC31D8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3A75E2" w14:paraId="2F55499C" w14:textId="77777777" w:rsidTr="00CC31D8">
        <w:tc>
          <w:tcPr>
            <w:tcW w:w="9622" w:type="dxa"/>
          </w:tcPr>
          <w:p w14:paraId="168AE093" w14:textId="0048445F" w:rsidR="00FA501E" w:rsidRDefault="00FA501E" w:rsidP="00FA501E">
            <w:pPr>
              <w:pStyle w:val="Heading4"/>
            </w:pPr>
            <w:r>
              <w:lastRenderedPageBreak/>
              <w:t>6.2.3.</w:t>
            </w:r>
            <w:r w:rsidR="000904F8">
              <w:t>7</w:t>
            </w:r>
            <w:r>
              <w:tab/>
              <w:t>A_MPR for [NS_</w:t>
            </w:r>
            <w:del w:id="4" w:author="Sumant Iyer" w:date="2024-11-03T10:18:00Z" w16du:dateUtc="2024-11-03T18:18:00Z">
              <w:r w:rsidR="00C8239D" w:rsidDel="0073202F">
                <w:delText>20</w:delText>
              </w:r>
              <w:r w:rsidR="0073202F" w:rsidDel="0073202F">
                <w:delText>5</w:delText>
              </w:r>
            </w:del>
            <w:ins w:id="5" w:author="Sumant Iyer" w:date="2024-11-03T10:18:00Z" w16du:dateUtc="2024-11-03T18:18:00Z">
              <w:r w:rsidR="0073202F">
                <w:t>206</w:t>
              </w:r>
            </w:ins>
            <w:r>
              <w:t>]</w:t>
            </w:r>
          </w:p>
          <w:p w14:paraId="68D63241" w14:textId="707792E4" w:rsidR="00FA501E" w:rsidRPr="00C523E7" w:rsidRDefault="00FA501E" w:rsidP="00FA501E">
            <w:pPr>
              <w:pStyle w:val="Heading5"/>
            </w:pPr>
            <w:r>
              <w:t>6.2.3.</w:t>
            </w:r>
            <w:r w:rsidR="000904F8">
              <w:t>7</w:t>
            </w:r>
            <w:r>
              <w:t>.1</w:t>
            </w:r>
            <w:r>
              <w:tab/>
              <w:t>PC1</w:t>
            </w:r>
          </w:p>
          <w:p w14:paraId="7C52D30F" w14:textId="454CDB6A" w:rsidR="00FA501E" w:rsidRDefault="00FA501E" w:rsidP="00FA501E">
            <w:r>
              <w:t xml:space="preserve">For a single contiguous allocation, the A-MPR is </w:t>
            </w:r>
            <w:del w:id="6" w:author="Sumant Iyer" w:date="2024-11-03T10:03:00Z" w16du:dateUtc="2024-11-03T18:03:00Z">
              <w:r w:rsidDel="00FA501E">
                <w:delText xml:space="preserve">8.0 dB if offset frequency </w:delText>
              </w:r>
              <w:r w:rsidRPr="00EC3D8C" w:rsidDel="00FA501E">
                <w:delText>&lt; BW</w:delText>
              </w:r>
              <w:r w:rsidRPr="00EC3D8C" w:rsidDel="00FA501E">
                <w:rPr>
                  <w:vertAlign w:val="subscript"/>
                </w:rPr>
                <w:delText>Channel</w:delText>
              </w:r>
              <w:r w:rsidDel="00FA501E">
                <w:delText>, 6.0 dB otherwise</w:delText>
              </w:r>
            </w:del>
            <w:ins w:id="7" w:author="Sumant Iyer" w:date="2024-11-03T10:03:00Z" w16du:dateUtc="2024-11-03T18:03:00Z">
              <w:r>
                <w:t xml:space="preserve">11.0 </w:t>
              </w:r>
              <w:proofErr w:type="spellStart"/>
              <w:r>
                <w:t>dB</w:t>
              </w:r>
            </w:ins>
            <w:r>
              <w:t>.</w:t>
            </w:r>
            <w:proofErr w:type="spellEnd"/>
            <w:r>
              <w:t xml:space="preserve"> For non-contiguous allocations,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</w:t>
            </w:r>
            <w:del w:id="8" w:author="Sumant Iyer" w:date="2024-11-03T10:04:00Z" w16du:dateUtc="2024-11-03T18:04:00Z">
              <w:r w:rsidDel="000904F8">
                <w:delText>6.0</w:delText>
              </w:r>
            </w:del>
            <w:ins w:id="9" w:author="Sumant Iyer" w:date="2024-11-03T10:04:00Z" w16du:dateUtc="2024-11-03T18:04:00Z">
              <w:r w:rsidR="000904F8">
                <w:t>11.0</w:t>
              </w:r>
            </w:ins>
            <w:r>
              <w:t xml:space="preserve"> 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</w:t>
            </w:r>
            <w:del w:id="10" w:author="Pushkar Kulkarni" w:date="2024-11-04T15:21:00Z" w16du:dateUtc="2024-11-04T23:21:00Z">
              <w:r w:rsidDel="00505E30">
                <w:delText>6</w:delText>
              </w:r>
            </w:del>
            <w:ins w:id="11" w:author="Sumant Iyer" w:date="2024-11-03T10:04:00Z" w16du:dateUtc="2024-11-03T18:04:00Z">
              <w:r w:rsidR="000904F8">
                <w:t>7</w:t>
              </w:r>
            </w:ins>
            <w:r>
              <w:t xml:space="preserve">-1] </w:t>
            </w:r>
          </w:p>
          <w:p w14:paraId="1077D26D" w14:textId="18372A29" w:rsidR="00FA501E" w:rsidRPr="00C523E7" w:rsidRDefault="00FA501E" w:rsidP="00FA501E">
            <w:pPr>
              <w:pStyle w:val="Heading5"/>
            </w:pPr>
            <w:r>
              <w:t>6.2.3.</w:t>
            </w:r>
            <w:r w:rsidR="000904F8">
              <w:t>7</w:t>
            </w:r>
            <w:r>
              <w:t>.3</w:t>
            </w:r>
            <w:r>
              <w:tab/>
              <w:t>PC3</w:t>
            </w:r>
          </w:p>
          <w:p w14:paraId="1DF3DC40" w14:textId="0E592692" w:rsidR="00FA501E" w:rsidRPr="0071434E" w:rsidRDefault="00FA501E" w:rsidP="00FA501E">
            <w:r>
              <w:t xml:space="preserve">For a single contiguous allocation, the A-MPR is 2.0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</w:t>
            </w:r>
            <w:del w:id="12" w:author="Sumant Iyer" w:date="2024-11-03T10:04:00Z" w16du:dateUtc="2024-11-03T18:04:00Z">
              <w:r w:rsidDel="00C8239D">
                <w:delText xml:space="preserve">0 </w:delText>
              </w:r>
            </w:del>
            <w:ins w:id="13" w:author="Sumant Iyer" w:date="2024-11-03T10:04:00Z" w16du:dateUtc="2024-11-03T18:04:00Z">
              <w:r w:rsidR="00C8239D">
                <w:t xml:space="preserve">1.0 </w:t>
              </w:r>
            </w:ins>
            <w:r>
              <w:t xml:space="preserve">dB otherwise. For non-contiguous allocations,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</w:t>
            </w:r>
            <w:del w:id="14" w:author="Sumant Iyer" w:date="2024-11-03T10:04:00Z" w16du:dateUtc="2024-11-03T18:04:00Z">
              <w:r w:rsidDel="00C8239D">
                <w:delText xml:space="preserve">0 </w:delText>
              </w:r>
            </w:del>
            <w:ins w:id="15" w:author="Sumant Iyer" w:date="2024-11-03T10:04:00Z" w16du:dateUtc="2024-11-03T18:04:00Z">
              <w:r w:rsidR="00C8239D">
                <w:t xml:space="preserve">1.0 </w:t>
              </w:r>
            </w:ins>
            <w:r>
              <w:t xml:space="preserve">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</w:t>
            </w:r>
            <w:del w:id="16" w:author="Pushkar Kulkarni" w:date="2024-11-04T15:21:00Z" w16du:dateUtc="2024-11-04T23:21:00Z">
              <w:r w:rsidDel="00505E30">
                <w:delText>6</w:delText>
              </w:r>
            </w:del>
            <w:ins w:id="17" w:author="Sumant Iyer" w:date="2024-11-03T10:04:00Z" w16du:dateUtc="2024-11-03T18:04:00Z">
              <w:r w:rsidR="00C8239D">
                <w:t>7</w:t>
              </w:r>
            </w:ins>
            <w:r>
              <w:t>-1]</w:t>
            </w:r>
          </w:p>
        </w:tc>
      </w:tr>
    </w:tbl>
    <w:p w14:paraId="3D51642B" w14:textId="77777777" w:rsidR="003A75E2" w:rsidRDefault="003A75E2" w:rsidP="00E321A8"/>
    <w:p w14:paraId="3E4FF363" w14:textId="05D5C074" w:rsidR="00BE43FC" w:rsidRPr="003A75E2" w:rsidRDefault="00BE43FC" w:rsidP="00860565">
      <w:r>
        <w:t>Similarly, the A-MPR for [CA_NS_206] can be constructed as follows:</w:t>
      </w:r>
    </w:p>
    <w:p w14:paraId="71BB42A4" w14:textId="57F37AF6" w:rsidR="004576BB" w:rsidRPr="00CC31D8" w:rsidRDefault="004576BB" w:rsidP="004576BB">
      <w:pPr>
        <w:rPr>
          <w:b/>
          <w:bCs/>
        </w:rPr>
      </w:pPr>
      <w:r w:rsidRPr="00CC31D8">
        <w:rPr>
          <w:b/>
          <w:bCs/>
        </w:rPr>
        <w:t xml:space="preserve">Proposal </w:t>
      </w:r>
      <w:r>
        <w:rPr>
          <w:b/>
          <w:bCs/>
        </w:rPr>
        <w:t>6</w:t>
      </w:r>
      <w:r w:rsidRPr="00CC31D8">
        <w:rPr>
          <w:b/>
          <w:bCs/>
        </w:rPr>
        <w:t>: [</w:t>
      </w:r>
      <w:r>
        <w:rPr>
          <w:b/>
          <w:bCs/>
        </w:rPr>
        <w:t>CA_</w:t>
      </w:r>
      <w:r w:rsidRPr="00CC31D8">
        <w:rPr>
          <w:b/>
          <w:bCs/>
        </w:rPr>
        <w:t>NS_20</w:t>
      </w:r>
      <w:r>
        <w:rPr>
          <w:b/>
          <w:bCs/>
        </w:rPr>
        <w:t>6</w:t>
      </w:r>
      <w:r w:rsidRPr="00CC31D8">
        <w:rPr>
          <w:b/>
          <w:bCs/>
        </w:rPr>
        <w:t>] A-MPR is adopted as shown below</w:t>
      </w:r>
      <w:r w:rsidR="0040053A">
        <w:rPr>
          <w:b/>
          <w:bCs/>
        </w:rPr>
        <w:t xml:space="preserve"> </w:t>
      </w:r>
      <w:r w:rsidR="0040053A">
        <w:rPr>
          <w:b/>
          <w:bCs/>
        </w:rPr>
        <w:t>(table references are placeholders)</w:t>
      </w:r>
      <w:r w:rsidR="0040053A" w:rsidRPr="00CC31D8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576BB" w14:paraId="2702E29B" w14:textId="77777777" w:rsidTr="00CC31D8">
        <w:tc>
          <w:tcPr>
            <w:tcW w:w="9622" w:type="dxa"/>
          </w:tcPr>
          <w:p w14:paraId="2B41D423" w14:textId="42B8BF75" w:rsidR="00DC3DD7" w:rsidRDefault="00DC3DD7" w:rsidP="00DC3DD7">
            <w:pPr>
              <w:pStyle w:val="Heading4"/>
            </w:pPr>
            <w:r>
              <w:t>6.2A.3.7</w:t>
            </w:r>
            <w:r>
              <w:tab/>
              <w:t>A_MPR for [CA_NS_</w:t>
            </w:r>
            <w:del w:id="18" w:author="Sumant Iyer" w:date="2024-11-03T10:18:00Z" w16du:dateUtc="2024-11-03T18:18:00Z">
              <w:r w:rsidDel="0073202F">
                <w:delText>20</w:delText>
              </w:r>
              <w:r w:rsidR="0073202F" w:rsidDel="0073202F">
                <w:delText>5</w:delText>
              </w:r>
            </w:del>
            <w:ins w:id="19" w:author="Sumant Iyer" w:date="2024-11-03T10:18:00Z" w16du:dateUtc="2024-11-03T18:18:00Z">
              <w:r w:rsidR="0073202F">
                <w:t>206</w:t>
              </w:r>
            </w:ins>
            <w:r>
              <w:t>]</w:t>
            </w:r>
          </w:p>
          <w:p w14:paraId="17741344" w14:textId="0453D5AE" w:rsidR="00DC3DD7" w:rsidRPr="00C523E7" w:rsidRDefault="00DC3DD7" w:rsidP="00DC3DD7">
            <w:pPr>
              <w:pStyle w:val="Heading5"/>
            </w:pPr>
            <w:r>
              <w:t>6.2A.3.7.1</w:t>
            </w:r>
            <w:r>
              <w:tab/>
              <w:t>PC1</w:t>
            </w:r>
          </w:p>
          <w:p w14:paraId="5B13D54B" w14:textId="56E2D331" w:rsidR="00DC3DD7" w:rsidRDefault="00DC3DD7" w:rsidP="00DC3DD7">
            <w:r>
              <w:t xml:space="preserve">For contiguous ULCA with a single contiguous allocation, the A-MPR is </w:t>
            </w:r>
            <w:del w:id="20" w:author="Sumant Iyer" w:date="2024-11-03T10:06:00Z" w16du:dateUtc="2024-11-03T18:06:00Z">
              <w:r w:rsidDel="003C04D0">
                <w:delText xml:space="preserve">9.0 dB if offset frequency </w:delText>
              </w:r>
              <w:r w:rsidRPr="00EC3D8C" w:rsidDel="003C04D0">
                <w:delText>&lt; BW</w:delText>
              </w:r>
              <w:r w:rsidRPr="00C30E3D" w:rsidDel="003C04D0">
                <w:rPr>
                  <w:vertAlign w:val="subscript"/>
                </w:rPr>
                <w:delText>intra</w:delText>
              </w:r>
              <w:r w:rsidRPr="00EC3D8C" w:rsidDel="003C04D0">
                <w:rPr>
                  <w:vertAlign w:val="subscript"/>
                </w:rPr>
                <w:delText>C</w:delText>
              </w:r>
              <w:r w:rsidDel="003C04D0">
                <w:rPr>
                  <w:vertAlign w:val="subscript"/>
                </w:rPr>
                <w:delText>A</w:delText>
              </w:r>
              <w:r w:rsidDel="003C04D0">
                <w:delText>, 6.0 dB otherwise</w:delText>
              </w:r>
            </w:del>
            <w:ins w:id="21" w:author="Sumant Iyer" w:date="2024-11-03T10:06:00Z" w16du:dateUtc="2024-11-03T18:06:00Z">
              <w:r w:rsidR="003C04D0">
                <w:t>11.0</w:t>
              </w:r>
            </w:ins>
            <w:r>
              <w:t xml:space="preserve">. For contiguous ULCA with non-contiguous allocations or NC UL CA,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</w:t>
            </w:r>
            <w:del w:id="22" w:author="Sumant Iyer" w:date="2024-11-03T10:07:00Z" w16du:dateUtc="2024-11-03T18:07:00Z">
              <w:r w:rsidDel="003C04D0">
                <w:delText>6.0</w:delText>
              </w:r>
            </w:del>
            <w:ins w:id="23" w:author="Sumant Iyer" w:date="2024-11-03T10:07:00Z" w16du:dateUtc="2024-11-03T18:07:00Z">
              <w:r w:rsidR="003C04D0">
                <w:t>11.0</w:t>
              </w:r>
            </w:ins>
            <w:r>
              <w:t xml:space="preserve"> dB otherwise; where:</w:t>
            </w:r>
          </w:p>
          <w:p w14:paraId="22EA83ED" w14:textId="4A98DC0E" w:rsidR="00DC3DD7" w:rsidRPr="0096632F" w:rsidRDefault="00DC3DD7" w:rsidP="00DC3DD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del w:id="24" w:author="Pushkar Kulkarni" w:date="2024-11-04T15:22:00Z" w16du:dateUtc="2024-11-04T23:22:00Z">
              <w:r w:rsidDel="009C18D7">
                <w:rPr>
                  <w:rFonts w:ascii="Times New Roman" w:hAnsi="Times New Roman"/>
                </w:rPr>
                <w:delText>6</w:delText>
              </w:r>
            </w:del>
            <w:ins w:id="25" w:author="Pushkar Kulkarni" w:date="2024-11-04T15:22:00Z" w16du:dateUtc="2024-11-04T23:22:00Z">
              <w:r w:rsidR="009C18D7">
                <w:rPr>
                  <w:rFonts w:ascii="Times New Roman" w:hAnsi="Times New Roman"/>
                </w:rPr>
                <w:t>7</w:t>
              </w:r>
            </w:ins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19D3E13C" w14:textId="77777777" w:rsidR="00DC3DD7" w:rsidRPr="0096632F" w:rsidRDefault="00DC3DD7" w:rsidP="00DC3DD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intraCA</w:t>
            </w:r>
            <w:proofErr w:type="spellEnd"/>
            <w:r w:rsidRPr="0096632F">
              <w:rPr>
                <w:rFonts w:ascii="Times New Roman" w:hAnsi="Times New Roman"/>
              </w:rPr>
              <w:t xml:space="preserve"> is </w:t>
            </w: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96632F">
              <w:rPr>
                <w:rFonts w:ascii="Times New Roman" w:hAnsi="Times New Roman"/>
              </w:rPr>
              <w:t xml:space="preserve"> in case of contiguous CA and frequency separation in case of UL NC CA </w:t>
            </w:r>
          </w:p>
          <w:p w14:paraId="70746EDF" w14:textId="713DFF61" w:rsidR="00DC3DD7" w:rsidRPr="00C523E7" w:rsidRDefault="00DC3DD7" w:rsidP="00DC3DD7">
            <w:pPr>
              <w:pStyle w:val="Heading5"/>
            </w:pPr>
            <w:r>
              <w:t>6.2A.3.7.3</w:t>
            </w:r>
            <w:r>
              <w:tab/>
              <w:t>PC3</w:t>
            </w:r>
          </w:p>
          <w:p w14:paraId="3DCE4411" w14:textId="4FC04591" w:rsidR="00DC3DD7" w:rsidRDefault="00DC3DD7" w:rsidP="00DC3DD7">
            <w:r>
              <w:t xml:space="preserve">For contiguous ULCA with a single contiguous allocation, the A-MPR is 5.0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</w:t>
            </w:r>
            <w:del w:id="26" w:author="Sumant Iyer" w:date="2024-11-03T10:07:00Z" w16du:dateUtc="2024-11-03T18:07:00Z">
              <w:r w:rsidDel="003C04D0">
                <w:delText xml:space="preserve">0 </w:delText>
              </w:r>
            </w:del>
            <w:ins w:id="27" w:author="Sumant Iyer" w:date="2024-11-03T10:07:00Z" w16du:dateUtc="2024-11-03T18:07:00Z">
              <w:r w:rsidR="003C04D0">
                <w:t xml:space="preserve">2.0 </w:t>
              </w:r>
            </w:ins>
            <w:r>
              <w:t xml:space="preserve">dB otherwise. For contiguous ULCA with non-contiguous allocations or NC UL CA,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</w:t>
            </w:r>
            <w:del w:id="28" w:author="Sumant Iyer" w:date="2024-11-03T10:07:00Z" w16du:dateUtc="2024-11-03T18:07:00Z">
              <w:r w:rsidDel="003C04D0">
                <w:delText xml:space="preserve">0 </w:delText>
              </w:r>
            </w:del>
            <w:ins w:id="29" w:author="Sumant Iyer" w:date="2024-11-03T10:07:00Z" w16du:dateUtc="2024-11-03T18:07:00Z">
              <w:r w:rsidR="003C04D0">
                <w:t xml:space="preserve">2.0 </w:t>
              </w:r>
            </w:ins>
            <w:r>
              <w:t>dB otherwise; where:</w:t>
            </w:r>
          </w:p>
          <w:p w14:paraId="2D161F1D" w14:textId="7BEDD924" w:rsidR="00DC3DD7" w:rsidRDefault="00DC3DD7" w:rsidP="00DC3DD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del w:id="30" w:author="Pushkar Kulkarni" w:date="2024-11-04T15:22:00Z" w16du:dateUtc="2024-11-04T23:22:00Z">
              <w:r w:rsidDel="009C18D7">
                <w:rPr>
                  <w:rFonts w:ascii="Times New Roman" w:hAnsi="Times New Roman"/>
                </w:rPr>
                <w:delText>6</w:delText>
              </w:r>
            </w:del>
            <w:ins w:id="31" w:author="Pushkar Kulkarni" w:date="2024-11-04T15:22:00Z" w16du:dateUtc="2024-11-04T23:22:00Z">
              <w:r w:rsidR="009C18D7">
                <w:rPr>
                  <w:rFonts w:ascii="Times New Roman" w:hAnsi="Times New Roman"/>
                </w:rPr>
                <w:t>7</w:t>
              </w:r>
            </w:ins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426B3CA8" w14:textId="44B45455" w:rsidR="00DC3DD7" w:rsidRPr="00DC3DD7" w:rsidRDefault="00DC3DD7" w:rsidP="00DC3DD7">
            <w:proofErr w:type="spellStart"/>
            <w:r w:rsidRPr="0096632F">
              <w:t>BW</w:t>
            </w:r>
            <w:r w:rsidRPr="0096632F">
              <w:rPr>
                <w:vertAlign w:val="subscript"/>
              </w:rPr>
              <w:t>intraCA</w:t>
            </w:r>
            <w:proofErr w:type="spellEnd"/>
            <w:r w:rsidRPr="0096632F">
              <w:t xml:space="preserve"> is </w:t>
            </w:r>
            <w:proofErr w:type="spellStart"/>
            <w:r w:rsidRPr="0096632F">
              <w:t>BW</w:t>
            </w:r>
            <w:r w:rsidRPr="0096632F">
              <w:rPr>
                <w:vertAlign w:val="subscript"/>
              </w:rPr>
              <w:t>Channel_CA</w:t>
            </w:r>
            <w:proofErr w:type="spellEnd"/>
            <w:r w:rsidRPr="0096632F">
              <w:t xml:space="preserve"> in case of contiguous CA and frequency separation in case of UL NC CA</w:t>
            </w:r>
          </w:p>
        </w:tc>
      </w:tr>
    </w:tbl>
    <w:p w14:paraId="6C9119AD" w14:textId="74CA6FAB" w:rsidR="00E67C2C" w:rsidRDefault="00E67C2C" w:rsidP="00001BCC">
      <w:pPr>
        <w:rPr>
          <w:b/>
          <w:bCs/>
        </w:rPr>
      </w:pPr>
    </w:p>
    <w:p w14:paraId="56A835C4" w14:textId="2C66343D" w:rsidR="00692D43" w:rsidRDefault="00692D43" w:rsidP="00692D43">
      <w:pPr>
        <w:pStyle w:val="Heading2"/>
      </w:pPr>
      <w:r>
        <w:t xml:space="preserve">  2.4</w:t>
      </w:r>
      <w:r>
        <w:tab/>
        <w:t>Applicable frequency bands</w:t>
      </w:r>
    </w:p>
    <w:p w14:paraId="78ED2018" w14:textId="12A2990C" w:rsidR="006A7583" w:rsidRDefault="00421A13" w:rsidP="00692D43">
      <w:r>
        <w:t>The back-off requirement is often gated by the need to sufficiently suppress first order spurious products [2]. These products</w:t>
      </w:r>
      <w:r w:rsidR="006C618F">
        <w:t xml:space="preserve"> only recede 1 dB for every dB of signal power back off, and generally comprise products generated prior to the PA.</w:t>
      </w:r>
      <w:r w:rsidR="00E23A08">
        <w:t xml:space="preserve"> </w:t>
      </w:r>
      <w:r w:rsidR="006A7583">
        <w:t>Furthermore, location for these first order products cannot be generalized</w:t>
      </w:r>
      <w:r w:rsidR="003B5F73">
        <w:t xml:space="preserve">, for example ‘within x GHz of band’ or </w:t>
      </w:r>
      <w:r w:rsidR="0081741D">
        <w:t>similar. All that can be said is that these first order products meet the general requirements for FR2</w:t>
      </w:r>
      <w:r w:rsidR="00AB3460">
        <w:t xml:space="preserve"> (-13 dBm/MHz), albeit with the help of MPR.</w:t>
      </w:r>
    </w:p>
    <w:p w14:paraId="46AFE8D9" w14:textId="77777777" w:rsidR="006A7583" w:rsidRDefault="002D5DA6" w:rsidP="00692D43">
      <w:r>
        <w:t xml:space="preserve">It is also well understood that </w:t>
      </w:r>
      <w:r w:rsidR="00E23A08">
        <w:t xml:space="preserve">FR2 UEs tend to have minimal </w:t>
      </w:r>
      <w:r w:rsidR="0017790D">
        <w:t>front-end</w:t>
      </w:r>
      <w:r w:rsidR="00E23A08">
        <w:t xml:space="preserve"> filtering </w:t>
      </w:r>
      <w:r>
        <w:t>due to relaxed emissions requirements, compared to say FR1 TDD bands.</w:t>
      </w:r>
      <w:r w:rsidR="0017790D">
        <w:t xml:space="preserve"> </w:t>
      </w:r>
    </w:p>
    <w:p w14:paraId="7774CB4D" w14:textId="1337396A" w:rsidR="00692D43" w:rsidRDefault="0017790D" w:rsidP="00692D43">
      <w:r>
        <w:lastRenderedPageBreak/>
        <w:t xml:space="preserve">Together, this means that </w:t>
      </w:r>
      <w:r w:rsidR="00CE5370">
        <w:t xml:space="preserve">when the back-off requirement is gated by first order spurs, </w:t>
      </w:r>
      <w:r w:rsidR="00906C7F">
        <w:t>it is not feasible to establish a ‘safe enough’</w:t>
      </w:r>
      <w:r w:rsidR="00CE5370">
        <w:t xml:space="preserve"> frequency </w:t>
      </w:r>
      <w:r w:rsidR="00906C7F">
        <w:t>distance</w:t>
      </w:r>
      <w:r w:rsidR="00CE5370">
        <w:t xml:space="preserve"> from the band</w:t>
      </w:r>
      <w:r w:rsidR="002734A8">
        <w:t xml:space="preserve"> across all implementations</w:t>
      </w:r>
      <w:r w:rsidR="00436E82">
        <w:t>, outside which first order spurs also start to naturally decline in level.</w:t>
      </w:r>
    </w:p>
    <w:p w14:paraId="1687E72F" w14:textId="5DE8257C" w:rsidR="002734A8" w:rsidRDefault="002734A8" w:rsidP="00692D43">
      <w:r>
        <w:t xml:space="preserve">For this </w:t>
      </w:r>
      <w:r w:rsidR="00ED14BF">
        <w:t>reason,</w:t>
      </w:r>
      <w:r>
        <w:t xml:space="preserve"> it is not </w:t>
      </w:r>
      <w:r w:rsidR="008246AD">
        <w:t>feasible</w:t>
      </w:r>
      <w:r>
        <w:t xml:space="preserve"> to include EESS phase 2 requirements in the </w:t>
      </w:r>
      <w:r w:rsidR="008246AD">
        <w:t xml:space="preserve">general </w:t>
      </w:r>
      <w:proofErr w:type="spellStart"/>
      <w:r w:rsidR="008246AD">
        <w:t>coex</w:t>
      </w:r>
      <w:proofErr w:type="spellEnd"/>
      <w:r w:rsidR="008246AD">
        <w:t xml:space="preserve"> requirements of n257</w:t>
      </w:r>
      <w:r w:rsidR="00081058">
        <w:t xml:space="preserve"> without first imposing significant new MPR for all bands.</w:t>
      </w:r>
    </w:p>
    <w:p w14:paraId="3119D7F7" w14:textId="08FE390C" w:rsidR="00081058" w:rsidRPr="00ED14BF" w:rsidRDefault="00081058" w:rsidP="00692D43">
      <w:pPr>
        <w:rPr>
          <w:b/>
          <w:bCs/>
        </w:rPr>
      </w:pPr>
      <w:r w:rsidRPr="00ED14BF">
        <w:rPr>
          <w:b/>
          <w:bCs/>
        </w:rPr>
        <w:t xml:space="preserve">Proposal 7: </w:t>
      </w:r>
      <w:r w:rsidR="00AA7DE2" w:rsidRPr="00ED14BF">
        <w:rPr>
          <w:b/>
          <w:bCs/>
        </w:rPr>
        <w:t>The new NSs for EESS phase 2 requirements apply to all bands approved for use in regions where the emissions requirements apply.</w:t>
      </w:r>
    </w:p>
    <w:p w14:paraId="0EA2FD80" w14:textId="2C5C7082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0EEE5C49" w14:textId="5E873237" w:rsidR="000D56E6" w:rsidRPr="006F7A4A" w:rsidRDefault="000D56E6" w:rsidP="00480D02">
      <w:pPr>
        <w:ind w:left="1080" w:hanging="1080"/>
        <w:rPr>
          <w:b/>
          <w:bCs/>
        </w:rPr>
      </w:pPr>
      <w:r w:rsidRPr="006F7A4A">
        <w:rPr>
          <w:b/>
          <w:bCs/>
        </w:rPr>
        <w:t xml:space="preserve">Observation 1: </w:t>
      </w:r>
      <w:r>
        <w:rPr>
          <w:b/>
          <w:bCs/>
        </w:rPr>
        <w:t>For regions where t</w:t>
      </w:r>
      <w:r w:rsidRPr="006F7A4A">
        <w:rPr>
          <w:b/>
          <w:bCs/>
        </w:rPr>
        <w:t xml:space="preserve">he EESS phase 2 emissions requirements </w:t>
      </w:r>
      <w:r w:rsidR="00CC38F7">
        <w:rPr>
          <w:b/>
          <w:bCs/>
        </w:rPr>
        <w:t xml:space="preserve">apply </w:t>
      </w:r>
      <w:r>
        <w:rPr>
          <w:b/>
          <w:bCs/>
        </w:rPr>
        <w:t>exclusively (no other additional emissions requirements) a new NS solution is required</w:t>
      </w:r>
      <w:r w:rsidRPr="006F7A4A">
        <w:rPr>
          <w:b/>
          <w:bCs/>
        </w:rPr>
        <w:t xml:space="preserve">, independent of </w:t>
      </w:r>
      <w:r>
        <w:rPr>
          <w:b/>
          <w:bCs/>
        </w:rPr>
        <w:t>NS_203.</w:t>
      </w:r>
    </w:p>
    <w:p w14:paraId="69571CCE" w14:textId="6E3CB5E1" w:rsidR="000D56E6" w:rsidRDefault="000D56E6" w:rsidP="00480D02">
      <w:pPr>
        <w:ind w:left="1080" w:hanging="1080"/>
        <w:rPr>
          <w:b/>
          <w:bCs/>
        </w:rPr>
      </w:pPr>
      <w:r>
        <w:rPr>
          <w:b/>
          <w:bCs/>
        </w:rPr>
        <w:t xml:space="preserve">Proposal 1: </w:t>
      </w:r>
      <w:r w:rsidRPr="004953F3">
        <w:rPr>
          <w:b/>
          <w:bCs/>
        </w:rPr>
        <w:t xml:space="preserve"> </w:t>
      </w:r>
      <w:r>
        <w:rPr>
          <w:b/>
          <w:bCs/>
        </w:rPr>
        <w:t xml:space="preserve">RAN4 to create </w:t>
      </w:r>
      <w:r w:rsidR="008722AD">
        <w:rPr>
          <w:b/>
          <w:bCs/>
        </w:rPr>
        <w:t xml:space="preserve">a </w:t>
      </w:r>
      <w:r>
        <w:rPr>
          <w:b/>
          <w:bCs/>
        </w:rPr>
        <w:t xml:space="preserve">new pair of NS ([NS_205] and [CA_NS_205]) for bands in regions where EESS phase 2 requirements are the sole ‘additional </w:t>
      </w:r>
      <w:proofErr w:type="gramStart"/>
      <w:r>
        <w:rPr>
          <w:b/>
          <w:bCs/>
        </w:rPr>
        <w:t>emissions requirements’</w:t>
      </w:r>
      <w:proofErr w:type="gramEnd"/>
      <w:r>
        <w:rPr>
          <w:b/>
          <w:bCs/>
        </w:rPr>
        <w:t xml:space="preserve">. </w:t>
      </w:r>
    </w:p>
    <w:p w14:paraId="4845E51D" w14:textId="77777777" w:rsidR="000D56E6" w:rsidRPr="006F7A4A" w:rsidRDefault="000D56E6" w:rsidP="00480D02">
      <w:pPr>
        <w:ind w:left="1080" w:hanging="1080"/>
        <w:rPr>
          <w:b/>
          <w:bCs/>
        </w:rPr>
      </w:pPr>
      <w:r w:rsidRPr="006F7A4A">
        <w:rPr>
          <w:b/>
          <w:bCs/>
        </w:rPr>
        <w:t xml:space="preserve">Observation </w:t>
      </w:r>
      <w:r>
        <w:rPr>
          <w:b/>
          <w:bCs/>
        </w:rPr>
        <w:t>2</w:t>
      </w:r>
      <w:r w:rsidRPr="006F7A4A">
        <w:rPr>
          <w:b/>
          <w:bCs/>
        </w:rPr>
        <w:t xml:space="preserve">: </w:t>
      </w:r>
      <w:r>
        <w:rPr>
          <w:b/>
          <w:bCs/>
        </w:rPr>
        <w:t xml:space="preserve">Regions where NS_202 applies </w:t>
      </w:r>
      <w:r w:rsidRPr="006F7A4A">
        <w:rPr>
          <w:b/>
          <w:bCs/>
        </w:rPr>
        <w:t xml:space="preserve">require a </w:t>
      </w:r>
      <w:r>
        <w:rPr>
          <w:b/>
          <w:bCs/>
        </w:rPr>
        <w:t>new NS solution due to EESS phase 2 requirements.</w:t>
      </w:r>
    </w:p>
    <w:p w14:paraId="3C7371B0" w14:textId="77777777" w:rsidR="000D56E6" w:rsidRDefault="000D56E6" w:rsidP="00480D02">
      <w:pPr>
        <w:ind w:left="1080" w:hanging="1080"/>
      </w:pPr>
      <w:r>
        <w:rPr>
          <w:b/>
          <w:bCs/>
        </w:rPr>
        <w:t xml:space="preserve">Proposal 2: </w:t>
      </w:r>
      <w:r w:rsidRPr="004953F3">
        <w:rPr>
          <w:b/>
          <w:bCs/>
        </w:rPr>
        <w:t xml:space="preserve"> </w:t>
      </w:r>
      <w:r>
        <w:rPr>
          <w:b/>
          <w:bCs/>
        </w:rPr>
        <w:t>RAN4 to create a new pair of NS ([NS_206] and [CA_NS_206]) to support UE compliance of EESS phase 2 requirements for bands where NS_202 applied prior to Jan 2024.</w:t>
      </w:r>
    </w:p>
    <w:p w14:paraId="30128983" w14:textId="61A78D36" w:rsidR="000D56E6" w:rsidRPr="00860565" w:rsidRDefault="000D56E6" w:rsidP="00480D02">
      <w:pPr>
        <w:ind w:left="1080" w:hanging="1080"/>
        <w:rPr>
          <w:b/>
          <w:bCs/>
        </w:rPr>
      </w:pPr>
      <w:r w:rsidRPr="00860565">
        <w:rPr>
          <w:b/>
          <w:bCs/>
        </w:rPr>
        <w:t>Proposal 3: [NS_205] A-MPR is adopted as shown below</w:t>
      </w:r>
      <w:r w:rsidR="0040053A">
        <w:rPr>
          <w:b/>
          <w:bCs/>
        </w:rPr>
        <w:t xml:space="preserve"> </w:t>
      </w:r>
      <w:r w:rsidR="0040053A">
        <w:rPr>
          <w:b/>
          <w:bCs/>
        </w:rPr>
        <w:t>(table references are placeholders)</w:t>
      </w:r>
      <w:r w:rsidRPr="00860565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D56E6" w14:paraId="436ABB53" w14:textId="77777777">
        <w:tc>
          <w:tcPr>
            <w:tcW w:w="9622" w:type="dxa"/>
          </w:tcPr>
          <w:p w14:paraId="52324346" w14:textId="77777777" w:rsidR="000D56E6" w:rsidRDefault="000D56E6">
            <w:pPr>
              <w:pStyle w:val="Heading4"/>
            </w:pPr>
            <w:r>
              <w:t>6.2.3.6</w:t>
            </w:r>
            <w:r>
              <w:tab/>
              <w:t>A_MPR for [NS_205]</w:t>
            </w:r>
          </w:p>
          <w:p w14:paraId="6D4BC8B7" w14:textId="77777777" w:rsidR="000D56E6" w:rsidRPr="00C523E7" w:rsidRDefault="000D56E6">
            <w:pPr>
              <w:pStyle w:val="Heading5"/>
            </w:pPr>
            <w:r>
              <w:t>6.2.3.6.1</w:t>
            </w:r>
            <w:r>
              <w:tab/>
              <w:t>PC1</w:t>
            </w:r>
          </w:p>
          <w:p w14:paraId="0F601117" w14:textId="1622C7C7" w:rsidR="000D56E6" w:rsidRDefault="000D56E6">
            <w:r>
              <w:t xml:space="preserve">For a single contiguous allocation,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6.0 dB otherwise. For non-contiguous allocations,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6.0 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[6.5.3.2.6-1]</w:t>
            </w:r>
          </w:p>
          <w:p w14:paraId="737C5587" w14:textId="77777777" w:rsidR="000D56E6" w:rsidRPr="00C523E7" w:rsidRDefault="000D56E6">
            <w:pPr>
              <w:pStyle w:val="Heading5"/>
            </w:pPr>
            <w:r>
              <w:t>6.2.3.6.3</w:t>
            </w:r>
            <w:r>
              <w:tab/>
              <w:t>PC3</w:t>
            </w:r>
          </w:p>
          <w:p w14:paraId="03EA0266" w14:textId="3986CF11" w:rsidR="000D56E6" w:rsidRPr="0071434E" w:rsidRDefault="000D56E6">
            <w:r>
              <w:t xml:space="preserve">For a single contiguous allocation, the A-MPR is 2.0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0 dB otherwise. For non-contiguous allocations,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0 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[6.5.3.2.6-1] </w:t>
            </w:r>
          </w:p>
        </w:tc>
      </w:tr>
    </w:tbl>
    <w:p w14:paraId="70A148CC" w14:textId="77777777" w:rsidR="000D56E6" w:rsidRDefault="000D56E6" w:rsidP="000D56E6">
      <w:pPr>
        <w:rPr>
          <w:b/>
          <w:bCs/>
        </w:rPr>
      </w:pPr>
    </w:p>
    <w:p w14:paraId="7672BEA8" w14:textId="77777777" w:rsidR="000D56E6" w:rsidRDefault="000D56E6" w:rsidP="000D56E6">
      <w:pPr>
        <w:spacing w:after="0"/>
      </w:pPr>
      <w:r>
        <w:br w:type="page"/>
      </w:r>
    </w:p>
    <w:p w14:paraId="2B09194F" w14:textId="5A7D2E58" w:rsidR="000D56E6" w:rsidRPr="00CC31D8" w:rsidRDefault="000D56E6" w:rsidP="000D56E6">
      <w:pPr>
        <w:rPr>
          <w:b/>
          <w:bCs/>
        </w:rPr>
      </w:pPr>
      <w:r w:rsidRPr="00CC31D8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CC31D8">
        <w:rPr>
          <w:b/>
          <w:bCs/>
        </w:rPr>
        <w:t>: [</w:t>
      </w:r>
      <w:r>
        <w:rPr>
          <w:b/>
          <w:bCs/>
        </w:rPr>
        <w:t>CA_</w:t>
      </w:r>
      <w:r w:rsidRPr="00CC31D8">
        <w:rPr>
          <w:b/>
          <w:bCs/>
        </w:rPr>
        <w:t>NS_205] A-MPR is adopted as shown below</w:t>
      </w:r>
      <w:r w:rsidR="0040053A">
        <w:rPr>
          <w:b/>
          <w:bCs/>
        </w:rPr>
        <w:t xml:space="preserve"> </w:t>
      </w:r>
      <w:r w:rsidR="0040053A">
        <w:rPr>
          <w:b/>
          <w:bCs/>
        </w:rPr>
        <w:t>(table references are placeholders)</w:t>
      </w:r>
      <w:r w:rsidR="0040053A" w:rsidRPr="00CC31D8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D56E6" w14:paraId="3726828A" w14:textId="77777777">
        <w:tc>
          <w:tcPr>
            <w:tcW w:w="9622" w:type="dxa"/>
          </w:tcPr>
          <w:p w14:paraId="171CC34B" w14:textId="77777777" w:rsidR="000D56E6" w:rsidRDefault="000D56E6">
            <w:pPr>
              <w:pStyle w:val="Heading4"/>
            </w:pPr>
            <w:r>
              <w:t>6.2A.3.6</w:t>
            </w:r>
            <w:r>
              <w:tab/>
              <w:t>A_MPR for [CA_NS_205]</w:t>
            </w:r>
          </w:p>
          <w:p w14:paraId="457CD4AF" w14:textId="77777777" w:rsidR="000D56E6" w:rsidRPr="00C523E7" w:rsidRDefault="000D56E6">
            <w:pPr>
              <w:pStyle w:val="Heading5"/>
            </w:pPr>
            <w:r>
              <w:t>6.2A.3.6.1</w:t>
            </w:r>
            <w:r>
              <w:tab/>
              <w:t>PC1</w:t>
            </w:r>
          </w:p>
          <w:p w14:paraId="60F81F81" w14:textId="77777777" w:rsidR="000D56E6" w:rsidRDefault="000D56E6">
            <w:r>
              <w:t xml:space="preserve">For contiguous ULCA with a single contiguous allocation, the A-MPR is 9.0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6.0 dB otherwise. For contiguous ULCA with non-contiguous allocations or NC UL CA,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>, 6.0 dB otherwise; where:</w:t>
            </w:r>
          </w:p>
          <w:p w14:paraId="29DD8137" w14:textId="12D3FADE" w:rsidR="000D56E6" w:rsidRPr="0096632F" w:rsidRDefault="000D56E6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r>
              <w:rPr>
                <w:rFonts w:ascii="Times New Roman" w:hAnsi="Times New Roman"/>
              </w:rPr>
              <w:t>6</w:t>
            </w:r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31B2DD4B" w14:textId="77777777" w:rsidR="000D56E6" w:rsidRPr="0096632F" w:rsidRDefault="000D56E6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intraCA</w:t>
            </w:r>
            <w:proofErr w:type="spellEnd"/>
            <w:r w:rsidRPr="0096632F">
              <w:rPr>
                <w:rFonts w:ascii="Times New Roman" w:hAnsi="Times New Roman"/>
              </w:rPr>
              <w:t xml:space="preserve"> is </w:t>
            </w: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96632F">
              <w:rPr>
                <w:rFonts w:ascii="Times New Roman" w:hAnsi="Times New Roman"/>
              </w:rPr>
              <w:t xml:space="preserve"> in case of contiguous CA and frequency separation in case of UL NC CA </w:t>
            </w:r>
          </w:p>
          <w:p w14:paraId="35E05692" w14:textId="77777777" w:rsidR="000D56E6" w:rsidRPr="00C523E7" w:rsidRDefault="000D56E6">
            <w:pPr>
              <w:pStyle w:val="Heading5"/>
            </w:pPr>
            <w:r>
              <w:t>6.2A.3.6.3</w:t>
            </w:r>
            <w:r>
              <w:tab/>
              <w:t>PC3</w:t>
            </w:r>
          </w:p>
          <w:p w14:paraId="7A65EE16" w14:textId="77777777" w:rsidR="000D56E6" w:rsidRDefault="000D56E6">
            <w:r>
              <w:t xml:space="preserve">For contiguous ULCA with a single contiguous allocation, the A-MPR is 5.0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0 dB otherwise. For contiguous ULCA with non-contiguous allocations or NC UL CA,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>, 0 dB otherwise; where:</w:t>
            </w:r>
          </w:p>
          <w:p w14:paraId="336BB409" w14:textId="5557D655" w:rsidR="000D56E6" w:rsidRDefault="000D56E6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r>
              <w:rPr>
                <w:rFonts w:ascii="Times New Roman" w:hAnsi="Times New Roman"/>
              </w:rPr>
              <w:t>6</w:t>
            </w:r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45E6826E" w14:textId="77777777" w:rsidR="000D56E6" w:rsidRPr="00775760" w:rsidRDefault="000D56E6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intraCA</w:t>
            </w:r>
            <w:proofErr w:type="spellEnd"/>
            <w:r w:rsidRPr="0096632F">
              <w:rPr>
                <w:rFonts w:ascii="Times New Roman" w:hAnsi="Times New Roman"/>
              </w:rPr>
              <w:t xml:space="preserve"> is </w:t>
            </w: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96632F">
              <w:rPr>
                <w:rFonts w:ascii="Times New Roman" w:hAnsi="Times New Roman"/>
              </w:rPr>
              <w:t xml:space="preserve"> in case of contiguous CA and frequency separation in case of UL NC CA </w:t>
            </w:r>
          </w:p>
        </w:tc>
      </w:tr>
    </w:tbl>
    <w:p w14:paraId="55FF900B" w14:textId="77777777" w:rsidR="000D56E6" w:rsidRPr="006F7A4A" w:rsidRDefault="000D56E6" w:rsidP="000D56E6">
      <w:pPr>
        <w:rPr>
          <w:b/>
          <w:bCs/>
        </w:rPr>
      </w:pPr>
    </w:p>
    <w:p w14:paraId="1F7AC86D" w14:textId="77777777" w:rsidR="00364598" w:rsidRDefault="00613F12" w:rsidP="00364598">
      <w:pPr>
        <w:rPr>
          <w:b/>
          <w:bCs/>
        </w:rPr>
      </w:pPr>
      <w:r w:rsidRPr="00860565">
        <w:rPr>
          <w:b/>
          <w:bCs/>
        </w:rPr>
        <w:t xml:space="preserve">Observation 3: </w:t>
      </w:r>
      <w:r>
        <w:rPr>
          <w:b/>
          <w:bCs/>
        </w:rPr>
        <w:t>Consistency</w:t>
      </w:r>
      <w:r w:rsidRPr="00860565">
        <w:rPr>
          <w:b/>
          <w:bCs/>
        </w:rPr>
        <w:t xml:space="preserve"> with previous A-MPR work</w:t>
      </w:r>
      <w:r>
        <w:rPr>
          <w:b/>
          <w:bCs/>
        </w:rPr>
        <w:t xml:space="preserve"> dictates that</w:t>
      </w:r>
      <w:r w:rsidRPr="00860565">
        <w:rPr>
          <w:b/>
          <w:bCs/>
        </w:rPr>
        <w:t xml:space="preserve"> A_MPR for [NS_206] is determined as </w:t>
      </w:r>
    </w:p>
    <w:p w14:paraId="54BBBBE4" w14:textId="2BAF39E1" w:rsidR="00364598" w:rsidRPr="00860565" w:rsidRDefault="00364598" w:rsidP="00364598">
      <w:pPr>
        <w:rPr>
          <w:b/>
          <w:bCs/>
        </w:rPr>
      </w:pPr>
      <w:proofErr w:type="gramStart"/>
      <w:r>
        <w:rPr>
          <w:b/>
          <w:bCs/>
        </w:rPr>
        <w:t>max(</w:t>
      </w:r>
      <w:proofErr w:type="gramEnd"/>
      <w:r>
        <w:rPr>
          <w:b/>
          <w:bCs/>
        </w:rPr>
        <w:t>A-MPR  for NS_202, A-MPR for [NS_205]).</w:t>
      </w:r>
    </w:p>
    <w:p w14:paraId="3B781499" w14:textId="77777777" w:rsidR="00364598" w:rsidRDefault="00613F12" w:rsidP="00364598">
      <w:pPr>
        <w:rPr>
          <w:b/>
          <w:bCs/>
        </w:rPr>
      </w:pPr>
      <w:r w:rsidRPr="00860565">
        <w:rPr>
          <w:b/>
          <w:bCs/>
        </w:rPr>
        <w:t xml:space="preserve">Observation 4: </w:t>
      </w:r>
      <w:r>
        <w:rPr>
          <w:b/>
          <w:bCs/>
        </w:rPr>
        <w:t>Consistency</w:t>
      </w:r>
      <w:r w:rsidRPr="00860565">
        <w:rPr>
          <w:b/>
          <w:bCs/>
        </w:rPr>
        <w:t xml:space="preserve"> with previous A-MPR work</w:t>
      </w:r>
      <w:r>
        <w:rPr>
          <w:b/>
          <w:bCs/>
        </w:rPr>
        <w:t xml:space="preserve"> dictates that</w:t>
      </w:r>
      <w:r w:rsidRPr="00860565">
        <w:rPr>
          <w:b/>
          <w:bCs/>
        </w:rPr>
        <w:t xml:space="preserve"> A_MPR for [CA_NS_206] is determined as </w:t>
      </w:r>
    </w:p>
    <w:p w14:paraId="38259ECF" w14:textId="69991E2C" w:rsidR="00364598" w:rsidRPr="00860565" w:rsidRDefault="00364598" w:rsidP="00364598">
      <w:pPr>
        <w:rPr>
          <w:b/>
          <w:bCs/>
        </w:rPr>
      </w:pPr>
      <w:proofErr w:type="gramStart"/>
      <w:r>
        <w:rPr>
          <w:b/>
          <w:bCs/>
        </w:rPr>
        <w:t>max(</w:t>
      </w:r>
      <w:proofErr w:type="gramEnd"/>
      <w:r>
        <w:rPr>
          <w:b/>
          <w:bCs/>
        </w:rPr>
        <w:t xml:space="preserve">A-MPR  for </w:t>
      </w:r>
      <w:r w:rsidR="00A93D50">
        <w:rPr>
          <w:b/>
          <w:bCs/>
        </w:rPr>
        <w:t>CA_</w:t>
      </w:r>
      <w:r>
        <w:rPr>
          <w:b/>
          <w:bCs/>
        </w:rPr>
        <w:t>NS_202, A-MPR for [</w:t>
      </w:r>
      <w:r w:rsidR="00A93D50">
        <w:rPr>
          <w:b/>
          <w:bCs/>
        </w:rPr>
        <w:t>CA_</w:t>
      </w:r>
      <w:r>
        <w:rPr>
          <w:b/>
          <w:bCs/>
        </w:rPr>
        <w:t>NS_205]).</w:t>
      </w:r>
    </w:p>
    <w:p w14:paraId="241C77F5" w14:textId="4ACB6751" w:rsidR="00BE0EFE" w:rsidRDefault="00613F12" w:rsidP="00613F12">
      <w:pPr>
        <w:rPr>
          <w:ins w:id="32" w:author="{905B27B4-C863-44FF-87BC-6778D7B5165F}" w:date="2024-11-04T09:32:00Z" w16du:dateUtc="2024-11-04T17:32:00Z"/>
          <w:b/>
          <w:bCs/>
        </w:rPr>
      </w:pPr>
      <w:r w:rsidRPr="00CC31D8">
        <w:rPr>
          <w:b/>
          <w:bCs/>
        </w:rPr>
        <w:t xml:space="preserve">Proposal </w:t>
      </w:r>
      <w:r>
        <w:rPr>
          <w:b/>
          <w:bCs/>
        </w:rPr>
        <w:t>5</w:t>
      </w:r>
      <w:r w:rsidRPr="00CC31D8">
        <w:rPr>
          <w:b/>
          <w:bCs/>
        </w:rPr>
        <w:t>: [NS_20</w:t>
      </w:r>
      <w:r>
        <w:rPr>
          <w:b/>
          <w:bCs/>
        </w:rPr>
        <w:t>6</w:t>
      </w:r>
      <w:r w:rsidRPr="00CC31D8">
        <w:rPr>
          <w:b/>
          <w:bCs/>
        </w:rPr>
        <w:t>] A-MPR is adopted as shown below</w:t>
      </w:r>
      <w:r w:rsidR="0040053A">
        <w:rPr>
          <w:b/>
          <w:bCs/>
        </w:rPr>
        <w:t xml:space="preserve"> </w:t>
      </w:r>
      <w:r w:rsidR="0040053A">
        <w:rPr>
          <w:b/>
          <w:bCs/>
        </w:rPr>
        <w:t>(table references are placeholders)</w:t>
      </w:r>
      <w:r w:rsidR="0040053A" w:rsidRPr="00CC31D8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13F12" w14:paraId="7922AC7F" w14:textId="77777777">
        <w:tc>
          <w:tcPr>
            <w:tcW w:w="9622" w:type="dxa"/>
          </w:tcPr>
          <w:p w14:paraId="5B5F0B2A" w14:textId="77777777" w:rsidR="00613F12" w:rsidRDefault="00613F12">
            <w:pPr>
              <w:pStyle w:val="Heading4"/>
            </w:pPr>
            <w:r>
              <w:t>6.2.3.7</w:t>
            </w:r>
            <w:r>
              <w:tab/>
              <w:t>A_MPR for [NS_</w:t>
            </w:r>
            <w:del w:id="33" w:author="Sumant Iyer" w:date="2024-11-03T10:18:00Z" w16du:dateUtc="2024-11-03T18:18:00Z">
              <w:r w:rsidDel="0073202F">
                <w:delText>205</w:delText>
              </w:r>
            </w:del>
            <w:ins w:id="34" w:author="Sumant Iyer" w:date="2024-11-03T10:18:00Z" w16du:dateUtc="2024-11-03T18:18:00Z">
              <w:r>
                <w:t>206</w:t>
              </w:r>
            </w:ins>
            <w:r>
              <w:t>]</w:t>
            </w:r>
          </w:p>
          <w:p w14:paraId="683C3EB2" w14:textId="77777777" w:rsidR="00613F12" w:rsidRPr="00C523E7" w:rsidRDefault="00613F12">
            <w:pPr>
              <w:pStyle w:val="Heading5"/>
            </w:pPr>
            <w:r>
              <w:t>6.2.3.7.1</w:t>
            </w:r>
            <w:r>
              <w:tab/>
              <w:t>PC1</w:t>
            </w:r>
          </w:p>
          <w:p w14:paraId="6A3E2DD8" w14:textId="26ACA7D4" w:rsidR="00613F12" w:rsidRDefault="00613F12">
            <w:r>
              <w:t xml:space="preserve">For a single contiguous allocation, the A-MPR is </w:t>
            </w:r>
            <w:del w:id="35" w:author="Sumant Iyer" w:date="2024-11-03T10:03:00Z" w16du:dateUtc="2024-11-03T18:03:00Z">
              <w:r w:rsidDel="00FA501E">
                <w:delText xml:space="preserve">8.0 dB if offset frequency </w:delText>
              </w:r>
              <w:r w:rsidRPr="00EC3D8C" w:rsidDel="00FA501E">
                <w:delText>&lt; BW</w:delText>
              </w:r>
              <w:r w:rsidRPr="00EC3D8C" w:rsidDel="00FA501E">
                <w:rPr>
                  <w:vertAlign w:val="subscript"/>
                </w:rPr>
                <w:delText>Channel</w:delText>
              </w:r>
              <w:r w:rsidDel="00FA501E">
                <w:delText>, 6.0 dB otherwise</w:delText>
              </w:r>
            </w:del>
            <w:ins w:id="36" w:author="Sumant Iyer" w:date="2024-11-03T10:03:00Z" w16du:dateUtc="2024-11-03T18:03:00Z">
              <w:r>
                <w:t xml:space="preserve">11.0 </w:t>
              </w:r>
              <w:proofErr w:type="spellStart"/>
              <w:r>
                <w:t>dB</w:t>
              </w:r>
            </w:ins>
            <w:r>
              <w:t>.</w:t>
            </w:r>
            <w:proofErr w:type="spellEnd"/>
            <w:r>
              <w:t xml:space="preserve"> For non-contiguous allocations,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</w:t>
            </w:r>
            <w:del w:id="37" w:author="Sumant Iyer" w:date="2024-11-03T10:04:00Z" w16du:dateUtc="2024-11-03T18:04:00Z">
              <w:r w:rsidDel="000904F8">
                <w:delText>6.0</w:delText>
              </w:r>
            </w:del>
            <w:ins w:id="38" w:author="Sumant Iyer" w:date="2024-11-03T10:04:00Z" w16du:dateUtc="2024-11-03T18:04:00Z">
              <w:r>
                <w:t>11.0</w:t>
              </w:r>
            </w:ins>
            <w:r>
              <w:t xml:space="preserve"> 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</w:t>
            </w:r>
            <w:del w:id="39" w:author="Pushkar Kulkarni" w:date="2024-11-04T15:24:00Z" w16du:dateUtc="2024-11-04T23:24:00Z">
              <w:r w:rsidDel="00013957">
                <w:delText>6</w:delText>
              </w:r>
            </w:del>
            <w:ins w:id="40" w:author="Pushkar Kulkarni" w:date="2024-11-04T15:24:00Z" w16du:dateUtc="2024-11-04T23:24:00Z">
              <w:r w:rsidR="00013957">
                <w:t>7</w:t>
              </w:r>
            </w:ins>
            <w:r>
              <w:t xml:space="preserve">-1] </w:t>
            </w:r>
          </w:p>
          <w:p w14:paraId="6E71A8FC" w14:textId="77777777" w:rsidR="00613F12" w:rsidRPr="00C523E7" w:rsidRDefault="00613F12">
            <w:pPr>
              <w:pStyle w:val="Heading5"/>
            </w:pPr>
            <w:r>
              <w:t>6.2.3.7.3</w:t>
            </w:r>
            <w:r>
              <w:tab/>
              <w:t>PC3</w:t>
            </w:r>
          </w:p>
          <w:p w14:paraId="196CAC82" w14:textId="771A1FD5" w:rsidR="00613F12" w:rsidRPr="0071434E" w:rsidRDefault="00613F12">
            <w:r>
              <w:t xml:space="preserve">For a single contiguous allocation, the A-MPR is 2.0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</w:t>
            </w:r>
            <w:del w:id="41" w:author="Sumant Iyer" w:date="2024-11-03T10:04:00Z" w16du:dateUtc="2024-11-03T18:04:00Z">
              <w:r w:rsidDel="00C8239D">
                <w:delText xml:space="preserve">0 </w:delText>
              </w:r>
            </w:del>
            <w:ins w:id="42" w:author="Sumant Iyer" w:date="2024-11-03T10:04:00Z" w16du:dateUtc="2024-11-03T18:04:00Z">
              <w:r>
                <w:t xml:space="preserve">1.0 </w:t>
              </w:r>
            </w:ins>
            <w:r>
              <w:t xml:space="preserve">dB otherwise. For non-contiguous allocations,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EC3D8C">
              <w:rPr>
                <w:vertAlign w:val="subscript"/>
              </w:rPr>
              <w:t>Channel</w:t>
            </w:r>
            <w:proofErr w:type="spellEnd"/>
            <w:r>
              <w:t xml:space="preserve">, </w:t>
            </w:r>
            <w:del w:id="43" w:author="Sumant Iyer" w:date="2024-11-03T10:04:00Z" w16du:dateUtc="2024-11-03T18:04:00Z">
              <w:r w:rsidDel="00C8239D">
                <w:delText xml:space="preserve">0 </w:delText>
              </w:r>
            </w:del>
            <w:ins w:id="44" w:author="Sumant Iyer" w:date="2024-11-03T10:04:00Z" w16du:dateUtc="2024-11-03T18:04:00Z">
              <w:r>
                <w:t xml:space="preserve">1.0 </w:t>
              </w:r>
            </w:ins>
            <w:r>
              <w:t xml:space="preserve">dB otherwise; where frequency offset is the frequency distance between the </w:t>
            </w:r>
            <w:r w:rsidRPr="007513A5">
              <w:t>lower channel edge</w:t>
            </w:r>
            <w:r>
              <w:t xml:space="preserve"> and the upper edge of the protected band in table [6.5.3.2.</w:t>
            </w:r>
            <w:del w:id="45" w:author="Pushkar Kulkarni" w:date="2024-11-04T15:24:00Z" w16du:dateUtc="2024-11-04T23:24:00Z">
              <w:r w:rsidDel="00013957">
                <w:delText>6</w:delText>
              </w:r>
            </w:del>
            <w:ins w:id="46" w:author="Pushkar Kulkarni" w:date="2024-11-04T15:24:00Z" w16du:dateUtc="2024-11-04T23:24:00Z">
              <w:r w:rsidR="00013957">
                <w:t>7</w:t>
              </w:r>
            </w:ins>
            <w:r>
              <w:t>-1]</w:t>
            </w:r>
          </w:p>
        </w:tc>
      </w:tr>
    </w:tbl>
    <w:p w14:paraId="424089F5" w14:textId="77777777" w:rsidR="00613F12" w:rsidRDefault="00613F12" w:rsidP="00613F12"/>
    <w:p w14:paraId="39F25B99" w14:textId="77777777" w:rsidR="00157138" w:rsidRDefault="00157138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AC075B9" w14:textId="524C04AA" w:rsidR="00613F12" w:rsidRPr="00CC31D8" w:rsidRDefault="00613F12" w:rsidP="00613F12">
      <w:pPr>
        <w:rPr>
          <w:b/>
          <w:bCs/>
        </w:rPr>
      </w:pPr>
      <w:r w:rsidRPr="00CC31D8">
        <w:rPr>
          <w:b/>
          <w:bCs/>
        </w:rPr>
        <w:lastRenderedPageBreak/>
        <w:t xml:space="preserve">Proposal </w:t>
      </w:r>
      <w:r>
        <w:rPr>
          <w:b/>
          <w:bCs/>
        </w:rPr>
        <w:t>6</w:t>
      </w:r>
      <w:r w:rsidRPr="00CC31D8">
        <w:rPr>
          <w:b/>
          <w:bCs/>
        </w:rPr>
        <w:t>: [</w:t>
      </w:r>
      <w:r>
        <w:rPr>
          <w:b/>
          <w:bCs/>
        </w:rPr>
        <w:t>CA_</w:t>
      </w:r>
      <w:r w:rsidRPr="00CC31D8">
        <w:rPr>
          <w:b/>
          <w:bCs/>
        </w:rPr>
        <w:t>NS_20</w:t>
      </w:r>
      <w:r>
        <w:rPr>
          <w:b/>
          <w:bCs/>
        </w:rPr>
        <w:t>6</w:t>
      </w:r>
      <w:r w:rsidRPr="00CC31D8">
        <w:rPr>
          <w:b/>
          <w:bCs/>
        </w:rPr>
        <w:t>] A-MPR is adopted as shown below</w:t>
      </w:r>
      <w:r w:rsidR="0040053A">
        <w:rPr>
          <w:b/>
          <w:bCs/>
        </w:rPr>
        <w:t xml:space="preserve"> </w:t>
      </w:r>
      <w:r w:rsidR="0040053A">
        <w:rPr>
          <w:b/>
          <w:bCs/>
        </w:rPr>
        <w:t>(table references are placeholders</w:t>
      </w:r>
      <w:proofErr w:type="gramStart"/>
      <w:r w:rsidR="0040053A">
        <w:rPr>
          <w:b/>
          <w:bCs/>
        </w:rPr>
        <w:t>)</w:t>
      </w:r>
      <w:r w:rsidR="0040053A" w:rsidRPr="00CC31D8">
        <w:rPr>
          <w:b/>
          <w:bCs/>
        </w:rPr>
        <w:t>:</w:t>
      </w:r>
      <w:proofErr w:type="spellStart"/>
      <w:r w:rsidR="00707B47">
        <w:rPr>
          <w:b/>
          <w:bCs/>
        </w:rPr>
        <w:t>yy</w:t>
      </w:r>
      <w:proofErr w:type="spellEnd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13F12" w14:paraId="49D4571B" w14:textId="77777777">
        <w:tc>
          <w:tcPr>
            <w:tcW w:w="9622" w:type="dxa"/>
          </w:tcPr>
          <w:p w14:paraId="04711C4B" w14:textId="77777777" w:rsidR="00613F12" w:rsidRDefault="00613F12">
            <w:pPr>
              <w:pStyle w:val="Heading4"/>
            </w:pPr>
            <w:r>
              <w:t>6.2A.3.7</w:t>
            </w:r>
            <w:r>
              <w:tab/>
              <w:t>A_MPR for [CA_NS_</w:t>
            </w:r>
            <w:del w:id="47" w:author="Sumant Iyer" w:date="2024-11-03T10:18:00Z" w16du:dateUtc="2024-11-03T18:18:00Z">
              <w:r w:rsidDel="0073202F">
                <w:delText>205</w:delText>
              </w:r>
            </w:del>
            <w:ins w:id="48" w:author="Sumant Iyer" w:date="2024-11-03T10:18:00Z" w16du:dateUtc="2024-11-03T18:18:00Z">
              <w:r>
                <w:t>206</w:t>
              </w:r>
            </w:ins>
            <w:r>
              <w:t>]</w:t>
            </w:r>
          </w:p>
          <w:p w14:paraId="025713CF" w14:textId="77777777" w:rsidR="00613F12" w:rsidRPr="00C523E7" w:rsidRDefault="00613F12">
            <w:pPr>
              <w:pStyle w:val="Heading5"/>
            </w:pPr>
            <w:r>
              <w:t>6.2A.3.7.1</w:t>
            </w:r>
            <w:r>
              <w:tab/>
              <w:t>PC1</w:t>
            </w:r>
          </w:p>
          <w:p w14:paraId="619FA644" w14:textId="77777777" w:rsidR="00613F12" w:rsidRDefault="00613F12">
            <w:r>
              <w:t xml:space="preserve">For contiguous ULCA with a single contiguous allocation, the A-MPR is </w:t>
            </w:r>
            <w:del w:id="49" w:author="Sumant Iyer" w:date="2024-11-03T10:06:00Z" w16du:dateUtc="2024-11-03T18:06:00Z">
              <w:r w:rsidDel="003C04D0">
                <w:delText xml:space="preserve">9.0 dB if offset frequency </w:delText>
              </w:r>
              <w:r w:rsidRPr="00EC3D8C" w:rsidDel="003C04D0">
                <w:delText>&lt; BW</w:delText>
              </w:r>
              <w:r w:rsidRPr="00C30E3D" w:rsidDel="003C04D0">
                <w:rPr>
                  <w:vertAlign w:val="subscript"/>
                </w:rPr>
                <w:delText>intra</w:delText>
              </w:r>
              <w:r w:rsidRPr="00EC3D8C" w:rsidDel="003C04D0">
                <w:rPr>
                  <w:vertAlign w:val="subscript"/>
                </w:rPr>
                <w:delText>C</w:delText>
              </w:r>
              <w:r w:rsidDel="003C04D0">
                <w:rPr>
                  <w:vertAlign w:val="subscript"/>
                </w:rPr>
                <w:delText>A</w:delText>
              </w:r>
              <w:r w:rsidDel="003C04D0">
                <w:delText>, 6.0 dB otherwise</w:delText>
              </w:r>
            </w:del>
            <w:ins w:id="50" w:author="Sumant Iyer" w:date="2024-11-03T10:06:00Z" w16du:dateUtc="2024-11-03T18:06:00Z">
              <w:r>
                <w:t>11.0</w:t>
              </w:r>
            </w:ins>
            <w:r>
              <w:t xml:space="preserve">. For contiguous ULCA with non-contiguous allocations or NC UL CA, the A-MPR is 13.0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</w:t>
            </w:r>
            <w:del w:id="51" w:author="Sumant Iyer" w:date="2024-11-03T10:07:00Z" w16du:dateUtc="2024-11-03T18:07:00Z">
              <w:r w:rsidDel="003C04D0">
                <w:delText>6.0</w:delText>
              </w:r>
            </w:del>
            <w:ins w:id="52" w:author="Sumant Iyer" w:date="2024-11-03T10:07:00Z" w16du:dateUtc="2024-11-03T18:07:00Z">
              <w:r>
                <w:t>11.0</w:t>
              </w:r>
            </w:ins>
            <w:r>
              <w:t xml:space="preserve"> dB otherwise; where:</w:t>
            </w:r>
          </w:p>
          <w:p w14:paraId="44BA7624" w14:textId="57C9C187" w:rsidR="00613F12" w:rsidRPr="0096632F" w:rsidRDefault="00613F1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del w:id="53" w:author="Pushkar Kulkarni" w:date="2024-11-04T15:24:00Z" w16du:dateUtc="2024-11-04T23:24:00Z">
              <w:r w:rsidDel="0032391D">
                <w:rPr>
                  <w:rFonts w:ascii="Times New Roman" w:hAnsi="Times New Roman"/>
                </w:rPr>
                <w:delText>6</w:delText>
              </w:r>
            </w:del>
            <w:ins w:id="54" w:author="Pushkar Kulkarni" w:date="2024-11-04T15:25:00Z" w16du:dateUtc="2024-11-04T23:25:00Z">
              <w:r w:rsidR="0032391D">
                <w:rPr>
                  <w:rFonts w:ascii="Times New Roman" w:hAnsi="Times New Roman"/>
                </w:rPr>
                <w:t>7</w:t>
              </w:r>
            </w:ins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40532216" w14:textId="77777777" w:rsidR="00613F12" w:rsidRPr="0096632F" w:rsidRDefault="00613F1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intraCA</w:t>
            </w:r>
            <w:proofErr w:type="spellEnd"/>
            <w:r w:rsidRPr="0096632F">
              <w:rPr>
                <w:rFonts w:ascii="Times New Roman" w:hAnsi="Times New Roman"/>
              </w:rPr>
              <w:t xml:space="preserve"> is </w:t>
            </w:r>
            <w:proofErr w:type="spellStart"/>
            <w:r w:rsidRPr="0096632F">
              <w:rPr>
                <w:rFonts w:ascii="Times New Roman" w:hAnsi="Times New Roman"/>
              </w:rPr>
              <w:t>BW</w:t>
            </w:r>
            <w:r w:rsidRPr="0096632F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96632F">
              <w:rPr>
                <w:rFonts w:ascii="Times New Roman" w:hAnsi="Times New Roman"/>
              </w:rPr>
              <w:t xml:space="preserve"> in case of contiguous CA and frequency separation in case of UL NC CA </w:t>
            </w:r>
          </w:p>
          <w:p w14:paraId="504F8C1E" w14:textId="77777777" w:rsidR="00613F12" w:rsidRPr="00C523E7" w:rsidRDefault="00613F12">
            <w:pPr>
              <w:pStyle w:val="Heading5"/>
            </w:pPr>
            <w:r>
              <w:t>6.2A.3.7.3</w:t>
            </w:r>
            <w:r>
              <w:tab/>
              <w:t>PC3</w:t>
            </w:r>
          </w:p>
          <w:p w14:paraId="16BF4AD8" w14:textId="77777777" w:rsidR="00613F12" w:rsidRDefault="00613F12">
            <w:r>
              <w:t xml:space="preserve">For contiguous ULCA with a single contiguous allocation, the A-MPR is 5.0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</w:t>
            </w:r>
            <w:del w:id="55" w:author="Sumant Iyer" w:date="2024-11-03T10:07:00Z" w16du:dateUtc="2024-11-03T18:07:00Z">
              <w:r w:rsidDel="003C04D0">
                <w:delText xml:space="preserve">0 </w:delText>
              </w:r>
            </w:del>
            <w:ins w:id="56" w:author="Sumant Iyer" w:date="2024-11-03T10:07:00Z" w16du:dateUtc="2024-11-03T18:07:00Z">
              <w:r>
                <w:t xml:space="preserve">2.0 </w:t>
              </w:r>
            </w:ins>
            <w:r>
              <w:t xml:space="preserve">dB otherwise. For contiguous ULCA with non-contiguous allocations or NC UL CA, the A-MPR is 8.0 dB if offset frequency </w:t>
            </w:r>
            <w:r w:rsidRPr="00EC3D8C">
              <w:t xml:space="preserve">&lt; </w:t>
            </w:r>
            <w:proofErr w:type="spellStart"/>
            <w:r w:rsidRPr="00EC3D8C">
              <w:t>BW</w:t>
            </w:r>
            <w:r w:rsidRPr="00C30E3D">
              <w:rPr>
                <w:vertAlign w:val="subscript"/>
              </w:rPr>
              <w:t>intra</w:t>
            </w:r>
            <w:r w:rsidRPr="00EC3D8C">
              <w:rPr>
                <w:vertAlign w:val="subscript"/>
              </w:rPr>
              <w:t>C</w:t>
            </w:r>
            <w:r>
              <w:rPr>
                <w:vertAlign w:val="subscript"/>
              </w:rPr>
              <w:t>A</w:t>
            </w:r>
            <w:proofErr w:type="spellEnd"/>
            <w:r>
              <w:t xml:space="preserve">, </w:t>
            </w:r>
            <w:del w:id="57" w:author="Sumant Iyer" w:date="2024-11-03T10:07:00Z" w16du:dateUtc="2024-11-03T18:07:00Z">
              <w:r w:rsidDel="003C04D0">
                <w:delText xml:space="preserve">0 </w:delText>
              </w:r>
            </w:del>
            <w:ins w:id="58" w:author="Sumant Iyer" w:date="2024-11-03T10:07:00Z" w16du:dateUtc="2024-11-03T18:07:00Z">
              <w:r>
                <w:t xml:space="preserve">2.0 </w:t>
              </w:r>
            </w:ins>
            <w:r>
              <w:t>dB otherwise; where:</w:t>
            </w:r>
          </w:p>
          <w:p w14:paraId="43A7022E" w14:textId="67D2DC5E" w:rsidR="00613F12" w:rsidRDefault="00613F1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6632F">
              <w:rPr>
                <w:rFonts w:ascii="Times New Roman" w:hAnsi="Times New Roman"/>
              </w:rPr>
              <w:t>frequency offset is the frequency distance between the lowe</w:t>
            </w:r>
            <w:r>
              <w:rPr>
                <w:rFonts w:ascii="Times New Roman" w:hAnsi="Times New Roman"/>
              </w:rPr>
              <w:t>st</w:t>
            </w:r>
            <w:r w:rsidRPr="0096632F">
              <w:rPr>
                <w:rFonts w:ascii="Times New Roman" w:hAnsi="Times New Roman"/>
              </w:rPr>
              <w:t xml:space="preserve"> channel edge and the upper edge of the protected </w:t>
            </w:r>
            <w:r w:rsidRPr="00FB2F10">
              <w:rPr>
                <w:rFonts w:ascii="Times New Roman" w:hAnsi="Times New Roman"/>
              </w:rPr>
              <w:t>band in table [6.5</w:t>
            </w:r>
            <w:r>
              <w:rPr>
                <w:rFonts w:ascii="Times New Roman" w:hAnsi="Times New Roman"/>
              </w:rPr>
              <w:t>A</w:t>
            </w:r>
            <w:r w:rsidRPr="00FB2F10">
              <w:rPr>
                <w:rFonts w:ascii="Times New Roman" w:hAnsi="Times New Roman"/>
              </w:rPr>
              <w:t>.3.2.</w:t>
            </w:r>
            <w:del w:id="59" w:author="Pushkar Kulkarni" w:date="2024-11-04T15:25:00Z" w16du:dateUtc="2024-11-04T23:25:00Z">
              <w:r w:rsidDel="0032391D">
                <w:rPr>
                  <w:rFonts w:ascii="Times New Roman" w:hAnsi="Times New Roman"/>
                </w:rPr>
                <w:delText>6</w:delText>
              </w:r>
            </w:del>
            <w:ins w:id="60" w:author="Pushkar Kulkarni" w:date="2024-11-04T15:25:00Z" w16du:dateUtc="2024-11-04T23:25:00Z">
              <w:r w:rsidR="0032391D">
                <w:rPr>
                  <w:rFonts w:ascii="Times New Roman" w:hAnsi="Times New Roman"/>
                </w:rPr>
                <w:t>7</w:t>
              </w:r>
            </w:ins>
            <w:r w:rsidRPr="00FB2F10">
              <w:rPr>
                <w:rFonts w:ascii="Times New Roman" w:hAnsi="Times New Roman"/>
              </w:rPr>
              <w:t xml:space="preserve">-1] </w:t>
            </w:r>
          </w:p>
          <w:p w14:paraId="790B8403" w14:textId="77777777" w:rsidR="00613F12" w:rsidRPr="00DC3DD7" w:rsidRDefault="00613F12">
            <w:proofErr w:type="spellStart"/>
            <w:r w:rsidRPr="0096632F">
              <w:t>BW</w:t>
            </w:r>
            <w:r w:rsidRPr="0096632F">
              <w:rPr>
                <w:vertAlign w:val="subscript"/>
              </w:rPr>
              <w:t>intraCA</w:t>
            </w:r>
            <w:proofErr w:type="spellEnd"/>
            <w:r w:rsidRPr="0096632F">
              <w:t xml:space="preserve"> is </w:t>
            </w:r>
            <w:proofErr w:type="spellStart"/>
            <w:r w:rsidRPr="0096632F">
              <w:t>BW</w:t>
            </w:r>
            <w:r w:rsidRPr="0096632F">
              <w:rPr>
                <w:vertAlign w:val="subscript"/>
              </w:rPr>
              <w:t>Channel_CA</w:t>
            </w:r>
            <w:proofErr w:type="spellEnd"/>
            <w:r w:rsidRPr="0096632F">
              <w:t xml:space="preserve"> in case of contiguous CA and frequency separation in case of UL NC CA</w:t>
            </w:r>
          </w:p>
        </w:tc>
      </w:tr>
    </w:tbl>
    <w:p w14:paraId="6A692AE8" w14:textId="77777777" w:rsidR="007B411F" w:rsidRPr="006F7A4A" w:rsidRDefault="007B411F" w:rsidP="000D56E6">
      <w:pPr>
        <w:rPr>
          <w:b/>
          <w:bCs/>
        </w:rPr>
      </w:pPr>
    </w:p>
    <w:p w14:paraId="5EC8282B" w14:textId="77777777" w:rsidR="00613F12" w:rsidRPr="00ED14BF" w:rsidRDefault="00613F12" w:rsidP="006C7504">
      <w:pPr>
        <w:ind w:left="1080" w:hanging="1080"/>
        <w:rPr>
          <w:b/>
          <w:bCs/>
        </w:rPr>
      </w:pPr>
      <w:r w:rsidRPr="00ED14BF">
        <w:rPr>
          <w:b/>
          <w:bCs/>
        </w:rPr>
        <w:t>Proposal 7: The new NSs for EESS phase 2 requirements apply to all bands approved for use in regions where the emissions requirements apply.</w:t>
      </w:r>
    </w:p>
    <w:p w14:paraId="04B99650" w14:textId="77777777" w:rsidR="00613F12" w:rsidRPr="006F7A4A" w:rsidRDefault="00613F12" w:rsidP="000D56E6">
      <w:pPr>
        <w:rPr>
          <w:b/>
          <w:bCs/>
        </w:rPr>
      </w:pP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457AD4FF" w14:textId="7AC3DFEC" w:rsidR="0055733A" w:rsidRDefault="0055733A" w:rsidP="0055733A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>
        <w:rPr>
          <w:lang w:eastAsia="ko-KR"/>
        </w:rPr>
        <w:tab/>
        <w:t>RP-242371, ‘</w:t>
      </w:r>
      <w:r w:rsidRPr="0055733A">
        <w:rPr>
          <w:lang w:eastAsia="ko-KR"/>
        </w:rPr>
        <w:t xml:space="preserve">New WID on </w:t>
      </w:r>
      <w:proofErr w:type="spellStart"/>
      <w:r w:rsidRPr="0055733A">
        <w:rPr>
          <w:lang w:eastAsia="ko-KR"/>
        </w:rPr>
        <w:t>mmWave</w:t>
      </w:r>
      <w:proofErr w:type="spellEnd"/>
      <w:r w:rsidRPr="0055733A">
        <w:rPr>
          <w:lang w:eastAsia="ko-KR"/>
        </w:rPr>
        <w:t xml:space="preserve"> UE spurious emission</w:t>
      </w:r>
      <w:r>
        <w:rPr>
          <w:lang w:eastAsia="ko-KR"/>
        </w:rPr>
        <w:t>’, China Unicom et al, RAN#105, Melbourne, AUS, Sept. 2024</w:t>
      </w:r>
      <w:r w:rsidR="004F55DA">
        <w:rPr>
          <w:lang w:eastAsia="ko-KR"/>
        </w:rPr>
        <w:t>.</w:t>
      </w:r>
    </w:p>
    <w:p w14:paraId="3EA856E9" w14:textId="2C2AA335" w:rsidR="00613729" w:rsidRDefault="009B281B" w:rsidP="0046243E">
      <w:pPr>
        <w:ind w:left="540" w:hanging="540"/>
        <w:rPr>
          <w:lang w:eastAsia="ko-KR"/>
        </w:rPr>
      </w:pPr>
      <w:r>
        <w:rPr>
          <w:lang w:eastAsia="ko-KR"/>
        </w:rPr>
        <w:t xml:space="preserve">[2]    </w:t>
      </w:r>
      <w:r w:rsidR="00380405">
        <w:rPr>
          <w:lang w:eastAsia="ko-KR"/>
        </w:rPr>
        <w:t xml:space="preserve">  R4-241</w:t>
      </w:r>
      <w:r w:rsidR="00F322E7">
        <w:rPr>
          <w:lang w:eastAsia="ko-KR"/>
        </w:rPr>
        <w:t>5726</w:t>
      </w:r>
      <w:r w:rsidR="00380405">
        <w:rPr>
          <w:lang w:eastAsia="ko-KR"/>
        </w:rPr>
        <w:t>, ‘</w:t>
      </w:r>
      <w:r w:rsidR="00380405" w:rsidRPr="00380405">
        <w:rPr>
          <w:lang w:eastAsia="ko-KR"/>
        </w:rPr>
        <w:t>24 GHz EESS band phase 2 requirements and UE compliance</w:t>
      </w:r>
      <w:r w:rsidR="00380405">
        <w:rPr>
          <w:lang w:eastAsia="ko-KR"/>
        </w:rPr>
        <w:t xml:space="preserve">’, Qualcomm, RAN4#112bis, </w:t>
      </w:r>
      <w:r>
        <w:rPr>
          <w:lang w:eastAsia="ko-KR"/>
        </w:rPr>
        <w:t>Hefei, China</w:t>
      </w:r>
      <w:r w:rsidR="00380405">
        <w:rPr>
          <w:lang w:eastAsia="ko-KR"/>
        </w:rPr>
        <w:t>, Oct 2024</w:t>
      </w:r>
      <w:r w:rsidR="004F55DA">
        <w:rPr>
          <w:lang w:eastAsia="ko-KR"/>
        </w:rPr>
        <w:t>.</w:t>
      </w:r>
    </w:p>
    <w:p w14:paraId="256B797D" w14:textId="7883EB01" w:rsidR="001642F8" w:rsidRDefault="001642F8" w:rsidP="0046243E">
      <w:pPr>
        <w:ind w:left="540" w:hanging="540"/>
        <w:rPr>
          <w:lang w:eastAsia="ko-KR"/>
        </w:rPr>
      </w:pPr>
      <w:r>
        <w:rPr>
          <w:lang w:eastAsia="ko-KR"/>
        </w:rPr>
        <w:t>[3]     R4-241</w:t>
      </w:r>
      <w:r w:rsidR="009F5114">
        <w:rPr>
          <w:lang w:eastAsia="ko-KR"/>
        </w:rPr>
        <w:t>7083</w:t>
      </w:r>
      <w:r>
        <w:rPr>
          <w:lang w:eastAsia="ko-KR"/>
        </w:rPr>
        <w:t>, ‘</w:t>
      </w:r>
      <w:r w:rsidR="00E4198F" w:rsidRPr="00E4198F">
        <w:rPr>
          <w:lang w:eastAsia="ko-KR"/>
        </w:rPr>
        <w:t>WF on UE RF requirements for EESS protection</w:t>
      </w:r>
      <w:r>
        <w:rPr>
          <w:lang w:eastAsia="ko-KR"/>
        </w:rPr>
        <w:t xml:space="preserve">’, </w:t>
      </w:r>
      <w:r w:rsidR="00E4198F">
        <w:rPr>
          <w:lang w:eastAsia="ko-KR"/>
        </w:rPr>
        <w:t>Huawei</w:t>
      </w:r>
      <w:r w:rsidR="00182E71">
        <w:rPr>
          <w:lang w:eastAsia="ko-KR"/>
        </w:rPr>
        <w:t xml:space="preserve"> et al</w:t>
      </w:r>
      <w:r>
        <w:rPr>
          <w:lang w:eastAsia="ko-KR"/>
        </w:rPr>
        <w:t>, RAN4#112bis, Hefei, China, Oct 2024.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522C0"/>
    <w:multiLevelType w:val="hybridMultilevel"/>
    <w:tmpl w:val="6F22F0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818EE"/>
    <w:multiLevelType w:val="hybridMultilevel"/>
    <w:tmpl w:val="6F96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A48EA"/>
    <w:multiLevelType w:val="hybridMultilevel"/>
    <w:tmpl w:val="5B28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F0F8C"/>
    <w:multiLevelType w:val="hybridMultilevel"/>
    <w:tmpl w:val="A524E422"/>
    <w:lvl w:ilvl="0" w:tplc="966E631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74653"/>
    <w:multiLevelType w:val="hybridMultilevel"/>
    <w:tmpl w:val="8DDCD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07921"/>
    <w:multiLevelType w:val="hybridMultilevel"/>
    <w:tmpl w:val="6F22F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12"/>
  </w:num>
  <w:num w:numId="5" w16cid:durableId="221723423">
    <w:abstractNumId w:val="4"/>
  </w:num>
  <w:num w:numId="6" w16cid:durableId="1071076408">
    <w:abstractNumId w:val="7"/>
  </w:num>
  <w:num w:numId="7" w16cid:durableId="576400679">
    <w:abstractNumId w:val="11"/>
  </w:num>
  <w:num w:numId="8" w16cid:durableId="267811231">
    <w:abstractNumId w:val="6"/>
  </w:num>
  <w:num w:numId="9" w16cid:durableId="1629553348">
    <w:abstractNumId w:val="5"/>
  </w:num>
  <w:num w:numId="10" w16cid:durableId="750129341">
    <w:abstractNumId w:val="8"/>
  </w:num>
  <w:num w:numId="11" w16cid:durableId="1000156634">
    <w:abstractNumId w:val="9"/>
  </w:num>
  <w:num w:numId="12" w16cid:durableId="2120711297">
    <w:abstractNumId w:val="10"/>
  </w:num>
  <w:num w:numId="13" w16cid:durableId="144765218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ushkar Kulkarni">
    <w15:presenceInfo w15:providerId="AD" w15:userId="S::pushkark@qti.qualcomm.com::7037aa9f-04c5-42fd-843d-d62b8bc3c819"/>
  </w15:person>
  <w15:person w15:author="Sumant Iyer">
    <w15:presenceInfo w15:providerId="AD" w15:userId="S::sumanti@qti.qualcomm.com::913335bb-3b58-4b6e-abaa-4eed84b204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989"/>
    <w:rsid w:val="00001BCC"/>
    <w:rsid w:val="00001EA5"/>
    <w:rsid w:val="00002B95"/>
    <w:rsid w:val="000035D7"/>
    <w:rsid w:val="000042E1"/>
    <w:rsid w:val="000046A6"/>
    <w:rsid w:val="00004CC8"/>
    <w:rsid w:val="000065A7"/>
    <w:rsid w:val="00010031"/>
    <w:rsid w:val="000107C6"/>
    <w:rsid w:val="00010B50"/>
    <w:rsid w:val="00011F96"/>
    <w:rsid w:val="0001362F"/>
    <w:rsid w:val="000136A3"/>
    <w:rsid w:val="00013957"/>
    <w:rsid w:val="000144D7"/>
    <w:rsid w:val="00014A9E"/>
    <w:rsid w:val="00014B1E"/>
    <w:rsid w:val="000151D5"/>
    <w:rsid w:val="00016C1D"/>
    <w:rsid w:val="00016EA8"/>
    <w:rsid w:val="00016EF1"/>
    <w:rsid w:val="00017196"/>
    <w:rsid w:val="00017352"/>
    <w:rsid w:val="000175AC"/>
    <w:rsid w:val="00017959"/>
    <w:rsid w:val="000179C8"/>
    <w:rsid w:val="0002106B"/>
    <w:rsid w:val="00021BF2"/>
    <w:rsid w:val="00021CED"/>
    <w:rsid w:val="000227F1"/>
    <w:rsid w:val="00022941"/>
    <w:rsid w:val="00022BB6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120"/>
    <w:rsid w:val="0002781E"/>
    <w:rsid w:val="00027F5D"/>
    <w:rsid w:val="000302AC"/>
    <w:rsid w:val="000302DC"/>
    <w:rsid w:val="000305D8"/>
    <w:rsid w:val="00031A6F"/>
    <w:rsid w:val="00031D75"/>
    <w:rsid w:val="0003206A"/>
    <w:rsid w:val="00032497"/>
    <w:rsid w:val="00032615"/>
    <w:rsid w:val="00032669"/>
    <w:rsid w:val="00032FD9"/>
    <w:rsid w:val="00033841"/>
    <w:rsid w:val="000339AA"/>
    <w:rsid w:val="000353EF"/>
    <w:rsid w:val="000355B5"/>
    <w:rsid w:val="00036C07"/>
    <w:rsid w:val="00037091"/>
    <w:rsid w:val="00037411"/>
    <w:rsid w:val="0003762B"/>
    <w:rsid w:val="00037A84"/>
    <w:rsid w:val="00040C28"/>
    <w:rsid w:val="00040D07"/>
    <w:rsid w:val="000414D9"/>
    <w:rsid w:val="000419C7"/>
    <w:rsid w:val="00041AF7"/>
    <w:rsid w:val="00042428"/>
    <w:rsid w:val="00042E4C"/>
    <w:rsid w:val="00042ECE"/>
    <w:rsid w:val="000432E4"/>
    <w:rsid w:val="0004332E"/>
    <w:rsid w:val="000442DB"/>
    <w:rsid w:val="00044E4C"/>
    <w:rsid w:val="0004503B"/>
    <w:rsid w:val="000452F1"/>
    <w:rsid w:val="000454A9"/>
    <w:rsid w:val="0004568E"/>
    <w:rsid w:val="000457E0"/>
    <w:rsid w:val="00045E2D"/>
    <w:rsid w:val="000463AE"/>
    <w:rsid w:val="00046DDD"/>
    <w:rsid w:val="000476F9"/>
    <w:rsid w:val="000511F3"/>
    <w:rsid w:val="0005168A"/>
    <w:rsid w:val="000517DE"/>
    <w:rsid w:val="00051BFA"/>
    <w:rsid w:val="00052253"/>
    <w:rsid w:val="0005283C"/>
    <w:rsid w:val="000534A8"/>
    <w:rsid w:val="000534E9"/>
    <w:rsid w:val="00053C87"/>
    <w:rsid w:val="00054190"/>
    <w:rsid w:val="0005452D"/>
    <w:rsid w:val="00055CC6"/>
    <w:rsid w:val="00055F39"/>
    <w:rsid w:val="00057084"/>
    <w:rsid w:val="00057FD8"/>
    <w:rsid w:val="0006017F"/>
    <w:rsid w:val="00060498"/>
    <w:rsid w:val="00060923"/>
    <w:rsid w:val="00060A38"/>
    <w:rsid w:val="00060ECE"/>
    <w:rsid w:val="0006136D"/>
    <w:rsid w:val="000626D0"/>
    <w:rsid w:val="00062839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C6C"/>
    <w:rsid w:val="00065A62"/>
    <w:rsid w:val="00065FBC"/>
    <w:rsid w:val="00066E80"/>
    <w:rsid w:val="00066F59"/>
    <w:rsid w:val="000703C4"/>
    <w:rsid w:val="00070AD8"/>
    <w:rsid w:val="000713B9"/>
    <w:rsid w:val="000713FC"/>
    <w:rsid w:val="00071729"/>
    <w:rsid w:val="00071F9C"/>
    <w:rsid w:val="00072390"/>
    <w:rsid w:val="000726A7"/>
    <w:rsid w:val="00072937"/>
    <w:rsid w:val="00072978"/>
    <w:rsid w:val="00072A56"/>
    <w:rsid w:val="00073250"/>
    <w:rsid w:val="00073894"/>
    <w:rsid w:val="00074457"/>
    <w:rsid w:val="00074F22"/>
    <w:rsid w:val="0007524D"/>
    <w:rsid w:val="00075471"/>
    <w:rsid w:val="00075DC8"/>
    <w:rsid w:val="00076350"/>
    <w:rsid w:val="00076A4D"/>
    <w:rsid w:val="00076DD4"/>
    <w:rsid w:val="00077D6C"/>
    <w:rsid w:val="00077DD8"/>
    <w:rsid w:val="00077EB3"/>
    <w:rsid w:val="00080D73"/>
    <w:rsid w:val="00080F2A"/>
    <w:rsid w:val="00081058"/>
    <w:rsid w:val="000811C5"/>
    <w:rsid w:val="0008191C"/>
    <w:rsid w:val="000834AC"/>
    <w:rsid w:val="00084322"/>
    <w:rsid w:val="00084B4B"/>
    <w:rsid w:val="000862E0"/>
    <w:rsid w:val="00086934"/>
    <w:rsid w:val="00086E97"/>
    <w:rsid w:val="000872D5"/>
    <w:rsid w:val="00087575"/>
    <w:rsid w:val="0009002E"/>
    <w:rsid w:val="000904F8"/>
    <w:rsid w:val="000908D9"/>
    <w:rsid w:val="00090F41"/>
    <w:rsid w:val="0009140F"/>
    <w:rsid w:val="000914D3"/>
    <w:rsid w:val="000924CA"/>
    <w:rsid w:val="00092A98"/>
    <w:rsid w:val="00092AF8"/>
    <w:rsid w:val="0009467F"/>
    <w:rsid w:val="00094E6E"/>
    <w:rsid w:val="00095365"/>
    <w:rsid w:val="000954A5"/>
    <w:rsid w:val="00095704"/>
    <w:rsid w:val="00095874"/>
    <w:rsid w:val="000958F2"/>
    <w:rsid w:val="00095C36"/>
    <w:rsid w:val="00095CE0"/>
    <w:rsid w:val="000961AE"/>
    <w:rsid w:val="000963A3"/>
    <w:rsid w:val="00096B5C"/>
    <w:rsid w:val="00096D36"/>
    <w:rsid w:val="00097642"/>
    <w:rsid w:val="00097F37"/>
    <w:rsid w:val="000A0E9D"/>
    <w:rsid w:val="000A18DB"/>
    <w:rsid w:val="000A24E2"/>
    <w:rsid w:val="000A2835"/>
    <w:rsid w:val="000A3E2A"/>
    <w:rsid w:val="000A3E49"/>
    <w:rsid w:val="000A419C"/>
    <w:rsid w:val="000A4337"/>
    <w:rsid w:val="000A4C63"/>
    <w:rsid w:val="000A4CEF"/>
    <w:rsid w:val="000A5677"/>
    <w:rsid w:val="000A567D"/>
    <w:rsid w:val="000A569D"/>
    <w:rsid w:val="000A5D84"/>
    <w:rsid w:val="000A643B"/>
    <w:rsid w:val="000A6859"/>
    <w:rsid w:val="000A6BC3"/>
    <w:rsid w:val="000A7064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3B86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B7DA2"/>
    <w:rsid w:val="000B7E5D"/>
    <w:rsid w:val="000C000B"/>
    <w:rsid w:val="000C0457"/>
    <w:rsid w:val="000C0DF0"/>
    <w:rsid w:val="000C0E8C"/>
    <w:rsid w:val="000C13E5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AF3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490"/>
    <w:rsid w:val="000D27E5"/>
    <w:rsid w:val="000D2B6B"/>
    <w:rsid w:val="000D31EF"/>
    <w:rsid w:val="000D3E64"/>
    <w:rsid w:val="000D3F03"/>
    <w:rsid w:val="000D406F"/>
    <w:rsid w:val="000D5589"/>
    <w:rsid w:val="000D56E6"/>
    <w:rsid w:val="000D5982"/>
    <w:rsid w:val="000D5BD8"/>
    <w:rsid w:val="000D6E28"/>
    <w:rsid w:val="000E0A10"/>
    <w:rsid w:val="000E0AA5"/>
    <w:rsid w:val="000E103E"/>
    <w:rsid w:val="000E160F"/>
    <w:rsid w:val="000E2384"/>
    <w:rsid w:val="000E26BD"/>
    <w:rsid w:val="000E313A"/>
    <w:rsid w:val="000E401F"/>
    <w:rsid w:val="000E406C"/>
    <w:rsid w:val="000E42BD"/>
    <w:rsid w:val="000E4512"/>
    <w:rsid w:val="000E4A60"/>
    <w:rsid w:val="000E596C"/>
    <w:rsid w:val="000E62A6"/>
    <w:rsid w:val="000E6725"/>
    <w:rsid w:val="000E6B8B"/>
    <w:rsid w:val="000E7126"/>
    <w:rsid w:val="000E7763"/>
    <w:rsid w:val="000E782B"/>
    <w:rsid w:val="000E7965"/>
    <w:rsid w:val="000E7C89"/>
    <w:rsid w:val="000F07F9"/>
    <w:rsid w:val="000F0A0B"/>
    <w:rsid w:val="000F0B48"/>
    <w:rsid w:val="000F1498"/>
    <w:rsid w:val="000F2E0C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24B"/>
    <w:rsid w:val="000F72F5"/>
    <w:rsid w:val="000F7340"/>
    <w:rsid w:val="000F73DC"/>
    <w:rsid w:val="000F7B37"/>
    <w:rsid w:val="000F7ECB"/>
    <w:rsid w:val="000F7EDC"/>
    <w:rsid w:val="00100B99"/>
    <w:rsid w:val="001015AF"/>
    <w:rsid w:val="001029C9"/>
    <w:rsid w:val="001029CC"/>
    <w:rsid w:val="00102C0E"/>
    <w:rsid w:val="00103130"/>
    <w:rsid w:val="00103D5E"/>
    <w:rsid w:val="00104212"/>
    <w:rsid w:val="001045A2"/>
    <w:rsid w:val="001045B1"/>
    <w:rsid w:val="00104902"/>
    <w:rsid w:val="00104913"/>
    <w:rsid w:val="00104ECD"/>
    <w:rsid w:val="001056FC"/>
    <w:rsid w:val="00105DB1"/>
    <w:rsid w:val="0010618D"/>
    <w:rsid w:val="00106663"/>
    <w:rsid w:val="001067BD"/>
    <w:rsid w:val="00107C40"/>
    <w:rsid w:val="00107CBF"/>
    <w:rsid w:val="00110D71"/>
    <w:rsid w:val="00111A08"/>
    <w:rsid w:val="00111F11"/>
    <w:rsid w:val="00112950"/>
    <w:rsid w:val="00112B5D"/>
    <w:rsid w:val="00113ED2"/>
    <w:rsid w:val="00114581"/>
    <w:rsid w:val="00114A05"/>
    <w:rsid w:val="00114E71"/>
    <w:rsid w:val="0011526A"/>
    <w:rsid w:val="00115486"/>
    <w:rsid w:val="00115F61"/>
    <w:rsid w:val="00116429"/>
    <w:rsid w:val="0011742E"/>
    <w:rsid w:val="00117887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1B9"/>
    <w:rsid w:val="001236A2"/>
    <w:rsid w:val="001237E2"/>
    <w:rsid w:val="00123D8E"/>
    <w:rsid w:val="00124184"/>
    <w:rsid w:val="001243D2"/>
    <w:rsid w:val="001243FE"/>
    <w:rsid w:val="0012444A"/>
    <w:rsid w:val="00125C8B"/>
    <w:rsid w:val="00125CF4"/>
    <w:rsid w:val="0012615B"/>
    <w:rsid w:val="00126540"/>
    <w:rsid w:val="0012668A"/>
    <w:rsid w:val="0012684E"/>
    <w:rsid w:val="00126A2A"/>
    <w:rsid w:val="00126A48"/>
    <w:rsid w:val="00126E1A"/>
    <w:rsid w:val="001273B4"/>
    <w:rsid w:val="00127AB2"/>
    <w:rsid w:val="00127BDC"/>
    <w:rsid w:val="00127F23"/>
    <w:rsid w:val="001308EC"/>
    <w:rsid w:val="00130D0A"/>
    <w:rsid w:val="00131AFF"/>
    <w:rsid w:val="00131F5A"/>
    <w:rsid w:val="001326F8"/>
    <w:rsid w:val="00133037"/>
    <w:rsid w:val="00133B55"/>
    <w:rsid w:val="00133BED"/>
    <w:rsid w:val="00133EAD"/>
    <w:rsid w:val="00134EC0"/>
    <w:rsid w:val="001351EB"/>
    <w:rsid w:val="00135A74"/>
    <w:rsid w:val="00135BA1"/>
    <w:rsid w:val="00136DB1"/>
    <w:rsid w:val="00136F5F"/>
    <w:rsid w:val="00137387"/>
    <w:rsid w:val="0013771B"/>
    <w:rsid w:val="0014077C"/>
    <w:rsid w:val="00140F10"/>
    <w:rsid w:val="0014116A"/>
    <w:rsid w:val="001413C4"/>
    <w:rsid w:val="0014180B"/>
    <w:rsid w:val="001427F3"/>
    <w:rsid w:val="00142997"/>
    <w:rsid w:val="001429F4"/>
    <w:rsid w:val="00142C42"/>
    <w:rsid w:val="00142DDA"/>
    <w:rsid w:val="0014399C"/>
    <w:rsid w:val="00144933"/>
    <w:rsid w:val="00144F7C"/>
    <w:rsid w:val="00144FBC"/>
    <w:rsid w:val="00144FDD"/>
    <w:rsid w:val="0014537D"/>
    <w:rsid w:val="00145484"/>
    <w:rsid w:val="001458BD"/>
    <w:rsid w:val="00145E6E"/>
    <w:rsid w:val="00145F6E"/>
    <w:rsid w:val="0014604E"/>
    <w:rsid w:val="0014615F"/>
    <w:rsid w:val="001463F1"/>
    <w:rsid w:val="00146857"/>
    <w:rsid w:val="00146D34"/>
    <w:rsid w:val="001474F7"/>
    <w:rsid w:val="00147820"/>
    <w:rsid w:val="0014797E"/>
    <w:rsid w:val="001508C5"/>
    <w:rsid w:val="00150AA7"/>
    <w:rsid w:val="001512D7"/>
    <w:rsid w:val="001513C2"/>
    <w:rsid w:val="00151CE2"/>
    <w:rsid w:val="00152130"/>
    <w:rsid w:val="001526FF"/>
    <w:rsid w:val="00152A7E"/>
    <w:rsid w:val="0015336A"/>
    <w:rsid w:val="001536F3"/>
    <w:rsid w:val="00153DAC"/>
    <w:rsid w:val="0015406D"/>
    <w:rsid w:val="00154AE6"/>
    <w:rsid w:val="00155ECF"/>
    <w:rsid w:val="00156359"/>
    <w:rsid w:val="0015686D"/>
    <w:rsid w:val="00156D2A"/>
    <w:rsid w:val="00157138"/>
    <w:rsid w:val="001573DA"/>
    <w:rsid w:val="001600C2"/>
    <w:rsid w:val="001606AC"/>
    <w:rsid w:val="0016073D"/>
    <w:rsid w:val="00161C73"/>
    <w:rsid w:val="00163246"/>
    <w:rsid w:val="001642F8"/>
    <w:rsid w:val="00165DC5"/>
    <w:rsid w:val="00165F4E"/>
    <w:rsid w:val="00165F7F"/>
    <w:rsid w:val="00165FDB"/>
    <w:rsid w:val="00166376"/>
    <w:rsid w:val="00166494"/>
    <w:rsid w:val="00166503"/>
    <w:rsid w:val="00166B67"/>
    <w:rsid w:val="00166E70"/>
    <w:rsid w:val="00170DB5"/>
    <w:rsid w:val="00171004"/>
    <w:rsid w:val="00171054"/>
    <w:rsid w:val="00171914"/>
    <w:rsid w:val="001723E1"/>
    <w:rsid w:val="00173598"/>
    <w:rsid w:val="00174812"/>
    <w:rsid w:val="00175B77"/>
    <w:rsid w:val="001761E7"/>
    <w:rsid w:val="00176A07"/>
    <w:rsid w:val="00177147"/>
    <w:rsid w:val="001777E9"/>
    <w:rsid w:val="0017790D"/>
    <w:rsid w:val="00177F7D"/>
    <w:rsid w:val="0018073A"/>
    <w:rsid w:val="00180920"/>
    <w:rsid w:val="00180BAA"/>
    <w:rsid w:val="00181123"/>
    <w:rsid w:val="00181627"/>
    <w:rsid w:val="001818C6"/>
    <w:rsid w:val="001821DC"/>
    <w:rsid w:val="00182280"/>
    <w:rsid w:val="001823D6"/>
    <w:rsid w:val="00182ACA"/>
    <w:rsid w:val="00182D35"/>
    <w:rsid w:val="00182E71"/>
    <w:rsid w:val="001834E5"/>
    <w:rsid w:val="0018383E"/>
    <w:rsid w:val="0018466B"/>
    <w:rsid w:val="0018484B"/>
    <w:rsid w:val="00184E1B"/>
    <w:rsid w:val="00184F4D"/>
    <w:rsid w:val="001851D4"/>
    <w:rsid w:val="00185F2B"/>
    <w:rsid w:val="001862F6"/>
    <w:rsid w:val="001865B0"/>
    <w:rsid w:val="0018741E"/>
    <w:rsid w:val="001874CF"/>
    <w:rsid w:val="001875C9"/>
    <w:rsid w:val="00190152"/>
    <w:rsid w:val="00190F5F"/>
    <w:rsid w:val="00191128"/>
    <w:rsid w:val="0019191F"/>
    <w:rsid w:val="00192191"/>
    <w:rsid w:val="00192766"/>
    <w:rsid w:val="001927C1"/>
    <w:rsid w:val="00192851"/>
    <w:rsid w:val="00192EDD"/>
    <w:rsid w:val="00193EBC"/>
    <w:rsid w:val="00194778"/>
    <w:rsid w:val="00195F51"/>
    <w:rsid w:val="00196027"/>
    <w:rsid w:val="00196463"/>
    <w:rsid w:val="001965EF"/>
    <w:rsid w:val="00196975"/>
    <w:rsid w:val="00196AD3"/>
    <w:rsid w:val="001973FB"/>
    <w:rsid w:val="0019740A"/>
    <w:rsid w:val="001A04C4"/>
    <w:rsid w:val="001A082B"/>
    <w:rsid w:val="001A09A7"/>
    <w:rsid w:val="001A0E0F"/>
    <w:rsid w:val="001A0F25"/>
    <w:rsid w:val="001A210C"/>
    <w:rsid w:val="001A2964"/>
    <w:rsid w:val="001A2B69"/>
    <w:rsid w:val="001A2F46"/>
    <w:rsid w:val="001A326A"/>
    <w:rsid w:val="001A3438"/>
    <w:rsid w:val="001A5FEF"/>
    <w:rsid w:val="001A6489"/>
    <w:rsid w:val="001A68F6"/>
    <w:rsid w:val="001A6C9A"/>
    <w:rsid w:val="001A6F61"/>
    <w:rsid w:val="001A6F7A"/>
    <w:rsid w:val="001A721E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158"/>
    <w:rsid w:val="001B429E"/>
    <w:rsid w:val="001B4D29"/>
    <w:rsid w:val="001B515F"/>
    <w:rsid w:val="001B53CB"/>
    <w:rsid w:val="001B5D24"/>
    <w:rsid w:val="001B6D8B"/>
    <w:rsid w:val="001B729C"/>
    <w:rsid w:val="001B7369"/>
    <w:rsid w:val="001B746E"/>
    <w:rsid w:val="001B7A2E"/>
    <w:rsid w:val="001C01CD"/>
    <w:rsid w:val="001C0454"/>
    <w:rsid w:val="001C07B5"/>
    <w:rsid w:val="001C1AE7"/>
    <w:rsid w:val="001C311C"/>
    <w:rsid w:val="001C3B81"/>
    <w:rsid w:val="001C3F31"/>
    <w:rsid w:val="001C41E7"/>
    <w:rsid w:val="001C4CD4"/>
    <w:rsid w:val="001C54B6"/>
    <w:rsid w:val="001C5CA8"/>
    <w:rsid w:val="001C6513"/>
    <w:rsid w:val="001C6D55"/>
    <w:rsid w:val="001C6EAC"/>
    <w:rsid w:val="001C6F7A"/>
    <w:rsid w:val="001C71C4"/>
    <w:rsid w:val="001C73CB"/>
    <w:rsid w:val="001C7AD6"/>
    <w:rsid w:val="001D03B3"/>
    <w:rsid w:val="001D18E8"/>
    <w:rsid w:val="001D18F3"/>
    <w:rsid w:val="001D1CD5"/>
    <w:rsid w:val="001D1E5A"/>
    <w:rsid w:val="001D254E"/>
    <w:rsid w:val="001D2C8E"/>
    <w:rsid w:val="001D2E5B"/>
    <w:rsid w:val="001D2E86"/>
    <w:rsid w:val="001D32CB"/>
    <w:rsid w:val="001D384C"/>
    <w:rsid w:val="001D3C74"/>
    <w:rsid w:val="001D4399"/>
    <w:rsid w:val="001D473C"/>
    <w:rsid w:val="001D4948"/>
    <w:rsid w:val="001D4B29"/>
    <w:rsid w:val="001D50F8"/>
    <w:rsid w:val="001D6162"/>
    <w:rsid w:val="001D633E"/>
    <w:rsid w:val="001D6848"/>
    <w:rsid w:val="001D68BB"/>
    <w:rsid w:val="001D6ACD"/>
    <w:rsid w:val="001D766C"/>
    <w:rsid w:val="001E0986"/>
    <w:rsid w:val="001E0D9F"/>
    <w:rsid w:val="001E1780"/>
    <w:rsid w:val="001E21C9"/>
    <w:rsid w:val="001E2C33"/>
    <w:rsid w:val="001E3001"/>
    <w:rsid w:val="001E300C"/>
    <w:rsid w:val="001E32E5"/>
    <w:rsid w:val="001E3483"/>
    <w:rsid w:val="001E3932"/>
    <w:rsid w:val="001E3B48"/>
    <w:rsid w:val="001E4305"/>
    <w:rsid w:val="001E45A6"/>
    <w:rsid w:val="001E58DA"/>
    <w:rsid w:val="001E5EAD"/>
    <w:rsid w:val="001E5F31"/>
    <w:rsid w:val="001E65C4"/>
    <w:rsid w:val="001E7826"/>
    <w:rsid w:val="001E7890"/>
    <w:rsid w:val="001E7920"/>
    <w:rsid w:val="001F0314"/>
    <w:rsid w:val="001F07E5"/>
    <w:rsid w:val="001F0AC5"/>
    <w:rsid w:val="001F0B26"/>
    <w:rsid w:val="001F0E64"/>
    <w:rsid w:val="001F0EB5"/>
    <w:rsid w:val="001F12F9"/>
    <w:rsid w:val="001F15C3"/>
    <w:rsid w:val="001F1D67"/>
    <w:rsid w:val="001F271E"/>
    <w:rsid w:val="001F3A97"/>
    <w:rsid w:val="001F3DDB"/>
    <w:rsid w:val="001F5607"/>
    <w:rsid w:val="001F5F77"/>
    <w:rsid w:val="001F6011"/>
    <w:rsid w:val="001F6293"/>
    <w:rsid w:val="001F62BD"/>
    <w:rsid w:val="001F764D"/>
    <w:rsid w:val="001F7749"/>
    <w:rsid w:val="001F7818"/>
    <w:rsid w:val="001F7976"/>
    <w:rsid w:val="00200596"/>
    <w:rsid w:val="00201520"/>
    <w:rsid w:val="00201652"/>
    <w:rsid w:val="00201E01"/>
    <w:rsid w:val="00201FB4"/>
    <w:rsid w:val="00202E77"/>
    <w:rsid w:val="002037B6"/>
    <w:rsid w:val="00203AB8"/>
    <w:rsid w:val="00203D36"/>
    <w:rsid w:val="002045F4"/>
    <w:rsid w:val="002047BA"/>
    <w:rsid w:val="00204B93"/>
    <w:rsid w:val="00205285"/>
    <w:rsid w:val="00205B7B"/>
    <w:rsid w:val="00206043"/>
    <w:rsid w:val="002060CD"/>
    <w:rsid w:val="00206FCA"/>
    <w:rsid w:val="00207075"/>
    <w:rsid w:val="002071A9"/>
    <w:rsid w:val="002106EB"/>
    <w:rsid w:val="0021071D"/>
    <w:rsid w:val="00210CCB"/>
    <w:rsid w:val="00210F4B"/>
    <w:rsid w:val="00211DCE"/>
    <w:rsid w:val="00212136"/>
    <w:rsid w:val="00213692"/>
    <w:rsid w:val="00213BA1"/>
    <w:rsid w:val="00213CB0"/>
    <w:rsid w:val="00213CD2"/>
    <w:rsid w:val="002141A9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A62"/>
    <w:rsid w:val="002216B4"/>
    <w:rsid w:val="00221917"/>
    <w:rsid w:val="00221A14"/>
    <w:rsid w:val="00222026"/>
    <w:rsid w:val="0022228F"/>
    <w:rsid w:val="0022251F"/>
    <w:rsid w:val="00222D56"/>
    <w:rsid w:val="00222D66"/>
    <w:rsid w:val="00223C9F"/>
    <w:rsid w:val="00224F43"/>
    <w:rsid w:val="002256B3"/>
    <w:rsid w:val="00225E53"/>
    <w:rsid w:val="002267B2"/>
    <w:rsid w:val="00226C53"/>
    <w:rsid w:val="00226FF4"/>
    <w:rsid w:val="00227148"/>
    <w:rsid w:val="002271FF"/>
    <w:rsid w:val="0022763A"/>
    <w:rsid w:val="00227865"/>
    <w:rsid w:val="00227ED6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646"/>
    <w:rsid w:val="00235973"/>
    <w:rsid w:val="00235F85"/>
    <w:rsid w:val="00236CB7"/>
    <w:rsid w:val="0023778F"/>
    <w:rsid w:val="002413CE"/>
    <w:rsid w:val="002414AB"/>
    <w:rsid w:val="0024176F"/>
    <w:rsid w:val="00241773"/>
    <w:rsid w:val="00242174"/>
    <w:rsid w:val="00242FB5"/>
    <w:rsid w:val="002433BB"/>
    <w:rsid w:val="002438F0"/>
    <w:rsid w:val="00243BA3"/>
    <w:rsid w:val="00243EFB"/>
    <w:rsid w:val="0024468F"/>
    <w:rsid w:val="00244691"/>
    <w:rsid w:val="00244785"/>
    <w:rsid w:val="00245EA3"/>
    <w:rsid w:val="002465E6"/>
    <w:rsid w:val="00246C6C"/>
    <w:rsid w:val="00246F0F"/>
    <w:rsid w:val="002476C8"/>
    <w:rsid w:val="00247780"/>
    <w:rsid w:val="00247F99"/>
    <w:rsid w:val="00250111"/>
    <w:rsid w:val="0025186C"/>
    <w:rsid w:val="00251AD7"/>
    <w:rsid w:val="00251CFA"/>
    <w:rsid w:val="00251DE8"/>
    <w:rsid w:val="00252E02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9C5"/>
    <w:rsid w:val="00260107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3ECF"/>
    <w:rsid w:val="00264690"/>
    <w:rsid w:val="00266CCC"/>
    <w:rsid w:val="00267D1E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4A8"/>
    <w:rsid w:val="00273795"/>
    <w:rsid w:val="00273AF7"/>
    <w:rsid w:val="00273B7B"/>
    <w:rsid w:val="00273CD5"/>
    <w:rsid w:val="0027517E"/>
    <w:rsid w:val="00275256"/>
    <w:rsid w:val="00276127"/>
    <w:rsid w:val="00276224"/>
    <w:rsid w:val="0027655E"/>
    <w:rsid w:val="0027699C"/>
    <w:rsid w:val="0027701F"/>
    <w:rsid w:val="002772B7"/>
    <w:rsid w:val="002773E8"/>
    <w:rsid w:val="002775E5"/>
    <w:rsid w:val="002777AE"/>
    <w:rsid w:val="00280045"/>
    <w:rsid w:val="00281039"/>
    <w:rsid w:val="00281315"/>
    <w:rsid w:val="002820E8"/>
    <w:rsid w:val="00282643"/>
    <w:rsid w:val="00282A03"/>
    <w:rsid w:val="00283688"/>
    <w:rsid w:val="00284318"/>
    <w:rsid w:val="002849C1"/>
    <w:rsid w:val="002850EC"/>
    <w:rsid w:val="00285A69"/>
    <w:rsid w:val="00285BFF"/>
    <w:rsid w:val="00285D6B"/>
    <w:rsid w:val="002865DE"/>
    <w:rsid w:val="00286B9F"/>
    <w:rsid w:val="00287669"/>
    <w:rsid w:val="00287AE8"/>
    <w:rsid w:val="00287BD8"/>
    <w:rsid w:val="00287CDC"/>
    <w:rsid w:val="00287D3B"/>
    <w:rsid w:val="00287F7B"/>
    <w:rsid w:val="00290473"/>
    <w:rsid w:val="002905FB"/>
    <w:rsid w:val="00290A83"/>
    <w:rsid w:val="002914A1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4CA"/>
    <w:rsid w:val="0029560C"/>
    <w:rsid w:val="00295C34"/>
    <w:rsid w:val="002960BC"/>
    <w:rsid w:val="0029616C"/>
    <w:rsid w:val="00296FE3"/>
    <w:rsid w:val="00297718"/>
    <w:rsid w:val="002A0680"/>
    <w:rsid w:val="002A0854"/>
    <w:rsid w:val="002A08FE"/>
    <w:rsid w:val="002A1465"/>
    <w:rsid w:val="002A19A5"/>
    <w:rsid w:val="002A1B88"/>
    <w:rsid w:val="002A1C01"/>
    <w:rsid w:val="002A224F"/>
    <w:rsid w:val="002A2697"/>
    <w:rsid w:val="002A2D4D"/>
    <w:rsid w:val="002A2DD2"/>
    <w:rsid w:val="002A2E64"/>
    <w:rsid w:val="002A46FD"/>
    <w:rsid w:val="002A5483"/>
    <w:rsid w:val="002A563E"/>
    <w:rsid w:val="002A5A55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0CA1"/>
    <w:rsid w:val="002B1285"/>
    <w:rsid w:val="002B1291"/>
    <w:rsid w:val="002B2358"/>
    <w:rsid w:val="002B3C36"/>
    <w:rsid w:val="002B3CC1"/>
    <w:rsid w:val="002B3F06"/>
    <w:rsid w:val="002B448D"/>
    <w:rsid w:val="002B49CD"/>
    <w:rsid w:val="002B51FF"/>
    <w:rsid w:val="002B5A35"/>
    <w:rsid w:val="002B5EDA"/>
    <w:rsid w:val="002B6649"/>
    <w:rsid w:val="002B6886"/>
    <w:rsid w:val="002B73F1"/>
    <w:rsid w:val="002B74E6"/>
    <w:rsid w:val="002B7536"/>
    <w:rsid w:val="002B76BD"/>
    <w:rsid w:val="002B771A"/>
    <w:rsid w:val="002C018D"/>
    <w:rsid w:val="002C0479"/>
    <w:rsid w:val="002C057D"/>
    <w:rsid w:val="002C07DD"/>
    <w:rsid w:val="002C09E8"/>
    <w:rsid w:val="002C188C"/>
    <w:rsid w:val="002C26FA"/>
    <w:rsid w:val="002C32E2"/>
    <w:rsid w:val="002C3895"/>
    <w:rsid w:val="002C3BFC"/>
    <w:rsid w:val="002C403A"/>
    <w:rsid w:val="002C41E7"/>
    <w:rsid w:val="002C49D2"/>
    <w:rsid w:val="002C49F9"/>
    <w:rsid w:val="002C65B6"/>
    <w:rsid w:val="002C6CD2"/>
    <w:rsid w:val="002C6F06"/>
    <w:rsid w:val="002C71C4"/>
    <w:rsid w:val="002C72B5"/>
    <w:rsid w:val="002C7550"/>
    <w:rsid w:val="002C78F7"/>
    <w:rsid w:val="002D0157"/>
    <w:rsid w:val="002D01E5"/>
    <w:rsid w:val="002D0242"/>
    <w:rsid w:val="002D0B1C"/>
    <w:rsid w:val="002D1041"/>
    <w:rsid w:val="002D1306"/>
    <w:rsid w:val="002D232B"/>
    <w:rsid w:val="002D2AD4"/>
    <w:rsid w:val="002D33E3"/>
    <w:rsid w:val="002D4CC7"/>
    <w:rsid w:val="002D4FBE"/>
    <w:rsid w:val="002D59DC"/>
    <w:rsid w:val="002D5DA6"/>
    <w:rsid w:val="002D6A81"/>
    <w:rsid w:val="002D6F95"/>
    <w:rsid w:val="002D755E"/>
    <w:rsid w:val="002D7772"/>
    <w:rsid w:val="002D7910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5B7"/>
    <w:rsid w:val="002E3C89"/>
    <w:rsid w:val="002E3D79"/>
    <w:rsid w:val="002E4E13"/>
    <w:rsid w:val="002E5B26"/>
    <w:rsid w:val="002E6996"/>
    <w:rsid w:val="002E6A30"/>
    <w:rsid w:val="002E7011"/>
    <w:rsid w:val="002F0081"/>
    <w:rsid w:val="002F049B"/>
    <w:rsid w:val="002F04A0"/>
    <w:rsid w:val="002F0613"/>
    <w:rsid w:val="002F06EB"/>
    <w:rsid w:val="002F09DE"/>
    <w:rsid w:val="002F0AB2"/>
    <w:rsid w:val="002F0BA8"/>
    <w:rsid w:val="002F0E8E"/>
    <w:rsid w:val="002F0EB7"/>
    <w:rsid w:val="002F1148"/>
    <w:rsid w:val="002F178F"/>
    <w:rsid w:val="002F1C8C"/>
    <w:rsid w:val="002F2196"/>
    <w:rsid w:val="002F234D"/>
    <w:rsid w:val="002F2460"/>
    <w:rsid w:val="002F280F"/>
    <w:rsid w:val="002F28ED"/>
    <w:rsid w:val="002F3968"/>
    <w:rsid w:val="002F48EE"/>
    <w:rsid w:val="002F4D4E"/>
    <w:rsid w:val="002F4EF3"/>
    <w:rsid w:val="002F59D6"/>
    <w:rsid w:val="002F70C7"/>
    <w:rsid w:val="002F74AF"/>
    <w:rsid w:val="002F756C"/>
    <w:rsid w:val="002F7997"/>
    <w:rsid w:val="003000E0"/>
    <w:rsid w:val="003000EA"/>
    <w:rsid w:val="00300502"/>
    <w:rsid w:val="0030050E"/>
    <w:rsid w:val="00300B80"/>
    <w:rsid w:val="003018CB"/>
    <w:rsid w:val="00301D5D"/>
    <w:rsid w:val="00301D8D"/>
    <w:rsid w:val="00302E72"/>
    <w:rsid w:val="003030FB"/>
    <w:rsid w:val="00303DDE"/>
    <w:rsid w:val="00304184"/>
    <w:rsid w:val="00305047"/>
    <w:rsid w:val="0030517B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3DC9"/>
    <w:rsid w:val="0031433F"/>
    <w:rsid w:val="003147B9"/>
    <w:rsid w:val="00314F38"/>
    <w:rsid w:val="00315DD8"/>
    <w:rsid w:val="00315F6C"/>
    <w:rsid w:val="003165E3"/>
    <w:rsid w:val="00316676"/>
    <w:rsid w:val="003171B6"/>
    <w:rsid w:val="003172BC"/>
    <w:rsid w:val="00317D5E"/>
    <w:rsid w:val="00320BCA"/>
    <w:rsid w:val="00321A80"/>
    <w:rsid w:val="00321D3D"/>
    <w:rsid w:val="00322CC1"/>
    <w:rsid w:val="0032391D"/>
    <w:rsid w:val="00323923"/>
    <w:rsid w:val="00324244"/>
    <w:rsid w:val="00324493"/>
    <w:rsid w:val="00324990"/>
    <w:rsid w:val="00324D06"/>
    <w:rsid w:val="0032572B"/>
    <w:rsid w:val="00325E5C"/>
    <w:rsid w:val="00326564"/>
    <w:rsid w:val="00326AF7"/>
    <w:rsid w:val="00326C09"/>
    <w:rsid w:val="00326D4E"/>
    <w:rsid w:val="00327B01"/>
    <w:rsid w:val="0033032F"/>
    <w:rsid w:val="0033053A"/>
    <w:rsid w:val="00330C47"/>
    <w:rsid w:val="00330E93"/>
    <w:rsid w:val="0033127F"/>
    <w:rsid w:val="00331790"/>
    <w:rsid w:val="00331FD7"/>
    <w:rsid w:val="00332CC1"/>
    <w:rsid w:val="0033330E"/>
    <w:rsid w:val="003338E7"/>
    <w:rsid w:val="00333B71"/>
    <w:rsid w:val="00333C34"/>
    <w:rsid w:val="00333DE0"/>
    <w:rsid w:val="003342FE"/>
    <w:rsid w:val="00334583"/>
    <w:rsid w:val="0033466C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F22"/>
    <w:rsid w:val="00341516"/>
    <w:rsid w:val="0034178C"/>
    <w:rsid w:val="00341EC6"/>
    <w:rsid w:val="00342376"/>
    <w:rsid w:val="00342531"/>
    <w:rsid w:val="00342740"/>
    <w:rsid w:val="00342C23"/>
    <w:rsid w:val="00342C3A"/>
    <w:rsid w:val="00342F78"/>
    <w:rsid w:val="003430BD"/>
    <w:rsid w:val="00343289"/>
    <w:rsid w:val="00344650"/>
    <w:rsid w:val="00344AD5"/>
    <w:rsid w:val="00346332"/>
    <w:rsid w:val="0034635A"/>
    <w:rsid w:val="003465BD"/>
    <w:rsid w:val="0034685E"/>
    <w:rsid w:val="00346EC9"/>
    <w:rsid w:val="00346F0C"/>
    <w:rsid w:val="003470B9"/>
    <w:rsid w:val="00347562"/>
    <w:rsid w:val="003476B3"/>
    <w:rsid w:val="00347CB5"/>
    <w:rsid w:val="00347D06"/>
    <w:rsid w:val="00347E32"/>
    <w:rsid w:val="00347E39"/>
    <w:rsid w:val="003508A8"/>
    <w:rsid w:val="0035097A"/>
    <w:rsid w:val="00350A2C"/>
    <w:rsid w:val="00351A32"/>
    <w:rsid w:val="00351D81"/>
    <w:rsid w:val="003525B8"/>
    <w:rsid w:val="003529E2"/>
    <w:rsid w:val="00352BFA"/>
    <w:rsid w:val="00353A95"/>
    <w:rsid w:val="00353E42"/>
    <w:rsid w:val="00353FB1"/>
    <w:rsid w:val="00354745"/>
    <w:rsid w:val="00355492"/>
    <w:rsid w:val="00355533"/>
    <w:rsid w:val="003556A6"/>
    <w:rsid w:val="00355D41"/>
    <w:rsid w:val="003562D7"/>
    <w:rsid w:val="003565E8"/>
    <w:rsid w:val="003567F9"/>
    <w:rsid w:val="00357037"/>
    <w:rsid w:val="003600FD"/>
    <w:rsid w:val="00360144"/>
    <w:rsid w:val="0036030B"/>
    <w:rsid w:val="003606DB"/>
    <w:rsid w:val="0036077C"/>
    <w:rsid w:val="00360904"/>
    <w:rsid w:val="00360A8C"/>
    <w:rsid w:val="00360EAB"/>
    <w:rsid w:val="00361261"/>
    <w:rsid w:val="00361552"/>
    <w:rsid w:val="00364598"/>
    <w:rsid w:val="003646A2"/>
    <w:rsid w:val="00364765"/>
    <w:rsid w:val="003647D3"/>
    <w:rsid w:val="00364F07"/>
    <w:rsid w:val="00365839"/>
    <w:rsid w:val="00365A0B"/>
    <w:rsid w:val="00365F6D"/>
    <w:rsid w:val="003665F7"/>
    <w:rsid w:val="00366786"/>
    <w:rsid w:val="003669DA"/>
    <w:rsid w:val="00366F87"/>
    <w:rsid w:val="00367A51"/>
    <w:rsid w:val="00367A62"/>
    <w:rsid w:val="00367DF1"/>
    <w:rsid w:val="003701E8"/>
    <w:rsid w:val="00371D6E"/>
    <w:rsid w:val="0037327E"/>
    <w:rsid w:val="00373374"/>
    <w:rsid w:val="00373628"/>
    <w:rsid w:val="003743C2"/>
    <w:rsid w:val="00375A0F"/>
    <w:rsid w:val="00375AA5"/>
    <w:rsid w:val="00376971"/>
    <w:rsid w:val="00376BC7"/>
    <w:rsid w:val="0037731B"/>
    <w:rsid w:val="00377609"/>
    <w:rsid w:val="00377E78"/>
    <w:rsid w:val="00380405"/>
    <w:rsid w:val="00380625"/>
    <w:rsid w:val="00380B64"/>
    <w:rsid w:val="00380F7F"/>
    <w:rsid w:val="0038120A"/>
    <w:rsid w:val="00381B07"/>
    <w:rsid w:val="00381E4D"/>
    <w:rsid w:val="00382348"/>
    <w:rsid w:val="0038263C"/>
    <w:rsid w:val="00382DC6"/>
    <w:rsid w:val="00382F0F"/>
    <w:rsid w:val="00383175"/>
    <w:rsid w:val="003847E4"/>
    <w:rsid w:val="00384FDA"/>
    <w:rsid w:val="0038547C"/>
    <w:rsid w:val="003869CF"/>
    <w:rsid w:val="00386F69"/>
    <w:rsid w:val="003871A1"/>
    <w:rsid w:val="003871BC"/>
    <w:rsid w:val="0038770D"/>
    <w:rsid w:val="003906EA"/>
    <w:rsid w:val="00390B1B"/>
    <w:rsid w:val="00390E13"/>
    <w:rsid w:val="00391565"/>
    <w:rsid w:val="00391F26"/>
    <w:rsid w:val="00391FFF"/>
    <w:rsid w:val="00392403"/>
    <w:rsid w:val="0039293F"/>
    <w:rsid w:val="00392B6D"/>
    <w:rsid w:val="00392B77"/>
    <w:rsid w:val="00393650"/>
    <w:rsid w:val="003945D9"/>
    <w:rsid w:val="00395B90"/>
    <w:rsid w:val="0039676D"/>
    <w:rsid w:val="00396818"/>
    <w:rsid w:val="00396899"/>
    <w:rsid w:val="00396A10"/>
    <w:rsid w:val="00396CB4"/>
    <w:rsid w:val="0039732A"/>
    <w:rsid w:val="00397B80"/>
    <w:rsid w:val="003A0119"/>
    <w:rsid w:val="003A0BC4"/>
    <w:rsid w:val="003A1586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A75E2"/>
    <w:rsid w:val="003A7D1D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D4D"/>
    <w:rsid w:val="003B4E72"/>
    <w:rsid w:val="003B5804"/>
    <w:rsid w:val="003B596D"/>
    <w:rsid w:val="003B5F73"/>
    <w:rsid w:val="003B6BAE"/>
    <w:rsid w:val="003B6C0C"/>
    <w:rsid w:val="003B6F17"/>
    <w:rsid w:val="003C0288"/>
    <w:rsid w:val="003C04D0"/>
    <w:rsid w:val="003C0FCF"/>
    <w:rsid w:val="003C121D"/>
    <w:rsid w:val="003C1A5D"/>
    <w:rsid w:val="003C1E34"/>
    <w:rsid w:val="003C2935"/>
    <w:rsid w:val="003C2AFF"/>
    <w:rsid w:val="003C2F36"/>
    <w:rsid w:val="003C3383"/>
    <w:rsid w:val="003C4043"/>
    <w:rsid w:val="003C5FCC"/>
    <w:rsid w:val="003C6105"/>
    <w:rsid w:val="003C6436"/>
    <w:rsid w:val="003C6D38"/>
    <w:rsid w:val="003C7116"/>
    <w:rsid w:val="003C79FE"/>
    <w:rsid w:val="003C7D20"/>
    <w:rsid w:val="003C7D8D"/>
    <w:rsid w:val="003D0114"/>
    <w:rsid w:val="003D0400"/>
    <w:rsid w:val="003D1093"/>
    <w:rsid w:val="003D1D8F"/>
    <w:rsid w:val="003D1FC9"/>
    <w:rsid w:val="003D20FA"/>
    <w:rsid w:val="003D2684"/>
    <w:rsid w:val="003D2C20"/>
    <w:rsid w:val="003D2C46"/>
    <w:rsid w:val="003D2C60"/>
    <w:rsid w:val="003D2DA5"/>
    <w:rsid w:val="003D42BD"/>
    <w:rsid w:val="003D43F1"/>
    <w:rsid w:val="003D47B2"/>
    <w:rsid w:val="003D4A4F"/>
    <w:rsid w:val="003D4EEF"/>
    <w:rsid w:val="003D571A"/>
    <w:rsid w:val="003D5830"/>
    <w:rsid w:val="003D5A84"/>
    <w:rsid w:val="003D64D0"/>
    <w:rsid w:val="003D65E2"/>
    <w:rsid w:val="003D69A0"/>
    <w:rsid w:val="003D6C19"/>
    <w:rsid w:val="003D7280"/>
    <w:rsid w:val="003D742E"/>
    <w:rsid w:val="003D7651"/>
    <w:rsid w:val="003D7B73"/>
    <w:rsid w:val="003E0074"/>
    <w:rsid w:val="003E244A"/>
    <w:rsid w:val="003E25BE"/>
    <w:rsid w:val="003E2EA2"/>
    <w:rsid w:val="003E2ED8"/>
    <w:rsid w:val="003E30B4"/>
    <w:rsid w:val="003E3C0C"/>
    <w:rsid w:val="003E4404"/>
    <w:rsid w:val="003E4CBC"/>
    <w:rsid w:val="003E5DEE"/>
    <w:rsid w:val="003E62FA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42"/>
    <w:rsid w:val="003F19C4"/>
    <w:rsid w:val="003F1C99"/>
    <w:rsid w:val="003F27D3"/>
    <w:rsid w:val="003F29A6"/>
    <w:rsid w:val="003F2D12"/>
    <w:rsid w:val="003F2E76"/>
    <w:rsid w:val="003F30E0"/>
    <w:rsid w:val="003F3479"/>
    <w:rsid w:val="003F3919"/>
    <w:rsid w:val="003F4C76"/>
    <w:rsid w:val="003F6DA5"/>
    <w:rsid w:val="003F737E"/>
    <w:rsid w:val="003F76B6"/>
    <w:rsid w:val="003F7796"/>
    <w:rsid w:val="0040053A"/>
    <w:rsid w:val="0040140F"/>
    <w:rsid w:val="00401EED"/>
    <w:rsid w:val="00401F37"/>
    <w:rsid w:val="00402614"/>
    <w:rsid w:val="00402937"/>
    <w:rsid w:val="00403222"/>
    <w:rsid w:val="00403BE2"/>
    <w:rsid w:val="00404460"/>
    <w:rsid w:val="0040487C"/>
    <w:rsid w:val="004048C6"/>
    <w:rsid w:val="00404922"/>
    <w:rsid w:val="004060FF"/>
    <w:rsid w:val="004062E5"/>
    <w:rsid w:val="00406399"/>
    <w:rsid w:val="00406AE9"/>
    <w:rsid w:val="004074CA"/>
    <w:rsid w:val="00407CB8"/>
    <w:rsid w:val="0041052C"/>
    <w:rsid w:val="004109FF"/>
    <w:rsid w:val="00411275"/>
    <w:rsid w:val="004127B2"/>
    <w:rsid w:val="00412800"/>
    <w:rsid w:val="00413023"/>
    <w:rsid w:val="00413063"/>
    <w:rsid w:val="00413286"/>
    <w:rsid w:val="00414912"/>
    <w:rsid w:val="00414CE5"/>
    <w:rsid w:val="0041517D"/>
    <w:rsid w:val="0041551A"/>
    <w:rsid w:val="004155B7"/>
    <w:rsid w:val="004155C5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A13"/>
    <w:rsid w:val="00421BEA"/>
    <w:rsid w:val="0042269D"/>
    <w:rsid w:val="00422B50"/>
    <w:rsid w:val="00422BD9"/>
    <w:rsid w:val="0042352A"/>
    <w:rsid w:val="00424140"/>
    <w:rsid w:val="004241F1"/>
    <w:rsid w:val="00424223"/>
    <w:rsid w:val="00424790"/>
    <w:rsid w:val="00424A90"/>
    <w:rsid w:val="00424D1C"/>
    <w:rsid w:val="0042508F"/>
    <w:rsid w:val="00425354"/>
    <w:rsid w:val="00425A22"/>
    <w:rsid w:val="00425B52"/>
    <w:rsid w:val="00425DF4"/>
    <w:rsid w:val="004267F8"/>
    <w:rsid w:val="00426CF6"/>
    <w:rsid w:val="00426E9A"/>
    <w:rsid w:val="00427B31"/>
    <w:rsid w:val="00430096"/>
    <w:rsid w:val="0043028C"/>
    <w:rsid w:val="00430BD1"/>
    <w:rsid w:val="00431070"/>
    <w:rsid w:val="004312D5"/>
    <w:rsid w:val="00431F43"/>
    <w:rsid w:val="00431F7F"/>
    <w:rsid w:val="00432734"/>
    <w:rsid w:val="00432D09"/>
    <w:rsid w:val="00433444"/>
    <w:rsid w:val="004335DB"/>
    <w:rsid w:val="00433CDA"/>
    <w:rsid w:val="00434632"/>
    <w:rsid w:val="004346B4"/>
    <w:rsid w:val="004349C3"/>
    <w:rsid w:val="00435B76"/>
    <w:rsid w:val="00435DC5"/>
    <w:rsid w:val="004361D8"/>
    <w:rsid w:val="00436E82"/>
    <w:rsid w:val="00436F22"/>
    <w:rsid w:val="00437264"/>
    <w:rsid w:val="00437315"/>
    <w:rsid w:val="00437C18"/>
    <w:rsid w:val="00437C2B"/>
    <w:rsid w:val="00440360"/>
    <w:rsid w:val="00440826"/>
    <w:rsid w:val="00440FF9"/>
    <w:rsid w:val="004431C0"/>
    <w:rsid w:val="004436B4"/>
    <w:rsid w:val="00443CB8"/>
    <w:rsid w:val="00444059"/>
    <w:rsid w:val="0044474F"/>
    <w:rsid w:val="004449E8"/>
    <w:rsid w:val="00445AF5"/>
    <w:rsid w:val="00445CA4"/>
    <w:rsid w:val="00445E3F"/>
    <w:rsid w:val="004466A8"/>
    <w:rsid w:val="004467E5"/>
    <w:rsid w:val="00447202"/>
    <w:rsid w:val="00447561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BB7"/>
    <w:rsid w:val="00453E36"/>
    <w:rsid w:val="004541E5"/>
    <w:rsid w:val="0045428D"/>
    <w:rsid w:val="004544D6"/>
    <w:rsid w:val="00454FA5"/>
    <w:rsid w:val="00455537"/>
    <w:rsid w:val="004558DA"/>
    <w:rsid w:val="00455C55"/>
    <w:rsid w:val="00455DB7"/>
    <w:rsid w:val="0045605E"/>
    <w:rsid w:val="00456E05"/>
    <w:rsid w:val="00456E78"/>
    <w:rsid w:val="00457337"/>
    <w:rsid w:val="004576BB"/>
    <w:rsid w:val="00457B6E"/>
    <w:rsid w:val="00457F94"/>
    <w:rsid w:val="004601B1"/>
    <w:rsid w:val="00460446"/>
    <w:rsid w:val="004609D7"/>
    <w:rsid w:val="00461469"/>
    <w:rsid w:val="004616FD"/>
    <w:rsid w:val="00462017"/>
    <w:rsid w:val="0046229B"/>
    <w:rsid w:val="0046243E"/>
    <w:rsid w:val="00462460"/>
    <w:rsid w:val="0046297F"/>
    <w:rsid w:val="00462B2B"/>
    <w:rsid w:val="00462DD7"/>
    <w:rsid w:val="00463CE1"/>
    <w:rsid w:val="0046485B"/>
    <w:rsid w:val="00464B2F"/>
    <w:rsid w:val="004651C7"/>
    <w:rsid w:val="00465550"/>
    <w:rsid w:val="00465D44"/>
    <w:rsid w:val="00465E17"/>
    <w:rsid w:val="00467156"/>
    <w:rsid w:val="004673F2"/>
    <w:rsid w:val="004673F3"/>
    <w:rsid w:val="0046754F"/>
    <w:rsid w:val="0046763F"/>
    <w:rsid w:val="004707AF"/>
    <w:rsid w:val="004708F7"/>
    <w:rsid w:val="00470BB7"/>
    <w:rsid w:val="00471253"/>
    <w:rsid w:val="00471F6E"/>
    <w:rsid w:val="00472201"/>
    <w:rsid w:val="00472202"/>
    <w:rsid w:val="004724BD"/>
    <w:rsid w:val="00472A9B"/>
    <w:rsid w:val="00472D7F"/>
    <w:rsid w:val="00472E34"/>
    <w:rsid w:val="0047430F"/>
    <w:rsid w:val="004744CE"/>
    <w:rsid w:val="00474684"/>
    <w:rsid w:val="00474E5B"/>
    <w:rsid w:val="00474FE5"/>
    <w:rsid w:val="00475521"/>
    <w:rsid w:val="0047689D"/>
    <w:rsid w:val="00476DD5"/>
    <w:rsid w:val="004773E7"/>
    <w:rsid w:val="00477C53"/>
    <w:rsid w:val="00480A40"/>
    <w:rsid w:val="00480D02"/>
    <w:rsid w:val="004811E9"/>
    <w:rsid w:val="00481250"/>
    <w:rsid w:val="00482BDF"/>
    <w:rsid w:val="00482C49"/>
    <w:rsid w:val="004830F3"/>
    <w:rsid w:val="00483AC3"/>
    <w:rsid w:val="004840F1"/>
    <w:rsid w:val="00484224"/>
    <w:rsid w:val="0048428F"/>
    <w:rsid w:val="004848F5"/>
    <w:rsid w:val="00484A20"/>
    <w:rsid w:val="00484C72"/>
    <w:rsid w:val="00485264"/>
    <w:rsid w:val="00485F1B"/>
    <w:rsid w:val="004860CD"/>
    <w:rsid w:val="00486233"/>
    <w:rsid w:val="00486A7B"/>
    <w:rsid w:val="00486BAB"/>
    <w:rsid w:val="00487ACE"/>
    <w:rsid w:val="00487D64"/>
    <w:rsid w:val="00490237"/>
    <w:rsid w:val="0049043A"/>
    <w:rsid w:val="00490995"/>
    <w:rsid w:val="00491420"/>
    <w:rsid w:val="004928A9"/>
    <w:rsid w:val="00492B96"/>
    <w:rsid w:val="00492EFE"/>
    <w:rsid w:val="00493930"/>
    <w:rsid w:val="00493943"/>
    <w:rsid w:val="0049401A"/>
    <w:rsid w:val="004944E3"/>
    <w:rsid w:val="004945E5"/>
    <w:rsid w:val="00494683"/>
    <w:rsid w:val="00494ED8"/>
    <w:rsid w:val="004953F3"/>
    <w:rsid w:val="0049571F"/>
    <w:rsid w:val="004958E5"/>
    <w:rsid w:val="00495F5B"/>
    <w:rsid w:val="00496309"/>
    <w:rsid w:val="00496341"/>
    <w:rsid w:val="004963BF"/>
    <w:rsid w:val="00496AC3"/>
    <w:rsid w:val="00496CA9"/>
    <w:rsid w:val="00496E86"/>
    <w:rsid w:val="00496FBC"/>
    <w:rsid w:val="004971A7"/>
    <w:rsid w:val="004973DD"/>
    <w:rsid w:val="0049780C"/>
    <w:rsid w:val="004A03FA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6B3D"/>
    <w:rsid w:val="004A75DD"/>
    <w:rsid w:val="004A7972"/>
    <w:rsid w:val="004A7AFE"/>
    <w:rsid w:val="004B19D4"/>
    <w:rsid w:val="004B1DC8"/>
    <w:rsid w:val="004B222C"/>
    <w:rsid w:val="004B22D1"/>
    <w:rsid w:val="004B31C3"/>
    <w:rsid w:val="004B33D3"/>
    <w:rsid w:val="004B367B"/>
    <w:rsid w:val="004B37BC"/>
    <w:rsid w:val="004B3B08"/>
    <w:rsid w:val="004B4129"/>
    <w:rsid w:val="004B4223"/>
    <w:rsid w:val="004B46A0"/>
    <w:rsid w:val="004B46C8"/>
    <w:rsid w:val="004B4C3A"/>
    <w:rsid w:val="004B4F2A"/>
    <w:rsid w:val="004B507D"/>
    <w:rsid w:val="004B5C38"/>
    <w:rsid w:val="004B688D"/>
    <w:rsid w:val="004B6A04"/>
    <w:rsid w:val="004B6D42"/>
    <w:rsid w:val="004B6EA0"/>
    <w:rsid w:val="004B6FE3"/>
    <w:rsid w:val="004B7001"/>
    <w:rsid w:val="004B7367"/>
    <w:rsid w:val="004B77CD"/>
    <w:rsid w:val="004C06FE"/>
    <w:rsid w:val="004C070A"/>
    <w:rsid w:val="004C0B02"/>
    <w:rsid w:val="004C0BBB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2949"/>
    <w:rsid w:val="004C36EF"/>
    <w:rsid w:val="004C4576"/>
    <w:rsid w:val="004C48D9"/>
    <w:rsid w:val="004C4B54"/>
    <w:rsid w:val="004C518C"/>
    <w:rsid w:val="004C5D28"/>
    <w:rsid w:val="004C6573"/>
    <w:rsid w:val="004C757A"/>
    <w:rsid w:val="004C7C15"/>
    <w:rsid w:val="004C7E10"/>
    <w:rsid w:val="004D07E9"/>
    <w:rsid w:val="004D08C6"/>
    <w:rsid w:val="004D17AA"/>
    <w:rsid w:val="004D2307"/>
    <w:rsid w:val="004D2709"/>
    <w:rsid w:val="004D2764"/>
    <w:rsid w:val="004D2A08"/>
    <w:rsid w:val="004D2AF7"/>
    <w:rsid w:val="004D2F61"/>
    <w:rsid w:val="004D3040"/>
    <w:rsid w:val="004D30B7"/>
    <w:rsid w:val="004D337F"/>
    <w:rsid w:val="004D3585"/>
    <w:rsid w:val="004D37EB"/>
    <w:rsid w:val="004D43C9"/>
    <w:rsid w:val="004D44F4"/>
    <w:rsid w:val="004D46F3"/>
    <w:rsid w:val="004D548F"/>
    <w:rsid w:val="004D59D7"/>
    <w:rsid w:val="004D5AD3"/>
    <w:rsid w:val="004D6F98"/>
    <w:rsid w:val="004D7082"/>
    <w:rsid w:val="004D79E7"/>
    <w:rsid w:val="004D7D70"/>
    <w:rsid w:val="004E08C7"/>
    <w:rsid w:val="004E0CCF"/>
    <w:rsid w:val="004E0ED6"/>
    <w:rsid w:val="004E11D7"/>
    <w:rsid w:val="004E1ACC"/>
    <w:rsid w:val="004E1C46"/>
    <w:rsid w:val="004E2307"/>
    <w:rsid w:val="004E24B4"/>
    <w:rsid w:val="004E252F"/>
    <w:rsid w:val="004E25DE"/>
    <w:rsid w:val="004E2682"/>
    <w:rsid w:val="004E44A3"/>
    <w:rsid w:val="004E4609"/>
    <w:rsid w:val="004E46A9"/>
    <w:rsid w:val="004E4B49"/>
    <w:rsid w:val="004E534F"/>
    <w:rsid w:val="004E5452"/>
    <w:rsid w:val="004E5C85"/>
    <w:rsid w:val="004E6FCF"/>
    <w:rsid w:val="004E7363"/>
    <w:rsid w:val="004E78BC"/>
    <w:rsid w:val="004E7DDC"/>
    <w:rsid w:val="004F0603"/>
    <w:rsid w:val="004F073E"/>
    <w:rsid w:val="004F1595"/>
    <w:rsid w:val="004F20FA"/>
    <w:rsid w:val="004F21C6"/>
    <w:rsid w:val="004F280C"/>
    <w:rsid w:val="004F2817"/>
    <w:rsid w:val="004F2958"/>
    <w:rsid w:val="004F295F"/>
    <w:rsid w:val="004F357F"/>
    <w:rsid w:val="004F424B"/>
    <w:rsid w:val="004F445A"/>
    <w:rsid w:val="004F4D2D"/>
    <w:rsid w:val="004F55DA"/>
    <w:rsid w:val="004F5721"/>
    <w:rsid w:val="004F60E6"/>
    <w:rsid w:val="004F6806"/>
    <w:rsid w:val="004F6BDD"/>
    <w:rsid w:val="004F6C74"/>
    <w:rsid w:val="004F6FC5"/>
    <w:rsid w:val="004F7259"/>
    <w:rsid w:val="004F768A"/>
    <w:rsid w:val="004F7B8D"/>
    <w:rsid w:val="004F7BD5"/>
    <w:rsid w:val="00501A02"/>
    <w:rsid w:val="00501BA8"/>
    <w:rsid w:val="00502206"/>
    <w:rsid w:val="00502404"/>
    <w:rsid w:val="005026E8"/>
    <w:rsid w:val="00502BA0"/>
    <w:rsid w:val="005033C0"/>
    <w:rsid w:val="005046DE"/>
    <w:rsid w:val="00504903"/>
    <w:rsid w:val="00505AFA"/>
    <w:rsid w:val="00505E30"/>
    <w:rsid w:val="00505F2F"/>
    <w:rsid w:val="00507204"/>
    <w:rsid w:val="00507386"/>
    <w:rsid w:val="00507C4F"/>
    <w:rsid w:val="00510653"/>
    <w:rsid w:val="0051074B"/>
    <w:rsid w:val="00510ACB"/>
    <w:rsid w:val="00510C8D"/>
    <w:rsid w:val="00510EFE"/>
    <w:rsid w:val="00511557"/>
    <w:rsid w:val="0051193D"/>
    <w:rsid w:val="005120D5"/>
    <w:rsid w:val="00512862"/>
    <w:rsid w:val="00512A84"/>
    <w:rsid w:val="00513669"/>
    <w:rsid w:val="00513B9E"/>
    <w:rsid w:val="005151F3"/>
    <w:rsid w:val="005162D8"/>
    <w:rsid w:val="00516527"/>
    <w:rsid w:val="00516A8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190F"/>
    <w:rsid w:val="00522A68"/>
    <w:rsid w:val="00522EC7"/>
    <w:rsid w:val="00522EE8"/>
    <w:rsid w:val="0052325B"/>
    <w:rsid w:val="005234A2"/>
    <w:rsid w:val="00523B30"/>
    <w:rsid w:val="00524129"/>
    <w:rsid w:val="00524CE4"/>
    <w:rsid w:val="005252B9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69AA"/>
    <w:rsid w:val="00527184"/>
    <w:rsid w:val="0052758B"/>
    <w:rsid w:val="00527D5E"/>
    <w:rsid w:val="00530519"/>
    <w:rsid w:val="00530677"/>
    <w:rsid w:val="005307A5"/>
    <w:rsid w:val="0053137C"/>
    <w:rsid w:val="00531A15"/>
    <w:rsid w:val="005321E5"/>
    <w:rsid w:val="00532723"/>
    <w:rsid w:val="00532B62"/>
    <w:rsid w:val="00532DE4"/>
    <w:rsid w:val="00532EAA"/>
    <w:rsid w:val="00533F8B"/>
    <w:rsid w:val="00533FDD"/>
    <w:rsid w:val="005341AC"/>
    <w:rsid w:val="00534290"/>
    <w:rsid w:val="00534418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257"/>
    <w:rsid w:val="005413E6"/>
    <w:rsid w:val="00541B78"/>
    <w:rsid w:val="00541E8B"/>
    <w:rsid w:val="005420EC"/>
    <w:rsid w:val="005425B2"/>
    <w:rsid w:val="00542EB0"/>
    <w:rsid w:val="005436E7"/>
    <w:rsid w:val="00543C9E"/>
    <w:rsid w:val="00544D23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149"/>
    <w:rsid w:val="005533DB"/>
    <w:rsid w:val="005536D9"/>
    <w:rsid w:val="0055398B"/>
    <w:rsid w:val="00553B30"/>
    <w:rsid w:val="00554315"/>
    <w:rsid w:val="0055470B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33A"/>
    <w:rsid w:val="005578D4"/>
    <w:rsid w:val="005579A4"/>
    <w:rsid w:val="00560042"/>
    <w:rsid w:val="00560168"/>
    <w:rsid w:val="00560403"/>
    <w:rsid w:val="00560591"/>
    <w:rsid w:val="005610AD"/>
    <w:rsid w:val="00562289"/>
    <w:rsid w:val="00562430"/>
    <w:rsid w:val="00562DA2"/>
    <w:rsid w:val="005638BD"/>
    <w:rsid w:val="005643F6"/>
    <w:rsid w:val="00564DF0"/>
    <w:rsid w:val="005651EC"/>
    <w:rsid w:val="005652E9"/>
    <w:rsid w:val="00566A51"/>
    <w:rsid w:val="00567ECD"/>
    <w:rsid w:val="00570432"/>
    <w:rsid w:val="00571120"/>
    <w:rsid w:val="0057300C"/>
    <w:rsid w:val="0057315A"/>
    <w:rsid w:val="0057333A"/>
    <w:rsid w:val="00573B9F"/>
    <w:rsid w:val="00573C44"/>
    <w:rsid w:val="0057452A"/>
    <w:rsid w:val="00574E28"/>
    <w:rsid w:val="00575C27"/>
    <w:rsid w:val="00576136"/>
    <w:rsid w:val="005765B7"/>
    <w:rsid w:val="0057724E"/>
    <w:rsid w:val="00577AC7"/>
    <w:rsid w:val="00581324"/>
    <w:rsid w:val="005814ED"/>
    <w:rsid w:val="00581B2C"/>
    <w:rsid w:val="00581DD8"/>
    <w:rsid w:val="0058243C"/>
    <w:rsid w:val="005828D0"/>
    <w:rsid w:val="005834EE"/>
    <w:rsid w:val="005835DB"/>
    <w:rsid w:val="005839AE"/>
    <w:rsid w:val="00583E05"/>
    <w:rsid w:val="0058408C"/>
    <w:rsid w:val="00584247"/>
    <w:rsid w:val="00585099"/>
    <w:rsid w:val="00585FD6"/>
    <w:rsid w:val="005865B2"/>
    <w:rsid w:val="0058669B"/>
    <w:rsid w:val="00586C0C"/>
    <w:rsid w:val="00586C71"/>
    <w:rsid w:val="00587451"/>
    <w:rsid w:val="00591244"/>
    <w:rsid w:val="005918FD"/>
    <w:rsid w:val="00591B06"/>
    <w:rsid w:val="0059257A"/>
    <w:rsid w:val="005926C5"/>
    <w:rsid w:val="00592F53"/>
    <w:rsid w:val="0059306D"/>
    <w:rsid w:val="005936EA"/>
    <w:rsid w:val="0059456C"/>
    <w:rsid w:val="005948A0"/>
    <w:rsid w:val="00594A67"/>
    <w:rsid w:val="00596474"/>
    <w:rsid w:val="0059659F"/>
    <w:rsid w:val="0059713F"/>
    <w:rsid w:val="0059740E"/>
    <w:rsid w:val="005975B7"/>
    <w:rsid w:val="0059794A"/>
    <w:rsid w:val="00597FAA"/>
    <w:rsid w:val="005A03E6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201"/>
    <w:rsid w:val="005A49C6"/>
    <w:rsid w:val="005A4C20"/>
    <w:rsid w:val="005A4CA3"/>
    <w:rsid w:val="005A5268"/>
    <w:rsid w:val="005A5500"/>
    <w:rsid w:val="005A6426"/>
    <w:rsid w:val="005A6867"/>
    <w:rsid w:val="005A6BA7"/>
    <w:rsid w:val="005A7162"/>
    <w:rsid w:val="005A72BD"/>
    <w:rsid w:val="005A7F5A"/>
    <w:rsid w:val="005A7FC6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2D94"/>
    <w:rsid w:val="005B3373"/>
    <w:rsid w:val="005B37E3"/>
    <w:rsid w:val="005B486E"/>
    <w:rsid w:val="005B4A28"/>
    <w:rsid w:val="005B4BB2"/>
    <w:rsid w:val="005B4D03"/>
    <w:rsid w:val="005B56CA"/>
    <w:rsid w:val="005B5C97"/>
    <w:rsid w:val="005B5CF6"/>
    <w:rsid w:val="005B5FB7"/>
    <w:rsid w:val="005B6021"/>
    <w:rsid w:val="005B6152"/>
    <w:rsid w:val="005B6347"/>
    <w:rsid w:val="005B6C6E"/>
    <w:rsid w:val="005B7105"/>
    <w:rsid w:val="005B73A4"/>
    <w:rsid w:val="005B7B72"/>
    <w:rsid w:val="005C0677"/>
    <w:rsid w:val="005C0D66"/>
    <w:rsid w:val="005C0E0F"/>
    <w:rsid w:val="005C1194"/>
    <w:rsid w:val="005C11A1"/>
    <w:rsid w:val="005C2C3A"/>
    <w:rsid w:val="005C2CCA"/>
    <w:rsid w:val="005C340D"/>
    <w:rsid w:val="005C360A"/>
    <w:rsid w:val="005C3712"/>
    <w:rsid w:val="005C3A8B"/>
    <w:rsid w:val="005C40A7"/>
    <w:rsid w:val="005C427A"/>
    <w:rsid w:val="005C48F0"/>
    <w:rsid w:val="005C4A0F"/>
    <w:rsid w:val="005C4C2B"/>
    <w:rsid w:val="005C51B0"/>
    <w:rsid w:val="005C54B2"/>
    <w:rsid w:val="005C54C6"/>
    <w:rsid w:val="005C587C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3BE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A4B"/>
    <w:rsid w:val="005D3E8B"/>
    <w:rsid w:val="005D401D"/>
    <w:rsid w:val="005D5C74"/>
    <w:rsid w:val="005D5D10"/>
    <w:rsid w:val="005D5D46"/>
    <w:rsid w:val="005D6219"/>
    <w:rsid w:val="005D63D4"/>
    <w:rsid w:val="005D7245"/>
    <w:rsid w:val="005E0013"/>
    <w:rsid w:val="005E03B6"/>
    <w:rsid w:val="005E075C"/>
    <w:rsid w:val="005E0CCC"/>
    <w:rsid w:val="005E1DB3"/>
    <w:rsid w:val="005E2172"/>
    <w:rsid w:val="005E2B0B"/>
    <w:rsid w:val="005E2BDC"/>
    <w:rsid w:val="005E2F58"/>
    <w:rsid w:val="005E3416"/>
    <w:rsid w:val="005E3EE1"/>
    <w:rsid w:val="005E4163"/>
    <w:rsid w:val="005E4466"/>
    <w:rsid w:val="005E468B"/>
    <w:rsid w:val="005E4BA8"/>
    <w:rsid w:val="005E4D14"/>
    <w:rsid w:val="005E5C08"/>
    <w:rsid w:val="005E5DD0"/>
    <w:rsid w:val="005E61DE"/>
    <w:rsid w:val="005E6788"/>
    <w:rsid w:val="005E6E73"/>
    <w:rsid w:val="005E7040"/>
    <w:rsid w:val="005E72F2"/>
    <w:rsid w:val="005E7AEF"/>
    <w:rsid w:val="005E7FE7"/>
    <w:rsid w:val="005F0349"/>
    <w:rsid w:val="005F051D"/>
    <w:rsid w:val="005F0A98"/>
    <w:rsid w:val="005F0C06"/>
    <w:rsid w:val="005F1C87"/>
    <w:rsid w:val="005F2293"/>
    <w:rsid w:val="005F2388"/>
    <w:rsid w:val="005F26F7"/>
    <w:rsid w:val="005F28D2"/>
    <w:rsid w:val="005F33D7"/>
    <w:rsid w:val="005F35A7"/>
    <w:rsid w:val="005F3885"/>
    <w:rsid w:val="005F3E39"/>
    <w:rsid w:val="005F6BD8"/>
    <w:rsid w:val="005F6FCA"/>
    <w:rsid w:val="005F7592"/>
    <w:rsid w:val="005F78AE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27E9"/>
    <w:rsid w:val="00602DE8"/>
    <w:rsid w:val="0060357A"/>
    <w:rsid w:val="00603D3C"/>
    <w:rsid w:val="0060402D"/>
    <w:rsid w:val="00604254"/>
    <w:rsid w:val="00604D2D"/>
    <w:rsid w:val="0060543D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C44"/>
    <w:rsid w:val="00613013"/>
    <w:rsid w:val="00613729"/>
    <w:rsid w:val="00613A36"/>
    <w:rsid w:val="00613F12"/>
    <w:rsid w:val="006148AE"/>
    <w:rsid w:val="00614AF8"/>
    <w:rsid w:val="00614B5C"/>
    <w:rsid w:val="006156B5"/>
    <w:rsid w:val="00615EB5"/>
    <w:rsid w:val="00616337"/>
    <w:rsid w:val="0061675E"/>
    <w:rsid w:val="006169A7"/>
    <w:rsid w:val="00617362"/>
    <w:rsid w:val="00617804"/>
    <w:rsid w:val="00617BE3"/>
    <w:rsid w:val="00617C9F"/>
    <w:rsid w:val="0062041D"/>
    <w:rsid w:val="00620E0C"/>
    <w:rsid w:val="00620F8A"/>
    <w:rsid w:val="006217E2"/>
    <w:rsid w:val="00621F32"/>
    <w:rsid w:val="006224D9"/>
    <w:rsid w:val="0062340F"/>
    <w:rsid w:val="00623799"/>
    <w:rsid w:val="00623A32"/>
    <w:rsid w:val="00623B2E"/>
    <w:rsid w:val="00623E57"/>
    <w:rsid w:val="00624A39"/>
    <w:rsid w:val="00625516"/>
    <w:rsid w:val="006258A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0843"/>
    <w:rsid w:val="0063102A"/>
    <w:rsid w:val="006314E7"/>
    <w:rsid w:val="00631719"/>
    <w:rsid w:val="00631DC5"/>
    <w:rsid w:val="0063251C"/>
    <w:rsid w:val="00632DDF"/>
    <w:rsid w:val="00632DE6"/>
    <w:rsid w:val="00632FC4"/>
    <w:rsid w:val="006330B3"/>
    <w:rsid w:val="006339FB"/>
    <w:rsid w:val="00633BDD"/>
    <w:rsid w:val="00634099"/>
    <w:rsid w:val="00634393"/>
    <w:rsid w:val="0063483C"/>
    <w:rsid w:val="006349D0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4DAE"/>
    <w:rsid w:val="00645499"/>
    <w:rsid w:val="006465F2"/>
    <w:rsid w:val="00646D52"/>
    <w:rsid w:val="00647A95"/>
    <w:rsid w:val="00650408"/>
    <w:rsid w:val="006506CD"/>
    <w:rsid w:val="006508A1"/>
    <w:rsid w:val="00650D4C"/>
    <w:rsid w:val="00650FB7"/>
    <w:rsid w:val="0065152C"/>
    <w:rsid w:val="00651944"/>
    <w:rsid w:val="006519DD"/>
    <w:rsid w:val="00652297"/>
    <w:rsid w:val="00652416"/>
    <w:rsid w:val="006525BD"/>
    <w:rsid w:val="0065361A"/>
    <w:rsid w:val="0065361C"/>
    <w:rsid w:val="00654262"/>
    <w:rsid w:val="006542A3"/>
    <w:rsid w:val="00654706"/>
    <w:rsid w:val="0065471D"/>
    <w:rsid w:val="00655E01"/>
    <w:rsid w:val="00656CE9"/>
    <w:rsid w:val="00657534"/>
    <w:rsid w:val="00657749"/>
    <w:rsid w:val="00657AB4"/>
    <w:rsid w:val="00660BF3"/>
    <w:rsid w:val="00660EDC"/>
    <w:rsid w:val="006614F9"/>
    <w:rsid w:val="00662195"/>
    <w:rsid w:val="00663387"/>
    <w:rsid w:val="006636B9"/>
    <w:rsid w:val="00663892"/>
    <w:rsid w:val="006638A1"/>
    <w:rsid w:val="00663B65"/>
    <w:rsid w:val="00663C3B"/>
    <w:rsid w:val="00664963"/>
    <w:rsid w:val="006651E0"/>
    <w:rsid w:val="0066536E"/>
    <w:rsid w:val="0066570D"/>
    <w:rsid w:val="006657B6"/>
    <w:rsid w:val="00665B0A"/>
    <w:rsid w:val="00665BDA"/>
    <w:rsid w:val="0066726A"/>
    <w:rsid w:val="00667FC8"/>
    <w:rsid w:val="006703BF"/>
    <w:rsid w:val="00670BA3"/>
    <w:rsid w:val="00670FCC"/>
    <w:rsid w:val="0067138B"/>
    <w:rsid w:val="00671B04"/>
    <w:rsid w:val="00671BA3"/>
    <w:rsid w:val="00671E16"/>
    <w:rsid w:val="00672E44"/>
    <w:rsid w:val="00673338"/>
    <w:rsid w:val="00673435"/>
    <w:rsid w:val="006738DE"/>
    <w:rsid w:val="00674A2A"/>
    <w:rsid w:val="00674D9B"/>
    <w:rsid w:val="006758A4"/>
    <w:rsid w:val="00676767"/>
    <w:rsid w:val="006768CA"/>
    <w:rsid w:val="00677D18"/>
    <w:rsid w:val="00677D58"/>
    <w:rsid w:val="00680459"/>
    <w:rsid w:val="0068118E"/>
    <w:rsid w:val="006815CF"/>
    <w:rsid w:val="00681DD3"/>
    <w:rsid w:val="00681E78"/>
    <w:rsid w:val="00682004"/>
    <w:rsid w:val="00682666"/>
    <w:rsid w:val="00682AA1"/>
    <w:rsid w:val="006834CE"/>
    <w:rsid w:val="0068385F"/>
    <w:rsid w:val="0068437E"/>
    <w:rsid w:val="006850AF"/>
    <w:rsid w:val="006856AA"/>
    <w:rsid w:val="0068606F"/>
    <w:rsid w:val="00686392"/>
    <w:rsid w:val="00686FCA"/>
    <w:rsid w:val="00687058"/>
    <w:rsid w:val="00687DAF"/>
    <w:rsid w:val="0069060B"/>
    <w:rsid w:val="00690A7C"/>
    <w:rsid w:val="00691155"/>
    <w:rsid w:val="00691500"/>
    <w:rsid w:val="006925AF"/>
    <w:rsid w:val="00692D43"/>
    <w:rsid w:val="006935FC"/>
    <w:rsid w:val="00693658"/>
    <w:rsid w:val="00693D26"/>
    <w:rsid w:val="00694135"/>
    <w:rsid w:val="00694771"/>
    <w:rsid w:val="0069492D"/>
    <w:rsid w:val="00694D64"/>
    <w:rsid w:val="0069505F"/>
    <w:rsid w:val="00695AC8"/>
    <w:rsid w:val="00695B0B"/>
    <w:rsid w:val="00695F3B"/>
    <w:rsid w:val="006960E8"/>
    <w:rsid w:val="00696381"/>
    <w:rsid w:val="00696564"/>
    <w:rsid w:val="0069677C"/>
    <w:rsid w:val="006970F3"/>
    <w:rsid w:val="00697224"/>
    <w:rsid w:val="006973EB"/>
    <w:rsid w:val="00697FFA"/>
    <w:rsid w:val="006A0688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583"/>
    <w:rsid w:val="006A7A19"/>
    <w:rsid w:val="006B00EC"/>
    <w:rsid w:val="006B033B"/>
    <w:rsid w:val="006B0C66"/>
    <w:rsid w:val="006B17AA"/>
    <w:rsid w:val="006B19F0"/>
    <w:rsid w:val="006B1BAA"/>
    <w:rsid w:val="006B1CE0"/>
    <w:rsid w:val="006B3DFB"/>
    <w:rsid w:val="006B3E20"/>
    <w:rsid w:val="006B3F20"/>
    <w:rsid w:val="006B4134"/>
    <w:rsid w:val="006B4436"/>
    <w:rsid w:val="006B4774"/>
    <w:rsid w:val="006B4A0C"/>
    <w:rsid w:val="006B4DCB"/>
    <w:rsid w:val="006B4F48"/>
    <w:rsid w:val="006B592B"/>
    <w:rsid w:val="006B5952"/>
    <w:rsid w:val="006B598F"/>
    <w:rsid w:val="006B5A2C"/>
    <w:rsid w:val="006B68AD"/>
    <w:rsid w:val="006B6FFC"/>
    <w:rsid w:val="006B7048"/>
    <w:rsid w:val="006B7407"/>
    <w:rsid w:val="006B741C"/>
    <w:rsid w:val="006C0280"/>
    <w:rsid w:val="006C043F"/>
    <w:rsid w:val="006C04F9"/>
    <w:rsid w:val="006C0620"/>
    <w:rsid w:val="006C07DB"/>
    <w:rsid w:val="006C09C7"/>
    <w:rsid w:val="006C0D45"/>
    <w:rsid w:val="006C1229"/>
    <w:rsid w:val="006C14EE"/>
    <w:rsid w:val="006C16CD"/>
    <w:rsid w:val="006C1B88"/>
    <w:rsid w:val="006C213E"/>
    <w:rsid w:val="006C3160"/>
    <w:rsid w:val="006C374C"/>
    <w:rsid w:val="006C3C9D"/>
    <w:rsid w:val="006C410C"/>
    <w:rsid w:val="006C4543"/>
    <w:rsid w:val="006C4685"/>
    <w:rsid w:val="006C4716"/>
    <w:rsid w:val="006C4938"/>
    <w:rsid w:val="006C4A37"/>
    <w:rsid w:val="006C5400"/>
    <w:rsid w:val="006C5701"/>
    <w:rsid w:val="006C5DFB"/>
    <w:rsid w:val="006C6147"/>
    <w:rsid w:val="006C618F"/>
    <w:rsid w:val="006C63EA"/>
    <w:rsid w:val="006C6940"/>
    <w:rsid w:val="006C73F3"/>
    <w:rsid w:val="006C7504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B9C"/>
    <w:rsid w:val="006E1EAE"/>
    <w:rsid w:val="006E20F2"/>
    <w:rsid w:val="006E274D"/>
    <w:rsid w:val="006E2EC1"/>
    <w:rsid w:val="006E2FE8"/>
    <w:rsid w:val="006E39E6"/>
    <w:rsid w:val="006E3A7A"/>
    <w:rsid w:val="006E3DF7"/>
    <w:rsid w:val="006E4009"/>
    <w:rsid w:val="006E4ADA"/>
    <w:rsid w:val="006E4D12"/>
    <w:rsid w:val="006E57E5"/>
    <w:rsid w:val="006E5D2C"/>
    <w:rsid w:val="006E5EE2"/>
    <w:rsid w:val="006E64A3"/>
    <w:rsid w:val="006E6839"/>
    <w:rsid w:val="006E6B92"/>
    <w:rsid w:val="006E6CC8"/>
    <w:rsid w:val="006E71CC"/>
    <w:rsid w:val="006E72AF"/>
    <w:rsid w:val="006E7458"/>
    <w:rsid w:val="006E7A0A"/>
    <w:rsid w:val="006F06B3"/>
    <w:rsid w:val="006F07CA"/>
    <w:rsid w:val="006F07E4"/>
    <w:rsid w:val="006F0C32"/>
    <w:rsid w:val="006F13AD"/>
    <w:rsid w:val="006F17EE"/>
    <w:rsid w:val="006F2300"/>
    <w:rsid w:val="006F23AF"/>
    <w:rsid w:val="006F2447"/>
    <w:rsid w:val="006F24E8"/>
    <w:rsid w:val="006F25B8"/>
    <w:rsid w:val="006F278A"/>
    <w:rsid w:val="006F2AB7"/>
    <w:rsid w:val="006F35B4"/>
    <w:rsid w:val="006F36BA"/>
    <w:rsid w:val="006F39EF"/>
    <w:rsid w:val="006F3B27"/>
    <w:rsid w:val="006F3F1A"/>
    <w:rsid w:val="006F402B"/>
    <w:rsid w:val="006F546D"/>
    <w:rsid w:val="006F58C1"/>
    <w:rsid w:val="006F59E4"/>
    <w:rsid w:val="006F6697"/>
    <w:rsid w:val="006F6A2E"/>
    <w:rsid w:val="006F77A5"/>
    <w:rsid w:val="006F7A4A"/>
    <w:rsid w:val="007001AE"/>
    <w:rsid w:val="0070041D"/>
    <w:rsid w:val="007009E6"/>
    <w:rsid w:val="00701110"/>
    <w:rsid w:val="007014B5"/>
    <w:rsid w:val="0070187B"/>
    <w:rsid w:val="007018F3"/>
    <w:rsid w:val="00702054"/>
    <w:rsid w:val="0070214A"/>
    <w:rsid w:val="0070277F"/>
    <w:rsid w:val="0070377D"/>
    <w:rsid w:val="00703DCE"/>
    <w:rsid w:val="00703E73"/>
    <w:rsid w:val="0070412E"/>
    <w:rsid w:val="00704787"/>
    <w:rsid w:val="00704E13"/>
    <w:rsid w:val="00705065"/>
    <w:rsid w:val="00705964"/>
    <w:rsid w:val="00705D0C"/>
    <w:rsid w:val="007069D0"/>
    <w:rsid w:val="00706B0F"/>
    <w:rsid w:val="00706E72"/>
    <w:rsid w:val="007070AF"/>
    <w:rsid w:val="007077C3"/>
    <w:rsid w:val="00707B47"/>
    <w:rsid w:val="00707C92"/>
    <w:rsid w:val="00707D40"/>
    <w:rsid w:val="00710AC6"/>
    <w:rsid w:val="00710EFE"/>
    <w:rsid w:val="00711399"/>
    <w:rsid w:val="0071171F"/>
    <w:rsid w:val="00711AAA"/>
    <w:rsid w:val="00711CAC"/>
    <w:rsid w:val="00712366"/>
    <w:rsid w:val="00712A2F"/>
    <w:rsid w:val="00713A66"/>
    <w:rsid w:val="00713B09"/>
    <w:rsid w:val="00713B49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23"/>
    <w:rsid w:val="007223CE"/>
    <w:rsid w:val="00722A7E"/>
    <w:rsid w:val="00723A70"/>
    <w:rsid w:val="00723D44"/>
    <w:rsid w:val="007244F1"/>
    <w:rsid w:val="007245E4"/>
    <w:rsid w:val="0072467C"/>
    <w:rsid w:val="0072508E"/>
    <w:rsid w:val="00725423"/>
    <w:rsid w:val="007254B7"/>
    <w:rsid w:val="00725575"/>
    <w:rsid w:val="00725631"/>
    <w:rsid w:val="00726438"/>
    <w:rsid w:val="007268C9"/>
    <w:rsid w:val="007269C7"/>
    <w:rsid w:val="00726F56"/>
    <w:rsid w:val="00727A1B"/>
    <w:rsid w:val="00730268"/>
    <w:rsid w:val="007308F4"/>
    <w:rsid w:val="00730CA3"/>
    <w:rsid w:val="00730F0C"/>
    <w:rsid w:val="0073202F"/>
    <w:rsid w:val="007323E6"/>
    <w:rsid w:val="00732DA0"/>
    <w:rsid w:val="00733163"/>
    <w:rsid w:val="00733CD6"/>
    <w:rsid w:val="00733EFA"/>
    <w:rsid w:val="007341BD"/>
    <w:rsid w:val="00734F64"/>
    <w:rsid w:val="00735370"/>
    <w:rsid w:val="00735393"/>
    <w:rsid w:val="00735810"/>
    <w:rsid w:val="00735D3D"/>
    <w:rsid w:val="0073633F"/>
    <w:rsid w:val="0073656E"/>
    <w:rsid w:val="0073669E"/>
    <w:rsid w:val="00736C28"/>
    <w:rsid w:val="007403D3"/>
    <w:rsid w:val="00740F48"/>
    <w:rsid w:val="007410B0"/>
    <w:rsid w:val="007417A3"/>
    <w:rsid w:val="00741A55"/>
    <w:rsid w:val="00741A5C"/>
    <w:rsid w:val="00741F57"/>
    <w:rsid w:val="00742226"/>
    <w:rsid w:val="00742629"/>
    <w:rsid w:val="00743027"/>
    <w:rsid w:val="007442AF"/>
    <w:rsid w:val="00745712"/>
    <w:rsid w:val="00745A5A"/>
    <w:rsid w:val="00745BAE"/>
    <w:rsid w:val="007466E4"/>
    <w:rsid w:val="00746A51"/>
    <w:rsid w:val="007473F3"/>
    <w:rsid w:val="007477B0"/>
    <w:rsid w:val="00750BA5"/>
    <w:rsid w:val="00750F37"/>
    <w:rsid w:val="0075231D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57F2E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645"/>
    <w:rsid w:val="00764C86"/>
    <w:rsid w:val="0076501F"/>
    <w:rsid w:val="0076533B"/>
    <w:rsid w:val="0076565F"/>
    <w:rsid w:val="007656E1"/>
    <w:rsid w:val="0076597B"/>
    <w:rsid w:val="00765B5F"/>
    <w:rsid w:val="00765DA2"/>
    <w:rsid w:val="00765EA4"/>
    <w:rsid w:val="0076658C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5760"/>
    <w:rsid w:val="00776962"/>
    <w:rsid w:val="007771B7"/>
    <w:rsid w:val="00777CD6"/>
    <w:rsid w:val="00777E14"/>
    <w:rsid w:val="007808B5"/>
    <w:rsid w:val="00780C03"/>
    <w:rsid w:val="00780FE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655"/>
    <w:rsid w:val="0078624C"/>
    <w:rsid w:val="00787482"/>
    <w:rsid w:val="00787532"/>
    <w:rsid w:val="00787565"/>
    <w:rsid w:val="00787624"/>
    <w:rsid w:val="00787B93"/>
    <w:rsid w:val="00790521"/>
    <w:rsid w:val="0079056A"/>
    <w:rsid w:val="0079093A"/>
    <w:rsid w:val="007916D3"/>
    <w:rsid w:val="00791CE3"/>
    <w:rsid w:val="00792165"/>
    <w:rsid w:val="00792256"/>
    <w:rsid w:val="00792CEA"/>
    <w:rsid w:val="00793279"/>
    <w:rsid w:val="00794A91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664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3CCA"/>
    <w:rsid w:val="007A4163"/>
    <w:rsid w:val="007A5E83"/>
    <w:rsid w:val="007A63CA"/>
    <w:rsid w:val="007A6902"/>
    <w:rsid w:val="007A6BE3"/>
    <w:rsid w:val="007A74CC"/>
    <w:rsid w:val="007A77AA"/>
    <w:rsid w:val="007B0169"/>
    <w:rsid w:val="007B0823"/>
    <w:rsid w:val="007B1B75"/>
    <w:rsid w:val="007B20C9"/>
    <w:rsid w:val="007B23AC"/>
    <w:rsid w:val="007B26AC"/>
    <w:rsid w:val="007B2975"/>
    <w:rsid w:val="007B2ACB"/>
    <w:rsid w:val="007B3486"/>
    <w:rsid w:val="007B411F"/>
    <w:rsid w:val="007B416D"/>
    <w:rsid w:val="007B45A7"/>
    <w:rsid w:val="007B45CB"/>
    <w:rsid w:val="007B4728"/>
    <w:rsid w:val="007B487C"/>
    <w:rsid w:val="007B4EC0"/>
    <w:rsid w:val="007B5BC0"/>
    <w:rsid w:val="007B605F"/>
    <w:rsid w:val="007B63D3"/>
    <w:rsid w:val="007B66BC"/>
    <w:rsid w:val="007B6C37"/>
    <w:rsid w:val="007B6FCF"/>
    <w:rsid w:val="007B7598"/>
    <w:rsid w:val="007B75DD"/>
    <w:rsid w:val="007B79AF"/>
    <w:rsid w:val="007C0130"/>
    <w:rsid w:val="007C0C45"/>
    <w:rsid w:val="007C1BB2"/>
    <w:rsid w:val="007C1FC2"/>
    <w:rsid w:val="007C404B"/>
    <w:rsid w:val="007C436E"/>
    <w:rsid w:val="007C4A4B"/>
    <w:rsid w:val="007C4CA8"/>
    <w:rsid w:val="007C501E"/>
    <w:rsid w:val="007C6050"/>
    <w:rsid w:val="007C649E"/>
    <w:rsid w:val="007C6818"/>
    <w:rsid w:val="007C721F"/>
    <w:rsid w:val="007C7269"/>
    <w:rsid w:val="007C78DD"/>
    <w:rsid w:val="007C7B00"/>
    <w:rsid w:val="007D0000"/>
    <w:rsid w:val="007D0222"/>
    <w:rsid w:val="007D0CE3"/>
    <w:rsid w:val="007D2F62"/>
    <w:rsid w:val="007D3225"/>
    <w:rsid w:val="007D3C2D"/>
    <w:rsid w:val="007D46E7"/>
    <w:rsid w:val="007D4D05"/>
    <w:rsid w:val="007D4D8A"/>
    <w:rsid w:val="007D59DA"/>
    <w:rsid w:val="007D66C4"/>
    <w:rsid w:val="007D66CC"/>
    <w:rsid w:val="007D69E8"/>
    <w:rsid w:val="007D7BF9"/>
    <w:rsid w:val="007D7F6F"/>
    <w:rsid w:val="007E0FE4"/>
    <w:rsid w:val="007E0FFC"/>
    <w:rsid w:val="007E16A1"/>
    <w:rsid w:val="007E1DE0"/>
    <w:rsid w:val="007E3771"/>
    <w:rsid w:val="007E46A6"/>
    <w:rsid w:val="007E4DF2"/>
    <w:rsid w:val="007E4F10"/>
    <w:rsid w:val="007E6117"/>
    <w:rsid w:val="007E6134"/>
    <w:rsid w:val="007E6284"/>
    <w:rsid w:val="007E62D2"/>
    <w:rsid w:val="007E62E3"/>
    <w:rsid w:val="007E668E"/>
    <w:rsid w:val="007E6E9B"/>
    <w:rsid w:val="007E7005"/>
    <w:rsid w:val="007E73A7"/>
    <w:rsid w:val="007E77EC"/>
    <w:rsid w:val="007E7B22"/>
    <w:rsid w:val="007F02A4"/>
    <w:rsid w:val="007F0787"/>
    <w:rsid w:val="007F0BCF"/>
    <w:rsid w:val="007F1B57"/>
    <w:rsid w:val="007F1BE3"/>
    <w:rsid w:val="007F222A"/>
    <w:rsid w:val="007F2E71"/>
    <w:rsid w:val="007F31AE"/>
    <w:rsid w:val="007F35D8"/>
    <w:rsid w:val="007F39E7"/>
    <w:rsid w:val="007F3CD6"/>
    <w:rsid w:val="007F4012"/>
    <w:rsid w:val="007F46FA"/>
    <w:rsid w:val="007F5324"/>
    <w:rsid w:val="007F53EB"/>
    <w:rsid w:val="007F5687"/>
    <w:rsid w:val="007F5A2D"/>
    <w:rsid w:val="007F6118"/>
    <w:rsid w:val="007F678D"/>
    <w:rsid w:val="007F722F"/>
    <w:rsid w:val="007F74B0"/>
    <w:rsid w:val="0080038A"/>
    <w:rsid w:val="008004B0"/>
    <w:rsid w:val="00800766"/>
    <w:rsid w:val="00800CE4"/>
    <w:rsid w:val="008012C1"/>
    <w:rsid w:val="008013A1"/>
    <w:rsid w:val="008019BB"/>
    <w:rsid w:val="00801B57"/>
    <w:rsid w:val="00801D17"/>
    <w:rsid w:val="008022AA"/>
    <w:rsid w:val="0080320A"/>
    <w:rsid w:val="00803DA0"/>
    <w:rsid w:val="00803F80"/>
    <w:rsid w:val="0080402E"/>
    <w:rsid w:val="00804F41"/>
    <w:rsid w:val="008053B3"/>
    <w:rsid w:val="00805A8B"/>
    <w:rsid w:val="008066AD"/>
    <w:rsid w:val="008068B4"/>
    <w:rsid w:val="00807137"/>
    <w:rsid w:val="008075AB"/>
    <w:rsid w:val="008076D6"/>
    <w:rsid w:val="00807A61"/>
    <w:rsid w:val="00810E58"/>
    <w:rsid w:val="00812843"/>
    <w:rsid w:val="00813530"/>
    <w:rsid w:val="00813BB0"/>
    <w:rsid w:val="00813ED2"/>
    <w:rsid w:val="008144FB"/>
    <w:rsid w:val="0081468E"/>
    <w:rsid w:val="008148EA"/>
    <w:rsid w:val="008162C7"/>
    <w:rsid w:val="008162FF"/>
    <w:rsid w:val="00816324"/>
    <w:rsid w:val="00816794"/>
    <w:rsid w:val="00817392"/>
    <w:rsid w:val="0081741D"/>
    <w:rsid w:val="00817CA5"/>
    <w:rsid w:val="008202CF"/>
    <w:rsid w:val="00821CBE"/>
    <w:rsid w:val="00821FEB"/>
    <w:rsid w:val="008225B7"/>
    <w:rsid w:val="00822B4D"/>
    <w:rsid w:val="00822D69"/>
    <w:rsid w:val="0082323B"/>
    <w:rsid w:val="00823ACF"/>
    <w:rsid w:val="00823D77"/>
    <w:rsid w:val="0082413F"/>
    <w:rsid w:val="008246AD"/>
    <w:rsid w:val="008253FA"/>
    <w:rsid w:val="00825422"/>
    <w:rsid w:val="008260DD"/>
    <w:rsid w:val="00826311"/>
    <w:rsid w:val="00826F7B"/>
    <w:rsid w:val="008271D2"/>
    <w:rsid w:val="00827594"/>
    <w:rsid w:val="00827C8A"/>
    <w:rsid w:val="00830C2E"/>
    <w:rsid w:val="00830CAB"/>
    <w:rsid w:val="008310A0"/>
    <w:rsid w:val="0083147D"/>
    <w:rsid w:val="00831653"/>
    <w:rsid w:val="0083168A"/>
    <w:rsid w:val="008316D3"/>
    <w:rsid w:val="00831B5C"/>
    <w:rsid w:val="00831D0F"/>
    <w:rsid w:val="0083274C"/>
    <w:rsid w:val="00832915"/>
    <w:rsid w:val="00833271"/>
    <w:rsid w:val="00833CA3"/>
    <w:rsid w:val="00834065"/>
    <w:rsid w:val="00835379"/>
    <w:rsid w:val="008358E8"/>
    <w:rsid w:val="00835AEA"/>
    <w:rsid w:val="008360D5"/>
    <w:rsid w:val="0083657E"/>
    <w:rsid w:val="00836B4E"/>
    <w:rsid w:val="008374E9"/>
    <w:rsid w:val="008377B9"/>
    <w:rsid w:val="00837A51"/>
    <w:rsid w:val="0084056D"/>
    <w:rsid w:val="008406F5"/>
    <w:rsid w:val="00840BDF"/>
    <w:rsid w:val="00840BEC"/>
    <w:rsid w:val="0084135C"/>
    <w:rsid w:val="008413E9"/>
    <w:rsid w:val="00841C0C"/>
    <w:rsid w:val="00841DEF"/>
    <w:rsid w:val="008423D4"/>
    <w:rsid w:val="00842887"/>
    <w:rsid w:val="00842B25"/>
    <w:rsid w:val="00842C24"/>
    <w:rsid w:val="00843682"/>
    <w:rsid w:val="00843922"/>
    <w:rsid w:val="00843945"/>
    <w:rsid w:val="00843F14"/>
    <w:rsid w:val="00844263"/>
    <w:rsid w:val="00844401"/>
    <w:rsid w:val="00844B82"/>
    <w:rsid w:val="00844F4F"/>
    <w:rsid w:val="00845115"/>
    <w:rsid w:val="00845A91"/>
    <w:rsid w:val="00845B26"/>
    <w:rsid w:val="008467E6"/>
    <w:rsid w:val="00846F76"/>
    <w:rsid w:val="00846FD2"/>
    <w:rsid w:val="00847791"/>
    <w:rsid w:val="008500A5"/>
    <w:rsid w:val="00850213"/>
    <w:rsid w:val="0085082D"/>
    <w:rsid w:val="00850A99"/>
    <w:rsid w:val="00850EFF"/>
    <w:rsid w:val="00851D7C"/>
    <w:rsid w:val="0085201A"/>
    <w:rsid w:val="008521EF"/>
    <w:rsid w:val="00852493"/>
    <w:rsid w:val="0085275C"/>
    <w:rsid w:val="0085314B"/>
    <w:rsid w:val="00853645"/>
    <w:rsid w:val="00854CDE"/>
    <w:rsid w:val="00854D59"/>
    <w:rsid w:val="00854F7F"/>
    <w:rsid w:val="00855A16"/>
    <w:rsid w:val="00855C5F"/>
    <w:rsid w:val="00855E1B"/>
    <w:rsid w:val="008561B0"/>
    <w:rsid w:val="008565C5"/>
    <w:rsid w:val="0085734E"/>
    <w:rsid w:val="00857654"/>
    <w:rsid w:val="00857B33"/>
    <w:rsid w:val="00857B75"/>
    <w:rsid w:val="00857FB7"/>
    <w:rsid w:val="00860565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7CA9"/>
    <w:rsid w:val="00870FD1"/>
    <w:rsid w:val="008722AD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B9E"/>
    <w:rsid w:val="00877C63"/>
    <w:rsid w:val="00877F04"/>
    <w:rsid w:val="00880418"/>
    <w:rsid w:val="00880757"/>
    <w:rsid w:val="008807AB"/>
    <w:rsid w:val="00880938"/>
    <w:rsid w:val="00880A0B"/>
    <w:rsid w:val="0088111E"/>
    <w:rsid w:val="008811CE"/>
    <w:rsid w:val="00881475"/>
    <w:rsid w:val="0088161D"/>
    <w:rsid w:val="00881ABF"/>
    <w:rsid w:val="00881B6A"/>
    <w:rsid w:val="00883FC7"/>
    <w:rsid w:val="00884CCA"/>
    <w:rsid w:val="008855A4"/>
    <w:rsid w:val="00885A24"/>
    <w:rsid w:val="00885A35"/>
    <w:rsid w:val="00885A60"/>
    <w:rsid w:val="00885E3A"/>
    <w:rsid w:val="0088693E"/>
    <w:rsid w:val="00886969"/>
    <w:rsid w:val="008872A5"/>
    <w:rsid w:val="00887600"/>
    <w:rsid w:val="008912AE"/>
    <w:rsid w:val="0089195C"/>
    <w:rsid w:val="00891BF5"/>
    <w:rsid w:val="008924C3"/>
    <w:rsid w:val="0089521B"/>
    <w:rsid w:val="00895A92"/>
    <w:rsid w:val="00897082"/>
    <w:rsid w:val="008973A1"/>
    <w:rsid w:val="00897EDA"/>
    <w:rsid w:val="008A00B0"/>
    <w:rsid w:val="008A096D"/>
    <w:rsid w:val="008A0EAA"/>
    <w:rsid w:val="008A0EE9"/>
    <w:rsid w:val="008A1188"/>
    <w:rsid w:val="008A1312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4FC2"/>
    <w:rsid w:val="008A5B17"/>
    <w:rsid w:val="008A5E6E"/>
    <w:rsid w:val="008A6061"/>
    <w:rsid w:val="008A60F0"/>
    <w:rsid w:val="008A63D9"/>
    <w:rsid w:val="008A6DAF"/>
    <w:rsid w:val="008A749D"/>
    <w:rsid w:val="008B0277"/>
    <w:rsid w:val="008B04E1"/>
    <w:rsid w:val="008B0678"/>
    <w:rsid w:val="008B0AA6"/>
    <w:rsid w:val="008B0FCF"/>
    <w:rsid w:val="008B17B5"/>
    <w:rsid w:val="008B2CDF"/>
    <w:rsid w:val="008B3915"/>
    <w:rsid w:val="008B3938"/>
    <w:rsid w:val="008B4863"/>
    <w:rsid w:val="008B4AA6"/>
    <w:rsid w:val="008B4BC4"/>
    <w:rsid w:val="008B5131"/>
    <w:rsid w:val="008B57CE"/>
    <w:rsid w:val="008B596A"/>
    <w:rsid w:val="008B5B7D"/>
    <w:rsid w:val="008B5C0B"/>
    <w:rsid w:val="008B5C9B"/>
    <w:rsid w:val="008B5F9B"/>
    <w:rsid w:val="008B62FA"/>
    <w:rsid w:val="008B63B5"/>
    <w:rsid w:val="008B64EB"/>
    <w:rsid w:val="008C0A21"/>
    <w:rsid w:val="008C0E73"/>
    <w:rsid w:val="008C1055"/>
    <w:rsid w:val="008C1B0E"/>
    <w:rsid w:val="008C28AE"/>
    <w:rsid w:val="008C3113"/>
    <w:rsid w:val="008C38A5"/>
    <w:rsid w:val="008C3E39"/>
    <w:rsid w:val="008C3E8C"/>
    <w:rsid w:val="008C4294"/>
    <w:rsid w:val="008C43EC"/>
    <w:rsid w:val="008C48DA"/>
    <w:rsid w:val="008C56F3"/>
    <w:rsid w:val="008C6D51"/>
    <w:rsid w:val="008C6FD0"/>
    <w:rsid w:val="008C78E2"/>
    <w:rsid w:val="008C7C19"/>
    <w:rsid w:val="008D03F2"/>
    <w:rsid w:val="008D0544"/>
    <w:rsid w:val="008D0694"/>
    <w:rsid w:val="008D09E9"/>
    <w:rsid w:val="008D1B42"/>
    <w:rsid w:val="008D24B4"/>
    <w:rsid w:val="008D28B7"/>
    <w:rsid w:val="008D2BA7"/>
    <w:rsid w:val="008D2E15"/>
    <w:rsid w:val="008D305A"/>
    <w:rsid w:val="008D3417"/>
    <w:rsid w:val="008D36E1"/>
    <w:rsid w:val="008D3B13"/>
    <w:rsid w:val="008D43D4"/>
    <w:rsid w:val="008D4DFB"/>
    <w:rsid w:val="008D5047"/>
    <w:rsid w:val="008D5410"/>
    <w:rsid w:val="008D67CE"/>
    <w:rsid w:val="008D6937"/>
    <w:rsid w:val="008D6BFF"/>
    <w:rsid w:val="008D77C5"/>
    <w:rsid w:val="008E0715"/>
    <w:rsid w:val="008E0BAA"/>
    <w:rsid w:val="008E128A"/>
    <w:rsid w:val="008E137B"/>
    <w:rsid w:val="008E18E5"/>
    <w:rsid w:val="008E1A41"/>
    <w:rsid w:val="008E1AAE"/>
    <w:rsid w:val="008E1E33"/>
    <w:rsid w:val="008E1ED5"/>
    <w:rsid w:val="008E2476"/>
    <w:rsid w:val="008E2543"/>
    <w:rsid w:val="008E3700"/>
    <w:rsid w:val="008E3A40"/>
    <w:rsid w:val="008E3F4F"/>
    <w:rsid w:val="008E4057"/>
    <w:rsid w:val="008E4929"/>
    <w:rsid w:val="008E4B28"/>
    <w:rsid w:val="008E524A"/>
    <w:rsid w:val="008E53A1"/>
    <w:rsid w:val="008E5530"/>
    <w:rsid w:val="008E572A"/>
    <w:rsid w:val="008E5F41"/>
    <w:rsid w:val="008E6210"/>
    <w:rsid w:val="008E6698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979"/>
    <w:rsid w:val="008F3EA8"/>
    <w:rsid w:val="008F404B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17D"/>
    <w:rsid w:val="008F74C8"/>
    <w:rsid w:val="008F78BE"/>
    <w:rsid w:val="008F792A"/>
    <w:rsid w:val="008F7950"/>
    <w:rsid w:val="008F7B15"/>
    <w:rsid w:val="008F7BBC"/>
    <w:rsid w:val="008F7E80"/>
    <w:rsid w:val="00900DB2"/>
    <w:rsid w:val="00900DEB"/>
    <w:rsid w:val="00900DF9"/>
    <w:rsid w:val="00901AF1"/>
    <w:rsid w:val="00901E58"/>
    <w:rsid w:val="00902242"/>
    <w:rsid w:val="0090240B"/>
    <w:rsid w:val="00902DB9"/>
    <w:rsid w:val="00902E77"/>
    <w:rsid w:val="00903834"/>
    <w:rsid w:val="009041D3"/>
    <w:rsid w:val="009046B8"/>
    <w:rsid w:val="009048F5"/>
    <w:rsid w:val="00904BAA"/>
    <w:rsid w:val="00904ECB"/>
    <w:rsid w:val="00905274"/>
    <w:rsid w:val="00906003"/>
    <w:rsid w:val="00906087"/>
    <w:rsid w:val="00906C7F"/>
    <w:rsid w:val="00906CD4"/>
    <w:rsid w:val="00906E19"/>
    <w:rsid w:val="00906E64"/>
    <w:rsid w:val="009078C5"/>
    <w:rsid w:val="00907CC4"/>
    <w:rsid w:val="009100A4"/>
    <w:rsid w:val="009108B0"/>
    <w:rsid w:val="00911951"/>
    <w:rsid w:val="009119CE"/>
    <w:rsid w:val="0091219A"/>
    <w:rsid w:val="0091261B"/>
    <w:rsid w:val="0091262F"/>
    <w:rsid w:val="009127A3"/>
    <w:rsid w:val="009128FD"/>
    <w:rsid w:val="00912A7D"/>
    <w:rsid w:val="00912B0E"/>
    <w:rsid w:val="00912EE5"/>
    <w:rsid w:val="009135ED"/>
    <w:rsid w:val="00913682"/>
    <w:rsid w:val="00913748"/>
    <w:rsid w:val="00914F3D"/>
    <w:rsid w:val="0091518D"/>
    <w:rsid w:val="00915611"/>
    <w:rsid w:val="00915E6C"/>
    <w:rsid w:val="00915ECD"/>
    <w:rsid w:val="009163BB"/>
    <w:rsid w:val="00916F8E"/>
    <w:rsid w:val="00917955"/>
    <w:rsid w:val="00917AC1"/>
    <w:rsid w:val="0092051A"/>
    <w:rsid w:val="00920D15"/>
    <w:rsid w:val="00921764"/>
    <w:rsid w:val="00921857"/>
    <w:rsid w:val="00921A4F"/>
    <w:rsid w:val="00922B84"/>
    <w:rsid w:val="0092353E"/>
    <w:rsid w:val="00923DA7"/>
    <w:rsid w:val="0092441D"/>
    <w:rsid w:val="00924FF7"/>
    <w:rsid w:val="0092542D"/>
    <w:rsid w:val="009256FE"/>
    <w:rsid w:val="00926A36"/>
    <w:rsid w:val="00926FF0"/>
    <w:rsid w:val="0092710E"/>
    <w:rsid w:val="00927469"/>
    <w:rsid w:val="00927788"/>
    <w:rsid w:val="00927C22"/>
    <w:rsid w:val="00927F42"/>
    <w:rsid w:val="009305F8"/>
    <w:rsid w:val="00931425"/>
    <w:rsid w:val="00931B39"/>
    <w:rsid w:val="00931D81"/>
    <w:rsid w:val="00931E15"/>
    <w:rsid w:val="00932943"/>
    <w:rsid w:val="00932953"/>
    <w:rsid w:val="00932CC2"/>
    <w:rsid w:val="00933348"/>
    <w:rsid w:val="00933A33"/>
    <w:rsid w:val="00933F15"/>
    <w:rsid w:val="00934028"/>
    <w:rsid w:val="0093408A"/>
    <w:rsid w:val="00934263"/>
    <w:rsid w:val="009343DB"/>
    <w:rsid w:val="009345B1"/>
    <w:rsid w:val="009347A1"/>
    <w:rsid w:val="00934B59"/>
    <w:rsid w:val="00934DE1"/>
    <w:rsid w:val="0093567E"/>
    <w:rsid w:val="00935813"/>
    <w:rsid w:val="00937035"/>
    <w:rsid w:val="0093724D"/>
    <w:rsid w:val="009375DE"/>
    <w:rsid w:val="00937614"/>
    <w:rsid w:val="009402C5"/>
    <w:rsid w:val="00940662"/>
    <w:rsid w:val="0094130A"/>
    <w:rsid w:val="00941BE0"/>
    <w:rsid w:val="00941D8C"/>
    <w:rsid w:val="009420C8"/>
    <w:rsid w:val="00942790"/>
    <w:rsid w:val="00942E7B"/>
    <w:rsid w:val="00943B23"/>
    <w:rsid w:val="00943C8B"/>
    <w:rsid w:val="00945018"/>
    <w:rsid w:val="00945DF7"/>
    <w:rsid w:val="00946227"/>
    <w:rsid w:val="00946315"/>
    <w:rsid w:val="00946694"/>
    <w:rsid w:val="009466B2"/>
    <w:rsid w:val="0094677D"/>
    <w:rsid w:val="00946B46"/>
    <w:rsid w:val="00946BB0"/>
    <w:rsid w:val="00950272"/>
    <w:rsid w:val="00950553"/>
    <w:rsid w:val="009505A7"/>
    <w:rsid w:val="00950897"/>
    <w:rsid w:val="00951085"/>
    <w:rsid w:val="009511AD"/>
    <w:rsid w:val="009518D2"/>
    <w:rsid w:val="00951DF6"/>
    <w:rsid w:val="00954B59"/>
    <w:rsid w:val="00954D53"/>
    <w:rsid w:val="00954E63"/>
    <w:rsid w:val="00954EBB"/>
    <w:rsid w:val="00955370"/>
    <w:rsid w:val="00955A5E"/>
    <w:rsid w:val="00956109"/>
    <w:rsid w:val="00956113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0607"/>
    <w:rsid w:val="00961DED"/>
    <w:rsid w:val="00962566"/>
    <w:rsid w:val="0096275B"/>
    <w:rsid w:val="009638D1"/>
    <w:rsid w:val="0096394A"/>
    <w:rsid w:val="00963B90"/>
    <w:rsid w:val="00964137"/>
    <w:rsid w:val="009644E2"/>
    <w:rsid w:val="0096453B"/>
    <w:rsid w:val="0096482A"/>
    <w:rsid w:val="00965294"/>
    <w:rsid w:val="00965458"/>
    <w:rsid w:val="00965744"/>
    <w:rsid w:val="0096632F"/>
    <w:rsid w:val="0096636E"/>
    <w:rsid w:val="00966815"/>
    <w:rsid w:val="00966853"/>
    <w:rsid w:val="00966C5C"/>
    <w:rsid w:val="00966E0E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815"/>
    <w:rsid w:val="00973E5A"/>
    <w:rsid w:val="0097566C"/>
    <w:rsid w:val="00975F24"/>
    <w:rsid w:val="0097635A"/>
    <w:rsid w:val="00976615"/>
    <w:rsid w:val="00976631"/>
    <w:rsid w:val="00976793"/>
    <w:rsid w:val="00976DD6"/>
    <w:rsid w:val="00976EBC"/>
    <w:rsid w:val="00977122"/>
    <w:rsid w:val="00977586"/>
    <w:rsid w:val="00977723"/>
    <w:rsid w:val="009803D1"/>
    <w:rsid w:val="00980688"/>
    <w:rsid w:val="009812DC"/>
    <w:rsid w:val="0098447D"/>
    <w:rsid w:val="00984A0A"/>
    <w:rsid w:val="00984DA9"/>
    <w:rsid w:val="0098567F"/>
    <w:rsid w:val="00985A2B"/>
    <w:rsid w:val="00986AD1"/>
    <w:rsid w:val="00986DAB"/>
    <w:rsid w:val="0098714D"/>
    <w:rsid w:val="00990B79"/>
    <w:rsid w:val="00991522"/>
    <w:rsid w:val="00991640"/>
    <w:rsid w:val="0099203C"/>
    <w:rsid w:val="0099259F"/>
    <w:rsid w:val="00993C18"/>
    <w:rsid w:val="0099482E"/>
    <w:rsid w:val="00994914"/>
    <w:rsid w:val="00995091"/>
    <w:rsid w:val="009956F0"/>
    <w:rsid w:val="00995824"/>
    <w:rsid w:val="009970C9"/>
    <w:rsid w:val="009A0380"/>
    <w:rsid w:val="009A0498"/>
    <w:rsid w:val="009A06CF"/>
    <w:rsid w:val="009A0B42"/>
    <w:rsid w:val="009A1391"/>
    <w:rsid w:val="009A2557"/>
    <w:rsid w:val="009A30F9"/>
    <w:rsid w:val="009A43B7"/>
    <w:rsid w:val="009A4753"/>
    <w:rsid w:val="009A4FD1"/>
    <w:rsid w:val="009A592F"/>
    <w:rsid w:val="009A5E26"/>
    <w:rsid w:val="009A657B"/>
    <w:rsid w:val="009A6917"/>
    <w:rsid w:val="009B0187"/>
    <w:rsid w:val="009B0424"/>
    <w:rsid w:val="009B09B3"/>
    <w:rsid w:val="009B0E7D"/>
    <w:rsid w:val="009B100E"/>
    <w:rsid w:val="009B15F9"/>
    <w:rsid w:val="009B26BB"/>
    <w:rsid w:val="009B281B"/>
    <w:rsid w:val="009B2CCD"/>
    <w:rsid w:val="009B3E1F"/>
    <w:rsid w:val="009B3F39"/>
    <w:rsid w:val="009B435D"/>
    <w:rsid w:val="009B4544"/>
    <w:rsid w:val="009B482C"/>
    <w:rsid w:val="009B4B72"/>
    <w:rsid w:val="009B54A3"/>
    <w:rsid w:val="009B54E8"/>
    <w:rsid w:val="009B576B"/>
    <w:rsid w:val="009B58AD"/>
    <w:rsid w:val="009B59F0"/>
    <w:rsid w:val="009B5C2A"/>
    <w:rsid w:val="009B5F23"/>
    <w:rsid w:val="009B65F8"/>
    <w:rsid w:val="009C0005"/>
    <w:rsid w:val="009C027C"/>
    <w:rsid w:val="009C054C"/>
    <w:rsid w:val="009C0B9C"/>
    <w:rsid w:val="009C0DD3"/>
    <w:rsid w:val="009C0E8B"/>
    <w:rsid w:val="009C18D7"/>
    <w:rsid w:val="009C1E9E"/>
    <w:rsid w:val="009C21C8"/>
    <w:rsid w:val="009C23D2"/>
    <w:rsid w:val="009C2689"/>
    <w:rsid w:val="009C347A"/>
    <w:rsid w:val="009C37AE"/>
    <w:rsid w:val="009C3985"/>
    <w:rsid w:val="009C39D8"/>
    <w:rsid w:val="009C3DD2"/>
    <w:rsid w:val="009C4322"/>
    <w:rsid w:val="009C4323"/>
    <w:rsid w:val="009C4692"/>
    <w:rsid w:val="009C4A2C"/>
    <w:rsid w:val="009C4EA2"/>
    <w:rsid w:val="009C511C"/>
    <w:rsid w:val="009C5604"/>
    <w:rsid w:val="009C6146"/>
    <w:rsid w:val="009C6EAA"/>
    <w:rsid w:val="009C713F"/>
    <w:rsid w:val="009D1268"/>
    <w:rsid w:val="009D21B1"/>
    <w:rsid w:val="009D2384"/>
    <w:rsid w:val="009D2540"/>
    <w:rsid w:val="009D391A"/>
    <w:rsid w:val="009D3E50"/>
    <w:rsid w:val="009D475D"/>
    <w:rsid w:val="009D49F4"/>
    <w:rsid w:val="009D4FA1"/>
    <w:rsid w:val="009D51F8"/>
    <w:rsid w:val="009D6219"/>
    <w:rsid w:val="009D63C9"/>
    <w:rsid w:val="009D64D7"/>
    <w:rsid w:val="009D64F1"/>
    <w:rsid w:val="009D6CE4"/>
    <w:rsid w:val="009D6E1E"/>
    <w:rsid w:val="009D6EC4"/>
    <w:rsid w:val="009D6F57"/>
    <w:rsid w:val="009D72B0"/>
    <w:rsid w:val="009D7704"/>
    <w:rsid w:val="009D7BC0"/>
    <w:rsid w:val="009E0684"/>
    <w:rsid w:val="009E08C2"/>
    <w:rsid w:val="009E0A7E"/>
    <w:rsid w:val="009E0CEB"/>
    <w:rsid w:val="009E0D07"/>
    <w:rsid w:val="009E2589"/>
    <w:rsid w:val="009E2806"/>
    <w:rsid w:val="009E2D35"/>
    <w:rsid w:val="009E350F"/>
    <w:rsid w:val="009E35F5"/>
    <w:rsid w:val="009E39FF"/>
    <w:rsid w:val="009E4084"/>
    <w:rsid w:val="009E40F9"/>
    <w:rsid w:val="009E42B0"/>
    <w:rsid w:val="009E43AD"/>
    <w:rsid w:val="009E4B64"/>
    <w:rsid w:val="009E4E8F"/>
    <w:rsid w:val="009E54DA"/>
    <w:rsid w:val="009E5C47"/>
    <w:rsid w:val="009E5E42"/>
    <w:rsid w:val="009E60F6"/>
    <w:rsid w:val="009E6DAC"/>
    <w:rsid w:val="009E774E"/>
    <w:rsid w:val="009E7A0B"/>
    <w:rsid w:val="009E7B81"/>
    <w:rsid w:val="009E7E6A"/>
    <w:rsid w:val="009F105C"/>
    <w:rsid w:val="009F1196"/>
    <w:rsid w:val="009F142D"/>
    <w:rsid w:val="009F2CFD"/>
    <w:rsid w:val="009F3586"/>
    <w:rsid w:val="009F3E05"/>
    <w:rsid w:val="009F4117"/>
    <w:rsid w:val="009F4654"/>
    <w:rsid w:val="009F4A2C"/>
    <w:rsid w:val="009F4D0F"/>
    <w:rsid w:val="009F4EDA"/>
    <w:rsid w:val="009F5114"/>
    <w:rsid w:val="009F587C"/>
    <w:rsid w:val="009F656C"/>
    <w:rsid w:val="009F6AA0"/>
    <w:rsid w:val="009F7607"/>
    <w:rsid w:val="009F7DCA"/>
    <w:rsid w:val="009F7EBA"/>
    <w:rsid w:val="00A00F30"/>
    <w:rsid w:val="00A01692"/>
    <w:rsid w:val="00A017F3"/>
    <w:rsid w:val="00A02D8F"/>
    <w:rsid w:val="00A02F71"/>
    <w:rsid w:val="00A036DA"/>
    <w:rsid w:val="00A03CDA"/>
    <w:rsid w:val="00A04991"/>
    <w:rsid w:val="00A04F2A"/>
    <w:rsid w:val="00A0538A"/>
    <w:rsid w:val="00A05F0B"/>
    <w:rsid w:val="00A104FF"/>
    <w:rsid w:val="00A1077B"/>
    <w:rsid w:val="00A10906"/>
    <w:rsid w:val="00A10C32"/>
    <w:rsid w:val="00A10C6E"/>
    <w:rsid w:val="00A10D42"/>
    <w:rsid w:val="00A10E22"/>
    <w:rsid w:val="00A112B3"/>
    <w:rsid w:val="00A116A0"/>
    <w:rsid w:val="00A11A45"/>
    <w:rsid w:val="00A11BCC"/>
    <w:rsid w:val="00A11DE0"/>
    <w:rsid w:val="00A11EA8"/>
    <w:rsid w:val="00A123A6"/>
    <w:rsid w:val="00A12F30"/>
    <w:rsid w:val="00A14AE2"/>
    <w:rsid w:val="00A14BA5"/>
    <w:rsid w:val="00A15A9C"/>
    <w:rsid w:val="00A15C09"/>
    <w:rsid w:val="00A15C70"/>
    <w:rsid w:val="00A16211"/>
    <w:rsid w:val="00A166F0"/>
    <w:rsid w:val="00A167BE"/>
    <w:rsid w:val="00A17D67"/>
    <w:rsid w:val="00A20998"/>
    <w:rsid w:val="00A21E54"/>
    <w:rsid w:val="00A22A07"/>
    <w:rsid w:val="00A22D40"/>
    <w:rsid w:val="00A236D3"/>
    <w:rsid w:val="00A23AD2"/>
    <w:rsid w:val="00A24A5D"/>
    <w:rsid w:val="00A25128"/>
    <w:rsid w:val="00A276B7"/>
    <w:rsid w:val="00A27BF8"/>
    <w:rsid w:val="00A301D1"/>
    <w:rsid w:val="00A307F8"/>
    <w:rsid w:val="00A30923"/>
    <w:rsid w:val="00A30B75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6470"/>
    <w:rsid w:val="00A372B3"/>
    <w:rsid w:val="00A37501"/>
    <w:rsid w:val="00A37B87"/>
    <w:rsid w:val="00A400C0"/>
    <w:rsid w:val="00A4117D"/>
    <w:rsid w:val="00A413DB"/>
    <w:rsid w:val="00A41708"/>
    <w:rsid w:val="00A422A1"/>
    <w:rsid w:val="00A422F3"/>
    <w:rsid w:val="00A42ABB"/>
    <w:rsid w:val="00A4378F"/>
    <w:rsid w:val="00A438DA"/>
    <w:rsid w:val="00A43EEF"/>
    <w:rsid w:val="00A45C69"/>
    <w:rsid w:val="00A46198"/>
    <w:rsid w:val="00A466A5"/>
    <w:rsid w:val="00A46A6C"/>
    <w:rsid w:val="00A46AB5"/>
    <w:rsid w:val="00A47107"/>
    <w:rsid w:val="00A50796"/>
    <w:rsid w:val="00A50C8D"/>
    <w:rsid w:val="00A50D48"/>
    <w:rsid w:val="00A517EF"/>
    <w:rsid w:val="00A51DCB"/>
    <w:rsid w:val="00A52AE0"/>
    <w:rsid w:val="00A52B42"/>
    <w:rsid w:val="00A52B8B"/>
    <w:rsid w:val="00A52E16"/>
    <w:rsid w:val="00A53972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3E9"/>
    <w:rsid w:val="00A56496"/>
    <w:rsid w:val="00A566C2"/>
    <w:rsid w:val="00A57AD8"/>
    <w:rsid w:val="00A60609"/>
    <w:rsid w:val="00A607BD"/>
    <w:rsid w:val="00A61E22"/>
    <w:rsid w:val="00A620DB"/>
    <w:rsid w:val="00A623AE"/>
    <w:rsid w:val="00A624C0"/>
    <w:rsid w:val="00A62A1A"/>
    <w:rsid w:val="00A62DDB"/>
    <w:rsid w:val="00A63083"/>
    <w:rsid w:val="00A6324D"/>
    <w:rsid w:val="00A63C63"/>
    <w:rsid w:val="00A6489C"/>
    <w:rsid w:val="00A64DA3"/>
    <w:rsid w:val="00A65332"/>
    <w:rsid w:val="00A65BF5"/>
    <w:rsid w:val="00A65F1E"/>
    <w:rsid w:val="00A6608F"/>
    <w:rsid w:val="00A66BB2"/>
    <w:rsid w:val="00A673DA"/>
    <w:rsid w:val="00A67AB3"/>
    <w:rsid w:val="00A70BF4"/>
    <w:rsid w:val="00A7143B"/>
    <w:rsid w:val="00A716C3"/>
    <w:rsid w:val="00A71921"/>
    <w:rsid w:val="00A7210F"/>
    <w:rsid w:val="00A72237"/>
    <w:rsid w:val="00A72325"/>
    <w:rsid w:val="00A72BA6"/>
    <w:rsid w:val="00A7379F"/>
    <w:rsid w:val="00A73995"/>
    <w:rsid w:val="00A73D66"/>
    <w:rsid w:val="00A73D75"/>
    <w:rsid w:val="00A73E37"/>
    <w:rsid w:val="00A74695"/>
    <w:rsid w:val="00A75991"/>
    <w:rsid w:val="00A762BD"/>
    <w:rsid w:val="00A76ABE"/>
    <w:rsid w:val="00A77052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1F6E"/>
    <w:rsid w:val="00A92091"/>
    <w:rsid w:val="00A92BAC"/>
    <w:rsid w:val="00A92E1D"/>
    <w:rsid w:val="00A93A39"/>
    <w:rsid w:val="00A93BFE"/>
    <w:rsid w:val="00A93D50"/>
    <w:rsid w:val="00A948A5"/>
    <w:rsid w:val="00A953F5"/>
    <w:rsid w:val="00A95463"/>
    <w:rsid w:val="00A96822"/>
    <w:rsid w:val="00A96E86"/>
    <w:rsid w:val="00A970C2"/>
    <w:rsid w:val="00A97251"/>
    <w:rsid w:val="00AA0424"/>
    <w:rsid w:val="00AA0AD8"/>
    <w:rsid w:val="00AA191F"/>
    <w:rsid w:val="00AA1FFD"/>
    <w:rsid w:val="00AA2586"/>
    <w:rsid w:val="00AA32D4"/>
    <w:rsid w:val="00AA33EC"/>
    <w:rsid w:val="00AA3D9A"/>
    <w:rsid w:val="00AA43C1"/>
    <w:rsid w:val="00AA4A57"/>
    <w:rsid w:val="00AA4A5A"/>
    <w:rsid w:val="00AA57EC"/>
    <w:rsid w:val="00AA5831"/>
    <w:rsid w:val="00AA5C12"/>
    <w:rsid w:val="00AA6676"/>
    <w:rsid w:val="00AA6B9E"/>
    <w:rsid w:val="00AA6C2D"/>
    <w:rsid w:val="00AA7329"/>
    <w:rsid w:val="00AA7A98"/>
    <w:rsid w:val="00AA7DE2"/>
    <w:rsid w:val="00AB091A"/>
    <w:rsid w:val="00AB18E2"/>
    <w:rsid w:val="00AB1C38"/>
    <w:rsid w:val="00AB2143"/>
    <w:rsid w:val="00AB3460"/>
    <w:rsid w:val="00AB35DC"/>
    <w:rsid w:val="00AB36C7"/>
    <w:rsid w:val="00AB4CC5"/>
    <w:rsid w:val="00AB54C2"/>
    <w:rsid w:val="00AB572B"/>
    <w:rsid w:val="00AB5A9E"/>
    <w:rsid w:val="00AB5FEB"/>
    <w:rsid w:val="00AB6396"/>
    <w:rsid w:val="00AB63DA"/>
    <w:rsid w:val="00AB6590"/>
    <w:rsid w:val="00AB66DB"/>
    <w:rsid w:val="00AB6725"/>
    <w:rsid w:val="00AB6DDF"/>
    <w:rsid w:val="00AB7423"/>
    <w:rsid w:val="00AB7F33"/>
    <w:rsid w:val="00AC05E4"/>
    <w:rsid w:val="00AC0884"/>
    <w:rsid w:val="00AC2AA6"/>
    <w:rsid w:val="00AC2CFA"/>
    <w:rsid w:val="00AC3983"/>
    <w:rsid w:val="00AC4015"/>
    <w:rsid w:val="00AC4CEA"/>
    <w:rsid w:val="00AC4F6A"/>
    <w:rsid w:val="00AC50F1"/>
    <w:rsid w:val="00AC5129"/>
    <w:rsid w:val="00AC5B25"/>
    <w:rsid w:val="00AC5B78"/>
    <w:rsid w:val="00AC5EF3"/>
    <w:rsid w:val="00AC6045"/>
    <w:rsid w:val="00AC6B52"/>
    <w:rsid w:val="00AC6B83"/>
    <w:rsid w:val="00AC6B8B"/>
    <w:rsid w:val="00AC6C62"/>
    <w:rsid w:val="00AC733E"/>
    <w:rsid w:val="00AC77D1"/>
    <w:rsid w:val="00AC7A87"/>
    <w:rsid w:val="00AC7A93"/>
    <w:rsid w:val="00AD1A7C"/>
    <w:rsid w:val="00AD2876"/>
    <w:rsid w:val="00AD2DF6"/>
    <w:rsid w:val="00AD3845"/>
    <w:rsid w:val="00AD396A"/>
    <w:rsid w:val="00AD3CB4"/>
    <w:rsid w:val="00AD3CC2"/>
    <w:rsid w:val="00AD3E3F"/>
    <w:rsid w:val="00AD4335"/>
    <w:rsid w:val="00AD4A3C"/>
    <w:rsid w:val="00AD4F1F"/>
    <w:rsid w:val="00AD56B4"/>
    <w:rsid w:val="00AD5CCB"/>
    <w:rsid w:val="00AD6423"/>
    <w:rsid w:val="00AD6B8E"/>
    <w:rsid w:val="00AD730B"/>
    <w:rsid w:val="00AD73C1"/>
    <w:rsid w:val="00AD7D8B"/>
    <w:rsid w:val="00AE017F"/>
    <w:rsid w:val="00AE01B5"/>
    <w:rsid w:val="00AE07F8"/>
    <w:rsid w:val="00AE0DB0"/>
    <w:rsid w:val="00AE2389"/>
    <w:rsid w:val="00AE24F5"/>
    <w:rsid w:val="00AE277F"/>
    <w:rsid w:val="00AE3430"/>
    <w:rsid w:val="00AE3D45"/>
    <w:rsid w:val="00AE57C5"/>
    <w:rsid w:val="00AE5846"/>
    <w:rsid w:val="00AE7938"/>
    <w:rsid w:val="00AE7A75"/>
    <w:rsid w:val="00AE7E9B"/>
    <w:rsid w:val="00AF0505"/>
    <w:rsid w:val="00AF0B11"/>
    <w:rsid w:val="00AF0C73"/>
    <w:rsid w:val="00AF1C2F"/>
    <w:rsid w:val="00AF2933"/>
    <w:rsid w:val="00AF2D64"/>
    <w:rsid w:val="00AF3112"/>
    <w:rsid w:val="00AF4425"/>
    <w:rsid w:val="00AF4926"/>
    <w:rsid w:val="00AF4CA9"/>
    <w:rsid w:val="00AF5CA9"/>
    <w:rsid w:val="00AF5CBA"/>
    <w:rsid w:val="00AF5E63"/>
    <w:rsid w:val="00AF5E77"/>
    <w:rsid w:val="00AF6689"/>
    <w:rsid w:val="00AF6AF2"/>
    <w:rsid w:val="00AF70C2"/>
    <w:rsid w:val="00AF7783"/>
    <w:rsid w:val="00AF7861"/>
    <w:rsid w:val="00AF7A0F"/>
    <w:rsid w:val="00B000B7"/>
    <w:rsid w:val="00B00129"/>
    <w:rsid w:val="00B00A32"/>
    <w:rsid w:val="00B00F42"/>
    <w:rsid w:val="00B00F56"/>
    <w:rsid w:val="00B011BE"/>
    <w:rsid w:val="00B014CB"/>
    <w:rsid w:val="00B01685"/>
    <w:rsid w:val="00B0185D"/>
    <w:rsid w:val="00B01B7F"/>
    <w:rsid w:val="00B031AB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90A"/>
    <w:rsid w:val="00B06CFD"/>
    <w:rsid w:val="00B06E37"/>
    <w:rsid w:val="00B07052"/>
    <w:rsid w:val="00B070C2"/>
    <w:rsid w:val="00B071F2"/>
    <w:rsid w:val="00B074EB"/>
    <w:rsid w:val="00B07561"/>
    <w:rsid w:val="00B07C6E"/>
    <w:rsid w:val="00B10065"/>
    <w:rsid w:val="00B100E5"/>
    <w:rsid w:val="00B104A8"/>
    <w:rsid w:val="00B10A08"/>
    <w:rsid w:val="00B10AF6"/>
    <w:rsid w:val="00B113ED"/>
    <w:rsid w:val="00B124A8"/>
    <w:rsid w:val="00B1267C"/>
    <w:rsid w:val="00B12C0B"/>
    <w:rsid w:val="00B12D25"/>
    <w:rsid w:val="00B13E33"/>
    <w:rsid w:val="00B13E5A"/>
    <w:rsid w:val="00B13EA4"/>
    <w:rsid w:val="00B1404F"/>
    <w:rsid w:val="00B15518"/>
    <w:rsid w:val="00B1590F"/>
    <w:rsid w:val="00B15CD5"/>
    <w:rsid w:val="00B16366"/>
    <w:rsid w:val="00B16A7C"/>
    <w:rsid w:val="00B17006"/>
    <w:rsid w:val="00B177DD"/>
    <w:rsid w:val="00B17983"/>
    <w:rsid w:val="00B20443"/>
    <w:rsid w:val="00B20964"/>
    <w:rsid w:val="00B21250"/>
    <w:rsid w:val="00B224F2"/>
    <w:rsid w:val="00B234C7"/>
    <w:rsid w:val="00B23705"/>
    <w:rsid w:val="00B23A0E"/>
    <w:rsid w:val="00B23BF2"/>
    <w:rsid w:val="00B23C1B"/>
    <w:rsid w:val="00B23C7A"/>
    <w:rsid w:val="00B24078"/>
    <w:rsid w:val="00B24513"/>
    <w:rsid w:val="00B24C2B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389"/>
    <w:rsid w:val="00B30864"/>
    <w:rsid w:val="00B31776"/>
    <w:rsid w:val="00B3180F"/>
    <w:rsid w:val="00B31916"/>
    <w:rsid w:val="00B3225B"/>
    <w:rsid w:val="00B324CB"/>
    <w:rsid w:val="00B32739"/>
    <w:rsid w:val="00B328C8"/>
    <w:rsid w:val="00B33277"/>
    <w:rsid w:val="00B33522"/>
    <w:rsid w:val="00B338C7"/>
    <w:rsid w:val="00B33AF5"/>
    <w:rsid w:val="00B344A0"/>
    <w:rsid w:val="00B34509"/>
    <w:rsid w:val="00B35702"/>
    <w:rsid w:val="00B35D88"/>
    <w:rsid w:val="00B35DF9"/>
    <w:rsid w:val="00B35FA9"/>
    <w:rsid w:val="00B36604"/>
    <w:rsid w:val="00B37216"/>
    <w:rsid w:val="00B3741F"/>
    <w:rsid w:val="00B37759"/>
    <w:rsid w:val="00B37B12"/>
    <w:rsid w:val="00B37F46"/>
    <w:rsid w:val="00B40E28"/>
    <w:rsid w:val="00B40F99"/>
    <w:rsid w:val="00B413BC"/>
    <w:rsid w:val="00B4158C"/>
    <w:rsid w:val="00B41800"/>
    <w:rsid w:val="00B420A4"/>
    <w:rsid w:val="00B422C7"/>
    <w:rsid w:val="00B42867"/>
    <w:rsid w:val="00B42CA9"/>
    <w:rsid w:val="00B4352E"/>
    <w:rsid w:val="00B43703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A48"/>
    <w:rsid w:val="00B46B41"/>
    <w:rsid w:val="00B46D15"/>
    <w:rsid w:val="00B47522"/>
    <w:rsid w:val="00B47E19"/>
    <w:rsid w:val="00B516DD"/>
    <w:rsid w:val="00B51857"/>
    <w:rsid w:val="00B51CE5"/>
    <w:rsid w:val="00B51D56"/>
    <w:rsid w:val="00B51DCC"/>
    <w:rsid w:val="00B5210F"/>
    <w:rsid w:val="00B523D4"/>
    <w:rsid w:val="00B5241C"/>
    <w:rsid w:val="00B525E6"/>
    <w:rsid w:val="00B5319C"/>
    <w:rsid w:val="00B536A7"/>
    <w:rsid w:val="00B5499F"/>
    <w:rsid w:val="00B55557"/>
    <w:rsid w:val="00B561C7"/>
    <w:rsid w:val="00B565DE"/>
    <w:rsid w:val="00B56807"/>
    <w:rsid w:val="00B57047"/>
    <w:rsid w:val="00B5761B"/>
    <w:rsid w:val="00B5774C"/>
    <w:rsid w:val="00B57815"/>
    <w:rsid w:val="00B57E31"/>
    <w:rsid w:val="00B60568"/>
    <w:rsid w:val="00B60EC8"/>
    <w:rsid w:val="00B61007"/>
    <w:rsid w:val="00B61AE2"/>
    <w:rsid w:val="00B61D44"/>
    <w:rsid w:val="00B61DF6"/>
    <w:rsid w:val="00B61E3B"/>
    <w:rsid w:val="00B62031"/>
    <w:rsid w:val="00B6249D"/>
    <w:rsid w:val="00B64643"/>
    <w:rsid w:val="00B648A4"/>
    <w:rsid w:val="00B64D0A"/>
    <w:rsid w:val="00B65754"/>
    <w:rsid w:val="00B659C6"/>
    <w:rsid w:val="00B65BAB"/>
    <w:rsid w:val="00B65F80"/>
    <w:rsid w:val="00B660B7"/>
    <w:rsid w:val="00B661B0"/>
    <w:rsid w:val="00B66460"/>
    <w:rsid w:val="00B667BB"/>
    <w:rsid w:val="00B66837"/>
    <w:rsid w:val="00B66D54"/>
    <w:rsid w:val="00B672CE"/>
    <w:rsid w:val="00B67A4E"/>
    <w:rsid w:val="00B70D9E"/>
    <w:rsid w:val="00B70EC2"/>
    <w:rsid w:val="00B719A3"/>
    <w:rsid w:val="00B71B08"/>
    <w:rsid w:val="00B71E29"/>
    <w:rsid w:val="00B71F14"/>
    <w:rsid w:val="00B72333"/>
    <w:rsid w:val="00B72781"/>
    <w:rsid w:val="00B736AA"/>
    <w:rsid w:val="00B74422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D57"/>
    <w:rsid w:val="00B80316"/>
    <w:rsid w:val="00B812F1"/>
    <w:rsid w:val="00B8139B"/>
    <w:rsid w:val="00B81F12"/>
    <w:rsid w:val="00B8201C"/>
    <w:rsid w:val="00B82049"/>
    <w:rsid w:val="00B82192"/>
    <w:rsid w:val="00B821C1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0E"/>
    <w:rsid w:val="00B869F4"/>
    <w:rsid w:val="00B870A9"/>
    <w:rsid w:val="00B877CC"/>
    <w:rsid w:val="00B87EDF"/>
    <w:rsid w:val="00B87F02"/>
    <w:rsid w:val="00B90382"/>
    <w:rsid w:val="00B9073A"/>
    <w:rsid w:val="00B9085C"/>
    <w:rsid w:val="00B90EDB"/>
    <w:rsid w:val="00B919F8"/>
    <w:rsid w:val="00B91E2F"/>
    <w:rsid w:val="00B9250E"/>
    <w:rsid w:val="00B9288F"/>
    <w:rsid w:val="00B93F83"/>
    <w:rsid w:val="00B94829"/>
    <w:rsid w:val="00B94B0F"/>
    <w:rsid w:val="00B94C99"/>
    <w:rsid w:val="00B958B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AE0"/>
    <w:rsid w:val="00BA2F12"/>
    <w:rsid w:val="00BA2F30"/>
    <w:rsid w:val="00BA3C61"/>
    <w:rsid w:val="00BA4DF2"/>
    <w:rsid w:val="00BA4FF3"/>
    <w:rsid w:val="00BA594B"/>
    <w:rsid w:val="00BA6FBA"/>
    <w:rsid w:val="00BA7246"/>
    <w:rsid w:val="00BA73D3"/>
    <w:rsid w:val="00BA7A77"/>
    <w:rsid w:val="00BA7F88"/>
    <w:rsid w:val="00BB0856"/>
    <w:rsid w:val="00BB08C2"/>
    <w:rsid w:val="00BB12C6"/>
    <w:rsid w:val="00BB140D"/>
    <w:rsid w:val="00BB2DCE"/>
    <w:rsid w:val="00BB35DA"/>
    <w:rsid w:val="00BB433E"/>
    <w:rsid w:val="00BB4670"/>
    <w:rsid w:val="00BB47BA"/>
    <w:rsid w:val="00BB481F"/>
    <w:rsid w:val="00BB4B02"/>
    <w:rsid w:val="00BB527D"/>
    <w:rsid w:val="00BB5474"/>
    <w:rsid w:val="00BB5708"/>
    <w:rsid w:val="00BB57B6"/>
    <w:rsid w:val="00BB6E57"/>
    <w:rsid w:val="00BB7EC8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66D8"/>
    <w:rsid w:val="00BD026A"/>
    <w:rsid w:val="00BD13D3"/>
    <w:rsid w:val="00BD165B"/>
    <w:rsid w:val="00BD16FA"/>
    <w:rsid w:val="00BD277D"/>
    <w:rsid w:val="00BD2ECE"/>
    <w:rsid w:val="00BD314D"/>
    <w:rsid w:val="00BD347E"/>
    <w:rsid w:val="00BD37FB"/>
    <w:rsid w:val="00BD3DD4"/>
    <w:rsid w:val="00BD47E9"/>
    <w:rsid w:val="00BD5228"/>
    <w:rsid w:val="00BD5267"/>
    <w:rsid w:val="00BD55AF"/>
    <w:rsid w:val="00BD5C15"/>
    <w:rsid w:val="00BD713F"/>
    <w:rsid w:val="00BD750C"/>
    <w:rsid w:val="00BD7673"/>
    <w:rsid w:val="00BE0936"/>
    <w:rsid w:val="00BE0EF3"/>
    <w:rsid w:val="00BE0EFE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20"/>
    <w:rsid w:val="00BE43FC"/>
    <w:rsid w:val="00BE4875"/>
    <w:rsid w:val="00BE5215"/>
    <w:rsid w:val="00BE57F4"/>
    <w:rsid w:val="00BE58D6"/>
    <w:rsid w:val="00BE593A"/>
    <w:rsid w:val="00BE5C5C"/>
    <w:rsid w:val="00BE66F5"/>
    <w:rsid w:val="00BE696C"/>
    <w:rsid w:val="00BE7150"/>
    <w:rsid w:val="00BE7882"/>
    <w:rsid w:val="00BF06E5"/>
    <w:rsid w:val="00BF0734"/>
    <w:rsid w:val="00BF0874"/>
    <w:rsid w:val="00BF0AC4"/>
    <w:rsid w:val="00BF1271"/>
    <w:rsid w:val="00BF19C2"/>
    <w:rsid w:val="00BF35A2"/>
    <w:rsid w:val="00BF3C2F"/>
    <w:rsid w:val="00BF3D46"/>
    <w:rsid w:val="00BF3EAD"/>
    <w:rsid w:val="00BF4050"/>
    <w:rsid w:val="00BF4421"/>
    <w:rsid w:val="00BF4479"/>
    <w:rsid w:val="00BF4602"/>
    <w:rsid w:val="00BF471E"/>
    <w:rsid w:val="00BF4BE0"/>
    <w:rsid w:val="00BF55FB"/>
    <w:rsid w:val="00BF5D1D"/>
    <w:rsid w:val="00BF70B3"/>
    <w:rsid w:val="00C00824"/>
    <w:rsid w:val="00C01262"/>
    <w:rsid w:val="00C0177B"/>
    <w:rsid w:val="00C01AF5"/>
    <w:rsid w:val="00C01B7B"/>
    <w:rsid w:val="00C02544"/>
    <w:rsid w:val="00C03289"/>
    <w:rsid w:val="00C03856"/>
    <w:rsid w:val="00C03FE3"/>
    <w:rsid w:val="00C04673"/>
    <w:rsid w:val="00C04A55"/>
    <w:rsid w:val="00C050DA"/>
    <w:rsid w:val="00C054BD"/>
    <w:rsid w:val="00C059D5"/>
    <w:rsid w:val="00C05A4A"/>
    <w:rsid w:val="00C0606E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8D"/>
    <w:rsid w:val="00C13FFC"/>
    <w:rsid w:val="00C1498B"/>
    <w:rsid w:val="00C14EC5"/>
    <w:rsid w:val="00C15034"/>
    <w:rsid w:val="00C1532A"/>
    <w:rsid w:val="00C156CA"/>
    <w:rsid w:val="00C158DE"/>
    <w:rsid w:val="00C15FEA"/>
    <w:rsid w:val="00C161E0"/>
    <w:rsid w:val="00C16CB6"/>
    <w:rsid w:val="00C16EF1"/>
    <w:rsid w:val="00C1723B"/>
    <w:rsid w:val="00C21AE6"/>
    <w:rsid w:val="00C21D61"/>
    <w:rsid w:val="00C21D8F"/>
    <w:rsid w:val="00C21F7E"/>
    <w:rsid w:val="00C21FD5"/>
    <w:rsid w:val="00C221AC"/>
    <w:rsid w:val="00C224AB"/>
    <w:rsid w:val="00C225AC"/>
    <w:rsid w:val="00C226C5"/>
    <w:rsid w:val="00C22EE3"/>
    <w:rsid w:val="00C23375"/>
    <w:rsid w:val="00C239AA"/>
    <w:rsid w:val="00C23A55"/>
    <w:rsid w:val="00C2400B"/>
    <w:rsid w:val="00C240C2"/>
    <w:rsid w:val="00C244E9"/>
    <w:rsid w:val="00C258AB"/>
    <w:rsid w:val="00C25EA5"/>
    <w:rsid w:val="00C2602D"/>
    <w:rsid w:val="00C26F39"/>
    <w:rsid w:val="00C27E24"/>
    <w:rsid w:val="00C30229"/>
    <w:rsid w:val="00C30E3D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4B56"/>
    <w:rsid w:val="00C3557A"/>
    <w:rsid w:val="00C3582F"/>
    <w:rsid w:val="00C35C3E"/>
    <w:rsid w:val="00C35D29"/>
    <w:rsid w:val="00C35D73"/>
    <w:rsid w:val="00C35FC0"/>
    <w:rsid w:val="00C36224"/>
    <w:rsid w:val="00C36CA3"/>
    <w:rsid w:val="00C36F50"/>
    <w:rsid w:val="00C37B61"/>
    <w:rsid w:val="00C40146"/>
    <w:rsid w:val="00C40DCB"/>
    <w:rsid w:val="00C40ED9"/>
    <w:rsid w:val="00C40EF2"/>
    <w:rsid w:val="00C41899"/>
    <w:rsid w:val="00C41AA7"/>
    <w:rsid w:val="00C41EDA"/>
    <w:rsid w:val="00C4255A"/>
    <w:rsid w:val="00C44902"/>
    <w:rsid w:val="00C44D20"/>
    <w:rsid w:val="00C45431"/>
    <w:rsid w:val="00C456A8"/>
    <w:rsid w:val="00C45F4E"/>
    <w:rsid w:val="00C45FFE"/>
    <w:rsid w:val="00C46379"/>
    <w:rsid w:val="00C467D0"/>
    <w:rsid w:val="00C46A5D"/>
    <w:rsid w:val="00C47224"/>
    <w:rsid w:val="00C47C79"/>
    <w:rsid w:val="00C50030"/>
    <w:rsid w:val="00C5003E"/>
    <w:rsid w:val="00C50486"/>
    <w:rsid w:val="00C50519"/>
    <w:rsid w:val="00C50B22"/>
    <w:rsid w:val="00C518E7"/>
    <w:rsid w:val="00C519D6"/>
    <w:rsid w:val="00C51D0C"/>
    <w:rsid w:val="00C51E57"/>
    <w:rsid w:val="00C52361"/>
    <w:rsid w:val="00C523E7"/>
    <w:rsid w:val="00C528C8"/>
    <w:rsid w:val="00C52938"/>
    <w:rsid w:val="00C52C6A"/>
    <w:rsid w:val="00C54186"/>
    <w:rsid w:val="00C55664"/>
    <w:rsid w:val="00C5603A"/>
    <w:rsid w:val="00C56833"/>
    <w:rsid w:val="00C56CE4"/>
    <w:rsid w:val="00C56E53"/>
    <w:rsid w:val="00C5749B"/>
    <w:rsid w:val="00C575C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4EE"/>
    <w:rsid w:val="00C63B87"/>
    <w:rsid w:val="00C6430D"/>
    <w:rsid w:val="00C646C8"/>
    <w:rsid w:val="00C658AC"/>
    <w:rsid w:val="00C65FEA"/>
    <w:rsid w:val="00C665E2"/>
    <w:rsid w:val="00C67131"/>
    <w:rsid w:val="00C67251"/>
    <w:rsid w:val="00C675E1"/>
    <w:rsid w:val="00C6783B"/>
    <w:rsid w:val="00C67E9A"/>
    <w:rsid w:val="00C67F32"/>
    <w:rsid w:val="00C67F8A"/>
    <w:rsid w:val="00C700FA"/>
    <w:rsid w:val="00C7098E"/>
    <w:rsid w:val="00C711E5"/>
    <w:rsid w:val="00C7134C"/>
    <w:rsid w:val="00C71F09"/>
    <w:rsid w:val="00C72CE7"/>
    <w:rsid w:val="00C73FB7"/>
    <w:rsid w:val="00C7403E"/>
    <w:rsid w:val="00C744F6"/>
    <w:rsid w:val="00C74AEF"/>
    <w:rsid w:val="00C74CF3"/>
    <w:rsid w:val="00C758F4"/>
    <w:rsid w:val="00C75E29"/>
    <w:rsid w:val="00C761C1"/>
    <w:rsid w:val="00C7632B"/>
    <w:rsid w:val="00C766A4"/>
    <w:rsid w:val="00C7722C"/>
    <w:rsid w:val="00C77F34"/>
    <w:rsid w:val="00C81D9A"/>
    <w:rsid w:val="00C82332"/>
    <w:rsid w:val="00C8239D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AF9"/>
    <w:rsid w:val="00C85E65"/>
    <w:rsid w:val="00C85EC0"/>
    <w:rsid w:val="00C865F3"/>
    <w:rsid w:val="00C86D2C"/>
    <w:rsid w:val="00C86FFF"/>
    <w:rsid w:val="00C87836"/>
    <w:rsid w:val="00C87DC5"/>
    <w:rsid w:val="00C9042B"/>
    <w:rsid w:val="00C9043B"/>
    <w:rsid w:val="00C908CF"/>
    <w:rsid w:val="00C90948"/>
    <w:rsid w:val="00C9169F"/>
    <w:rsid w:val="00C92AF9"/>
    <w:rsid w:val="00C92B65"/>
    <w:rsid w:val="00C92C97"/>
    <w:rsid w:val="00C94D44"/>
    <w:rsid w:val="00C9521B"/>
    <w:rsid w:val="00C95AD1"/>
    <w:rsid w:val="00C9663B"/>
    <w:rsid w:val="00C968C9"/>
    <w:rsid w:val="00C96C10"/>
    <w:rsid w:val="00C97B27"/>
    <w:rsid w:val="00C97DC0"/>
    <w:rsid w:val="00CA061B"/>
    <w:rsid w:val="00CA134D"/>
    <w:rsid w:val="00CA1CF1"/>
    <w:rsid w:val="00CA2963"/>
    <w:rsid w:val="00CA347B"/>
    <w:rsid w:val="00CA3D74"/>
    <w:rsid w:val="00CA40E2"/>
    <w:rsid w:val="00CA4359"/>
    <w:rsid w:val="00CA4650"/>
    <w:rsid w:val="00CA472C"/>
    <w:rsid w:val="00CA4B15"/>
    <w:rsid w:val="00CA4ED0"/>
    <w:rsid w:val="00CA5CF9"/>
    <w:rsid w:val="00CA61C0"/>
    <w:rsid w:val="00CA6300"/>
    <w:rsid w:val="00CA689E"/>
    <w:rsid w:val="00CA6DFB"/>
    <w:rsid w:val="00CA7261"/>
    <w:rsid w:val="00CB0777"/>
    <w:rsid w:val="00CB0D31"/>
    <w:rsid w:val="00CB109A"/>
    <w:rsid w:val="00CB12FA"/>
    <w:rsid w:val="00CB171D"/>
    <w:rsid w:val="00CB1E67"/>
    <w:rsid w:val="00CB1E7F"/>
    <w:rsid w:val="00CB1F6D"/>
    <w:rsid w:val="00CB2071"/>
    <w:rsid w:val="00CB2838"/>
    <w:rsid w:val="00CB2C77"/>
    <w:rsid w:val="00CB2C9D"/>
    <w:rsid w:val="00CB3280"/>
    <w:rsid w:val="00CB34A2"/>
    <w:rsid w:val="00CB3A6B"/>
    <w:rsid w:val="00CB3F58"/>
    <w:rsid w:val="00CB49A5"/>
    <w:rsid w:val="00CB4EA2"/>
    <w:rsid w:val="00CB5449"/>
    <w:rsid w:val="00CB57E9"/>
    <w:rsid w:val="00CB63C9"/>
    <w:rsid w:val="00CB6A85"/>
    <w:rsid w:val="00CB6B45"/>
    <w:rsid w:val="00CB6EB3"/>
    <w:rsid w:val="00CC0E22"/>
    <w:rsid w:val="00CC12D6"/>
    <w:rsid w:val="00CC1334"/>
    <w:rsid w:val="00CC1365"/>
    <w:rsid w:val="00CC1CFE"/>
    <w:rsid w:val="00CC2E7E"/>
    <w:rsid w:val="00CC2E9A"/>
    <w:rsid w:val="00CC2FB1"/>
    <w:rsid w:val="00CC31E4"/>
    <w:rsid w:val="00CC358C"/>
    <w:rsid w:val="00CC36C9"/>
    <w:rsid w:val="00CC38F7"/>
    <w:rsid w:val="00CC3F06"/>
    <w:rsid w:val="00CC469E"/>
    <w:rsid w:val="00CC4A26"/>
    <w:rsid w:val="00CC598E"/>
    <w:rsid w:val="00CC6418"/>
    <w:rsid w:val="00CC7296"/>
    <w:rsid w:val="00CC72C1"/>
    <w:rsid w:val="00CC78E4"/>
    <w:rsid w:val="00CC7F03"/>
    <w:rsid w:val="00CC7F61"/>
    <w:rsid w:val="00CD0637"/>
    <w:rsid w:val="00CD08BB"/>
    <w:rsid w:val="00CD09FC"/>
    <w:rsid w:val="00CD1D23"/>
    <w:rsid w:val="00CD230E"/>
    <w:rsid w:val="00CD2947"/>
    <w:rsid w:val="00CD36F5"/>
    <w:rsid w:val="00CD3C27"/>
    <w:rsid w:val="00CD3E60"/>
    <w:rsid w:val="00CD4BD5"/>
    <w:rsid w:val="00CD5618"/>
    <w:rsid w:val="00CD66F3"/>
    <w:rsid w:val="00CD6C1C"/>
    <w:rsid w:val="00CD6C4E"/>
    <w:rsid w:val="00CD7AFB"/>
    <w:rsid w:val="00CE121A"/>
    <w:rsid w:val="00CE17EF"/>
    <w:rsid w:val="00CE1FD8"/>
    <w:rsid w:val="00CE270D"/>
    <w:rsid w:val="00CE2DF2"/>
    <w:rsid w:val="00CE2FDD"/>
    <w:rsid w:val="00CE300F"/>
    <w:rsid w:val="00CE362B"/>
    <w:rsid w:val="00CE36F6"/>
    <w:rsid w:val="00CE37F9"/>
    <w:rsid w:val="00CE3E8B"/>
    <w:rsid w:val="00CE50AF"/>
    <w:rsid w:val="00CE50EE"/>
    <w:rsid w:val="00CE5127"/>
    <w:rsid w:val="00CE5370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3B6B"/>
    <w:rsid w:val="00CF3C4D"/>
    <w:rsid w:val="00CF4503"/>
    <w:rsid w:val="00CF46DC"/>
    <w:rsid w:val="00CF4CB6"/>
    <w:rsid w:val="00CF4D04"/>
    <w:rsid w:val="00CF5748"/>
    <w:rsid w:val="00CF5807"/>
    <w:rsid w:val="00CF5F75"/>
    <w:rsid w:val="00D00213"/>
    <w:rsid w:val="00D00408"/>
    <w:rsid w:val="00D00B9F"/>
    <w:rsid w:val="00D00FAA"/>
    <w:rsid w:val="00D013B1"/>
    <w:rsid w:val="00D01ACE"/>
    <w:rsid w:val="00D02999"/>
    <w:rsid w:val="00D0369A"/>
    <w:rsid w:val="00D03C3F"/>
    <w:rsid w:val="00D044E9"/>
    <w:rsid w:val="00D04858"/>
    <w:rsid w:val="00D04934"/>
    <w:rsid w:val="00D04E3F"/>
    <w:rsid w:val="00D05194"/>
    <w:rsid w:val="00D05340"/>
    <w:rsid w:val="00D055A4"/>
    <w:rsid w:val="00D0634C"/>
    <w:rsid w:val="00D07688"/>
    <w:rsid w:val="00D07FC8"/>
    <w:rsid w:val="00D114F8"/>
    <w:rsid w:val="00D12000"/>
    <w:rsid w:val="00D12225"/>
    <w:rsid w:val="00D12690"/>
    <w:rsid w:val="00D12886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007F"/>
    <w:rsid w:val="00D210A7"/>
    <w:rsid w:val="00D210AD"/>
    <w:rsid w:val="00D21391"/>
    <w:rsid w:val="00D21575"/>
    <w:rsid w:val="00D22432"/>
    <w:rsid w:val="00D22986"/>
    <w:rsid w:val="00D22E26"/>
    <w:rsid w:val="00D23245"/>
    <w:rsid w:val="00D23FAA"/>
    <w:rsid w:val="00D243DD"/>
    <w:rsid w:val="00D24861"/>
    <w:rsid w:val="00D249C5"/>
    <w:rsid w:val="00D24C53"/>
    <w:rsid w:val="00D24FEE"/>
    <w:rsid w:val="00D250B8"/>
    <w:rsid w:val="00D2529E"/>
    <w:rsid w:val="00D2549C"/>
    <w:rsid w:val="00D25A59"/>
    <w:rsid w:val="00D26067"/>
    <w:rsid w:val="00D2674E"/>
    <w:rsid w:val="00D26A98"/>
    <w:rsid w:val="00D26D93"/>
    <w:rsid w:val="00D2704B"/>
    <w:rsid w:val="00D2794C"/>
    <w:rsid w:val="00D30125"/>
    <w:rsid w:val="00D31A12"/>
    <w:rsid w:val="00D31A77"/>
    <w:rsid w:val="00D3208D"/>
    <w:rsid w:val="00D323CC"/>
    <w:rsid w:val="00D32437"/>
    <w:rsid w:val="00D3280E"/>
    <w:rsid w:val="00D32AE0"/>
    <w:rsid w:val="00D32B97"/>
    <w:rsid w:val="00D32DDA"/>
    <w:rsid w:val="00D333FA"/>
    <w:rsid w:val="00D33D75"/>
    <w:rsid w:val="00D3420A"/>
    <w:rsid w:val="00D34232"/>
    <w:rsid w:val="00D35B3D"/>
    <w:rsid w:val="00D35F74"/>
    <w:rsid w:val="00D3657D"/>
    <w:rsid w:val="00D3699F"/>
    <w:rsid w:val="00D3759B"/>
    <w:rsid w:val="00D37774"/>
    <w:rsid w:val="00D406C7"/>
    <w:rsid w:val="00D40BFB"/>
    <w:rsid w:val="00D40C7B"/>
    <w:rsid w:val="00D40FCB"/>
    <w:rsid w:val="00D415F0"/>
    <w:rsid w:val="00D4181D"/>
    <w:rsid w:val="00D41FD3"/>
    <w:rsid w:val="00D425A0"/>
    <w:rsid w:val="00D42719"/>
    <w:rsid w:val="00D43454"/>
    <w:rsid w:val="00D436C9"/>
    <w:rsid w:val="00D43D99"/>
    <w:rsid w:val="00D45239"/>
    <w:rsid w:val="00D45657"/>
    <w:rsid w:val="00D460D5"/>
    <w:rsid w:val="00D46106"/>
    <w:rsid w:val="00D46C75"/>
    <w:rsid w:val="00D479FB"/>
    <w:rsid w:val="00D512B5"/>
    <w:rsid w:val="00D5193D"/>
    <w:rsid w:val="00D51ABF"/>
    <w:rsid w:val="00D51CF7"/>
    <w:rsid w:val="00D51DDA"/>
    <w:rsid w:val="00D526AF"/>
    <w:rsid w:val="00D5298D"/>
    <w:rsid w:val="00D52D00"/>
    <w:rsid w:val="00D52E46"/>
    <w:rsid w:val="00D5349F"/>
    <w:rsid w:val="00D53889"/>
    <w:rsid w:val="00D53EDF"/>
    <w:rsid w:val="00D54582"/>
    <w:rsid w:val="00D5484F"/>
    <w:rsid w:val="00D56174"/>
    <w:rsid w:val="00D567AC"/>
    <w:rsid w:val="00D569D5"/>
    <w:rsid w:val="00D57341"/>
    <w:rsid w:val="00D57735"/>
    <w:rsid w:val="00D57737"/>
    <w:rsid w:val="00D578D0"/>
    <w:rsid w:val="00D57B6F"/>
    <w:rsid w:val="00D57E03"/>
    <w:rsid w:val="00D57EA4"/>
    <w:rsid w:val="00D6002E"/>
    <w:rsid w:val="00D60479"/>
    <w:rsid w:val="00D6087B"/>
    <w:rsid w:val="00D60EEB"/>
    <w:rsid w:val="00D61301"/>
    <w:rsid w:val="00D620BA"/>
    <w:rsid w:val="00D621BB"/>
    <w:rsid w:val="00D6224C"/>
    <w:rsid w:val="00D622E2"/>
    <w:rsid w:val="00D62530"/>
    <w:rsid w:val="00D62596"/>
    <w:rsid w:val="00D62F6D"/>
    <w:rsid w:val="00D6314E"/>
    <w:rsid w:val="00D6319B"/>
    <w:rsid w:val="00D63A58"/>
    <w:rsid w:val="00D64CF0"/>
    <w:rsid w:val="00D657C5"/>
    <w:rsid w:val="00D659A3"/>
    <w:rsid w:val="00D65B3C"/>
    <w:rsid w:val="00D65CEF"/>
    <w:rsid w:val="00D66097"/>
    <w:rsid w:val="00D66262"/>
    <w:rsid w:val="00D662D3"/>
    <w:rsid w:val="00D709B7"/>
    <w:rsid w:val="00D70DE8"/>
    <w:rsid w:val="00D70F27"/>
    <w:rsid w:val="00D70F78"/>
    <w:rsid w:val="00D71CD7"/>
    <w:rsid w:val="00D7270F"/>
    <w:rsid w:val="00D7291E"/>
    <w:rsid w:val="00D736B1"/>
    <w:rsid w:val="00D738EE"/>
    <w:rsid w:val="00D74896"/>
    <w:rsid w:val="00D748A8"/>
    <w:rsid w:val="00D751F8"/>
    <w:rsid w:val="00D75548"/>
    <w:rsid w:val="00D7679A"/>
    <w:rsid w:val="00D7690A"/>
    <w:rsid w:val="00D76F74"/>
    <w:rsid w:val="00D77A1C"/>
    <w:rsid w:val="00D77B97"/>
    <w:rsid w:val="00D77DD5"/>
    <w:rsid w:val="00D801E3"/>
    <w:rsid w:val="00D80666"/>
    <w:rsid w:val="00D807C7"/>
    <w:rsid w:val="00D80F7E"/>
    <w:rsid w:val="00D81507"/>
    <w:rsid w:val="00D81C65"/>
    <w:rsid w:val="00D81C6B"/>
    <w:rsid w:val="00D81F64"/>
    <w:rsid w:val="00D82A70"/>
    <w:rsid w:val="00D82FB5"/>
    <w:rsid w:val="00D8349A"/>
    <w:rsid w:val="00D834AB"/>
    <w:rsid w:val="00D834DE"/>
    <w:rsid w:val="00D84140"/>
    <w:rsid w:val="00D84241"/>
    <w:rsid w:val="00D84406"/>
    <w:rsid w:val="00D845C7"/>
    <w:rsid w:val="00D84936"/>
    <w:rsid w:val="00D849E0"/>
    <w:rsid w:val="00D84C8C"/>
    <w:rsid w:val="00D84E67"/>
    <w:rsid w:val="00D856BA"/>
    <w:rsid w:val="00D85CD6"/>
    <w:rsid w:val="00D86334"/>
    <w:rsid w:val="00D86900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3F78"/>
    <w:rsid w:val="00D93F9F"/>
    <w:rsid w:val="00D94212"/>
    <w:rsid w:val="00D94AC4"/>
    <w:rsid w:val="00D94F14"/>
    <w:rsid w:val="00D95009"/>
    <w:rsid w:val="00D95234"/>
    <w:rsid w:val="00D95E02"/>
    <w:rsid w:val="00D963C1"/>
    <w:rsid w:val="00D9755B"/>
    <w:rsid w:val="00D97625"/>
    <w:rsid w:val="00D97939"/>
    <w:rsid w:val="00D97F49"/>
    <w:rsid w:val="00DA039E"/>
    <w:rsid w:val="00DA0805"/>
    <w:rsid w:val="00DA0EB2"/>
    <w:rsid w:val="00DA1D30"/>
    <w:rsid w:val="00DA28F4"/>
    <w:rsid w:val="00DA3470"/>
    <w:rsid w:val="00DA40CF"/>
    <w:rsid w:val="00DA426B"/>
    <w:rsid w:val="00DA4C6C"/>
    <w:rsid w:val="00DA529C"/>
    <w:rsid w:val="00DA5D84"/>
    <w:rsid w:val="00DA6B28"/>
    <w:rsid w:val="00DA703C"/>
    <w:rsid w:val="00DA75CE"/>
    <w:rsid w:val="00DA7651"/>
    <w:rsid w:val="00DA7ADF"/>
    <w:rsid w:val="00DA7B15"/>
    <w:rsid w:val="00DA7E25"/>
    <w:rsid w:val="00DB0247"/>
    <w:rsid w:val="00DB0561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CE9"/>
    <w:rsid w:val="00DC0582"/>
    <w:rsid w:val="00DC080D"/>
    <w:rsid w:val="00DC09B4"/>
    <w:rsid w:val="00DC0DB6"/>
    <w:rsid w:val="00DC0E3F"/>
    <w:rsid w:val="00DC113A"/>
    <w:rsid w:val="00DC14C3"/>
    <w:rsid w:val="00DC1645"/>
    <w:rsid w:val="00DC278D"/>
    <w:rsid w:val="00DC28D0"/>
    <w:rsid w:val="00DC2A63"/>
    <w:rsid w:val="00DC2C70"/>
    <w:rsid w:val="00DC3625"/>
    <w:rsid w:val="00DC3DD7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922"/>
    <w:rsid w:val="00DC6A2D"/>
    <w:rsid w:val="00DC7B89"/>
    <w:rsid w:val="00DD043E"/>
    <w:rsid w:val="00DD050E"/>
    <w:rsid w:val="00DD0849"/>
    <w:rsid w:val="00DD0CBB"/>
    <w:rsid w:val="00DD1C1F"/>
    <w:rsid w:val="00DD1D65"/>
    <w:rsid w:val="00DD1FE2"/>
    <w:rsid w:val="00DD27E5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7F1"/>
    <w:rsid w:val="00DD799D"/>
    <w:rsid w:val="00DD7BD7"/>
    <w:rsid w:val="00DD7E33"/>
    <w:rsid w:val="00DD7F56"/>
    <w:rsid w:val="00DE00E1"/>
    <w:rsid w:val="00DE073D"/>
    <w:rsid w:val="00DE0763"/>
    <w:rsid w:val="00DE0B4D"/>
    <w:rsid w:val="00DE0FAE"/>
    <w:rsid w:val="00DE1771"/>
    <w:rsid w:val="00DE18B4"/>
    <w:rsid w:val="00DE1D7C"/>
    <w:rsid w:val="00DE1FA7"/>
    <w:rsid w:val="00DE2DAC"/>
    <w:rsid w:val="00DE3375"/>
    <w:rsid w:val="00DE4B75"/>
    <w:rsid w:val="00DE5756"/>
    <w:rsid w:val="00DE5C6E"/>
    <w:rsid w:val="00DE6416"/>
    <w:rsid w:val="00DE6901"/>
    <w:rsid w:val="00DE7835"/>
    <w:rsid w:val="00DF0BF1"/>
    <w:rsid w:val="00DF0FDA"/>
    <w:rsid w:val="00DF150F"/>
    <w:rsid w:val="00DF20C1"/>
    <w:rsid w:val="00DF2209"/>
    <w:rsid w:val="00DF2C61"/>
    <w:rsid w:val="00DF39DE"/>
    <w:rsid w:val="00DF4051"/>
    <w:rsid w:val="00DF46AC"/>
    <w:rsid w:val="00DF46FA"/>
    <w:rsid w:val="00DF4B02"/>
    <w:rsid w:val="00DF4B59"/>
    <w:rsid w:val="00DF4D87"/>
    <w:rsid w:val="00DF4ECF"/>
    <w:rsid w:val="00DF5C2F"/>
    <w:rsid w:val="00DF6202"/>
    <w:rsid w:val="00DF6717"/>
    <w:rsid w:val="00DF7B42"/>
    <w:rsid w:val="00E00231"/>
    <w:rsid w:val="00E00A95"/>
    <w:rsid w:val="00E011BD"/>
    <w:rsid w:val="00E0190F"/>
    <w:rsid w:val="00E01EB8"/>
    <w:rsid w:val="00E02157"/>
    <w:rsid w:val="00E0280B"/>
    <w:rsid w:val="00E02B4D"/>
    <w:rsid w:val="00E02DAF"/>
    <w:rsid w:val="00E033EA"/>
    <w:rsid w:val="00E03F9B"/>
    <w:rsid w:val="00E04E38"/>
    <w:rsid w:val="00E054A9"/>
    <w:rsid w:val="00E05A54"/>
    <w:rsid w:val="00E05AE0"/>
    <w:rsid w:val="00E06011"/>
    <w:rsid w:val="00E06F3E"/>
    <w:rsid w:val="00E07004"/>
    <w:rsid w:val="00E07822"/>
    <w:rsid w:val="00E07880"/>
    <w:rsid w:val="00E07E43"/>
    <w:rsid w:val="00E10224"/>
    <w:rsid w:val="00E10D79"/>
    <w:rsid w:val="00E111C0"/>
    <w:rsid w:val="00E116E0"/>
    <w:rsid w:val="00E118AF"/>
    <w:rsid w:val="00E12498"/>
    <w:rsid w:val="00E1265F"/>
    <w:rsid w:val="00E12D3D"/>
    <w:rsid w:val="00E13795"/>
    <w:rsid w:val="00E13977"/>
    <w:rsid w:val="00E13BE9"/>
    <w:rsid w:val="00E13C6A"/>
    <w:rsid w:val="00E145B9"/>
    <w:rsid w:val="00E14F2F"/>
    <w:rsid w:val="00E14F35"/>
    <w:rsid w:val="00E15687"/>
    <w:rsid w:val="00E1577D"/>
    <w:rsid w:val="00E166DD"/>
    <w:rsid w:val="00E16A92"/>
    <w:rsid w:val="00E175AA"/>
    <w:rsid w:val="00E17C1C"/>
    <w:rsid w:val="00E17D34"/>
    <w:rsid w:val="00E20100"/>
    <w:rsid w:val="00E20616"/>
    <w:rsid w:val="00E2087E"/>
    <w:rsid w:val="00E20A3C"/>
    <w:rsid w:val="00E20D1E"/>
    <w:rsid w:val="00E20DAE"/>
    <w:rsid w:val="00E214A3"/>
    <w:rsid w:val="00E21827"/>
    <w:rsid w:val="00E21E16"/>
    <w:rsid w:val="00E2281E"/>
    <w:rsid w:val="00E228AE"/>
    <w:rsid w:val="00E23058"/>
    <w:rsid w:val="00E23A08"/>
    <w:rsid w:val="00E24D6E"/>
    <w:rsid w:val="00E26A18"/>
    <w:rsid w:val="00E27D61"/>
    <w:rsid w:val="00E30780"/>
    <w:rsid w:val="00E30BA1"/>
    <w:rsid w:val="00E315DF"/>
    <w:rsid w:val="00E31618"/>
    <w:rsid w:val="00E319A8"/>
    <w:rsid w:val="00E31C62"/>
    <w:rsid w:val="00E31CCC"/>
    <w:rsid w:val="00E321A8"/>
    <w:rsid w:val="00E32AB7"/>
    <w:rsid w:val="00E32B32"/>
    <w:rsid w:val="00E32B51"/>
    <w:rsid w:val="00E33632"/>
    <w:rsid w:val="00E337FF"/>
    <w:rsid w:val="00E33B8C"/>
    <w:rsid w:val="00E3448D"/>
    <w:rsid w:val="00E35269"/>
    <w:rsid w:val="00E35657"/>
    <w:rsid w:val="00E3582C"/>
    <w:rsid w:val="00E35FB3"/>
    <w:rsid w:val="00E3638E"/>
    <w:rsid w:val="00E3646D"/>
    <w:rsid w:val="00E364DC"/>
    <w:rsid w:val="00E36DE1"/>
    <w:rsid w:val="00E37007"/>
    <w:rsid w:val="00E37334"/>
    <w:rsid w:val="00E4016E"/>
    <w:rsid w:val="00E4198F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696"/>
    <w:rsid w:val="00E51FE8"/>
    <w:rsid w:val="00E52936"/>
    <w:rsid w:val="00E53AC2"/>
    <w:rsid w:val="00E53C79"/>
    <w:rsid w:val="00E5416B"/>
    <w:rsid w:val="00E54351"/>
    <w:rsid w:val="00E549A0"/>
    <w:rsid w:val="00E54C36"/>
    <w:rsid w:val="00E55D8A"/>
    <w:rsid w:val="00E5616F"/>
    <w:rsid w:val="00E56801"/>
    <w:rsid w:val="00E56B79"/>
    <w:rsid w:val="00E56DB5"/>
    <w:rsid w:val="00E57D22"/>
    <w:rsid w:val="00E60213"/>
    <w:rsid w:val="00E60959"/>
    <w:rsid w:val="00E60963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2C"/>
    <w:rsid w:val="00E70612"/>
    <w:rsid w:val="00E716B6"/>
    <w:rsid w:val="00E72568"/>
    <w:rsid w:val="00E727F4"/>
    <w:rsid w:val="00E72E20"/>
    <w:rsid w:val="00E72E2D"/>
    <w:rsid w:val="00E733D3"/>
    <w:rsid w:val="00E734F8"/>
    <w:rsid w:val="00E7357E"/>
    <w:rsid w:val="00E73716"/>
    <w:rsid w:val="00E73A82"/>
    <w:rsid w:val="00E73F5D"/>
    <w:rsid w:val="00E754E8"/>
    <w:rsid w:val="00E756F3"/>
    <w:rsid w:val="00E76594"/>
    <w:rsid w:val="00E765C9"/>
    <w:rsid w:val="00E76E27"/>
    <w:rsid w:val="00E7712B"/>
    <w:rsid w:val="00E772B8"/>
    <w:rsid w:val="00E80E90"/>
    <w:rsid w:val="00E813E3"/>
    <w:rsid w:val="00E81527"/>
    <w:rsid w:val="00E82CB6"/>
    <w:rsid w:val="00E82F1E"/>
    <w:rsid w:val="00E82F3C"/>
    <w:rsid w:val="00E840B6"/>
    <w:rsid w:val="00E85889"/>
    <w:rsid w:val="00E85ABC"/>
    <w:rsid w:val="00E85AF1"/>
    <w:rsid w:val="00E85F30"/>
    <w:rsid w:val="00E85F37"/>
    <w:rsid w:val="00E87014"/>
    <w:rsid w:val="00E8703E"/>
    <w:rsid w:val="00E872A3"/>
    <w:rsid w:val="00E87421"/>
    <w:rsid w:val="00E8767B"/>
    <w:rsid w:val="00E87EA7"/>
    <w:rsid w:val="00E904B0"/>
    <w:rsid w:val="00E90AB3"/>
    <w:rsid w:val="00E90AFC"/>
    <w:rsid w:val="00E90E17"/>
    <w:rsid w:val="00E90EBC"/>
    <w:rsid w:val="00E9177C"/>
    <w:rsid w:val="00E91893"/>
    <w:rsid w:val="00E91CAE"/>
    <w:rsid w:val="00E9259F"/>
    <w:rsid w:val="00E92763"/>
    <w:rsid w:val="00E92AF2"/>
    <w:rsid w:val="00E92D83"/>
    <w:rsid w:val="00E947B5"/>
    <w:rsid w:val="00E94983"/>
    <w:rsid w:val="00E94F37"/>
    <w:rsid w:val="00E95206"/>
    <w:rsid w:val="00E953D2"/>
    <w:rsid w:val="00E954F6"/>
    <w:rsid w:val="00E955CA"/>
    <w:rsid w:val="00E958C3"/>
    <w:rsid w:val="00E96223"/>
    <w:rsid w:val="00E9634C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DC0"/>
    <w:rsid w:val="00EA408C"/>
    <w:rsid w:val="00EA438F"/>
    <w:rsid w:val="00EA4B63"/>
    <w:rsid w:val="00EA4C21"/>
    <w:rsid w:val="00EA5810"/>
    <w:rsid w:val="00EA61E5"/>
    <w:rsid w:val="00EA7C29"/>
    <w:rsid w:val="00EA7D55"/>
    <w:rsid w:val="00EA7FBC"/>
    <w:rsid w:val="00EB018E"/>
    <w:rsid w:val="00EB0349"/>
    <w:rsid w:val="00EB043B"/>
    <w:rsid w:val="00EB11A9"/>
    <w:rsid w:val="00EB1D55"/>
    <w:rsid w:val="00EB224C"/>
    <w:rsid w:val="00EB2720"/>
    <w:rsid w:val="00EB3070"/>
    <w:rsid w:val="00EB3543"/>
    <w:rsid w:val="00EB354B"/>
    <w:rsid w:val="00EB3B82"/>
    <w:rsid w:val="00EB3D9C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0EF5"/>
    <w:rsid w:val="00EC17CB"/>
    <w:rsid w:val="00EC323C"/>
    <w:rsid w:val="00EC39CB"/>
    <w:rsid w:val="00EC3D8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376"/>
    <w:rsid w:val="00EC792F"/>
    <w:rsid w:val="00ED01A8"/>
    <w:rsid w:val="00ED049B"/>
    <w:rsid w:val="00ED0752"/>
    <w:rsid w:val="00ED0ACF"/>
    <w:rsid w:val="00ED0E12"/>
    <w:rsid w:val="00ED14BF"/>
    <w:rsid w:val="00ED18AF"/>
    <w:rsid w:val="00ED1C9B"/>
    <w:rsid w:val="00ED1DFF"/>
    <w:rsid w:val="00ED2712"/>
    <w:rsid w:val="00ED29E0"/>
    <w:rsid w:val="00ED414A"/>
    <w:rsid w:val="00ED5CE7"/>
    <w:rsid w:val="00ED5D70"/>
    <w:rsid w:val="00ED60E7"/>
    <w:rsid w:val="00EE046C"/>
    <w:rsid w:val="00EE076D"/>
    <w:rsid w:val="00EE1749"/>
    <w:rsid w:val="00EE2FAB"/>
    <w:rsid w:val="00EE3253"/>
    <w:rsid w:val="00EE3461"/>
    <w:rsid w:val="00EE3A59"/>
    <w:rsid w:val="00EE3AED"/>
    <w:rsid w:val="00EE4179"/>
    <w:rsid w:val="00EE4308"/>
    <w:rsid w:val="00EE45C2"/>
    <w:rsid w:val="00EE475C"/>
    <w:rsid w:val="00EE53AC"/>
    <w:rsid w:val="00EE545F"/>
    <w:rsid w:val="00EE5BF9"/>
    <w:rsid w:val="00EE64F7"/>
    <w:rsid w:val="00EE6CB6"/>
    <w:rsid w:val="00EE6D67"/>
    <w:rsid w:val="00EE6D9F"/>
    <w:rsid w:val="00EE701C"/>
    <w:rsid w:val="00EE759B"/>
    <w:rsid w:val="00EE7660"/>
    <w:rsid w:val="00EE795F"/>
    <w:rsid w:val="00EF07D9"/>
    <w:rsid w:val="00EF087D"/>
    <w:rsid w:val="00EF0B37"/>
    <w:rsid w:val="00EF1E99"/>
    <w:rsid w:val="00EF21B5"/>
    <w:rsid w:val="00EF233C"/>
    <w:rsid w:val="00EF254F"/>
    <w:rsid w:val="00EF2988"/>
    <w:rsid w:val="00EF2F0C"/>
    <w:rsid w:val="00EF4408"/>
    <w:rsid w:val="00EF45D1"/>
    <w:rsid w:val="00EF4AD0"/>
    <w:rsid w:val="00EF4DBE"/>
    <w:rsid w:val="00EF5EFF"/>
    <w:rsid w:val="00EF60CC"/>
    <w:rsid w:val="00EF637D"/>
    <w:rsid w:val="00EF6722"/>
    <w:rsid w:val="00EF784A"/>
    <w:rsid w:val="00EF7949"/>
    <w:rsid w:val="00EF7C4D"/>
    <w:rsid w:val="00F00381"/>
    <w:rsid w:val="00F00686"/>
    <w:rsid w:val="00F006B5"/>
    <w:rsid w:val="00F00927"/>
    <w:rsid w:val="00F00E9B"/>
    <w:rsid w:val="00F00F28"/>
    <w:rsid w:val="00F016D1"/>
    <w:rsid w:val="00F02B45"/>
    <w:rsid w:val="00F02D5B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0FC4"/>
    <w:rsid w:val="00F110E9"/>
    <w:rsid w:val="00F11123"/>
    <w:rsid w:val="00F1141F"/>
    <w:rsid w:val="00F119A5"/>
    <w:rsid w:val="00F11A62"/>
    <w:rsid w:val="00F11D0E"/>
    <w:rsid w:val="00F11F4C"/>
    <w:rsid w:val="00F12034"/>
    <w:rsid w:val="00F12D76"/>
    <w:rsid w:val="00F13034"/>
    <w:rsid w:val="00F13DCC"/>
    <w:rsid w:val="00F14087"/>
    <w:rsid w:val="00F144D5"/>
    <w:rsid w:val="00F14A15"/>
    <w:rsid w:val="00F14C15"/>
    <w:rsid w:val="00F14E09"/>
    <w:rsid w:val="00F154C0"/>
    <w:rsid w:val="00F159CB"/>
    <w:rsid w:val="00F15BF1"/>
    <w:rsid w:val="00F15F55"/>
    <w:rsid w:val="00F16EE0"/>
    <w:rsid w:val="00F17AD7"/>
    <w:rsid w:val="00F20662"/>
    <w:rsid w:val="00F20BCE"/>
    <w:rsid w:val="00F20BCF"/>
    <w:rsid w:val="00F2146C"/>
    <w:rsid w:val="00F215FA"/>
    <w:rsid w:val="00F21CAB"/>
    <w:rsid w:val="00F21CB8"/>
    <w:rsid w:val="00F22349"/>
    <w:rsid w:val="00F225B1"/>
    <w:rsid w:val="00F2262D"/>
    <w:rsid w:val="00F22B0E"/>
    <w:rsid w:val="00F22DEF"/>
    <w:rsid w:val="00F23E5E"/>
    <w:rsid w:val="00F23FD6"/>
    <w:rsid w:val="00F24202"/>
    <w:rsid w:val="00F2444F"/>
    <w:rsid w:val="00F24C70"/>
    <w:rsid w:val="00F268AF"/>
    <w:rsid w:val="00F27797"/>
    <w:rsid w:val="00F27C19"/>
    <w:rsid w:val="00F301D3"/>
    <w:rsid w:val="00F30715"/>
    <w:rsid w:val="00F30E0A"/>
    <w:rsid w:val="00F313FB"/>
    <w:rsid w:val="00F319A3"/>
    <w:rsid w:val="00F31F0E"/>
    <w:rsid w:val="00F32110"/>
    <w:rsid w:val="00F3227F"/>
    <w:rsid w:val="00F322C2"/>
    <w:rsid w:val="00F322E7"/>
    <w:rsid w:val="00F32E0C"/>
    <w:rsid w:val="00F33934"/>
    <w:rsid w:val="00F33BBD"/>
    <w:rsid w:val="00F344F2"/>
    <w:rsid w:val="00F345C6"/>
    <w:rsid w:val="00F34B3B"/>
    <w:rsid w:val="00F34F91"/>
    <w:rsid w:val="00F35270"/>
    <w:rsid w:val="00F35EC5"/>
    <w:rsid w:val="00F36BB8"/>
    <w:rsid w:val="00F36D53"/>
    <w:rsid w:val="00F376BC"/>
    <w:rsid w:val="00F37707"/>
    <w:rsid w:val="00F377E7"/>
    <w:rsid w:val="00F37944"/>
    <w:rsid w:val="00F4006E"/>
    <w:rsid w:val="00F40717"/>
    <w:rsid w:val="00F4112C"/>
    <w:rsid w:val="00F4138E"/>
    <w:rsid w:val="00F4191D"/>
    <w:rsid w:val="00F41931"/>
    <w:rsid w:val="00F41AE3"/>
    <w:rsid w:val="00F42159"/>
    <w:rsid w:val="00F422B1"/>
    <w:rsid w:val="00F423F4"/>
    <w:rsid w:val="00F427AF"/>
    <w:rsid w:val="00F4349D"/>
    <w:rsid w:val="00F44972"/>
    <w:rsid w:val="00F4498C"/>
    <w:rsid w:val="00F44D73"/>
    <w:rsid w:val="00F44F02"/>
    <w:rsid w:val="00F45B6C"/>
    <w:rsid w:val="00F4604B"/>
    <w:rsid w:val="00F47293"/>
    <w:rsid w:val="00F47588"/>
    <w:rsid w:val="00F47E2F"/>
    <w:rsid w:val="00F50137"/>
    <w:rsid w:val="00F50C5C"/>
    <w:rsid w:val="00F5122F"/>
    <w:rsid w:val="00F515E6"/>
    <w:rsid w:val="00F51864"/>
    <w:rsid w:val="00F51C83"/>
    <w:rsid w:val="00F5224C"/>
    <w:rsid w:val="00F5254A"/>
    <w:rsid w:val="00F529E2"/>
    <w:rsid w:val="00F52D0F"/>
    <w:rsid w:val="00F54190"/>
    <w:rsid w:val="00F541BA"/>
    <w:rsid w:val="00F5497D"/>
    <w:rsid w:val="00F552DE"/>
    <w:rsid w:val="00F56263"/>
    <w:rsid w:val="00F56F0F"/>
    <w:rsid w:val="00F56FF3"/>
    <w:rsid w:val="00F60E8E"/>
    <w:rsid w:val="00F61FCB"/>
    <w:rsid w:val="00F6216D"/>
    <w:rsid w:val="00F62A38"/>
    <w:rsid w:val="00F62AA2"/>
    <w:rsid w:val="00F62C32"/>
    <w:rsid w:val="00F62E68"/>
    <w:rsid w:val="00F63972"/>
    <w:rsid w:val="00F640E5"/>
    <w:rsid w:val="00F6481F"/>
    <w:rsid w:val="00F649C7"/>
    <w:rsid w:val="00F66051"/>
    <w:rsid w:val="00F6671C"/>
    <w:rsid w:val="00F6689B"/>
    <w:rsid w:val="00F66E24"/>
    <w:rsid w:val="00F67A85"/>
    <w:rsid w:val="00F70351"/>
    <w:rsid w:val="00F70BAE"/>
    <w:rsid w:val="00F7129E"/>
    <w:rsid w:val="00F714A3"/>
    <w:rsid w:val="00F72010"/>
    <w:rsid w:val="00F7226E"/>
    <w:rsid w:val="00F72902"/>
    <w:rsid w:val="00F729D2"/>
    <w:rsid w:val="00F72EEA"/>
    <w:rsid w:val="00F73681"/>
    <w:rsid w:val="00F74187"/>
    <w:rsid w:val="00F74702"/>
    <w:rsid w:val="00F74E67"/>
    <w:rsid w:val="00F75883"/>
    <w:rsid w:val="00F7722D"/>
    <w:rsid w:val="00F800F3"/>
    <w:rsid w:val="00F80AC6"/>
    <w:rsid w:val="00F80B98"/>
    <w:rsid w:val="00F80DE3"/>
    <w:rsid w:val="00F815A3"/>
    <w:rsid w:val="00F8194D"/>
    <w:rsid w:val="00F81AC7"/>
    <w:rsid w:val="00F820C3"/>
    <w:rsid w:val="00F821BA"/>
    <w:rsid w:val="00F823C0"/>
    <w:rsid w:val="00F82C12"/>
    <w:rsid w:val="00F82CEE"/>
    <w:rsid w:val="00F837D4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645"/>
    <w:rsid w:val="00F8577B"/>
    <w:rsid w:val="00F857DE"/>
    <w:rsid w:val="00F85AA7"/>
    <w:rsid w:val="00F85C6C"/>
    <w:rsid w:val="00F85DE5"/>
    <w:rsid w:val="00F8699C"/>
    <w:rsid w:val="00F86AB5"/>
    <w:rsid w:val="00F87CB8"/>
    <w:rsid w:val="00F9051F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54C"/>
    <w:rsid w:val="00F95ED1"/>
    <w:rsid w:val="00F96BDD"/>
    <w:rsid w:val="00F96CF4"/>
    <w:rsid w:val="00F97180"/>
    <w:rsid w:val="00F97716"/>
    <w:rsid w:val="00F97AE3"/>
    <w:rsid w:val="00FA0787"/>
    <w:rsid w:val="00FA0930"/>
    <w:rsid w:val="00FA15D3"/>
    <w:rsid w:val="00FA1FE5"/>
    <w:rsid w:val="00FA2620"/>
    <w:rsid w:val="00FA2BF7"/>
    <w:rsid w:val="00FA2E26"/>
    <w:rsid w:val="00FA3315"/>
    <w:rsid w:val="00FA46B3"/>
    <w:rsid w:val="00FA46BB"/>
    <w:rsid w:val="00FA501E"/>
    <w:rsid w:val="00FA5152"/>
    <w:rsid w:val="00FA5A51"/>
    <w:rsid w:val="00FA5D81"/>
    <w:rsid w:val="00FA6FCA"/>
    <w:rsid w:val="00FA7161"/>
    <w:rsid w:val="00FA7D1A"/>
    <w:rsid w:val="00FB0019"/>
    <w:rsid w:val="00FB02D9"/>
    <w:rsid w:val="00FB09B5"/>
    <w:rsid w:val="00FB0D00"/>
    <w:rsid w:val="00FB0FAB"/>
    <w:rsid w:val="00FB12F1"/>
    <w:rsid w:val="00FB1B67"/>
    <w:rsid w:val="00FB1CC1"/>
    <w:rsid w:val="00FB21D5"/>
    <w:rsid w:val="00FB2922"/>
    <w:rsid w:val="00FB2BC6"/>
    <w:rsid w:val="00FB2EF3"/>
    <w:rsid w:val="00FB2F10"/>
    <w:rsid w:val="00FB3CFC"/>
    <w:rsid w:val="00FB4163"/>
    <w:rsid w:val="00FB4615"/>
    <w:rsid w:val="00FB4CCB"/>
    <w:rsid w:val="00FB54CE"/>
    <w:rsid w:val="00FB5D1D"/>
    <w:rsid w:val="00FB6D1C"/>
    <w:rsid w:val="00FB78E5"/>
    <w:rsid w:val="00FB7964"/>
    <w:rsid w:val="00FC015F"/>
    <w:rsid w:val="00FC0BB9"/>
    <w:rsid w:val="00FC16CA"/>
    <w:rsid w:val="00FC187E"/>
    <w:rsid w:val="00FC1A09"/>
    <w:rsid w:val="00FC2074"/>
    <w:rsid w:val="00FC23AF"/>
    <w:rsid w:val="00FC3018"/>
    <w:rsid w:val="00FC33CD"/>
    <w:rsid w:val="00FC3E6D"/>
    <w:rsid w:val="00FC5989"/>
    <w:rsid w:val="00FC5DDC"/>
    <w:rsid w:val="00FC661D"/>
    <w:rsid w:val="00FC6CCA"/>
    <w:rsid w:val="00FC7728"/>
    <w:rsid w:val="00FC7998"/>
    <w:rsid w:val="00FC7A49"/>
    <w:rsid w:val="00FC7B97"/>
    <w:rsid w:val="00FC7C9C"/>
    <w:rsid w:val="00FD05F0"/>
    <w:rsid w:val="00FD19D6"/>
    <w:rsid w:val="00FD234D"/>
    <w:rsid w:val="00FD2658"/>
    <w:rsid w:val="00FD2814"/>
    <w:rsid w:val="00FD2998"/>
    <w:rsid w:val="00FD3571"/>
    <w:rsid w:val="00FD38F0"/>
    <w:rsid w:val="00FD3901"/>
    <w:rsid w:val="00FD3EC3"/>
    <w:rsid w:val="00FD3F5F"/>
    <w:rsid w:val="00FD4777"/>
    <w:rsid w:val="00FD4783"/>
    <w:rsid w:val="00FD508D"/>
    <w:rsid w:val="00FD5E90"/>
    <w:rsid w:val="00FD6BC0"/>
    <w:rsid w:val="00FD7C6A"/>
    <w:rsid w:val="00FE023B"/>
    <w:rsid w:val="00FE059F"/>
    <w:rsid w:val="00FE110B"/>
    <w:rsid w:val="00FE1281"/>
    <w:rsid w:val="00FE1359"/>
    <w:rsid w:val="00FE15F3"/>
    <w:rsid w:val="00FE1A87"/>
    <w:rsid w:val="00FE1DF1"/>
    <w:rsid w:val="00FE1E85"/>
    <w:rsid w:val="00FE1F92"/>
    <w:rsid w:val="00FE2026"/>
    <w:rsid w:val="00FE2561"/>
    <w:rsid w:val="00FE263A"/>
    <w:rsid w:val="00FE289B"/>
    <w:rsid w:val="00FE2A9F"/>
    <w:rsid w:val="00FE2D1E"/>
    <w:rsid w:val="00FE2D98"/>
    <w:rsid w:val="00FE3315"/>
    <w:rsid w:val="00FE33A2"/>
    <w:rsid w:val="00FE3E52"/>
    <w:rsid w:val="00FE4327"/>
    <w:rsid w:val="00FE438C"/>
    <w:rsid w:val="00FE47F1"/>
    <w:rsid w:val="00FE61C1"/>
    <w:rsid w:val="00FE6B2C"/>
    <w:rsid w:val="00FE6F16"/>
    <w:rsid w:val="00FE6F31"/>
    <w:rsid w:val="00FE7048"/>
    <w:rsid w:val="00FE776F"/>
    <w:rsid w:val="00FE78F2"/>
    <w:rsid w:val="00FF0D28"/>
    <w:rsid w:val="00FF12BF"/>
    <w:rsid w:val="00FF12F0"/>
    <w:rsid w:val="00FF17C0"/>
    <w:rsid w:val="00FF1A15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1DA"/>
    <w:rsid w:val="00FF44A7"/>
    <w:rsid w:val="00FF461E"/>
    <w:rsid w:val="00FF551A"/>
    <w:rsid w:val="00FF57A5"/>
    <w:rsid w:val="00FF57C9"/>
    <w:rsid w:val="00FF62CA"/>
    <w:rsid w:val="00FF6628"/>
    <w:rsid w:val="00FF6718"/>
    <w:rsid w:val="00FF6F06"/>
    <w:rsid w:val="00FF789A"/>
    <w:rsid w:val="00FF7A36"/>
    <w:rsid w:val="03491131"/>
    <w:rsid w:val="03C53C13"/>
    <w:rsid w:val="0C9EBE2B"/>
    <w:rsid w:val="132D7668"/>
    <w:rsid w:val="1CDCAB70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058A2765-D72A-4E2E-B556-C71FBAB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table" w:styleId="ListTable3-Accent4">
    <w:name w:val="List Table 3 Accent 4"/>
    <w:basedOn w:val="TableNormal"/>
    <w:uiPriority w:val="48"/>
    <w:rsid w:val="00F80AC6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6">
    <w:name w:val="Grid Table 5 Dark Accent 6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2">
    <w:name w:val="Grid Table 5 Dark Accent 2"/>
    <w:basedOn w:val="TableNormal"/>
    <w:uiPriority w:val="50"/>
    <w:rsid w:val="000E796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613729"/>
    <w:rPr>
      <w:color w:val="666666"/>
    </w:rPr>
  </w:style>
  <w:style w:type="table" w:styleId="GridTable1Light">
    <w:name w:val="Grid Table 1 Light"/>
    <w:basedOn w:val="TableNormal"/>
    <w:uiPriority w:val="46"/>
    <w:rsid w:val="000B7DA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7Colorful">
    <w:name w:val="List Table 7 Colorful"/>
    <w:basedOn w:val="TableNormal"/>
    <w:uiPriority w:val="52"/>
    <w:rsid w:val="000B7DA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7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Pushkar Kulkarni</cp:lastModifiedBy>
  <cp:revision>17</cp:revision>
  <dcterms:created xsi:type="dcterms:W3CDTF">2024-11-04T23:55:00Z</dcterms:created>
  <dcterms:modified xsi:type="dcterms:W3CDTF">2024-11-08T21:37:00Z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  <property fmtid="{D5CDD505-2E9C-101B-9397-08002B2CF9AE}" pid="3" name="GrammarlyDocumentId">
    <vt:lpwstr>511c56965def71b41a2ab6017033b080128c1beb5af492635e3960984062db16</vt:lpwstr>
  </property>
</Properties>
</file>