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47B692" w14:textId="2D0132DE" w:rsidR="001D1287" w:rsidRPr="00B57FF8" w:rsidRDefault="001D1287" w:rsidP="003A7FCF">
      <w:pPr>
        <w:pStyle w:val="CRCoverPage"/>
        <w:spacing w:after="0"/>
        <w:outlineLvl w:val="0"/>
        <w:rPr>
          <w:b/>
          <w:noProof/>
          <w:sz w:val="24"/>
        </w:rPr>
      </w:pPr>
      <w:r w:rsidRPr="00B57FF8">
        <w:rPr>
          <w:b/>
          <w:noProof/>
          <w:sz w:val="24"/>
        </w:rPr>
        <w:t>3GPP TSG-RAN WG4 Meeting #113</w:t>
      </w:r>
      <w:r w:rsidRPr="00B57FF8">
        <w:rPr>
          <w:b/>
          <w:noProof/>
          <w:sz w:val="24"/>
        </w:rPr>
        <w:tab/>
      </w:r>
      <w:r w:rsidRPr="00B57FF8">
        <w:rPr>
          <w:b/>
          <w:noProof/>
          <w:sz w:val="24"/>
        </w:rPr>
        <w:tab/>
      </w:r>
      <w:r w:rsidRPr="00B57FF8">
        <w:rPr>
          <w:b/>
          <w:noProof/>
          <w:sz w:val="24"/>
        </w:rPr>
        <w:tab/>
      </w:r>
      <w:r w:rsidRPr="00B57FF8">
        <w:rPr>
          <w:b/>
          <w:noProof/>
          <w:sz w:val="24"/>
        </w:rPr>
        <w:tab/>
        <w:t xml:space="preserve">                                               </w:t>
      </w:r>
      <w:r w:rsidR="00644D7A" w:rsidRPr="00644D7A">
        <w:rPr>
          <w:b/>
          <w:noProof/>
          <w:sz w:val="24"/>
        </w:rPr>
        <w:t>R4-2417736</w:t>
      </w:r>
    </w:p>
    <w:p w14:paraId="3433B31E" w14:textId="77777777" w:rsidR="001D1287" w:rsidRDefault="001D1287" w:rsidP="001D1287">
      <w:pPr>
        <w:pStyle w:val="CRCoverPage"/>
        <w:spacing w:afterLines="50"/>
        <w:outlineLvl w:val="0"/>
        <w:rPr>
          <w:b/>
          <w:noProof/>
          <w:sz w:val="24"/>
        </w:rPr>
      </w:pPr>
      <w:r w:rsidRPr="00B57FF8">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102F0" w:rsidR="001E41F3" w:rsidRPr="00410371" w:rsidRDefault="005D3CB5" w:rsidP="001D1287">
            <w:pPr>
              <w:pStyle w:val="CRCoverPage"/>
              <w:spacing w:after="0"/>
              <w:jc w:val="right"/>
              <w:rPr>
                <w:b/>
                <w:noProof/>
                <w:sz w:val="28"/>
                <w:lang w:eastAsia="zh-CN"/>
              </w:rPr>
            </w:pPr>
            <w:fldSimple w:instr=" DOCPROPERTY  Spec#  \* MERGEFORMAT ">
              <w:r w:rsidR="008230BB">
                <w:rPr>
                  <w:rFonts w:hint="eastAsia"/>
                  <w:b/>
                  <w:noProof/>
                  <w:sz w:val="28"/>
                  <w:lang w:eastAsia="zh-CN"/>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46D61" w:rsidR="001E41F3" w:rsidRPr="00410371" w:rsidRDefault="00547AFC" w:rsidP="008230BB">
            <w:pPr>
              <w:pStyle w:val="CRCoverPage"/>
              <w:spacing w:after="0"/>
              <w:rPr>
                <w:noProof/>
                <w:lang w:eastAsia="zh-CN"/>
              </w:rPr>
            </w:pPr>
            <w:r w:rsidRPr="00547AFC">
              <w:rPr>
                <w:b/>
                <w:noProof/>
                <w:sz w:val="28"/>
                <w:lang w:eastAsia="zh-CN"/>
              </w:rPr>
              <w:t>5005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5D3CB5"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9BDBF" w:rsidR="001E41F3" w:rsidRPr="00410371" w:rsidRDefault="00ED7A4C" w:rsidP="001D1287">
            <w:pPr>
              <w:pStyle w:val="CRCoverPage"/>
              <w:spacing w:after="0"/>
              <w:jc w:val="center"/>
              <w:rPr>
                <w:noProof/>
                <w:sz w:val="28"/>
              </w:rPr>
            </w:pPr>
            <w:r w:rsidRPr="00ED7A4C">
              <w:rPr>
                <w:b/>
                <w:noProof/>
                <w:sz w:val="28"/>
                <w:lang w:eastAsia="zh-CN"/>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68094" w:rsidR="001E41F3" w:rsidRDefault="007B7D8B">
            <w:pPr>
              <w:pStyle w:val="CRCoverPage"/>
              <w:spacing w:after="0"/>
              <w:ind w:left="100"/>
              <w:rPr>
                <w:noProof/>
              </w:rPr>
            </w:pPr>
            <w:r w:rsidRPr="007B7D8B">
              <w:t>(NR_pos_enh-Perf) CR on test cases of R17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F2211" w:rsidR="001E41F3" w:rsidRDefault="007B7D8B">
            <w:pPr>
              <w:pStyle w:val="CRCoverPage"/>
              <w:spacing w:after="0"/>
              <w:ind w:left="100"/>
              <w:rPr>
                <w:noProof/>
                <w:lang w:eastAsia="zh-CN"/>
              </w:rPr>
            </w:pPr>
            <w:r w:rsidRPr="007B7D8B">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71C" w:rsidR="001E41F3" w:rsidRDefault="005D3CB5" w:rsidP="006939E8">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939E8">
                <w:rPr>
                  <w:rFonts w:hint="eastAsia"/>
                  <w:noProof/>
                  <w:lang w:eastAsia="zh-CN"/>
                </w:rPr>
                <w:t>10</w:t>
              </w:r>
              <w:r w:rsidR="00650088" w:rsidRPr="00870504">
                <w:rPr>
                  <w:noProof/>
                </w:rPr>
                <w:t>-</w:t>
              </w:r>
              <w:r w:rsidR="006939E8">
                <w:rPr>
                  <w:rFonts w:hint="eastAsia"/>
                  <w:noProof/>
                  <w:lang w:eastAsia="zh-CN"/>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FCCCB" w:rsidR="001E41F3" w:rsidRDefault="00860E64" w:rsidP="00576114">
            <w:pPr>
              <w:pStyle w:val="CRCoverPage"/>
              <w:spacing w:after="0"/>
              <w:ind w:left="100"/>
              <w:rPr>
                <w:noProof/>
              </w:rPr>
            </w:pPr>
            <w:r>
              <w:rPr>
                <w:rFonts w:hint="eastAsia"/>
                <w:noProof/>
                <w:lang w:eastAsia="zh-CN"/>
              </w:rPr>
              <w:t>Rel-1</w:t>
            </w:r>
            <w:r w:rsidR="0057611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67C0F" w14:textId="77777777" w:rsidR="00877E90" w:rsidRDefault="002070FC" w:rsidP="00B93EF0">
            <w:pPr>
              <w:pStyle w:val="CRCoverPage"/>
              <w:numPr>
                <w:ilvl w:val="0"/>
                <w:numId w:val="1"/>
              </w:numPr>
              <w:spacing w:after="0"/>
              <w:rPr>
                <w:noProof/>
                <w:lang w:eastAsia="zh-CN"/>
              </w:rPr>
            </w:pPr>
            <w:bookmarkStart w:id="2" w:name="OLE_LINK1"/>
            <w:r>
              <w:rPr>
                <w:rFonts w:hint="eastAsia"/>
                <w:noProof/>
                <w:lang w:eastAsia="zh-CN"/>
              </w:rPr>
              <w:t xml:space="preserve">The test cases of </w:t>
            </w:r>
            <w:r w:rsidR="00235E1C">
              <w:rPr>
                <w:rFonts w:hint="eastAsia"/>
                <w:noProof/>
                <w:lang w:eastAsia="zh-CN"/>
              </w:rPr>
              <w:t xml:space="preserve">PRS-RSRPP </w:t>
            </w:r>
            <w:r w:rsidR="00E9421C">
              <w:rPr>
                <w:rFonts w:hint="eastAsia"/>
                <w:noProof/>
                <w:lang w:eastAsia="zh-CN"/>
              </w:rPr>
              <w:t xml:space="preserve">measurement </w:t>
            </w:r>
            <w:r w:rsidR="00235E1C">
              <w:rPr>
                <w:rFonts w:hint="eastAsia"/>
                <w:noProof/>
                <w:lang w:eastAsia="zh-CN"/>
              </w:rPr>
              <w:t xml:space="preserve">delay </w:t>
            </w:r>
            <w:r>
              <w:rPr>
                <w:rFonts w:hint="eastAsia"/>
                <w:noProof/>
                <w:lang w:eastAsia="zh-CN"/>
              </w:rPr>
              <w:t xml:space="preserve">and accuracy </w:t>
            </w:r>
            <w:r w:rsidR="00235E1C">
              <w:rPr>
                <w:rFonts w:hint="eastAsia"/>
                <w:noProof/>
                <w:lang w:eastAsia="zh-CN"/>
              </w:rPr>
              <w:t xml:space="preserve">requirements </w:t>
            </w:r>
            <w:r>
              <w:rPr>
                <w:rFonts w:hint="eastAsia"/>
                <w:noProof/>
                <w:lang w:eastAsia="zh-CN"/>
              </w:rPr>
              <w:t>should be</w:t>
            </w:r>
            <w:r w:rsidR="00235E1C">
              <w:rPr>
                <w:rFonts w:hint="eastAsia"/>
                <w:noProof/>
                <w:lang w:eastAsia="zh-CN"/>
              </w:rPr>
              <w:t xml:space="preserve"> defined with Two-tap channel</w:t>
            </w:r>
            <w:r>
              <w:rPr>
                <w:rFonts w:hint="eastAsia"/>
                <w:noProof/>
                <w:lang w:eastAsia="zh-CN"/>
              </w:rPr>
              <w:t xml:space="preserve"> </w:t>
            </w:r>
            <w:r w:rsidR="00B93EF0">
              <w:rPr>
                <w:rFonts w:hint="eastAsia"/>
                <w:noProof/>
                <w:lang w:eastAsia="zh-CN"/>
              </w:rPr>
              <w:t>rather than AWGN</w:t>
            </w:r>
            <w:r w:rsidR="000D75D4">
              <w:rPr>
                <w:rFonts w:hint="eastAsia"/>
                <w:noProof/>
                <w:lang w:eastAsia="zh-CN"/>
              </w:rPr>
              <w:t xml:space="preserve"> channel</w:t>
            </w:r>
            <w:r w:rsidR="00235E1C">
              <w:rPr>
                <w:rFonts w:hint="eastAsia"/>
                <w:noProof/>
                <w:lang w:eastAsia="zh-CN"/>
              </w:rPr>
              <w:t xml:space="preserve">. </w:t>
            </w:r>
            <w:bookmarkEnd w:id="2"/>
          </w:p>
          <w:p w14:paraId="6145E1D3" w14:textId="77777777" w:rsidR="002A319C" w:rsidRDefault="002A319C" w:rsidP="00B93EF0">
            <w:pPr>
              <w:pStyle w:val="CRCoverPage"/>
              <w:numPr>
                <w:ilvl w:val="0"/>
                <w:numId w:val="1"/>
              </w:numPr>
              <w:spacing w:after="0"/>
              <w:rPr>
                <w:noProof/>
                <w:lang w:eastAsia="zh-CN"/>
              </w:rPr>
            </w:pPr>
            <w:r>
              <w:rPr>
                <w:noProof/>
                <w:lang w:eastAsia="zh-CN"/>
              </w:rPr>
              <w:t>T</w:t>
            </w:r>
            <w:r>
              <w:rPr>
                <w:rFonts w:hint="eastAsia"/>
                <w:noProof/>
                <w:lang w:eastAsia="zh-CN"/>
              </w:rPr>
              <w:t xml:space="preserve">he unit of Io in clause A.6.6.16.1 is incorrect. </w:t>
            </w:r>
          </w:p>
          <w:p w14:paraId="04BC7C07" w14:textId="77777777" w:rsidR="004343A6" w:rsidRDefault="004343A6" w:rsidP="008B5BB6">
            <w:pPr>
              <w:pStyle w:val="CRCoverPage"/>
              <w:numPr>
                <w:ilvl w:val="0"/>
                <w:numId w:val="1"/>
              </w:numPr>
              <w:spacing w:after="0"/>
              <w:rPr>
                <w:noProof/>
                <w:lang w:eastAsia="zh-CN"/>
              </w:rPr>
            </w:pPr>
            <w:r>
              <w:rPr>
                <w:noProof/>
                <w:lang w:eastAsia="zh-CN"/>
              </w:rPr>
              <w:t>T</w:t>
            </w:r>
            <w:r>
              <w:rPr>
                <w:rFonts w:hint="eastAsia"/>
                <w:noProof/>
                <w:lang w:eastAsia="zh-CN"/>
              </w:rPr>
              <w:t>he value of E</w:t>
            </w:r>
            <w:r w:rsidRPr="00F84D94">
              <w:rPr>
                <w:rFonts w:hint="eastAsia"/>
                <w:noProof/>
                <w:vertAlign w:val="subscript"/>
                <w:lang w:eastAsia="zh-CN"/>
              </w:rPr>
              <w:t>s</w:t>
            </w:r>
            <w:r>
              <w:rPr>
                <w:rFonts w:hint="eastAsia"/>
                <w:noProof/>
                <w:lang w:eastAsia="zh-CN"/>
              </w:rPr>
              <w:t>/N</w:t>
            </w:r>
            <w:r w:rsidRPr="00F84D94">
              <w:rPr>
                <w:rFonts w:hint="eastAsia"/>
                <w:noProof/>
                <w:vertAlign w:val="subscript"/>
                <w:lang w:eastAsia="zh-CN"/>
              </w:rPr>
              <w:t>oc</w:t>
            </w:r>
            <w:r>
              <w:rPr>
                <w:rFonts w:hint="eastAsia"/>
                <w:noProof/>
                <w:lang w:eastAsia="zh-CN"/>
              </w:rPr>
              <w:t xml:space="preserve"> </w:t>
            </w:r>
            <w:r w:rsidR="008B5BB6">
              <w:rPr>
                <w:rFonts w:hint="eastAsia"/>
                <w:noProof/>
                <w:lang w:eastAsia="zh-CN"/>
              </w:rPr>
              <w:t>and E</w:t>
            </w:r>
            <w:r w:rsidR="008B5BB6" w:rsidRPr="00BC15D1">
              <w:rPr>
                <w:rFonts w:hint="eastAsia"/>
                <w:noProof/>
                <w:vertAlign w:val="subscript"/>
                <w:lang w:eastAsia="zh-CN"/>
              </w:rPr>
              <w:t>s</w:t>
            </w:r>
            <w:r w:rsidR="008B5BB6">
              <w:rPr>
                <w:rFonts w:hint="eastAsia"/>
                <w:noProof/>
                <w:lang w:eastAsia="zh-CN"/>
              </w:rPr>
              <w:t>/I</w:t>
            </w:r>
            <w:r w:rsidR="008B5BB6" w:rsidRPr="00BC15D1">
              <w:rPr>
                <w:rFonts w:hint="eastAsia"/>
                <w:noProof/>
                <w:vertAlign w:val="subscript"/>
                <w:lang w:eastAsia="zh-CN"/>
              </w:rPr>
              <w:t>ot</w:t>
            </w:r>
            <w:r w:rsidR="008B5BB6">
              <w:rPr>
                <w:rFonts w:hint="eastAsia"/>
                <w:noProof/>
                <w:lang w:eastAsia="zh-CN"/>
              </w:rPr>
              <w:t xml:space="preserve"> in some test cases are</w:t>
            </w:r>
            <w:r>
              <w:rPr>
                <w:rFonts w:hint="eastAsia"/>
                <w:noProof/>
                <w:lang w:eastAsia="zh-CN"/>
              </w:rPr>
              <w:t xml:space="preserve"> incorrect. </w:t>
            </w:r>
          </w:p>
          <w:p w14:paraId="6C47054A" w14:textId="77777777" w:rsidR="001C2415" w:rsidRDefault="001C2415" w:rsidP="008B5BB6">
            <w:pPr>
              <w:pStyle w:val="CRCoverPage"/>
              <w:numPr>
                <w:ilvl w:val="0"/>
                <w:numId w:val="1"/>
              </w:numPr>
              <w:spacing w:after="0"/>
              <w:rPr>
                <w:noProof/>
                <w:lang w:eastAsia="zh-CN"/>
              </w:rPr>
            </w:pPr>
            <w:r>
              <w:rPr>
                <w:noProof/>
                <w:lang w:eastAsia="zh-CN"/>
              </w:rPr>
              <w:t>T</w:t>
            </w:r>
            <w:r>
              <w:rPr>
                <w:rFonts w:hint="eastAsia"/>
                <w:noProof/>
                <w:lang w:eastAsia="zh-CN"/>
              </w:rPr>
              <w:t xml:space="preserve">he channel bandwidth in clause A.7.6.12.1 is incorrect. </w:t>
            </w:r>
          </w:p>
          <w:p w14:paraId="05733BB8" w14:textId="77777777" w:rsidR="00D05BCC" w:rsidRDefault="00D05BCC" w:rsidP="008B5BB6">
            <w:pPr>
              <w:pStyle w:val="CRCoverPage"/>
              <w:numPr>
                <w:ilvl w:val="0"/>
                <w:numId w:val="1"/>
              </w:numPr>
              <w:spacing w:after="0"/>
              <w:rPr>
                <w:noProof/>
                <w:lang w:eastAsia="zh-CN"/>
              </w:rPr>
            </w:pPr>
            <w:r>
              <w:rPr>
                <w:noProof/>
                <w:lang w:eastAsia="zh-CN"/>
              </w:rPr>
              <w:t>I</w:t>
            </w:r>
            <w:r>
              <w:rPr>
                <w:rFonts w:hint="eastAsia"/>
                <w:noProof/>
                <w:lang w:eastAsia="zh-CN"/>
              </w:rPr>
              <w:t xml:space="preserve">n FR2 PRS-RSRPP accuracy test cases, the test requirements should be defined for reported RSRPP rather than RSRP. </w:t>
            </w:r>
          </w:p>
          <w:p w14:paraId="708AA7DE" w14:textId="4D17AE8F" w:rsidR="00126918" w:rsidRDefault="00126918" w:rsidP="008B5BB6">
            <w:pPr>
              <w:pStyle w:val="CRCoverPage"/>
              <w:numPr>
                <w:ilvl w:val="0"/>
                <w:numId w:val="1"/>
              </w:numPr>
              <w:spacing w:after="0"/>
              <w:rPr>
                <w:noProof/>
                <w:lang w:eastAsia="zh-CN"/>
              </w:rPr>
            </w:pPr>
            <w:r>
              <w:rPr>
                <w:noProof/>
                <w:lang w:eastAsia="zh-CN"/>
              </w:rPr>
              <w:t>T</w:t>
            </w:r>
            <w:r>
              <w:rPr>
                <w:rFonts w:hint="eastAsia"/>
                <w:noProof/>
                <w:lang w:eastAsia="zh-CN"/>
              </w:rPr>
              <w:t xml:space="preserve">he side condition in A.7.7.13.2 is incorrect which should be [0, -6] for reduced samples.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96406" w14:textId="77777777" w:rsidR="00596862" w:rsidRDefault="000845A0" w:rsidP="007A41FF">
            <w:pPr>
              <w:pStyle w:val="CRCoverPage"/>
              <w:numPr>
                <w:ilvl w:val="0"/>
                <w:numId w:val="2"/>
              </w:numPr>
              <w:spacing w:after="0"/>
              <w:rPr>
                <w:noProof/>
              </w:rPr>
            </w:pPr>
            <w:r>
              <w:rPr>
                <w:noProof/>
                <w:lang w:eastAsia="zh-CN"/>
              </w:rPr>
              <w:t>Correct</w:t>
            </w:r>
            <w:r>
              <w:rPr>
                <w:rFonts w:hint="eastAsia"/>
                <w:noProof/>
                <w:lang w:eastAsia="zh-CN"/>
              </w:rPr>
              <w:t xml:space="preserve"> the channel model used in PRS-RSRPP measurement delay and accuracy requirements</w:t>
            </w:r>
            <w:r w:rsidR="007A41FF">
              <w:rPr>
                <w:rFonts w:hint="eastAsia"/>
                <w:noProof/>
                <w:lang w:eastAsia="zh-CN"/>
              </w:rPr>
              <w:t>.</w:t>
            </w:r>
            <w:r w:rsidR="000E6242">
              <w:rPr>
                <w:rFonts w:hint="eastAsia"/>
                <w:noProof/>
                <w:lang w:eastAsia="zh-CN"/>
              </w:rPr>
              <w:t xml:space="preserve"> </w:t>
            </w:r>
          </w:p>
          <w:p w14:paraId="7403290B" w14:textId="77777777" w:rsidR="001C2415" w:rsidRDefault="002A319C" w:rsidP="001C2415">
            <w:pPr>
              <w:pStyle w:val="CRCoverPage"/>
              <w:numPr>
                <w:ilvl w:val="0"/>
                <w:numId w:val="2"/>
              </w:numPr>
              <w:spacing w:after="0"/>
              <w:rPr>
                <w:noProof/>
              </w:rPr>
            </w:pPr>
            <w:r>
              <w:rPr>
                <w:noProof/>
                <w:lang w:eastAsia="zh-CN"/>
              </w:rPr>
              <w:t>C</w:t>
            </w:r>
            <w:r>
              <w:rPr>
                <w:rFonts w:hint="eastAsia"/>
                <w:noProof/>
                <w:lang w:eastAsia="zh-CN"/>
              </w:rPr>
              <w:t>orrect the unit of Io</w:t>
            </w:r>
            <w:r w:rsidR="001C2415">
              <w:rPr>
                <w:rFonts w:hint="eastAsia"/>
                <w:noProof/>
                <w:lang w:eastAsia="zh-CN"/>
              </w:rPr>
              <w:t>, channel bandwidth</w:t>
            </w:r>
            <w:r w:rsidR="00FE6B9D">
              <w:rPr>
                <w:rFonts w:hint="eastAsia"/>
                <w:noProof/>
                <w:lang w:eastAsia="zh-CN"/>
              </w:rPr>
              <w:t xml:space="preserve"> and </w:t>
            </w:r>
            <w:r w:rsidR="00B11D53">
              <w:rPr>
                <w:rFonts w:hint="eastAsia"/>
                <w:noProof/>
                <w:lang w:eastAsia="zh-CN"/>
              </w:rPr>
              <w:t>the value</w:t>
            </w:r>
            <w:r w:rsidR="002C6780">
              <w:rPr>
                <w:rFonts w:hint="eastAsia"/>
                <w:noProof/>
                <w:lang w:eastAsia="zh-CN"/>
              </w:rPr>
              <w:t xml:space="preserve"> of</w:t>
            </w:r>
            <w:r w:rsidR="00F84D94">
              <w:rPr>
                <w:rFonts w:hint="eastAsia"/>
                <w:noProof/>
                <w:lang w:eastAsia="zh-CN"/>
              </w:rPr>
              <w:t xml:space="preserve"> </w:t>
            </w:r>
            <w:r w:rsidR="00B11D53">
              <w:rPr>
                <w:rFonts w:hint="eastAsia"/>
                <w:noProof/>
                <w:lang w:eastAsia="zh-CN"/>
              </w:rPr>
              <w:t>E</w:t>
            </w:r>
            <w:r w:rsidR="00B11D53" w:rsidRPr="00F84D94">
              <w:rPr>
                <w:rFonts w:hint="eastAsia"/>
                <w:noProof/>
                <w:vertAlign w:val="subscript"/>
                <w:lang w:eastAsia="zh-CN"/>
              </w:rPr>
              <w:t>s</w:t>
            </w:r>
            <w:r w:rsidR="00B11D53">
              <w:rPr>
                <w:rFonts w:hint="eastAsia"/>
                <w:noProof/>
                <w:lang w:eastAsia="zh-CN"/>
              </w:rPr>
              <w:t>/N</w:t>
            </w:r>
            <w:r w:rsidR="00B11D53" w:rsidRPr="00F84D94">
              <w:rPr>
                <w:rFonts w:hint="eastAsia"/>
                <w:noProof/>
                <w:vertAlign w:val="subscript"/>
                <w:lang w:eastAsia="zh-CN"/>
              </w:rPr>
              <w:t>oc</w:t>
            </w:r>
            <w:r w:rsidR="00B11D53">
              <w:rPr>
                <w:rFonts w:hint="eastAsia"/>
                <w:noProof/>
                <w:lang w:eastAsia="zh-CN"/>
              </w:rPr>
              <w:t xml:space="preserve"> and E</w:t>
            </w:r>
            <w:r w:rsidR="00B11D53" w:rsidRPr="00BC15D1">
              <w:rPr>
                <w:rFonts w:hint="eastAsia"/>
                <w:noProof/>
                <w:vertAlign w:val="subscript"/>
                <w:lang w:eastAsia="zh-CN"/>
              </w:rPr>
              <w:t>s</w:t>
            </w:r>
            <w:r w:rsidR="00B11D53">
              <w:rPr>
                <w:rFonts w:hint="eastAsia"/>
                <w:noProof/>
                <w:lang w:eastAsia="zh-CN"/>
              </w:rPr>
              <w:t>/I</w:t>
            </w:r>
            <w:r w:rsidR="00B11D53" w:rsidRPr="00BC15D1">
              <w:rPr>
                <w:rFonts w:hint="eastAsia"/>
                <w:noProof/>
                <w:vertAlign w:val="subscript"/>
                <w:lang w:eastAsia="zh-CN"/>
              </w:rPr>
              <w:t>ot</w:t>
            </w:r>
            <w:r>
              <w:rPr>
                <w:rFonts w:hint="eastAsia"/>
                <w:noProof/>
                <w:lang w:eastAsia="zh-CN"/>
              </w:rPr>
              <w:t xml:space="preserve">. </w:t>
            </w:r>
          </w:p>
          <w:p w14:paraId="67903C72" w14:textId="77777777" w:rsidR="00EA6CE6" w:rsidRDefault="00EA6CE6" w:rsidP="00EA6CE6">
            <w:pPr>
              <w:pStyle w:val="CRCoverPage"/>
              <w:numPr>
                <w:ilvl w:val="0"/>
                <w:numId w:val="2"/>
              </w:numPr>
              <w:spacing w:after="0"/>
              <w:rPr>
                <w:noProof/>
              </w:rPr>
            </w:pPr>
            <w:r>
              <w:rPr>
                <w:noProof/>
                <w:lang w:eastAsia="zh-CN"/>
              </w:rPr>
              <w:t>Correct</w:t>
            </w:r>
            <w:r>
              <w:rPr>
                <w:rFonts w:hint="eastAsia"/>
                <w:noProof/>
                <w:lang w:eastAsia="zh-CN"/>
              </w:rPr>
              <w:t xml:space="preserve"> the test requirements for FR2 PRS-RSRPP accuracy tests. </w:t>
            </w:r>
          </w:p>
          <w:p w14:paraId="31C656EC" w14:textId="297AE9D4" w:rsidR="000C2018" w:rsidRDefault="000C2018" w:rsidP="00EA6CE6">
            <w:pPr>
              <w:pStyle w:val="CRCoverPage"/>
              <w:numPr>
                <w:ilvl w:val="0"/>
                <w:numId w:val="2"/>
              </w:numPr>
              <w:spacing w:after="0"/>
              <w:rPr>
                <w:noProof/>
              </w:rPr>
            </w:pPr>
            <w:r>
              <w:rPr>
                <w:noProof/>
                <w:lang w:eastAsia="zh-CN"/>
              </w:rPr>
              <w:t>C</w:t>
            </w:r>
            <w:r>
              <w:rPr>
                <w:rFonts w:hint="eastAsia"/>
                <w:noProof/>
                <w:lang w:eastAsia="zh-CN"/>
              </w:rPr>
              <w:t xml:space="preserve">orrect the side condition for reduced samples in A.7.7.13.2.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96AD4" w:rsidR="001E41F3" w:rsidRDefault="00F542B1" w:rsidP="00F542B1">
            <w:pPr>
              <w:pStyle w:val="CRCoverPage"/>
              <w:numPr>
                <w:ilvl w:val="0"/>
                <w:numId w:val="16"/>
              </w:numPr>
              <w:spacing w:after="0"/>
              <w:rPr>
                <w:noProof/>
              </w:rPr>
            </w:pPr>
            <w:r>
              <w:rPr>
                <w:noProof/>
                <w:lang w:eastAsia="zh-CN"/>
              </w:rPr>
              <w:t>T</w:t>
            </w:r>
            <w:r>
              <w:rPr>
                <w:rFonts w:hint="eastAsia"/>
                <w:noProof/>
                <w:lang w:eastAsia="zh-CN"/>
              </w:rPr>
              <w:t>he test cases for PRS-RSRPP measurement are incorrect</w:t>
            </w:r>
            <w:r w:rsidR="00334DBC">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106D4" w:rsidR="001E41F3" w:rsidRDefault="00BC2CD1" w:rsidP="00BC2CD1">
            <w:pPr>
              <w:pStyle w:val="CRCoverPage"/>
              <w:spacing w:after="0"/>
              <w:ind w:left="100"/>
              <w:rPr>
                <w:noProof/>
                <w:lang w:eastAsia="zh-CN"/>
              </w:rPr>
            </w:pPr>
            <w:r>
              <w:rPr>
                <w:snapToGrid w:val="0"/>
                <w:lang w:eastAsia="zh-CN"/>
              </w:rPr>
              <w:t>A.</w:t>
            </w:r>
            <w:r>
              <w:rPr>
                <w:rFonts w:hint="eastAsia"/>
                <w:snapToGrid w:val="0"/>
                <w:lang w:eastAsia="zh-CN"/>
              </w:rPr>
              <w:t>6.6.16</w:t>
            </w:r>
            <w:r w:rsidR="007D1E4E">
              <w:rPr>
                <w:rFonts w:hint="eastAsia"/>
                <w:snapToGrid w:val="0"/>
                <w:lang w:eastAsia="zh-CN"/>
              </w:rPr>
              <w:t xml:space="preserve">, </w:t>
            </w:r>
            <w:r>
              <w:rPr>
                <w:snapToGrid w:val="0"/>
                <w:lang w:eastAsia="zh-CN"/>
              </w:rPr>
              <w:t>A.</w:t>
            </w:r>
            <w:r>
              <w:rPr>
                <w:rFonts w:hint="eastAsia"/>
                <w:snapToGrid w:val="0"/>
                <w:lang w:eastAsia="zh-CN"/>
              </w:rPr>
              <w:t>6.7.16,</w:t>
            </w:r>
            <w:r>
              <w:rPr>
                <w:snapToGrid w:val="0"/>
                <w:lang w:eastAsia="zh-CN"/>
              </w:rPr>
              <w:t xml:space="preserve"> A.</w:t>
            </w:r>
            <w:r>
              <w:rPr>
                <w:rFonts w:hint="eastAsia"/>
                <w:snapToGrid w:val="0"/>
                <w:lang w:eastAsia="zh-CN"/>
              </w:rPr>
              <w:t>6.8.4,</w:t>
            </w:r>
            <w:r>
              <w:rPr>
                <w:snapToGrid w:val="0"/>
                <w:lang w:eastAsia="zh-CN"/>
              </w:rPr>
              <w:t xml:space="preserve"> A.</w:t>
            </w:r>
            <w:r>
              <w:rPr>
                <w:rFonts w:hint="eastAsia"/>
                <w:snapToGrid w:val="0"/>
                <w:lang w:eastAsia="zh-CN"/>
              </w:rPr>
              <w:t xml:space="preserve">6.9.4, </w:t>
            </w:r>
            <w:r w:rsidR="00991867">
              <w:rPr>
                <w:rFonts w:hint="eastAsia"/>
                <w:snapToGrid w:val="0"/>
                <w:lang w:eastAsia="zh-CN"/>
              </w:rPr>
              <w:t>A.7</w:t>
            </w:r>
            <w:r>
              <w:rPr>
                <w:rFonts w:hint="eastAsia"/>
                <w:snapToGrid w:val="0"/>
                <w:lang w:eastAsia="zh-CN"/>
              </w:rPr>
              <w:t>.6.12, A.7.7.13, A.7.8.4, A.7.9.4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0A06FA" w:rsidR="001E41F3" w:rsidRDefault="008D2F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600D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5C354" w:rsidR="001E41F3" w:rsidRDefault="00145D43" w:rsidP="008D2F61">
            <w:pPr>
              <w:pStyle w:val="CRCoverPage"/>
              <w:spacing w:after="0"/>
              <w:ind w:left="99"/>
              <w:rPr>
                <w:noProof/>
              </w:rPr>
            </w:pPr>
            <w:r>
              <w:rPr>
                <w:noProof/>
              </w:rPr>
              <w:t>TS</w:t>
            </w:r>
            <w:r w:rsidR="008D2F61">
              <w:rPr>
                <w:rFonts w:hint="eastAsia"/>
                <w:noProof/>
                <w:lang w:eastAsia="zh-CN"/>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BCD412D" w14:textId="3C7236A9" w:rsidR="00CC7F5F" w:rsidRDefault="00CC7F5F" w:rsidP="00CC7F5F">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14B3076" w14:textId="77777777" w:rsidR="003A52E7" w:rsidRDefault="003A52E7" w:rsidP="003A52E7">
      <w:pPr>
        <w:pStyle w:val="30"/>
      </w:pPr>
      <w:r>
        <w:t>A.6.6.16</w:t>
      </w:r>
      <w:r>
        <w:tab/>
        <w:t>PRS-RSRPP measurements</w:t>
      </w:r>
    </w:p>
    <w:p w14:paraId="2C8EFC4E" w14:textId="77777777" w:rsidR="003A52E7" w:rsidRDefault="003A52E7" w:rsidP="003A52E7">
      <w:pPr>
        <w:pStyle w:val="40"/>
        <w:rPr>
          <w:snapToGrid w:val="0"/>
        </w:rPr>
      </w:pPr>
      <w:r>
        <w:rPr>
          <w:snapToGrid w:val="0"/>
        </w:rPr>
        <w:t>A.6.6.16.1</w:t>
      </w:r>
      <w:r>
        <w:rPr>
          <w:snapToGrid w:val="0"/>
        </w:rPr>
        <w:tab/>
        <w:t xml:space="preserve">PRS-RSRPP reporting delay test case for single positioning frequency layer </w:t>
      </w:r>
      <w:r>
        <w:t>in FR1 in RRC_CONNECTED state</w:t>
      </w:r>
    </w:p>
    <w:p w14:paraId="04720339" w14:textId="77777777" w:rsidR="003A52E7" w:rsidRDefault="003A52E7" w:rsidP="003A52E7">
      <w:pPr>
        <w:pStyle w:val="5"/>
      </w:pPr>
      <w:r>
        <w:t>A.6.6.16.1.1</w:t>
      </w:r>
      <w:r>
        <w:tab/>
        <w:t>Test purpose and Environment</w:t>
      </w:r>
    </w:p>
    <w:p w14:paraId="24F24EBE" w14:textId="54CFE7FF" w:rsidR="003A52E7" w:rsidRDefault="003A52E7" w:rsidP="003A52E7">
      <w:pPr>
        <w:rPr>
          <w:rFonts w:eastAsiaTheme="minorEastAsia"/>
        </w:rPr>
      </w:pPr>
      <w:r>
        <w:rPr>
          <w:rFonts w:eastAsiaTheme="minorEastAsia"/>
        </w:rPr>
        <w:t xml:space="preserve">The purpose of the test is to verify that the PRS-RSRPP measurement meets the delay requirements specified in clause 9.9.6.5 in an environment with </w:t>
      </w:r>
      <w:ins w:id="3" w:author="CATT" w:date="2024-11-07T09:14:00Z">
        <w:r w:rsidR="00006F27">
          <w:rPr>
            <w:rFonts w:hint="eastAsia"/>
            <w:lang w:eastAsia="zh-CN"/>
          </w:rPr>
          <w:t>t</w:t>
        </w:r>
      </w:ins>
      <w:ins w:id="4" w:author="CATT" w:date="2024-11-07T00:30:00Z">
        <w:r w:rsidR="004C5C72" w:rsidRPr="004C5C72">
          <w:rPr>
            <w:rFonts w:eastAsiaTheme="minorEastAsia"/>
          </w:rPr>
          <w:t>wo-tap channel</w:t>
        </w:r>
      </w:ins>
      <w:del w:id="5" w:author="CATT" w:date="2024-11-07T00:30:00Z">
        <w:r w:rsidDel="004C5C72">
          <w:rPr>
            <w:rFonts w:eastAsiaTheme="minorEastAsia"/>
          </w:rPr>
          <w:delText>AWGN propagation conditions</w:delText>
        </w:r>
      </w:del>
      <w:r>
        <w:rPr>
          <w:rFonts w:eastAsiaTheme="minorEastAsia"/>
        </w:rPr>
        <w:t>.</w:t>
      </w:r>
    </w:p>
    <w:p w14:paraId="7EC388DD" w14:textId="77777777" w:rsidR="003A52E7" w:rsidRDefault="003A52E7" w:rsidP="003A52E7">
      <w:pPr>
        <w:rPr>
          <w:rFonts w:eastAsiaTheme="minorEastAsia"/>
        </w:rPr>
      </w:pPr>
      <w:r>
        <w:rPr>
          <w:rFonts w:eastAsiaTheme="minorEastAsia"/>
        </w:rPr>
        <w:t>The supported test configurations are specified in Table A.6.6.16.1.1-1.</w:t>
      </w:r>
    </w:p>
    <w:p w14:paraId="2E668F2E" w14:textId="77777777" w:rsidR="003A52E7" w:rsidRDefault="003A52E7" w:rsidP="003A52E7">
      <w:pPr>
        <w:pStyle w:val="TH"/>
        <w:rPr>
          <w:rFonts w:eastAsia="Times New Roman"/>
        </w:rPr>
      </w:pPr>
      <w:r>
        <w:t>Table A.6.6.16.1.11: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52E7" w14:paraId="79214573"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2F8FAC28" w14:textId="77777777" w:rsidR="003A52E7" w:rsidRDefault="003A52E7">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5CC4935" w14:textId="77777777" w:rsidR="003A52E7" w:rsidRDefault="003A52E7">
            <w:pPr>
              <w:pStyle w:val="TAH"/>
              <w:spacing w:line="256" w:lineRule="auto"/>
              <w:rPr>
                <w:lang w:eastAsia="en-GB"/>
              </w:rPr>
            </w:pPr>
            <w:r>
              <w:t>Description</w:t>
            </w:r>
          </w:p>
        </w:tc>
      </w:tr>
      <w:tr w:rsidR="003A52E7" w14:paraId="09DA0F48"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0C724CC2" w14:textId="77777777" w:rsidR="003A52E7" w:rsidRDefault="003A52E7">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17F76B3F" w14:textId="77777777" w:rsidR="003A52E7" w:rsidRDefault="003A52E7">
            <w:pPr>
              <w:pStyle w:val="TAL"/>
              <w:spacing w:line="256" w:lineRule="auto"/>
              <w:rPr>
                <w:lang w:eastAsia="en-GB"/>
              </w:rPr>
            </w:pPr>
            <w:r>
              <w:t>15 kHz SSB SCS, 20 MHz bandwidth, FDD duplex mode</w:t>
            </w:r>
          </w:p>
        </w:tc>
      </w:tr>
      <w:tr w:rsidR="003A52E7" w14:paraId="081CC4A9"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0D88E3E6" w14:textId="77777777" w:rsidR="003A52E7" w:rsidRDefault="003A52E7">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579B9E82" w14:textId="77777777" w:rsidR="003A52E7" w:rsidRDefault="003A52E7">
            <w:pPr>
              <w:pStyle w:val="TAL"/>
              <w:spacing w:line="256" w:lineRule="auto"/>
              <w:rPr>
                <w:lang w:eastAsia="en-GB"/>
              </w:rPr>
            </w:pPr>
            <w:r>
              <w:t>15 kHz SSB SCS, 20 MHz bandwidth, TDD duplex mode</w:t>
            </w:r>
          </w:p>
        </w:tc>
      </w:tr>
      <w:tr w:rsidR="003A52E7" w14:paraId="120D44E4"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52B13C4B" w14:textId="77777777" w:rsidR="003A52E7" w:rsidRDefault="003A52E7">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7462EC39" w14:textId="77777777" w:rsidR="003A52E7" w:rsidRDefault="003A52E7">
            <w:pPr>
              <w:pStyle w:val="TAL"/>
              <w:spacing w:line="256" w:lineRule="auto"/>
              <w:rPr>
                <w:lang w:eastAsia="en-GB"/>
              </w:rPr>
            </w:pPr>
            <w:r>
              <w:t>30 kHz SSB SCS, 50 MHz bandwidth, TDD duplex mode</w:t>
            </w:r>
          </w:p>
        </w:tc>
      </w:tr>
      <w:tr w:rsidR="003A52E7" w14:paraId="230513C5" w14:textId="77777777" w:rsidTr="003A52E7">
        <w:tc>
          <w:tcPr>
            <w:tcW w:w="9606" w:type="dxa"/>
            <w:gridSpan w:val="2"/>
            <w:tcBorders>
              <w:top w:val="single" w:sz="4" w:space="0" w:color="auto"/>
              <w:left w:val="single" w:sz="4" w:space="0" w:color="auto"/>
              <w:bottom w:val="single" w:sz="4" w:space="0" w:color="auto"/>
              <w:right w:val="single" w:sz="4" w:space="0" w:color="auto"/>
            </w:tcBorders>
            <w:hideMark/>
          </w:tcPr>
          <w:p w14:paraId="22188DCF" w14:textId="77777777" w:rsidR="003A52E7" w:rsidRDefault="003A52E7">
            <w:pPr>
              <w:pStyle w:val="TAN"/>
              <w:spacing w:line="256" w:lineRule="auto"/>
              <w:rPr>
                <w:lang w:eastAsia="en-GB"/>
              </w:rPr>
            </w:pPr>
            <w:r>
              <w:t>Note:</w:t>
            </w:r>
            <w:r>
              <w:tab/>
              <w:t>The UE is only required to be tested in one of the supported test configurations.</w:t>
            </w:r>
          </w:p>
        </w:tc>
      </w:tr>
    </w:tbl>
    <w:p w14:paraId="14D430AE" w14:textId="77777777" w:rsidR="003A52E7" w:rsidRDefault="003A52E7" w:rsidP="003A52E7">
      <w:pPr>
        <w:rPr>
          <w:rFonts w:eastAsiaTheme="minorEastAsia"/>
          <w:lang w:eastAsia="en-GB"/>
        </w:rPr>
      </w:pPr>
    </w:p>
    <w:p w14:paraId="2B5C3AF6" w14:textId="77777777" w:rsidR="003A52E7" w:rsidRDefault="003A52E7" w:rsidP="003A52E7">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eastAsiaTheme="minorEastAsia" w:cs="v4.2.0"/>
        </w:rPr>
        <w:t>Both cells transmit PRS during T2.</w:t>
      </w:r>
    </w:p>
    <w:p w14:paraId="0C4EA83E" w14:textId="77777777" w:rsidR="003A52E7" w:rsidRDefault="003A52E7" w:rsidP="003A52E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409900D4" w14:textId="77777777" w:rsidR="003A52E7" w:rsidRDefault="003A52E7" w:rsidP="003A52E7">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8C1A898" w14:textId="77777777" w:rsidR="003A52E7" w:rsidRDefault="003A52E7" w:rsidP="003A52E7">
      <w:pPr>
        <w:rPr>
          <w:rFonts w:eastAsiaTheme="minorEastAsia"/>
        </w:rPr>
      </w:pPr>
      <w:r>
        <w:rPr>
          <w:rFonts w:eastAsiaTheme="minorEastAsia"/>
        </w:rPr>
        <w:t xml:space="preserve">The general test parameters are listed in Table A.6.6.16.1.1-2, and cell specific test parameters are listed in Table A.6.6.16.1.1-3. </w:t>
      </w:r>
    </w:p>
    <w:p w14:paraId="486DB86B" w14:textId="77777777" w:rsidR="003A52E7" w:rsidRDefault="003A52E7" w:rsidP="003A52E7">
      <w:pPr>
        <w:pStyle w:val="TH"/>
        <w:rPr>
          <w:rFonts w:eastAsia="Times New Roman"/>
        </w:rPr>
      </w:pPr>
      <w:r>
        <w:t>Table A.6.6.16.1.1-2: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3A52E7" w14:paraId="304D9A6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48BB9C" w14:textId="77777777" w:rsidR="003A52E7" w:rsidRDefault="003A52E7">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552283C" w14:textId="77777777" w:rsidR="003A52E7" w:rsidRDefault="003A52E7">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1BDE7A76" w14:textId="77777777" w:rsidR="003A52E7" w:rsidRDefault="003A52E7">
            <w:pPr>
              <w:pStyle w:val="TAH"/>
              <w:spacing w:line="256" w:lineRule="auto"/>
              <w:rPr>
                <w:lang w:eastAsia="en-GB"/>
              </w:rPr>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10CD397" w14:textId="77777777" w:rsidR="003A52E7" w:rsidRDefault="003A52E7">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241E0FB7" w14:textId="77777777" w:rsidR="003A52E7" w:rsidRDefault="003A52E7">
            <w:pPr>
              <w:pStyle w:val="TAH"/>
              <w:spacing w:line="256" w:lineRule="auto"/>
              <w:rPr>
                <w:rFonts w:cs="Arial"/>
                <w:lang w:eastAsia="en-GB"/>
              </w:rPr>
            </w:pPr>
            <w:r>
              <w:t>Comment</w:t>
            </w:r>
          </w:p>
        </w:tc>
      </w:tr>
      <w:tr w:rsidR="003A52E7" w14:paraId="191CC177"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2825E0" w14:textId="77777777" w:rsidR="003A52E7" w:rsidRDefault="003A52E7">
            <w:pPr>
              <w:pStyle w:val="TAL"/>
              <w:spacing w:line="256"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B41C36A"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4F28676"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71D2540" w14:textId="77777777" w:rsidR="003A52E7" w:rsidRDefault="003A52E7">
            <w:pPr>
              <w:pStyle w:val="TAC"/>
              <w:spacing w:line="256" w:lineRule="auto"/>
              <w:rPr>
                <w:rFonts w:cs="Arial"/>
                <w:lang w:eastAsia="en-GB"/>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242ACD90" w14:textId="77777777" w:rsidR="003A52E7" w:rsidRDefault="003A52E7">
            <w:pPr>
              <w:pStyle w:val="TAL"/>
              <w:spacing w:line="256" w:lineRule="auto"/>
              <w:rPr>
                <w:lang w:eastAsia="en-GB"/>
              </w:rPr>
            </w:pPr>
            <w:r>
              <w:t>Cell 1 is the PCell and the DL-AoD reference cell in the positioning assistance data.</w:t>
            </w:r>
          </w:p>
        </w:tc>
      </w:tr>
      <w:tr w:rsidR="003A52E7" w14:paraId="5F39274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F36B5E3" w14:textId="77777777" w:rsidR="003A52E7" w:rsidRDefault="003A52E7">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0ECC67D"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687A15F" w14:textId="77777777" w:rsidR="003A52E7" w:rsidRDefault="003A52E7">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5C468C02" w14:textId="77777777" w:rsidR="003A52E7" w:rsidRDefault="003A52E7">
            <w:pPr>
              <w:pStyle w:val="TAC"/>
              <w:spacing w:line="256" w:lineRule="auto"/>
              <w:rPr>
                <w:rFonts w:cs="Arial"/>
                <w:b/>
                <w:lang w:eastAsia="en-G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976020B" w14:textId="77777777" w:rsidR="003A52E7" w:rsidRDefault="003A52E7">
            <w:pPr>
              <w:pStyle w:val="TAL"/>
              <w:spacing w:line="256" w:lineRule="auto"/>
              <w:rPr>
                <w:b/>
                <w:lang w:eastAsia="en-GB"/>
              </w:rPr>
            </w:pPr>
            <w:r>
              <w:rPr>
                <w:bCs/>
              </w:rPr>
              <w:t>Cell 2 is a neighbour cell</w:t>
            </w:r>
            <w:r>
              <w:t xml:space="preserve"> in the positioning assistance data.</w:t>
            </w:r>
          </w:p>
        </w:tc>
      </w:tr>
      <w:tr w:rsidR="003A52E7" w14:paraId="4F7B67D7"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EA3B87D" w14:textId="77777777" w:rsidR="003A52E7" w:rsidRDefault="003A52E7">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9E95F03"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EEDA7E" w14:textId="77777777" w:rsidR="003A52E7" w:rsidRDefault="003A52E7">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E40FCE6" w14:textId="77777777" w:rsidR="003A52E7" w:rsidRDefault="003A52E7">
            <w:pPr>
              <w:pStyle w:val="TAC"/>
              <w:spacing w:line="256" w:lineRule="auto"/>
              <w:rPr>
                <w:rFonts w:cs="Arial"/>
                <w:b/>
                <w:lang w:eastAsia="en-G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E32D754" w14:textId="77777777" w:rsidR="003A52E7" w:rsidRDefault="003A52E7">
            <w:pPr>
              <w:pStyle w:val="TAL"/>
              <w:spacing w:line="256" w:lineRule="auto"/>
              <w:rPr>
                <w:bCs/>
                <w:lang w:eastAsia="en-GB"/>
              </w:rPr>
            </w:pPr>
          </w:p>
        </w:tc>
      </w:tr>
      <w:tr w:rsidR="003A52E7" w14:paraId="55FBAACA" w14:textId="77777777" w:rsidTr="003A52E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4C4B7108" w14:textId="77777777" w:rsidR="003A52E7" w:rsidRDefault="003A52E7">
            <w:pPr>
              <w:pStyle w:val="TAL"/>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3C1627" w14:textId="77777777" w:rsidR="003A52E7" w:rsidRDefault="003A52E7">
            <w:pPr>
              <w:pStyle w:val="TAC"/>
              <w:spacing w:line="256"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6D2A8C44" w14:textId="77777777" w:rsidR="003A52E7" w:rsidRDefault="003A52E7">
            <w:pPr>
              <w:pStyle w:val="TAC"/>
              <w:spacing w:line="256" w:lineRule="auto"/>
              <w:rPr>
                <w:lang w:eastAsia="en-GB"/>
              </w:rPr>
            </w:pPr>
            <w:r>
              <w:t>1</w:t>
            </w:r>
          </w:p>
        </w:tc>
        <w:tc>
          <w:tcPr>
            <w:tcW w:w="2410" w:type="dxa"/>
            <w:tcBorders>
              <w:top w:val="single" w:sz="4" w:space="0" w:color="auto"/>
              <w:left w:val="single" w:sz="4" w:space="0" w:color="auto"/>
              <w:bottom w:val="single" w:sz="4" w:space="0" w:color="auto"/>
              <w:right w:val="single" w:sz="4" w:space="0" w:color="auto"/>
            </w:tcBorders>
            <w:hideMark/>
          </w:tcPr>
          <w:p w14:paraId="1453EC17" w14:textId="77777777" w:rsidR="003A52E7" w:rsidRDefault="003A52E7">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7294EAAC" w14:textId="77777777" w:rsidR="003A52E7" w:rsidRDefault="003A52E7">
            <w:pPr>
              <w:pStyle w:val="TAL"/>
              <w:spacing w:line="256" w:lineRule="auto"/>
              <w:rPr>
                <w:bCs/>
                <w:lang w:eastAsia="en-GB"/>
              </w:rPr>
            </w:pPr>
          </w:p>
        </w:tc>
      </w:tr>
      <w:tr w:rsidR="003A52E7" w14:paraId="529123CE" w14:textId="77777777" w:rsidTr="003A52E7">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2D3ED36"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4004B1"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E00A622" w14:textId="77777777" w:rsidR="003A52E7" w:rsidRDefault="003A52E7">
            <w:pPr>
              <w:pStyle w:val="TAC"/>
              <w:spacing w:line="256" w:lineRule="auto"/>
              <w:rPr>
                <w:lang w:eastAsia="en-GB"/>
              </w:rPr>
            </w:pPr>
            <w:r>
              <w:t>2</w:t>
            </w:r>
          </w:p>
        </w:tc>
        <w:tc>
          <w:tcPr>
            <w:tcW w:w="2410" w:type="dxa"/>
            <w:tcBorders>
              <w:top w:val="single" w:sz="4" w:space="0" w:color="auto"/>
              <w:left w:val="single" w:sz="4" w:space="0" w:color="auto"/>
              <w:bottom w:val="single" w:sz="4" w:space="0" w:color="auto"/>
              <w:right w:val="single" w:sz="4" w:space="0" w:color="auto"/>
            </w:tcBorders>
            <w:hideMark/>
          </w:tcPr>
          <w:p w14:paraId="39F24A28" w14:textId="77777777" w:rsidR="003A52E7" w:rsidRDefault="003A52E7">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1F13B846" w14:textId="77777777" w:rsidR="003A52E7" w:rsidRDefault="003A52E7">
            <w:pPr>
              <w:pStyle w:val="TAL"/>
              <w:spacing w:line="256" w:lineRule="auto"/>
              <w:rPr>
                <w:bCs/>
                <w:lang w:eastAsia="en-GB"/>
              </w:rPr>
            </w:pPr>
          </w:p>
        </w:tc>
      </w:tr>
      <w:tr w:rsidR="003A52E7" w14:paraId="2DDADE6E" w14:textId="77777777" w:rsidTr="003A52E7">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5176F87"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1E51C8"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93420ED" w14:textId="77777777" w:rsidR="003A52E7" w:rsidRDefault="003A52E7">
            <w:pPr>
              <w:pStyle w:val="TAC"/>
              <w:spacing w:line="256" w:lineRule="auto"/>
              <w:rPr>
                <w:lang w:eastAsia="en-GB"/>
              </w:rPr>
            </w:pPr>
            <w:r>
              <w:t>3</w:t>
            </w:r>
          </w:p>
        </w:tc>
        <w:tc>
          <w:tcPr>
            <w:tcW w:w="2410" w:type="dxa"/>
            <w:tcBorders>
              <w:top w:val="single" w:sz="4" w:space="0" w:color="auto"/>
              <w:left w:val="single" w:sz="4" w:space="0" w:color="auto"/>
              <w:bottom w:val="single" w:sz="4" w:space="0" w:color="auto"/>
              <w:right w:val="single" w:sz="4" w:space="0" w:color="auto"/>
            </w:tcBorders>
            <w:hideMark/>
          </w:tcPr>
          <w:p w14:paraId="7FDFF192" w14:textId="77777777" w:rsidR="003A52E7" w:rsidRDefault="003A52E7">
            <w:pPr>
              <w:pStyle w:val="TAC"/>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D436733" w14:textId="77777777" w:rsidR="003A52E7" w:rsidRDefault="003A52E7">
            <w:pPr>
              <w:pStyle w:val="TAL"/>
              <w:spacing w:line="256" w:lineRule="auto"/>
              <w:rPr>
                <w:bCs/>
                <w:lang w:eastAsia="en-GB"/>
              </w:rPr>
            </w:pPr>
          </w:p>
        </w:tc>
      </w:tr>
      <w:tr w:rsidR="003A52E7" w14:paraId="77D09BDF"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4093DFB4" w14:textId="77777777" w:rsidR="003A52E7" w:rsidRDefault="003A52E7">
            <w:pPr>
              <w:pStyle w:val="TAL"/>
              <w:spacing w:line="256"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03F9C9A5"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0B97CD6" w14:textId="77777777" w:rsidR="003A52E7" w:rsidRDefault="003A52E7">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6F6D292" w14:textId="77777777" w:rsidR="003A52E7" w:rsidRDefault="003A52E7">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45F8E0B0" w14:textId="77777777" w:rsidR="003A52E7" w:rsidRDefault="003A52E7">
            <w:pPr>
              <w:pStyle w:val="TAL"/>
              <w:spacing w:line="256" w:lineRule="auto"/>
              <w:rPr>
                <w:bCs/>
                <w:lang w:eastAsia="en-GB"/>
              </w:rPr>
            </w:pPr>
          </w:p>
        </w:tc>
      </w:tr>
      <w:tr w:rsidR="003A52E7" w14:paraId="4ACBC101" w14:textId="77777777" w:rsidTr="003A52E7">
        <w:trPr>
          <w:cantSplit/>
          <w:trHeight w:val="187"/>
        </w:trPr>
        <w:tc>
          <w:tcPr>
            <w:tcW w:w="2518" w:type="dxa"/>
            <w:tcBorders>
              <w:top w:val="nil"/>
              <w:left w:val="single" w:sz="4" w:space="0" w:color="auto"/>
              <w:bottom w:val="nil"/>
              <w:right w:val="single" w:sz="4" w:space="0" w:color="auto"/>
            </w:tcBorders>
            <w:hideMark/>
          </w:tcPr>
          <w:p w14:paraId="18F8B559"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851CA10"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C17A2B" w14:textId="77777777" w:rsidR="003A52E7" w:rsidRDefault="003A52E7">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D78797E" w14:textId="77777777" w:rsidR="003A52E7" w:rsidRDefault="003A52E7">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1D9C79D" w14:textId="77777777" w:rsidR="003A52E7" w:rsidRDefault="003A52E7">
            <w:pPr>
              <w:pStyle w:val="TAL"/>
              <w:spacing w:line="256" w:lineRule="auto"/>
              <w:rPr>
                <w:bCs/>
                <w:lang w:eastAsia="en-GB"/>
              </w:rPr>
            </w:pPr>
          </w:p>
        </w:tc>
      </w:tr>
      <w:tr w:rsidR="003A52E7" w14:paraId="1DFEBF96"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05B81DA8"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35664CA"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655A0C" w14:textId="77777777" w:rsidR="003A52E7" w:rsidRDefault="003A52E7">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5F3C4ED5" w14:textId="77777777" w:rsidR="003A52E7" w:rsidRDefault="003A52E7">
            <w:pPr>
              <w:pStyle w:val="TAC"/>
              <w:spacing w:line="256" w:lineRule="auto"/>
              <w:rPr>
                <w:bCs/>
                <w:lang w:eastAsia="en-GB"/>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7A91E5E" w14:textId="77777777" w:rsidR="003A52E7" w:rsidRDefault="003A52E7">
            <w:pPr>
              <w:pStyle w:val="TAL"/>
              <w:spacing w:line="256" w:lineRule="auto"/>
              <w:rPr>
                <w:bCs/>
                <w:lang w:eastAsia="en-GB"/>
              </w:rPr>
            </w:pPr>
          </w:p>
        </w:tc>
      </w:tr>
      <w:tr w:rsidR="003A52E7" w14:paraId="2EC80FC5"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5108A340" w14:textId="77777777" w:rsidR="003A52E7" w:rsidRDefault="003A52E7">
            <w:pPr>
              <w:pStyle w:val="TAL"/>
              <w:spacing w:line="256"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536BAC36"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4BA64EA" w14:textId="77777777" w:rsidR="003A52E7" w:rsidRDefault="003A52E7">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5DBE41EB" w14:textId="77777777" w:rsidR="003A52E7" w:rsidRDefault="003A52E7">
            <w:pPr>
              <w:pStyle w:val="TAC"/>
              <w:spacing w:line="256" w:lineRule="auto"/>
              <w:rPr>
                <w:bCs/>
                <w:lang w:eastAsia="en-GB"/>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6F3B733" w14:textId="77777777" w:rsidR="003A52E7" w:rsidRDefault="003A52E7">
            <w:pPr>
              <w:pStyle w:val="TAL"/>
              <w:spacing w:line="256" w:lineRule="auto"/>
              <w:rPr>
                <w:bCs/>
                <w:lang w:eastAsia="en-GB"/>
              </w:rPr>
            </w:pPr>
          </w:p>
        </w:tc>
      </w:tr>
      <w:tr w:rsidR="003A52E7" w14:paraId="6F09309B" w14:textId="77777777" w:rsidTr="003A52E7">
        <w:trPr>
          <w:cantSplit/>
          <w:trHeight w:val="187"/>
        </w:trPr>
        <w:tc>
          <w:tcPr>
            <w:tcW w:w="2518" w:type="dxa"/>
            <w:tcBorders>
              <w:top w:val="nil"/>
              <w:left w:val="single" w:sz="4" w:space="0" w:color="auto"/>
              <w:bottom w:val="nil"/>
              <w:right w:val="single" w:sz="4" w:space="0" w:color="auto"/>
            </w:tcBorders>
            <w:hideMark/>
          </w:tcPr>
          <w:p w14:paraId="4C11D627"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3516AFC"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23710" w14:textId="77777777" w:rsidR="003A52E7" w:rsidRDefault="003A52E7">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2F8741C5" w14:textId="77777777" w:rsidR="003A52E7" w:rsidRDefault="003A52E7">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72F2FE0D" w14:textId="77777777" w:rsidR="003A52E7" w:rsidRDefault="003A52E7">
            <w:pPr>
              <w:pStyle w:val="TAL"/>
              <w:spacing w:line="256" w:lineRule="auto"/>
              <w:rPr>
                <w:bCs/>
                <w:lang w:eastAsia="en-GB"/>
              </w:rPr>
            </w:pPr>
          </w:p>
        </w:tc>
      </w:tr>
      <w:tr w:rsidR="003A52E7" w14:paraId="19BCAD9E"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4E9A9C20"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1C644E2B"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79998" w14:textId="77777777" w:rsidR="003A52E7" w:rsidRDefault="003A52E7">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576C2B1E" w14:textId="77777777" w:rsidR="003A52E7" w:rsidRDefault="003A52E7">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6BBF0200" w14:textId="77777777" w:rsidR="003A52E7" w:rsidRDefault="003A52E7">
            <w:pPr>
              <w:pStyle w:val="TAL"/>
              <w:spacing w:line="256" w:lineRule="auto"/>
              <w:rPr>
                <w:bCs/>
                <w:lang w:eastAsia="en-GB"/>
              </w:rPr>
            </w:pPr>
          </w:p>
        </w:tc>
      </w:tr>
      <w:tr w:rsidR="003A52E7" w14:paraId="24A0EA1F"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765D445C" w14:textId="77777777" w:rsidR="003A52E7" w:rsidRDefault="003A52E7">
            <w:pPr>
              <w:pStyle w:val="TAL"/>
              <w:spacing w:line="256" w:lineRule="auto"/>
              <w:rPr>
                <w:lang w:eastAsia="en-GB"/>
              </w:rPr>
            </w:pPr>
            <w:r>
              <w:lastRenderedPageBreak/>
              <w:t>Measurement gap</w:t>
            </w:r>
          </w:p>
        </w:tc>
        <w:tc>
          <w:tcPr>
            <w:tcW w:w="709" w:type="dxa"/>
            <w:tcBorders>
              <w:top w:val="nil"/>
              <w:left w:val="single" w:sz="4" w:space="0" w:color="auto"/>
              <w:bottom w:val="single" w:sz="4" w:space="0" w:color="auto"/>
              <w:right w:val="single" w:sz="4" w:space="0" w:color="auto"/>
            </w:tcBorders>
          </w:tcPr>
          <w:p w14:paraId="731485F0"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5634670" w14:textId="77777777" w:rsidR="003A52E7" w:rsidRDefault="003A52E7">
            <w:pPr>
              <w:pStyle w:val="TAC"/>
              <w:spacing w:line="256" w:lineRule="auto"/>
              <w:rPr>
                <w:bCs/>
                <w:lang w:eastAsia="en-GB"/>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7C92396F" w14:textId="77777777" w:rsidR="003A52E7" w:rsidRDefault="003A52E7">
            <w:pPr>
              <w:pStyle w:val="TAC"/>
              <w:spacing w:line="256" w:lineRule="auto"/>
              <w:rPr>
                <w:bCs/>
                <w:lang w:eastAsia="en-GB"/>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10B2562E" w14:textId="77777777" w:rsidR="003A52E7" w:rsidRDefault="003A52E7">
            <w:pPr>
              <w:pStyle w:val="TAL"/>
              <w:spacing w:line="256" w:lineRule="auto"/>
              <w:rPr>
                <w:bCs/>
                <w:lang w:eastAsia="en-GB"/>
              </w:rPr>
            </w:pPr>
          </w:p>
        </w:tc>
      </w:tr>
      <w:tr w:rsidR="003A52E7" w14:paraId="58117BF7"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425EB5" w14:textId="77777777" w:rsidR="003A52E7" w:rsidRDefault="003A52E7">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29382F7B"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824079"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7EF04409" w14:textId="77777777" w:rsidR="003A52E7" w:rsidRDefault="003A52E7">
            <w:pPr>
              <w:pStyle w:val="TAC"/>
              <w:spacing w:line="256" w:lineRule="auto"/>
              <w:rPr>
                <w:rFonts w:cs="Arial"/>
                <w:lang w:eastAsia="en-GB"/>
              </w:rPr>
            </w:pPr>
            <w:r>
              <w:t>Normal</w:t>
            </w:r>
          </w:p>
        </w:tc>
        <w:tc>
          <w:tcPr>
            <w:tcW w:w="2977" w:type="dxa"/>
            <w:tcBorders>
              <w:top w:val="single" w:sz="4" w:space="0" w:color="auto"/>
              <w:left w:val="single" w:sz="4" w:space="0" w:color="auto"/>
              <w:bottom w:val="single" w:sz="4" w:space="0" w:color="auto"/>
              <w:right w:val="single" w:sz="4" w:space="0" w:color="auto"/>
            </w:tcBorders>
          </w:tcPr>
          <w:p w14:paraId="626F04A1" w14:textId="77777777" w:rsidR="003A52E7" w:rsidRDefault="003A52E7">
            <w:pPr>
              <w:pStyle w:val="TAL"/>
              <w:spacing w:line="256" w:lineRule="auto"/>
              <w:rPr>
                <w:lang w:eastAsia="en-GB"/>
              </w:rPr>
            </w:pPr>
          </w:p>
        </w:tc>
      </w:tr>
      <w:tr w:rsidR="003A52E7" w14:paraId="318FAA9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CD86A7" w14:textId="77777777" w:rsidR="003A52E7" w:rsidRDefault="003A52E7">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4B378EE"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4330824" w14:textId="77777777" w:rsidR="003A52E7" w:rsidRDefault="003A52E7">
            <w:pPr>
              <w:pStyle w:val="TAC"/>
              <w:spacing w:line="256" w:lineRule="auto"/>
              <w:rPr>
                <w:rFonts w:cs="Arial"/>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4CC4A70" w14:textId="77777777" w:rsidR="003A52E7" w:rsidRDefault="003A52E7">
            <w:pPr>
              <w:pStyle w:val="TAC"/>
              <w:spacing w:line="256" w:lineRule="auto"/>
              <w:rPr>
                <w:rFonts w:cs="Arial"/>
                <w:lang w:eastAsia="en-GB"/>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C5059BD" w14:textId="77777777" w:rsidR="003A52E7" w:rsidRDefault="003A52E7">
            <w:pPr>
              <w:pStyle w:val="TAL"/>
              <w:spacing w:line="256" w:lineRule="auto"/>
              <w:rPr>
                <w:lang w:eastAsia="en-GB"/>
              </w:rPr>
            </w:pPr>
            <w:r>
              <w:t>OFF</w:t>
            </w:r>
          </w:p>
        </w:tc>
      </w:tr>
      <w:tr w:rsidR="003A52E7" w14:paraId="2460455F"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6F8F1660" w14:textId="77777777" w:rsidR="003A52E7" w:rsidRDefault="003A52E7">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F5A4654"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2548DC1C"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7730DE9B" w14:textId="77777777" w:rsidR="003A52E7" w:rsidRDefault="003A52E7">
            <w:pPr>
              <w:pStyle w:val="TAC"/>
              <w:spacing w:line="256" w:lineRule="auto"/>
              <w:rPr>
                <w:rFonts w:cs="Arial"/>
                <w:lang w:eastAsia="en-GB"/>
              </w:rPr>
            </w:pPr>
            <w:r>
              <w:t>3</w:t>
            </w:r>
          </w:p>
        </w:tc>
        <w:tc>
          <w:tcPr>
            <w:tcW w:w="2977" w:type="dxa"/>
            <w:tcBorders>
              <w:top w:val="single" w:sz="4" w:space="0" w:color="auto"/>
              <w:left w:val="single" w:sz="4" w:space="0" w:color="auto"/>
              <w:bottom w:val="single" w:sz="4" w:space="0" w:color="auto"/>
              <w:right w:val="single" w:sz="4" w:space="0" w:color="auto"/>
            </w:tcBorders>
            <w:hideMark/>
          </w:tcPr>
          <w:p w14:paraId="28D8E89B" w14:textId="77777777" w:rsidR="003A52E7" w:rsidRDefault="003A52E7">
            <w:pPr>
              <w:pStyle w:val="TAL"/>
              <w:spacing w:line="256" w:lineRule="auto"/>
              <w:rPr>
                <w:lang w:eastAsia="en-GB"/>
              </w:rPr>
            </w:pPr>
            <w:r>
              <w:t>Synchronous cells</w:t>
            </w:r>
          </w:p>
        </w:tc>
      </w:tr>
      <w:tr w:rsidR="003A52E7" w14:paraId="0334B901"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1C5216CB" w14:textId="77777777" w:rsidR="003A52E7" w:rsidRDefault="003A52E7">
            <w:pPr>
              <w:pStyle w:val="TAL"/>
              <w:spacing w:line="256"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44135F3"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24BF7AB4"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0D3138B" w14:textId="77777777" w:rsidR="003A52E7" w:rsidRDefault="003A52E7">
            <w:pPr>
              <w:pStyle w:val="TAC"/>
              <w:spacing w:line="256" w:lineRule="auto"/>
              <w:rPr>
                <w:lang w:eastAsia="en-GB"/>
              </w:rPr>
            </w:pPr>
            <w:r>
              <w:t>3</w:t>
            </w:r>
          </w:p>
        </w:tc>
        <w:tc>
          <w:tcPr>
            <w:tcW w:w="2977" w:type="dxa"/>
            <w:tcBorders>
              <w:top w:val="single" w:sz="4" w:space="0" w:color="auto"/>
              <w:left w:val="single" w:sz="4" w:space="0" w:color="auto"/>
              <w:bottom w:val="single" w:sz="4" w:space="0" w:color="auto"/>
              <w:right w:val="single" w:sz="4" w:space="0" w:color="auto"/>
            </w:tcBorders>
          </w:tcPr>
          <w:p w14:paraId="1CA1B8A1" w14:textId="77777777" w:rsidR="003A52E7" w:rsidRDefault="003A52E7">
            <w:pPr>
              <w:pStyle w:val="TAL"/>
              <w:spacing w:line="256" w:lineRule="auto"/>
              <w:rPr>
                <w:lang w:eastAsia="en-GB"/>
              </w:rPr>
            </w:pPr>
          </w:p>
        </w:tc>
      </w:tr>
      <w:tr w:rsidR="003A52E7" w14:paraId="0FA24C7F"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18AA1DE7" w14:textId="77777777" w:rsidR="003A52E7" w:rsidRDefault="003A52E7">
            <w:pPr>
              <w:pStyle w:val="TAL"/>
              <w:spacing w:line="256"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5149E5C9"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B0129B6"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6A9EEDB" w14:textId="77777777" w:rsidR="003A52E7" w:rsidRDefault="003A52E7">
            <w:pPr>
              <w:pStyle w:val="TAC"/>
              <w:spacing w:line="256" w:lineRule="auto"/>
              <w:rPr>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103D02D5" w14:textId="77777777" w:rsidR="003A52E7" w:rsidRDefault="003A52E7">
            <w:pPr>
              <w:pStyle w:val="TAL"/>
              <w:spacing w:line="256" w:lineRule="auto"/>
              <w:rPr>
                <w:lang w:eastAsia="en-GB"/>
              </w:rPr>
            </w:pPr>
          </w:p>
        </w:tc>
      </w:tr>
      <w:tr w:rsidR="003A52E7" w14:paraId="628D3609"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5D5091" w14:textId="77777777" w:rsidR="003A52E7" w:rsidRDefault="003A52E7">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6E8BFDC" w14:textId="77777777" w:rsidR="003A52E7" w:rsidRDefault="003A52E7">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A155E6B"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0D426B0" w14:textId="77777777" w:rsidR="003A52E7" w:rsidRDefault="003A52E7">
            <w:pPr>
              <w:pStyle w:val="TAC"/>
              <w:spacing w:line="256" w:lineRule="auto"/>
              <w:rPr>
                <w:rFonts w:cs="Arial"/>
                <w:lang w:eastAsia="en-GB"/>
              </w:rPr>
            </w:pPr>
            <w:r>
              <w:t>2</w:t>
            </w:r>
          </w:p>
        </w:tc>
        <w:tc>
          <w:tcPr>
            <w:tcW w:w="2977" w:type="dxa"/>
            <w:tcBorders>
              <w:top w:val="single" w:sz="4" w:space="0" w:color="auto"/>
              <w:left w:val="single" w:sz="4" w:space="0" w:color="auto"/>
              <w:bottom w:val="single" w:sz="4" w:space="0" w:color="auto"/>
              <w:right w:val="single" w:sz="4" w:space="0" w:color="auto"/>
            </w:tcBorders>
          </w:tcPr>
          <w:p w14:paraId="65DCCC0F" w14:textId="77777777" w:rsidR="003A52E7" w:rsidRDefault="003A52E7">
            <w:pPr>
              <w:pStyle w:val="TAL"/>
              <w:spacing w:line="256" w:lineRule="auto"/>
              <w:rPr>
                <w:lang w:eastAsia="en-GB"/>
              </w:rPr>
            </w:pPr>
          </w:p>
        </w:tc>
      </w:tr>
      <w:tr w:rsidR="003A52E7" w14:paraId="308F500F"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5EF3B9" w14:textId="77777777" w:rsidR="003A52E7" w:rsidRDefault="003A52E7">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7BB8F518" w14:textId="77777777" w:rsidR="003A52E7" w:rsidRDefault="003A52E7">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19F8159"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5F31EEE6" w14:textId="77777777" w:rsidR="003A52E7" w:rsidRDefault="003A52E7">
            <w:pPr>
              <w:pStyle w:val="TAC"/>
              <w:spacing w:line="256" w:lineRule="auto"/>
              <w:rPr>
                <w:rFonts w:cs="Arial"/>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19A6D6E8" w14:textId="77777777" w:rsidR="003A52E7" w:rsidRDefault="003A52E7">
            <w:pPr>
              <w:pStyle w:val="TAL"/>
              <w:spacing w:line="256" w:lineRule="auto"/>
              <w:rPr>
                <w:lang w:eastAsia="en-GB"/>
              </w:rPr>
            </w:pPr>
          </w:p>
        </w:tc>
      </w:tr>
      <w:tr w:rsidR="003A52E7" w14:paraId="493F2BD1" w14:textId="77777777" w:rsidTr="003A52E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4FF17C2" w14:textId="77777777" w:rsidR="003A52E7" w:rsidRDefault="003A52E7">
            <w:pPr>
              <w:pStyle w:val="TAN"/>
              <w:spacing w:line="256" w:lineRule="auto"/>
              <w:rPr>
                <w:rFonts w:eastAsiaTheme="minorEastAsia" w:cs="Arial"/>
                <w:lang w:eastAsia="en-GB"/>
              </w:rPr>
            </w:pPr>
            <w:r>
              <w:t>NOTE 1:</w:t>
            </w:r>
            <w:r>
              <w:tab/>
              <w:t>GP#24 is configured if UE supports MG#</w:t>
            </w:r>
            <w:proofErr w:type="gramStart"/>
            <w:r>
              <w:t>24,</w:t>
            </w:r>
            <w:proofErr w:type="gramEnd"/>
            <w:r>
              <w:t xml:space="preserve"> otherwise GP#0 is configured.</w:t>
            </w:r>
          </w:p>
        </w:tc>
      </w:tr>
    </w:tbl>
    <w:p w14:paraId="1780CF90" w14:textId="77777777" w:rsidR="003A52E7" w:rsidRDefault="003A52E7" w:rsidP="003A52E7">
      <w:pPr>
        <w:rPr>
          <w:rFonts w:eastAsiaTheme="minorEastAsia"/>
          <w:lang w:eastAsia="en-GB"/>
        </w:rPr>
      </w:pPr>
    </w:p>
    <w:p w14:paraId="43A78A99" w14:textId="77777777" w:rsidR="003A52E7" w:rsidRDefault="003A52E7" w:rsidP="003A52E7">
      <w:pPr>
        <w:pStyle w:val="TH"/>
        <w:rPr>
          <w:rFonts w:eastAsia="Times New Roman"/>
        </w:rPr>
      </w:pPr>
      <w:r>
        <w:t xml:space="preserve">Table A.6.6.16.1.1-3: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A52E7" w14:paraId="0FFE8691" w14:textId="77777777" w:rsidTr="003A52E7">
        <w:trPr>
          <w:cantSplit/>
          <w:trHeight w:val="60"/>
        </w:trPr>
        <w:tc>
          <w:tcPr>
            <w:tcW w:w="1668" w:type="dxa"/>
            <w:vMerge w:val="restart"/>
            <w:tcBorders>
              <w:top w:val="single" w:sz="4" w:space="0" w:color="auto"/>
              <w:left w:val="single" w:sz="4" w:space="0" w:color="auto"/>
              <w:bottom w:val="single" w:sz="4" w:space="0" w:color="auto"/>
              <w:right w:val="single" w:sz="4" w:space="0" w:color="auto"/>
            </w:tcBorders>
            <w:hideMark/>
          </w:tcPr>
          <w:p w14:paraId="0D7CEDC5" w14:textId="77777777" w:rsidR="003A52E7" w:rsidRDefault="003A52E7">
            <w:pPr>
              <w:pStyle w:val="TAH"/>
              <w:spacing w:line="256" w:lineRule="auto"/>
              <w:rPr>
                <w:rFonts w:cs="Arial"/>
                <w:lang w:eastAsia="en-GB"/>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BA5E69" w14:textId="77777777" w:rsidR="003A52E7" w:rsidRDefault="003A52E7">
            <w:pPr>
              <w:pStyle w:val="TAH"/>
              <w:spacing w:line="256" w:lineRule="auto"/>
              <w:rPr>
                <w:lang w:eastAsia="en-GB"/>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4C48C54" w14:textId="77777777" w:rsidR="003A52E7" w:rsidRDefault="003A52E7">
            <w:pPr>
              <w:pStyle w:val="TAH"/>
              <w:spacing w:line="256"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3485678" w14:textId="77777777" w:rsidR="003A52E7" w:rsidRDefault="003A52E7">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92A1F45" w14:textId="77777777" w:rsidR="003A52E7" w:rsidRDefault="003A52E7">
            <w:pPr>
              <w:pStyle w:val="TAH"/>
              <w:spacing w:line="256" w:lineRule="auto"/>
              <w:rPr>
                <w:lang w:eastAsia="en-GB"/>
              </w:rPr>
            </w:pPr>
            <w:r>
              <w:t>Cell 2</w:t>
            </w:r>
          </w:p>
        </w:tc>
      </w:tr>
      <w:tr w:rsidR="003A52E7" w14:paraId="44E0ECFD"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7D1CC1" w14:textId="77777777" w:rsidR="003A52E7" w:rsidRDefault="003A52E7">
            <w:pPr>
              <w:spacing w:after="0"/>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C4D4CF" w14:textId="77777777" w:rsidR="003A52E7" w:rsidRDefault="003A52E7">
            <w:pPr>
              <w:spacing w:after="0"/>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24C1A0" w14:textId="77777777" w:rsidR="003A52E7" w:rsidRDefault="003A52E7">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324C1FC" w14:textId="77777777" w:rsidR="003A52E7" w:rsidRDefault="003A52E7">
            <w:pPr>
              <w:pStyle w:val="TAH"/>
              <w:spacing w:line="256"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2432B67E" w14:textId="77777777" w:rsidR="003A52E7" w:rsidRDefault="003A52E7">
            <w:pPr>
              <w:pStyle w:val="TAH"/>
              <w:spacing w:line="256"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488FC05D" w14:textId="77777777" w:rsidR="003A52E7" w:rsidRDefault="003A52E7">
            <w:pPr>
              <w:pStyle w:val="TAH"/>
              <w:spacing w:line="256"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4DD3794A" w14:textId="77777777" w:rsidR="003A52E7" w:rsidRDefault="003A52E7">
            <w:pPr>
              <w:pStyle w:val="TAH"/>
              <w:spacing w:line="256" w:lineRule="auto"/>
              <w:rPr>
                <w:lang w:eastAsia="en-GB"/>
              </w:rPr>
            </w:pPr>
            <w:r>
              <w:t>T2</w:t>
            </w:r>
          </w:p>
        </w:tc>
      </w:tr>
      <w:tr w:rsidR="003A52E7" w14:paraId="0869964C" w14:textId="77777777" w:rsidTr="003A52E7">
        <w:trPr>
          <w:cantSplit/>
          <w:trHeight w:val="187"/>
        </w:trPr>
        <w:tc>
          <w:tcPr>
            <w:tcW w:w="1668" w:type="dxa"/>
            <w:tcBorders>
              <w:top w:val="single" w:sz="4" w:space="0" w:color="auto"/>
              <w:left w:val="single" w:sz="4" w:space="0" w:color="auto"/>
              <w:bottom w:val="nil"/>
              <w:right w:val="single" w:sz="4" w:space="0" w:color="auto"/>
            </w:tcBorders>
            <w:hideMark/>
          </w:tcPr>
          <w:p w14:paraId="03F08F57" w14:textId="77777777" w:rsidR="003A52E7" w:rsidRDefault="003A52E7">
            <w:pPr>
              <w:pStyle w:val="TAL"/>
              <w:spacing w:line="256" w:lineRule="auto"/>
              <w:rPr>
                <w:lang w:eastAsia="en-GB"/>
              </w:rPr>
            </w:pPr>
            <w:r>
              <w:t>TDD configuration</w:t>
            </w:r>
          </w:p>
        </w:tc>
        <w:tc>
          <w:tcPr>
            <w:tcW w:w="1701" w:type="dxa"/>
            <w:tcBorders>
              <w:top w:val="single" w:sz="4" w:space="0" w:color="auto"/>
              <w:left w:val="single" w:sz="4" w:space="0" w:color="auto"/>
              <w:bottom w:val="nil"/>
              <w:right w:val="single" w:sz="4" w:space="0" w:color="auto"/>
            </w:tcBorders>
          </w:tcPr>
          <w:p w14:paraId="3EB79F86"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6FA3E2"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EEE487" w14:textId="77777777" w:rsidR="003A52E7" w:rsidRDefault="003A52E7">
            <w:pPr>
              <w:pStyle w:val="TAC"/>
              <w:spacing w:line="256"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5C1D733" w14:textId="77777777" w:rsidR="003A52E7" w:rsidRDefault="003A52E7">
            <w:pPr>
              <w:pStyle w:val="TAC"/>
              <w:spacing w:line="256" w:lineRule="auto"/>
              <w:rPr>
                <w:rFonts w:cs="v4.2.0"/>
                <w:lang w:eastAsia="en-GB"/>
              </w:rPr>
            </w:pPr>
            <w:r>
              <w:rPr>
                <w:lang w:eastAsia="ja-JP"/>
              </w:rPr>
              <w:t>N/A</w:t>
            </w:r>
          </w:p>
        </w:tc>
      </w:tr>
      <w:tr w:rsidR="003A52E7" w14:paraId="2BFA684F" w14:textId="77777777" w:rsidTr="003A52E7">
        <w:trPr>
          <w:cantSplit/>
          <w:trHeight w:val="187"/>
        </w:trPr>
        <w:tc>
          <w:tcPr>
            <w:tcW w:w="1668" w:type="dxa"/>
            <w:tcBorders>
              <w:top w:val="nil"/>
              <w:left w:val="single" w:sz="4" w:space="0" w:color="auto"/>
              <w:bottom w:val="nil"/>
              <w:right w:val="single" w:sz="4" w:space="0" w:color="auto"/>
            </w:tcBorders>
            <w:hideMark/>
          </w:tcPr>
          <w:p w14:paraId="55B7A21F"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nil"/>
              <w:left w:val="single" w:sz="4" w:space="0" w:color="auto"/>
              <w:bottom w:val="nil"/>
              <w:right w:val="single" w:sz="4" w:space="0" w:color="auto"/>
            </w:tcBorders>
            <w:hideMark/>
          </w:tcPr>
          <w:p w14:paraId="00D3682A"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4FD21F"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3CD851" w14:textId="77777777" w:rsidR="003A52E7" w:rsidRDefault="003A52E7">
            <w:pPr>
              <w:pStyle w:val="TAC"/>
              <w:spacing w:line="256"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434D54" w14:textId="77777777" w:rsidR="003A52E7" w:rsidRDefault="003A52E7">
            <w:pPr>
              <w:pStyle w:val="TAC"/>
              <w:spacing w:line="256" w:lineRule="auto"/>
              <w:rPr>
                <w:rFonts w:cs="v4.2.0"/>
                <w:lang w:eastAsia="en-GB"/>
              </w:rPr>
            </w:pPr>
            <w:r>
              <w:rPr>
                <w:lang w:eastAsia="ja-JP"/>
              </w:rPr>
              <w:t>TDDConf.1.1</w:t>
            </w:r>
          </w:p>
        </w:tc>
      </w:tr>
      <w:tr w:rsidR="003A52E7" w14:paraId="7205BFF8" w14:textId="77777777" w:rsidTr="003A52E7">
        <w:trPr>
          <w:cantSplit/>
          <w:trHeight w:val="187"/>
        </w:trPr>
        <w:tc>
          <w:tcPr>
            <w:tcW w:w="1668" w:type="dxa"/>
            <w:tcBorders>
              <w:top w:val="nil"/>
              <w:left w:val="single" w:sz="4" w:space="0" w:color="auto"/>
              <w:bottom w:val="single" w:sz="4" w:space="0" w:color="auto"/>
              <w:right w:val="single" w:sz="4" w:space="0" w:color="auto"/>
            </w:tcBorders>
            <w:hideMark/>
          </w:tcPr>
          <w:p w14:paraId="40805B8B"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1744A9DB"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34FF8A"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3C27D3" w14:textId="77777777" w:rsidR="003A52E7" w:rsidRDefault="003A52E7">
            <w:pPr>
              <w:pStyle w:val="TAC"/>
              <w:spacing w:line="256"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AD0A990" w14:textId="77777777" w:rsidR="003A52E7" w:rsidRDefault="003A52E7">
            <w:pPr>
              <w:pStyle w:val="TAC"/>
              <w:spacing w:line="256" w:lineRule="auto"/>
              <w:rPr>
                <w:rFonts w:cs="v4.2.0"/>
                <w:lang w:eastAsia="en-GB"/>
              </w:rPr>
            </w:pPr>
            <w:r>
              <w:rPr>
                <w:lang w:eastAsia="ja-JP"/>
              </w:rPr>
              <w:t>TDDConf.2.1</w:t>
            </w:r>
          </w:p>
        </w:tc>
      </w:tr>
      <w:tr w:rsidR="003A52E7" w14:paraId="3C772F84"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1A271F2" w14:textId="77777777" w:rsidR="003A52E7" w:rsidRDefault="003A52E7">
            <w:pPr>
              <w:pStyle w:val="TAL"/>
              <w:spacing w:line="256" w:lineRule="auto"/>
              <w:rPr>
                <w:lang w:eastAsia="en-GB"/>
              </w:rPr>
            </w:pPr>
            <w:r>
              <w:t>PDSCH RMC configuration</w:t>
            </w:r>
          </w:p>
        </w:tc>
        <w:tc>
          <w:tcPr>
            <w:tcW w:w="1701" w:type="dxa"/>
            <w:tcBorders>
              <w:top w:val="single" w:sz="4" w:space="0" w:color="auto"/>
              <w:left w:val="single" w:sz="4" w:space="0" w:color="auto"/>
              <w:bottom w:val="nil"/>
              <w:right w:val="single" w:sz="4" w:space="0" w:color="auto"/>
            </w:tcBorders>
          </w:tcPr>
          <w:p w14:paraId="2FFA3D7D"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E159F74"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930414" w14:textId="77777777" w:rsidR="003A52E7" w:rsidRDefault="003A52E7">
            <w:pPr>
              <w:pStyle w:val="TAC"/>
              <w:spacing w:line="256"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39102C10" w14:textId="77777777" w:rsidR="003A52E7" w:rsidRDefault="003A52E7">
            <w:pPr>
              <w:pStyle w:val="TAC"/>
              <w:spacing w:line="256" w:lineRule="auto"/>
              <w:rPr>
                <w:rFonts w:cs="v4.2.0"/>
                <w:lang w:eastAsia="en-GB"/>
              </w:rPr>
            </w:pPr>
            <w:r>
              <w:rPr>
                <w:rFonts w:cs="v4.2.0"/>
              </w:rPr>
              <w:t>N/A</w:t>
            </w:r>
          </w:p>
        </w:tc>
      </w:tr>
      <w:tr w:rsidR="003A52E7" w14:paraId="2290F289"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669C4A"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5286ABB5"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3761D04"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43E943" w14:textId="77777777" w:rsidR="003A52E7" w:rsidRDefault="003A52E7">
            <w:pPr>
              <w:pStyle w:val="TAC"/>
              <w:spacing w:line="256"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09587BC5" w14:textId="77777777" w:rsidR="003A52E7" w:rsidRDefault="003A52E7">
            <w:pPr>
              <w:spacing w:after="0" w:line="256" w:lineRule="auto"/>
              <w:rPr>
                <w:rFonts w:asciiTheme="minorHAnsi" w:hAnsiTheme="minorHAnsi" w:cstheme="minorBidi"/>
                <w:sz w:val="22"/>
                <w:szCs w:val="22"/>
                <w:lang w:val="en-US" w:eastAsia="zh-CN"/>
              </w:rPr>
            </w:pPr>
          </w:p>
        </w:tc>
      </w:tr>
      <w:tr w:rsidR="003A52E7" w14:paraId="6992B6F1"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B52D90"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1AA1C535"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173834"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D3F456" w14:textId="77777777" w:rsidR="003A52E7" w:rsidRDefault="003A52E7">
            <w:pPr>
              <w:pStyle w:val="TAC"/>
              <w:spacing w:line="256"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62517217" w14:textId="77777777" w:rsidR="003A52E7" w:rsidRDefault="003A52E7">
            <w:pPr>
              <w:spacing w:after="0" w:line="256" w:lineRule="auto"/>
              <w:rPr>
                <w:rFonts w:asciiTheme="minorHAnsi" w:hAnsiTheme="minorHAnsi" w:cstheme="minorBidi"/>
                <w:sz w:val="22"/>
                <w:szCs w:val="22"/>
                <w:lang w:val="en-US" w:eastAsia="zh-CN"/>
              </w:rPr>
            </w:pPr>
          </w:p>
        </w:tc>
      </w:tr>
      <w:tr w:rsidR="003A52E7" w14:paraId="7DF8F4AB"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C812C8B" w14:textId="77777777" w:rsidR="003A52E7" w:rsidRDefault="003A52E7">
            <w:pPr>
              <w:pStyle w:val="TAL"/>
              <w:spacing w:line="256" w:lineRule="auto"/>
              <w:rPr>
                <w:lang w:eastAsia="en-GB"/>
              </w:rPr>
            </w:pPr>
            <w:r>
              <w:t>RMSI CORESET RMC configuration</w:t>
            </w:r>
          </w:p>
        </w:tc>
        <w:tc>
          <w:tcPr>
            <w:tcW w:w="1701" w:type="dxa"/>
            <w:tcBorders>
              <w:top w:val="single" w:sz="4" w:space="0" w:color="auto"/>
              <w:left w:val="single" w:sz="4" w:space="0" w:color="auto"/>
              <w:bottom w:val="nil"/>
              <w:right w:val="single" w:sz="4" w:space="0" w:color="auto"/>
            </w:tcBorders>
          </w:tcPr>
          <w:p w14:paraId="4296A70A"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92FC9B"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F19536" w14:textId="77777777" w:rsidR="003A52E7" w:rsidRDefault="003A52E7">
            <w:pPr>
              <w:pStyle w:val="TAC"/>
              <w:spacing w:line="256"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3F5F65C" w14:textId="77777777" w:rsidR="003A52E7" w:rsidRDefault="003A52E7">
            <w:pPr>
              <w:pStyle w:val="TAC"/>
              <w:spacing w:line="256" w:lineRule="auto"/>
              <w:rPr>
                <w:rFonts w:cs="v4.2.0"/>
                <w:lang w:eastAsia="en-GB"/>
              </w:rPr>
            </w:pPr>
            <w:r>
              <w:rPr>
                <w:rFonts w:cs="v4.2.0"/>
              </w:rPr>
              <w:t>N/A</w:t>
            </w:r>
          </w:p>
        </w:tc>
      </w:tr>
      <w:tr w:rsidR="003A52E7" w14:paraId="105B7DD8"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CF4EBD"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760C83D8"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92AF7D8"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072F567" w14:textId="77777777" w:rsidR="003A52E7" w:rsidRDefault="003A52E7">
            <w:pPr>
              <w:pStyle w:val="TAC"/>
              <w:spacing w:line="256"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53D6BC0" w14:textId="77777777" w:rsidR="003A52E7" w:rsidRDefault="003A52E7">
            <w:pPr>
              <w:spacing w:after="0"/>
              <w:rPr>
                <w:rFonts w:ascii="Arial" w:hAnsi="Arial" w:cs="v4.2.0"/>
                <w:sz w:val="18"/>
                <w:lang w:eastAsia="en-GB"/>
              </w:rPr>
            </w:pPr>
          </w:p>
        </w:tc>
      </w:tr>
      <w:tr w:rsidR="003A52E7" w14:paraId="65437351"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F779D3"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51094986"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568A85"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0CFF49" w14:textId="77777777" w:rsidR="003A52E7" w:rsidRDefault="003A52E7">
            <w:pPr>
              <w:pStyle w:val="TAC"/>
              <w:spacing w:line="256"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0AA6DCF" w14:textId="77777777" w:rsidR="003A52E7" w:rsidRDefault="003A52E7">
            <w:pPr>
              <w:spacing w:after="0"/>
              <w:rPr>
                <w:rFonts w:ascii="Arial" w:hAnsi="Arial" w:cs="v4.2.0"/>
                <w:sz w:val="18"/>
                <w:lang w:eastAsia="en-GB"/>
              </w:rPr>
            </w:pPr>
          </w:p>
        </w:tc>
      </w:tr>
      <w:tr w:rsidR="003A52E7" w14:paraId="6C08977D"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7ABD173" w14:textId="77777777" w:rsidR="003A52E7" w:rsidRDefault="003A52E7">
            <w:pPr>
              <w:pStyle w:val="TAL"/>
              <w:spacing w:line="256" w:lineRule="auto"/>
              <w:rPr>
                <w:lang w:eastAsia="en-GB"/>
              </w:rPr>
            </w:pPr>
            <w:r>
              <w:t>Dedicated CORESET RMC configuration</w:t>
            </w:r>
          </w:p>
        </w:tc>
        <w:tc>
          <w:tcPr>
            <w:tcW w:w="1701" w:type="dxa"/>
            <w:tcBorders>
              <w:top w:val="single" w:sz="4" w:space="0" w:color="auto"/>
              <w:left w:val="single" w:sz="4" w:space="0" w:color="auto"/>
              <w:bottom w:val="nil"/>
              <w:right w:val="single" w:sz="4" w:space="0" w:color="auto"/>
            </w:tcBorders>
          </w:tcPr>
          <w:p w14:paraId="458F1F9D"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BCA706"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60549D" w14:textId="77777777" w:rsidR="003A52E7" w:rsidRDefault="003A52E7">
            <w:pPr>
              <w:pStyle w:val="TAC"/>
              <w:spacing w:line="256"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89AF727" w14:textId="77777777" w:rsidR="003A52E7" w:rsidRDefault="003A52E7">
            <w:pPr>
              <w:pStyle w:val="TAC"/>
              <w:spacing w:line="256" w:lineRule="auto"/>
              <w:rPr>
                <w:rFonts w:cs="v4.2.0"/>
                <w:lang w:eastAsia="en-GB"/>
              </w:rPr>
            </w:pPr>
            <w:r>
              <w:rPr>
                <w:rFonts w:cs="v4.2.0"/>
              </w:rPr>
              <w:t>N/A</w:t>
            </w:r>
          </w:p>
        </w:tc>
      </w:tr>
      <w:tr w:rsidR="003A52E7" w14:paraId="6CD7BC62"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0A88E13"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7D5F2586"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62F6F7A"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D48772" w14:textId="77777777" w:rsidR="003A52E7" w:rsidRDefault="003A52E7">
            <w:pPr>
              <w:pStyle w:val="TAC"/>
              <w:spacing w:line="256"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5CD804" w14:textId="77777777" w:rsidR="003A52E7" w:rsidRDefault="003A52E7">
            <w:pPr>
              <w:spacing w:after="0"/>
              <w:rPr>
                <w:rFonts w:ascii="Arial" w:hAnsi="Arial" w:cs="v4.2.0"/>
                <w:sz w:val="18"/>
                <w:lang w:eastAsia="en-GB"/>
              </w:rPr>
            </w:pPr>
          </w:p>
        </w:tc>
      </w:tr>
      <w:tr w:rsidR="003A52E7" w14:paraId="454F11E1"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62FEE1"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FD8BA35"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6C4D23"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DD7EEF0" w14:textId="77777777" w:rsidR="003A52E7" w:rsidRDefault="003A52E7">
            <w:pPr>
              <w:pStyle w:val="TAC"/>
              <w:spacing w:line="256"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FF64202" w14:textId="77777777" w:rsidR="003A52E7" w:rsidRDefault="003A52E7">
            <w:pPr>
              <w:spacing w:after="0"/>
              <w:rPr>
                <w:rFonts w:ascii="Arial" w:hAnsi="Arial" w:cs="v4.2.0"/>
                <w:sz w:val="18"/>
                <w:lang w:eastAsia="en-GB"/>
              </w:rPr>
            </w:pPr>
          </w:p>
        </w:tc>
      </w:tr>
      <w:tr w:rsidR="003A52E7" w14:paraId="7674E821"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056DC5B3" w14:textId="77777777" w:rsidR="003A52E7" w:rsidRDefault="003A52E7">
            <w:pPr>
              <w:pStyle w:val="TAL"/>
              <w:spacing w:line="256" w:lineRule="auto"/>
              <w:rPr>
                <w:lang w:eastAsia="en-GB"/>
              </w:rPr>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F461926"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F3FBEB1" w14:textId="77777777" w:rsidR="003A52E7" w:rsidRDefault="003A52E7">
            <w:pPr>
              <w:pStyle w:val="TAC"/>
              <w:spacing w:line="256"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8357C0" w14:textId="77777777" w:rsidR="003A52E7" w:rsidRDefault="003A52E7">
            <w:pPr>
              <w:pStyle w:val="TAC"/>
              <w:spacing w:line="256"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8CA5D95" w14:textId="77777777" w:rsidR="003A52E7" w:rsidRDefault="003A52E7">
            <w:pPr>
              <w:pStyle w:val="TAC"/>
              <w:spacing w:line="256" w:lineRule="auto"/>
              <w:rPr>
                <w:lang w:eastAsia="en-GB"/>
              </w:rPr>
            </w:pPr>
            <w:r>
              <w:t>OP.1</w:t>
            </w:r>
          </w:p>
        </w:tc>
      </w:tr>
      <w:tr w:rsidR="003A52E7" w14:paraId="0972D063"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7DFA335E" w14:textId="77777777" w:rsidR="003A52E7" w:rsidRDefault="003A52E7">
            <w:pPr>
              <w:pStyle w:val="TAL"/>
              <w:spacing w:line="256" w:lineRule="auto"/>
              <w:rPr>
                <w:bCs/>
                <w:lang w:eastAsia="en-GB"/>
              </w:rPr>
            </w:pPr>
            <w:r>
              <w:rPr>
                <w:bCs/>
              </w:rPr>
              <w:t>TRS Configuration</w:t>
            </w:r>
          </w:p>
        </w:tc>
        <w:tc>
          <w:tcPr>
            <w:tcW w:w="1701" w:type="dxa"/>
            <w:tcBorders>
              <w:top w:val="single" w:sz="4" w:space="0" w:color="auto"/>
              <w:left w:val="single" w:sz="4" w:space="0" w:color="auto"/>
              <w:bottom w:val="nil"/>
              <w:right w:val="single" w:sz="4" w:space="0" w:color="auto"/>
            </w:tcBorders>
          </w:tcPr>
          <w:p w14:paraId="0291A73F"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C9C65F"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CC03FA" w14:textId="77777777" w:rsidR="003A52E7" w:rsidRDefault="003A52E7">
            <w:pPr>
              <w:pStyle w:val="TAC"/>
              <w:spacing w:line="256"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0C17A05" w14:textId="77777777" w:rsidR="003A52E7" w:rsidRDefault="003A52E7">
            <w:pPr>
              <w:pStyle w:val="TAC"/>
              <w:spacing w:line="256" w:lineRule="auto"/>
              <w:rPr>
                <w:lang w:eastAsia="en-GB"/>
              </w:rPr>
            </w:pPr>
            <w:r>
              <w:rPr>
                <w:rFonts w:cs="v4.2.0"/>
              </w:rPr>
              <w:t>N/A</w:t>
            </w:r>
          </w:p>
        </w:tc>
      </w:tr>
      <w:tr w:rsidR="003A52E7" w14:paraId="444B536E"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B10CC8" w14:textId="77777777" w:rsidR="003A52E7" w:rsidRDefault="003A52E7">
            <w:pPr>
              <w:spacing w:after="0"/>
              <w:rPr>
                <w:rFonts w:ascii="Arial" w:hAnsi="Arial"/>
                <w:bCs/>
                <w:sz w:val="18"/>
                <w:lang w:eastAsia="en-GB"/>
              </w:rPr>
            </w:pPr>
          </w:p>
        </w:tc>
        <w:tc>
          <w:tcPr>
            <w:tcW w:w="1701" w:type="dxa"/>
            <w:tcBorders>
              <w:top w:val="nil"/>
              <w:left w:val="single" w:sz="4" w:space="0" w:color="auto"/>
              <w:bottom w:val="nil"/>
              <w:right w:val="single" w:sz="4" w:space="0" w:color="auto"/>
            </w:tcBorders>
          </w:tcPr>
          <w:p w14:paraId="67440B94"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7D0C13"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45108A" w14:textId="77777777" w:rsidR="003A52E7" w:rsidRDefault="003A52E7">
            <w:pPr>
              <w:pStyle w:val="TAC"/>
              <w:spacing w:line="256"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4985D97" w14:textId="77777777" w:rsidR="003A52E7" w:rsidRDefault="003A52E7">
            <w:pPr>
              <w:spacing w:after="0"/>
              <w:rPr>
                <w:rFonts w:ascii="Arial" w:hAnsi="Arial"/>
                <w:sz w:val="18"/>
                <w:lang w:eastAsia="en-GB"/>
              </w:rPr>
            </w:pPr>
          </w:p>
        </w:tc>
      </w:tr>
      <w:tr w:rsidR="003A52E7" w14:paraId="78ACE510"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8CC7A2E" w14:textId="77777777" w:rsidR="003A52E7" w:rsidRDefault="003A52E7">
            <w:pPr>
              <w:spacing w:after="0"/>
              <w:rPr>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7777FAAB"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0D868A8"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933DC83" w14:textId="77777777" w:rsidR="003A52E7" w:rsidRDefault="003A52E7">
            <w:pPr>
              <w:pStyle w:val="TAC"/>
              <w:spacing w:line="256"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59F3B25" w14:textId="77777777" w:rsidR="003A52E7" w:rsidRDefault="003A52E7">
            <w:pPr>
              <w:spacing w:after="0"/>
              <w:rPr>
                <w:rFonts w:ascii="Arial" w:hAnsi="Arial"/>
                <w:sz w:val="18"/>
                <w:lang w:eastAsia="en-GB"/>
              </w:rPr>
            </w:pPr>
          </w:p>
        </w:tc>
      </w:tr>
      <w:tr w:rsidR="003A52E7" w14:paraId="0BC58027"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1BDC82F0" w14:textId="77777777" w:rsidR="003A52E7" w:rsidRDefault="003A52E7">
            <w:pPr>
              <w:pStyle w:val="TAL"/>
              <w:spacing w:line="256" w:lineRule="auto"/>
              <w:rPr>
                <w:bCs/>
                <w:lang w:eastAsia="en-GB"/>
              </w:rPr>
            </w:pPr>
            <w:r>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597E8DB"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CD1830" w14:textId="77777777" w:rsidR="003A52E7" w:rsidRDefault="003A52E7">
            <w:pPr>
              <w:pStyle w:val="TAC"/>
              <w:spacing w:line="256"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25C23A" w14:textId="77777777" w:rsidR="003A52E7" w:rsidRDefault="003A52E7">
            <w:pPr>
              <w:pStyle w:val="TAC"/>
              <w:spacing w:line="256" w:lineRule="auto"/>
              <w:rPr>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5990E46" w14:textId="77777777" w:rsidR="003A52E7" w:rsidRDefault="003A52E7">
            <w:pPr>
              <w:pStyle w:val="TAC"/>
              <w:spacing w:line="256" w:lineRule="auto"/>
              <w:rPr>
                <w:lang w:eastAsia="en-GB"/>
              </w:rPr>
            </w:pPr>
            <w:r>
              <w:t>N/A</w:t>
            </w:r>
          </w:p>
        </w:tc>
      </w:tr>
      <w:tr w:rsidR="003A52E7" w14:paraId="6C8F2DE3"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32D22139" w14:textId="77777777" w:rsidR="003A52E7" w:rsidRDefault="003A52E7">
            <w:pPr>
              <w:pStyle w:val="TAL"/>
              <w:spacing w:line="256" w:lineRule="auto"/>
              <w:rPr>
                <w:bCs/>
                <w:lang w:eastAsia="en-GB"/>
              </w:rPr>
            </w:pPr>
            <w:r>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251655E"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AAA2EF" w14:textId="77777777" w:rsidR="003A52E7" w:rsidRDefault="003A52E7">
            <w:pPr>
              <w:pStyle w:val="TAC"/>
              <w:spacing w:line="256"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399837" w14:textId="77777777" w:rsidR="003A52E7" w:rsidRDefault="003A52E7">
            <w:pPr>
              <w:pStyle w:val="TAC"/>
              <w:spacing w:line="256" w:lineRule="auto"/>
              <w:rPr>
                <w:lang w:eastAsia="en-GB"/>
              </w:rPr>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917DAD" w14:textId="77777777" w:rsidR="003A52E7" w:rsidRDefault="003A52E7">
            <w:pPr>
              <w:pStyle w:val="TAC"/>
              <w:spacing w:line="256" w:lineRule="auto"/>
              <w:rPr>
                <w:lang w:eastAsia="en-GB"/>
              </w:rPr>
            </w:pPr>
            <w:r>
              <w:t>N/A</w:t>
            </w:r>
          </w:p>
        </w:tc>
      </w:tr>
      <w:tr w:rsidR="003A52E7" w14:paraId="190BACBB"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4BE047B6" w14:textId="77777777" w:rsidR="003A52E7" w:rsidRDefault="003A52E7">
            <w:pPr>
              <w:pStyle w:val="TAL"/>
              <w:spacing w:line="256" w:lineRule="auto"/>
              <w:rPr>
                <w:bCs/>
                <w:lang w:eastAsia="en-GB"/>
              </w:rPr>
            </w:pPr>
            <w:r>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62C00AF"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123252D" w14:textId="77777777" w:rsidR="003A52E7" w:rsidRDefault="003A52E7">
            <w:pPr>
              <w:pStyle w:val="TAC"/>
              <w:spacing w:line="256"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55DC88" w14:textId="77777777" w:rsidR="003A52E7" w:rsidRDefault="003A52E7">
            <w:pPr>
              <w:pStyle w:val="TAC"/>
              <w:spacing w:line="256"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4FA1530" w14:textId="77777777" w:rsidR="003A52E7" w:rsidRDefault="003A52E7">
            <w:pPr>
              <w:pStyle w:val="TAC"/>
              <w:spacing w:line="256" w:lineRule="auto"/>
              <w:rPr>
                <w:rFonts w:cs="v4.2.0"/>
                <w:lang w:eastAsia="en-GB"/>
              </w:rPr>
            </w:pPr>
            <w:r>
              <w:rPr>
                <w:rFonts w:cs="v4.2.0"/>
              </w:rPr>
              <w:t>N/A</w:t>
            </w:r>
          </w:p>
        </w:tc>
      </w:tr>
      <w:tr w:rsidR="003A52E7" w14:paraId="149C5C50"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6FEE30B0" w14:textId="77777777" w:rsidR="003A52E7" w:rsidRDefault="003A52E7">
            <w:pPr>
              <w:pStyle w:val="TAL"/>
              <w:spacing w:line="256" w:lineRule="auto"/>
              <w:rPr>
                <w:bCs/>
                <w:lang w:eastAsia="en-GB"/>
              </w:rPr>
            </w:pPr>
            <w:r>
              <w:rPr>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1FCEB6F7"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4DF247" w14:textId="77777777" w:rsidR="003A52E7" w:rsidRDefault="003A52E7">
            <w:pPr>
              <w:pStyle w:val="TAC"/>
              <w:spacing w:line="256"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5471BF" w14:textId="77777777" w:rsidR="003A52E7" w:rsidRDefault="003A52E7">
            <w:pPr>
              <w:pStyle w:val="TAC"/>
              <w:spacing w:line="256"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C9210" w14:textId="77777777" w:rsidR="003A52E7" w:rsidRDefault="003A52E7">
            <w:pPr>
              <w:pStyle w:val="TAC"/>
              <w:spacing w:line="256" w:lineRule="auto"/>
              <w:rPr>
                <w:rFonts w:cs="v4.2.0"/>
                <w:lang w:eastAsia="en-GB"/>
              </w:rPr>
            </w:pPr>
            <w:r>
              <w:rPr>
                <w:rFonts w:cs="v4.2.0"/>
              </w:rPr>
              <w:t>PRS.1.4 FR1</w:t>
            </w:r>
          </w:p>
        </w:tc>
      </w:tr>
      <w:tr w:rsidR="003A52E7" w14:paraId="39DFD017"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D8E1D23" w14:textId="77777777" w:rsidR="003A52E7" w:rsidRDefault="003A52E7">
            <w:pPr>
              <w:spacing w:after="0"/>
              <w:rPr>
                <w:rFonts w:ascii="Arial" w:hAnsi="Arial"/>
                <w:bCs/>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000AAC5"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4A4265B" w14:textId="77777777" w:rsidR="003A52E7" w:rsidRDefault="003A52E7">
            <w:pPr>
              <w:pStyle w:val="TAC"/>
              <w:spacing w:line="256"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601BEA" w14:textId="77777777" w:rsidR="003A52E7" w:rsidRDefault="003A52E7">
            <w:pPr>
              <w:pStyle w:val="TAC"/>
              <w:spacing w:line="256"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A1BDC51" w14:textId="77777777" w:rsidR="003A52E7" w:rsidRDefault="003A52E7">
            <w:pPr>
              <w:pStyle w:val="TAC"/>
              <w:spacing w:line="256" w:lineRule="auto"/>
              <w:rPr>
                <w:rFonts w:cs="v4.2.0"/>
                <w:lang w:eastAsia="en-GB"/>
              </w:rPr>
            </w:pPr>
            <w:r>
              <w:rPr>
                <w:rFonts w:cs="v4.2.0"/>
              </w:rPr>
              <w:t>PRS.1.4 FR1</w:t>
            </w:r>
          </w:p>
        </w:tc>
      </w:tr>
      <w:tr w:rsidR="003A52E7" w14:paraId="154FDBFE"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3ED2D4" w14:textId="77777777" w:rsidR="003A52E7" w:rsidRDefault="003A52E7">
            <w:pPr>
              <w:spacing w:after="0"/>
              <w:rPr>
                <w:rFonts w:ascii="Arial" w:hAnsi="Arial"/>
                <w:bCs/>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72AEC01"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ACA5CD" w14:textId="77777777" w:rsidR="003A52E7" w:rsidRDefault="003A52E7">
            <w:pPr>
              <w:pStyle w:val="TAC"/>
              <w:spacing w:line="256"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616F3A" w14:textId="77777777" w:rsidR="003A52E7" w:rsidRDefault="003A52E7">
            <w:pPr>
              <w:pStyle w:val="TAC"/>
              <w:spacing w:line="256"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AF50865" w14:textId="77777777" w:rsidR="003A52E7" w:rsidRDefault="003A52E7">
            <w:pPr>
              <w:pStyle w:val="TAC"/>
              <w:spacing w:line="256" w:lineRule="auto"/>
              <w:rPr>
                <w:rFonts w:cs="v4.2.0"/>
                <w:lang w:eastAsia="en-GB"/>
              </w:rPr>
            </w:pPr>
            <w:r>
              <w:rPr>
                <w:rFonts w:cs="v4.2.0"/>
              </w:rPr>
              <w:t>PRS.2.4 FR1</w:t>
            </w:r>
          </w:p>
        </w:tc>
      </w:tr>
      <w:tr w:rsidR="003A52E7" w14:paraId="75BC27C9"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33B755D3" w14:textId="77777777" w:rsidR="003A52E7" w:rsidRDefault="003A52E7">
            <w:pPr>
              <w:pStyle w:val="TAL"/>
              <w:spacing w:line="256" w:lineRule="auto"/>
              <w:rPr>
                <w:bCs/>
                <w:lang w:eastAsia="en-GB"/>
              </w:rPr>
            </w:pPr>
            <w:r>
              <w:rPr>
                <w:bCs/>
              </w:rPr>
              <w:t>PRS muting info</w:t>
            </w:r>
          </w:p>
        </w:tc>
        <w:tc>
          <w:tcPr>
            <w:tcW w:w="1701" w:type="dxa"/>
            <w:tcBorders>
              <w:top w:val="single" w:sz="4" w:space="0" w:color="auto"/>
              <w:left w:val="single" w:sz="4" w:space="0" w:color="auto"/>
              <w:bottom w:val="single" w:sz="4" w:space="0" w:color="auto"/>
              <w:right w:val="single" w:sz="4" w:space="0" w:color="auto"/>
            </w:tcBorders>
          </w:tcPr>
          <w:p w14:paraId="1B643C1F"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F633B23" w14:textId="77777777" w:rsidR="003A52E7" w:rsidRDefault="003A52E7">
            <w:pPr>
              <w:pStyle w:val="TAC"/>
              <w:spacing w:line="256"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CE0B1AA" w14:textId="77777777" w:rsidR="003A52E7" w:rsidRDefault="003A52E7">
            <w:pPr>
              <w:pStyle w:val="TAC"/>
              <w:spacing w:line="256"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30C9BA6" w14:textId="77777777" w:rsidR="003A52E7" w:rsidRDefault="003A52E7">
            <w:pPr>
              <w:pStyle w:val="TAC"/>
              <w:spacing w:line="256" w:lineRule="auto"/>
              <w:rPr>
                <w:rFonts w:cs="v4.2.0"/>
                <w:lang w:eastAsia="en-GB"/>
              </w:rPr>
            </w:pPr>
            <w:r>
              <w:rPr>
                <w:rFonts w:cs="v4.2.0"/>
              </w:rPr>
              <w:t>‘01’</w:t>
            </w:r>
          </w:p>
        </w:tc>
      </w:tr>
      <w:tr w:rsidR="003A52E7" w14:paraId="3DFACD32"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4E4F4D38" w14:textId="0C6D01FE" w:rsidR="003A52E7" w:rsidRDefault="003A52E7">
            <w:pPr>
              <w:pStyle w:val="TAL"/>
              <w:spacing w:line="256" w:lineRule="auto"/>
              <w:rPr>
                <w:rFonts w:cs="v4.2.0"/>
                <w:lang w:eastAsia="en-GB"/>
              </w:rPr>
            </w:pPr>
            <w:r>
              <w:rPr>
                <w:rFonts w:cs="v4.2.0"/>
                <w:noProof/>
                <w:position w:val="-12"/>
                <w:lang w:val="en-US" w:eastAsia="zh-CN"/>
              </w:rPr>
              <w:drawing>
                <wp:inline distT="0" distB="0" distL="0" distR="0" wp14:anchorId="68D00568" wp14:editId="1C01CEF3">
                  <wp:extent cx="259080" cy="243205"/>
                  <wp:effectExtent l="0" t="0" r="7620" b="444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53523948" w14:textId="77777777" w:rsidR="003A52E7" w:rsidRDefault="003A52E7">
            <w:pPr>
              <w:pStyle w:val="TAC"/>
              <w:spacing w:line="256" w:lineRule="auto"/>
              <w:rPr>
                <w:rFonts w:cs="v4.2.0"/>
                <w:lang w:eastAsia="en-GB"/>
              </w:rPr>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46C5421" w14:textId="77777777" w:rsidR="003A52E7" w:rsidRDefault="003A52E7">
            <w:pPr>
              <w:pStyle w:val="TAC"/>
              <w:spacing w:line="256"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AE428B8" w14:textId="77777777" w:rsidR="003A52E7" w:rsidRDefault="003A52E7">
            <w:pPr>
              <w:pStyle w:val="TAC"/>
              <w:spacing w:line="256" w:lineRule="auto"/>
              <w:rPr>
                <w:rFonts w:cs="v4.2.0"/>
                <w:lang w:eastAsia="en-GB"/>
              </w:rPr>
            </w:pPr>
            <w:r>
              <w:rPr>
                <w:rFonts w:cs="v4.2.0"/>
              </w:rPr>
              <w:t>-98</w:t>
            </w:r>
          </w:p>
        </w:tc>
      </w:tr>
      <w:tr w:rsidR="003A52E7" w14:paraId="3DCF4353"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99ED366" w14:textId="77777777" w:rsidR="003A52E7" w:rsidRDefault="003A52E7">
            <w:pPr>
              <w:spacing w:after="0"/>
              <w:rPr>
                <w:rFonts w:ascii="Arial" w:hAnsi="Arial" w:cs="v4.2.0"/>
                <w:sz w:val="18"/>
                <w:lang w:eastAsia="en-GB"/>
              </w:rPr>
            </w:pPr>
          </w:p>
        </w:tc>
        <w:tc>
          <w:tcPr>
            <w:tcW w:w="1701" w:type="dxa"/>
            <w:tcBorders>
              <w:top w:val="nil"/>
              <w:left w:val="single" w:sz="4" w:space="0" w:color="auto"/>
              <w:bottom w:val="nil"/>
              <w:right w:val="single" w:sz="4" w:space="0" w:color="auto"/>
            </w:tcBorders>
            <w:hideMark/>
          </w:tcPr>
          <w:p w14:paraId="3D20E0E6"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60A029" w14:textId="77777777" w:rsidR="003A52E7" w:rsidRDefault="003A52E7">
            <w:pPr>
              <w:pStyle w:val="TAC"/>
              <w:spacing w:line="256"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2ED1F1B" w14:textId="77777777" w:rsidR="003A52E7" w:rsidRDefault="003A52E7">
            <w:pPr>
              <w:pStyle w:val="TAC"/>
              <w:spacing w:line="256" w:lineRule="auto"/>
              <w:rPr>
                <w:rFonts w:cs="v4.2.0"/>
                <w:lang w:eastAsia="en-GB"/>
              </w:rPr>
            </w:pPr>
            <w:r>
              <w:rPr>
                <w:rFonts w:cs="v4.2.0"/>
              </w:rPr>
              <w:t>-98</w:t>
            </w:r>
          </w:p>
        </w:tc>
      </w:tr>
      <w:tr w:rsidR="003A52E7" w14:paraId="2D078961"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3568BF0" w14:textId="77777777" w:rsidR="003A52E7" w:rsidRDefault="003A52E7">
            <w:pPr>
              <w:spacing w:after="0"/>
              <w:rPr>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hideMark/>
          </w:tcPr>
          <w:p w14:paraId="3A434649"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1EC3F07" w14:textId="77777777" w:rsidR="003A52E7" w:rsidRDefault="003A52E7">
            <w:pPr>
              <w:pStyle w:val="TAC"/>
              <w:spacing w:line="256"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F3AC796" w14:textId="77777777" w:rsidR="003A52E7" w:rsidRDefault="003A52E7">
            <w:pPr>
              <w:pStyle w:val="TAC"/>
              <w:spacing w:line="256" w:lineRule="auto"/>
              <w:rPr>
                <w:rFonts w:cs="v4.2.0"/>
                <w:lang w:eastAsia="en-GB"/>
              </w:rPr>
            </w:pPr>
            <w:r>
              <w:rPr>
                <w:rFonts w:cs="v4.2.0"/>
              </w:rPr>
              <w:t>-95</w:t>
            </w:r>
          </w:p>
        </w:tc>
      </w:tr>
      <w:tr w:rsidR="003A52E7" w14:paraId="2A284F1C"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152E1772" w14:textId="5543E75D" w:rsidR="003A52E7" w:rsidRDefault="003A52E7">
            <w:pPr>
              <w:pStyle w:val="TAL"/>
              <w:spacing w:line="256" w:lineRule="auto"/>
              <w:rPr>
                <w:lang w:eastAsia="en-GB"/>
              </w:rPr>
            </w:pPr>
            <w:r>
              <w:rPr>
                <w:rFonts w:cs="v4.2.0"/>
                <w:noProof/>
                <w:position w:val="-12"/>
                <w:lang w:val="en-US" w:eastAsia="zh-CN"/>
              </w:rPr>
              <w:drawing>
                <wp:inline distT="0" distB="0" distL="0" distR="0" wp14:anchorId="0F6C6244" wp14:editId="56A6BA3F">
                  <wp:extent cx="259080" cy="243205"/>
                  <wp:effectExtent l="0" t="0" r="7620" b="444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44635A6" w14:textId="77777777" w:rsidR="003A52E7" w:rsidRDefault="003A52E7">
            <w:pPr>
              <w:pStyle w:val="TAC"/>
              <w:spacing w:line="256" w:lineRule="auto"/>
              <w:rPr>
                <w:lang w:eastAsia="en-GB"/>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484F4DA" w14:textId="77777777" w:rsidR="003A52E7" w:rsidRDefault="003A52E7">
            <w:pPr>
              <w:pStyle w:val="TAC"/>
              <w:spacing w:line="256" w:lineRule="auto"/>
              <w:rPr>
                <w:lang w:eastAsia="en-GB"/>
              </w:rPr>
            </w:pPr>
            <w:r>
              <w:t>1</w:t>
            </w:r>
          </w:p>
        </w:tc>
        <w:tc>
          <w:tcPr>
            <w:tcW w:w="3543" w:type="dxa"/>
            <w:gridSpan w:val="4"/>
            <w:tcBorders>
              <w:top w:val="single" w:sz="4" w:space="0" w:color="auto"/>
              <w:left w:val="single" w:sz="4" w:space="0" w:color="auto"/>
              <w:bottom w:val="nil"/>
              <w:right w:val="single" w:sz="4" w:space="0" w:color="auto"/>
            </w:tcBorders>
            <w:hideMark/>
          </w:tcPr>
          <w:p w14:paraId="6BB216F9" w14:textId="77777777" w:rsidR="003A52E7" w:rsidRDefault="003A52E7">
            <w:pPr>
              <w:pStyle w:val="TAC"/>
              <w:spacing w:line="256" w:lineRule="auto"/>
              <w:rPr>
                <w:lang w:eastAsia="en-GB"/>
              </w:rPr>
            </w:pPr>
            <w:r>
              <w:t>-98</w:t>
            </w:r>
          </w:p>
        </w:tc>
      </w:tr>
      <w:tr w:rsidR="003A52E7" w14:paraId="17554C46"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6FBA5D"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444D6FC8"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C61802" w14:textId="77777777" w:rsidR="003A52E7" w:rsidRDefault="003A52E7">
            <w:pPr>
              <w:pStyle w:val="TAC"/>
              <w:spacing w:line="256" w:lineRule="auto"/>
              <w:rPr>
                <w:lang w:eastAsia="en-GB"/>
              </w:rPr>
            </w:pPr>
            <w:r>
              <w:t>2</w:t>
            </w:r>
          </w:p>
        </w:tc>
        <w:tc>
          <w:tcPr>
            <w:tcW w:w="3543" w:type="dxa"/>
            <w:gridSpan w:val="4"/>
            <w:tcBorders>
              <w:top w:val="nil"/>
              <w:left w:val="single" w:sz="4" w:space="0" w:color="auto"/>
              <w:bottom w:val="nil"/>
              <w:right w:val="single" w:sz="4" w:space="0" w:color="auto"/>
            </w:tcBorders>
            <w:hideMark/>
          </w:tcPr>
          <w:p w14:paraId="6F93E216" w14:textId="77777777" w:rsidR="003A52E7" w:rsidRDefault="003A52E7">
            <w:pPr>
              <w:spacing w:after="0" w:line="256" w:lineRule="auto"/>
              <w:rPr>
                <w:rFonts w:asciiTheme="minorHAnsi" w:hAnsiTheme="minorHAnsi" w:cstheme="minorBidi"/>
                <w:sz w:val="22"/>
                <w:szCs w:val="22"/>
                <w:lang w:val="en-US" w:eastAsia="zh-CN"/>
              </w:rPr>
            </w:pPr>
          </w:p>
        </w:tc>
      </w:tr>
      <w:tr w:rsidR="003A52E7" w14:paraId="02DEB30A"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E5BCAA8"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627A75D5"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074E50" w14:textId="77777777" w:rsidR="003A52E7" w:rsidRDefault="003A52E7">
            <w:pPr>
              <w:pStyle w:val="TAC"/>
              <w:spacing w:line="256" w:lineRule="auto"/>
              <w:rPr>
                <w:lang w:eastAsia="en-GB"/>
              </w:rPr>
            </w:pPr>
            <w:r>
              <w:t>3</w:t>
            </w:r>
          </w:p>
        </w:tc>
        <w:tc>
          <w:tcPr>
            <w:tcW w:w="3543" w:type="dxa"/>
            <w:gridSpan w:val="4"/>
            <w:tcBorders>
              <w:top w:val="nil"/>
              <w:left w:val="single" w:sz="4" w:space="0" w:color="auto"/>
              <w:bottom w:val="single" w:sz="4" w:space="0" w:color="auto"/>
              <w:right w:val="single" w:sz="4" w:space="0" w:color="auto"/>
            </w:tcBorders>
            <w:hideMark/>
          </w:tcPr>
          <w:p w14:paraId="2654160D" w14:textId="77777777" w:rsidR="003A52E7" w:rsidRDefault="003A52E7">
            <w:pPr>
              <w:spacing w:after="0" w:line="256" w:lineRule="auto"/>
              <w:rPr>
                <w:rFonts w:asciiTheme="minorHAnsi" w:hAnsiTheme="minorHAnsi" w:cstheme="minorBidi"/>
                <w:sz w:val="22"/>
                <w:szCs w:val="22"/>
                <w:lang w:val="en-US" w:eastAsia="zh-CN"/>
              </w:rPr>
            </w:pPr>
          </w:p>
        </w:tc>
      </w:tr>
      <w:tr w:rsidR="003A52E7" w14:paraId="03D208D3"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34873098" w14:textId="60978026" w:rsidR="003A52E7" w:rsidRDefault="003A52E7">
            <w:pPr>
              <w:pStyle w:val="TAL"/>
              <w:spacing w:line="256" w:lineRule="auto"/>
              <w:rPr>
                <w:lang w:eastAsia="en-GB"/>
              </w:rPr>
            </w:pPr>
            <w:r>
              <w:t xml:space="preserve">PRS </w:t>
            </w:r>
            <w:r>
              <w:rPr>
                <w:rFonts w:cs="v4.2.0"/>
                <w:noProof/>
                <w:position w:val="-12"/>
                <w:lang w:val="en-US" w:eastAsia="zh-CN"/>
              </w:rPr>
              <w:drawing>
                <wp:inline distT="0" distB="0" distL="0" distR="0" wp14:anchorId="4C028B5E" wp14:editId="6F60688B">
                  <wp:extent cx="401955" cy="24828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1600645" w14:textId="77777777" w:rsidR="003A52E7" w:rsidRDefault="003A52E7">
            <w:pPr>
              <w:pStyle w:val="TAC"/>
              <w:spacing w:line="256" w:lineRule="auto"/>
              <w:rPr>
                <w:lang w:eastAsia="en-GB"/>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BDD67C0" w14:textId="77777777" w:rsidR="003A52E7" w:rsidRDefault="003A52E7">
            <w:pPr>
              <w:pStyle w:val="TAC"/>
              <w:spacing w:line="256"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17E1ECB2" w14:textId="77777777" w:rsidR="003A52E7" w:rsidRDefault="003A52E7">
            <w:pPr>
              <w:pStyle w:val="TAC"/>
              <w:spacing w:line="256"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51422821" w14:textId="77777777" w:rsidR="003A52E7" w:rsidRDefault="003A52E7">
            <w:pPr>
              <w:pStyle w:val="TAC"/>
              <w:spacing w:line="256" w:lineRule="auto"/>
              <w:rPr>
                <w:lang w:eastAsia="en-GB"/>
              </w:rPr>
            </w:pPr>
            <w:r>
              <w:rPr>
                <w:rFonts w:cs="v4.2.0"/>
              </w:rPr>
              <w:t>-2.41</w:t>
            </w:r>
          </w:p>
        </w:tc>
        <w:tc>
          <w:tcPr>
            <w:tcW w:w="921" w:type="dxa"/>
            <w:tcBorders>
              <w:top w:val="single" w:sz="4" w:space="0" w:color="auto"/>
              <w:left w:val="single" w:sz="4" w:space="0" w:color="auto"/>
              <w:bottom w:val="nil"/>
              <w:right w:val="single" w:sz="4" w:space="0" w:color="auto"/>
            </w:tcBorders>
            <w:hideMark/>
          </w:tcPr>
          <w:p w14:paraId="720A4E0E"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06167A6" w14:textId="77777777" w:rsidR="003A52E7" w:rsidRDefault="003A52E7">
            <w:pPr>
              <w:pStyle w:val="TAC"/>
              <w:spacing w:line="256" w:lineRule="auto"/>
              <w:rPr>
                <w:rFonts w:cs="v4.2.0"/>
                <w:lang w:eastAsia="en-GB"/>
              </w:rPr>
            </w:pPr>
            <w:r>
              <w:rPr>
                <w:rFonts w:cs="v4.2.0"/>
              </w:rPr>
              <w:t>-12.12</w:t>
            </w:r>
          </w:p>
        </w:tc>
      </w:tr>
      <w:tr w:rsidR="003A52E7" w14:paraId="103FE8FD"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A93F00"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16E2AD42"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1D70AE" w14:textId="77777777" w:rsidR="003A52E7" w:rsidRDefault="003A52E7">
            <w:pPr>
              <w:pStyle w:val="TAC"/>
              <w:spacing w:line="256"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3178836D"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7756B99F"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51BFE79"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2DFE4F96" w14:textId="77777777" w:rsidR="003A52E7" w:rsidRDefault="003A52E7">
            <w:pPr>
              <w:spacing w:after="0" w:line="256" w:lineRule="auto"/>
              <w:rPr>
                <w:rFonts w:asciiTheme="minorHAnsi" w:hAnsiTheme="minorHAnsi" w:cstheme="minorBidi"/>
                <w:sz w:val="22"/>
                <w:szCs w:val="22"/>
                <w:lang w:val="en-US" w:eastAsia="zh-CN"/>
              </w:rPr>
            </w:pPr>
          </w:p>
        </w:tc>
      </w:tr>
      <w:tr w:rsidR="003A52E7" w14:paraId="79148CC2"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ED9EDED"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98989E6"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7BE623" w14:textId="77777777" w:rsidR="003A52E7" w:rsidRDefault="003A52E7">
            <w:pPr>
              <w:pStyle w:val="TAC"/>
              <w:spacing w:line="256"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3838C5A6"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5035196"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B5DD0FE"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9277085" w14:textId="77777777" w:rsidR="003A52E7" w:rsidRDefault="003A52E7">
            <w:pPr>
              <w:spacing w:after="0" w:line="256" w:lineRule="auto"/>
              <w:rPr>
                <w:rFonts w:asciiTheme="minorHAnsi" w:hAnsiTheme="minorHAnsi" w:cstheme="minorBidi"/>
                <w:sz w:val="22"/>
                <w:szCs w:val="22"/>
                <w:lang w:val="en-US" w:eastAsia="zh-CN"/>
              </w:rPr>
            </w:pPr>
          </w:p>
        </w:tc>
      </w:tr>
      <w:tr w:rsidR="003A52E7" w14:paraId="1E13B024" w14:textId="77777777" w:rsidTr="003A52E7">
        <w:trPr>
          <w:cantSplit/>
          <w:trHeight w:val="187"/>
        </w:trPr>
        <w:tc>
          <w:tcPr>
            <w:tcW w:w="1668" w:type="dxa"/>
            <w:vMerge w:val="restart"/>
            <w:tcBorders>
              <w:top w:val="single" w:sz="4" w:space="0" w:color="auto"/>
              <w:left w:val="single" w:sz="4" w:space="0" w:color="auto"/>
              <w:bottom w:val="single" w:sz="4" w:space="0" w:color="auto"/>
              <w:right w:val="single" w:sz="4" w:space="0" w:color="auto"/>
            </w:tcBorders>
            <w:hideMark/>
          </w:tcPr>
          <w:p w14:paraId="2468E4A4" w14:textId="09A65675" w:rsidR="003A52E7" w:rsidRDefault="003A52E7">
            <w:pPr>
              <w:pStyle w:val="TAL"/>
              <w:spacing w:line="256" w:lineRule="auto"/>
              <w:rPr>
                <w:lang w:eastAsia="en-GB"/>
              </w:rPr>
            </w:pPr>
            <w:r>
              <w:t xml:space="preserve">PRS </w:t>
            </w:r>
            <w:r>
              <w:rPr>
                <w:rFonts w:cs="v4.2.0"/>
                <w:noProof/>
                <w:position w:val="-12"/>
                <w:lang w:val="en-US" w:eastAsia="zh-CN"/>
              </w:rPr>
              <w:drawing>
                <wp:inline distT="0" distB="0" distL="0" distR="0" wp14:anchorId="18A965A0" wp14:editId="4EC57F02">
                  <wp:extent cx="512445" cy="248285"/>
                  <wp:effectExtent l="0" t="0" r="190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67182C49" w14:textId="77777777" w:rsidR="003A52E7" w:rsidRDefault="003A52E7">
            <w:pPr>
              <w:pStyle w:val="TAC"/>
              <w:spacing w:line="256" w:lineRule="auto"/>
              <w:rPr>
                <w:lang w:eastAsia="en-GB"/>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567DC04" w14:textId="77777777" w:rsidR="003A52E7" w:rsidRDefault="003A52E7">
            <w:pPr>
              <w:pStyle w:val="TAC"/>
              <w:spacing w:line="256"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1C7043B9" w14:textId="77777777" w:rsidR="003A52E7" w:rsidRDefault="003A52E7">
            <w:pPr>
              <w:pStyle w:val="TAC"/>
              <w:spacing w:line="256"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19E2C183" w14:textId="77777777" w:rsidR="003A52E7" w:rsidRDefault="003A52E7">
            <w:pPr>
              <w:pStyle w:val="TAC"/>
              <w:spacing w:line="256" w:lineRule="auto"/>
              <w:rPr>
                <w:lang w:eastAsia="en-GB"/>
              </w:rPr>
            </w:pPr>
            <w:r>
              <w:t>-</w:t>
            </w:r>
            <w:r>
              <w:rPr>
                <w:rFonts w:cs="v4.2.0"/>
              </w:rPr>
              <w:t>2</w:t>
            </w:r>
          </w:p>
        </w:tc>
        <w:tc>
          <w:tcPr>
            <w:tcW w:w="921" w:type="dxa"/>
            <w:tcBorders>
              <w:top w:val="single" w:sz="4" w:space="0" w:color="auto"/>
              <w:left w:val="single" w:sz="4" w:space="0" w:color="auto"/>
              <w:bottom w:val="nil"/>
              <w:right w:val="single" w:sz="4" w:space="0" w:color="auto"/>
            </w:tcBorders>
            <w:hideMark/>
          </w:tcPr>
          <w:p w14:paraId="2B268600"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7FEF6572" w14:textId="77777777" w:rsidR="003A52E7" w:rsidRDefault="003A52E7">
            <w:pPr>
              <w:pStyle w:val="TAC"/>
              <w:spacing w:line="256" w:lineRule="auto"/>
              <w:rPr>
                <w:rFonts w:cs="v4.2.0"/>
                <w:lang w:eastAsia="en-GB"/>
              </w:rPr>
            </w:pPr>
            <w:r>
              <w:rPr>
                <w:rFonts w:cs="v4.2.0"/>
              </w:rPr>
              <w:t>-10</w:t>
            </w:r>
          </w:p>
        </w:tc>
      </w:tr>
      <w:tr w:rsidR="003A52E7" w14:paraId="75305F5D"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5913F1" w14:textId="77777777" w:rsidR="003A52E7" w:rsidRDefault="003A52E7">
            <w:pPr>
              <w:spacing w:after="0"/>
              <w:rPr>
                <w:rFonts w:ascii="Arial" w:hAnsi="Arial"/>
                <w:sz w:val="18"/>
                <w:lang w:eastAsia="en-GB"/>
              </w:rPr>
            </w:pPr>
          </w:p>
        </w:tc>
        <w:tc>
          <w:tcPr>
            <w:tcW w:w="1701" w:type="dxa"/>
            <w:tcBorders>
              <w:top w:val="nil"/>
              <w:left w:val="single" w:sz="4" w:space="0" w:color="auto"/>
              <w:bottom w:val="nil"/>
              <w:right w:val="single" w:sz="4" w:space="0" w:color="auto"/>
            </w:tcBorders>
            <w:hideMark/>
          </w:tcPr>
          <w:p w14:paraId="185EED9A"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CDF9C0" w14:textId="77777777" w:rsidR="003A52E7" w:rsidRDefault="003A52E7">
            <w:pPr>
              <w:pStyle w:val="TAC"/>
              <w:spacing w:line="256"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54F2F531"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07B54CB8"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14CE23E"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D905598" w14:textId="77777777" w:rsidR="003A52E7" w:rsidRDefault="003A52E7">
            <w:pPr>
              <w:spacing w:after="0" w:line="256" w:lineRule="auto"/>
              <w:rPr>
                <w:rFonts w:asciiTheme="minorHAnsi" w:hAnsiTheme="minorHAnsi" w:cstheme="minorBidi"/>
                <w:sz w:val="22"/>
                <w:szCs w:val="22"/>
                <w:lang w:val="en-US" w:eastAsia="zh-CN"/>
              </w:rPr>
            </w:pPr>
          </w:p>
        </w:tc>
      </w:tr>
      <w:tr w:rsidR="003A52E7" w14:paraId="742415B5" w14:textId="77777777" w:rsidTr="003A52E7">
        <w:trPr>
          <w:cantSplit/>
          <w:trHeight w:val="187"/>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C766FF" w14:textId="77777777" w:rsidR="003A52E7" w:rsidRDefault="003A52E7">
            <w:pPr>
              <w:spacing w:after="0"/>
              <w:rPr>
                <w:rFonts w:ascii="Arial" w:hAnsi="Arial"/>
                <w:sz w:val="18"/>
                <w:lang w:eastAsia="en-GB"/>
              </w:rPr>
            </w:pPr>
          </w:p>
        </w:tc>
        <w:tc>
          <w:tcPr>
            <w:tcW w:w="1701" w:type="dxa"/>
            <w:tcBorders>
              <w:top w:val="nil"/>
              <w:left w:val="single" w:sz="4" w:space="0" w:color="auto"/>
              <w:bottom w:val="single" w:sz="4" w:space="0" w:color="auto"/>
              <w:right w:val="single" w:sz="4" w:space="0" w:color="auto"/>
            </w:tcBorders>
            <w:hideMark/>
          </w:tcPr>
          <w:p w14:paraId="0BC73A5A"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5164FE1" w14:textId="77777777" w:rsidR="003A52E7" w:rsidRDefault="003A52E7">
            <w:pPr>
              <w:pStyle w:val="TAC"/>
              <w:spacing w:line="256"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74036BFD"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4252AF7D"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9231B82"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2E346E8" w14:textId="77777777" w:rsidR="003A52E7" w:rsidRDefault="003A52E7">
            <w:pPr>
              <w:spacing w:after="0" w:line="256" w:lineRule="auto"/>
              <w:rPr>
                <w:rFonts w:asciiTheme="minorHAnsi" w:hAnsiTheme="minorHAnsi" w:cstheme="minorBidi"/>
                <w:sz w:val="22"/>
                <w:szCs w:val="22"/>
                <w:lang w:val="en-US" w:eastAsia="zh-CN"/>
              </w:rPr>
            </w:pPr>
          </w:p>
        </w:tc>
      </w:tr>
      <w:tr w:rsidR="003A52E7" w14:paraId="092A720C" w14:textId="77777777" w:rsidTr="003A52E7">
        <w:trPr>
          <w:cantSplit/>
          <w:trHeight w:val="187"/>
        </w:trPr>
        <w:tc>
          <w:tcPr>
            <w:tcW w:w="1668" w:type="dxa"/>
            <w:tcBorders>
              <w:top w:val="single" w:sz="4" w:space="0" w:color="auto"/>
              <w:left w:val="single" w:sz="4" w:space="0" w:color="auto"/>
              <w:bottom w:val="nil"/>
              <w:right w:val="single" w:sz="4" w:space="0" w:color="auto"/>
            </w:tcBorders>
            <w:hideMark/>
          </w:tcPr>
          <w:p w14:paraId="2761C262" w14:textId="77777777" w:rsidR="003A52E7" w:rsidRDefault="003A52E7">
            <w:pPr>
              <w:pStyle w:val="TAL"/>
              <w:spacing w:line="256" w:lineRule="auto"/>
              <w:rPr>
                <w:lang w:eastAsia="en-GB"/>
              </w:rPr>
            </w:pPr>
            <w:r>
              <w:rPr>
                <w:rFonts w:cs="v4.2.0"/>
              </w:rPr>
              <w:t>PRS-RSRP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6C6AE637" w14:textId="77777777" w:rsidR="003A52E7" w:rsidRDefault="003A52E7">
            <w:pPr>
              <w:pStyle w:val="TAC"/>
              <w:spacing w:line="256" w:lineRule="auto"/>
              <w:rPr>
                <w:lang w:eastAsia="en-GB"/>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C0ECA29" w14:textId="77777777" w:rsidR="003A52E7" w:rsidRDefault="003A52E7">
            <w:pPr>
              <w:pStyle w:val="TAC"/>
              <w:spacing w:line="256"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E6E5C3D" w14:textId="77777777" w:rsidR="003A52E7" w:rsidRDefault="003A52E7">
            <w:pPr>
              <w:pStyle w:val="TAC"/>
              <w:spacing w:line="256"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AD565BB" w14:textId="77777777" w:rsidR="003A52E7" w:rsidRDefault="003A52E7">
            <w:pPr>
              <w:pStyle w:val="TAC"/>
              <w:spacing w:line="256" w:lineRule="auto"/>
              <w:rPr>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57AC7B0B"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EF9331C" w14:textId="77777777" w:rsidR="003A52E7" w:rsidRDefault="003A52E7">
            <w:pPr>
              <w:pStyle w:val="TAC"/>
              <w:spacing w:line="256" w:lineRule="auto"/>
              <w:rPr>
                <w:rFonts w:cs="v4.2.0"/>
                <w:lang w:eastAsia="en-GB"/>
              </w:rPr>
            </w:pPr>
            <w:r>
              <w:rPr>
                <w:rFonts w:cs="v4.2.0"/>
              </w:rPr>
              <w:t>-108</w:t>
            </w:r>
          </w:p>
        </w:tc>
      </w:tr>
      <w:tr w:rsidR="003A52E7" w14:paraId="3DFA92C4" w14:textId="77777777" w:rsidTr="003A52E7">
        <w:trPr>
          <w:cantSplit/>
          <w:trHeight w:val="187"/>
        </w:trPr>
        <w:tc>
          <w:tcPr>
            <w:tcW w:w="1668" w:type="dxa"/>
            <w:tcBorders>
              <w:top w:val="nil"/>
              <w:left w:val="single" w:sz="4" w:space="0" w:color="auto"/>
              <w:bottom w:val="nil"/>
              <w:right w:val="single" w:sz="4" w:space="0" w:color="auto"/>
            </w:tcBorders>
            <w:hideMark/>
          </w:tcPr>
          <w:p w14:paraId="3C65E4AA"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nil"/>
              <w:left w:val="single" w:sz="4" w:space="0" w:color="auto"/>
              <w:bottom w:val="nil"/>
              <w:right w:val="single" w:sz="4" w:space="0" w:color="auto"/>
            </w:tcBorders>
            <w:hideMark/>
          </w:tcPr>
          <w:p w14:paraId="2C023157"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2B9970" w14:textId="77777777" w:rsidR="003A52E7" w:rsidRDefault="003A52E7">
            <w:pPr>
              <w:pStyle w:val="TAC"/>
              <w:spacing w:line="256"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2AA5ECB" w14:textId="77777777" w:rsidR="003A52E7" w:rsidRDefault="003A52E7">
            <w:pPr>
              <w:pStyle w:val="TAC"/>
              <w:spacing w:line="256"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D034406" w14:textId="77777777" w:rsidR="003A52E7" w:rsidRDefault="003A52E7">
            <w:pPr>
              <w:pStyle w:val="TAC"/>
              <w:spacing w:line="256"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61556F73"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A17462" w14:textId="77777777" w:rsidR="003A52E7" w:rsidRDefault="003A52E7">
            <w:pPr>
              <w:pStyle w:val="TAC"/>
              <w:spacing w:line="256" w:lineRule="auto"/>
              <w:rPr>
                <w:rFonts w:cs="v4.2.0"/>
                <w:lang w:eastAsia="en-GB"/>
              </w:rPr>
            </w:pPr>
            <w:r>
              <w:rPr>
                <w:rFonts w:cs="v4.2.0"/>
              </w:rPr>
              <w:t>-108</w:t>
            </w:r>
          </w:p>
        </w:tc>
      </w:tr>
      <w:tr w:rsidR="003A52E7" w14:paraId="0522A078" w14:textId="77777777" w:rsidTr="003A52E7">
        <w:trPr>
          <w:cantSplit/>
          <w:trHeight w:val="187"/>
        </w:trPr>
        <w:tc>
          <w:tcPr>
            <w:tcW w:w="1668" w:type="dxa"/>
            <w:tcBorders>
              <w:top w:val="nil"/>
              <w:left w:val="single" w:sz="4" w:space="0" w:color="auto"/>
              <w:bottom w:val="single" w:sz="4" w:space="0" w:color="auto"/>
              <w:right w:val="single" w:sz="4" w:space="0" w:color="auto"/>
            </w:tcBorders>
            <w:hideMark/>
          </w:tcPr>
          <w:p w14:paraId="50DD47C3"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nil"/>
              <w:left w:val="single" w:sz="4" w:space="0" w:color="auto"/>
              <w:bottom w:val="single" w:sz="4" w:space="0" w:color="auto"/>
              <w:right w:val="single" w:sz="4" w:space="0" w:color="auto"/>
            </w:tcBorders>
            <w:hideMark/>
          </w:tcPr>
          <w:p w14:paraId="5416E685"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965EA0" w14:textId="77777777" w:rsidR="003A52E7" w:rsidRDefault="003A52E7">
            <w:pPr>
              <w:pStyle w:val="TAC"/>
              <w:spacing w:line="256"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CB8DF96" w14:textId="77777777" w:rsidR="003A52E7" w:rsidRDefault="003A52E7">
            <w:pPr>
              <w:pStyle w:val="TAC"/>
              <w:spacing w:line="256"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B6677ED" w14:textId="77777777" w:rsidR="003A52E7" w:rsidRDefault="003A52E7">
            <w:pPr>
              <w:pStyle w:val="TAC"/>
              <w:spacing w:line="256"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6513914B"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AB9CE0D" w14:textId="77777777" w:rsidR="003A52E7" w:rsidRDefault="003A52E7">
            <w:pPr>
              <w:pStyle w:val="TAC"/>
              <w:spacing w:line="256" w:lineRule="auto"/>
              <w:rPr>
                <w:rFonts w:cs="v4.2.0"/>
                <w:lang w:eastAsia="en-GB"/>
              </w:rPr>
            </w:pPr>
            <w:r>
              <w:rPr>
                <w:rFonts w:cs="v4.2.0"/>
              </w:rPr>
              <w:t>-105</w:t>
            </w:r>
          </w:p>
        </w:tc>
      </w:tr>
      <w:tr w:rsidR="003A52E7" w14:paraId="2BE35EA6" w14:textId="77777777" w:rsidTr="003A52E7">
        <w:trPr>
          <w:cantSplit/>
          <w:trHeight w:val="187"/>
        </w:trPr>
        <w:tc>
          <w:tcPr>
            <w:tcW w:w="1668" w:type="dxa"/>
            <w:vMerge w:val="restart"/>
            <w:tcBorders>
              <w:top w:val="nil"/>
              <w:left w:val="single" w:sz="4" w:space="0" w:color="auto"/>
              <w:bottom w:val="single" w:sz="4" w:space="0" w:color="auto"/>
              <w:right w:val="single" w:sz="4" w:space="0" w:color="auto"/>
            </w:tcBorders>
            <w:hideMark/>
          </w:tcPr>
          <w:p w14:paraId="1C72C39C" w14:textId="77777777" w:rsidR="003A52E7" w:rsidRDefault="003A52E7">
            <w:pPr>
              <w:pStyle w:val="TAL"/>
              <w:spacing w:line="256" w:lineRule="auto"/>
              <w:rPr>
                <w:lang w:eastAsia="en-GB"/>
              </w:rPr>
            </w:pPr>
            <w:r>
              <w:rPr>
                <w:rFonts w:cs="v4.2.0"/>
              </w:rPr>
              <w:t>SS-RSRP</w:t>
            </w:r>
            <w:r>
              <w:rPr>
                <w:vertAlign w:val="superscript"/>
              </w:rPr>
              <w:t xml:space="preserve"> Note 3</w:t>
            </w:r>
          </w:p>
        </w:tc>
        <w:tc>
          <w:tcPr>
            <w:tcW w:w="1701" w:type="dxa"/>
            <w:vMerge w:val="restart"/>
            <w:tcBorders>
              <w:top w:val="nil"/>
              <w:left w:val="single" w:sz="4" w:space="0" w:color="auto"/>
              <w:bottom w:val="single" w:sz="4" w:space="0" w:color="auto"/>
              <w:right w:val="single" w:sz="4" w:space="0" w:color="auto"/>
            </w:tcBorders>
            <w:hideMark/>
          </w:tcPr>
          <w:p w14:paraId="79C6EAFF" w14:textId="77777777" w:rsidR="003A52E7" w:rsidRDefault="003A52E7">
            <w:pPr>
              <w:pStyle w:val="TAC"/>
              <w:spacing w:line="256" w:lineRule="auto"/>
              <w:rPr>
                <w:lang w:eastAsia="en-GB"/>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F3222BC" w14:textId="77777777" w:rsidR="003A52E7" w:rsidRDefault="003A52E7">
            <w:pPr>
              <w:pStyle w:val="TAC"/>
              <w:spacing w:line="256"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16B67EE" w14:textId="77777777" w:rsidR="003A52E7" w:rsidRDefault="003A52E7">
            <w:pPr>
              <w:pStyle w:val="TAC"/>
              <w:spacing w:line="256"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307EE2F0" w14:textId="77777777" w:rsidR="003A52E7" w:rsidRDefault="003A52E7">
            <w:pPr>
              <w:pStyle w:val="TAC"/>
              <w:spacing w:line="256"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0ED4E3FD"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83B0960" w14:textId="77777777" w:rsidR="003A52E7" w:rsidRDefault="003A52E7">
            <w:pPr>
              <w:pStyle w:val="TAC"/>
              <w:spacing w:line="256" w:lineRule="auto"/>
              <w:rPr>
                <w:rFonts w:cs="v4.2.0"/>
                <w:lang w:eastAsia="en-GB"/>
              </w:rPr>
            </w:pPr>
            <w:r>
              <w:rPr>
                <w:rFonts w:cs="v4.2.0"/>
              </w:rPr>
              <w:t>-88</w:t>
            </w:r>
          </w:p>
        </w:tc>
      </w:tr>
      <w:tr w:rsidR="003A52E7" w14:paraId="355CA722" w14:textId="77777777" w:rsidTr="003A52E7">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4CB2D7AD" w14:textId="77777777" w:rsidR="003A52E7" w:rsidRDefault="003A52E7">
            <w:pPr>
              <w:spacing w:after="0"/>
              <w:rPr>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0408EBBB" w14:textId="77777777" w:rsidR="003A52E7" w:rsidRDefault="003A52E7">
            <w:pPr>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481D47" w14:textId="77777777" w:rsidR="003A52E7" w:rsidRDefault="003A52E7">
            <w:pPr>
              <w:pStyle w:val="TAC"/>
              <w:spacing w:line="256"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A981D6A" w14:textId="77777777" w:rsidR="003A52E7" w:rsidRDefault="003A52E7">
            <w:pPr>
              <w:pStyle w:val="TAC"/>
              <w:spacing w:line="256"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58AD1F35" w14:textId="77777777" w:rsidR="003A52E7" w:rsidRDefault="003A52E7">
            <w:pPr>
              <w:pStyle w:val="TAC"/>
              <w:spacing w:line="256"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04931AD6"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A792A68" w14:textId="77777777" w:rsidR="003A52E7" w:rsidRDefault="003A52E7">
            <w:pPr>
              <w:pStyle w:val="TAC"/>
              <w:spacing w:line="256" w:lineRule="auto"/>
              <w:rPr>
                <w:rFonts w:cs="v4.2.0"/>
                <w:lang w:eastAsia="en-GB"/>
              </w:rPr>
            </w:pPr>
            <w:r>
              <w:rPr>
                <w:rFonts w:cs="v4.2.0"/>
              </w:rPr>
              <w:t>-88</w:t>
            </w:r>
          </w:p>
        </w:tc>
      </w:tr>
      <w:tr w:rsidR="003A52E7" w14:paraId="61ADF5B9" w14:textId="77777777" w:rsidTr="003A52E7">
        <w:trPr>
          <w:cantSplit/>
          <w:trHeight w:val="187"/>
        </w:trPr>
        <w:tc>
          <w:tcPr>
            <w:tcW w:w="8613" w:type="dxa"/>
            <w:vMerge/>
            <w:tcBorders>
              <w:top w:val="nil"/>
              <w:left w:val="single" w:sz="4" w:space="0" w:color="auto"/>
              <w:bottom w:val="single" w:sz="4" w:space="0" w:color="auto"/>
              <w:right w:val="single" w:sz="4" w:space="0" w:color="auto"/>
            </w:tcBorders>
            <w:vAlign w:val="center"/>
            <w:hideMark/>
          </w:tcPr>
          <w:p w14:paraId="3E84848A" w14:textId="77777777" w:rsidR="003A52E7" w:rsidRDefault="003A52E7">
            <w:pPr>
              <w:spacing w:after="0"/>
              <w:rPr>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hideMark/>
          </w:tcPr>
          <w:p w14:paraId="7CDD7D04" w14:textId="77777777" w:rsidR="003A52E7" w:rsidRDefault="003A52E7">
            <w:pPr>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120F51" w14:textId="77777777" w:rsidR="003A52E7" w:rsidRDefault="003A52E7">
            <w:pPr>
              <w:pStyle w:val="TAC"/>
              <w:spacing w:line="256"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7E282D9" w14:textId="77777777" w:rsidR="003A52E7" w:rsidRDefault="003A52E7">
            <w:pPr>
              <w:pStyle w:val="TAC"/>
              <w:spacing w:line="256" w:lineRule="auto"/>
              <w:rPr>
                <w:rFonts w:cs="v4.2.0"/>
                <w:lang w:eastAsia="en-GB"/>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57C2924D" w14:textId="77777777" w:rsidR="003A52E7" w:rsidRDefault="003A52E7">
            <w:pPr>
              <w:pStyle w:val="TAC"/>
              <w:spacing w:line="256" w:lineRule="auto"/>
              <w:rPr>
                <w:rFonts w:cs="v4.2.0"/>
                <w:lang w:eastAsia="en-GB"/>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5E737B26" w14:textId="77777777" w:rsidR="003A52E7" w:rsidRDefault="003A52E7">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F483F38" w14:textId="77777777" w:rsidR="003A52E7" w:rsidRDefault="003A52E7">
            <w:pPr>
              <w:pStyle w:val="TAC"/>
              <w:spacing w:line="256" w:lineRule="auto"/>
              <w:rPr>
                <w:rFonts w:cs="v4.2.0"/>
                <w:lang w:eastAsia="en-GB"/>
              </w:rPr>
            </w:pPr>
            <w:r>
              <w:rPr>
                <w:rFonts w:cs="v4.2.0"/>
              </w:rPr>
              <w:t>-85</w:t>
            </w:r>
          </w:p>
        </w:tc>
      </w:tr>
      <w:tr w:rsidR="003A52E7" w14:paraId="506BA83E" w14:textId="77777777" w:rsidTr="003A52E7">
        <w:trPr>
          <w:cantSplit/>
          <w:trHeight w:val="187"/>
        </w:trPr>
        <w:tc>
          <w:tcPr>
            <w:tcW w:w="1668" w:type="dxa"/>
            <w:tcBorders>
              <w:top w:val="single" w:sz="4" w:space="0" w:color="auto"/>
              <w:left w:val="single" w:sz="4" w:space="0" w:color="auto"/>
              <w:bottom w:val="nil"/>
              <w:right w:val="single" w:sz="4" w:space="0" w:color="auto"/>
            </w:tcBorders>
            <w:hideMark/>
          </w:tcPr>
          <w:p w14:paraId="69B8A4C1" w14:textId="77777777" w:rsidR="003A52E7" w:rsidRDefault="003A52E7">
            <w:pPr>
              <w:pStyle w:val="TAL"/>
              <w:spacing w:line="256" w:lineRule="auto"/>
              <w:rPr>
                <w:rFonts w:cs="v4.2.0"/>
                <w:lang w:eastAsia="en-GB"/>
              </w:rPr>
            </w:pPr>
            <w:r>
              <w:rPr>
                <w:rFonts w:cs="v4.2.0"/>
              </w:rPr>
              <w:lastRenderedPageBreak/>
              <w:t>Io</w:t>
            </w:r>
          </w:p>
        </w:tc>
        <w:tc>
          <w:tcPr>
            <w:tcW w:w="1701" w:type="dxa"/>
            <w:tcBorders>
              <w:top w:val="single" w:sz="4" w:space="0" w:color="auto"/>
              <w:left w:val="single" w:sz="4" w:space="0" w:color="auto"/>
              <w:bottom w:val="single" w:sz="4" w:space="0" w:color="auto"/>
              <w:right w:val="single" w:sz="4" w:space="0" w:color="auto"/>
            </w:tcBorders>
            <w:hideMark/>
          </w:tcPr>
          <w:p w14:paraId="6B956530" w14:textId="51BA2710" w:rsidR="003A52E7" w:rsidRDefault="005F2324">
            <w:pPr>
              <w:pStyle w:val="TAC"/>
              <w:spacing w:line="256" w:lineRule="auto"/>
              <w:rPr>
                <w:rFonts w:cs="v4.2.0"/>
                <w:lang w:eastAsia="en-GB"/>
              </w:rPr>
            </w:pPr>
            <w:ins w:id="6" w:author="CATT" w:date="2024-11-07T00:33:00Z">
              <w:r>
                <w:rPr>
                  <w:rFonts w:cs="v4.2.0"/>
                </w:rPr>
                <w:t>dBm/19.08 MHz</w:t>
              </w:r>
            </w:ins>
            <w:del w:id="7" w:author="CATT" w:date="2024-11-07T00:33:00Z">
              <w:r w:rsidR="003A52E7" w:rsidDel="005F2324">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5D57E3EA" w14:textId="77777777" w:rsidR="003A52E7" w:rsidRDefault="003A52E7">
            <w:pPr>
              <w:pStyle w:val="TAC"/>
              <w:spacing w:line="256"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FCF5D0E" w14:textId="77777777" w:rsidR="003A52E7" w:rsidRDefault="003A52E7">
            <w:pPr>
              <w:pStyle w:val="TAC"/>
              <w:spacing w:line="256"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21319BC8" w14:textId="77777777" w:rsidR="003A52E7" w:rsidRDefault="003A52E7">
            <w:pPr>
              <w:pStyle w:val="TAC"/>
              <w:spacing w:line="256" w:lineRule="auto"/>
              <w:rPr>
                <w:rFonts w:cs="v4.2.0"/>
                <w:lang w:eastAsia="en-GB"/>
              </w:rPr>
            </w:pPr>
            <w:r>
              <w:rPr>
                <w:rFonts w:cs="v4.2.0"/>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7321C41" w14:textId="77777777" w:rsidR="003A52E7" w:rsidRDefault="003A52E7">
            <w:pPr>
              <w:pStyle w:val="TAC"/>
              <w:spacing w:line="256"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28729FDD" w14:textId="77777777" w:rsidR="003A52E7" w:rsidRDefault="003A52E7">
            <w:pPr>
              <w:pStyle w:val="TAC"/>
              <w:spacing w:line="256" w:lineRule="auto"/>
              <w:rPr>
                <w:rFonts w:cs="v4.2.0"/>
                <w:lang w:eastAsia="en-GB"/>
              </w:rPr>
            </w:pPr>
            <w:r>
              <w:rPr>
                <w:rFonts w:cs="v4.2.0"/>
              </w:rPr>
              <w:t>-64.57</w:t>
            </w:r>
          </w:p>
        </w:tc>
      </w:tr>
      <w:tr w:rsidR="003A52E7" w14:paraId="5A5F1E5E" w14:textId="77777777" w:rsidTr="003A52E7">
        <w:trPr>
          <w:cantSplit/>
          <w:trHeight w:val="187"/>
        </w:trPr>
        <w:tc>
          <w:tcPr>
            <w:tcW w:w="1668" w:type="dxa"/>
            <w:tcBorders>
              <w:top w:val="nil"/>
              <w:left w:val="single" w:sz="4" w:space="0" w:color="auto"/>
              <w:bottom w:val="nil"/>
              <w:right w:val="single" w:sz="4" w:space="0" w:color="auto"/>
            </w:tcBorders>
            <w:hideMark/>
          </w:tcPr>
          <w:p w14:paraId="4D222CE3"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20DC8E" w14:textId="65CF5C68" w:rsidR="003A52E7" w:rsidRDefault="005F2324">
            <w:pPr>
              <w:pStyle w:val="TAC"/>
              <w:spacing w:line="256" w:lineRule="auto"/>
              <w:rPr>
                <w:rFonts w:cs="v4.2.0"/>
                <w:lang w:eastAsia="en-GB"/>
              </w:rPr>
            </w:pPr>
            <w:ins w:id="8" w:author="CATT" w:date="2024-11-07T00:33:00Z">
              <w:r>
                <w:rPr>
                  <w:rFonts w:cs="v4.2.0"/>
                </w:rPr>
                <w:t>dBm/19.08 MHz</w:t>
              </w:r>
            </w:ins>
            <w:del w:id="9" w:author="CATT" w:date="2024-11-07T00:33:00Z">
              <w:r w:rsidR="003A52E7" w:rsidDel="005F2324">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
          <w:p w14:paraId="0EB9F022" w14:textId="77777777" w:rsidR="003A52E7" w:rsidRDefault="003A52E7">
            <w:pPr>
              <w:pStyle w:val="TAC"/>
              <w:spacing w:line="256"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E3DF2D7" w14:textId="77777777" w:rsidR="003A52E7" w:rsidRDefault="003A52E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999D534" w14:textId="77777777" w:rsidR="003A52E7" w:rsidRDefault="003A52E7">
            <w:pPr>
              <w:pStyle w:val="TAC"/>
              <w:spacing w:line="256" w:lineRule="auto"/>
              <w:rPr>
                <w:rFonts w:cs="v4.2.0"/>
                <w:lang w:eastAsia="en-GB"/>
              </w:rPr>
            </w:pPr>
            <w:r>
              <w:rPr>
                <w:rFonts w:cs="v4.2.0"/>
              </w:rPr>
              <w:t>-64.57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952773" w14:textId="77777777" w:rsidR="003A52E7" w:rsidRDefault="003A52E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7E172E7B" w14:textId="77777777" w:rsidR="003A52E7" w:rsidRDefault="003A52E7">
            <w:pPr>
              <w:pStyle w:val="TAC"/>
              <w:spacing w:line="256" w:lineRule="auto"/>
              <w:rPr>
                <w:rFonts w:cs="v4.2.0"/>
                <w:lang w:eastAsia="en-GB"/>
              </w:rPr>
            </w:pPr>
            <w:r>
              <w:rPr>
                <w:rFonts w:cs="v4.2.0"/>
              </w:rPr>
              <w:t>-64.57</w:t>
            </w:r>
          </w:p>
        </w:tc>
      </w:tr>
      <w:tr w:rsidR="003A52E7" w14:paraId="07DDA088" w14:textId="77777777" w:rsidTr="003A52E7">
        <w:trPr>
          <w:cantSplit/>
          <w:trHeight w:val="187"/>
        </w:trPr>
        <w:tc>
          <w:tcPr>
            <w:tcW w:w="1668" w:type="dxa"/>
            <w:tcBorders>
              <w:top w:val="nil"/>
              <w:left w:val="single" w:sz="4" w:space="0" w:color="auto"/>
              <w:bottom w:val="single" w:sz="4" w:space="0" w:color="auto"/>
              <w:right w:val="single" w:sz="4" w:space="0" w:color="auto"/>
            </w:tcBorders>
            <w:hideMark/>
          </w:tcPr>
          <w:p w14:paraId="0E1CD564" w14:textId="77777777" w:rsidR="003A52E7" w:rsidRDefault="003A52E7">
            <w:pPr>
              <w:spacing w:after="0" w:line="256" w:lineRule="auto"/>
              <w:rPr>
                <w:rFonts w:asciiTheme="minorHAnsi" w:hAnsiTheme="minorHAnsi" w:cstheme="minorBidi"/>
                <w:sz w:val="22"/>
                <w:szCs w:val="22"/>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331D9F" w14:textId="3F34271C" w:rsidR="003A52E7" w:rsidRDefault="005F2324">
            <w:pPr>
              <w:pStyle w:val="TAC"/>
              <w:spacing w:line="256" w:lineRule="auto"/>
              <w:rPr>
                <w:rFonts w:cs="v4.2.0"/>
                <w:lang w:eastAsia="en-GB"/>
              </w:rPr>
            </w:pPr>
            <w:ins w:id="10" w:author="CATT" w:date="2024-11-07T00:33:00Z">
              <w:r>
                <w:rPr>
                  <w:rFonts w:cs="v4.2.0"/>
                </w:rPr>
                <w:t>dBm/47.88 MHz</w:t>
              </w:r>
            </w:ins>
            <w:del w:id="11" w:author="CATT" w:date="2024-11-07T00:33:00Z">
              <w:r w:rsidR="003A52E7" w:rsidDel="005F2324">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
          <w:p w14:paraId="5B040A64" w14:textId="77777777" w:rsidR="003A52E7" w:rsidRDefault="003A52E7">
            <w:pPr>
              <w:pStyle w:val="TAC"/>
              <w:spacing w:line="256"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50F8FEC" w14:textId="77777777" w:rsidR="003A52E7" w:rsidRDefault="003A52E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111294E" w14:textId="77777777" w:rsidR="003A52E7" w:rsidRDefault="003A52E7">
            <w:pPr>
              <w:pStyle w:val="TAC"/>
              <w:spacing w:line="256" w:lineRule="auto"/>
              <w:rPr>
                <w:rFonts w:cs="v4.2.0"/>
                <w:lang w:eastAsia="en-GB"/>
              </w:rPr>
            </w:pPr>
            <w:r>
              <w:rPr>
                <w:rFonts w:cs="v4.2.0"/>
              </w:rPr>
              <w:t>-60.59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A6A3D47" w14:textId="77777777" w:rsidR="003A52E7" w:rsidRDefault="003A52E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28BD7927" w14:textId="77777777" w:rsidR="003A52E7" w:rsidRDefault="003A52E7">
            <w:pPr>
              <w:pStyle w:val="TAC"/>
              <w:spacing w:line="256" w:lineRule="auto"/>
              <w:rPr>
                <w:rFonts w:cs="v4.2.0"/>
                <w:lang w:eastAsia="en-GB"/>
              </w:rPr>
            </w:pPr>
            <w:r>
              <w:rPr>
                <w:rFonts w:cs="v4.2.0"/>
              </w:rPr>
              <w:t>-60.59</w:t>
            </w:r>
          </w:p>
        </w:tc>
      </w:tr>
      <w:tr w:rsidR="003A52E7" w14:paraId="0F57322F" w14:textId="77777777" w:rsidTr="003A52E7">
        <w:trPr>
          <w:cantSplit/>
          <w:trHeight w:val="187"/>
        </w:trPr>
        <w:tc>
          <w:tcPr>
            <w:tcW w:w="1668" w:type="dxa"/>
            <w:tcBorders>
              <w:top w:val="single" w:sz="4" w:space="0" w:color="auto"/>
              <w:left w:val="single" w:sz="4" w:space="0" w:color="auto"/>
              <w:bottom w:val="single" w:sz="4" w:space="0" w:color="auto"/>
              <w:right w:val="single" w:sz="4" w:space="0" w:color="auto"/>
            </w:tcBorders>
            <w:hideMark/>
          </w:tcPr>
          <w:p w14:paraId="5C642495" w14:textId="77777777" w:rsidR="003A52E7" w:rsidRDefault="003A52E7">
            <w:pPr>
              <w:pStyle w:val="TAL"/>
              <w:spacing w:line="256" w:lineRule="auto"/>
              <w:rPr>
                <w:lang w:eastAsia="en-GB"/>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8DC5FE8" w14:textId="77777777" w:rsidR="003A52E7" w:rsidRDefault="003A52E7">
            <w:pPr>
              <w:pStyle w:val="TAC"/>
              <w:spacing w:line="256" w:lineRule="auto"/>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57F524" w14:textId="77777777" w:rsidR="003A52E7" w:rsidRDefault="003A52E7">
            <w:pPr>
              <w:pStyle w:val="TAC"/>
              <w:spacing w:line="256"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E641FDA" w14:textId="77777777" w:rsidR="003A52E7" w:rsidRDefault="003A52E7">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3226A365" w14:textId="77777777" w:rsidR="003A52E7" w:rsidRDefault="003A52E7">
            <w:pPr>
              <w:pStyle w:val="TAC"/>
              <w:spacing w:line="256"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3A52E7" w14:paraId="39F1F416" w14:textId="77777777" w:rsidTr="003A52E7">
        <w:trPr>
          <w:cantSplit/>
          <w:trHeight w:val="187"/>
        </w:trPr>
        <w:tc>
          <w:tcPr>
            <w:tcW w:w="8613" w:type="dxa"/>
            <w:gridSpan w:val="7"/>
            <w:tcBorders>
              <w:top w:val="single" w:sz="4" w:space="0" w:color="auto"/>
              <w:left w:val="single" w:sz="4" w:space="0" w:color="auto"/>
              <w:bottom w:val="single" w:sz="4" w:space="0" w:color="auto"/>
              <w:right w:val="single" w:sz="4" w:space="0" w:color="auto"/>
            </w:tcBorders>
            <w:hideMark/>
          </w:tcPr>
          <w:p w14:paraId="1F2CFC69" w14:textId="77777777" w:rsidR="003A52E7" w:rsidRDefault="003A52E7">
            <w:pPr>
              <w:pStyle w:val="TAN"/>
              <w:spacing w:line="256" w:lineRule="auto"/>
              <w:rPr>
                <w:rFonts w:eastAsia="Times New Roman"/>
                <w:lang w:eastAsia="en-GB"/>
              </w:rPr>
            </w:pPr>
            <w:r>
              <w:t>Note 1:</w:t>
            </w:r>
            <w:r>
              <w:tab/>
              <w:t>The resources for uplink transmission are assigned to the UE prior to the start of time period T2.</w:t>
            </w:r>
          </w:p>
          <w:p w14:paraId="1BDBF8A0" w14:textId="76948C92" w:rsidR="003A52E7" w:rsidRDefault="003A52E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5AC61C0" wp14:editId="3B4C3B87">
                  <wp:extent cx="259080" cy="243205"/>
                  <wp:effectExtent l="0" t="0" r="762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0DDD99B" w14:textId="77777777" w:rsidR="003A52E7" w:rsidRDefault="003A52E7">
            <w:pPr>
              <w:pStyle w:val="TAN"/>
              <w:spacing w:line="256" w:lineRule="auto"/>
              <w:rPr>
                <w:lang w:eastAsia="en-GB"/>
              </w:rPr>
            </w:pPr>
            <w:r>
              <w:t>Note 3:</w:t>
            </w:r>
            <w:r>
              <w:tab/>
              <w:t>SS-RSRP/PRS-RSRP levels have been derived from other parameters for information purposes. They are not settable parameters themselves.</w:t>
            </w:r>
          </w:p>
        </w:tc>
      </w:tr>
    </w:tbl>
    <w:p w14:paraId="122DD599" w14:textId="77777777" w:rsidR="003A52E7" w:rsidRDefault="003A52E7" w:rsidP="003A52E7">
      <w:pPr>
        <w:rPr>
          <w:rFonts w:eastAsiaTheme="minorEastAsia"/>
          <w:lang w:eastAsia="en-GB"/>
        </w:rPr>
      </w:pPr>
    </w:p>
    <w:p w14:paraId="03680DC0" w14:textId="77777777" w:rsidR="003A52E7" w:rsidRDefault="003A52E7" w:rsidP="003A52E7">
      <w:pPr>
        <w:pStyle w:val="5"/>
        <w:rPr>
          <w:rFonts w:eastAsia="Times New Roman"/>
        </w:rPr>
      </w:pPr>
      <w:r>
        <w:t>A.6.6.16.1.2</w:t>
      </w:r>
      <w:r>
        <w:tab/>
        <w:t>Test Requirements</w:t>
      </w:r>
    </w:p>
    <w:p w14:paraId="49E436F2" w14:textId="77777777" w:rsidR="003A52E7" w:rsidRDefault="003A52E7" w:rsidP="003A52E7">
      <w:r>
        <w:rPr>
          <w:rFonts w:eastAsiaTheme="minorEastAsia"/>
        </w:rPr>
        <w:t>The UE shall perform and report the PRS-RSRPP measurements for Cell 1 and Cell 2, within the time limit specified in clause 9.9.6.5, starting from the beginning of time interval T2.</w:t>
      </w:r>
    </w:p>
    <w:p w14:paraId="531CC498" w14:textId="77777777" w:rsidR="003A52E7" w:rsidRDefault="003A52E7" w:rsidP="003A52E7">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11AEDD87" w14:textId="77777777" w:rsidR="003A52E7" w:rsidRDefault="003A52E7" w:rsidP="003A52E7">
      <w:pPr>
        <w:rPr>
          <w:rFonts w:eastAsiaTheme="minorEastAsia"/>
        </w:rPr>
      </w:pPr>
    </w:p>
    <w:p w14:paraId="7C754381" w14:textId="77777777" w:rsidR="003A52E7" w:rsidRDefault="003A52E7" w:rsidP="003A52E7">
      <w:pPr>
        <w:rPr>
          <w:rFonts w:eastAsiaTheme="minorEastAsia"/>
        </w:rPr>
      </w:pPr>
      <w:r>
        <w:rPr>
          <w:rFonts w:eastAsiaTheme="minorEastAsia" w:cs="v4.2.0"/>
        </w:rPr>
        <w:t>The rate of correct events observed during repeated tests shall be at least 90%.</w:t>
      </w:r>
    </w:p>
    <w:p w14:paraId="39ABA64C" w14:textId="77777777" w:rsidR="003A52E7" w:rsidRDefault="003A52E7" w:rsidP="003A52E7">
      <w:pPr>
        <w:pStyle w:val="40"/>
        <w:rPr>
          <w:rFonts w:eastAsia="Times New Roman"/>
          <w:snapToGrid w:val="0"/>
        </w:rPr>
      </w:pPr>
      <w:r>
        <w:rPr>
          <w:snapToGrid w:val="0"/>
        </w:rPr>
        <w:t>A.6.6.16.2</w:t>
      </w:r>
      <w:r>
        <w:rPr>
          <w:snapToGrid w:val="0"/>
        </w:rPr>
        <w:tab/>
        <w:t xml:space="preserve">PRS-RSRPP reporting delay test case with reduced number of samples for single positioning frequency layer </w:t>
      </w:r>
      <w:r>
        <w:t>in FR1 in RRC_CONNECTED state</w:t>
      </w:r>
    </w:p>
    <w:p w14:paraId="091783CF" w14:textId="77777777" w:rsidR="003A52E7" w:rsidRDefault="003A52E7" w:rsidP="003A52E7">
      <w:pPr>
        <w:pStyle w:val="5"/>
      </w:pPr>
      <w:r>
        <w:t>A.6.6.16.2.1</w:t>
      </w:r>
      <w:r>
        <w:tab/>
        <w:t>Test purpose and Environment</w:t>
      </w:r>
    </w:p>
    <w:p w14:paraId="662859A3" w14:textId="0076F61D" w:rsidR="003A52E7" w:rsidRDefault="003A52E7" w:rsidP="003A52E7">
      <w:pPr>
        <w:rPr>
          <w:rFonts w:eastAsiaTheme="minorEastAsia"/>
        </w:rPr>
      </w:pPr>
      <w:r>
        <w:rPr>
          <w:rFonts w:eastAsiaTheme="minorEastAsia"/>
        </w:rPr>
        <w:t xml:space="preserve">The purpose of the test is to verify that the PRS-RSRPP measurement meets the reduced sample measurement delay requirements specified in clause 9.9.6.5 in an environment with </w:t>
      </w:r>
      <w:ins w:id="12" w:author="CATT" w:date="2024-11-07T09:14:00Z">
        <w:r w:rsidR="00006F27">
          <w:rPr>
            <w:rFonts w:hint="eastAsia"/>
            <w:lang w:eastAsia="zh-CN"/>
          </w:rPr>
          <w:t>t</w:t>
        </w:r>
      </w:ins>
      <w:ins w:id="13" w:author="CATT" w:date="2024-11-07T00:31:00Z">
        <w:r w:rsidR="004C5C72" w:rsidRPr="004C5C72">
          <w:rPr>
            <w:rFonts w:eastAsiaTheme="minorEastAsia"/>
          </w:rPr>
          <w:t>wo-tap channel</w:t>
        </w:r>
      </w:ins>
      <w:del w:id="14" w:author="CATT" w:date="2024-11-07T00:30:00Z">
        <w:r w:rsidDel="004C5C72">
          <w:rPr>
            <w:rFonts w:eastAsiaTheme="minorEastAsia"/>
          </w:rPr>
          <w:delText>AWGN propagation conditions</w:delText>
        </w:r>
      </w:del>
      <w:r>
        <w:rPr>
          <w:rFonts w:eastAsiaTheme="minorEastAsia"/>
        </w:rPr>
        <w:t xml:space="preserve"> for reduced number of samples. In this test UE that supports </w:t>
      </w:r>
      <w:r>
        <w:rPr>
          <w:i/>
          <w:iCs/>
        </w:rPr>
        <w:t>supportedDL-PRS-ProcessingSamples-RRC-CONNECTED</w:t>
      </w:r>
      <w:r>
        <w:rPr>
          <w:rFonts w:eastAsiaTheme="minorEastAsia"/>
        </w:rPr>
        <w:t xml:space="preserve"> is configured by LMF to perform PRS measurement with reduced number of samples.</w:t>
      </w:r>
    </w:p>
    <w:p w14:paraId="3503C052" w14:textId="77777777" w:rsidR="003A52E7" w:rsidRDefault="003A52E7" w:rsidP="003A52E7">
      <w:pPr>
        <w:rPr>
          <w:rFonts w:eastAsiaTheme="minorEastAsia"/>
        </w:rPr>
      </w:pPr>
      <w:r>
        <w:rPr>
          <w:rFonts w:eastAsiaTheme="minorEastAsia"/>
        </w:rPr>
        <w:t>The supported test configurations are specified in Table A.6.6.16.2.1-1.</w:t>
      </w:r>
    </w:p>
    <w:p w14:paraId="6BF5D829" w14:textId="77777777" w:rsidR="003A52E7" w:rsidRDefault="003A52E7" w:rsidP="003A52E7">
      <w:pPr>
        <w:pStyle w:val="TH"/>
        <w:rPr>
          <w:rFonts w:eastAsia="Times New Roman"/>
        </w:rPr>
      </w:pPr>
      <w:r>
        <w:t>Table A.6.6.16.2.1-1: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52E7" w14:paraId="3CEA6698"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51729CF2" w14:textId="77777777" w:rsidR="003A52E7" w:rsidRDefault="003A52E7">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4FBDA17" w14:textId="77777777" w:rsidR="003A52E7" w:rsidRDefault="003A52E7">
            <w:pPr>
              <w:pStyle w:val="TAH"/>
              <w:spacing w:line="256" w:lineRule="auto"/>
              <w:rPr>
                <w:lang w:eastAsia="en-GB"/>
              </w:rPr>
            </w:pPr>
            <w:r>
              <w:t>Description</w:t>
            </w:r>
          </w:p>
        </w:tc>
      </w:tr>
      <w:tr w:rsidR="003A52E7" w14:paraId="05A812B6"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076E9E94" w14:textId="77777777" w:rsidR="003A52E7" w:rsidRDefault="003A52E7">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39C64093" w14:textId="77777777" w:rsidR="003A52E7" w:rsidRDefault="003A52E7">
            <w:pPr>
              <w:pStyle w:val="TAL"/>
              <w:spacing w:line="256" w:lineRule="auto"/>
              <w:rPr>
                <w:lang w:eastAsia="en-GB"/>
              </w:rPr>
            </w:pPr>
            <w:r>
              <w:t>15 kHz SSB SCS, 20 MHz bandwidth, FDD duplex mode</w:t>
            </w:r>
          </w:p>
        </w:tc>
      </w:tr>
      <w:tr w:rsidR="003A52E7" w14:paraId="1AB38A7A"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1BE27249" w14:textId="77777777" w:rsidR="003A52E7" w:rsidRDefault="003A52E7">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59472DC3" w14:textId="77777777" w:rsidR="003A52E7" w:rsidRDefault="003A52E7">
            <w:pPr>
              <w:pStyle w:val="TAL"/>
              <w:spacing w:line="256" w:lineRule="auto"/>
              <w:rPr>
                <w:lang w:eastAsia="en-GB"/>
              </w:rPr>
            </w:pPr>
            <w:r>
              <w:t>15 kHz SSB SCS, 20 MHz bandwidth, TDD duplex mode</w:t>
            </w:r>
          </w:p>
        </w:tc>
      </w:tr>
      <w:tr w:rsidR="003A52E7" w14:paraId="3BBD0956"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74D42EBA" w14:textId="77777777" w:rsidR="003A52E7" w:rsidRDefault="003A52E7">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0B118F8F" w14:textId="77777777" w:rsidR="003A52E7" w:rsidRDefault="003A52E7">
            <w:pPr>
              <w:pStyle w:val="TAL"/>
              <w:spacing w:line="256" w:lineRule="auto"/>
              <w:rPr>
                <w:lang w:eastAsia="en-GB"/>
              </w:rPr>
            </w:pPr>
            <w:r>
              <w:t>30 kHz SSB SCS, 50 MHz bandwidth, TDD duplex mode</w:t>
            </w:r>
          </w:p>
        </w:tc>
      </w:tr>
      <w:tr w:rsidR="003A52E7" w14:paraId="72FBD7A3" w14:textId="77777777" w:rsidTr="003A52E7">
        <w:tc>
          <w:tcPr>
            <w:tcW w:w="9606" w:type="dxa"/>
            <w:gridSpan w:val="2"/>
            <w:tcBorders>
              <w:top w:val="single" w:sz="4" w:space="0" w:color="auto"/>
              <w:left w:val="single" w:sz="4" w:space="0" w:color="auto"/>
              <w:bottom w:val="single" w:sz="4" w:space="0" w:color="auto"/>
              <w:right w:val="single" w:sz="4" w:space="0" w:color="auto"/>
            </w:tcBorders>
            <w:hideMark/>
          </w:tcPr>
          <w:p w14:paraId="5E1BFE69" w14:textId="77777777" w:rsidR="003A52E7" w:rsidRDefault="003A52E7">
            <w:pPr>
              <w:pStyle w:val="TAN"/>
              <w:spacing w:line="256" w:lineRule="auto"/>
              <w:rPr>
                <w:lang w:eastAsia="en-GB"/>
              </w:rPr>
            </w:pPr>
            <w:r>
              <w:t>Note:</w:t>
            </w:r>
            <w:r>
              <w:tab/>
              <w:t>The UE is only required to be tested in one of the supported test configurations.</w:t>
            </w:r>
          </w:p>
        </w:tc>
      </w:tr>
    </w:tbl>
    <w:p w14:paraId="428C6BB8" w14:textId="77777777" w:rsidR="003A52E7" w:rsidRDefault="003A52E7" w:rsidP="003A52E7">
      <w:pPr>
        <w:rPr>
          <w:rFonts w:eastAsiaTheme="minorEastAsia"/>
          <w:lang w:eastAsia="en-GB"/>
        </w:rPr>
      </w:pPr>
    </w:p>
    <w:p w14:paraId="200D5414" w14:textId="77777777" w:rsidR="003A52E7" w:rsidRDefault="003A52E7" w:rsidP="003A52E7">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eastAsiaTheme="minorEastAsia" w:cs="v4.2.0"/>
        </w:rPr>
        <w:t>Both cells transmit PRS during T2.</w:t>
      </w:r>
    </w:p>
    <w:p w14:paraId="3A5F3BC3" w14:textId="77777777" w:rsidR="003A52E7" w:rsidRDefault="003A52E7" w:rsidP="003A52E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72848007" w14:textId="77777777" w:rsidR="003A52E7" w:rsidRDefault="003A52E7" w:rsidP="003A52E7">
      <w:r>
        <w:lastRenderedPageBreak/>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03084BA" w14:textId="77777777" w:rsidR="003A52E7" w:rsidRDefault="003A52E7" w:rsidP="003A52E7">
      <w:pPr>
        <w:rPr>
          <w:rFonts w:eastAsiaTheme="minorEastAsia"/>
        </w:rPr>
      </w:pPr>
      <w:r>
        <w:rPr>
          <w:rFonts w:eastAsiaTheme="minorEastAsia"/>
        </w:rPr>
        <w:t xml:space="preserve">The general test parameters are listed in Table A.6.6.16.2.1-2, and cell specific test parameters are listed in Table A.6.6.16.2.1-3. </w:t>
      </w:r>
    </w:p>
    <w:p w14:paraId="4060BAE6" w14:textId="77777777" w:rsidR="003A52E7" w:rsidRDefault="003A52E7" w:rsidP="003A52E7">
      <w:pPr>
        <w:pStyle w:val="TH"/>
        <w:rPr>
          <w:rFonts w:eastAsia="Times New Roman"/>
        </w:rPr>
      </w:pPr>
      <w:r>
        <w:t>Table A.6.6.16.2.1-2: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3A52E7" w14:paraId="504D634D"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EECF89" w14:textId="77777777" w:rsidR="003A52E7" w:rsidRDefault="003A52E7">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99CADA3" w14:textId="77777777" w:rsidR="003A52E7" w:rsidRDefault="003A52E7">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4ABE0B26" w14:textId="77777777" w:rsidR="003A52E7" w:rsidRDefault="003A52E7">
            <w:pPr>
              <w:pStyle w:val="TAH"/>
              <w:spacing w:line="256" w:lineRule="auto"/>
              <w:rPr>
                <w:lang w:eastAsia="en-GB"/>
              </w:rPr>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7BE8ED6" w14:textId="77777777" w:rsidR="003A52E7" w:rsidRDefault="003A52E7">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647AA65E" w14:textId="77777777" w:rsidR="003A52E7" w:rsidRDefault="003A52E7">
            <w:pPr>
              <w:pStyle w:val="TAH"/>
              <w:spacing w:line="256" w:lineRule="auto"/>
              <w:rPr>
                <w:rFonts w:cs="Arial"/>
                <w:lang w:eastAsia="en-GB"/>
              </w:rPr>
            </w:pPr>
            <w:r>
              <w:t>Comment</w:t>
            </w:r>
          </w:p>
        </w:tc>
      </w:tr>
      <w:tr w:rsidR="003A52E7" w14:paraId="048A72E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E7642E" w14:textId="77777777" w:rsidR="003A52E7" w:rsidRDefault="003A52E7">
            <w:pPr>
              <w:pStyle w:val="TAL"/>
              <w:spacing w:line="256"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EFAFF12"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181E86"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E57AB03" w14:textId="77777777" w:rsidR="003A52E7" w:rsidRDefault="003A52E7">
            <w:pPr>
              <w:pStyle w:val="TAC"/>
              <w:spacing w:line="256" w:lineRule="auto"/>
              <w:rPr>
                <w:rFonts w:cs="Arial"/>
                <w:lang w:eastAsia="en-GB"/>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24484BA3" w14:textId="77777777" w:rsidR="003A52E7" w:rsidRDefault="003A52E7">
            <w:pPr>
              <w:pStyle w:val="TAL"/>
              <w:spacing w:line="256" w:lineRule="auto"/>
              <w:rPr>
                <w:lang w:eastAsia="en-GB"/>
              </w:rPr>
            </w:pPr>
            <w:r>
              <w:t>Cell 1 is the PCell and the DL-AoD reference cell in the positioning assistance data.</w:t>
            </w:r>
          </w:p>
        </w:tc>
      </w:tr>
      <w:tr w:rsidR="003A52E7" w14:paraId="62CE37F1"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65B9DD" w14:textId="77777777" w:rsidR="003A52E7" w:rsidRDefault="003A52E7">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F983FDC"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ED695F6" w14:textId="77777777" w:rsidR="003A52E7" w:rsidRDefault="003A52E7">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94403AB" w14:textId="77777777" w:rsidR="003A52E7" w:rsidRDefault="003A52E7">
            <w:pPr>
              <w:pStyle w:val="TAC"/>
              <w:spacing w:line="256" w:lineRule="auto"/>
              <w:rPr>
                <w:rFonts w:cs="Arial"/>
                <w:b/>
                <w:lang w:eastAsia="en-G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14D6FFF" w14:textId="77777777" w:rsidR="003A52E7" w:rsidRDefault="003A52E7">
            <w:pPr>
              <w:pStyle w:val="TAL"/>
              <w:spacing w:line="256" w:lineRule="auto"/>
              <w:rPr>
                <w:b/>
                <w:lang w:eastAsia="en-GB"/>
              </w:rPr>
            </w:pPr>
            <w:r>
              <w:rPr>
                <w:bCs/>
              </w:rPr>
              <w:t>Cell 2 is a neighbour cell</w:t>
            </w:r>
            <w:r>
              <w:t xml:space="preserve"> in the positioning assistance data.</w:t>
            </w:r>
          </w:p>
        </w:tc>
      </w:tr>
      <w:tr w:rsidR="003A52E7" w14:paraId="1317C56C"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44FC22" w14:textId="77777777" w:rsidR="003A52E7" w:rsidRDefault="003A52E7">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1D896731"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B48772D" w14:textId="77777777" w:rsidR="003A52E7" w:rsidRDefault="003A52E7">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610D1E9" w14:textId="77777777" w:rsidR="003A52E7" w:rsidRDefault="003A52E7">
            <w:pPr>
              <w:pStyle w:val="TAC"/>
              <w:spacing w:line="256" w:lineRule="auto"/>
              <w:rPr>
                <w:rFonts w:cs="Arial"/>
                <w:b/>
                <w:lang w:eastAsia="en-G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E51CC4F" w14:textId="77777777" w:rsidR="003A52E7" w:rsidRDefault="003A52E7">
            <w:pPr>
              <w:pStyle w:val="TAL"/>
              <w:spacing w:line="256" w:lineRule="auto"/>
              <w:rPr>
                <w:bCs/>
                <w:lang w:eastAsia="en-GB"/>
              </w:rPr>
            </w:pPr>
          </w:p>
        </w:tc>
      </w:tr>
      <w:tr w:rsidR="003A52E7" w14:paraId="6E54D30C" w14:textId="77777777" w:rsidTr="003A52E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1FD8818" w14:textId="77777777" w:rsidR="003A52E7" w:rsidRDefault="003A52E7">
            <w:pPr>
              <w:pStyle w:val="TAL"/>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5ABB9D" w14:textId="77777777" w:rsidR="003A52E7" w:rsidRDefault="003A52E7">
            <w:pPr>
              <w:pStyle w:val="TAC"/>
              <w:spacing w:line="256"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21DC4709" w14:textId="77777777" w:rsidR="003A52E7" w:rsidRDefault="003A52E7">
            <w:pPr>
              <w:pStyle w:val="TAC"/>
              <w:spacing w:line="256" w:lineRule="auto"/>
              <w:rPr>
                <w:lang w:eastAsia="en-GB"/>
              </w:rPr>
            </w:pPr>
            <w:r>
              <w:t>1</w:t>
            </w:r>
          </w:p>
        </w:tc>
        <w:tc>
          <w:tcPr>
            <w:tcW w:w="2410" w:type="dxa"/>
            <w:tcBorders>
              <w:top w:val="single" w:sz="4" w:space="0" w:color="auto"/>
              <w:left w:val="single" w:sz="4" w:space="0" w:color="auto"/>
              <w:bottom w:val="single" w:sz="4" w:space="0" w:color="auto"/>
              <w:right w:val="single" w:sz="4" w:space="0" w:color="auto"/>
            </w:tcBorders>
            <w:hideMark/>
          </w:tcPr>
          <w:p w14:paraId="1A9DE54F" w14:textId="77777777" w:rsidR="003A52E7" w:rsidRDefault="003A52E7">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672D4A7" w14:textId="77777777" w:rsidR="003A52E7" w:rsidRDefault="003A52E7">
            <w:pPr>
              <w:pStyle w:val="TAL"/>
              <w:spacing w:line="256" w:lineRule="auto"/>
              <w:rPr>
                <w:bCs/>
                <w:lang w:eastAsia="en-GB"/>
              </w:rPr>
            </w:pPr>
          </w:p>
        </w:tc>
      </w:tr>
      <w:tr w:rsidR="003A52E7" w14:paraId="3C0EEC52" w14:textId="77777777" w:rsidTr="003A52E7">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7315F08"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17907F"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F0F22C4" w14:textId="77777777" w:rsidR="003A52E7" w:rsidRDefault="003A52E7">
            <w:pPr>
              <w:pStyle w:val="TAC"/>
              <w:spacing w:line="256" w:lineRule="auto"/>
              <w:rPr>
                <w:lang w:eastAsia="en-GB"/>
              </w:rPr>
            </w:pPr>
            <w:r>
              <w:t>2</w:t>
            </w:r>
          </w:p>
        </w:tc>
        <w:tc>
          <w:tcPr>
            <w:tcW w:w="2410" w:type="dxa"/>
            <w:tcBorders>
              <w:top w:val="single" w:sz="4" w:space="0" w:color="auto"/>
              <w:left w:val="single" w:sz="4" w:space="0" w:color="auto"/>
              <w:bottom w:val="single" w:sz="4" w:space="0" w:color="auto"/>
              <w:right w:val="single" w:sz="4" w:space="0" w:color="auto"/>
            </w:tcBorders>
            <w:hideMark/>
          </w:tcPr>
          <w:p w14:paraId="42B58FBF" w14:textId="77777777" w:rsidR="003A52E7" w:rsidRDefault="003A52E7">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A58645C" w14:textId="77777777" w:rsidR="003A52E7" w:rsidRDefault="003A52E7">
            <w:pPr>
              <w:pStyle w:val="TAL"/>
              <w:spacing w:line="256" w:lineRule="auto"/>
              <w:rPr>
                <w:bCs/>
                <w:lang w:eastAsia="en-GB"/>
              </w:rPr>
            </w:pPr>
          </w:p>
        </w:tc>
      </w:tr>
      <w:tr w:rsidR="003A52E7" w14:paraId="5A29073D" w14:textId="77777777" w:rsidTr="003A52E7">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238CE9E5"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5C371"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57AA4E" w14:textId="77777777" w:rsidR="003A52E7" w:rsidRDefault="003A52E7">
            <w:pPr>
              <w:pStyle w:val="TAC"/>
              <w:spacing w:line="256" w:lineRule="auto"/>
              <w:rPr>
                <w:lang w:eastAsia="en-GB"/>
              </w:rPr>
            </w:pPr>
            <w:r>
              <w:t>3</w:t>
            </w:r>
          </w:p>
        </w:tc>
        <w:tc>
          <w:tcPr>
            <w:tcW w:w="2410" w:type="dxa"/>
            <w:tcBorders>
              <w:top w:val="single" w:sz="4" w:space="0" w:color="auto"/>
              <w:left w:val="single" w:sz="4" w:space="0" w:color="auto"/>
              <w:bottom w:val="single" w:sz="4" w:space="0" w:color="auto"/>
              <w:right w:val="single" w:sz="4" w:space="0" w:color="auto"/>
            </w:tcBorders>
            <w:hideMark/>
          </w:tcPr>
          <w:p w14:paraId="382D4D86" w14:textId="77777777" w:rsidR="003A52E7" w:rsidRDefault="003A52E7">
            <w:pPr>
              <w:pStyle w:val="TAC"/>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3D03E9B1" w14:textId="77777777" w:rsidR="003A52E7" w:rsidRDefault="003A52E7">
            <w:pPr>
              <w:pStyle w:val="TAL"/>
              <w:spacing w:line="256" w:lineRule="auto"/>
              <w:rPr>
                <w:bCs/>
                <w:lang w:eastAsia="en-GB"/>
              </w:rPr>
            </w:pPr>
          </w:p>
        </w:tc>
      </w:tr>
      <w:tr w:rsidR="003A52E7" w14:paraId="26B6B5B8"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73078420" w14:textId="77777777" w:rsidR="003A52E7" w:rsidRDefault="003A52E7">
            <w:pPr>
              <w:pStyle w:val="TAL"/>
              <w:spacing w:line="256"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0264BF15"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E033B0E" w14:textId="77777777" w:rsidR="003A52E7" w:rsidRDefault="003A52E7">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CFD6B4C" w14:textId="77777777" w:rsidR="003A52E7" w:rsidRDefault="003A52E7">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7109F987" w14:textId="77777777" w:rsidR="003A52E7" w:rsidRDefault="003A52E7">
            <w:pPr>
              <w:pStyle w:val="TAL"/>
              <w:spacing w:line="256" w:lineRule="auto"/>
              <w:rPr>
                <w:bCs/>
                <w:lang w:eastAsia="en-GB"/>
              </w:rPr>
            </w:pPr>
          </w:p>
        </w:tc>
      </w:tr>
      <w:tr w:rsidR="003A52E7" w14:paraId="408339AC" w14:textId="77777777" w:rsidTr="003A52E7">
        <w:trPr>
          <w:cantSplit/>
          <w:trHeight w:val="187"/>
        </w:trPr>
        <w:tc>
          <w:tcPr>
            <w:tcW w:w="2518" w:type="dxa"/>
            <w:tcBorders>
              <w:top w:val="nil"/>
              <w:left w:val="single" w:sz="4" w:space="0" w:color="auto"/>
              <w:bottom w:val="nil"/>
              <w:right w:val="single" w:sz="4" w:space="0" w:color="auto"/>
            </w:tcBorders>
            <w:hideMark/>
          </w:tcPr>
          <w:p w14:paraId="4A66091E"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4778A35B"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A1FC3A1" w14:textId="77777777" w:rsidR="003A52E7" w:rsidRDefault="003A52E7">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2FA0F512" w14:textId="77777777" w:rsidR="003A52E7" w:rsidRDefault="003A52E7">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4CE67780" w14:textId="77777777" w:rsidR="003A52E7" w:rsidRDefault="003A52E7">
            <w:pPr>
              <w:pStyle w:val="TAL"/>
              <w:spacing w:line="256" w:lineRule="auto"/>
              <w:rPr>
                <w:bCs/>
                <w:lang w:eastAsia="en-GB"/>
              </w:rPr>
            </w:pPr>
          </w:p>
        </w:tc>
      </w:tr>
      <w:tr w:rsidR="003A52E7" w14:paraId="6A1977D1"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054862F7"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5094B49"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9A1A25" w14:textId="77777777" w:rsidR="003A52E7" w:rsidRDefault="003A52E7">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02E9C321" w14:textId="77777777" w:rsidR="003A52E7" w:rsidRDefault="003A52E7">
            <w:pPr>
              <w:pStyle w:val="TAC"/>
              <w:spacing w:line="256" w:lineRule="auto"/>
              <w:rPr>
                <w:bCs/>
                <w:lang w:eastAsia="en-GB"/>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5CEF799E" w14:textId="77777777" w:rsidR="003A52E7" w:rsidRDefault="003A52E7">
            <w:pPr>
              <w:pStyle w:val="TAL"/>
              <w:spacing w:line="256" w:lineRule="auto"/>
              <w:rPr>
                <w:bCs/>
                <w:lang w:eastAsia="en-GB"/>
              </w:rPr>
            </w:pPr>
          </w:p>
        </w:tc>
      </w:tr>
      <w:tr w:rsidR="003A52E7" w14:paraId="4B5F6776"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6E168076" w14:textId="77777777" w:rsidR="003A52E7" w:rsidRDefault="003A52E7">
            <w:pPr>
              <w:pStyle w:val="TAL"/>
              <w:spacing w:line="256"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704B3283"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DDD157" w14:textId="77777777" w:rsidR="003A52E7" w:rsidRDefault="003A52E7">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4BB4B2EC" w14:textId="77777777" w:rsidR="003A52E7" w:rsidRDefault="003A52E7">
            <w:pPr>
              <w:pStyle w:val="TAC"/>
              <w:spacing w:line="256" w:lineRule="auto"/>
              <w:rPr>
                <w:bCs/>
                <w:lang w:eastAsia="en-GB"/>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6E40EA0A" w14:textId="77777777" w:rsidR="003A52E7" w:rsidRDefault="003A52E7">
            <w:pPr>
              <w:pStyle w:val="TAL"/>
              <w:spacing w:line="256" w:lineRule="auto"/>
              <w:rPr>
                <w:bCs/>
                <w:lang w:eastAsia="en-GB"/>
              </w:rPr>
            </w:pPr>
          </w:p>
        </w:tc>
      </w:tr>
      <w:tr w:rsidR="003A52E7" w14:paraId="17F70C93" w14:textId="77777777" w:rsidTr="003A52E7">
        <w:trPr>
          <w:cantSplit/>
          <w:trHeight w:val="187"/>
        </w:trPr>
        <w:tc>
          <w:tcPr>
            <w:tcW w:w="2518" w:type="dxa"/>
            <w:tcBorders>
              <w:top w:val="nil"/>
              <w:left w:val="single" w:sz="4" w:space="0" w:color="auto"/>
              <w:bottom w:val="nil"/>
              <w:right w:val="single" w:sz="4" w:space="0" w:color="auto"/>
            </w:tcBorders>
            <w:hideMark/>
          </w:tcPr>
          <w:p w14:paraId="2610EE03"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7287C240"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34174C" w14:textId="77777777" w:rsidR="003A52E7" w:rsidRDefault="003A52E7">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26E96CD" w14:textId="77777777" w:rsidR="003A52E7" w:rsidRDefault="003A52E7">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579C084B" w14:textId="77777777" w:rsidR="003A52E7" w:rsidRDefault="003A52E7">
            <w:pPr>
              <w:pStyle w:val="TAL"/>
              <w:spacing w:line="256" w:lineRule="auto"/>
              <w:rPr>
                <w:bCs/>
                <w:lang w:eastAsia="en-GB"/>
              </w:rPr>
            </w:pPr>
          </w:p>
        </w:tc>
      </w:tr>
      <w:tr w:rsidR="003A52E7" w14:paraId="4E853D66"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7BAA2962"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A028777"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13CB9A" w14:textId="77777777" w:rsidR="003A52E7" w:rsidRDefault="003A52E7">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876B7F3" w14:textId="77777777" w:rsidR="003A52E7" w:rsidRDefault="003A52E7">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3D7BB96C" w14:textId="77777777" w:rsidR="003A52E7" w:rsidRDefault="003A52E7">
            <w:pPr>
              <w:pStyle w:val="TAL"/>
              <w:spacing w:line="256" w:lineRule="auto"/>
              <w:rPr>
                <w:bCs/>
                <w:lang w:eastAsia="en-GB"/>
              </w:rPr>
            </w:pPr>
          </w:p>
        </w:tc>
      </w:tr>
      <w:tr w:rsidR="003A52E7" w14:paraId="2969C6B6"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689151BC" w14:textId="77777777" w:rsidR="003A52E7" w:rsidRDefault="003A52E7">
            <w:pPr>
              <w:pStyle w:val="TAL"/>
              <w:spacing w:line="256" w:lineRule="auto"/>
              <w:rPr>
                <w:lang w:eastAsia="en-GB"/>
              </w:rPr>
            </w:pPr>
            <w:r>
              <w:t>Measurement gap</w:t>
            </w:r>
          </w:p>
        </w:tc>
        <w:tc>
          <w:tcPr>
            <w:tcW w:w="709" w:type="dxa"/>
            <w:tcBorders>
              <w:top w:val="nil"/>
              <w:left w:val="single" w:sz="4" w:space="0" w:color="auto"/>
              <w:bottom w:val="single" w:sz="4" w:space="0" w:color="auto"/>
              <w:right w:val="single" w:sz="4" w:space="0" w:color="auto"/>
            </w:tcBorders>
          </w:tcPr>
          <w:p w14:paraId="29F997C7"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7407825" w14:textId="77777777" w:rsidR="003A52E7" w:rsidRDefault="003A52E7">
            <w:pPr>
              <w:pStyle w:val="TAC"/>
              <w:spacing w:line="256" w:lineRule="auto"/>
              <w:rPr>
                <w:bCs/>
                <w:lang w:eastAsia="en-GB"/>
              </w:rPr>
            </w:pPr>
            <w:r>
              <w:rPr>
                <w:bCs/>
              </w:rPr>
              <w:t>1, 2, 3</w:t>
            </w:r>
          </w:p>
        </w:tc>
        <w:tc>
          <w:tcPr>
            <w:tcW w:w="2410" w:type="dxa"/>
            <w:tcBorders>
              <w:top w:val="single" w:sz="4" w:space="0" w:color="auto"/>
              <w:left w:val="single" w:sz="4" w:space="0" w:color="auto"/>
              <w:bottom w:val="single" w:sz="4" w:space="0" w:color="auto"/>
              <w:right w:val="single" w:sz="4" w:space="0" w:color="auto"/>
            </w:tcBorders>
            <w:hideMark/>
          </w:tcPr>
          <w:p w14:paraId="2F4E0EE4" w14:textId="77777777" w:rsidR="003A52E7" w:rsidRDefault="003A52E7">
            <w:pPr>
              <w:pStyle w:val="TAC"/>
              <w:spacing w:line="256" w:lineRule="auto"/>
              <w:rPr>
                <w:bCs/>
                <w:lang w:eastAsia="en-GB"/>
              </w:rPr>
            </w:pPr>
            <w:r>
              <w:rPr>
                <w:bCs/>
              </w:rPr>
              <w:t xml:space="preserve">GP#24 or GP#0 </w:t>
            </w:r>
            <w:r>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09E066F" w14:textId="77777777" w:rsidR="003A52E7" w:rsidRDefault="003A52E7">
            <w:pPr>
              <w:pStyle w:val="TAL"/>
              <w:spacing w:line="256" w:lineRule="auto"/>
              <w:rPr>
                <w:bCs/>
                <w:lang w:eastAsia="en-GB"/>
              </w:rPr>
            </w:pPr>
          </w:p>
        </w:tc>
      </w:tr>
      <w:tr w:rsidR="003A52E7" w14:paraId="1F1AC133"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F90DA8" w14:textId="77777777" w:rsidR="003A52E7" w:rsidRDefault="003A52E7">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428DC231"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5FBBAC"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AAFA894" w14:textId="77777777" w:rsidR="003A52E7" w:rsidRDefault="003A52E7">
            <w:pPr>
              <w:pStyle w:val="TAC"/>
              <w:spacing w:line="256" w:lineRule="auto"/>
              <w:rPr>
                <w:rFonts w:cs="Arial"/>
                <w:lang w:eastAsia="en-GB"/>
              </w:rPr>
            </w:pPr>
            <w:r>
              <w:t>Normal</w:t>
            </w:r>
          </w:p>
        </w:tc>
        <w:tc>
          <w:tcPr>
            <w:tcW w:w="2977" w:type="dxa"/>
            <w:tcBorders>
              <w:top w:val="single" w:sz="4" w:space="0" w:color="auto"/>
              <w:left w:val="single" w:sz="4" w:space="0" w:color="auto"/>
              <w:bottom w:val="single" w:sz="4" w:space="0" w:color="auto"/>
              <w:right w:val="single" w:sz="4" w:space="0" w:color="auto"/>
            </w:tcBorders>
          </w:tcPr>
          <w:p w14:paraId="5FE2E93D" w14:textId="77777777" w:rsidR="003A52E7" w:rsidRDefault="003A52E7">
            <w:pPr>
              <w:pStyle w:val="TAL"/>
              <w:spacing w:line="256" w:lineRule="auto"/>
              <w:rPr>
                <w:lang w:eastAsia="en-GB"/>
              </w:rPr>
            </w:pPr>
          </w:p>
        </w:tc>
      </w:tr>
      <w:tr w:rsidR="003A52E7" w14:paraId="4A87717E"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72748D" w14:textId="77777777" w:rsidR="003A52E7" w:rsidRDefault="003A52E7">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1EE39D0" w14:textId="77777777" w:rsidR="003A52E7" w:rsidRDefault="003A52E7">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B2CAC51" w14:textId="77777777" w:rsidR="003A52E7" w:rsidRDefault="003A52E7">
            <w:pPr>
              <w:pStyle w:val="TAC"/>
              <w:spacing w:line="256" w:lineRule="auto"/>
              <w:rPr>
                <w:rFonts w:cs="Arial"/>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BDB6B68" w14:textId="77777777" w:rsidR="003A52E7" w:rsidRDefault="003A52E7">
            <w:pPr>
              <w:pStyle w:val="TAC"/>
              <w:spacing w:line="256" w:lineRule="auto"/>
              <w:rPr>
                <w:rFonts w:cs="Arial"/>
                <w:lang w:eastAsia="en-GB"/>
              </w:rPr>
            </w:pPr>
            <w:r>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7BB42F4C" w14:textId="77777777" w:rsidR="003A52E7" w:rsidRDefault="003A52E7">
            <w:pPr>
              <w:pStyle w:val="TAL"/>
              <w:spacing w:line="256" w:lineRule="auto"/>
              <w:rPr>
                <w:lang w:eastAsia="en-GB"/>
              </w:rPr>
            </w:pPr>
            <w:r>
              <w:t>OFF</w:t>
            </w:r>
          </w:p>
        </w:tc>
      </w:tr>
      <w:tr w:rsidR="003A52E7" w14:paraId="492BC17B"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4919C46B" w14:textId="77777777" w:rsidR="003A52E7" w:rsidRDefault="003A52E7">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C9107F2"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62EACF44"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51E4362" w14:textId="77777777" w:rsidR="003A52E7" w:rsidRDefault="003A52E7">
            <w:pPr>
              <w:pStyle w:val="TAC"/>
              <w:spacing w:line="256" w:lineRule="auto"/>
              <w:rPr>
                <w:rFonts w:cs="Arial"/>
                <w:lang w:eastAsia="en-GB"/>
              </w:rPr>
            </w:pPr>
            <w:r>
              <w:t>3</w:t>
            </w:r>
          </w:p>
        </w:tc>
        <w:tc>
          <w:tcPr>
            <w:tcW w:w="2977" w:type="dxa"/>
            <w:tcBorders>
              <w:top w:val="single" w:sz="4" w:space="0" w:color="auto"/>
              <w:left w:val="single" w:sz="4" w:space="0" w:color="auto"/>
              <w:bottom w:val="single" w:sz="4" w:space="0" w:color="auto"/>
              <w:right w:val="single" w:sz="4" w:space="0" w:color="auto"/>
            </w:tcBorders>
            <w:hideMark/>
          </w:tcPr>
          <w:p w14:paraId="550C0514" w14:textId="77777777" w:rsidR="003A52E7" w:rsidRDefault="003A52E7">
            <w:pPr>
              <w:pStyle w:val="TAL"/>
              <w:spacing w:line="256" w:lineRule="auto"/>
              <w:rPr>
                <w:lang w:eastAsia="en-GB"/>
              </w:rPr>
            </w:pPr>
            <w:r>
              <w:t>Synchronous cells</w:t>
            </w:r>
          </w:p>
        </w:tc>
      </w:tr>
      <w:tr w:rsidR="003A52E7" w14:paraId="309DC513"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2EAA7722" w14:textId="77777777" w:rsidR="003A52E7" w:rsidRDefault="003A52E7">
            <w:pPr>
              <w:pStyle w:val="TAL"/>
              <w:spacing w:line="256"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5CA918F5"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E2F6564"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5B5186DE" w14:textId="77777777" w:rsidR="003A52E7" w:rsidRDefault="003A52E7">
            <w:pPr>
              <w:pStyle w:val="TAC"/>
              <w:spacing w:line="256" w:lineRule="auto"/>
              <w:rPr>
                <w:lang w:eastAsia="en-GB"/>
              </w:rPr>
            </w:pPr>
            <w:r>
              <w:t>3</w:t>
            </w:r>
          </w:p>
        </w:tc>
        <w:tc>
          <w:tcPr>
            <w:tcW w:w="2977" w:type="dxa"/>
            <w:tcBorders>
              <w:top w:val="single" w:sz="4" w:space="0" w:color="auto"/>
              <w:left w:val="single" w:sz="4" w:space="0" w:color="auto"/>
              <w:bottom w:val="single" w:sz="4" w:space="0" w:color="auto"/>
              <w:right w:val="single" w:sz="4" w:space="0" w:color="auto"/>
            </w:tcBorders>
          </w:tcPr>
          <w:p w14:paraId="61AFCECF" w14:textId="77777777" w:rsidR="003A52E7" w:rsidRDefault="003A52E7">
            <w:pPr>
              <w:pStyle w:val="TAL"/>
              <w:spacing w:line="256" w:lineRule="auto"/>
              <w:rPr>
                <w:lang w:eastAsia="en-GB"/>
              </w:rPr>
            </w:pPr>
          </w:p>
        </w:tc>
      </w:tr>
      <w:tr w:rsidR="003A52E7" w14:paraId="77DF5725"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2F9E36A1" w14:textId="77777777" w:rsidR="003A52E7" w:rsidRDefault="003A52E7">
            <w:pPr>
              <w:pStyle w:val="TAL"/>
              <w:spacing w:line="256"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3A29853" w14:textId="77777777" w:rsidR="003A52E7" w:rsidRDefault="003A52E7">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6FBAA02F"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65A02AD3" w14:textId="77777777" w:rsidR="003A52E7" w:rsidRDefault="003A52E7">
            <w:pPr>
              <w:pStyle w:val="TAC"/>
              <w:spacing w:line="256" w:lineRule="auto"/>
              <w:rPr>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4C97D551" w14:textId="77777777" w:rsidR="003A52E7" w:rsidRDefault="003A52E7">
            <w:pPr>
              <w:pStyle w:val="TAL"/>
              <w:spacing w:line="256" w:lineRule="auto"/>
              <w:rPr>
                <w:lang w:eastAsia="en-GB"/>
              </w:rPr>
            </w:pPr>
          </w:p>
        </w:tc>
      </w:tr>
      <w:tr w:rsidR="003A52E7" w14:paraId="607C0595"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1F14A9" w14:textId="77777777" w:rsidR="003A52E7" w:rsidRDefault="003A52E7">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196878BB" w14:textId="77777777" w:rsidR="003A52E7" w:rsidRDefault="003A52E7">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7EC4F89"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1FB41E0D" w14:textId="77777777" w:rsidR="003A52E7" w:rsidRDefault="003A52E7">
            <w:pPr>
              <w:pStyle w:val="TAC"/>
              <w:spacing w:line="256" w:lineRule="auto"/>
              <w:rPr>
                <w:rFonts w:cs="Arial"/>
                <w:lang w:eastAsia="en-GB"/>
              </w:rPr>
            </w:pPr>
            <w:r>
              <w:t>2</w:t>
            </w:r>
          </w:p>
        </w:tc>
        <w:tc>
          <w:tcPr>
            <w:tcW w:w="2977" w:type="dxa"/>
            <w:tcBorders>
              <w:top w:val="single" w:sz="4" w:space="0" w:color="auto"/>
              <w:left w:val="single" w:sz="4" w:space="0" w:color="auto"/>
              <w:bottom w:val="single" w:sz="4" w:space="0" w:color="auto"/>
              <w:right w:val="single" w:sz="4" w:space="0" w:color="auto"/>
            </w:tcBorders>
          </w:tcPr>
          <w:p w14:paraId="5BF1A60C" w14:textId="77777777" w:rsidR="003A52E7" w:rsidRDefault="003A52E7">
            <w:pPr>
              <w:pStyle w:val="TAL"/>
              <w:spacing w:line="256" w:lineRule="auto"/>
              <w:rPr>
                <w:lang w:eastAsia="en-GB"/>
              </w:rPr>
            </w:pPr>
          </w:p>
        </w:tc>
      </w:tr>
      <w:tr w:rsidR="003A52E7" w14:paraId="5BA4750F"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EEFC33" w14:textId="77777777" w:rsidR="003A52E7" w:rsidRDefault="003A52E7">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3B4DE68D" w14:textId="77777777" w:rsidR="003A52E7" w:rsidRDefault="003A52E7">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69287A4" w14:textId="77777777" w:rsidR="003A52E7" w:rsidRDefault="003A52E7">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E6A5EF1" w14:textId="77777777" w:rsidR="003A52E7" w:rsidRDefault="003A52E7">
            <w:pPr>
              <w:pStyle w:val="TAC"/>
              <w:spacing w:line="256" w:lineRule="auto"/>
              <w:rPr>
                <w:rFonts w:cs="Arial"/>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41C91E84" w14:textId="77777777" w:rsidR="003A52E7" w:rsidRDefault="003A52E7">
            <w:pPr>
              <w:pStyle w:val="TAL"/>
              <w:spacing w:line="256" w:lineRule="auto"/>
              <w:rPr>
                <w:lang w:eastAsia="en-GB"/>
              </w:rPr>
            </w:pPr>
          </w:p>
        </w:tc>
      </w:tr>
      <w:tr w:rsidR="003A52E7" w14:paraId="58F5A198" w14:textId="77777777" w:rsidTr="003A52E7">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F2BA8C0" w14:textId="77777777" w:rsidR="003A52E7" w:rsidRDefault="003A52E7">
            <w:pPr>
              <w:pStyle w:val="TAN"/>
              <w:spacing w:line="256" w:lineRule="auto"/>
              <w:rPr>
                <w:rFonts w:eastAsiaTheme="minorEastAsia" w:cs="Arial"/>
                <w:lang w:eastAsia="en-GB"/>
              </w:rPr>
            </w:pPr>
            <w:r>
              <w:t>NOTE 1:</w:t>
            </w:r>
            <w:r>
              <w:tab/>
              <w:t>GP#24 is configured if UE supports MG#</w:t>
            </w:r>
            <w:proofErr w:type="gramStart"/>
            <w:r>
              <w:t>24,</w:t>
            </w:r>
            <w:proofErr w:type="gramEnd"/>
            <w:r>
              <w:t xml:space="preserve"> otherwise GP#0 is configured.</w:t>
            </w:r>
          </w:p>
        </w:tc>
      </w:tr>
    </w:tbl>
    <w:p w14:paraId="624527DF" w14:textId="77777777" w:rsidR="003A52E7" w:rsidRDefault="003A52E7" w:rsidP="003A52E7">
      <w:pPr>
        <w:rPr>
          <w:rFonts w:eastAsiaTheme="minorEastAsia"/>
          <w:lang w:eastAsia="en-GB"/>
        </w:rPr>
      </w:pPr>
    </w:p>
    <w:p w14:paraId="1217862F" w14:textId="77777777" w:rsidR="003A52E7" w:rsidRDefault="003A52E7" w:rsidP="003A52E7">
      <w:pPr>
        <w:pStyle w:val="TH"/>
        <w:rPr>
          <w:rFonts w:eastAsia="Times New Roman"/>
        </w:rPr>
      </w:pPr>
      <w:r>
        <w:t xml:space="preserve">Table A.6.6.16.2.1-3: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A52E7" w14:paraId="1567C291" w14:textId="77777777" w:rsidTr="003A52E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B836954" w14:textId="77777777" w:rsidR="003A52E7" w:rsidRDefault="003A52E7">
            <w:pPr>
              <w:pStyle w:val="TAH"/>
              <w:spacing w:line="254" w:lineRule="auto"/>
              <w:rPr>
                <w:rFonts w:cs="Arial"/>
                <w:lang w:eastAsia="en-GB"/>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B6C9474" w14:textId="77777777" w:rsidR="003A52E7" w:rsidRDefault="003A52E7">
            <w:pPr>
              <w:pStyle w:val="TAH"/>
              <w:spacing w:line="254" w:lineRule="auto"/>
              <w:rPr>
                <w:lang w:eastAsia="en-GB"/>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F881748" w14:textId="77777777" w:rsidR="003A52E7" w:rsidRDefault="003A52E7">
            <w:pPr>
              <w:pStyle w:val="TAH"/>
              <w:spacing w:line="254"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2F209A2" w14:textId="77777777" w:rsidR="003A52E7" w:rsidRDefault="003A52E7">
            <w:pPr>
              <w:pStyle w:val="TAH"/>
              <w:spacing w:line="254"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A687BF1" w14:textId="77777777" w:rsidR="003A52E7" w:rsidRDefault="003A52E7">
            <w:pPr>
              <w:pStyle w:val="TAH"/>
              <w:spacing w:line="254" w:lineRule="auto"/>
              <w:rPr>
                <w:lang w:eastAsia="en-GB"/>
              </w:rPr>
            </w:pPr>
            <w:r>
              <w:t>Cell 2</w:t>
            </w:r>
          </w:p>
        </w:tc>
      </w:tr>
      <w:tr w:rsidR="003A52E7" w14:paraId="4F2A641D"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89FEB73" w14:textId="77777777" w:rsidR="003A52E7" w:rsidRDefault="003A52E7">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A186C26" w14:textId="77777777" w:rsidR="003A52E7" w:rsidRDefault="003A52E7">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5F9D1AF" w14:textId="77777777" w:rsidR="003A52E7" w:rsidRDefault="003A52E7">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BEE0548" w14:textId="77777777" w:rsidR="003A52E7" w:rsidRDefault="003A52E7">
            <w:pPr>
              <w:pStyle w:val="TAH"/>
              <w:spacing w:line="254"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254D8BC7" w14:textId="77777777" w:rsidR="003A52E7" w:rsidRDefault="003A52E7">
            <w:pPr>
              <w:pStyle w:val="TAH"/>
              <w:spacing w:line="254"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2AF80512" w14:textId="77777777" w:rsidR="003A52E7" w:rsidRDefault="003A52E7">
            <w:pPr>
              <w:pStyle w:val="TAH"/>
              <w:spacing w:line="254"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07E74ABA" w14:textId="77777777" w:rsidR="003A52E7" w:rsidRDefault="003A52E7">
            <w:pPr>
              <w:pStyle w:val="TAH"/>
              <w:spacing w:line="254" w:lineRule="auto"/>
              <w:rPr>
                <w:lang w:eastAsia="en-GB"/>
              </w:rPr>
            </w:pPr>
            <w:r>
              <w:t>T2</w:t>
            </w:r>
          </w:p>
        </w:tc>
      </w:tr>
      <w:tr w:rsidR="003A52E7" w14:paraId="1CFC9383"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284F7C43" w14:textId="77777777" w:rsidR="003A52E7" w:rsidRDefault="003A52E7">
            <w:pPr>
              <w:pStyle w:val="TAL"/>
              <w:spacing w:line="254" w:lineRule="auto"/>
              <w:rPr>
                <w:lang w:eastAsia="en-GB"/>
              </w:rPr>
            </w:pPr>
            <w:r>
              <w:t>TDD configuration</w:t>
            </w:r>
          </w:p>
        </w:tc>
        <w:tc>
          <w:tcPr>
            <w:tcW w:w="1700" w:type="dxa"/>
            <w:tcBorders>
              <w:top w:val="single" w:sz="4" w:space="0" w:color="auto"/>
              <w:left w:val="single" w:sz="4" w:space="0" w:color="auto"/>
              <w:bottom w:val="nil"/>
              <w:right w:val="single" w:sz="4" w:space="0" w:color="auto"/>
            </w:tcBorders>
          </w:tcPr>
          <w:p w14:paraId="0C5ED402"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CF81703"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97901A" w14:textId="77777777" w:rsidR="003A52E7" w:rsidRDefault="003A52E7">
            <w:pPr>
              <w:pStyle w:val="TAC"/>
              <w:spacing w:line="254"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801043" w14:textId="77777777" w:rsidR="003A52E7" w:rsidRDefault="003A52E7">
            <w:pPr>
              <w:pStyle w:val="TAC"/>
              <w:spacing w:line="254" w:lineRule="auto"/>
              <w:rPr>
                <w:rFonts w:cs="v4.2.0"/>
                <w:lang w:eastAsia="en-GB"/>
              </w:rPr>
            </w:pPr>
            <w:r>
              <w:rPr>
                <w:lang w:eastAsia="ja-JP"/>
              </w:rPr>
              <w:t>N/A</w:t>
            </w:r>
          </w:p>
        </w:tc>
      </w:tr>
      <w:tr w:rsidR="003A52E7" w14:paraId="7774BD64"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20B3D2C5"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2DA9A2AA"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D21817"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9F31D5F" w14:textId="77777777" w:rsidR="003A52E7" w:rsidRDefault="003A52E7">
            <w:pPr>
              <w:pStyle w:val="TAC"/>
              <w:spacing w:line="254"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BA9863" w14:textId="77777777" w:rsidR="003A52E7" w:rsidRDefault="003A52E7">
            <w:pPr>
              <w:pStyle w:val="TAC"/>
              <w:spacing w:line="254" w:lineRule="auto"/>
              <w:rPr>
                <w:rFonts w:cs="v4.2.0"/>
                <w:lang w:eastAsia="en-GB"/>
              </w:rPr>
            </w:pPr>
            <w:r>
              <w:rPr>
                <w:lang w:eastAsia="ja-JP"/>
              </w:rPr>
              <w:t>TDDConf.1.1</w:t>
            </w:r>
          </w:p>
        </w:tc>
      </w:tr>
      <w:tr w:rsidR="003A52E7" w14:paraId="48BD13CF"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5492A4B5"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8C58581"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C9F5FDB"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2D4507" w14:textId="77777777" w:rsidR="003A52E7" w:rsidRDefault="003A52E7">
            <w:pPr>
              <w:pStyle w:val="TAC"/>
              <w:spacing w:line="254"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8BDE9BF" w14:textId="77777777" w:rsidR="003A52E7" w:rsidRDefault="003A52E7">
            <w:pPr>
              <w:pStyle w:val="TAC"/>
              <w:spacing w:line="254" w:lineRule="auto"/>
              <w:rPr>
                <w:rFonts w:cs="v4.2.0"/>
                <w:lang w:eastAsia="en-GB"/>
              </w:rPr>
            </w:pPr>
            <w:r>
              <w:rPr>
                <w:lang w:eastAsia="ja-JP"/>
              </w:rPr>
              <w:t>TDDConf.2.1</w:t>
            </w:r>
          </w:p>
        </w:tc>
      </w:tr>
      <w:tr w:rsidR="003A52E7" w14:paraId="06B7C672"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8ADDAB9" w14:textId="77777777" w:rsidR="003A52E7" w:rsidRDefault="003A52E7">
            <w:pPr>
              <w:pStyle w:val="TAL"/>
              <w:spacing w:line="254" w:lineRule="auto"/>
              <w:rPr>
                <w:lang w:eastAsia="en-GB"/>
              </w:rPr>
            </w:pPr>
            <w:r>
              <w:t>PDSCH RMC configuration</w:t>
            </w:r>
          </w:p>
        </w:tc>
        <w:tc>
          <w:tcPr>
            <w:tcW w:w="1700" w:type="dxa"/>
            <w:tcBorders>
              <w:top w:val="single" w:sz="4" w:space="0" w:color="auto"/>
              <w:left w:val="single" w:sz="4" w:space="0" w:color="auto"/>
              <w:bottom w:val="nil"/>
              <w:right w:val="single" w:sz="4" w:space="0" w:color="auto"/>
            </w:tcBorders>
          </w:tcPr>
          <w:p w14:paraId="60AC9B9C"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8DA968C"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CE61C2" w14:textId="77777777" w:rsidR="003A52E7" w:rsidRDefault="003A52E7">
            <w:pPr>
              <w:pStyle w:val="TAC"/>
              <w:spacing w:line="254"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0C8934B5" w14:textId="77777777" w:rsidR="003A52E7" w:rsidRDefault="003A52E7">
            <w:pPr>
              <w:pStyle w:val="TAC"/>
              <w:spacing w:line="254" w:lineRule="auto"/>
              <w:rPr>
                <w:rFonts w:cs="v4.2.0"/>
                <w:lang w:eastAsia="en-GB"/>
              </w:rPr>
            </w:pPr>
            <w:r>
              <w:rPr>
                <w:rFonts w:cs="v4.2.0"/>
              </w:rPr>
              <w:t>N/A</w:t>
            </w:r>
          </w:p>
        </w:tc>
      </w:tr>
      <w:tr w:rsidR="003A52E7" w14:paraId="67BF3C5C"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44A9DA"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C34F102"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60E80E9"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5746AC5" w14:textId="77777777" w:rsidR="003A52E7" w:rsidRDefault="003A52E7">
            <w:pPr>
              <w:pStyle w:val="TAC"/>
              <w:spacing w:line="254"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6E30F8A1" w14:textId="77777777" w:rsidR="003A52E7" w:rsidRDefault="003A52E7">
            <w:pPr>
              <w:spacing w:after="0" w:line="256" w:lineRule="auto"/>
              <w:rPr>
                <w:rFonts w:asciiTheme="minorHAnsi" w:hAnsiTheme="minorHAnsi" w:cstheme="minorBidi"/>
                <w:sz w:val="22"/>
                <w:szCs w:val="22"/>
                <w:lang w:val="en-US" w:eastAsia="zh-CN"/>
              </w:rPr>
            </w:pPr>
          </w:p>
        </w:tc>
      </w:tr>
      <w:tr w:rsidR="003A52E7" w14:paraId="3A7D291A"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E7B89A3"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45C017D"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B1F8FE"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EAA0749" w14:textId="77777777" w:rsidR="003A52E7" w:rsidRDefault="003A52E7">
            <w:pPr>
              <w:pStyle w:val="TAC"/>
              <w:spacing w:line="254"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2BE63B49" w14:textId="77777777" w:rsidR="003A52E7" w:rsidRDefault="003A52E7">
            <w:pPr>
              <w:spacing w:after="0" w:line="256" w:lineRule="auto"/>
              <w:rPr>
                <w:rFonts w:asciiTheme="minorHAnsi" w:hAnsiTheme="minorHAnsi" w:cstheme="minorBidi"/>
                <w:sz w:val="22"/>
                <w:szCs w:val="22"/>
                <w:lang w:val="en-US" w:eastAsia="zh-CN"/>
              </w:rPr>
            </w:pPr>
          </w:p>
        </w:tc>
      </w:tr>
      <w:tr w:rsidR="003A52E7" w14:paraId="68DD80B6"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9E8C28" w14:textId="77777777" w:rsidR="003A52E7" w:rsidRDefault="003A52E7">
            <w:pPr>
              <w:pStyle w:val="TAL"/>
              <w:spacing w:line="254" w:lineRule="auto"/>
              <w:rPr>
                <w:lang w:eastAsia="en-GB"/>
              </w:rPr>
            </w:pPr>
            <w:r>
              <w:t>RMSI CORESET RMC configuration</w:t>
            </w:r>
          </w:p>
        </w:tc>
        <w:tc>
          <w:tcPr>
            <w:tcW w:w="1700" w:type="dxa"/>
            <w:tcBorders>
              <w:top w:val="single" w:sz="4" w:space="0" w:color="auto"/>
              <w:left w:val="single" w:sz="4" w:space="0" w:color="auto"/>
              <w:bottom w:val="nil"/>
              <w:right w:val="single" w:sz="4" w:space="0" w:color="auto"/>
            </w:tcBorders>
          </w:tcPr>
          <w:p w14:paraId="5373BFD5"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A933E66"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CD97BD" w14:textId="77777777" w:rsidR="003A52E7" w:rsidRDefault="003A52E7">
            <w:pPr>
              <w:pStyle w:val="TAC"/>
              <w:spacing w:line="254"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342E87A" w14:textId="77777777" w:rsidR="003A52E7" w:rsidRDefault="003A52E7">
            <w:pPr>
              <w:pStyle w:val="TAC"/>
              <w:spacing w:line="254" w:lineRule="auto"/>
              <w:rPr>
                <w:rFonts w:cs="v4.2.0"/>
                <w:lang w:eastAsia="en-GB"/>
              </w:rPr>
            </w:pPr>
            <w:r>
              <w:rPr>
                <w:rFonts w:cs="v4.2.0"/>
              </w:rPr>
              <w:t>N/A</w:t>
            </w:r>
          </w:p>
        </w:tc>
      </w:tr>
      <w:tr w:rsidR="003A52E7" w14:paraId="5A66A4BD"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49FB1A4"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D6EAD28"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F5A36F"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BB33D" w14:textId="77777777" w:rsidR="003A52E7" w:rsidRDefault="003A52E7">
            <w:pPr>
              <w:pStyle w:val="TAC"/>
              <w:spacing w:line="254"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6803CD" w14:textId="77777777" w:rsidR="003A52E7" w:rsidRDefault="003A52E7">
            <w:pPr>
              <w:spacing w:after="0"/>
              <w:rPr>
                <w:rFonts w:ascii="Arial" w:hAnsi="Arial" w:cs="v4.2.0"/>
                <w:sz w:val="18"/>
                <w:lang w:eastAsia="en-GB"/>
              </w:rPr>
            </w:pPr>
          </w:p>
        </w:tc>
      </w:tr>
      <w:tr w:rsidR="003A52E7" w14:paraId="4C08C7B6"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ECADBA0"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758515B"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35EDCB"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9F06780" w14:textId="77777777" w:rsidR="003A52E7" w:rsidRDefault="003A52E7">
            <w:pPr>
              <w:pStyle w:val="TAC"/>
              <w:spacing w:line="254"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6BF82C7" w14:textId="77777777" w:rsidR="003A52E7" w:rsidRDefault="003A52E7">
            <w:pPr>
              <w:spacing w:after="0"/>
              <w:rPr>
                <w:rFonts w:ascii="Arial" w:hAnsi="Arial" w:cs="v4.2.0"/>
                <w:sz w:val="18"/>
                <w:lang w:eastAsia="en-GB"/>
              </w:rPr>
            </w:pPr>
          </w:p>
        </w:tc>
      </w:tr>
      <w:tr w:rsidR="003A52E7" w14:paraId="486E62DB"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7E26C89" w14:textId="77777777" w:rsidR="003A52E7" w:rsidRDefault="003A52E7">
            <w:pPr>
              <w:pStyle w:val="TAL"/>
              <w:spacing w:line="254" w:lineRule="auto"/>
              <w:rPr>
                <w:lang w:eastAsia="en-GB"/>
              </w:rPr>
            </w:pPr>
            <w:r>
              <w:t>Dedicated CORESET RMC configuration</w:t>
            </w:r>
          </w:p>
        </w:tc>
        <w:tc>
          <w:tcPr>
            <w:tcW w:w="1700" w:type="dxa"/>
            <w:tcBorders>
              <w:top w:val="single" w:sz="4" w:space="0" w:color="auto"/>
              <w:left w:val="single" w:sz="4" w:space="0" w:color="auto"/>
              <w:bottom w:val="nil"/>
              <w:right w:val="single" w:sz="4" w:space="0" w:color="auto"/>
            </w:tcBorders>
          </w:tcPr>
          <w:p w14:paraId="146A67F6"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12317F1"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5A4EA5" w14:textId="77777777" w:rsidR="003A52E7" w:rsidRDefault="003A52E7">
            <w:pPr>
              <w:pStyle w:val="TAC"/>
              <w:spacing w:line="254"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87DE78" w14:textId="77777777" w:rsidR="003A52E7" w:rsidRDefault="003A52E7">
            <w:pPr>
              <w:pStyle w:val="TAC"/>
              <w:spacing w:line="254" w:lineRule="auto"/>
              <w:rPr>
                <w:rFonts w:cs="v4.2.0"/>
                <w:lang w:eastAsia="en-GB"/>
              </w:rPr>
            </w:pPr>
            <w:r>
              <w:rPr>
                <w:rFonts w:cs="v4.2.0"/>
              </w:rPr>
              <w:t>N/A</w:t>
            </w:r>
          </w:p>
        </w:tc>
      </w:tr>
      <w:tr w:rsidR="003A52E7" w14:paraId="64FC136C"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DD34D6A"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E4DBDE4"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7A9A43"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7CCC4A" w14:textId="77777777" w:rsidR="003A52E7" w:rsidRDefault="003A52E7">
            <w:pPr>
              <w:pStyle w:val="TAC"/>
              <w:spacing w:line="254"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FB60574" w14:textId="77777777" w:rsidR="003A52E7" w:rsidRDefault="003A52E7">
            <w:pPr>
              <w:spacing w:after="0"/>
              <w:rPr>
                <w:rFonts w:ascii="Arial" w:hAnsi="Arial" w:cs="v4.2.0"/>
                <w:sz w:val="18"/>
                <w:lang w:eastAsia="en-GB"/>
              </w:rPr>
            </w:pPr>
          </w:p>
        </w:tc>
      </w:tr>
      <w:tr w:rsidR="003A52E7" w14:paraId="6E5BCA0A"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581FFBC"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73C9F8B"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BC185F1"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3C3E59" w14:textId="77777777" w:rsidR="003A52E7" w:rsidRDefault="003A52E7">
            <w:pPr>
              <w:pStyle w:val="TAC"/>
              <w:spacing w:line="254"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430C754" w14:textId="77777777" w:rsidR="003A52E7" w:rsidRDefault="003A52E7">
            <w:pPr>
              <w:spacing w:after="0"/>
              <w:rPr>
                <w:rFonts w:ascii="Arial" w:hAnsi="Arial" w:cs="v4.2.0"/>
                <w:sz w:val="18"/>
                <w:lang w:eastAsia="en-GB"/>
              </w:rPr>
            </w:pPr>
          </w:p>
        </w:tc>
      </w:tr>
      <w:tr w:rsidR="003A52E7" w14:paraId="112C6269"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262CA62" w14:textId="77777777" w:rsidR="003A52E7" w:rsidRDefault="003A52E7">
            <w:pPr>
              <w:pStyle w:val="TAL"/>
              <w:spacing w:line="254" w:lineRule="auto"/>
              <w:rPr>
                <w:lang w:eastAsia="en-GB"/>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2FAE8E5"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EC5641E" w14:textId="77777777" w:rsidR="003A52E7" w:rsidRDefault="003A52E7">
            <w:pPr>
              <w:pStyle w:val="TAC"/>
              <w:spacing w:line="254"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59EC550" w14:textId="77777777" w:rsidR="003A52E7" w:rsidRDefault="003A52E7">
            <w:pPr>
              <w:pStyle w:val="TAC"/>
              <w:spacing w:line="254"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0475EA" w14:textId="77777777" w:rsidR="003A52E7" w:rsidRDefault="003A52E7">
            <w:pPr>
              <w:pStyle w:val="TAC"/>
              <w:spacing w:line="254" w:lineRule="auto"/>
              <w:rPr>
                <w:lang w:eastAsia="en-GB"/>
              </w:rPr>
            </w:pPr>
            <w:r>
              <w:t>OP.1</w:t>
            </w:r>
          </w:p>
        </w:tc>
      </w:tr>
      <w:tr w:rsidR="003A52E7" w14:paraId="539C9D2E"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C805CC" w14:textId="77777777" w:rsidR="003A52E7" w:rsidRDefault="003A52E7">
            <w:pPr>
              <w:pStyle w:val="TAL"/>
              <w:spacing w:line="254"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0A935108"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098655D"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75893D" w14:textId="77777777" w:rsidR="003A52E7" w:rsidRDefault="003A52E7">
            <w:pPr>
              <w:pStyle w:val="TAC"/>
              <w:spacing w:line="254"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51EA495" w14:textId="77777777" w:rsidR="003A52E7" w:rsidRDefault="003A52E7">
            <w:pPr>
              <w:pStyle w:val="TAC"/>
              <w:spacing w:line="254" w:lineRule="auto"/>
              <w:rPr>
                <w:lang w:eastAsia="en-GB"/>
              </w:rPr>
            </w:pPr>
            <w:r>
              <w:rPr>
                <w:rFonts w:cs="v4.2.0"/>
              </w:rPr>
              <w:t>N/A</w:t>
            </w:r>
          </w:p>
        </w:tc>
      </w:tr>
      <w:tr w:rsidR="003A52E7" w14:paraId="75687772"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A46C3C4" w14:textId="77777777" w:rsidR="003A52E7" w:rsidRDefault="003A52E7">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47D11476"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B0AE00A"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41AC10" w14:textId="77777777" w:rsidR="003A52E7" w:rsidRDefault="003A52E7">
            <w:pPr>
              <w:pStyle w:val="TAC"/>
              <w:spacing w:line="254"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729FC8" w14:textId="77777777" w:rsidR="003A52E7" w:rsidRDefault="003A52E7">
            <w:pPr>
              <w:spacing w:after="0"/>
              <w:rPr>
                <w:rFonts w:ascii="Arial" w:hAnsi="Arial"/>
                <w:sz w:val="18"/>
                <w:lang w:eastAsia="en-GB"/>
              </w:rPr>
            </w:pPr>
          </w:p>
        </w:tc>
      </w:tr>
      <w:tr w:rsidR="003A52E7" w14:paraId="369BAB15"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3BB4EAB" w14:textId="77777777" w:rsidR="003A52E7" w:rsidRDefault="003A52E7">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03C5D283"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7299DA4"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91834D" w14:textId="77777777" w:rsidR="003A52E7" w:rsidRDefault="003A52E7">
            <w:pPr>
              <w:pStyle w:val="TAC"/>
              <w:spacing w:line="254"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367224C" w14:textId="77777777" w:rsidR="003A52E7" w:rsidRDefault="003A52E7">
            <w:pPr>
              <w:spacing w:after="0"/>
              <w:rPr>
                <w:rFonts w:ascii="Arial" w:hAnsi="Arial"/>
                <w:sz w:val="18"/>
                <w:lang w:eastAsia="en-GB"/>
              </w:rPr>
            </w:pPr>
          </w:p>
        </w:tc>
      </w:tr>
      <w:tr w:rsidR="003A52E7" w14:paraId="360DEAF2"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CFF0692" w14:textId="77777777" w:rsidR="003A52E7" w:rsidRDefault="003A52E7">
            <w:pPr>
              <w:pStyle w:val="TAL"/>
              <w:spacing w:line="254" w:lineRule="auto"/>
              <w:rPr>
                <w:bCs/>
                <w:lang w:eastAsia="en-GB"/>
              </w:rPr>
            </w:pPr>
            <w:r>
              <w:rPr>
                <w:bCs/>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2EABBC86" w14:textId="77777777" w:rsidR="003A52E7" w:rsidRDefault="003A52E7">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6C1DF9" w14:textId="77777777" w:rsidR="003A52E7" w:rsidRDefault="003A52E7">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C6A344" w14:textId="77777777" w:rsidR="003A52E7" w:rsidRDefault="003A52E7">
            <w:pPr>
              <w:pStyle w:val="TAC"/>
              <w:spacing w:line="254" w:lineRule="auto"/>
              <w:rPr>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217F4" w14:textId="77777777" w:rsidR="003A52E7" w:rsidRDefault="003A52E7">
            <w:pPr>
              <w:pStyle w:val="TAC"/>
              <w:spacing w:line="254" w:lineRule="auto"/>
              <w:rPr>
                <w:lang w:eastAsia="en-GB"/>
              </w:rPr>
            </w:pPr>
            <w:r>
              <w:t>N/A</w:t>
            </w:r>
          </w:p>
        </w:tc>
      </w:tr>
      <w:tr w:rsidR="003A52E7" w14:paraId="250D8E7D"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EFB10B1" w14:textId="77777777" w:rsidR="003A52E7" w:rsidRDefault="003A52E7">
            <w:pPr>
              <w:pStyle w:val="TAL"/>
              <w:spacing w:line="254" w:lineRule="auto"/>
              <w:rPr>
                <w:bCs/>
                <w:lang w:eastAsia="en-GB"/>
              </w:rPr>
            </w:pPr>
            <w:r>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0BC3AC8"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027D463" w14:textId="77777777" w:rsidR="003A52E7" w:rsidRDefault="003A52E7">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30BA99D" w14:textId="77777777" w:rsidR="003A52E7" w:rsidRDefault="003A52E7">
            <w:pPr>
              <w:pStyle w:val="TAC"/>
              <w:spacing w:line="254" w:lineRule="auto"/>
              <w:rPr>
                <w:lang w:eastAsia="en-GB"/>
              </w:rPr>
            </w:pPr>
            <w:r>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76C918" w14:textId="77777777" w:rsidR="003A52E7" w:rsidRDefault="003A52E7">
            <w:pPr>
              <w:pStyle w:val="TAC"/>
              <w:spacing w:line="254" w:lineRule="auto"/>
              <w:rPr>
                <w:lang w:eastAsia="en-GB"/>
              </w:rPr>
            </w:pPr>
            <w:r>
              <w:t>N/A</w:t>
            </w:r>
          </w:p>
        </w:tc>
      </w:tr>
      <w:tr w:rsidR="003A52E7" w14:paraId="6B609479"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420130D" w14:textId="77777777" w:rsidR="003A52E7" w:rsidRDefault="003A52E7">
            <w:pPr>
              <w:pStyle w:val="TAL"/>
              <w:spacing w:line="254"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2D8791B2"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4ED2771" w14:textId="77777777" w:rsidR="003A52E7" w:rsidRDefault="003A52E7">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0EE25B" w14:textId="77777777" w:rsidR="003A52E7" w:rsidRDefault="003A52E7">
            <w:pPr>
              <w:pStyle w:val="TAC"/>
              <w:spacing w:line="254"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B0EA1C4" w14:textId="77777777" w:rsidR="003A52E7" w:rsidRDefault="003A52E7">
            <w:pPr>
              <w:pStyle w:val="TAC"/>
              <w:spacing w:line="254" w:lineRule="auto"/>
              <w:rPr>
                <w:rFonts w:cs="v4.2.0"/>
                <w:lang w:eastAsia="en-GB"/>
              </w:rPr>
            </w:pPr>
            <w:r>
              <w:rPr>
                <w:rFonts w:cs="v4.2.0"/>
              </w:rPr>
              <w:t>N/A</w:t>
            </w:r>
          </w:p>
        </w:tc>
      </w:tr>
      <w:tr w:rsidR="003A52E7" w14:paraId="32E0CA54"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32CCF9A" w14:textId="77777777" w:rsidR="003A52E7" w:rsidRDefault="003A52E7">
            <w:pPr>
              <w:pStyle w:val="TAL"/>
              <w:spacing w:line="254"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19254B7F"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6CE070D" w14:textId="77777777" w:rsidR="003A52E7" w:rsidRDefault="003A52E7">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1553D" w14:textId="77777777" w:rsidR="003A52E7" w:rsidRDefault="003A52E7">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D5FE4FF" w14:textId="77777777" w:rsidR="003A52E7" w:rsidRDefault="003A52E7">
            <w:pPr>
              <w:pStyle w:val="TAC"/>
              <w:spacing w:line="254" w:lineRule="auto"/>
              <w:rPr>
                <w:rFonts w:cs="v4.2.0"/>
                <w:lang w:eastAsia="en-GB"/>
              </w:rPr>
            </w:pPr>
            <w:r>
              <w:rPr>
                <w:rFonts w:cs="v4.2.0"/>
              </w:rPr>
              <w:t>PRS.1.4 FR1</w:t>
            </w:r>
          </w:p>
        </w:tc>
      </w:tr>
      <w:tr w:rsidR="003A52E7" w14:paraId="7D848240"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4BEBB20" w14:textId="77777777" w:rsidR="003A52E7" w:rsidRDefault="003A52E7">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1DA6D2"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095AB38" w14:textId="77777777" w:rsidR="003A52E7" w:rsidRDefault="003A52E7">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D65085" w14:textId="77777777" w:rsidR="003A52E7" w:rsidRDefault="003A52E7">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0DBDB9A" w14:textId="77777777" w:rsidR="003A52E7" w:rsidRDefault="003A52E7">
            <w:pPr>
              <w:pStyle w:val="TAC"/>
              <w:spacing w:line="254" w:lineRule="auto"/>
              <w:rPr>
                <w:rFonts w:cs="v4.2.0"/>
                <w:lang w:eastAsia="en-GB"/>
              </w:rPr>
            </w:pPr>
            <w:r>
              <w:rPr>
                <w:rFonts w:cs="v4.2.0"/>
              </w:rPr>
              <w:t>PRS.1.4 FR1</w:t>
            </w:r>
          </w:p>
        </w:tc>
      </w:tr>
      <w:tr w:rsidR="003A52E7" w14:paraId="331F4186"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F85D340" w14:textId="77777777" w:rsidR="003A52E7" w:rsidRDefault="003A52E7">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C061DC9"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1B17234" w14:textId="77777777" w:rsidR="003A52E7" w:rsidRDefault="003A52E7">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76E1A0" w14:textId="77777777" w:rsidR="003A52E7" w:rsidRDefault="003A52E7">
            <w:pPr>
              <w:pStyle w:val="TAC"/>
              <w:spacing w:line="254"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A7B76" w14:textId="77777777" w:rsidR="003A52E7" w:rsidRDefault="003A52E7">
            <w:pPr>
              <w:pStyle w:val="TAC"/>
              <w:spacing w:line="254" w:lineRule="auto"/>
              <w:rPr>
                <w:rFonts w:cs="v4.2.0"/>
                <w:lang w:eastAsia="en-GB"/>
              </w:rPr>
            </w:pPr>
            <w:r>
              <w:rPr>
                <w:rFonts w:cs="v4.2.0"/>
              </w:rPr>
              <w:t>PRS.2.4 FR1</w:t>
            </w:r>
          </w:p>
        </w:tc>
      </w:tr>
      <w:tr w:rsidR="003A52E7" w14:paraId="2FC9DD28"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tcPr>
          <w:p w14:paraId="51217B7C" w14:textId="77777777" w:rsidR="003A52E7" w:rsidRDefault="003A52E7">
            <w:pPr>
              <w:pStyle w:val="TAL"/>
              <w:spacing w:line="254" w:lineRule="auto"/>
              <w:rPr>
                <w:bCs/>
                <w:lang w:eastAsia="en-GB"/>
              </w:rPr>
            </w:pPr>
          </w:p>
        </w:tc>
        <w:tc>
          <w:tcPr>
            <w:tcW w:w="1700" w:type="dxa"/>
            <w:tcBorders>
              <w:top w:val="single" w:sz="4" w:space="0" w:color="auto"/>
              <w:left w:val="single" w:sz="4" w:space="0" w:color="auto"/>
              <w:bottom w:val="single" w:sz="4" w:space="0" w:color="auto"/>
              <w:right w:val="single" w:sz="4" w:space="0" w:color="auto"/>
            </w:tcBorders>
          </w:tcPr>
          <w:p w14:paraId="0C8B1AAB"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8AC4B2" w14:textId="77777777" w:rsidR="003A52E7" w:rsidRDefault="003A52E7">
            <w:pPr>
              <w:pStyle w:val="TAC"/>
              <w:spacing w:line="254" w:lineRule="auto"/>
              <w:rPr>
                <w:rFonts w:cs="v4.2.0"/>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19A8D1CF" w14:textId="77777777" w:rsidR="003A52E7" w:rsidRDefault="003A52E7">
            <w:pPr>
              <w:pStyle w:val="TAC"/>
              <w:spacing w:line="254" w:lineRule="auto"/>
              <w:rPr>
                <w:rFonts w:cs="v4.2.0"/>
                <w:lang w:eastAsia="en-GB"/>
              </w:rPr>
            </w:pPr>
          </w:p>
        </w:tc>
        <w:tc>
          <w:tcPr>
            <w:tcW w:w="1842" w:type="dxa"/>
            <w:gridSpan w:val="2"/>
            <w:tcBorders>
              <w:top w:val="single" w:sz="4" w:space="0" w:color="auto"/>
              <w:left w:val="single" w:sz="4" w:space="0" w:color="auto"/>
              <w:bottom w:val="single" w:sz="4" w:space="0" w:color="auto"/>
              <w:right w:val="single" w:sz="4" w:space="0" w:color="auto"/>
            </w:tcBorders>
          </w:tcPr>
          <w:p w14:paraId="7C85B050" w14:textId="77777777" w:rsidR="003A52E7" w:rsidRDefault="003A52E7">
            <w:pPr>
              <w:pStyle w:val="TAC"/>
              <w:spacing w:line="254" w:lineRule="auto"/>
              <w:rPr>
                <w:rFonts w:cs="v4.2.0"/>
                <w:lang w:eastAsia="en-GB"/>
              </w:rPr>
            </w:pPr>
          </w:p>
        </w:tc>
      </w:tr>
      <w:tr w:rsidR="003A52E7" w14:paraId="7D391E23"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36172D" w14:textId="77777777" w:rsidR="003A52E7" w:rsidRDefault="003A52E7">
            <w:pPr>
              <w:pStyle w:val="TAL"/>
              <w:spacing w:line="254" w:lineRule="auto"/>
              <w:rPr>
                <w:bCs/>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2C241CC6"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070A256" w14:textId="77777777" w:rsidR="003A52E7" w:rsidRDefault="003A52E7">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07EE0" w14:textId="77777777" w:rsidR="003A52E7" w:rsidRDefault="003A52E7">
            <w:pPr>
              <w:pStyle w:val="TAC"/>
              <w:spacing w:line="254"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FE05C14" w14:textId="77777777" w:rsidR="003A52E7" w:rsidRDefault="003A52E7">
            <w:pPr>
              <w:pStyle w:val="TAC"/>
              <w:spacing w:line="254" w:lineRule="auto"/>
              <w:rPr>
                <w:rFonts w:cs="v4.2.0"/>
                <w:lang w:eastAsia="en-GB"/>
              </w:rPr>
            </w:pPr>
            <w:r>
              <w:rPr>
                <w:rFonts w:cs="v4.2.0"/>
              </w:rPr>
              <w:t>‘01’</w:t>
            </w:r>
          </w:p>
        </w:tc>
      </w:tr>
      <w:tr w:rsidR="003A52E7" w14:paraId="1DC2DBA7"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34631BC" w14:textId="48F7DBCF" w:rsidR="003A52E7" w:rsidRDefault="003A52E7">
            <w:pPr>
              <w:pStyle w:val="TAL"/>
              <w:spacing w:line="254" w:lineRule="auto"/>
              <w:rPr>
                <w:rFonts w:cs="v4.2.0"/>
                <w:lang w:eastAsia="en-GB"/>
              </w:rPr>
            </w:pPr>
            <w:r>
              <w:rPr>
                <w:rFonts w:cs="v4.2.0"/>
                <w:noProof/>
                <w:position w:val="-12"/>
                <w:lang w:val="en-US" w:eastAsia="zh-CN"/>
              </w:rPr>
              <w:drawing>
                <wp:inline distT="0" distB="0" distL="0" distR="0" wp14:anchorId="312EC630" wp14:editId="064CBCE9">
                  <wp:extent cx="259080" cy="243205"/>
                  <wp:effectExtent l="0" t="0" r="7620" b="444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06EEA6EF" w14:textId="77777777" w:rsidR="003A52E7" w:rsidRDefault="003A52E7">
            <w:pPr>
              <w:pStyle w:val="TAC"/>
              <w:spacing w:line="254" w:lineRule="auto"/>
              <w:rPr>
                <w:rFonts w:cs="v4.2.0"/>
                <w:lang w:eastAsia="en-GB"/>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0C86C3B1" w14:textId="77777777" w:rsidR="003A52E7" w:rsidRDefault="003A52E7">
            <w:pPr>
              <w:pStyle w:val="TAC"/>
              <w:spacing w:line="254"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0E1EDD" w14:textId="77777777" w:rsidR="003A52E7" w:rsidRDefault="003A52E7">
            <w:pPr>
              <w:pStyle w:val="TAC"/>
              <w:spacing w:line="254" w:lineRule="auto"/>
              <w:rPr>
                <w:rFonts w:cs="v4.2.0"/>
                <w:lang w:eastAsia="en-GB"/>
              </w:rPr>
            </w:pPr>
            <w:r>
              <w:rPr>
                <w:rFonts w:cs="v4.2.0"/>
              </w:rPr>
              <w:t>-98</w:t>
            </w:r>
          </w:p>
        </w:tc>
      </w:tr>
      <w:tr w:rsidR="003A52E7" w14:paraId="4A7478B7"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716790" w14:textId="77777777" w:rsidR="003A52E7" w:rsidRDefault="003A52E7">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349EED9C"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00E3B88" w14:textId="77777777" w:rsidR="003A52E7" w:rsidRDefault="003A52E7">
            <w:pPr>
              <w:pStyle w:val="TAC"/>
              <w:spacing w:line="254"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D0EC3A5" w14:textId="77777777" w:rsidR="003A52E7" w:rsidRDefault="003A52E7">
            <w:pPr>
              <w:pStyle w:val="TAC"/>
              <w:spacing w:line="254" w:lineRule="auto"/>
              <w:rPr>
                <w:rFonts w:cs="v4.2.0"/>
                <w:lang w:eastAsia="en-GB"/>
              </w:rPr>
            </w:pPr>
            <w:r>
              <w:rPr>
                <w:rFonts w:cs="v4.2.0"/>
              </w:rPr>
              <w:t>-98</w:t>
            </w:r>
          </w:p>
        </w:tc>
      </w:tr>
      <w:tr w:rsidR="003A52E7" w14:paraId="2E139686"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147F445" w14:textId="77777777" w:rsidR="003A52E7" w:rsidRDefault="003A52E7">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7072FB91"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29D74D" w14:textId="77777777" w:rsidR="003A52E7" w:rsidRDefault="003A52E7">
            <w:pPr>
              <w:pStyle w:val="TAC"/>
              <w:spacing w:line="254"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E354E90" w14:textId="77777777" w:rsidR="003A52E7" w:rsidRDefault="003A52E7">
            <w:pPr>
              <w:pStyle w:val="TAC"/>
              <w:spacing w:line="254" w:lineRule="auto"/>
              <w:rPr>
                <w:rFonts w:cs="v4.2.0"/>
                <w:lang w:eastAsia="en-GB"/>
              </w:rPr>
            </w:pPr>
            <w:r>
              <w:rPr>
                <w:rFonts w:cs="v4.2.0"/>
              </w:rPr>
              <w:t>-95</w:t>
            </w:r>
          </w:p>
        </w:tc>
      </w:tr>
      <w:tr w:rsidR="003A52E7" w14:paraId="0B8A5E27"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824C99" w14:textId="70DDE242" w:rsidR="003A52E7" w:rsidRDefault="003A52E7">
            <w:pPr>
              <w:pStyle w:val="TAL"/>
              <w:spacing w:line="254" w:lineRule="auto"/>
              <w:rPr>
                <w:lang w:eastAsia="en-GB"/>
              </w:rPr>
            </w:pPr>
            <w:bookmarkStart w:id="15" w:name="_Hlk159115839"/>
            <w:r>
              <w:t xml:space="preserve">PRS </w:t>
            </w:r>
            <w:r>
              <w:rPr>
                <w:rFonts w:cs="v4.2.0"/>
                <w:noProof/>
                <w:position w:val="-12"/>
                <w:lang w:val="en-US" w:eastAsia="zh-CN"/>
              </w:rPr>
              <w:drawing>
                <wp:inline distT="0" distB="0" distL="0" distR="0" wp14:anchorId="6A75E532" wp14:editId="7DB7023D">
                  <wp:extent cx="401955" cy="24828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1C17314" w14:textId="77777777" w:rsidR="003A52E7" w:rsidRDefault="003A52E7">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568BCE0" w14:textId="77777777" w:rsidR="003A52E7" w:rsidRDefault="003A52E7">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2E22CBD2" w14:textId="77777777" w:rsidR="003A52E7" w:rsidRDefault="003A52E7">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07F20717" w14:textId="77777777" w:rsidR="003A52E7" w:rsidRDefault="003A52E7">
            <w:pPr>
              <w:pStyle w:val="TAC"/>
              <w:spacing w:line="254" w:lineRule="auto"/>
              <w:rPr>
                <w:lang w:eastAsia="en-GB"/>
              </w:rPr>
            </w:pPr>
            <w:r>
              <w:rPr>
                <w:rFonts w:cs="v4.2.0"/>
              </w:rPr>
              <w:t>0</w:t>
            </w:r>
          </w:p>
        </w:tc>
        <w:tc>
          <w:tcPr>
            <w:tcW w:w="921" w:type="dxa"/>
            <w:tcBorders>
              <w:top w:val="single" w:sz="4" w:space="0" w:color="auto"/>
              <w:left w:val="single" w:sz="4" w:space="0" w:color="auto"/>
              <w:bottom w:val="nil"/>
              <w:right w:val="single" w:sz="4" w:space="0" w:color="auto"/>
            </w:tcBorders>
            <w:hideMark/>
          </w:tcPr>
          <w:p w14:paraId="6B06C1FD"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7D4CEF6F" w14:textId="77777777" w:rsidR="003A52E7" w:rsidRDefault="003A52E7">
            <w:pPr>
              <w:pStyle w:val="TAC"/>
              <w:spacing w:line="254" w:lineRule="auto"/>
              <w:rPr>
                <w:rFonts w:cs="v4.2.0"/>
                <w:lang w:eastAsia="en-GB"/>
              </w:rPr>
            </w:pPr>
            <w:r>
              <w:rPr>
                <w:rFonts w:cs="v4.2.0"/>
              </w:rPr>
              <w:t>-6</w:t>
            </w:r>
          </w:p>
        </w:tc>
      </w:tr>
      <w:tr w:rsidR="003A52E7" w14:paraId="520F3254"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64AB623"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B3A50DB"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73CA9DD" w14:textId="77777777" w:rsidR="003A52E7" w:rsidRDefault="003A52E7">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4D4D67FD"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2D9B338C"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6154525"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90A7AA0" w14:textId="77777777" w:rsidR="003A52E7" w:rsidRDefault="003A52E7">
            <w:pPr>
              <w:spacing w:after="0" w:line="256" w:lineRule="auto"/>
              <w:rPr>
                <w:rFonts w:asciiTheme="minorHAnsi" w:hAnsiTheme="minorHAnsi" w:cstheme="minorBidi"/>
                <w:sz w:val="22"/>
                <w:szCs w:val="22"/>
                <w:lang w:val="en-US" w:eastAsia="zh-CN"/>
              </w:rPr>
            </w:pPr>
          </w:p>
        </w:tc>
      </w:tr>
      <w:tr w:rsidR="003A52E7" w14:paraId="21592968"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C0A9111"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C6BF6C5"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E6A2E1" w14:textId="77777777" w:rsidR="003A52E7" w:rsidRDefault="003A52E7">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5F037E3C"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240E9E3D"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FD946DA"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D7FF7FB" w14:textId="77777777" w:rsidR="003A52E7" w:rsidRDefault="003A52E7">
            <w:pPr>
              <w:spacing w:after="0" w:line="256" w:lineRule="auto"/>
              <w:rPr>
                <w:rFonts w:asciiTheme="minorHAnsi" w:hAnsiTheme="minorHAnsi" w:cstheme="minorBidi"/>
                <w:sz w:val="22"/>
                <w:szCs w:val="22"/>
                <w:lang w:val="en-US" w:eastAsia="zh-CN"/>
              </w:rPr>
            </w:pPr>
          </w:p>
        </w:tc>
      </w:tr>
      <w:tr w:rsidR="003A52E7" w14:paraId="55B30F72"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9650B9" w14:textId="334C61B0" w:rsidR="003A52E7" w:rsidRDefault="003A52E7">
            <w:pPr>
              <w:pStyle w:val="TAL"/>
              <w:spacing w:line="254" w:lineRule="auto"/>
              <w:rPr>
                <w:lang w:eastAsia="en-GB"/>
              </w:rPr>
            </w:pPr>
            <w:r>
              <w:t xml:space="preserve">PRS </w:t>
            </w:r>
            <w:r>
              <w:rPr>
                <w:rFonts w:cs="v4.2.0"/>
                <w:noProof/>
                <w:position w:val="-12"/>
                <w:lang w:val="en-US" w:eastAsia="zh-CN"/>
              </w:rPr>
              <w:drawing>
                <wp:inline distT="0" distB="0" distL="0" distR="0" wp14:anchorId="47E68D20" wp14:editId="70DEED8E">
                  <wp:extent cx="512445" cy="24828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5A3B029" w14:textId="77777777" w:rsidR="003A52E7" w:rsidRDefault="003A52E7">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33A9DE66" w14:textId="77777777" w:rsidR="003A52E7" w:rsidRDefault="003A52E7">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16C5D02A" w14:textId="77777777" w:rsidR="003A52E7" w:rsidRDefault="003A52E7">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3DCF9E52" w14:textId="77777777" w:rsidR="003A52E7" w:rsidRDefault="003A52E7">
            <w:pPr>
              <w:pStyle w:val="TAC"/>
              <w:spacing w:line="254" w:lineRule="auto"/>
              <w:rPr>
                <w:lang w:eastAsia="en-GB"/>
              </w:rPr>
            </w:pPr>
            <w:r>
              <w:rPr>
                <w:rFonts w:cs="v4.2.0"/>
              </w:rPr>
              <w:t>2.23</w:t>
            </w:r>
          </w:p>
        </w:tc>
        <w:tc>
          <w:tcPr>
            <w:tcW w:w="921" w:type="dxa"/>
            <w:tcBorders>
              <w:top w:val="single" w:sz="4" w:space="0" w:color="auto"/>
              <w:left w:val="single" w:sz="4" w:space="0" w:color="auto"/>
              <w:bottom w:val="nil"/>
              <w:right w:val="single" w:sz="4" w:space="0" w:color="auto"/>
            </w:tcBorders>
            <w:hideMark/>
          </w:tcPr>
          <w:p w14:paraId="60F97911"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DA673BD" w14:textId="77777777" w:rsidR="003A52E7" w:rsidRDefault="003A52E7">
            <w:pPr>
              <w:pStyle w:val="TAC"/>
              <w:spacing w:line="254" w:lineRule="auto"/>
              <w:rPr>
                <w:rFonts w:cs="v4.2.0"/>
                <w:lang w:eastAsia="en-GB"/>
              </w:rPr>
            </w:pPr>
            <w:r>
              <w:rPr>
                <w:rFonts w:cs="v4.2.0"/>
              </w:rPr>
              <w:t>-1.73</w:t>
            </w:r>
          </w:p>
        </w:tc>
      </w:tr>
      <w:tr w:rsidR="003A52E7" w14:paraId="662B2467"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16476EF"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6338598"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198D8BB" w14:textId="77777777" w:rsidR="003A52E7" w:rsidRDefault="003A52E7">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6FBF66D5"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1CD8DE9C"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6E0C96F"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89C7B18" w14:textId="77777777" w:rsidR="003A52E7" w:rsidRDefault="003A52E7">
            <w:pPr>
              <w:spacing w:after="0" w:line="256" w:lineRule="auto"/>
              <w:rPr>
                <w:rFonts w:asciiTheme="minorHAnsi" w:hAnsiTheme="minorHAnsi" w:cstheme="minorBidi"/>
                <w:sz w:val="22"/>
                <w:szCs w:val="22"/>
                <w:lang w:val="en-US" w:eastAsia="zh-CN"/>
              </w:rPr>
            </w:pPr>
          </w:p>
        </w:tc>
      </w:tr>
      <w:tr w:rsidR="003A52E7" w14:paraId="2CFF838C"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02077B5"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89D3100"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16D8319" w14:textId="77777777" w:rsidR="003A52E7" w:rsidRDefault="003A52E7">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414B3577"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D4EF8D5"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9AD0514"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DA8BA4A" w14:textId="77777777" w:rsidR="003A52E7" w:rsidRDefault="003A52E7">
            <w:pPr>
              <w:spacing w:after="0" w:line="256" w:lineRule="auto"/>
              <w:rPr>
                <w:rFonts w:asciiTheme="minorHAnsi" w:hAnsiTheme="minorHAnsi" w:cstheme="minorBidi"/>
                <w:sz w:val="22"/>
                <w:szCs w:val="22"/>
                <w:lang w:val="en-US" w:eastAsia="zh-CN"/>
              </w:rPr>
            </w:pPr>
          </w:p>
        </w:tc>
      </w:tr>
      <w:tr w:rsidR="003A52E7" w14:paraId="249D5C71"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61666374" w14:textId="77777777" w:rsidR="003A52E7" w:rsidRDefault="003A52E7">
            <w:pPr>
              <w:pStyle w:val="TAL"/>
              <w:spacing w:line="254" w:lineRule="auto"/>
              <w:rPr>
                <w:lang w:eastAsia="en-GB"/>
              </w:rPr>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00251ED" w14:textId="77777777" w:rsidR="003A52E7" w:rsidRDefault="003A52E7">
            <w:pPr>
              <w:pStyle w:val="TAC"/>
              <w:spacing w:line="254"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640DC371" w14:textId="77777777" w:rsidR="003A52E7" w:rsidRDefault="003A52E7">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F0FB7CA" w14:textId="77777777" w:rsidR="003A52E7" w:rsidRDefault="003A52E7">
            <w:pPr>
              <w:pStyle w:val="TAC"/>
              <w:spacing w:line="254"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90AB63F" w14:textId="77777777" w:rsidR="003A52E7" w:rsidRDefault="003A52E7">
            <w:pPr>
              <w:pStyle w:val="TAC"/>
              <w:spacing w:line="254" w:lineRule="auto"/>
              <w:rPr>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4AFE5E16"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B6C4B9C" w14:textId="77777777" w:rsidR="003A52E7" w:rsidRDefault="003A52E7">
            <w:pPr>
              <w:pStyle w:val="TAC"/>
              <w:spacing w:line="254" w:lineRule="auto"/>
              <w:rPr>
                <w:rFonts w:cs="v4.2.0"/>
                <w:lang w:eastAsia="en-GB"/>
              </w:rPr>
            </w:pPr>
            <w:r>
              <w:rPr>
                <w:rFonts w:cs="v4.2.0"/>
              </w:rPr>
              <w:t>-99.73</w:t>
            </w:r>
          </w:p>
        </w:tc>
      </w:tr>
      <w:tr w:rsidR="003A52E7" w14:paraId="02596E42"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43F01A71"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6D332E26"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7E647C" w14:textId="77777777" w:rsidR="003A52E7" w:rsidRDefault="003A52E7">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0EE1CC7B" w14:textId="77777777" w:rsidR="003A52E7" w:rsidRDefault="003A52E7">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076E3F96" w14:textId="77777777" w:rsidR="003A52E7" w:rsidRDefault="003A52E7">
            <w:pPr>
              <w:pStyle w:val="TAC"/>
              <w:spacing w:line="254" w:lineRule="auto"/>
              <w:rPr>
                <w:rFonts w:cs="v4.2.0"/>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2B8A1A1C"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C187BFC" w14:textId="77777777" w:rsidR="003A52E7" w:rsidRDefault="003A52E7">
            <w:pPr>
              <w:pStyle w:val="TAC"/>
              <w:spacing w:line="254" w:lineRule="auto"/>
              <w:rPr>
                <w:rFonts w:cs="v4.2.0"/>
                <w:lang w:eastAsia="en-GB"/>
              </w:rPr>
            </w:pPr>
            <w:r>
              <w:rPr>
                <w:rFonts w:cs="v4.2.0"/>
              </w:rPr>
              <w:t>-99.73</w:t>
            </w:r>
          </w:p>
        </w:tc>
      </w:tr>
      <w:tr w:rsidR="003A52E7" w14:paraId="22996784"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3BE78942"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C89740F"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0362E15" w14:textId="77777777" w:rsidR="003A52E7" w:rsidRDefault="003A52E7">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39928BCF" w14:textId="77777777" w:rsidR="003A52E7" w:rsidRDefault="003A52E7">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460A562C" w14:textId="77777777" w:rsidR="003A52E7" w:rsidRDefault="003A52E7">
            <w:pPr>
              <w:pStyle w:val="TAC"/>
              <w:spacing w:line="254" w:lineRule="auto"/>
              <w:rPr>
                <w:rFonts w:cs="v4.2.0"/>
                <w:lang w:eastAsia="en-GB"/>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1598B346"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223D61" w14:textId="77777777" w:rsidR="003A52E7" w:rsidRDefault="003A52E7">
            <w:pPr>
              <w:pStyle w:val="TAC"/>
              <w:spacing w:line="254" w:lineRule="auto"/>
              <w:rPr>
                <w:rFonts w:cs="v4.2.0"/>
                <w:lang w:eastAsia="en-GB"/>
              </w:rPr>
            </w:pPr>
            <w:r>
              <w:rPr>
                <w:rFonts w:cs="v4.2.0"/>
              </w:rPr>
              <w:t>-96.73</w:t>
            </w:r>
          </w:p>
        </w:tc>
      </w:tr>
      <w:tr w:rsidR="003A52E7" w14:paraId="23575C76" w14:textId="77777777" w:rsidTr="003A52E7">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7224EC0C" w14:textId="77777777" w:rsidR="003A52E7" w:rsidRDefault="003A52E7">
            <w:pPr>
              <w:pStyle w:val="TAL"/>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D8071F0" w14:textId="77777777" w:rsidR="003A52E7" w:rsidRDefault="003A52E7">
            <w:pPr>
              <w:pStyle w:val="TAC"/>
              <w:spacing w:line="254"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39FB51E" w14:textId="77777777" w:rsidR="003A52E7" w:rsidRDefault="003A52E7">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0F40AD3" w14:textId="77777777" w:rsidR="003A52E7" w:rsidRDefault="003A52E7">
            <w:pPr>
              <w:pStyle w:val="TAC"/>
              <w:spacing w:line="254" w:lineRule="auto"/>
              <w:rPr>
                <w:rFonts w:cs="v4.2.0"/>
                <w:lang w:eastAsia="en-GB"/>
              </w:rPr>
            </w:pPr>
            <w:r>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5D503311" w14:textId="77777777" w:rsidR="003A52E7" w:rsidRDefault="003A52E7">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68C3FB19"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184EBD0" w14:textId="77777777" w:rsidR="003A52E7" w:rsidRDefault="003A52E7">
            <w:pPr>
              <w:pStyle w:val="TAC"/>
              <w:spacing w:line="254" w:lineRule="auto"/>
              <w:rPr>
                <w:rFonts w:cs="v4.2.0"/>
                <w:lang w:eastAsia="en-GB"/>
              </w:rPr>
            </w:pPr>
            <w:r>
              <w:rPr>
                <w:rFonts w:cs="v4.2.0"/>
              </w:rPr>
              <w:t>-104</w:t>
            </w:r>
          </w:p>
        </w:tc>
      </w:tr>
      <w:tr w:rsidR="003A52E7" w14:paraId="2F0FAAA2" w14:textId="77777777" w:rsidTr="003A52E7">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6982E2CC" w14:textId="77777777" w:rsidR="003A52E7" w:rsidRDefault="003A52E7">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5D439455" w14:textId="77777777" w:rsidR="003A52E7" w:rsidRDefault="003A52E7">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49E741F" w14:textId="77777777" w:rsidR="003A52E7" w:rsidRDefault="003A52E7">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DD98AAC" w14:textId="77777777" w:rsidR="003A52E7" w:rsidRDefault="003A52E7">
            <w:pPr>
              <w:pStyle w:val="TAC"/>
              <w:spacing w:line="254" w:lineRule="auto"/>
              <w:rPr>
                <w:rFonts w:cs="v4.2.0"/>
                <w:lang w:eastAsia="en-GB"/>
              </w:rPr>
            </w:pPr>
            <w:r>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2DA9D847" w14:textId="77777777" w:rsidR="003A52E7" w:rsidRDefault="003A52E7">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67DAF5EE"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6199901" w14:textId="77777777" w:rsidR="003A52E7" w:rsidRDefault="003A52E7">
            <w:pPr>
              <w:pStyle w:val="TAC"/>
              <w:spacing w:line="254" w:lineRule="auto"/>
              <w:rPr>
                <w:rFonts w:cs="v4.2.0"/>
                <w:lang w:eastAsia="en-GB"/>
              </w:rPr>
            </w:pPr>
            <w:r>
              <w:rPr>
                <w:rFonts w:cs="v4.2.0"/>
              </w:rPr>
              <w:t>-104</w:t>
            </w:r>
          </w:p>
        </w:tc>
      </w:tr>
      <w:tr w:rsidR="003A52E7" w14:paraId="0F98344F" w14:textId="77777777" w:rsidTr="003A52E7">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0711D894" w14:textId="77777777" w:rsidR="003A52E7" w:rsidRDefault="003A52E7">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52AE636E" w14:textId="77777777" w:rsidR="003A52E7" w:rsidRDefault="003A52E7">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295F9C" w14:textId="77777777" w:rsidR="003A52E7" w:rsidRDefault="003A52E7">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5945A5AF" w14:textId="77777777" w:rsidR="003A52E7" w:rsidRDefault="003A52E7">
            <w:pPr>
              <w:pStyle w:val="TAC"/>
              <w:spacing w:line="254" w:lineRule="auto"/>
              <w:rPr>
                <w:rFonts w:cs="v4.2.0"/>
                <w:lang w:eastAsia="en-GB"/>
              </w:rPr>
            </w:pPr>
            <w:r>
              <w:rPr>
                <w:rFonts w:cs="v4.2.0"/>
              </w:rPr>
              <w:t>-97</w:t>
            </w:r>
          </w:p>
        </w:tc>
        <w:tc>
          <w:tcPr>
            <w:tcW w:w="851" w:type="dxa"/>
            <w:tcBorders>
              <w:top w:val="single" w:sz="4" w:space="0" w:color="auto"/>
              <w:left w:val="single" w:sz="4" w:space="0" w:color="auto"/>
              <w:bottom w:val="single" w:sz="4" w:space="0" w:color="auto"/>
              <w:right w:val="single" w:sz="4" w:space="0" w:color="auto"/>
            </w:tcBorders>
            <w:hideMark/>
          </w:tcPr>
          <w:p w14:paraId="5FF20563" w14:textId="77777777" w:rsidR="003A52E7" w:rsidRDefault="003A52E7">
            <w:pPr>
              <w:pStyle w:val="TAC"/>
              <w:spacing w:line="254"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62C5867F" w14:textId="77777777" w:rsidR="003A52E7" w:rsidRDefault="003A52E7">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EC5A6AE" w14:textId="77777777" w:rsidR="003A52E7" w:rsidRDefault="003A52E7">
            <w:pPr>
              <w:pStyle w:val="TAC"/>
              <w:spacing w:line="254" w:lineRule="auto"/>
              <w:rPr>
                <w:rFonts w:cs="v4.2.0"/>
                <w:lang w:eastAsia="en-GB"/>
              </w:rPr>
            </w:pPr>
            <w:r>
              <w:rPr>
                <w:rFonts w:cs="v4.2.0"/>
              </w:rPr>
              <w:t>-101</w:t>
            </w:r>
          </w:p>
        </w:tc>
      </w:tr>
      <w:tr w:rsidR="003A52E7" w14:paraId="2CFB440C"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5D1B7F08" w14:textId="77777777" w:rsidR="003A52E7" w:rsidRDefault="003A52E7">
            <w:pPr>
              <w:pStyle w:val="TAL"/>
              <w:spacing w:line="254" w:lineRule="auto"/>
              <w:rPr>
                <w:rFonts w:cs="v4.2.0"/>
                <w:lang w:eastAsia="en-GB"/>
              </w:rPr>
            </w:pPr>
            <w:bookmarkStart w:id="16" w:name="_Hlk158130596"/>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02E548ED" w14:textId="77777777" w:rsidR="003A52E7" w:rsidRDefault="003A52E7">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312B589B" w14:textId="77777777" w:rsidR="003A52E7" w:rsidRDefault="003A52E7">
            <w:pPr>
              <w:pStyle w:val="TAC"/>
              <w:spacing w:line="254"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F3081A" w14:textId="77777777" w:rsidR="003A52E7" w:rsidRDefault="003A52E7">
            <w:pPr>
              <w:pStyle w:val="TAC"/>
              <w:spacing w:line="254"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148ABD77" w14:textId="77777777" w:rsidR="003A52E7" w:rsidRDefault="003A52E7">
            <w:pPr>
              <w:pStyle w:val="TAC"/>
              <w:spacing w:line="254" w:lineRule="auto"/>
              <w:rPr>
                <w:rFonts w:cs="v4.2.0"/>
                <w:lang w:eastAsia="en-GB"/>
              </w:rPr>
            </w:pPr>
            <w:r>
              <w:rPr>
                <w:rFonts w:cs="v4.2.0"/>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299346EA" w14:textId="77777777" w:rsidR="003A52E7" w:rsidRDefault="003A52E7">
            <w:pPr>
              <w:pStyle w:val="TAC"/>
              <w:spacing w:line="254"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121439D4" w14:textId="77777777" w:rsidR="003A52E7" w:rsidRDefault="003A52E7">
            <w:pPr>
              <w:pStyle w:val="TAC"/>
              <w:spacing w:line="254" w:lineRule="auto"/>
              <w:rPr>
                <w:rFonts w:cs="v4.2.0"/>
                <w:lang w:eastAsia="en-GB"/>
              </w:rPr>
            </w:pPr>
            <w:r>
              <w:rPr>
                <w:rFonts w:cs="v4.2.0"/>
              </w:rPr>
              <w:t>-61.71</w:t>
            </w:r>
          </w:p>
        </w:tc>
      </w:tr>
      <w:tr w:rsidR="003A52E7" w14:paraId="4CB3572B"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3E6E4585"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76DCBE5" w14:textId="77777777" w:rsidR="003A52E7" w:rsidRDefault="003A52E7">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3A33DC18" w14:textId="77777777" w:rsidR="003A52E7" w:rsidRDefault="003A52E7">
            <w:pPr>
              <w:pStyle w:val="TAC"/>
              <w:spacing w:line="254"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728F5EA1" w14:textId="77777777" w:rsidR="003A52E7" w:rsidRDefault="003A52E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12E457F" w14:textId="77777777" w:rsidR="003A52E7" w:rsidRDefault="003A52E7">
            <w:pPr>
              <w:pStyle w:val="TAC"/>
              <w:spacing w:line="254" w:lineRule="auto"/>
              <w:rPr>
                <w:rFonts w:cs="v4.2.0"/>
                <w:lang w:eastAsia="en-GB"/>
              </w:rPr>
            </w:pPr>
            <w:r>
              <w:rPr>
                <w:rFonts w:cs="v4.2.0"/>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2CC81D" w14:textId="77777777" w:rsidR="003A52E7" w:rsidRDefault="003A52E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C05FC78" w14:textId="77777777" w:rsidR="003A52E7" w:rsidRDefault="003A52E7">
            <w:pPr>
              <w:pStyle w:val="TAC"/>
              <w:spacing w:line="254" w:lineRule="auto"/>
              <w:rPr>
                <w:rFonts w:cs="v4.2.0"/>
                <w:lang w:eastAsia="en-GB"/>
              </w:rPr>
            </w:pPr>
            <w:r>
              <w:rPr>
                <w:rFonts w:cs="v4.2.0"/>
              </w:rPr>
              <w:t>-61.71</w:t>
            </w:r>
          </w:p>
        </w:tc>
      </w:tr>
      <w:tr w:rsidR="003A52E7" w14:paraId="4BF0B8EE"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1723E2B7"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BD5501" w14:textId="77777777" w:rsidR="003A52E7" w:rsidRDefault="003A52E7">
            <w:pPr>
              <w:pStyle w:val="TAC"/>
              <w:spacing w:line="254" w:lineRule="auto"/>
              <w:rPr>
                <w:rFonts w:cs="v4.2.0"/>
                <w:lang w:eastAsia="en-GB"/>
              </w:rPr>
            </w:pPr>
            <w:r>
              <w:rPr>
                <w:rFonts w:cs="v4.2.0"/>
              </w:rPr>
              <w:t>dBm/47.88 MHz</w:t>
            </w:r>
          </w:p>
        </w:tc>
        <w:tc>
          <w:tcPr>
            <w:tcW w:w="1700" w:type="dxa"/>
            <w:tcBorders>
              <w:top w:val="single" w:sz="4" w:space="0" w:color="auto"/>
              <w:left w:val="single" w:sz="4" w:space="0" w:color="auto"/>
              <w:bottom w:val="single" w:sz="4" w:space="0" w:color="auto"/>
              <w:right w:val="single" w:sz="4" w:space="0" w:color="auto"/>
            </w:tcBorders>
            <w:hideMark/>
          </w:tcPr>
          <w:p w14:paraId="3872EEFD" w14:textId="77777777" w:rsidR="003A52E7" w:rsidRDefault="003A52E7">
            <w:pPr>
              <w:pStyle w:val="TAC"/>
              <w:spacing w:line="254"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C4741C5" w14:textId="77777777" w:rsidR="003A52E7" w:rsidRDefault="003A52E7">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4B2DE96" w14:textId="77777777" w:rsidR="003A52E7" w:rsidRDefault="003A52E7">
            <w:pPr>
              <w:pStyle w:val="TAC"/>
              <w:spacing w:line="254" w:lineRule="auto"/>
              <w:rPr>
                <w:rFonts w:cs="v4.2.0"/>
                <w:lang w:eastAsia="en-GB"/>
              </w:rPr>
            </w:pPr>
            <w:r>
              <w:rPr>
                <w:rFonts w:cs="v4.2.0"/>
              </w:rPr>
              <w:t>-57.73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D11E6ED" w14:textId="77777777" w:rsidR="003A52E7" w:rsidRDefault="003A52E7">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52D4E20C" w14:textId="77777777" w:rsidR="003A52E7" w:rsidRDefault="003A52E7">
            <w:pPr>
              <w:pStyle w:val="TAC"/>
              <w:spacing w:line="254" w:lineRule="auto"/>
              <w:rPr>
                <w:rFonts w:cs="v4.2.0"/>
                <w:lang w:eastAsia="en-GB"/>
              </w:rPr>
            </w:pPr>
            <w:r>
              <w:rPr>
                <w:rFonts w:cs="v4.2.0"/>
              </w:rPr>
              <w:t>-57.73</w:t>
            </w:r>
          </w:p>
        </w:tc>
      </w:tr>
      <w:bookmarkEnd w:id="15"/>
      <w:bookmarkEnd w:id="16"/>
      <w:tr w:rsidR="003A52E7" w14:paraId="0E216E3F"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CF362BE" w14:textId="77777777" w:rsidR="003A52E7" w:rsidRDefault="003A52E7">
            <w:pPr>
              <w:pStyle w:val="TAL"/>
              <w:spacing w:line="254" w:lineRule="auto"/>
              <w:rPr>
                <w:lang w:eastAsia="en-GB"/>
              </w:rPr>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01FFC86" w14:textId="77777777" w:rsidR="003A52E7" w:rsidRDefault="003A52E7">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62770ED" w14:textId="77777777" w:rsidR="003A52E7" w:rsidRDefault="003A52E7">
            <w:pPr>
              <w:pStyle w:val="TAC"/>
              <w:spacing w:line="254"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224228A" w14:textId="77777777" w:rsidR="003A52E7" w:rsidRDefault="003A52E7">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1F4DFE4C" w14:textId="77777777" w:rsidR="003A52E7" w:rsidRDefault="003A52E7">
            <w:pPr>
              <w:pStyle w:val="TAC"/>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3A52E7" w14:paraId="41A5CF29" w14:textId="77777777" w:rsidTr="003A52E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38F290D" w14:textId="77777777" w:rsidR="003A52E7" w:rsidRDefault="003A52E7">
            <w:pPr>
              <w:pStyle w:val="TAN"/>
              <w:spacing w:line="254" w:lineRule="auto"/>
              <w:rPr>
                <w:rFonts w:eastAsia="Times New Roman"/>
                <w:lang w:eastAsia="en-GB"/>
              </w:rPr>
            </w:pPr>
            <w:r>
              <w:t>Note 1:</w:t>
            </w:r>
            <w:r>
              <w:tab/>
              <w:t>The resources for uplink transmission are assigned to the UE prior to the start of time period T2.</w:t>
            </w:r>
          </w:p>
          <w:p w14:paraId="16269A1D" w14:textId="11C34931" w:rsidR="003A52E7" w:rsidRDefault="003A52E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2C0D5EB" wp14:editId="1E828F61">
                  <wp:extent cx="259080" cy="243205"/>
                  <wp:effectExtent l="0" t="0" r="7620" b="444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61F2FB76" w14:textId="77777777" w:rsidR="003A52E7" w:rsidRDefault="003A52E7">
            <w:pPr>
              <w:pStyle w:val="TAN"/>
              <w:spacing w:line="254" w:lineRule="auto"/>
              <w:rPr>
                <w:lang w:eastAsia="en-GB"/>
              </w:rPr>
            </w:pPr>
            <w:r>
              <w:t>Note 3:</w:t>
            </w:r>
            <w:r>
              <w:tab/>
              <w:t>SS-RSRP/PRS-RSRP levels have been derived from other parameters for information purposes. They are not settable parameters themselves.</w:t>
            </w:r>
          </w:p>
        </w:tc>
      </w:tr>
    </w:tbl>
    <w:p w14:paraId="110923F3" w14:textId="77777777" w:rsidR="003A52E7" w:rsidRDefault="003A52E7" w:rsidP="003A52E7">
      <w:pPr>
        <w:rPr>
          <w:rFonts w:eastAsiaTheme="minorEastAsia"/>
          <w:lang w:eastAsia="en-GB"/>
        </w:rPr>
      </w:pPr>
    </w:p>
    <w:p w14:paraId="26B4E2C4" w14:textId="77777777" w:rsidR="003A52E7" w:rsidRDefault="003A52E7" w:rsidP="003A52E7">
      <w:pPr>
        <w:pStyle w:val="5"/>
        <w:rPr>
          <w:rFonts w:eastAsia="Times New Roman"/>
        </w:rPr>
      </w:pPr>
      <w:r>
        <w:t>A.6.6.16.2.2</w:t>
      </w:r>
      <w:r>
        <w:tab/>
        <w:t>Test Requirements</w:t>
      </w:r>
    </w:p>
    <w:p w14:paraId="046C499B" w14:textId="77777777" w:rsidR="003A52E7" w:rsidRDefault="003A52E7" w:rsidP="003A52E7">
      <w:r>
        <w:rPr>
          <w:rFonts w:eastAsiaTheme="minorEastAsia"/>
        </w:rPr>
        <w:t>The UE shall perform and report the PRS-RSRPP measurements for Cell 1 and Cell 2, within the time limit specified in clause 9.9.6.5, starting from the beginning of time interval T2.</w:t>
      </w:r>
    </w:p>
    <w:p w14:paraId="49506EF6" w14:textId="77777777" w:rsidR="003A52E7" w:rsidRDefault="003A52E7" w:rsidP="003A52E7">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DBDC14A" w14:textId="77777777" w:rsidR="003A52E7" w:rsidRDefault="003A52E7" w:rsidP="003A52E7">
      <w:pPr>
        <w:rPr>
          <w:rFonts w:eastAsiaTheme="minorEastAsia"/>
        </w:rPr>
      </w:pPr>
    </w:p>
    <w:p w14:paraId="63ACF944" w14:textId="77777777" w:rsidR="003A52E7" w:rsidRDefault="003A52E7" w:rsidP="003A52E7">
      <w:pPr>
        <w:rPr>
          <w:rFonts w:eastAsiaTheme="minorEastAsia" w:cs="v4.2.0"/>
        </w:rPr>
      </w:pPr>
      <w:r>
        <w:rPr>
          <w:rFonts w:eastAsiaTheme="minorEastAsia" w:cs="v4.2.0"/>
        </w:rPr>
        <w:t>The rate of correct events observed during repeated tests shall be at least 90%.</w:t>
      </w:r>
    </w:p>
    <w:p w14:paraId="7DE3872E" w14:textId="77777777" w:rsidR="003A52E7" w:rsidRDefault="003A52E7" w:rsidP="003A52E7">
      <w:pPr>
        <w:pStyle w:val="40"/>
        <w:rPr>
          <w:rFonts w:eastAsia="Times New Roman"/>
          <w:snapToGrid w:val="0"/>
        </w:rPr>
      </w:pPr>
      <w:r>
        <w:rPr>
          <w:snapToGrid w:val="0"/>
        </w:rPr>
        <w:t>A.6.6.16.3</w:t>
      </w:r>
      <w:r>
        <w:rPr>
          <w:snapToGrid w:val="0"/>
        </w:rPr>
        <w:tab/>
        <w:t>PRS-RSRPP reporting delay test case for single positioning frequency layer in FR1 in RRC_CONNECTED state without measurement gap</w:t>
      </w:r>
    </w:p>
    <w:p w14:paraId="1CC5FBFB" w14:textId="77777777" w:rsidR="003A52E7" w:rsidRDefault="003A52E7" w:rsidP="003A52E7">
      <w:pPr>
        <w:pStyle w:val="5"/>
      </w:pPr>
      <w:r>
        <w:t>A.6.6.16.3.1</w:t>
      </w:r>
      <w:r>
        <w:tab/>
        <w:t>Test purpose and Environment</w:t>
      </w:r>
    </w:p>
    <w:p w14:paraId="726080DB" w14:textId="34CC3297" w:rsidR="003A52E7" w:rsidRDefault="003A52E7" w:rsidP="003A52E7">
      <w:pPr>
        <w:rPr>
          <w:rFonts w:eastAsiaTheme="minorEastAsia"/>
        </w:rPr>
      </w:pPr>
      <w:r>
        <w:rPr>
          <w:rFonts w:eastAsiaTheme="minorEastAsia"/>
        </w:rPr>
        <w:t xml:space="preserve">The purpose of the test is to verify that the PRS-RSRPP measurement meets the delay requirements specified in clause 9.9.6.6 in an environment with </w:t>
      </w:r>
      <w:ins w:id="17" w:author="CATT" w:date="2024-11-07T09:14:00Z">
        <w:r w:rsidR="00006F27">
          <w:rPr>
            <w:rFonts w:hint="eastAsia"/>
            <w:lang w:eastAsia="zh-CN"/>
          </w:rPr>
          <w:t>t</w:t>
        </w:r>
      </w:ins>
      <w:ins w:id="18" w:author="CATT" w:date="2024-11-07T00:31:00Z">
        <w:r w:rsidR="004C5C72" w:rsidRPr="004C5C72">
          <w:rPr>
            <w:rFonts w:eastAsiaTheme="minorEastAsia"/>
          </w:rPr>
          <w:t>wo-tap channel</w:t>
        </w:r>
      </w:ins>
      <w:del w:id="19" w:author="CATT" w:date="2024-11-07T00:31:00Z">
        <w:r w:rsidDel="004C5C72">
          <w:rPr>
            <w:rFonts w:eastAsiaTheme="minorEastAsia"/>
          </w:rPr>
          <w:delText>AWGN propagation conditions</w:delText>
        </w:r>
      </w:del>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w:rPr>
                <w:rFonts w:ascii="Cambria Math" w:hAnsi="Cambria Math"/>
              </w:rPr>
              <m:t>N</m:t>
            </m:r>
          </m:e>
          <m:sub>
            <m:r>
              <w:rPr>
                <w:rFonts w:ascii="Cambria Math" w:hAnsi="Cambria Math"/>
              </w:rPr>
              <m:t>samp</m:t>
            </m:r>
            <m:r>
              <w:rPr>
                <w:rFonts w:ascii="Cambria Math" w:hAnsi="Cambria Math"/>
              </w:rPr>
              <m:t>le</m:t>
            </m:r>
          </m:sub>
        </m:sSub>
      </m:oMath>
      <w:r>
        <w:t xml:space="preserve"> via </w:t>
      </w:r>
      <w:r>
        <w:rPr>
          <w:i/>
          <w:iCs/>
        </w:rPr>
        <w:t>reducedDL-PRS-ProcessingSamples</w:t>
      </w:r>
      <w:r>
        <w:rPr>
          <w:rFonts w:eastAsiaTheme="minorEastAsia"/>
        </w:rPr>
        <w:t xml:space="preserve">. For sub-test 2 LMF </w:t>
      </w:r>
      <w:r>
        <w:rPr>
          <w:rFonts w:eastAsiaTheme="minorEastAsia"/>
        </w:rPr>
        <w:lastRenderedPageBreak/>
        <w:t>indicates UE to perform PRS measurement with N</w:t>
      </w:r>
      <w:r>
        <w:rPr>
          <w:rFonts w:eastAsiaTheme="minorEastAsia"/>
          <w:vertAlign w:val="subscript"/>
        </w:rPr>
        <w:t>sample</w:t>
      </w:r>
      <w:r>
        <w:rPr>
          <w:rFonts w:eastAsiaTheme="minorEastAsia"/>
        </w:rPr>
        <w:t xml:space="preserve"> = 1. The cell specific parameters for sub-test 1 and sub-test 2 are defined in Table A.6.6.16.3.1-3.</w:t>
      </w:r>
    </w:p>
    <w:p w14:paraId="7B3C45FE" w14:textId="77777777" w:rsidR="003A52E7" w:rsidRDefault="003A52E7" w:rsidP="003A52E7">
      <w:pPr>
        <w:rPr>
          <w:rFonts w:eastAsiaTheme="minorEastAsia"/>
        </w:rPr>
      </w:pPr>
      <w:r>
        <w:rPr>
          <w:rFonts w:eastAsiaTheme="minorEastAsia"/>
        </w:rPr>
        <w:t>The supported test configurations are specified in Table A.6.6.16.3.1-1.</w:t>
      </w:r>
    </w:p>
    <w:p w14:paraId="52562BD1" w14:textId="77777777" w:rsidR="003A52E7" w:rsidRDefault="003A52E7" w:rsidP="003A52E7">
      <w:pPr>
        <w:pStyle w:val="TH"/>
        <w:rPr>
          <w:rFonts w:eastAsia="Times New Roman"/>
        </w:rPr>
      </w:pPr>
      <w:r>
        <w:t>Table A.6.6.16.3.1-1: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52E7" w14:paraId="40FAD8DB"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4EDBC538" w14:textId="77777777" w:rsidR="003A52E7" w:rsidRDefault="003A52E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029DC72" w14:textId="77777777" w:rsidR="003A52E7" w:rsidRDefault="003A52E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3A52E7" w14:paraId="6F674574"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725E226C"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205B7369"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FDD duplex mode</w:t>
            </w:r>
          </w:p>
        </w:tc>
      </w:tr>
      <w:tr w:rsidR="003A52E7" w14:paraId="2BF08CDB"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67E069D3"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748B911"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15 kHz SSB SCS, 20 MHz bandwidth, TDD duplex mode</w:t>
            </w:r>
          </w:p>
        </w:tc>
      </w:tr>
      <w:tr w:rsidR="003A52E7" w14:paraId="2FF02C5B"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46587291"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A3009AE"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30 kHz SSB SCS, 50 MHz bandwidth, TDD duplex mode</w:t>
            </w:r>
          </w:p>
        </w:tc>
      </w:tr>
      <w:tr w:rsidR="003A52E7" w14:paraId="2A2B0264" w14:textId="77777777" w:rsidTr="003A52E7">
        <w:tc>
          <w:tcPr>
            <w:tcW w:w="9606" w:type="dxa"/>
            <w:gridSpan w:val="2"/>
            <w:tcBorders>
              <w:top w:val="single" w:sz="4" w:space="0" w:color="auto"/>
              <w:left w:val="single" w:sz="4" w:space="0" w:color="auto"/>
              <w:bottom w:val="single" w:sz="4" w:space="0" w:color="auto"/>
              <w:right w:val="single" w:sz="4" w:space="0" w:color="auto"/>
            </w:tcBorders>
            <w:hideMark/>
          </w:tcPr>
          <w:p w14:paraId="2BE2783A" w14:textId="77777777" w:rsidR="003A52E7" w:rsidRDefault="003A52E7">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w:t>
            </w:r>
            <w:r>
              <w:rPr>
                <w:rFonts w:ascii="Arial" w:hAnsi="Arial"/>
                <w:sz w:val="18"/>
              </w:rPr>
              <w:tab/>
              <w:t>The UE is only required to be tested in one of the supported test configurations.</w:t>
            </w:r>
          </w:p>
        </w:tc>
      </w:tr>
    </w:tbl>
    <w:p w14:paraId="4F078E71" w14:textId="77777777" w:rsidR="003A52E7" w:rsidRDefault="003A52E7" w:rsidP="003A52E7">
      <w:pPr>
        <w:rPr>
          <w:rFonts w:eastAsiaTheme="minorEastAsia"/>
          <w:lang w:eastAsia="en-GB"/>
        </w:rPr>
      </w:pPr>
    </w:p>
    <w:p w14:paraId="6FF07644" w14:textId="77777777" w:rsidR="003A52E7" w:rsidRDefault="003A52E7" w:rsidP="003A52E7">
      <w:pPr>
        <w:rPr>
          <w:rFonts w:eastAsiaTheme="minorEastAsia"/>
        </w:rPr>
      </w:pPr>
      <w:r>
        <w:rPr>
          <w:rFonts w:eastAsiaTheme="minorEastAsia"/>
        </w:rP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eastAsiaTheme="minorEastAsia" w:cs="v4.2.0"/>
        </w:rPr>
        <w:t>Both cells transmit PRS during T2.</w:t>
      </w:r>
    </w:p>
    <w:p w14:paraId="76F5FA26" w14:textId="77777777" w:rsidR="003A52E7" w:rsidRDefault="003A52E7" w:rsidP="003A52E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558A6FC6" w14:textId="77777777" w:rsidR="003A52E7" w:rsidRDefault="003A52E7" w:rsidP="003A52E7">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AEEF564" w14:textId="77777777" w:rsidR="003A52E7" w:rsidRDefault="003A52E7" w:rsidP="003A52E7">
      <w:r>
        <w:t xml:space="preserve">The UE is configured with </w:t>
      </w:r>
      <w:r>
        <w:rPr>
          <w:lang w:val="en-US"/>
        </w:rPr>
        <w:t>PPW</w:t>
      </w:r>
      <w:r>
        <w:t xml:space="preserve"> before start of T2.</w:t>
      </w:r>
    </w:p>
    <w:p w14:paraId="7C48DDD5" w14:textId="77777777" w:rsidR="003A52E7" w:rsidRDefault="003A52E7" w:rsidP="003A52E7">
      <w:pPr>
        <w:rPr>
          <w:rFonts w:eastAsiaTheme="minorEastAsia"/>
        </w:rPr>
      </w:pPr>
      <w:r>
        <w:rPr>
          <w:rFonts w:eastAsiaTheme="minorEastAsia"/>
        </w:rPr>
        <w:t xml:space="preserve">The general test parameters are listed in Table A.6.6.16.3.1-2, and cell specific test parameters are listed in Table A.6.6.16.3.1-3. </w:t>
      </w:r>
    </w:p>
    <w:p w14:paraId="127332C9" w14:textId="77777777" w:rsidR="003A52E7" w:rsidRDefault="003A52E7" w:rsidP="003A52E7">
      <w:pPr>
        <w:pStyle w:val="TH"/>
        <w:rPr>
          <w:rFonts w:eastAsia="Times New Roman"/>
        </w:rPr>
      </w:pPr>
      <w:r>
        <w:t>Table A.6.6.16.3.1-2: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3A52E7" w14:paraId="5FA979FF"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8700CFA"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AEC95C"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56F8F89" w14:textId="77777777" w:rsidR="003A52E7" w:rsidRDefault="003A52E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43E24EB0"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BF1A08F"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
                <w:sz w:val="18"/>
              </w:rPr>
              <w:t>Comment</w:t>
            </w:r>
          </w:p>
        </w:tc>
      </w:tr>
      <w:tr w:rsidR="003A52E7" w14:paraId="6056B094"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BA02A2"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1203AFE9"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28033D2"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B50BF46"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63C6E547"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1 is the PCell and the DL-AoD reference cell in the positioning assistance data.</w:t>
            </w:r>
          </w:p>
        </w:tc>
      </w:tr>
      <w:tr w:rsidR="003A52E7" w14:paraId="57BF8A49"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C10B28" w14:textId="77777777" w:rsidR="003A52E7" w:rsidRDefault="003A52E7">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0D6053B"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D935A1C"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8F4CE6C"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29FCE70" w14:textId="77777777" w:rsidR="003A52E7" w:rsidRDefault="003A52E7">
            <w:pPr>
              <w:keepNext/>
              <w:keepLines/>
              <w:overflowPunct w:val="0"/>
              <w:autoSpaceDE w:val="0"/>
              <w:autoSpaceDN w:val="0"/>
              <w:adjustRightInd w:val="0"/>
              <w:spacing w:after="0" w:line="256" w:lineRule="auto"/>
              <w:rPr>
                <w:rFonts w:ascii="Arial" w:hAnsi="Arial"/>
                <w:b/>
                <w:sz w:val="18"/>
                <w:lang w:eastAsia="en-GB"/>
              </w:rPr>
            </w:pPr>
            <w:r>
              <w:rPr>
                <w:rFonts w:ascii="Arial" w:hAnsi="Arial"/>
                <w:bCs/>
                <w:sz w:val="18"/>
              </w:rPr>
              <w:t>Cell 2 is a neighbour cell</w:t>
            </w:r>
            <w:r>
              <w:rPr>
                <w:rFonts w:ascii="Arial" w:hAnsi="Arial"/>
                <w:sz w:val="18"/>
              </w:rPr>
              <w:t xml:space="preserve"> in the positioning assistance data.</w:t>
            </w:r>
          </w:p>
        </w:tc>
      </w:tr>
      <w:tr w:rsidR="003A52E7" w14:paraId="73CC621C"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28E610" w14:textId="77777777" w:rsidR="003A52E7" w:rsidRDefault="003A52E7">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E0EE1F5"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BFF4E4B"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C6B685D" w14:textId="77777777" w:rsidR="003A52E7" w:rsidRDefault="003A52E7">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F8F9ECF"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61FB38EF" w14:textId="77777777" w:rsidTr="003A52E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02DCB035"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60813F"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C4B3D3B"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D78EE20"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3543ED4"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52180B3B" w14:textId="77777777" w:rsidTr="003A52E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C41491"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560685"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D45024C"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2B75D941"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631C5C91"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65C1AB39" w14:textId="77777777" w:rsidTr="003A52E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73A721" w14:textId="77777777" w:rsidR="003A52E7" w:rsidRDefault="003A52E7">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DF8EE2" w14:textId="77777777" w:rsidR="003A52E7" w:rsidRDefault="003A52E7">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5792B2D"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347A243B"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CCCBED4"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7958DEC2"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51D28C3D"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155AD488"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982D1D"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10784DB"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78809ECC"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24D12AC2" w14:textId="77777777" w:rsidTr="003A52E7">
        <w:trPr>
          <w:cantSplit/>
          <w:trHeight w:val="187"/>
        </w:trPr>
        <w:tc>
          <w:tcPr>
            <w:tcW w:w="2518" w:type="dxa"/>
            <w:tcBorders>
              <w:top w:val="nil"/>
              <w:left w:val="single" w:sz="4" w:space="0" w:color="auto"/>
              <w:bottom w:val="nil"/>
              <w:right w:val="single" w:sz="4" w:space="0" w:color="auto"/>
            </w:tcBorders>
            <w:hideMark/>
          </w:tcPr>
          <w:p w14:paraId="6166B2D5"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BE7870C"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349FE4"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49E6C113"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489C82D"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602AAC42"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0762281A"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5BA915D5"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B7628D"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64C6A5B"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0C98E234"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65F3FE1E"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601F4D7C"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BEC66B0"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72C4335"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81B16DA"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24897C9"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102F12C1" w14:textId="77777777" w:rsidTr="003A52E7">
        <w:trPr>
          <w:cantSplit/>
          <w:trHeight w:val="187"/>
        </w:trPr>
        <w:tc>
          <w:tcPr>
            <w:tcW w:w="2518" w:type="dxa"/>
            <w:tcBorders>
              <w:top w:val="nil"/>
              <w:left w:val="single" w:sz="4" w:space="0" w:color="auto"/>
              <w:bottom w:val="nil"/>
              <w:right w:val="single" w:sz="4" w:space="0" w:color="auto"/>
            </w:tcBorders>
            <w:hideMark/>
          </w:tcPr>
          <w:p w14:paraId="5C68A7BA"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35F77AD0"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2F5B25"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1DC895A0"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320E647"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49BC19BD"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78EF2B3C" w14:textId="77777777" w:rsidR="003A52E7" w:rsidRDefault="003A52E7">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0A5A94B0" w14:textId="77777777" w:rsidR="003A52E7" w:rsidRDefault="003A52E7">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06C907"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2F5AE803"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D838618"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p>
        </w:tc>
      </w:tr>
      <w:tr w:rsidR="003A52E7" w14:paraId="594A5457" w14:textId="77777777" w:rsidTr="003A52E7">
        <w:trPr>
          <w:cantSplit/>
          <w:trHeight w:val="187"/>
        </w:trPr>
        <w:tc>
          <w:tcPr>
            <w:tcW w:w="2518" w:type="dxa"/>
            <w:tcBorders>
              <w:top w:val="nil"/>
              <w:left w:val="single" w:sz="4" w:space="0" w:color="auto"/>
              <w:bottom w:val="single" w:sz="4" w:space="0" w:color="auto"/>
              <w:right w:val="single" w:sz="4" w:space="0" w:color="auto"/>
            </w:tcBorders>
            <w:hideMark/>
          </w:tcPr>
          <w:p w14:paraId="50344B64"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cs="Arial"/>
                <w:bCs/>
                <w:sz w:val="18"/>
              </w:rPr>
              <w:t>PPW configuration</w:t>
            </w:r>
          </w:p>
        </w:tc>
        <w:tc>
          <w:tcPr>
            <w:tcW w:w="709" w:type="dxa"/>
            <w:tcBorders>
              <w:top w:val="nil"/>
              <w:left w:val="single" w:sz="4" w:space="0" w:color="auto"/>
              <w:bottom w:val="single" w:sz="4" w:space="0" w:color="auto"/>
              <w:right w:val="single" w:sz="4" w:space="0" w:color="auto"/>
            </w:tcBorders>
          </w:tcPr>
          <w:p w14:paraId="013D0C1B"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0613F2"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1,2,3</w:t>
            </w:r>
          </w:p>
        </w:tc>
        <w:tc>
          <w:tcPr>
            <w:tcW w:w="2410" w:type="dxa"/>
            <w:tcBorders>
              <w:top w:val="single" w:sz="4" w:space="0" w:color="auto"/>
              <w:left w:val="single" w:sz="4" w:space="0" w:color="auto"/>
              <w:bottom w:val="single" w:sz="4" w:space="0" w:color="auto"/>
              <w:right w:val="single" w:sz="4" w:space="0" w:color="auto"/>
            </w:tcBorders>
            <w:hideMark/>
          </w:tcPr>
          <w:p w14:paraId="6A37DDDD" w14:textId="77777777" w:rsidR="003A52E7" w:rsidRDefault="003A52E7">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cs="Arial"/>
                <w:sz w:val="18"/>
              </w:rPr>
              <w:t>PPW.1</w:t>
            </w:r>
          </w:p>
        </w:tc>
        <w:tc>
          <w:tcPr>
            <w:tcW w:w="2977" w:type="dxa"/>
            <w:tcBorders>
              <w:top w:val="single" w:sz="4" w:space="0" w:color="auto"/>
              <w:left w:val="single" w:sz="4" w:space="0" w:color="auto"/>
              <w:bottom w:val="single" w:sz="4" w:space="0" w:color="auto"/>
              <w:right w:val="single" w:sz="4" w:space="0" w:color="auto"/>
            </w:tcBorders>
            <w:hideMark/>
          </w:tcPr>
          <w:p w14:paraId="7C476067" w14:textId="77777777" w:rsidR="003A52E7" w:rsidRDefault="003A52E7">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As defined in A.3.33</w:t>
            </w:r>
          </w:p>
        </w:tc>
      </w:tr>
      <w:tr w:rsidR="003A52E7" w14:paraId="0EC2B266"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92704A"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3EA82D3"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6A9BE7C"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8FD48D4"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7DFC62E"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p>
        </w:tc>
      </w:tr>
      <w:tr w:rsidR="003A52E7" w14:paraId="4A9BFE1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42A4CE"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3DB9640E"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40322C"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5D18798"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NA</w:t>
            </w:r>
          </w:p>
        </w:tc>
        <w:tc>
          <w:tcPr>
            <w:tcW w:w="2977" w:type="dxa"/>
            <w:tcBorders>
              <w:top w:val="single" w:sz="4" w:space="0" w:color="auto"/>
              <w:left w:val="single" w:sz="4" w:space="0" w:color="auto"/>
              <w:bottom w:val="single" w:sz="4" w:space="0" w:color="auto"/>
              <w:right w:val="single" w:sz="4" w:space="0" w:color="auto"/>
            </w:tcBorders>
            <w:hideMark/>
          </w:tcPr>
          <w:p w14:paraId="224BA23F"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OFF</w:t>
            </w:r>
          </w:p>
        </w:tc>
      </w:tr>
      <w:tr w:rsidR="003A52E7" w14:paraId="037C0A59"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5D6E87F9"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4634554"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F679A9C"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4A30625" w14:textId="77777777" w:rsidR="003A52E7" w:rsidRDefault="003A52E7">
            <w:pPr>
              <w:pStyle w:val="B10"/>
              <w:spacing w:line="256" w:lineRule="auto"/>
              <w:rPr>
                <w:rFonts w:ascii="Arial" w:eastAsia="Times New Roman" w:hAnsi="Arial" w:cs="Arial"/>
                <w:sz w:val="18"/>
                <w:szCs w:val="18"/>
                <w:lang w:eastAsia="en-GB"/>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5D2FB17A" w14:textId="77777777" w:rsidR="003A52E7" w:rsidRDefault="003A52E7">
            <w:pPr>
              <w:pStyle w:val="B10"/>
              <w:spacing w:line="256" w:lineRule="auto"/>
              <w:rPr>
                <w:lang w:eastAsia="en-GB"/>
              </w:rPr>
            </w:pPr>
            <w:r>
              <w:rPr>
                <w:rFonts w:ascii="Arial" w:hAnsi="Arial" w:cs="Arial"/>
                <w:sz w:val="18"/>
                <w:szCs w:val="18"/>
              </w:rPr>
              <w:t>-</w:t>
            </w:r>
            <w:r>
              <w:rPr>
                <w:rFonts w:ascii="Arial" w:hAnsi="Arial" w:cs="Arial"/>
                <w:sz w:val="18"/>
                <w:szCs w:val="18"/>
              </w:rPr>
              <w:tab/>
              <w:t>3µs otherwise</w:t>
            </w:r>
          </w:p>
        </w:tc>
        <w:tc>
          <w:tcPr>
            <w:tcW w:w="2977" w:type="dxa"/>
            <w:tcBorders>
              <w:top w:val="single" w:sz="4" w:space="0" w:color="auto"/>
              <w:left w:val="single" w:sz="4" w:space="0" w:color="auto"/>
              <w:bottom w:val="single" w:sz="4" w:space="0" w:color="auto"/>
              <w:right w:val="single" w:sz="4" w:space="0" w:color="auto"/>
            </w:tcBorders>
            <w:hideMark/>
          </w:tcPr>
          <w:p w14:paraId="09B86EB7"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3A52E7" w14:paraId="7380E53A"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48A59DB9"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4A08E30"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7B81F4"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3356887" w14:textId="77777777" w:rsidR="003A52E7" w:rsidRDefault="003A52E7">
            <w:pPr>
              <w:keepNext/>
              <w:keepLines/>
              <w:overflowPunct w:val="0"/>
              <w:autoSpaceDE w:val="0"/>
              <w:autoSpaceDN w:val="0"/>
              <w:adjustRightInd w:val="0"/>
              <w:spacing w:after="0" w:line="256" w:lineRule="auto"/>
              <w:jc w:val="center"/>
              <w:rPr>
                <w:rFonts w:ascii="Arial" w:hAnsi="Arial"/>
                <w:sz w:val="18"/>
                <w:vertAlign w:val="superscript"/>
                <w:lang w:eastAsia="en-GB"/>
              </w:rPr>
            </w:pPr>
            <w:r>
              <w:rPr>
                <w:rFonts w:ascii="Arial"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02F7B254"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p>
        </w:tc>
      </w:tr>
      <w:tr w:rsidR="003A52E7" w14:paraId="2089A3E8" w14:textId="77777777" w:rsidTr="003A52E7">
        <w:trPr>
          <w:cantSplit/>
          <w:trHeight w:val="187"/>
        </w:trPr>
        <w:tc>
          <w:tcPr>
            <w:tcW w:w="2518" w:type="dxa"/>
            <w:tcBorders>
              <w:top w:val="single" w:sz="4" w:space="0" w:color="auto"/>
              <w:left w:val="single" w:sz="4" w:space="0" w:color="auto"/>
              <w:bottom w:val="nil"/>
              <w:right w:val="single" w:sz="4" w:space="0" w:color="auto"/>
            </w:tcBorders>
            <w:hideMark/>
          </w:tcPr>
          <w:p w14:paraId="32E6E26D"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lastRenderedPageBreak/>
              <w:t>Expected RSTD uncertainty</w:t>
            </w:r>
          </w:p>
        </w:tc>
        <w:tc>
          <w:tcPr>
            <w:tcW w:w="709" w:type="dxa"/>
            <w:tcBorders>
              <w:top w:val="single" w:sz="4" w:space="0" w:color="auto"/>
              <w:left w:val="single" w:sz="4" w:space="0" w:color="auto"/>
              <w:bottom w:val="nil"/>
              <w:right w:val="single" w:sz="4" w:space="0" w:color="auto"/>
            </w:tcBorders>
            <w:hideMark/>
          </w:tcPr>
          <w:p w14:paraId="5E893FD8"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2632FEA"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231F3CE"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2977" w:type="dxa"/>
            <w:tcBorders>
              <w:top w:val="single" w:sz="4" w:space="0" w:color="auto"/>
              <w:left w:val="single" w:sz="4" w:space="0" w:color="auto"/>
              <w:bottom w:val="single" w:sz="4" w:space="0" w:color="auto"/>
              <w:right w:val="single" w:sz="4" w:space="0" w:color="auto"/>
            </w:tcBorders>
          </w:tcPr>
          <w:p w14:paraId="116310D6"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p>
        </w:tc>
      </w:tr>
      <w:tr w:rsidR="003A52E7" w14:paraId="047B38FE"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61BDAB"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FB62069"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9064D70"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1D58DBE"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18AB7383"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p>
        </w:tc>
      </w:tr>
      <w:tr w:rsidR="003A52E7" w14:paraId="58C55D10" w14:textId="77777777" w:rsidTr="003A52E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4617EF" w14:textId="77777777" w:rsidR="003A52E7" w:rsidRDefault="003A52E7">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A10CD04"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ms</w:t>
            </w:r>
          </w:p>
        </w:tc>
        <w:tc>
          <w:tcPr>
            <w:tcW w:w="992" w:type="dxa"/>
            <w:tcBorders>
              <w:top w:val="single" w:sz="4" w:space="0" w:color="auto"/>
              <w:left w:val="single" w:sz="4" w:space="0" w:color="auto"/>
              <w:bottom w:val="single" w:sz="4" w:space="0" w:color="auto"/>
              <w:right w:val="single" w:sz="4" w:space="0" w:color="auto"/>
            </w:tcBorders>
            <w:hideMark/>
          </w:tcPr>
          <w:p w14:paraId="0195FE34" w14:textId="77777777" w:rsidR="003A52E7" w:rsidRDefault="003A52E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245CC02" w14:textId="77777777" w:rsidR="003A52E7" w:rsidRDefault="003A52E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10</w:t>
            </w:r>
          </w:p>
        </w:tc>
        <w:tc>
          <w:tcPr>
            <w:tcW w:w="2977" w:type="dxa"/>
            <w:tcBorders>
              <w:top w:val="single" w:sz="4" w:space="0" w:color="auto"/>
              <w:left w:val="single" w:sz="4" w:space="0" w:color="auto"/>
              <w:bottom w:val="single" w:sz="4" w:space="0" w:color="auto"/>
              <w:right w:val="single" w:sz="4" w:space="0" w:color="auto"/>
            </w:tcBorders>
            <w:hideMark/>
          </w:tcPr>
          <w:p w14:paraId="7AB04EA1" w14:textId="77777777" w:rsidR="003A52E7" w:rsidRDefault="003A52E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26902247" w14:textId="77777777" w:rsidR="003A52E7" w:rsidRDefault="003A52E7" w:rsidP="003A52E7">
      <w:pPr>
        <w:rPr>
          <w:rFonts w:eastAsiaTheme="minorEastAsia"/>
          <w:lang w:eastAsia="en-GB"/>
        </w:rPr>
      </w:pPr>
    </w:p>
    <w:p w14:paraId="027FD41D" w14:textId="77777777" w:rsidR="003A52E7" w:rsidRDefault="003A52E7" w:rsidP="003A52E7">
      <w:pPr>
        <w:pStyle w:val="TH"/>
        <w:rPr>
          <w:rFonts w:eastAsia="Times New Roman"/>
        </w:rPr>
      </w:pPr>
      <w:r>
        <w:t xml:space="preserve">Table A.6.6.16.3.1-3: Cell specific test parameters T2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3A52E7" w14:paraId="2F5E979E" w14:textId="77777777" w:rsidTr="003A52E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F91999" w14:textId="77777777" w:rsidR="003A52E7" w:rsidRDefault="003A52E7">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B580435" w14:textId="77777777" w:rsidR="003A52E7" w:rsidRDefault="003A52E7">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AA65F29" w14:textId="77777777" w:rsidR="003A52E7" w:rsidRDefault="003A52E7">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B9D961D" w14:textId="77777777" w:rsidR="003A52E7" w:rsidRDefault="003A52E7">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794B7DE" w14:textId="77777777" w:rsidR="003A52E7" w:rsidRDefault="003A52E7">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rsidR="003A52E7" w14:paraId="286D532B"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AEB4550" w14:textId="77777777" w:rsidR="003A52E7" w:rsidRDefault="003A52E7">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ECF01C1" w14:textId="77777777" w:rsidR="003A52E7" w:rsidRDefault="003A52E7">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6830DF9" w14:textId="77777777" w:rsidR="003A52E7" w:rsidRDefault="003A52E7">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CBBE086" w14:textId="77777777" w:rsidR="003A52E7" w:rsidRDefault="003A52E7">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851" w:type="dxa"/>
            <w:tcBorders>
              <w:top w:val="single" w:sz="4" w:space="0" w:color="auto"/>
              <w:left w:val="single" w:sz="4" w:space="0" w:color="auto"/>
              <w:bottom w:val="single" w:sz="4" w:space="0" w:color="auto"/>
              <w:right w:val="single" w:sz="4" w:space="0" w:color="auto"/>
            </w:tcBorders>
            <w:hideMark/>
          </w:tcPr>
          <w:p w14:paraId="2EA15111" w14:textId="77777777" w:rsidR="003A52E7" w:rsidRDefault="003A52E7">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c>
          <w:tcPr>
            <w:tcW w:w="921" w:type="dxa"/>
            <w:tcBorders>
              <w:top w:val="single" w:sz="4" w:space="0" w:color="auto"/>
              <w:left w:val="single" w:sz="4" w:space="0" w:color="auto"/>
              <w:bottom w:val="single" w:sz="4" w:space="0" w:color="auto"/>
              <w:right w:val="single" w:sz="4" w:space="0" w:color="auto"/>
            </w:tcBorders>
            <w:hideMark/>
          </w:tcPr>
          <w:p w14:paraId="7DAFD196" w14:textId="77777777" w:rsidR="003A52E7" w:rsidRDefault="003A52E7">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1</w:t>
            </w:r>
          </w:p>
        </w:tc>
        <w:tc>
          <w:tcPr>
            <w:tcW w:w="921" w:type="dxa"/>
            <w:tcBorders>
              <w:top w:val="single" w:sz="4" w:space="0" w:color="auto"/>
              <w:left w:val="single" w:sz="4" w:space="0" w:color="auto"/>
              <w:bottom w:val="single" w:sz="4" w:space="0" w:color="auto"/>
              <w:right w:val="single" w:sz="4" w:space="0" w:color="auto"/>
            </w:tcBorders>
            <w:hideMark/>
          </w:tcPr>
          <w:p w14:paraId="5D087495" w14:textId="77777777" w:rsidR="003A52E7" w:rsidRDefault="003A52E7">
            <w:pPr>
              <w:keepNext/>
              <w:keepLines/>
              <w:overflowPunct w:val="0"/>
              <w:autoSpaceDE w:val="0"/>
              <w:autoSpaceDN w:val="0"/>
              <w:adjustRightInd w:val="0"/>
              <w:spacing w:after="0" w:line="254" w:lineRule="auto"/>
              <w:jc w:val="center"/>
              <w:rPr>
                <w:rFonts w:ascii="Arial" w:hAnsi="Arial"/>
                <w:b/>
                <w:sz w:val="13"/>
                <w:szCs w:val="15"/>
                <w:lang w:eastAsia="en-GB"/>
              </w:rPr>
            </w:pPr>
            <w:r>
              <w:rPr>
                <w:rFonts w:ascii="Arial" w:hAnsi="Arial"/>
                <w:b/>
                <w:sz w:val="13"/>
                <w:szCs w:val="15"/>
              </w:rPr>
              <w:t>Sub-test 2</w:t>
            </w:r>
          </w:p>
        </w:tc>
      </w:tr>
      <w:tr w:rsidR="003A52E7" w14:paraId="58406BCF"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051C66B3"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2D9C9ED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C8698B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9C781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7B7262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N/A</w:t>
            </w:r>
          </w:p>
        </w:tc>
      </w:tr>
      <w:tr w:rsidR="003A52E7" w14:paraId="55CA8ACB"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3A74BE6A"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2BB9B6A9"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A1362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9A852C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7DAFB5"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TDDConf.1.1</w:t>
            </w:r>
          </w:p>
        </w:tc>
      </w:tr>
      <w:tr w:rsidR="003A52E7" w14:paraId="3FDF1F41"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563B77FE"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42773AD8"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31935B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2E0DF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6D9780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lang w:eastAsia="ja-JP"/>
              </w:rPr>
              <w:t>TDDConf.2.1</w:t>
            </w:r>
          </w:p>
        </w:tc>
      </w:tr>
      <w:tr w:rsidR="003A52E7" w14:paraId="2F2E8B70"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DBED19C"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4C7C351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40CE6D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0127F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5D660DD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3A52E7" w14:paraId="556D3091"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7A80B59"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4C82FFE"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EE61B3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CAF9F4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87ED990" w14:textId="77777777" w:rsidR="003A52E7" w:rsidRDefault="003A52E7">
            <w:pPr>
              <w:spacing w:after="0" w:line="256" w:lineRule="auto"/>
              <w:rPr>
                <w:rFonts w:asciiTheme="minorHAnsi" w:hAnsiTheme="minorHAnsi" w:cstheme="minorBidi"/>
                <w:sz w:val="22"/>
                <w:szCs w:val="22"/>
                <w:lang w:val="en-US" w:eastAsia="zh-CN"/>
              </w:rPr>
            </w:pPr>
          </w:p>
        </w:tc>
      </w:tr>
      <w:tr w:rsidR="003A52E7" w14:paraId="053720C1"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8ED20E9"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C147C9D"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D511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1C2F0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1944F351" w14:textId="77777777" w:rsidR="003A52E7" w:rsidRDefault="003A52E7">
            <w:pPr>
              <w:spacing w:after="0" w:line="256" w:lineRule="auto"/>
              <w:rPr>
                <w:rFonts w:asciiTheme="minorHAnsi" w:hAnsiTheme="minorHAnsi" w:cstheme="minorBidi"/>
                <w:sz w:val="22"/>
                <w:szCs w:val="22"/>
                <w:lang w:val="en-US" w:eastAsia="zh-CN"/>
              </w:rPr>
            </w:pPr>
          </w:p>
        </w:tc>
      </w:tr>
      <w:tr w:rsidR="003A52E7" w14:paraId="589B098B"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EF033AD"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4FFB4A17"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65630D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9BA14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88366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3A52E7" w14:paraId="176334A8"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EC9FF53"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3654E739"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23747E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CE4CB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E622CF2" w14:textId="77777777" w:rsidR="003A52E7" w:rsidRDefault="003A52E7">
            <w:pPr>
              <w:spacing w:after="0"/>
              <w:rPr>
                <w:rFonts w:ascii="Arial" w:hAnsi="Arial" w:cs="v4.2.0"/>
                <w:sz w:val="18"/>
                <w:lang w:eastAsia="en-GB"/>
              </w:rPr>
            </w:pPr>
          </w:p>
        </w:tc>
      </w:tr>
      <w:tr w:rsidR="003A52E7" w14:paraId="2F123D6F"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E7C45B"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D64C127"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52FD2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C701D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49D3BF6" w14:textId="77777777" w:rsidR="003A52E7" w:rsidRDefault="003A52E7">
            <w:pPr>
              <w:spacing w:after="0"/>
              <w:rPr>
                <w:rFonts w:ascii="Arial" w:hAnsi="Arial" w:cs="v4.2.0"/>
                <w:sz w:val="18"/>
                <w:lang w:eastAsia="en-GB"/>
              </w:rPr>
            </w:pPr>
          </w:p>
        </w:tc>
      </w:tr>
      <w:tr w:rsidR="003A52E7" w14:paraId="244D834E"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CBA8D5"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518E79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779817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699F5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13451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3A52E7" w14:paraId="0678E0EB"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CB310EA"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C9CC916"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5DB0FE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FFF0D7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6B4F071" w14:textId="77777777" w:rsidR="003A52E7" w:rsidRDefault="003A52E7">
            <w:pPr>
              <w:spacing w:after="0"/>
              <w:rPr>
                <w:rFonts w:ascii="Arial" w:hAnsi="Arial" w:cs="v4.2.0"/>
                <w:sz w:val="18"/>
                <w:lang w:eastAsia="en-GB"/>
              </w:rPr>
            </w:pPr>
          </w:p>
        </w:tc>
      </w:tr>
      <w:tr w:rsidR="003A52E7" w14:paraId="3C606516"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6593DE2"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8A7EEE2"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D83F72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AAE06C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1462E06" w14:textId="77777777" w:rsidR="003A52E7" w:rsidRDefault="003A52E7">
            <w:pPr>
              <w:spacing w:after="0"/>
              <w:rPr>
                <w:rFonts w:ascii="Arial" w:hAnsi="Arial" w:cs="v4.2.0"/>
                <w:sz w:val="18"/>
                <w:lang w:eastAsia="en-GB"/>
              </w:rPr>
            </w:pPr>
          </w:p>
        </w:tc>
      </w:tr>
      <w:tr w:rsidR="003A52E7" w14:paraId="156CDBB3"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912CCB7"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41446C8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903A3D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BB28A64"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B73D2D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OP.1</w:t>
            </w:r>
          </w:p>
        </w:tc>
      </w:tr>
      <w:tr w:rsidR="003A52E7" w14:paraId="1650DF9F"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C352817"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TRS Configuration</w:t>
            </w:r>
          </w:p>
        </w:tc>
        <w:tc>
          <w:tcPr>
            <w:tcW w:w="1700" w:type="dxa"/>
            <w:tcBorders>
              <w:top w:val="single" w:sz="4" w:space="0" w:color="auto"/>
              <w:left w:val="single" w:sz="4" w:space="0" w:color="auto"/>
              <w:bottom w:val="nil"/>
              <w:right w:val="single" w:sz="4" w:space="0" w:color="auto"/>
            </w:tcBorders>
          </w:tcPr>
          <w:p w14:paraId="6E4FA77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0D8410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44217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7C5476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N/A</w:t>
            </w:r>
          </w:p>
        </w:tc>
      </w:tr>
      <w:tr w:rsidR="003A52E7" w14:paraId="57E3A540"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79F8D89" w14:textId="77777777" w:rsidR="003A52E7" w:rsidRDefault="003A52E7">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7F05922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3C452F6"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AF5FC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BFA999A" w14:textId="77777777" w:rsidR="003A52E7" w:rsidRDefault="003A52E7">
            <w:pPr>
              <w:spacing w:after="0"/>
              <w:rPr>
                <w:rFonts w:ascii="Arial" w:hAnsi="Arial"/>
                <w:sz w:val="18"/>
                <w:lang w:eastAsia="en-GB"/>
              </w:rPr>
            </w:pPr>
          </w:p>
        </w:tc>
      </w:tr>
      <w:tr w:rsidR="003A52E7" w14:paraId="19B111B9"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3476F47" w14:textId="77777777" w:rsidR="003A52E7" w:rsidRDefault="003A52E7">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7684C74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EDD58B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CA041C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B09954A" w14:textId="77777777" w:rsidR="003A52E7" w:rsidRDefault="003A52E7">
            <w:pPr>
              <w:spacing w:after="0"/>
              <w:rPr>
                <w:rFonts w:ascii="Arial" w:hAnsi="Arial"/>
                <w:sz w:val="18"/>
                <w:lang w:eastAsia="en-GB"/>
              </w:rPr>
            </w:pPr>
          </w:p>
        </w:tc>
      </w:tr>
      <w:tr w:rsidR="003A52E7" w14:paraId="2DA3F32F"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901B7E1"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1F80C2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3F61C36"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A535B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40B395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3A52E7" w14:paraId="530C866D"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5B5227A"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0F851F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16DAB6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6DA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CFE4E3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3A52E7" w14:paraId="01D46433"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28DDEA3"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7A2E14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EA9B80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007120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4B9D0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N/A</w:t>
            </w:r>
          </w:p>
        </w:tc>
      </w:tr>
      <w:tr w:rsidR="003A52E7" w14:paraId="01D447BD"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C14AAA7"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4FE3B65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DD7FBA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D3445"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E2AFA6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rsidR="003A52E7" w14:paraId="73C38BE8"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7D0D1BC" w14:textId="77777777" w:rsidR="003A52E7" w:rsidRDefault="003A52E7">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10AFC5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7FFE7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52A335"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74BD8A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PRS.1.4 FR1</w:t>
            </w:r>
          </w:p>
        </w:tc>
      </w:tr>
      <w:tr w:rsidR="003A52E7" w14:paraId="70384A8B"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FDB432F" w14:textId="77777777" w:rsidR="003A52E7" w:rsidRDefault="003A52E7">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9AD3E5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3C4D8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277961A"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0C63DA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PRS.2.4 FR1</w:t>
            </w:r>
          </w:p>
        </w:tc>
      </w:tr>
      <w:tr w:rsidR="003A52E7" w14:paraId="03EDFBE2"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tcPr>
          <w:p w14:paraId="3A90A1A5"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996070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B98EB2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4819C1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p>
        </w:tc>
        <w:tc>
          <w:tcPr>
            <w:tcW w:w="1842" w:type="dxa"/>
            <w:gridSpan w:val="2"/>
            <w:tcBorders>
              <w:top w:val="single" w:sz="4" w:space="0" w:color="auto"/>
              <w:left w:val="single" w:sz="4" w:space="0" w:color="auto"/>
              <w:bottom w:val="single" w:sz="4" w:space="0" w:color="auto"/>
              <w:right w:val="single" w:sz="4" w:space="0" w:color="auto"/>
            </w:tcBorders>
          </w:tcPr>
          <w:p w14:paraId="5B4F153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p>
        </w:tc>
      </w:tr>
      <w:tr w:rsidR="003A52E7" w14:paraId="4D20E8E2"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E4CE36" w14:textId="77777777" w:rsidR="003A52E7" w:rsidRDefault="003A52E7">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73C7E7E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7184D2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55A37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26D108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‘01’</w:t>
            </w:r>
          </w:p>
        </w:tc>
      </w:tr>
      <w:tr w:rsidR="003A52E7" w14:paraId="01262FE2"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930304" w14:textId="51736252" w:rsidR="003A52E7" w:rsidRDefault="003A52E7">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noProof/>
                <w:position w:val="-12"/>
                <w:sz w:val="18"/>
                <w:lang w:val="en-US" w:eastAsia="zh-CN"/>
              </w:rPr>
              <w:drawing>
                <wp:inline distT="0" distB="0" distL="0" distR="0" wp14:anchorId="6ADB9BA5" wp14:editId="04CD4241">
                  <wp:extent cx="259080" cy="243205"/>
                  <wp:effectExtent l="0" t="0" r="7620" b="444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CE76CE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354A639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1DC72A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rsidR="003A52E7" w14:paraId="3C9A8073"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10796B8" w14:textId="77777777" w:rsidR="003A52E7" w:rsidRDefault="003A52E7">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0B2DE25D"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A51C22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D915C9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-98</w:t>
            </w:r>
          </w:p>
        </w:tc>
      </w:tr>
      <w:tr w:rsidR="003A52E7" w14:paraId="4FED8BCF"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E3E82F6" w14:textId="77777777" w:rsidR="003A52E7" w:rsidRDefault="003A52E7">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0F32E047"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DD2AD2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649953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w:t>
            </w:r>
          </w:p>
        </w:tc>
      </w:tr>
      <w:tr w:rsidR="003A52E7" w14:paraId="3D035073"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196C93" w14:textId="39FFABC5"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cs="v4.2.0"/>
                <w:noProof/>
                <w:position w:val="-12"/>
                <w:sz w:val="18"/>
                <w:lang w:val="en-US" w:eastAsia="zh-CN"/>
              </w:rPr>
              <w:drawing>
                <wp:inline distT="0" distB="0" distL="0" distR="0" wp14:anchorId="05EEEBC7" wp14:editId="2064117D">
                  <wp:extent cx="259080" cy="243205"/>
                  <wp:effectExtent l="0" t="0" r="7620"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5671E37"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6FFF038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2536A92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3A52E7" w14:paraId="0DD623CB"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332101D"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2A0F52F"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EB054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0A377D7F" w14:textId="77777777" w:rsidR="003A52E7" w:rsidRDefault="003A52E7">
            <w:pPr>
              <w:spacing w:after="0" w:line="256" w:lineRule="auto"/>
              <w:rPr>
                <w:rFonts w:asciiTheme="minorHAnsi" w:hAnsiTheme="minorHAnsi" w:cstheme="minorBidi"/>
                <w:sz w:val="22"/>
                <w:szCs w:val="22"/>
                <w:lang w:val="en-US" w:eastAsia="zh-CN"/>
              </w:rPr>
            </w:pPr>
          </w:p>
        </w:tc>
      </w:tr>
      <w:tr w:rsidR="003A52E7" w14:paraId="12D32641"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B27CE21"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11BA858"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D16287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661A1CE3" w14:textId="77777777" w:rsidR="003A52E7" w:rsidRDefault="003A52E7">
            <w:pPr>
              <w:spacing w:after="0" w:line="256" w:lineRule="auto"/>
              <w:rPr>
                <w:rFonts w:asciiTheme="minorHAnsi" w:hAnsiTheme="minorHAnsi" w:cstheme="minorBidi"/>
                <w:sz w:val="22"/>
                <w:szCs w:val="22"/>
                <w:lang w:val="en-US" w:eastAsia="zh-CN"/>
              </w:rPr>
            </w:pPr>
          </w:p>
        </w:tc>
      </w:tr>
      <w:tr w:rsidR="003A52E7" w14:paraId="5BEEE211"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96F53C5" w14:textId="5449F3ED"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noProof/>
                <w:position w:val="-12"/>
                <w:sz w:val="18"/>
                <w:lang w:val="en-US" w:eastAsia="zh-CN"/>
              </w:rPr>
              <w:drawing>
                <wp:inline distT="0" distB="0" distL="0" distR="0" wp14:anchorId="39D7D4E2" wp14:editId="56C8113B">
                  <wp:extent cx="401955" cy="24828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EED835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08D43AC2"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0DEE70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1251435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21" w:type="dxa"/>
            <w:tcBorders>
              <w:top w:val="single" w:sz="4" w:space="0" w:color="auto"/>
              <w:left w:val="single" w:sz="4" w:space="0" w:color="auto"/>
              <w:bottom w:val="nil"/>
              <w:right w:val="single" w:sz="4" w:space="0" w:color="auto"/>
            </w:tcBorders>
            <w:hideMark/>
          </w:tcPr>
          <w:p w14:paraId="5290637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-12.12</w:t>
            </w:r>
          </w:p>
        </w:tc>
        <w:tc>
          <w:tcPr>
            <w:tcW w:w="921" w:type="dxa"/>
            <w:tcBorders>
              <w:top w:val="single" w:sz="4" w:space="0" w:color="auto"/>
              <w:left w:val="single" w:sz="4" w:space="0" w:color="auto"/>
              <w:bottom w:val="nil"/>
              <w:right w:val="single" w:sz="4" w:space="0" w:color="auto"/>
            </w:tcBorders>
            <w:hideMark/>
          </w:tcPr>
          <w:p w14:paraId="08450C2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w:t>
            </w:r>
          </w:p>
        </w:tc>
      </w:tr>
      <w:tr w:rsidR="003A52E7" w14:paraId="73E9FB0C"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6639A16"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661B3E1E"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E2AF5F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12AE23F"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35363260"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B375C25"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5D6FE64" w14:textId="77777777" w:rsidR="003A52E7" w:rsidRDefault="003A52E7">
            <w:pPr>
              <w:spacing w:after="0" w:line="256" w:lineRule="auto"/>
              <w:rPr>
                <w:rFonts w:asciiTheme="minorHAnsi" w:hAnsiTheme="minorHAnsi" w:cstheme="minorBidi"/>
                <w:sz w:val="22"/>
                <w:szCs w:val="22"/>
                <w:lang w:val="en-US" w:eastAsia="zh-CN"/>
              </w:rPr>
            </w:pPr>
          </w:p>
        </w:tc>
      </w:tr>
      <w:tr w:rsidR="003A52E7" w14:paraId="13FF43BD"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250E874"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4F295F7"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6FE6E5"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24F9A194"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7B8820F"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1C624461"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0E6094B" w14:textId="77777777" w:rsidR="003A52E7" w:rsidRDefault="003A52E7">
            <w:pPr>
              <w:spacing w:after="0" w:line="256" w:lineRule="auto"/>
              <w:rPr>
                <w:rFonts w:asciiTheme="minorHAnsi" w:hAnsiTheme="minorHAnsi" w:cstheme="minorBidi"/>
                <w:sz w:val="22"/>
                <w:szCs w:val="22"/>
                <w:lang w:val="en-US" w:eastAsia="zh-CN"/>
              </w:rPr>
            </w:pPr>
          </w:p>
        </w:tc>
      </w:tr>
      <w:tr w:rsidR="003A52E7" w14:paraId="2830DB34" w14:textId="77777777" w:rsidTr="003A52E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2D653B2" w14:textId="423D5632"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noProof/>
                <w:position w:val="-12"/>
                <w:sz w:val="18"/>
                <w:lang w:val="en-US" w:eastAsia="zh-CN"/>
              </w:rPr>
              <w:drawing>
                <wp:inline distT="0" distB="0" distL="0" distR="0" wp14:anchorId="280EC6A8" wp14:editId="36359FB9">
                  <wp:extent cx="512445" cy="248285"/>
                  <wp:effectExtent l="0" t="0" r="190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355B52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A14A25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4A3D9E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1CEAB8D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2.23</w:t>
            </w:r>
          </w:p>
        </w:tc>
        <w:tc>
          <w:tcPr>
            <w:tcW w:w="921" w:type="dxa"/>
            <w:tcBorders>
              <w:top w:val="single" w:sz="4" w:space="0" w:color="auto"/>
              <w:left w:val="single" w:sz="4" w:space="0" w:color="auto"/>
              <w:bottom w:val="nil"/>
              <w:right w:val="single" w:sz="4" w:space="0" w:color="auto"/>
            </w:tcBorders>
            <w:hideMark/>
          </w:tcPr>
          <w:p w14:paraId="73C23F6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w:t>
            </w:r>
          </w:p>
        </w:tc>
        <w:tc>
          <w:tcPr>
            <w:tcW w:w="921" w:type="dxa"/>
            <w:tcBorders>
              <w:top w:val="single" w:sz="4" w:space="0" w:color="auto"/>
              <w:left w:val="single" w:sz="4" w:space="0" w:color="auto"/>
              <w:bottom w:val="nil"/>
              <w:right w:val="single" w:sz="4" w:space="0" w:color="auto"/>
            </w:tcBorders>
            <w:hideMark/>
          </w:tcPr>
          <w:p w14:paraId="7E088706" w14:textId="36832C43" w:rsidR="003A52E7" w:rsidRDefault="004343A6">
            <w:pPr>
              <w:keepNext/>
              <w:keepLines/>
              <w:overflowPunct w:val="0"/>
              <w:autoSpaceDE w:val="0"/>
              <w:autoSpaceDN w:val="0"/>
              <w:adjustRightInd w:val="0"/>
              <w:spacing w:after="0" w:line="254" w:lineRule="auto"/>
              <w:jc w:val="center"/>
              <w:rPr>
                <w:rFonts w:ascii="Arial" w:hAnsi="Arial" w:cs="v4.2.0"/>
                <w:sz w:val="18"/>
                <w:lang w:eastAsia="en-GB"/>
              </w:rPr>
            </w:pPr>
            <w:ins w:id="20" w:author="CATT" w:date="2024-11-07T00:36:00Z">
              <w:r w:rsidRPr="004343A6">
                <w:rPr>
                  <w:rFonts w:ascii="Arial" w:hAnsi="Arial" w:cs="v4.2.0"/>
                  <w:sz w:val="18"/>
                </w:rPr>
                <w:t>-1.73</w:t>
              </w:r>
            </w:ins>
            <w:del w:id="21" w:author="CATT" w:date="2024-11-07T00:36:00Z">
              <w:r w:rsidR="003A52E7" w:rsidDel="004343A6">
                <w:rPr>
                  <w:rFonts w:ascii="Arial" w:hAnsi="Arial" w:cs="v4.2.0"/>
                  <w:sz w:val="18"/>
                </w:rPr>
                <w:delText>-1.72</w:delText>
              </w:r>
            </w:del>
          </w:p>
        </w:tc>
      </w:tr>
      <w:tr w:rsidR="003A52E7" w14:paraId="69353BD2"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55634A0" w14:textId="77777777" w:rsidR="003A52E7" w:rsidRDefault="003A52E7">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72DDD0F"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5863064"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07FB18B0"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6EEDFCB"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50C5001"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466075C" w14:textId="77777777" w:rsidR="003A52E7" w:rsidRDefault="003A52E7">
            <w:pPr>
              <w:spacing w:after="0" w:line="256" w:lineRule="auto"/>
              <w:rPr>
                <w:rFonts w:asciiTheme="minorHAnsi" w:hAnsiTheme="minorHAnsi" w:cstheme="minorBidi"/>
                <w:sz w:val="22"/>
                <w:szCs w:val="22"/>
                <w:lang w:val="en-US" w:eastAsia="zh-CN"/>
              </w:rPr>
            </w:pPr>
          </w:p>
        </w:tc>
      </w:tr>
      <w:tr w:rsidR="003A52E7" w14:paraId="6A229535" w14:textId="77777777" w:rsidTr="003A52E7">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A44DA9B" w14:textId="77777777" w:rsidR="003A52E7" w:rsidRDefault="003A52E7">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E8334B0"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A892F9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4BF44E43" w14:textId="77777777" w:rsidR="003A52E7" w:rsidRDefault="003A52E7">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66B2AF7"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85C42A4" w14:textId="77777777" w:rsidR="003A52E7" w:rsidRDefault="003A52E7">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6753943" w14:textId="77777777" w:rsidR="003A52E7" w:rsidRDefault="003A52E7">
            <w:pPr>
              <w:spacing w:after="0" w:line="256" w:lineRule="auto"/>
              <w:rPr>
                <w:rFonts w:asciiTheme="minorHAnsi" w:hAnsiTheme="minorHAnsi" w:cstheme="minorBidi"/>
                <w:sz w:val="22"/>
                <w:szCs w:val="22"/>
                <w:lang w:val="en-US" w:eastAsia="zh-CN"/>
              </w:rPr>
            </w:pPr>
          </w:p>
        </w:tc>
      </w:tr>
      <w:tr w:rsidR="003A52E7" w14:paraId="26CE5712"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4BC2F23D"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10D3DBC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2AA38EC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FA848B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55F9B28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6743958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26CD2342"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-99.73</w:t>
            </w:r>
          </w:p>
        </w:tc>
      </w:tr>
      <w:tr w:rsidR="003A52E7" w14:paraId="32AC0D80"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54EF1AF0"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73E95B60"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A636B2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313C6E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18C2B482"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-95.77</w:t>
            </w:r>
          </w:p>
        </w:tc>
        <w:tc>
          <w:tcPr>
            <w:tcW w:w="921" w:type="dxa"/>
            <w:tcBorders>
              <w:top w:val="single" w:sz="4" w:space="0" w:color="auto"/>
              <w:left w:val="single" w:sz="4" w:space="0" w:color="auto"/>
              <w:bottom w:val="single" w:sz="4" w:space="0" w:color="auto"/>
              <w:right w:val="single" w:sz="4" w:space="0" w:color="auto"/>
            </w:tcBorders>
            <w:hideMark/>
          </w:tcPr>
          <w:p w14:paraId="0093AD3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-108</w:t>
            </w:r>
          </w:p>
        </w:tc>
        <w:tc>
          <w:tcPr>
            <w:tcW w:w="921" w:type="dxa"/>
            <w:tcBorders>
              <w:top w:val="single" w:sz="4" w:space="0" w:color="auto"/>
              <w:left w:val="single" w:sz="4" w:space="0" w:color="auto"/>
              <w:bottom w:val="single" w:sz="4" w:space="0" w:color="auto"/>
              <w:right w:val="single" w:sz="4" w:space="0" w:color="auto"/>
            </w:tcBorders>
            <w:hideMark/>
          </w:tcPr>
          <w:p w14:paraId="3C696748" w14:textId="77777777" w:rsidR="003A52E7" w:rsidRDefault="003A52E7">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-99.73</w:t>
            </w:r>
          </w:p>
        </w:tc>
      </w:tr>
      <w:tr w:rsidR="003A52E7" w14:paraId="73F129F6"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0D8EAC5D"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35771C7D"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8CC3C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4404186"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-97</w:t>
            </w:r>
          </w:p>
        </w:tc>
        <w:tc>
          <w:tcPr>
            <w:tcW w:w="851" w:type="dxa"/>
            <w:tcBorders>
              <w:top w:val="single" w:sz="4" w:space="0" w:color="auto"/>
              <w:left w:val="single" w:sz="4" w:space="0" w:color="auto"/>
              <w:bottom w:val="single" w:sz="4" w:space="0" w:color="auto"/>
              <w:right w:val="single" w:sz="4" w:space="0" w:color="auto"/>
            </w:tcBorders>
            <w:hideMark/>
          </w:tcPr>
          <w:p w14:paraId="601E986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-92.77</w:t>
            </w:r>
          </w:p>
        </w:tc>
        <w:tc>
          <w:tcPr>
            <w:tcW w:w="921" w:type="dxa"/>
            <w:tcBorders>
              <w:top w:val="single" w:sz="4" w:space="0" w:color="auto"/>
              <w:left w:val="single" w:sz="4" w:space="0" w:color="auto"/>
              <w:bottom w:val="single" w:sz="4" w:space="0" w:color="auto"/>
              <w:right w:val="single" w:sz="4" w:space="0" w:color="auto"/>
            </w:tcBorders>
            <w:hideMark/>
          </w:tcPr>
          <w:p w14:paraId="10C9A8D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-105</w:t>
            </w:r>
          </w:p>
        </w:tc>
        <w:tc>
          <w:tcPr>
            <w:tcW w:w="921" w:type="dxa"/>
            <w:tcBorders>
              <w:top w:val="single" w:sz="4" w:space="0" w:color="auto"/>
              <w:left w:val="single" w:sz="4" w:space="0" w:color="auto"/>
              <w:bottom w:val="single" w:sz="4" w:space="0" w:color="auto"/>
              <w:right w:val="single" w:sz="4" w:space="0" w:color="auto"/>
            </w:tcBorders>
            <w:hideMark/>
          </w:tcPr>
          <w:p w14:paraId="235E4E5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-96.73</w:t>
            </w:r>
          </w:p>
        </w:tc>
      </w:tr>
      <w:tr w:rsidR="003A52E7" w14:paraId="4C156805" w14:textId="77777777" w:rsidTr="003A52E7">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05E3BCF4"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CD4966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9B15B5"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9C993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6CAFCD3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2F60B43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sz="4" w:space="0" w:color="auto"/>
              <w:left w:val="single" w:sz="4" w:space="0" w:color="auto"/>
              <w:bottom w:val="single" w:sz="4" w:space="0" w:color="auto"/>
              <w:right w:val="single" w:sz="4" w:space="0" w:color="auto"/>
            </w:tcBorders>
            <w:hideMark/>
          </w:tcPr>
          <w:p w14:paraId="2BED5CF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rsidR="003A52E7" w14:paraId="79EDEE57" w14:textId="77777777" w:rsidTr="003A52E7">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6C44694C" w14:textId="77777777" w:rsidR="003A52E7" w:rsidRDefault="003A52E7">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17886E84" w14:textId="77777777" w:rsidR="003A52E7" w:rsidRDefault="003A52E7">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80472A0"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DAE589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851" w:type="dxa"/>
            <w:tcBorders>
              <w:top w:val="single" w:sz="4" w:space="0" w:color="auto"/>
              <w:left w:val="single" w:sz="4" w:space="0" w:color="auto"/>
              <w:bottom w:val="single" w:sz="4" w:space="0" w:color="auto"/>
              <w:right w:val="single" w:sz="4" w:space="0" w:color="auto"/>
            </w:tcBorders>
            <w:hideMark/>
          </w:tcPr>
          <w:p w14:paraId="7488707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315065F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c>
          <w:tcPr>
            <w:tcW w:w="921" w:type="dxa"/>
            <w:tcBorders>
              <w:top w:val="single" w:sz="4" w:space="0" w:color="auto"/>
              <w:left w:val="single" w:sz="4" w:space="0" w:color="auto"/>
              <w:bottom w:val="single" w:sz="4" w:space="0" w:color="auto"/>
              <w:right w:val="single" w:sz="4" w:space="0" w:color="auto"/>
            </w:tcBorders>
            <w:hideMark/>
          </w:tcPr>
          <w:p w14:paraId="7465A16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-104</w:t>
            </w:r>
          </w:p>
        </w:tc>
      </w:tr>
      <w:tr w:rsidR="003A52E7" w14:paraId="0C0721EE" w14:textId="77777777" w:rsidTr="003A52E7">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37DD7E76" w14:textId="77777777" w:rsidR="003A52E7" w:rsidRDefault="003A52E7">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47493C46" w14:textId="77777777" w:rsidR="003A52E7" w:rsidRDefault="003A52E7">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9A273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7E038E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851" w:type="dxa"/>
            <w:tcBorders>
              <w:top w:val="single" w:sz="4" w:space="0" w:color="auto"/>
              <w:left w:val="single" w:sz="4" w:space="0" w:color="auto"/>
              <w:bottom w:val="single" w:sz="4" w:space="0" w:color="auto"/>
              <w:right w:val="single" w:sz="4" w:space="0" w:color="auto"/>
            </w:tcBorders>
            <w:hideMark/>
          </w:tcPr>
          <w:p w14:paraId="2FF31B42"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1C696EB2"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c>
          <w:tcPr>
            <w:tcW w:w="921" w:type="dxa"/>
            <w:tcBorders>
              <w:top w:val="single" w:sz="4" w:space="0" w:color="auto"/>
              <w:left w:val="single" w:sz="4" w:space="0" w:color="auto"/>
              <w:bottom w:val="single" w:sz="4" w:space="0" w:color="auto"/>
              <w:right w:val="single" w:sz="4" w:space="0" w:color="auto"/>
            </w:tcBorders>
            <w:hideMark/>
          </w:tcPr>
          <w:p w14:paraId="13C8739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cs="v4.2.0"/>
              </w:rPr>
              <w:t>-101</w:t>
            </w:r>
          </w:p>
        </w:tc>
      </w:tr>
      <w:tr w:rsidR="003A52E7" w14:paraId="290EAB18" w14:textId="77777777" w:rsidTr="003A52E7">
        <w:trPr>
          <w:cantSplit/>
          <w:trHeight w:val="187"/>
          <w:jc w:val="center"/>
        </w:trPr>
        <w:tc>
          <w:tcPr>
            <w:tcW w:w="1667" w:type="dxa"/>
            <w:tcBorders>
              <w:top w:val="single" w:sz="4" w:space="0" w:color="auto"/>
              <w:left w:val="single" w:sz="4" w:space="0" w:color="auto"/>
              <w:bottom w:val="nil"/>
              <w:right w:val="single" w:sz="4" w:space="0" w:color="auto"/>
            </w:tcBorders>
            <w:hideMark/>
          </w:tcPr>
          <w:p w14:paraId="08AD522C" w14:textId="77777777" w:rsidR="003A52E7" w:rsidRDefault="003A52E7">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7C3629F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sz="4" w:space="0" w:color="auto"/>
              <w:left w:val="single" w:sz="4" w:space="0" w:color="auto"/>
              <w:bottom w:val="single" w:sz="4" w:space="0" w:color="auto"/>
              <w:right w:val="single" w:sz="4" w:space="0" w:color="auto"/>
            </w:tcBorders>
            <w:hideMark/>
          </w:tcPr>
          <w:p w14:paraId="44F5BE1B"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8ADA91"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sz="4" w:space="0" w:color="auto"/>
              <w:left w:val="single" w:sz="4" w:space="0" w:color="auto"/>
              <w:bottom w:val="single" w:sz="4" w:space="0" w:color="auto"/>
              <w:right w:val="single" w:sz="4" w:space="0" w:color="auto"/>
            </w:tcBorders>
            <w:hideMark/>
          </w:tcPr>
          <w:p w14:paraId="43EFAE7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5D04D12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sz="4" w:space="0" w:color="auto"/>
              <w:left w:val="single" w:sz="4" w:space="0" w:color="auto"/>
              <w:bottom w:val="single" w:sz="4" w:space="0" w:color="auto"/>
              <w:right w:val="single" w:sz="4" w:space="0" w:color="auto"/>
            </w:tcBorders>
            <w:hideMark/>
          </w:tcPr>
          <w:p w14:paraId="1CD8179D"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rsidR="003A52E7" w14:paraId="08AE60A6" w14:textId="77777777" w:rsidTr="003A52E7">
        <w:trPr>
          <w:cantSplit/>
          <w:trHeight w:val="187"/>
          <w:jc w:val="center"/>
        </w:trPr>
        <w:tc>
          <w:tcPr>
            <w:tcW w:w="1667" w:type="dxa"/>
            <w:tcBorders>
              <w:top w:val="nil"/>
              <w:left w:val="single" w:sz="4" w:space="0" w:color="auto"/>
              <w:bottom w:val="nil"/>
              <w:right w:val="single" w:sz="4" w:space="0" w:color="auto"/>
            </w:tcBorders>
            <w:hideMark/>
          </w:tcPr>
          <w:p w14:paraId="32C66F04"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19DC83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D17B98F"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2365DE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851" w:type="dxa"/>
            <w:tcBorders>
              <w:top w:val="single" w:sz="4" w:space="0" w:color="auto"/>
              <w:left w:val="single" w:sz="4" w:space="0" w:color="auto"/>
              <w:bottom w:val="single" w:sz="4" w:space="0" w:color="auto"/>
              <w:right w:val="single" w:sz="4" w:space="0" w:color="auto"/>
            </w:tcBorders>
            <w:hideMark/>
          </w:tcPr>
          <w:p w14:paraId="6ABDE3D6"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c>
          <w:tcPr>
            <w:tcW w:w="921" w:type="dxa"/>
            <w:tcBorders>
              <w:top w:val="single" w:sz="4" w:space="0" w:color="auto"/>
              <w:left w:val="single" w:sz="4" w:space="0" w:color="auto"/>
              <w:bottom w:val="single" w:sz="4" w:space="0" w:color="auto"/>
              <w:right w:val="single" w:sz="4" w:space="0" w:color="auto"/>
            </w:tcBorders>
            <w:hideMark/>
          </w:tcPr>
          <w:p w14:paraId="11DA7AA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-64.57</w:t>
            </w:r>
          </w:p>
        </w:tc>
        <w:tc>
          <w:tcPr>
            <w:tcW w:w="921" w:type="dxa"/>
            <w:tcBorders>
              <w:top w:val="single" w:sz="4" w:space="0" w:color="auto"/>
              <w:left w:val="single" w:sz="4" w:space="0" w:color="auto"/>
              <w:bottom w:val="single" w:sz="4" w:space="0" w:color="auto"/>
              <w:right w:val="single" w:sz="4" w:space="0" w:color="auto"/>
            </w:tcBorders>
            <w:hideMark/>
          </w:tcPr>
          <w:p w14:paraId="05A0E644"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-61.71</w:t>
            </w:r>
          </w:p>
        </w:tc>
      </w:tr>
      <w:tr w:rsidR="003A52E7" w14:paraId="132B56AA" w14:textId="77777777" w:rsidTr="003A52E7">
        <w:trPr>
          <w:cantSplit/>
          <w:trHeight w:val="187"/>
          <w:jc w:val="center"/>
        </w:trPr>
        <w:tc>
          <w:tcPr>
            <w:tcW w:w="1667" w:type="dxa"/>
            <w:tcBorders>
              <w:top w:val="nil"/>
              <w:left w:val="single" w:sz="4" w:space="0" w:color="auto"/>
              <w:bottom w:val="single" w:sz="4" w:space="0" w:color="auto"/>
              <w:right w:val="single" w:sz="4" w:space="0" w:color="auto"/>
            </w:tcBorders>
            <w:hideMark/>
          </w:tcPr>
          <w:p w14:paraId="24BE7EA6" w14:textId="77777777" w:rsidR="003A52E7" w:rsidRDefault="003A52E7">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B0D5E94"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dBm/47.88 MHz</w:t>
            </w:r>
          </w:p>
        </w:tc>
        <w:tc>
          <w:tcPr>
            <w:tcW w:w="1700" w:type="dxa"/>
            <w:tcBorders>
              <w:top w:val="single" w:sz="4" w:space="0" w:color="auto"/>
              <w:left w:val="single" w:sz="4" w:space="0" w:color="auto"/>
              <w:bottom w:val="single" w:sz="4" w:space="0" w:color="auto"/>
              <w:right w:val="single" w:sz="4" w:space="0" w:color="auto"/>
            </w:tcBorders>
            <w:hideMark/>
          </w:tcPr>
          <w:p w14:paraId="0AF2170E"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46B2BE9"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851" w:type="dxa"/>
            <w:tcBorders>
              <w:top w:val="single" w:sz="4" w:space="0" w:color="auto"/>
              <w:left w:val="single" w:sz="4" w:space="0" w:color="auto"/>
              <w:bottom w:val="single" w:sz="4" w:space="0" w:color="auto"/>
              <w:right w:val="single" w:sz="4" w:space="0" w:color="auto"/>
            </w:tcBorders>
            <w:hideMark/>
          </w:tcPr>
          <w:p w14:paraId="1E80497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c>
          <w:tcPr>
            <w:tcW w:w="921" w:type="dxa"/>
            <w:tcBorders>
              <w:top w:val="single" w:sz="4" w:space="0" w:color="auto"/>
              <w:left w:val="single" w:sz="4" w:space="0" w:color="auto"/>
              <w:bottom w:val="single" w:sz="4" w:space="0" w:color="auto"/>
              <w:right w:val="single" w:sz="4" w:space="0" w:color="auto"/>
            </w:tcBorders>
            <w:hideMark/>
          </w:tcPr>
          <w:p w14:paraId="3A8FEA98"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-60.59</w:t>
            </w:r>
          </w:p>
        </w:tc>
        <w:tc>
          <w:tcPr>
            <w:tcW w:w="921" w:type="dxa"/>
            <w:tcBorders>
              <w:top w:val="single" w:sz="4" w:space="0" w:color="auto"/>
              <w:left w:val="single" w:sz="4" w:space="0" w:color="auto"/>
              <w:bottom w:val="single" w:sz="4" w:space="0" w:color="auto"/>
              <w:right w:val="single" w:sz="4" w:space="0" w:color="auto"/>
            </w:tcBorders>
            <w:hideMark/>
          </w:tcPr>
          <w:p w14:paraId="3E27AD2C"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-57.73</w:t>
            </w:r>
          </w:p>
        </w:tc>
      </w:tr>
      <w:tr w:rsidR="003A52E7" w14:paraId="1A5BA888" w14:textId="77777777" w:rsidTr="003A52E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0A87DE5"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cs="v4.2.0"/>
                <w:sz w:val="18"/>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5AF26E4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17D09C3"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4EC41B9" w14:textId="77777777" w:rsidR="003A52E7" w:rsidRDefault="003A52E7">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06A245C7" w14:textId="77777777" w:rsidR="003A52E7" w:rsidRDefault="003A52E7">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3A52E7" w14:paraId="54CB0AFB" w14:textId="77777777" w:rsidTr="003A52E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95D1696" w14:textId="77777777" w:rsidR="003A52E7" w:rsidRDefault="003A52E7">
            <w:pPr>
              <w:keepNext/>
              <w:keepLines/>
              <w:spacing w:after="0" w:line="254" w:lineRule="auto"/>
              <w:ind w:left="851" w:hanging="851"/>
              <w:rPr>
                <w:rFonts w:ascii="Arial" w:eastAsia="Times New Roman" w:hAnsi="Arial"/>
                <w:sz w:val="18"/>
                <w:lang w:eastAsia="en-GB"/>
              </w:rPr>
            </w:pPr>
            <w:r>
              <w:rPr>
                <w:rFonts w:ascii="Arial" w:hAnsi="Arial"/>
                <w:sz w:val="18"/>
              </w:rPr>
              <w:t>Note 1:</w:t>
            </w:r>
            <w:r>
              <w:rPr>
                <w:rFonts w:ascii="Arial" w:hAnsi="Arial"/>
                <w:sz w:val="18"/>
              </w:rPr>
              <w:tab/>
              <w:t>The resources for uplink transmission are assigned to the UE prior to the start of time period T2.</w:t>
            </w:r>
          </w:p>
          <w:p w14:paraId="133866A4" w14:textId="35B41E4D" w:rsidR="003A52E7" w:rsidRDefault="003A52E7">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59E7EBBA" wp14:editId="3826706F">
                  <wp:extent cx="259080" cy="243205"/>
                  <wp:effectExtent l="0" t="0" r="762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75C65580" w14:textId="77777777" w:rsidR="003A52E7" w:rsidRDefault="003A52E7">
            <w:pPr>
              <w:keepNext/>
              <w:keepLines/>
              <w:overflowPunct w:val="0"/>
              <w:autoSpaceDE w:val="0"/>
              <w:autoSpaceDN w:val="0"/>
              <w:adjustRightInd w:val="0"/>
              <w:spacing w:after="0" w:line="254" w:lineRule="auto"/>
              <w:ind w:left="851" w:hanging="851"/>
              <w:rPr>
                <w:rFonts w:ascii="Arial" w:hAnsi="Arial"/>
                <w:sz w:val="18"/>
                <w:lang w:eastAsia="en-GB"/>
              </w:rPr>
            </w:pPr>
            <w:r>
              <w:rPr>
                <w:rFonts w:ascii="Arial" w:hAnsi="Arial"/>
                <w:sz w:val="18"/>
              </w:rPr>
              <w:t>Note 3:</w:t>
            </w:r>
            <w:r>
              <w:rPr>
                <w:rFonts w:ascii="Arial" w:hAnsi="Arial"/>
                <w:sz w:val="18"/>
              </w:rPr>
              <w:tab/>
              <w:t>SS-RSRP/PRS-RSRP levels have been derived from other parameters for information purposes. They are not settable parameters themselves.</w:t>
            </w:r>
          </w:p>
        </w:tc>
      </w:tr>
    </w:tbl>
    <w:p w14:paraId="0C712637" w14:textId="77777777" w:rsidR="003A52E7" w:rsidRDefault="003A52E7" w:rsidP="003A52E7">
      <w:pPr>
        <w:rPr>
          <w:rFonts w:eastAsiaTheme="minorEastAsia"/>
          <w:lang w:eastAsia="en-GB"/>
        </w:rPr>
      </w:pPr>
    </w:p>
    <w:p w14:paraId="6BD3B616" w14:textId="77777777" w:rsidR="003A52E7" w:rsidRDefault="003A52E7" w:rsidP="003A52E7">
      <w:pPr>
        <w:pStyle w:val="5"/>
        <w:rPr>
          <w:rFonts w:eastAsia="Times New Roman"/>
        </w:rPr>
      </w:pPr>
      <w:r>
        <w:t>A.6.6.16.3.2</w:t>
      </w:r>
      <w:r>
        <w:tab/>
        <w:t>Test Requirements</w:t>
      </w:r>
    </w:p>
    <w:p w14:paraId="33FD6D58" w14:textId="77777777" w:rsidR="003A52E7" w:rsidRDefault="003A52E7" w:rsidP="003A52E7">
      <w:r>
        <w:rPr>
          <w:rFonts w:eastAsiaTheme="minorEastAsia"/>
        </w:rPr>
        <w:t>The UE shall perform and report the PRS-RSRPP measurements for Cell 1 and Cell 2, within the time limit specified in clause 9.9.6.6, starting from the beginning of time interval T2.</w:t>
      </w:r>
    </w:p>
    <w:p w14:paraId="1C588C7B" w14:textId="77777777" w:rsidR="003A52E7" w:rsidRDefault="003A52E7" w:rsidP="003A52E7">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0C12176A" w14:textId="77777777" w:rsidR="003A52E7" w:rsidRDefault="003A52E7" w:rsidP="003A52E7">
      <w:pPr>
        <w:rPr>
          <w:rFonts w:eastAsiaTheme="minorEastAsia"/>
        </w:rPr>
      </w:pPr>
    </w:p>
    <w:p w14:paraId="0C4A436D" w14:textId="2D18F0FC" w:rsidR="00CC7F5F" w:rsidRPr="00CC7F5F" w:rsidRDefault="003A52E7" w:rsidP="003A52E7">
      <w:pPr>
        <w:rPr>
          <w:lang w:eastAsia="zh-CN"/>
        </w:rPr>
      </w:pPr>
      <w:r>
        <w:rPr>
          <w:rFonts w:eastAsiaTheme="minorEastAsia" w:cs="v4.2.0"/>
        </w:rPr>
        <w:t>The rate of correct events observed during repeated tests shall be at least 90%.</w:t>
      </w:r>
    </w:p>
    <w:p w14:paraId="6A6F7422" w14:textId="2E061A30" w:rsidR="00CC7F5F" w:rsidRDefault="00CC7F5F" w:rsidP="00CC7F5F">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35ABAFC" w14:textId="3E82CD3A"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2BCE7F8A" w14:textId="77777777" w:rsidR="003A52E7" w:rsidRDefault="003A52E7" w:rsidP="003A52E7">
      <w:pPr>
        <w:pStyle w:val="30"/>
      </w:pPr>
      <w:r>
        <w:t>A.6.7.16</w:t>
      </w:r>
      <w:r>
        <w:tab/>
        <w:t>PRS-RSRPP measurements</w:t>
      </w:r>
    </w:p>
    <w:p w14:paraId="2BFFAE7F" w14:textId="77777777" w:rsidR="003A52E7" w:rsidRDefault="003A52E7" w:rsidP="003A52E7">
      <w:pPr>
        <w:pStyle w:val="40"/>
        <w:rPr>
          <w:rFonts w:eastAsiaTheme="minorEastAsia"/>
          <w:snapToGrid w:val="0"/>
          <w:lang w:val="en-US"/>
        </w:rPr>
      </w:pPr>
      <w:r>
        <w:rPr>
          <w:rFonts w:eastAsiaTheme="minorEastAsia"/>
          <w:snapToGrid w:val="0"/>
        </w:rPr>
        <w:t>A.6.7.16.1</w:t>
      </w:r>
      <w:r>
        <w:rPr>
          <w:rFonts w:eastAsiaTheme="minorEastAsia"/>
          <w:snapToGrid w:val="0"/>
        </w:rPr>
        <w:tab/>
        <w:t xml:space="preserve">SA: measurement accuracy with </w:t>
      </w:r>
      <w:r>
        <w:rPr>
          <w:rFonts w:eastAsiaTheme="minorEastAsia"/>
          <w:snapToGrid w:val="0"/>
          <w:lang w:val="en-US"/>
        </w:rPr>
        <w:t>PRS in FR1</w:t>
      </w:r>
    </w:p>
    <w:p w14:paraId="0AD5FE0E" w14:textId="77777777" w:rsidR="003A52E7" w:rsidRDefault="003A52E7" w:rsidP="003A52E7">
      <w:pPr>
        <w:pStyle w:val="5"/>
        <w:rPr>
          <w:rFonts w:eastAsiaTheme="minorEastAsia"/>
        </w:rPr>
      </w:pPr>
      <w:r>
        <w:rPr>
          <w:rFonts w:eastAsiaTheme="minorEastAsia"/>
        </w:rPr>
        <w:t>A.6.7.16.1.1</w:t>
      </w:r>
      <w:r>
        <w:rPr>
          <w:rFonts w:eastAsiaTheme="minorEastAsia"/>
        </w:rPr>
        <w:tab/>
        <w:t>Test Purpose and Environment</w:t>
      </w:r>
    </w:p>
    <w:p w14:paraId="4E80103D" w14:textId="77777777" w:rsidR="003A52E7" w:rsidRDefault="003A52E7" w:rsidP="003A52E7">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w:t>
      </w:r>
      <w:r>
        <w:rPr>
          <w:rFonts w:eastAsiaTheme="minorEastAsia"/>
          <w:lang w:val="en-US"/>
        </w:rPr>
        <w:t xml:space="preserve">s </w:t>
      </w:r>
      <w:r>
        <w:t>10.1.38.2</w:t>
      </w:r>
      <w:r>
        <w:rPr>
          <w:rFonts w:eastAsiaTheme="minorEastAsia"/>
        </w:rPr>
        <w:t>.</w:t>
      </w:r>
    </w:p>
    <w:p w14:paraId="21FBD3FF" w14:textId="77777777" w:rsidR="003A52E7" w:rsidRDefault="003A52E7" w:rsidP="003A52E7">
      <w:pPr>
        <w:pStyle w:val="5"/>
        <w:rPr>
          <w:rFonts w:eastAsiaTheme="minorEastAsia"/>
        </w:rPr>
      </w:pPr>
      <w:r>
        <w:rPr>
          <w:rFonts w:eastAsiaTheme="minorEastAsia"/>
        </w:rPr>
        <w:t>A.6.7.16.1.2</w:t>
      </w:r>
      <w:r>
        <w:rPr>
          <w:rFonts w:eastAsiaTheme="minorEastAsia"/>
        </w:rPr>
        <w:tab/>
        <w:t>Test parameters</w:t>
      </w:r>
    </w:p>
    <w:p w14:paraId="55009D53" w14:textId="77777777" w:rsidR="003A52E7" w:rsidRDefault="003A52E7" w:rsidP="003A52E7">
      <w:pPr>
        <w:spacing w:line="256" w:lineRule="auto"/>
        <w:rPr>
          <w:rFonts w:eastAsiaTheme="minorEastAsia"/>
        </w:rPr>
      </w:pPr>
      <w:r>
        <w:rPr>
          <w:rFonts w:eastAsiaTheme="minorEastAsia"/>
        </w:rPr>
        <w:t>In this set of test cases all cells are on the same carrier frequency. Supported test configurations are shown in table A.6.7.16.1.2-1. Both absolute accuracy of PRS-RSRPP</w:t>
      </w:r>
      <w:r>
        <w:rPr>
          <w:rFonts w:eastAsiaTheme="minorEastAsia"/>
          <w:lang w:val="en-US"/>
        </w:rPr>
        <w:t xml:space="preserve"> </w:t>
      </w:r>
      <w:r>
        <w:rPr>
          <w:rFonts w:eastAsiaTheme="minorEastAsia"/>
        </w:rPr>
        <w:t>measurements are tested by using the parameters in A.6.7.16.1.2-2. In all test cases, Cell 1 is the PCell.</w:t>
      </w:r>
    </w:p>
    <w:p w14:paraId="13A06221" w14:textId="77777777" w:rsidR="003A52E7" w:rsidRDefault="003A52E7" w:rsidP="003A52E7">
      <w:pPr>
        <w:pStyle w:val="TH"/>
        <w:rPr>
          <w:rFonts w:eastAsiaTheme="minorEastAsia"/>
        </w:rPr>
      </w:pPr>
      <w:r>
        <w:rPr>
          <w:rFonts w:eastAsiaTheme="minorEastAsia"/>
        </w:rPr>
        <w:t>Table A.6.7.16.1.2-1: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A52E7" w14:paraId="62B69385"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0AE151D3" w14:textId="77777777" w:rsidR="003A52E7" w:rsidRDefault="003A52E7">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10CCA39" w14:textId="77777777" w:rsidR="003A52E7" w:rsidRDefault="003A52E7">
            <w:pPr>
              <w:keepNext/>
              <w:keepLines/>
              <w:overflowPunct w:val="0"/>
              <w:autoSpaceDE w:val="0"/>
              <w:autoSpaceDN w:val="0"/>
              <w:adjustRightInd w:val="0"/>
              <w:spacing w:after="0" w:line="256" w:lineRule="auto"/>
              <w:jc w:val="center"/>
              <w:rPr>
                <w:rFonts w:ascii="Arial" w:eastAsiaTheme="minorEastAsia" w:hAnsi="Arial"/>
                <w:b/>
                <w:sz w:val="18"/>
                <w:lang w:eastAsia="en-GB"/>
              </w:rPr>
            </w:pPr>
            <w:r>
              <w:rPr>
                <w:rFonts w:ascii="Arial" w:eastAsiaTheme="minorEastAsia" w:hAnsi="Arial"/>
                <w:b/>
                <w:sz w:val="18"/>
              </w:rPr>
              <w:t>Description</w:t>
            </w:r>
          </w:p>
        </w:tc>
      </w:tr>
      <w:tr w:rsidR="003A52E7" w14:paraId="7FF6EE76"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1146329B" w14:textId="77777777" w:rsidR="003A52E7" w:rsidRDefault="003A52E7">
            <w:pPr>
              <w:pStyle w:val="TAL"/>
              <w:spacing w:line="256" w:lineRule="auto"/>
              <w:rPr>
                <w:rFonts w:eastAsiaTheme="minorEastAsia"/>
                <w:lang w:eastAsia="en-GB"/>
              </w:rPr>
            </w:pPr>
            <w:r>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4D1028B8" w14:textId="77777777" w:rsidR="003A52E7" w:rsidRDefault="003A52E7">
            <w:pPr>
              <w:pStyle w:val="TAL"/>
              <w:spacing w:line="256" w:lineRule="auto"/>
              <w:rPr>
                <w:rFonts w:eastAsiaTheme="minorEastAsia"/>
                <w:lang w:eastAsia="en-GB"/>
              </w:rPr>
            </w:pPr>
            <w:r>
              <w:rPr>
                <w:rFonts w:eastAsiaTheme="minorEastAsia"/>
              </w:rPr>
              <w:t>NR 15 kHz SSB SCS, 20 MHz bandwidth, FDD duplex mode</w:t>
            </w:r>
          </w:p>
        </w:tc>
      </w:tr>
      <w:tr w:rsidR="003A52E7" w14:paraId="13AA9A10"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3F2719FB" w14:textId="77777777" w:rsidR="003A52E7" w:rsidRDefault="003A52E7">
            <w:pPr>
              <w:pStyle w:val="TAL"/>
              <w:spacing w:line="256" w:lineRule="auto"/>
              <w:rPr>
                <w:rFonts w:eastAsiaTheme="minorEastAsia"/>
                <w:lang w:eastAsia="en-GB"/>
              </w:rPr>
            </w:pPr>
            <w:r>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5A1C886D" w14:textId="77777777" w:rsidR="003A52E7" w:rsidRDefault="003A52E7">
            <w:pPr>
              <w:pStyle w:val="TAL"/>
              <w:spacing w:line="256" w:lineRule="auto"/>
              <w:rPr>
                <w:rFonts w:eastAsiaTheme="minorEastAsia"/>
                <w:lang w:eastAsia="en-GB"/>
              </w:rPr>
            </w:pPr>
            <w:r>
              <w:rPr>
                <w:rFonts w:eastAsiaTheme="minorEastAsia"/>
              </w:rPr>
              <w:t>NR 15 kHz SSB SCS, 20 MHz bandwidth, TDD duplex mode</w:t>
            </w:r>
          </w:p>
        </w:tc>
      </w:tr>
      <w:tr w:rsidR="003A52E7" w14:paraId="0390A7E3" w14:textId="77777777" w:rsidTr="003A52E7">
        <w:tc>
          <w:tcPr>
            <w:tcW w:w="2376" w:type="dxa"/>
            <w:tcBorders>
              <w:top w:val="single" w:sz="4" w:space="0" w:color="auto"/>
              <w:left w:val="single" w:sz="4" w:space="0" w:color="auto"/>
              <w:bottom w:val="single" w:sz="4" w:space="0" w:color="auto"/>
              <w:right w:val="single" w:sz="4" w:space="0" w:color="auto"/>
            </w:tcBorders>
            <w:hideMark/>
          </w:tcPr>
          <w:p w14:paraId="12E510D6" w14:textId="77777777" w:rsidR="003A52E7" w:rsidRDefault="003A52E7">
            <w:pPr>
              <w:pStyle w:val="TAL"/>
              <w:spacing w:line="256" w:lineRule="auto"/>
              <w:rPr>
                <w:rFonts w:eastAsiaTheme="minorEastAsia"/>
                <w:lang w:eastAsia="en-GB"/>
              </w:rPr>
            </w:pPr>
            <w:r>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78C39DFB" w14:textId="77777777" w:rsidR="003A52E7" w:rsidRDefault="003A52E7">
            <w:pPr>
              <w:pStyle w:val="TAL"/>
              <w:spacing w:line="256" w:lineRule="auto"/>
              <w:rPr>
                <w:rFonts w:eastAsiaTheme="minorEastAsia"/>
                <w:lang w:eastAsia="en-GB"/>
              </w:rPr>
            </w:pPr>
            <w:r>
              <w:rPr>
                <w:rFonts w:eastAsiaTheme="minorEastAsia"/>
              </w:rPr>
              <w:t>NR 30</w:t>
            </w:r>
            <w:r>
              <w:rPr>
                <w:rFonts w:eastAsiaTheme="minorEastAsia"/>
                <w:lang w:val="en-US"/>
              </w:rPr>
              <w:t xml:space="preserve"> </w:t>
            </w:r>
            <w:r>
              <w:rPr>
                <w:rFonts w:eastAsiaTheme="minorEastAsia"/>
              </w:rPr>
              <w:t>kHz SSB SCS, 50 MHz bandwidth, TDD duplex mode</w:t>
            </w:r>
          </w:p>
        </w:tc>
      </w:tr>
      <w:tr w:rsidR="003A52E7" w14:paraId="1D9E6D4A" w14:textId="77777777" w:rsidTr="003A52E7">
        <w:tc>
          <w:tcPr>
            <w:tcW w:w="9857" w:type="dxa"/>
            <w:gridSpan w:val="2"/>
            <w:tcBorders>
              <w:top w:val="single" w:sz="4" w:space="0" w:color="auto"/>
              <w:left w:val="single" w:sz="4" w:space="0" w:color="auto"/>
              <w:bottom w:val="single" w:sz="4" w:space="0" w:color="auto"/>
              <w:right w:val="single" w:sz="4" w:space="0" w:color="auto"/>
            </w:tcBorders>
            <w:hideMark/>
          </w:tcPr>
          <w:p w14:paraId="5F857320" w14:textId="77777777" w:rsidR="003A52E7" w:rsidRDefault="003A52E7">
            <w:pPr>
              <w:keepNext/>
              <w:keepLines/>
              <w:overflowPunct w:val="0"/>
              <w:autoSpaceDE w:val="0"/>
              <w:autoSpaceDN w:val="0"/>
              <w:adjustRightInd w:val="0"/>
              <w:spacing w:after="0" w:line="256" w:lineRule="auto"/>
              <w:ind w:left="851" w:hanging="851"/>
              <w:rPr>
                <w:rFonts w:ascii="Arial" w:eastAsiaTheme="minorEastAsia" w:hAnsi="Arial"/>
                <w:sz w:val="18"/>
                <w:lang w:eastAsia="en-GB"/>
              </w:rPr>
            </w:pPr>
            <w:r>
              <w:rPr>
                <w:rFonts w:ascii="Arial" w:eastAsiaTheme="minorEastAsia" w:hAnsi="Arial"/>
                <w:sz w:val="18"/>
              </w:rPr>
              <w:t>Note:</w:t>
            </w:r>
            <w:r>
              <w:rPr>
                <w:rFonts w:ascii="Arial" w:eastAsiaTheme="minorEastAsia" w:hAnsi="Arial"/>
                <w:sz w:val="18"/>
              </w:rPr>
              <w:tab/>
              <w:t>The UE is only required to be tested in one of the supported test configurations in each supported band</w:t>
            </w:r>
          </w:p>
        </w:tc>
      </w:tr>
    </w:tbl>
    <w:p w14:paraId="61D3817A" w14:textId="77777777" w:rsidR="003A52E7" w:rsidRDefault="003A52E7" w:rsidP="003A52E7">
      <w:pPr>
        <w:spacing w:line="256" w:lineRule="auto"/>
        <w:rPr>
          <w:rFonts w:eastAsiaTheme="minorEastAsia"/>
          <w:lang w:eastAsia="en-GB"/>
        </w:rPr>
      </w:pPr>
    </w:p>
    <w:p w14:paraId="0A1B1E1C" w14:textId="77777777" w:rsidR="003A52E7" w:rsidRDefault="003A52E7" w:rsidP="003A52E7">
      <w:pPr>
        <w:pStyle w:val="TH"/>
        <w:rPr>
          <w:rFonts w:eastAsiaTheme="minorEastAsia"/>
        </w:rPr>
      </w:pPr>
      <w:r>
        <w:rPr>
          <w:rFonts w:eastAsiaTheme="minorEastAsia"/>
        </w:rPr>
        <w:lastRenderedPageBreak/>
        <w:t>Table A.6.7.16.1.2-2: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4"/>
        <w:gridCol w:w="2432"/>
        <w:gridCol w:w="1135"/>
        <w:gridCol w:w="735"/>
        <w:gridCol w:w="68"/>
        <w:gridCol w:w="1054"/>
        <w:gridCol w:w="937"/>
        <w:gridCol w:w="112"/>
        <w:gridCol w:w="1043"/>
      </w:tblGrid>
      <w:tr w:rsidR="003A52E7" w14:paraId="2F943A53" w14:textId="77777777" w:rsidTr="003A52E7">
        <w:trPr>
          <w:trHeight w:val="187"/>
          <w:jc w:val="center"/>
        </w:trPr>
        <w:tc>
          <w:tcPr>
            <w:tcW w:w="4516" w:type="dxa"/>
            <w:gridSpan w:val="3"/>
            <w:tcBorders>
              <w:top w:val="single" w:sz="4" w:space="0" w:color="auto"/>
              <w:left w:val="single" w:sz="4" w:space="0" w:color="auto"/>
              <w:bottom w:val="nil"/>
              <w:right w:val="single" w:sz="4" w:space="0" w:color="auto"/>
            </w:tcBorders>
            <w:vAlign w:val="center"/>
            <w:hideMark/>
          </w:tcPr>
          <w:p w14:paraId="4D5EC428" w14:textId="77777777" w:rsidR="003A52E7" w:rsidRDefault="003A52E7">
            <w:pPr>
              <w:pStyle w:val="TAH"/>
              <w:spacing w:line="254" w:lineRule="auto"/>
              <w:rPr>
                <w:lang w:eastAsia="en-GB"/>
              </w:rPr>
            </w:pPr>
            <w:r>
              <w:t>Parameter</w:t>
            </w:r>
          </w:p>
        </w:tc>
        <w:tc>
          <w:tcPr>
            <w:tcW w:w="1135" w:type="dxa"/>
            <w:tcBorders>
              <w:top w:val="single" w:sz="4" w:space="0" w:color="auto"/>
              <w:left w:val="single" w:sz="4" w:space="0" w:color="auto"/>
              <w:bottom w:val="nil"/>
              <w:right w:val="single" w:sz="4" w:space="0" w:color="auto"/>
            </w:tcBorders>
            <w:vAlign w:val="center"/>
            <w:hideMark/>
          </w:tcPr>
          <w:p w14:paraId="4797FDE9" w14:textId="77777777" w:rsidR="003A52E7" w:rsidRDefault="003A52E7">
            <w:pPr>
              <w:pStyle w:val="TAH"/>
              <w:spacing w:line="254" w:lineRule="auto"/>
              <w:rPr>
                <w:lang w:eastAsia="en-GB"/>
              </w:rPr>
            </w:pPr>
            <w:r>
              <w:t>Unit</w:t>
            </w:r>
          </w:p>
        </w:tc>
        <w:tc>
          <w:tcPr>
            <w:tcW w:w="1857" w:type="dxa"/>
            <w:gridSpan w:val="3"/>
            <w:tcBorders>
              <w:top w:val="single" w:sz="4" w:space="0" w:color="auto"/>
              <w:left w:val="single" w:sz="4" w:space="0" w:color="auto"/>
              <w:bottom w:val="single" w:sz="4" w:space="0" w:color="auto"/>
              <w:right w:val="single" w:sz="4" w:space="0" w:color="auto"/>
            </w:tcBorders>
            <w:vAlign w:val="center"/>
            <w:hideMark/>
          </w:tcPr>
          <w:p w14:paraId="2CF4A325" w14:textId="77777777" w:rsidR="003A52E7" w:rsidRDefault="003A52E7">
            <w:pPr>
              <w:pStyle w:val="TAH"/>
              <w:spacing w:line="254" w:lineRule="auto"/>
              <w:rPr>
                <w:lang w:eastAsia="en-GB"/>
              </w:rPr>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40239191" w14:textId="77777777" w:rsidR="003A52E7" w:rsidRDefault="003A52E7">
            <w:pPr>
              <w:pStyle w:val="TAH"/>
              <w:spacing w:line="254" w:lineRule="auto"/>
              <w:rPr>
                <w:lang w:eastAsia="en-GB"/>
              </w:rPr>
            </w:pPr>
            <w:r>
              <w:t>Test 2</w:t>
            </w:r>
          </w:p>
        </w:tc>
      </w:tr>
      <w:tr w:rsidR="003A52E7" w14:paraId="4170709E" w14:textId="77777777" w:rsidTr="003A52E7">
        <w:trPr>
          <w:trHeight w:val="187"/>
          <w:jc w:val="center"/>
        </w:trPr>
        <w:tc>
          <w:tcPr>
            <w:tcW w:w="4516" w:type="dxa"/>
            <w:gridSpan w:val="3"/>
            <w:tcBorders>
              <w:top w:val="nil"/>
              <w:left w:val="single" w:sz="4" w:space="0" w:color="auto"/>
              <w:bottom w:val="single" w:sz="4" w:space="0" w:color="auto"/>
              <w:right w:val="single" w:sz="4" w:space="0" w:color="auto"/>
            </w:tcBorders>
            <w:vAlign w:val="center"/>
          </w:tcPr>
          <w:p w14:paraId="648E430A" w14:textId="77777777" w:rsidR="003A52E7" w:rsidRDefault="003A52E7">
            <w:pPr>
              <w:pStyle w:val="TAH"/>
              <w:spacing w:line="254" w:lineRule="auto"/>
              <w:rPr>
                <w:lang w:eastAsia="en-GB"/>
              </w:rPr>
            </w:pPr>
          </w:p>
        </w:tc>
        <w:tc>
          <w:tcPr>
            <w:tcW w:w="1135" w:type="dxa"/>
            <w:tcBorders>
              <w:top w:val="nil"/>
              <w:left w:val="single" w:sz="4" w:space="0" w:color="auto"/>
              <w:bottom w:val="single" w:sz="4" w:space="0" w:color="auto"/>
              <w:right w:val="single" w:sz="4" w:space="0" w:color="auto"/>
            </w:tcBorders>
            <w:vAlign w:val="center"/>
          </w:tcPr>
          <w:p w14:paraId="40AEBC03" w14:textId="77777777" w:rsidR="003A52E7" w:rsidRDefault="003A52E7">
            <w:pPr>
              <w:pStyle w:val="TAH"/>
              <w:spacing w:line="254" w:lineRule="auto"/>
              <w:rPr>
                <w:lang w:eastAsia="en-GB"/>
              </w:rPr>
            </w:pP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0A6F8FB7" w14:textId="77777777" w:rsidR="003A52E7" w:rsidRDefault="003A52E7">
            <w:pPr>
              <w:pStyle w:val="TAH"/>
              <w:spacing w:line="254"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E92409" w14:textId="77777777" w:rsidR="003A52E7" w:rsidRDefault="003A52E7">
            <w:pPr>
              <w:pStyle w:val="TAH"/>
              <w:spacing w:line="254" w:lineRule="auto"/>
              <w:rPr>
                <w:lang w:eastAsia="en-GB"/>
              </w:rPr>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187531" w14:textId="77777777" w:rsidR="003A52E7" w:rsidRDefault="003A52E7">
            <w:pPr>
              <w:pStyle w:val="TAH"/>
              <w:spacing w:line="254" w:lineRule="auto"/>
              <w:rPr>
                <w:lang w:eastAsia="en-GB"/>
              </w:rPr>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58549F4F" w14:textId="77777777" w:rsidR="003A52E7" w:rsidRDefault="003A52E7">
            <w:pPr>
              <w:pStyle w:val="TAH"/>
              <w:spacing w:line="254" w:lineRule="auto"/>
              <w:rPr>
                <w:lang w:val="en-US" w:eastAsia="en-GB"/>
              </w:rPr>
            </w:pPr>
            <w:r>
              <w:rPr>
                <w:lang w:val="en-US"/>
              </w:rPr>
              <w:t>Cell 2</w:t>
            </w:r>
          </w:p>
        </w:tc>
      </w:tr>
      <w:tr w:rsidR="003A52E7" w14:paraId="5B70C598"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19D2BDA"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135" w:type="dxa"/>
            <w:tcBorders>
              <w:top w:val="single" w:sz="4" w:space="0" w:color="auto"/>
              <w:left w:val="single" w:sz="4" w:space="0" w:color="auto"/>
              <w:bottom w:val="single" w:sz="4" w:space="0" w:color="auto"/>
              <w:right w:val="single" w:sz="4" w:space="0" w:color="auto"/>
            </w:tcBorders>
          </w:tcPr>
          <w:p w14:paraId="55A8047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29C1156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6F5E58F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1188126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2C372AC6"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r>
      <w:tr w:rsidR="003A52E7" w14:paraId="70C9FE18"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05945FE"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135" w:type="dxa"/>
            <w:tcBorders>
              <w:top w:val="single" w:sz="4" w:space="0" w:color="auto"/>
              <w:left w:val="single" w:sz="4" w:space="0" w:color="auto"/>
              <w:bottom w:val="single" w:sz="4" w:space="0" w:color="auto"/>
              <w:right w:val="single" w:sz="4" w:space="0" w:color="auto"/>
            </w:tcBorders>
          </w:tcPr>
          <w:p w14:paraId="4BDED8B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857" w:type="dxa"/>
            <w:gridSpan w:val="3"/>
            <w:tcBorders>
              <w:top w:val="single" w:sz="4" w:space="0" w:color="auto"/>
              <w:left w:val="single" w:sz="4" w:space="0" w:color="auto"/>
              <w:bottom w:val="single" w:sz="4" w:space="0" w:color="auto"/>
              <w:right w:val="single" w:sz="4" w:space="0" w:color="auto"/>
            </w:tcBorders>
            <w:hideMark/>
          </w:tcPr>
          <w:p w14:paraId="3F2CF49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3AAF43D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rsidR="003A52E7" w14:paraId="6AAC2475"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1025D602"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2432" w:type="dxa"/>
            <w:tcBorders>
              <w:top w:val="single" w:sz="4" w:space="0" w:color="auto"/>
              <w:left w:val="single" w:sz="4" w:space="0" w:color="auto"/>
              <w:bottom w:val="single" w:sz="4" w:space="0" w:color="auto"/>
              <w:right w:val="single" w:sz="4" w:space="0" w:color="auto"/>
            </w:tcBorders>
            <w:hideMark/>
          </w:tcPr>
          <w:p w14:paraId="168FC4CD"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135" w:type="dxa"/>
            <w:tcBorders>
              <w:top w:val="single" w:sz="4" w:space="0" w:color="auto"/>
              <w:left w:val="single" w:sz="4" w:space="0" w:color="auto"/>
              <w:bottom w:val="nil"/>
              <w:right w:val="single" w:sz="4" w:space="0" w:color="auto"/>
            </w:tcBorders>
          </w:tcPr>
          <w:p w14:paraId="247D972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11DAE1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rsidR="003A52E7" w14:paraId="2B8C305C"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68FF8B9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2E9C4661"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135" w:type="dxa"/>
            <w:tcBorders>
              <w:top w:val="nil"/>
              <w:left w:val="single" w:sz="4" w:space="0" w:color="auto"/>
              <w:bottom w:val="single" w:sz="4" w:space="0" w:color="auto"/>
              <w:right w:val="single" w:sz="4" w:space="0" w:color="auto"/>
            </w:tcBorders>
          </w:tcPr>
          <w:p w14:paraId="3C44B52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32E58E2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rsidR="003A52E7" w14:paraId="68438BBA"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C28155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2432" w:type="dxa"/>
            <w:tcBorders>
              <w:top w:val="single" w:sz="4" w:space="0" w:color="auto"/>
              <w:left w:val="single" w:sz="4" w:space="0" w:color="auto"/>
              <w:bottom w:val="single" w:sz="4" w:space="0" w:color="auto"/>
              <w:right w:val="single" w:sz="4" w:space="0" w:color="auto"/>
            </w:tcBorders>
            <w:hideMark/>
          </w:tcPr>
          <w:p w14:paraId="68C83F63"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534B86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3293B99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rsidR="003A52E7" w14:paraId="79BA7A20" w14:textId="77777777" w:rsidTr="003A52E7">
        <w:trPr>
          <w:trHeight w:val="187"/>
          <w:jc w:val="center"/>
        </w:trPr>
        <w:tc>
          <w:tcPr>
            <w:tcW w:w="2084" w:type="dxa"/>
            <w:gridSpan w:val="2"/>
            <w:tcBorders>
              <w:top w:val="nil"/>
              <w:left w:val="single" w:sz="4" w:space="0" w:color="auto"/>
              <w:bottom w:val="nil"/>
              <w:right w:val="single" w:sz="4" w:space="0" w:color="auto"/>
            </w:tcBorders>
          </w:tcPr>
          <w:p w14:paraId="02544F6B"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77775E1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396258C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CF3A2D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rsidR="003A52E7" w14:paraId="1521E5AA"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01EC1909"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5989280A"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7DD1E33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805E4A7"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rsidR="003A52E7" w14:paraId="6D27D359"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0745C23"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bookmarkStart w:id="22" w:name="_Hlk159119628"/>
            <w:r>
              <w:rPr>
                <w:rFonts w:ascii="Arial" w:hAnsi="Arial" w:cs="Arial"/>
                <w:sz w:val="18"/>
              </w:rPr>
              <w:t>BW</w:t>
            </w:r>
            <w:r>
              <w:rPr>
                <w:rFonts w:ascii="Arial" w:hAnsi="Arial" w:cs="Arial"/>
                <w:sz w:val="18"/>
                <w:vertAlign w:val="subscript"/>
              </w:rPr>
              <w:t>channel</w:t>
            </w:r>
          </w:p>
        </w:tc>
        <w:tc>
          <w:tcPr>
            <w:tcW w:w="2432" w:type="dxa"/>
            <w:tcBorders>
              <w:top w:val="single" w:sz="4" w:space="0" w:color="auto"/>
              <w:left w:val="single" w:sz="4" w:space="0" w:color="auto"/>
              <w:bottom w:val="single" w:sz="4" w:space="0" w:color="auto"/>
              <w:right w:val="single" w:sz="4" w:space="0" w:color="auto"/>
            </w:tcBorders>
            <w:hideMark/>
          </w:tcPr>
          <w:p w14:paraId="1AFF7918"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55D5410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949" w:type="dxa"/>
            <w:gridSpan w:val="6"/>
            <w:tcBorders>
              <w:top w:val="single" w:sz="4" w:space="0" w:color="auto"/>
              <w:left w:val="single" w:sz="4" w:space="0" w:color="auto"/>
              <w:bottom w:val="single" w:sz="4" w:space="0" w:color="auto"/>
              <w:right w:val="single" w:sz="4" w:space="0" w:color="auto"/>
            </w:tcBorders>
            <w:hideMark/>
          </w:tcPr>
          <w:p w14:paraId="712D2D18"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rsidR="003A52E7" w14:paraId="425AC23C" w14:textId="77777777" w:rsidTr="003A52E7">
        <w:trPr>
          <w:trHeight w:val="187"/>
          <w:jc w:val="center"/>
        </w:trPr>
        <w:tc>
          <w:tcPr>
            <w:tcW w:w="2084" w:type="dxa"/>
            <w:gridSpan w:val="2"/>
            <w:tcBorders>
              <w:top w:val="nil"/>
              <w:left w:val="single" w:sz="4" w:space="0" w:color="auto"/>
              <w:bottom w:val="nil"/>
              <w:right w:val="single" w:sz="4" w:space="0" w:color="auto"/>
            </w:tcBorders>
          </w:tcPr>
          <w:p w14:paraId="2BE3F13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62AAD7B9"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F22CC3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5023FEB"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rsidR="003A52E7" w14:paraId="272B6067"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2EDA438D"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065E4434"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96B396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18645AA"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bookmarkEnd w:id="22"/>
      <w:tr w:rsidR="003A52E7" w14:paraId="6107CFE3"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61E1A7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2432" w:type="dxa"/>
            <w:tcBorders>
              <w:top w:val="single" w:sz="4" w:space="0" w:color="auto"/>
              <w:left w:val="single" w:sz="4" w:space="0" w:color="auto"/>
              <w:bottom w:val="single" w:sz="4" w:space="0" w:color="auto"/>
              <w:right w:val="single" w:sz="4" w:space="0" w:color="auto"/>
            </w:tcBorders>
            <w:hideMark/>
          </w:tcPr>
          <w:p w14:paraId="0BEB5421"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5E072F3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4ABE1F1"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rsidR="003A52E7" w14:paraId="24895040" w14:textId="77777777" w:rsidTr="003A52E7">
        <w:trPr>
          <w:trHeight w:val="187"/>
          <w:jc w:val="center"/>
        </w:trPr>
        <w:tc>
          <w:tcPr>
            <w:tcW w:w="2084" w:type="dxa"/>
            <w:gridSpan w:val="2"/>
            <w:tcBorders>
              <w:top w:val="nil"/>
              <w:left w:val="single" w:sz="4" w:space="0" w:color="auto"/>
              <w:bottom w:val="nil"/>
              <w:right w:val="single" w:sz="4" w:space="0" w:color="auto"/>
            </w:tcBorders>
          </w:tcPr>
          <w:p w14:paraId="03BF228B"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569CD143"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5914DBF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04790C3"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20: N</w:t>
            </w:r>
            <w:r>
              <w:rPr>
                <w:szCs w:val="18"/>
                <w:vertAlign w:val="subscript"/>
              </w:rPr>
              <w:t>RB,c</w:t>
            </w:r>
            <w:r>
              <w:rPr>
                <w:szCs w:val="18"/>
              </w:rPr>
              <w:t xml:space="preserve"> = 106</w:t>
            </w:r>
          </w:p>
        </w:tc>
      </w:tr>
      <w:tr w:rsidR="003A52E7" w14:paraId="4303E41C"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42D85EB2"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01B5BC64"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3409071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5962EBFB"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szCs w:val="18"/>
              </w:rPr>
              <w:t>50: N</w:t>
            </w:r>
            <w:r>
              <w:rPr>
                <w:szCs w:val="18"/>
                <w:vertAlign w:val="subscript"/>
              </w:rPr>
              <w:t>RB,c</w:t>
            </w:r>
            <w:r>
              <w:rPr>
                <w:szCs w:val="18"/>
              </w:rPr>
              <w:t xml:space="preserve"> = 133</w:t>
            </w:r>
          </w:p>
        </w:tc>
      </w:tr>
      <w:tr w:rsidR="003A52E7" w14:paraId="13709CF8"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752DD8B"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1109C90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3F71FFD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rsidR="003A52E7" w14:paraId="56583030"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242A2F8"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3172EBD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0CF937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DLBWP.1.1</w:t>
            </w:r>
          </w:p>
        </w:tc>
      </w:tr>
      <w:tr w:rsidR="003A52E7" w14:paraId="029B8152"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03D8EFC"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135" w:type="dxa"/>
            <w:tcBorders>
              <w:top w:val="single" w:sz="4" w:space="0" w:color="auto"/>
              <w:left w:val="single" w:sz="4" w:space="0" w:color="auto"/>
              <w:bottom w:val="single" w:sz="4" w:space="0" w:color="auto"/>
              <w:right w:val="single" w:sz="4" w:space="0" w:color="auto"/>
            </w:tcBorders>
          </w:tcPr>
          <w:p w14:paraId="24A3227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216D8BDE" w14:textId="77777777" w:rsidR="003A52E7" w:rsidRDefault="003A52E7">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rsidR="003A52E7" w14:paraId="4B13524E"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2BCC6B6"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dedicated BWP configuration</w:t>
            </w:r>
          </w:p>
        </w:tc>
        <w:tc>
          <w:tcPr>
            <w:tcW w:w="1135" w:type="dxa"/>
            <w:tcBorders>
              <w:top w:val="single" w:sz="4" w:space="0" w:color="auto"/>
              <w:left w:val="single" w:sz="4" w:space="0" w:color="auto"/>
              <w:bottom w:val="single" w:sz="4" w:space="0" w:color="auto"/>
              <w:right w:val="single" w:sz="4" w:space="0" w:color="auto"/>
            </w:tcBorders>
          </w:tcPr>
          <w:p w14:paraId="3F1FF62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483241C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ULBWP.1.1</w:t>
            </w:r>
          </w:p>
        </w:tc>
      </w:tr>
      <w:tr w:rsidR="003A52E7" w14:paraId="6FF1F08F"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3F494557"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2432" w:type="dxa"/>
            <w:tcBorders>
              <w:top w:val="single" w:sz="4" w:space="0" w:color="auto"/>
              <w:left w:val="single" w:sz="4" w:space="0" w:color="auto"/>
              <w:bottom w:val="single" w:sz="4" w:space="0" w:color="auto"/>
              <w:right w:val="single" w:sz="4" w:space="0" w:color="auto"/>
            </w:tcBorders>
            <w:hideMark/>
          </w:tcPr>
          <w:p w14:paraId="78F5ED9F"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0DA9F6D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C70006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054" w:type="dxa"/>
            <w:tcBorders>
              <w:top w:val="single" w:sz="4" w:space="0" w:color="auto"/>
              <w:left w:val="single" w:sz="4" w:space="0" w:color="auto"/>
              <w:bottom w:val="single" w:sz="4" w:space="0" w:color="auto"/>
              <w:right w:val="single" w:sz="4" w:space="0" w:color="auto"/>
            </w:tcBorders>
            <w:hideMark/>
          </w:tcPr>
          <w:p w14:paraId="7FCC6F3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60D4991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7018256" w14:textId="77777777" w:rsidR="003A52E7" w:rsidRDefault="003A52E7">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rsidR="003A52E7" w14:paraId="22808860" w14:textId="77777777" w:rsidTr="003A52E7">
        <w:trPr>
          <w:trHeight w:val="187"/>
          <w:jc w:val="center"/>
        </w:trPr>
        <w:tc>
          <w:tcPr>
            <w:tcW w:w="2084" w:type="dxa"/>
            <w:gridSpan w:val="2"/>
            <w:tcBorders>
              <w:top w:val="nil"/>
              <w:left w:val="single" w:sz="4" w:space="0" w:color="auto"/>
              <w:bottom w:val="nil"/>
              <w:right w:val="single" w:sz="4" w:space="0" w:color="auto"/>
            </w:tcBorders>
          </w:tcPr>
          <w:p w14:paraId="2FA69D8E"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25F710F4"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1252153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205B2A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054" w:type="dxa"/>
            <w:tcBorders>
              <w:top w:val="single" w:sz="4" w:space="0" w:color="auto"/>
              <w:left w:val="single" w:sz="4" w:space="0" w:color="auto"/>
              <w:bottom w:val="single" w:sz="4" w:space="0" w:color="auto"/>
              <w:right w:val="single" w:sz="4" w:space="0" w:color="auto"/>
            </w:tcBorders>
            <w:hideMark/>
          </w:tcPr>
          <w:p w14:paraId="5FA2B2C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7FB1C33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619B6BB9" w14:textId="77777777" w:rsidR="003A52E7" w:rsidRDefault="003A52E7">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rsidR="003A52E7" w14:paraId="775EFDAB"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37FCA17E"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71CC37B6"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4282324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7CEF27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054" w:type="dxa"/>
            <w:tcBorders>
              <w:top w:val="single" w:sz="4" w:space="0" w:color="auto"/>
              <w:left w:val="single" w:sz="4" w:space="0" w:color="auto"/>
              <w:bottom w:val="single" w:sz="4" w:space="0" w:color="auto"/>
              <w:right w:val="single" w:sz="4" w:space="0" w:color="auto"/>
            </w:tcBorders>
            <w:hideMark/>
          </w:tcPr>
          <w:p w14:paraId="79383C3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7D6B997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23EA878D" w14:textId="77777777" w:rsidR="003A52E7" w:rsidRDefault="003A52E7">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bCs/>
                <w:sz w:val="18"/>
              </w:rPr>
              <w:t>NA</w:t>
            </w:r>
          </w:p>
        </w:tc>
      </w:tr>
      <w:tr w:rsidR="003A52E7" w14:paraId="33FA786F"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23673F9" w14:textId="77777777" w:rsidR="003A52E7" w:rsidRDefault="003A52E7">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w:t>
            </w:r>
          </w:p>
        </w:tc>
        <w:tc>
          <w:tcPr>
            <w:tcW w:w="1135" w:type="dxa"/>
            <w:tcBorders>
              <w:top w:val="single" w:sz="4" w:space="0" w:color="auto"/>
              <w:left w:val="single" w:sz="4" w:space="0" w:color="auto"/>
              <w:bottom w:val="single" w:sz="4" w:space="0" w:color="auto"/>
              <w:right w:val="single" w:sz="4" w:space="0" w:color="auto"/>
            </w:tcBorders>
            <w:hideMark/>
          </w:tcPr>
          <w:p w14:paraId="4E0BCBA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949" w:type="dxa"/>
            <w:gridSpan w:val="6"/>
            <w:tcBorders>
              <w:top w:val="single" w:sz="4" w:space="0" w:color="auto"/>
              <w:left w:val="single" w:sz="4" w:space="0" w:color="auto"/>
              <w:bottom w:val="single" w:sz="4" w:space="0" w:color="auto"/>
              <w:right w:val="single" w:sz="4" w:space="0" w:color="auto"/>
            </w:tcBorders>
            <w:hideMark/>
          </w:tcPr>
          <w:p w14:paraId="3591C33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rsidR="003A52E7" w14:paraId="10D68B22"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AEB0C4C" w14:textId="77777777" w:rsidR="003A52E7" w:rsidRDefault="003A52E7">
            <w:pPr>
              <w:keepNext/>
              <w:keepLines/>
              <w:overflowPunct w:val="0"/>
              <w:autoSpaceDE w:val="0"/>
              <w:autoSpaceDN w:val="0"/>
              <w:adjustRightInd w:val="0"/>
              <w:spacing w:after="0" w:line="254" w:lineRule="auto"/>
              <w:rPr>
                <w:rFonts w:ascii="Arial" w:hAnsi="Arial"/>
                <w:sz w:val="18"/>
                <w:lang w:val="en-US" w:eastAsia="en-GB"/>
              </w:rPr>
            </w:pPr>
            <w:r>
              <w:rPr>
                <w:rFonts w:ascii="Arial" w:hAnsi="Arial"/>
                <w:sz w:val="18"/>
                <w:lang w:val="en-US"/>
              </w:rPr>
              <w:t>Measurement gap</w:t>
            </w:r>
          </w:p>
        </w:tc>
        <w:tc>
          <w:tcPr>
            <w:tcW w:w="1135" w:type="dxa"/>
            <w:tcBorders>
              <w:top w:val="single" w:sz="4" w:space="0" w:color="auto"/>
              <w:left w:val="single" w:sz="4" w:space="0" w:color="auto"/>
              <w:bottom w:val="single" w:sz="4" w:space="0" w:color="auto"/>
              <w:right w:val="single" w:sz="4" w:space="0" w:color="auto"/>
            </w:tcBorders>
          </w:tcPr>
          <w:p w14:paraId="16438E8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38BEF555"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sz w:val="18"/>
              </w:rPr>
              <w:t xml:space="preserve">GP#24 or GP#0 </w:t>
            </w:r>
            <w:r>
              <w:rPr>
                <w:rFonts w:ascii="Arial" w:hAnsi="Arial"/>
                <w:bCs/>
                <w:sz w:val="18"/>
                <w:vertAlign w:val="superscript"/>
              </w:rPr>
              <w:t xml:space="preserve">Note </w:t>
            </w:r>
            <w:r>
              <w:rPr>
                <w:rFonts w:ascii="Arial" w:hAnsi="Arial"/>
                <w:bCs/>
                <w:sz w:val="18"/>
                <w:vertAlign w:val="superscript"/>
                <w:lang w:val="en-US"/>
              </w:rPr>
              <w:t>7</w:t>
            </w:r>
          </w:p>
        </w:tc>
      </w:tr>
      <w:tr w:rsidR="003A52E7" w14:paraId="1F04A11C"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11A4553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2432" w:type="dxa"/>
            <w:tcBorders>
              <w:top w:val="single" w:sz="4" w:space="0" w:color="auto"/>
              <w:left w:val="single" w:sz="4" w:space="0" w:color="auto"/>
              <w:bottom w:val="single" w:sz="4" w:space="0" w:color="auto"/>
              <w:right w:val="single" w:sz="4" w:space="0" w:color="auto"/>
            </w:tcBorders>
            <w:hideMark/>
          </w:tcPr>
          <w:p w14:paraId="686706B6"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5379502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003DDEC"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5F65A211"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9073F44"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612EC6C"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rsidR="003A52E7" w14:paraId="18BEDE6B" w14:textId="77777777" w:rsidTr="003A52E7">
        <w:trPr>
          <w:trHeight w:val="187"/>
          <w:jc w:val="center"/>
        </w:trPr>
        <w:tc>
          <w:tcPr>
            <w:tcW w:w="2084" w:type="dxa"/>
            <w:gridSpan w:val="2"/>
            <w:tcBorders>
              <w:top w:val="nil"/>
              <w:left w:val="single" w:sz="4" w:space="0" w:color="auto"/>
              <w:bottom w:val="nil"/>
              <w:right w:val="single" w:sz="4" w:space="0" w:color="auto"/>
            </w:tcBorders>
          </w:tcPr>
          <w:p w14:paraId="0FA579A7"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5A38C446"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4ECE8BA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4D00717"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054" w:type="dxa"/>
            <w:tcBorders>
              <w:top w:val="nil"/>
              <w:left w:val="single" w:sz="4" w:space="0" w:color="auto"/>
              <w:bottom w:val="nil"/>
              <w:right w:val="single" w:sz="4" w:space="0" w:color="auto"/>
            </w:tcBorders>
          </w:tcPr>
          <w:p w14:paraId="1BACE881"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53606CF6"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3540F9E0"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6587C326"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6D6772C1"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34AA45A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03400FE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BAE2B9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73CC100F"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7691011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33E4A481"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63757A6A"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2456844A"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2432" w:type="dxa"/>
            <w:tcBorders>
              <w:top w:val="single" w:sz="4" w:space="0" w:color="auto"/>
              <w:left w:val="single" w:sz="4" w:space="0" w:color="auto"/>
              <w:bottom w:val="single" w:sz="4" w:space="0" w:color="auto"/>
              <w:right w:val="single" w:sz="4" w:space="0" w:color="auto"/>
            </w:tcBorders>
            <w:hideMark/>
          </w:tcPr>
          <w:p w14:paraId="261DCB8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60168A5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BC5BBD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4BC4F715"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5E47CCC0"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386BFB7"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rsidR="003A52E7" w14:paraId="7A3F838D" w14:textId="77777777" w:rsidTr="003A52E7">
        <w:trPr>
          <w:trHeight w:val="187"/>
          <w:jc w:val="center"/>
        </w:trPr>
        <w:tc>
          <w:tcPr>
            <w:tcW w:w="2084" w:type="dxa"/>
            <w:gridSpan w:val="2"/>
            <w:tcBorders>
              <w:top w:val="nil"/>
              <w:left w:val="single" w:sz="4" w:space="0" w:color="auto"/>
              <w:bottom w:val="nil"/>
              <w:right w:val="single" w:sz="4" w:space="0" w:color="auto"/>
            </w:tcBorders>
          </w:tcPr>
          <w:p w14:paraId="2CE6116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113718B4"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09BB7B4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874E3A6"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054" w:type="dxa"/>
            <w:tcBorders>
              <w:top w:val="nil"/>
              <w:left w:val="single" w:sz="4" w:space="0" w:color="auto"/>
              <w:bottom w:val="nil"/>
              <w:right w:val="single" w:sz="4" w:space="0" w:color="auto"/>
            </w:tcBorders>
          </w:tcPr>
          <w:p w14:paraId="374E527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52BF5090"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10828546"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75E7A3AD"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71A6B01B"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22BEEDA0"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1AEE9A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E471717"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084DC29F"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2A300B94"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103900F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34698E93"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27F25C6"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2432" w:type="dxa"/>
            <w:tcBorders>
              <w:top w:val="single" w:sz="4" w:space="0" w:color="auto"/>
              <w:left w:val="single" w:sz="4" w:space="0" w:color="auto"/>
              <w:bottom w:val="single" w:sz="4" w:space="0" w:color="auto"/>
              <w:right w:val="single" w:sz="4" w:space="0" w:color="auto"/>
            </w:tcBorders>
            <w:hideMark/>
          </w:tcPr>
          <w:p w14:paraId="72D8F56B"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084BF79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65654C84"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7A3551CB"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A8FE3E3"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D266125"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w:t>
            </w:r>
          </w:p>
        </w:tc>
      </w:tr>
      <w:tr w:rsidR="003A52E7" w14:paraId="20FE7EE1" w14:textId="77777777" w:rsidTr="003A52E7">
        <w:trPr>
          <w:trHeight w:val="187"/>
          <w:jc w:val="center"/>
        </w:trPr>
        <w:tc>
          <w:tcPr>
            <w:tcW w:w="2084" w:type="dxa"/>
            <w:gridSpan w:val="2"/>
            <w:tcBorders>
              <w:top w:val="nil"/>
              <w:left w:val="single" w:sz="4" w:space="0" w:color="auto"/>
              <w:bottom w:val="nil"/>
              <w:right w:val="single" w:sz="4" w:space="0" w:color="auto"/>
            </w:tcBorders>
          </w:tcPr>
          <w:p w14:paraId="508F77D7"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2AF5562A"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20F741A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489F816F"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054" w:type="dxa"/>
            <w:tcBorders>
              <w:top w:val="nil"/>
              <w:left w:val="single" w:sz="4" w:space="0" w:color="auto"/>
              <w:bottom w:val="nil"/>
              <w:right w:val="single" w:sz="4" w:space="0" w:color="auto"/>
            </w:tcBorders>
          </w:tcPr>
          <w:p w14:paraId="2A355545"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5B14F8A7"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4E940E89"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176EAFED"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5E5640C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2E00C1C1"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6E15D55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6A553D9"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1F8E9A5B"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c>
          <w:tcPr>
            <w:tcW w:w="937" w:type="dxa"/>
            <w:tcBorders>
              <w:top w:val="single" w:sz="4" w:space="0" w:color="auto"/>
              <w:left w:val="single" w:sz="4" w:space="0" w:color="auto"/>
              <w:bottom w:val="single" w:sz="4" w:space="0" w:color="auto"/>
              <w:right w:val="single" w:sz="4" w:space="0" w:color="auto"/>
            </w:tcBorders>
            <w:hideMark/>
          </w:tcPr>
          <w:p w14:paraId="3CC44576"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50A9A6BE"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p>
        </w:tc>
      </w:tr>
      <w:tr w:rsidR="003A52E7" w14:paraId="531DD4C6"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0C5FD5F7"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2432" w:type="dxa"/>
            <w:tcBorders>
              <w:top w:val="single" w:sz="4" w:space="0" w:color="auto"/>
              <w:left w:val="single" w:sz="4" w:space="0" w:color="auto"/>
              <w:bottom w:val="single" w:sz="4" w:space="0" w:color="auto"/>
              <w:right w:val="single" w:sz="4" w:space="0" w:color="auto"/>
            </w:tcBorders>
            <w:hideMark/>
          </w:tcPr>
          <w:p w14:paraId="53A0276A"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21500A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3AC7A74B"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1869B5CD"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2A702CE0"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C765814"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rsidR="003A52E7" w14:paraId="6BAB7463" w14:textId="77777777" w:rsidTr="003A52E7">
        <w:trPr>
          <w:trHeight w:val="187"/>
          <w:jc w:val="center"/>
        </w:trPr>
        <w:tc>
          <w:tcPr>
            <w:tcW w:w="2084" w:type="dxa"/>
            <w:gridSpan w:val="2"/>
            <w:tcBorders>
              <w:top w:val="nil"/>
              <w:left w:val="single" w:sz="4" w:space="0" w:color="auto"/>
              <w:bottom w:val="nil"/>
              <w:right w:val="single" w:sz="4" w:space="0" w:color="auto"/>
            </w:tcBorders>
          </w:tcPr>
          <w:p w14:paraId="3A78A425"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413DEEB7"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135" w:type="dxa"/>
            <w:tcBorders>
              <w:top w:val="nil"/>
              <w:left w:val="single" w:sz="4" w:space="0" w:color="auto"/>
              <w:bottom w:val="nil"/>
              <w:right w:val="single" w:sz="4" w:space="0" w:color="auto"/>
            </w:tcBorders>
          </w:tcPr>
          <w:p w14:paraId="7FFBC30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78771BD2"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0C732D6B"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39A22B87"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D6CA2BA" w14:textId="77777777" w:rsidR="003A52E7" w:rsidRDefault="003A52E7">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r>
      <w:tr w:rsidR="003A52E7" w14:paraId="79987128"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2B9CEA5C"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3DD79095" w14:textId="77777777" w:rsidR="003A52E7" w:rsidRDefault="003A52E7">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1D270B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13A9BA8"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507255F2"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4D57FD8E"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3A705DB" w14:textId="77777777" w:rsidR="003A52E7" w:rsidRDefault="003A52E7">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rsidR="003A52E7" w14:paraId="62F14AC4"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hideMark/>
          </w:tcPr>
          <w:p w14:paraId="6839FA20"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2432" w:type="dxa"/>
            <w:tcBorders>
              <w:top w:val="single" w:sz="4" w:space="0" w:color="auto"/>
              <w:left w:val="single" w:sz="4" w:space="0" w:color="auto"/>
              <w:bottom w:val="single" w:sz="4" w:space="0" w:color="auto"/>
              <w:right w:val="single" w:sz="4" w:space="0" w:color="auto"/>
            </w:tcBorders>
            <w:hideMark/>
          </w:tcPr>
          <w:p w14:paraId="133D7B5D"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135" w:type="dxa"/>
            <w:tcBorders>
              <w:top w:val="nil"/>
              <w:left w:val="single" w:sz="4" w:space="0" w:color="auto"/>
              <w:bottom w:val="single" w:sz="4" w:space="0" w:color="auto"/>
              <w:right w:val="single" w:sz="4" w:space="0" w:color="auto"/>
            </w:tcBorders>
            <w:hideMark/>
          </w:tcPr>
          <w:p w14:paraId="38B25B2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803" w:type="dxa"/>
            <w:gridSpan w:val="2"/>
            <w:tcBorders>
              <w:top w:val="single" w:sz="4" w:space="0" w:color="auto"/>
              <w:left w:val="single" w:sz="4" w:space="0" w:color="auto"/>
              <w:bottom w:val="single" w:sz="4" w:space="0" w:color="auto"/>
              <w:right w:val="single" w:sz="4" w:space="0" w:color="auto"/>
            </w:tcBorders>
            <w:hideMark/>
          </w:tcPr>
          <w:p w14:paraId="2D60B6A0"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724AD377"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3B9F770A"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FA68961"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rsidR="003A52E7" w14:paraId="0C7D7567"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5DCE3D0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2432" w:type="dxa"/>
            <w:tcBorders>
              <w:top w:val="single" w:sz="4" w:space="0" w:color="auto"/>
              <w:left w:val="single" w:sz="4" w:space="0" w:color="auto"/>
              <w:bottom w:val="single" w:sz="4" w:space="0" w:color="auto"/>
              <w:right w:val="single" w:sz="4" w:space="0" w:color="auto"/>
            </w:tcBorders>
            <w:hideMark/>
          </w:tcPr>
          <w:p w14:paraId="4C094BF4"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BB3B1E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7BB96DF"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5297C134"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22DBB9B7"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2706271"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rsidR="003A52E7" w14:paraId="133C0DE2" w14:textId="77777777" w:rsidTr="003A52E7">
        <w:trPr>
          <w:trHeight w:val="187"/>
          <w:jc w:val="center"/>
        </w:trPr>
        <w:tc>
          <w:tcPr>
            <w:tcW w:w="2084" w:type="dxa"/>
            <w:gridSpan w:val="2"/>
            <w:tcBorders>
              <w:top w:val="nil"/>
              <w:left w:val="single" w:sz="4" w:space="0" w:color="auto"/>
              <w:bottom w:val="nil"/>
              <w:right w:val="single" w:sz="4" w:space="0" w:color="auto"/>
            </w:tcBorders>
          </w:tcPr>
          <w:p w14:paraId="440D968E"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5855B0E2"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135" w:type="dxa"/>
            <w:tcBorders>
              <w:top w:val="single" w:sz="4" w:space="0" w:color="auto"/>
              <w:left w:val="single" w:sz="4" w:space="0" w:color="auto"/>
              <w:bottom w:val="single" w:sz="4" w:space="0" w:color="auto"/>
              <w:right w:val="single" w:sz="4" w:space="0" w:color="auto"/>
            </w:tcBorders>
          </w:tcPr>
          <w:p w14:paraId="6A6FAC2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592B92FB"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77B27FF8"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5E456AA"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3DD7E1D"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rsidR="003A52E7" w14:paraId="0DF67657"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01ED476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06DA26DF"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135" w:type="dxa"/>
            <w:tcBorders>
              <w:top w:val="single" w:sz="4" w:space="0" w:color="auto"/>
              <w:left w:val="single" w:sz="4" w:space="0" w:color="auto"/>
              <w:bottom w:val="single" w:sz="4" w:space="0" w:color="auto"/>
              <w:right w:val="single" w:sz="4" w:space="0" w:color="auto"/>
            </w:tcBorders>
          </w:tcPr>
          <w:p w14:paraId="7A11FFA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single" w:sz="4" w:space="0" w:color="auto"/>
              <w:left w:val="single" w:sz="4" w:space="0" w:color="auto"/>
              <w:bottom w:val="single" w:sz="4" w:space="0" w:color="auto"/>
              <w:right w:val="single" w:sz="4" w:space="0" w:color="auto"/>
            </w:tcBorders>
            <w:hideMark/>
          </w:tcPr>
          <w:p w14:paraId="1F8A3EF8"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159E8464"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D49B110"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F1AB09F" w14:textId="77777777" w:rsidR="003A52E7" w:rsidRDefault="003A52E7">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rsidR="003A52E7" w14:paraId="5D845415" w14:textId="77777777" w:rsidTr="003A52E7">
        <w:trPr>
          <w:trHeight w:val="187"/>
          <w:jc w:val="center"/>
        </w:trPr>
        <w:tc>
          <w:tcPr>
            <w:tcW w:w="2084" w:type="dxa"/>
            <w:gridSpan w:val="2"/>
            <w:tcBorders>
              <w:top w:val="single" w:sz="4" w:space="0" w:color="auto"/>
              <w:left w:val="single" w:sz="4" w:space="0" w:color="auto"/>
              <w:bottom w:val="nil"/>
              <w:right w:val="single" w:sz="4" w:space="0" w:color="auto"/>
            </w:tcBorders>
            <w:hideMark/>
          </w:tcPr>
          <w:p w14:paraId="4326B262"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2432" w:type="dxa"/>
            <w:tcBorders>
              <w:top w:val="single" w:sz="4" w:space="0" w:color="auto"/>
              <w:left w:val="single" w:sz="4" w:space="0" w:color="auto"/>
              <w:bottom w:val="single" w:sz="4" w:space="0" w:color="auto"/>
              <w:right w:val="single" w:sz="4" w:space="0" w:color="auto"/>
            </w:tcBorders>
            <w:hideMark/>
          </w:tcPr>
          <w:p w14:paraId="3E963E15"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hideMark/>
          </w:tcPr>
          <w:p w14:paraId="24D8755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803" w:type="dxa"/>
            <w:gridSpan w:val="2"/>
            <w:tcBorders>
              <w:top w:val="single" w:sz="4" w:space="0" w:color="auto"/>
              <w:left w:val="single" w:sz="4" w:space="0" w:color="auto"/>
              <w:bottom w:val="single" w:sz="4" w:space="0" w:color="auto"/>
              <w:right w:val="single" w:sz="4" w:space="0" w:color="auto"/>
            </w:tcBorders>
            <w:hideMark/>
          </w:tcPr>
          <w:p w14:paraId="1F1B1A13"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6DC40199"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137E3B5A"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CB7AD68"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rsidR="003A52E7" w14:paraId="59955961" w14:textId="77777777" w:rsidTr="003A52E7">
        <w:trPr>
          <w:trHeight w:val="187"/>
          <w:jc w:val="center"/>
        </w:trPr>
        <w:tc>
          <w:tcPr>
            <w:tcW w:w="2084" w:type="dxa"/>
            <w:gridSpan w:val="2"/>
            <w:tcBorders>
              <w:top w:val="nil"/>
              <w:left w:val="single" w:sz="4" w:space="0" w:color="auto"/>
              <w:bottom w:val="single" w:sz="4" w:space="0" w:color="auto"/>
              <w:right w:val="single" w:sz="4" w:space="0" w:color="auto"/>
            </w:tcBorders>
          </w:tcPr>
          <w:p w14:paraId="389A99A6"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1E053DFD"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hideMark/>
          </w:tcPr>
          <w:p w14:paraId="4A27CDB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803" w:type="dxa"/>
            <w:gridSpan w:val="2"/>
            <w:tcBorders>
              <w:top w:val="single" w:sz="4" w:space="0" w:color="auto"/>
              <w:left w:val="single" w:sz="4" w:space="0" w:color="auto"/>
              <w:bottom w:val="single" w:sz="4" w:space="0" w:color="auto"/>
              <w:right w:val="single" w:sz="4" w:space="0" w:color="auto"/>
            </w:tcBorders>
            <w:hideMark/>
          </w:tcPr>
          <w:p w14:paraId="740C48F6"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1657F0E4"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46C1277B"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B146C8D"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rsidR="003A52E7" w14:paraId="6B643955" w14:textId="77777777" w:rsidTr="003A52E7">
        <w:trPr>
          <w:trHeight w:val="187"/>
          <w:jc w:val="center"/>
        </w:trPr>
        <w:tc>
          <w:tcPr>
            <w:tcW w:w="2084" w:type="dxa"/>
            <w:gridSpan w:val="2"/>
            <w:vMerge w:val="restart"/>
            <w:tcBorders>
              <w:top w:val="nil"/>
              <w:left w:val="single" w:sz="4" w:space="0" w:color="auto"/>
              <w:bottom w:val="single" w:sz="4" w:space="0" w:color="auto"/>
              <w:right w:val="single" w:sz="4" w:space="0" w:color="auto"/>
            </w:tcBorders>
            <w:hideMark/>
          </w:tcPr>
          <w:p w14:paraId="5192B754"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2432" w:type="dxa"/>
            <w:tcBorders>
              <w:top w:val="single" w:sz="4" w:space="0" w:color="auto"/>
              <w:left w:val="single" w:sz="4" w:space="0" w:color="auto"/>
              <w:bottom w:val="single" w:sz="4" w:space="0" w:color="auto"/>
              <w:right w:val="single" w:sz="4" w:space="0" w:color="auto"/>
            </w:tcBorders>
            <w:hideMark/>
          </w:tcPr>
          <w:p w14:paraId="048FEA3C"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019B5AC" w14:textId="77777777" w:rsidR="003A52E7" w:rsidRDefault="003A52E7">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55B51F7"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rsidR="003A52E7" w14:paraId="139A8395" w14:textId="77777777" w:rsidTr="003A52E7">
        <w:trPr>
          <w:trHeight w:val="187"/>
          <w:jc w:val="center"/>
        </w:trPr>
        <w:tc>
          <w:tcPr>
            <w:tcW w:w="13146" w:type="dxa"/>
            <w:gridSpan w:val="2"/>
            <w:vMerge/>
            <w:tcBorders>
              <w:top w:val="nil"/>
              <w:left w:val="single" w:sz="4" w:space="0" w:color="auto"/>
              <w:bottom w:val="single" w:sz="4" w:space="0" w:color="auto"/>
              <w:right w:val="single" w:sz="4" w:space="0" w:color="auto"/>
            </w:tcBorders>
            <w:vAlign w:val="center"/>
            <w:hideMark/>
          </w:tcPr>
          <w:p w14:paraId="7EF87274" w14:textId="77777777" w:rsidR="003A52E7" w:rsidRDefault="003A52E7">
            <w:pPr>
              <w:spacing w:after="0"/>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1C4BC0A8"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135" w:type="dxa"/>
            <w:tcBorders>
              <w:top w:val="single" w:sz="4" w:space="0" w:color="auto"/>
              <w:left w:val="single" w:sz="4" w:space="0" w:color="auto"/>
              <w:bottom w:val="single" w:sz="4" w:space="0" w:color="auto"/>
              <w:right w:val="single" w:sz="4" w:space="0" w:color="auto"/>
            </w:tcBorders>
          </w:tcPr>
          <w:p w14:paraId="212AB1E4" w14:textId="77777777" w:rsidR="003A52E7" w:rsidRDefault="003A52E7">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7DF74EE4"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rsidR="003A52E7" w14:paraId="150AC8FB"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9B69D42"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135" w:type="dxa"/>
            <w:tcBorders>
              <w:top w:val="single" w:sz="4" w:space="0" w:color="auto"/>
              <w:left w:val="single" w:sz="4" w:space="0" w:color="auto"/>
              <w:bottom w:val="single" w:sz="4" w:space="0" w:color="auto"/>
              <w:right w:val="single" w:sz="4" w:space="0" w:color="auto"/>
            </w:tcBorders>
          </w:tcPr>
          <w:p w14:paraId="5DBBB44F" w14:textId="77777777" w:rsidR="003A52E7" w:rsidRDefault="003A52E7">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0501118C"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rsidR="003A52E7" w14:paraId="7212238B" w14:textId="77777777" w:rsidTr="003A52E7">
        <w:trPr>
          <w:trHeight w:val="187"/>
          <w:jc w:val="center"/>
        </w:trPr>
        <w:tc>
          <w:tcPr>
            <w:tcW w:w="2084" w:type="dxa"/>
            <w:gridSpan w:val="2"/>
            <w:vMerge w:val="restart"/>
            <w:tcBorders>
              <w:top w:val="single" w:sz="4" w:space="0" w:color="auto"/>
              <w:left w:val="single" w:sz="4" w:space="0" w:color="auto"/>
              <w:bottom w:val="single" w:sz="4" w:space="0" w:color="auto"/>
              <w:right w:val="single" w:sz="4" w:space="0" w:color="auto"/>
            </w:tcBorders>
            <w:hideMark/>
          </w:tcPr>
          <w:p w14:paraId="59CD0399"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2432" w:type="dxa"/>
            <w:tcBorders>
              <w:top w:val="single" w:sz="4" w:space="0" w:color="auto"/>
              <w:left w:val="single" w:sz="4" w:space="0" w:color="auto"/>
              <w:bottom w:val="single" w:sz="4" w:space="0" w:color="auto"/>
              <w:right w:val="single" w:sz="4" w:space="0" w:color="auto"/>
            </w:tcBorders>
            <w:hideMark/>
          </w:tcPr>
          <w:p w14:paraId="290FEA30"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297F29A" w14:textId="77777777" w:rsidR="003A52E7" w:rsidRDefault="003A52E7">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949" w:type="dxa"/>
            <w:gridSpan w:val="6"/>
            <w:tcBorders>
              <w:top w:val="single" w:sz="4" w:space="0" w:color="auto"/>
              <w:left w:val="single" w:sz="4" w:space="0" w:color="auto"/>
              <w:bottom w:val="single" w:sz="4" w:space="0" w:color="auto"/>
              <w:right w:val="single" w:sz="4" w:space="0" w:color="auto"/>
            </w:tcBorders>
            <w:hideMark/>
          </w:tcPr>
          <w:p w14:paraId="7A42DC80"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rsidR="003A52E7" w14:paraId="0722DC2E" w14:textId="77777777" w:rsidTr="003A52E7">
        <w:trPr>
          <w:trHeight w:val="187"/>
          <w:jc w:val="center"/>
        </w:trPr>
        <w:tc>
          <w:tcPr>
            <w:tcW w:w="13146" w:type="dxa"/>
            <w:gridSpan w:val="2"/>
            <w:vMerge/>
            <w:tcBorders>
              <w:top w:val="single" w:sz="4" w:space="0" w:color="auto"/>
              <w:left w:val="single" w:sz="4" w:space="0" w:color="auto"/>
              <w:bottom w:val="single" w:sz="4" w:space="0" w:color="auto"/>
              <w:right w:val="single" w:sz="4" w:space="0" w:color="auto"/>
            </w:tcBorders>
            <w:vAlign w:val="center"/>
            <w:hideMark/>
          </w:tcPr>
          <w:p w14:paraId="3CEA6DE1" w14:textId="77777777" w:rsidR="003A52E7" w:rsidRDefault="003A52E7">
            <w:pPr>
              <w:spacing w:after="0"/>
              <w:rPr>
                <w:rFonts w:ascii="Arial" w:hAnsi="Arial" w:cs="Arial"/>
                <w:sz w:val="18"/>
                <w:lang w:eastAsia="en-GB"/>
              </w:rPr>
            </w:pPr>
          </w:p>
        </w:tc>
        <w:tc>
          <w:tcPr>
            <w:tcW w:w="2432" w:type="dxa"/>
            <w:tcBorders>
              <w:top w:val="single" w:sz="4" w:space="0" w:color="auto"/>
              <w:left w:val="single" w:sz="4" w:space="0" w:color="auto"/>
              <w:bottom w:val="single" w:sz="4" w:space="0" w:color="auto"/>
              <w:right w:val="single" w:sz="4" w:space="0" w:color="auto"/>
            </w:tcBorders>
            <w:hideMark/>
          </w:tcPr>
          <w:p w14:paraId="08861740" w14:textId="77777777" w:rsidR="003A52E7" w:rsidRDefault="003A52E7">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36A2CE" w14:textId="77777777" w:rsidR="003A52E7" w:rsidRDefault="003A52E7">
            <w:pPr>
              <w:spacing w:after="0"/>
              <w:rPr>
                <w:rFonts w:ascii="Arial" w:hAnsi="Arial" w:cs="v4.2.0"/>
                <w:sz w:val="18"/>
                <w:szCs w:val="18"/>
                <w:lang w:val="en-US" w:eastAsia="en-GB"/>
              </w:rPr>
            </w:pPr>
          </w:p>
        </w:tc>
        <w:tc>
          <w:tcPr>
            <w:tcW w:w="3949" w:type="dxa"/>
            <w:gridSpan w:val="6"/>
            <w:tcBorders>
              <w:top w:val="single" w:sz="4" w:space="0" w:color="auto"/>
              <w:left w:val="single" w:sz="4" w:space="0" w:color="auto"/>
              <w:bottom w:val="single" w:sz="4" w:space="0" w:color="auto"/>
              <w:right w:val="single" w:sz="4" w:space="0" w:color="auto"/>
            </w:tcBorders>
            <w:hideMark/>
          </w:tcPr>
          <w:p w14:paraId="1A10874A" w14:textId="77777777" w:rsidR="003A52E7" w:rsidRDefault="003A52E7">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rsidR="003A52E7" w14:paraId="483589F4"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F659053"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5EA22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803" w:type="dxa"/>
            <w:gridSpan w:val="2"/>
            <w:tcBorders>
              <w:top w:val="single" w:sz="4" w:space="0" w:color="auto"/>
              <w:left w:val="single" w:sz="4" w:space="0" w:color="auto"/>
              <w:bottom w:val="nil"/>
              <w:right w:val="single" w:sz="4" w:space="0" w:color="auto"/>
            </w:tcBorders>
            <w:hideMark/>
          </w:tcPr>
          <w:p w14:paraId="077FC8D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4C49116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2A2CD3A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4C0EC4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rsidR="003A52E7" w14:paraId="47BB0343"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8FA42E3"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135" w:type="dxa"/>
            <w:tcBorders>
              <w:top w:val="nil"/>
              <w:left w:val="single" w:sz="4" w:space="0" w:color="auto"/>
              <w:bottom w:val="nil"/>
              <w:right w:val="single" w:sz="4" w:space="0" w:color="auto"/>
            </w:tcBorders>
          </w:tcPr>
          <w:p w14:paraId="43E4D1D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3C53C52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74BE658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474973A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67E7EEA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61453EC7"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6C78FA94"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135" w:type="dxa"/>
            <w:tcBorders>
              <w:top w:val="nil"/>
              <w:left w:val="single" w:sz="4" w:space="0" w:color="auto"/>
              <w:bottom w:val="nil"/>
              <w:right w:val="single" w:sz="4" w:space="0" w:color="auto"/>
            </w:tcBorders>
          </w:tcPr>
          <w:p w14:paraId="7831E66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2D616AD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0D4D91F4"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73E5062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342A993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3C2EFED7"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8864A09"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135" w:type="dxa"/>
            <w:tcBorders>
              <w:top w:val="nil"/>
              <w:left w:val="single" w:sz="4" w:space="0" w:color="auto"/>
              <w:bottom w:val="nil"/>
              <w:right w:val="single" w:sz="4" w:space="0" w:color="auto"/>
            </w:tcBorders>
          </w:tcPr>
          <w:p w14:paraId="12D30AC6"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4550F6B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4E14B6F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0BBB492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2AF2B5A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01C01304"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1F342AA"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135" w:type="dxa"/>
            <w:tcBorders>
              <w:top w:val="nil"/>
              <w:left w:val="single" w:sz="4" w:space="0" w:color="auto"/>
              <w:bottom w:val="nil"/>
              <w:right w:val="single" w:sz="4" w:space="0" w:color="auto"/>
            </w:tcBorders>
          </w:tcPr>
          <w:p w14:paraId="1C51555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7742CAE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587009B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5D328C7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7743DE9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7EB251C2"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0A63C2C"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135" w:type="dxa"/>
            <w:tcBorders>
              <w:top w:val="nil"/>
              <w:left w:val="single" w:sz="4" w:space="0" w:color="auto"/>
              <w:bottom w:val="nil"/>
              <w:right w:val="single" w:sz="4" w:space="0" w:color="auto"/>
            </w:tcBorders>
          </w:tcPr>
          <w:p w14:paraId="445F34E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137D9FB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55651DD9"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2336FD07"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0F95BE4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2EF87A0F"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19F76BC0"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135" w:type="dxa"/>
            <w:tcBorders>
              <w:top w:val="nil"/>
              <w:left w:val="single" w:sz="4" w:space="0" w:color="auto"/>
              <w:bottom w:val="nil"/>
              <w:right w:val="single" w:sz="4" w:space="0" w:color="auto"/>
            </w:tcBorders>
          </w:tcPr>
          <w:p w14:paraId="43ED6A5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06161B7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1927BDF5"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24AF15C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6BE44358"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3852A279"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0D6F6B4B"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135" w:type="dxa"/>
            <w:tcBorders>
              <w:top w:val="nil"/>
              <w:left w:val="single" w:sz="4" w:space="0" w:color="auto"/>
              <w:bottom w:val="nil"/>
              <w:right w:val="single" w:sz="4" w:space="0" w:color="auto"/>
            </w:tcBorders>
          </w:tcPr>
          <w:p w14:paraId="0673C78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nil"/>
              <w:right w:val="single" w:sz="4" w:space="0" w:color="auto"/>
            </w:tcBorders>
          </w:tcPr>
          <w:p w14:paraId="22BB6BF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nil"/>
              <w:right w:val="single" w:sz="4" w:space="0" w:color="auto"/>
            </w:tcBorders>
          </w:tcPr>
          <w:p w14:paraId="0B2A240D"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nil"/>
              <w:right w:val="single" w:sz="4" w:space="0" w:color="auto"/>
            </w:tcBorders>
          </w:tcPr>
          <w:p w14:paraId="6AB5AC1C"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nil"/>
              <w:right w:val="single" w:sz="4" w:space="0" w:color="auto"/>
            </w:tcBorders>
          </w:tcPr>
          <w:p w14:paraId="5698A083"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49B5C817" w14:textId="77777777" w:rsidTr="003A52E7">
        <w:trPr>
          <w:trHeight w:val="187"/>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552FD07A" w14:textId="77777777" w:rsidR="003A52E7" w:rsidRDefault="003A52E7">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265DADF7"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803" w:type="dxa"/>
            <w:gridSpan w:val="2"/>
            <w:tcBorders>
              <w:top w:val="nil"/>
              <w:left w:val="single" w:sz="4" w:space="0" w:color="auto"/>
              <w:bottom w:val="single" w:sz="4" w:space="0" w:color="auto"/>
              <w:right w:val="single" w:sz="4" w:space="0" w:color="auto"/>
            </w:tcBorders>
          </w:tcPr>
          <w:p w14:paraId="72E7A7C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054" w:type="dxa"/>
            <w:tcBorders>
              <w:top w:val="nil"/>
              <w:left w:val="single" w:sz="4" w:space="0" w:color="auto"/>
              <w:bottom w:val="single" w:sz="4" w:space="0" w:color="auto"/>
              <w:right w:val="single" w:sz="4" w:space="0" w:color="auto"/>
            </w:tcBorders>
          </w:tcPr>
          <w:p w14:paraId="3C1D8A3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937" w:type="dxa"/>
            <w:tcBorders>
              <w:top w:val="nil"/>
              <w:left w:val="single" w:sz="4" w:space="0" w:color="auto"/>
              <w:bottom w:val="single" w:sz="4" w:space="0" w:color="auto"/>
              <w:right w:val="single" w:sz="4" w:space="0" w:color="auto"/>
            </w:tcBorders>
          </w:tcPr>
          <w:p w14:paraId="544B331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c>
          <w:tcPr>
            <w:tcW w:w="1155" w:type="dxa"/>
            <w:gridSpan w:val="2"/>
            <w:tcBorders>
              <w:top w:val="nil"/>
              <w:left w:val="single" w:sz="4" w:space="0" w:color="auto"/>
              <w:bottom w:val="single" w:sz="4" w:space="0" w:color="auto"/>
              <w:right w:val="single" w:sz="4" w:space="0" w:color="auto"/>
            </w:tcBorders>
          </w:tcPr>
          <w:p w14:paraId="63F50460"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p>
        </w:tc>
      </w:tr>
      <w:tr w:rsidR="003A52E7" w14:paraId="0B414F52" w14:textId="77777777" w:rsidTr="003A52E7">
        <w:trPr>
          <w:trHeight w:val="2613"/>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5DCA05CD" w14:textId="77777777" w:rsidR="003A52E7" w:rsidRDefault="003A52E7">
            <w:pPr>
              <w:keepNext/>
              <w:keepLines/>
              <w:overflowPunct w:val="0"/>
              <w:autoSpaceDE w:val="0"/>
              <w:autoSpaceDN w:val="0"/>
              <w:adjustRightInd w:val="0"/>
              <w:spacing w:after="0" w:line="254" w:lineRule="auto"/>
              <w:rPr>
                <w:rFonts w:ascii="Arial" w:hAnsi="Arial"/>
                <w:sz w:val="16"/>
                <w:szCs w:val="16"/>
                <w:lang w:eastAsia="ja-JP"/>
              </w:rPr>
            </w:pPr>
            <w:r>
              <w:rPr>
                <w:rFonts w:ascii="Arial" w:eastAsia="Calibri" w:hAnsi="Arial" w:cs="Arial"/>
                <w:position w:val="-12"/>
                <w:sz w:val="18"/>
                <w:szCs w:val="22"/>
                <w:lang w:eastAsia="en-GB"/>
              </w:rPr>
              <w:object w:dxaOrig="440" w:dyaOrig="300" w14:anchorId="798EE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pt" o:ole="">
                  <v:imagedata r:id="rId17" o:title=""/>
                </v:shape>
                <o:OLEObject Type="Embed" ProgID="Equation.3" ShapeID="_x0000_i1025" DrawAspect="Content" ObjectID="_1792612617" r:id="rId18"/>
              </w:object>
            </w:r>
            <w:r>
              <w:rPr>
                <w:rFonts w:ascii="Arial" w:hAnsi="Arial" w:cs="Arial"/>
                <w:sz w:val="18"/>
                <w:vertAlign w:val="superscript"/>
              </w:rPr>
              <w:t>Note2</w:t>
            </w:r>
          </w:p>
        </w:tc>
        <w:tc>
          <w:tcPr>
            <w:tcW w:w="1114" w:type="dxa"/>
            <w:tcBorders>
              <w:top w:val="single" w:sz="4" w:space="0" w:color="auto"/>
              <w:left w:val="single" w:sz="4" w:space="0" w:color="auto"/>
              <w:bottom w:val="single" w:sz="4" w:space="0" w:color="auto"/>
              <w:right w:val="single" w:sz="4" w:space="0" w:color="auto"/>
            </w:tcBorders>
            <w:hideMark/>
          </w:tcPr>
          <w:p w14:paraId="2A4D7572" w14:textId="77777777" w:rsidR="003A52E7" w:rsidRDefault="003A52E7">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789F666F" w14:textId="77777777" w:rsidR="003A52E7" w:rsidRDefault="003A52E7">
            <w:pPr>
              <w:keepNext/>
              <w:keepLines/>
              <w:overflowPunct w:val="0"/>
              <w:autoSpaceDE w:val="0"/>
              <w:autoSpaceDN w:val="0"/>
              <w:adjustRightInd w:val="0"/>
              <w:spacing w:after="0" w:line="254" w:lineRule="auto"/>
              <w:rPr>
                <w:rFonts w:ascii="Arial" w:hAnsi="Arial"/>
                <w:sz w:val="16"/>
                <w:szCs w:val="16"/>
                <w:lang w:eastAsia="ja-JP"/>
              </w:rPr>
            </w:pPr>
          </w:p>
        </w:tc>
        <w:tc>
          <w:tcPr>
            <w:tcW w:w="1135" w:type="dxa"/>
            <w:vMerge w:val="restart"/>
            <w:tcBorders>
              <w:top w:val="nil"/>
              <w:left w:val="single" w:sz="4" w:space="0" w:color="auto"/>
              <w:bottom w:val="single" w:sz="4" w:space="0" w:color="auto"/>
              <w:right w:val="single" w:sz="4" w:space="0" w:color="auto"/>
            </w:tcBorders>
            <w:hideMark/>
          </w:tcPr>
          <w:p w14:paraId="1629B03B"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p>
        </w:tc>
        <w:tc>
          <w:tcPr>
            <w:tcW w:w="1857" w:type="dxa"/>
            <w:gridSpan w:val="3"/>
            <w:tcBorders>
              <w:top w:val="nil"/>
              <w:left w:val="single" w:sz="4" w:space="0" w:color="auto"/>
              <w:bottom w:val="single" w:sz="4" w:space="0" w:color="auto"/>
              <w:right w:val="single" w:sz="4" w:space="0" w:color="auto"/>
            </w:tcBorders>
            <w:hideMark/>
          </w:tcPr>
          <w:p w14:paraId="585A7D4E"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22860A2E"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rsidR="003A52E7" w14:paraId="5E833FA8" w14:textId="77777777" w:rsidTr="003A52E7">
        <w:trPr>
          <w:trHeight w:val="2613"/>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38CB0A3" w14:textId="77777777" w:rsidR="003A52E7" w:rsidRDefault="003A52E7">
            <w:pPr>
              <w:spacing w:after="0"/>
              <w:rPr>
                <w:rFonts w:ascii="Arial" w:hAnsi="Arial"/>
                <w:sz w:val="16"/>
                <w:szCs w:val="16"/>
                <w:lang w:eastAsia="ja-JP"/>
              </w:rPr>
            </w:pPr>
          </w:p>
        </w:tc>
        <w:tc>
          <w:tcPr>
            <w:tcW w:w="1114" w:type="dxa"/>
            <w:tcBorders>
              <w:top w:val="single" w:sz="4" w:space="0" w:color="auto"/>
              <w:left w:val="single" w:sz="4" w:space="0" w:color="auto"/>
              <w:bottom w:val="single" w:sz="4" w:space="0" w:color="auto"/>
              <w:right w:val="single" w:sz="4" w:space="0" w:color="auto"/>
            </w:tcBorders>
            <w:hideMark/>
          </w:tcPr>
          <w:p w14:paraId="276151BB" w14:textId="77777777" w:rsidR="003A52E7" w:rsidRDefault="003A52E7">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
          <w:p w14:paraId="5B8937B7"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1135" w:type="dxa"/>
            <w:vMerge/>
            <w:tcBorders>
              <w:top w:val="nil"/>
              <w:left w:val="single" w:sz="4" w:space="0" w:color="auto"/>
              <w:bottom w:val="single" w:sz="4" w:space="0" w:color="auto"/>
              <w:right w:val="single" w:sz="4" w:space="0" w:color="auto"/>
            </w:tcBorders>
            <w:vAlign w:val="center"/>
            <w:hideMark/>
          </w:tcPr>
          <w:p w14:paraId="3A2B5DF1" w14:textId="77777777" w:rsidR="003A52E7" w:rsidRDefault="003A52E7">
            <w:pPr>
              <w:spacing w:after="0"/>
              <w:rPr>
                <w:rFonts w:ascii="Arial" w:hAnsi="Arial"/>
                <w:sz w:val="18"/>
                <w:lang w:eastAsia="en-GB"/>
              </w:rPr>
            </w:pPr>
          </w:p>
        </w:tc>
        <w:tc>
          <w:tcPr>
            <w:tcW w:w="1857" w:type="dxa"/>
            <w:gridSpan w:val="3"/>
            <w:tcBorders>
              <w:top w:val="nil"/>
              <w:left w:val="single" w:sz="4" w:space="0" w:color="auto"/>
              <w:bottom w:val="single" w:sz="4" w:space="0" w:color="auto"/>
              <w:right w:val="single" w:sz="4" w:space="0" w:color="auto"/>
            </w:tcBorders>
            <w:hideMark/>
          </w:tcPr>
          <w:p w14:paraId="2CBFC70F"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44627D"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rsidR="003A52E7" w14:paraId="54070752" w14:textId="77777777" w:rsidTr="003A52E7">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6C2DFF99"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eastAsia="Calibri" w:hAnsi="Arial" w:cs="Arial"/>
                <w:position w:val="-12"/>
                <w:sz w:val="18"/>
                <w:szCs w:val="22"/>
                <w:lang w:eastAsia="en-GB"/>
              </w:rPr>
              <w:object w:dxaOrig="440" w:dyaOrig="300" w14:anchorId="79A3FACE">
                <v:shape id="_x0000_i1026" type="#_x0000_t75" style="width:22.05pt;height:15pt" o:ole="">
                  <v:imagedata r:id="rId17" o:title=""/>
                </v:shape>
                <o:OLEObject Type="Embed" ProgID="Equation.3" ShapeID="_x0000_i1026" DrawAspect="Content" ObjectID="_1792612618" r:id="rId19"/>
              </w:object>
            </w:r>
            <w:r>
              <w:rPr>
                <w:rFonts w:ascii="Arial" w:hAnsi="Arial" w:cs="Arial"/>
                <w:sz w:val="18"/>
                <w:vertAlign w:val="superscript"/>
              </w:rPr>
              <w:t>Note2</w:t>
            </w:r>
          </w:p>
        </w:tc>
        <w:tc>
          <w:tcPr>
            <w:tcW w:w="3546" w:type="dxa"/>
            <w:gridSpan w:val="2"/>
            <w:tcBorders>
              <w:top w:val="single" w:sz="4" w:space="0" w:color="auto"/>
              <w:left w:val="single" w:sz="4" w:space="0" w:color="auto"/>
              <w:bottom w:val="single" w:sz="4" w:space="0" w:color="auto"/>
              <w:right w:val="single" w:sz="4" w:space="0" w:color="auto"/>
            </w:tcBorders>
            <w:hideMark/>
          </w:tcPr>
          <w:p w14:paraId="3BB37C2E"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6FAFC441"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857" w:type="dxa"/>
            <w:gridSpan w:val="3"/>
            <w:tcBorders>
              <w:top w:val="nil"/>
              <w:left w:val="single" w:sz="4" w:space="0" w:color="auto"/>
              <w:bottom w:val="single" w:sz="4" w:space="0" w:color="auto"/>
              <w:right w:val="single" w:sz="4" w:space="0" w:color="auto"/>
            </w:tcBorders>
            <w:hideMark/>
          </w:tcPr>
          <w:p w14:paraId="4508DFC2"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007CEFC5"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-98</w:t>
            </w:r>
          </w:p>
        </w:tc>
      </w:tr>
      <w:tr w:rsidR="003A52E7" w14:paraId="7FFDFDE9" w14:textId="77777777" w:rsidTr="003A52E7">
        <w:trPr>
          <w:trHeight w:val="235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B0BBD1" w14:textId="77777777" w:rsidR="003A52E7" w:rsidRDefault="003A52E7">
            <w:pPr>
              <w:spacing w:after="0"/>
              <w:rPr>
                <w:rFonts w:ascii="Arial" w:eastAsia="Calibri" w:hAnsi="Arial" w:cs="Arial"/>
                <w:position w:val="-12"/>
                <w:sz w:val="18"/>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13221CDE"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2432" w:type="dxa"/>
            <w:tcBorders>
              <w:top w:val="single" w:sz="4" w:space="0" w:color="auto"/>
              <w:left w:val="single" w:sz="4" w:space="0" w:color="auto"/>
              <w:bottom w:val="single" w:sz="4" w:space="0" w:color="auto"/>
              <w:right w:val="single" w:sz="4" w:space="0" w:color="auto"/>
            </w:tcBorders>
            <w:hideMark/>
          </w:tcPr>
          <w:p w14:paraId="1EBA1F42" w14:textId="77777777" w:rsidR="003A52E7" w:rsidRDefault="003A52E7">
            <w:pPr>
              <w:spacing w:after="0" w:line="256" w:lineRule="auto"/>
              <w:rPr>
                <w:rFonts w:asciiTheme="minorHAnsi" w:hAnsiTheme="minorHAnsi" w:cstheme="minorBidi"/>
                <w:sz w:val="22"/>
                <w:szCs w:val="22"/>
                <w:lang w:val="en-US"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4DD9B3" w14:textId="77777777" w:rsidR="003A52E7" w:rsidRDefault="003A52E7">
            <w:pPr>
              <w:spacing w:after="0"/>
              <w:rPr>
                <w:rFonts w:ascii="Arial" w:hAnsi="Arial"/>
                <w:sz w:val="18"/>
                <w:lang w:eastAsia="en-GB"/>
              </w:rPr>
            </w:pPr>
          </w:p>
        </w:tc>
        <w:tc>
          <w:tcPr>
            <w:tcW w:w="1857" w:type="dxa"/>
            <w:gridSpan w:val="3"/>
            <w:tcBorders>
              <w:top w:val="nil"/>
              <w:left w:val="single" w:sz="4" w:space="0" w:color="auto"/>
              <w:bottom w:val="single" w:sz="4" w:space="0" w:color="auto"/>
              <w:right w:val="single" w:sz="4" w:space="0" w:color="auto"/>
            </w:tcBorders>
            <w:hideMark/>
          </w:tcPr>
          <w:p w14:paraId="76A5A71A" w14:textId="77777777" w:rsidR="003A52E7" w:rsidRDefault="003A52E7">
            <w:pPr>
              <w:keepNext/>
              <w:keepLines/>
              <w:overflowPunct w:val="0"/>
              <w:autoSpaceDE w:val="0"/>
              <w:autoSpaceDN w:val="0"/>
              <w:adjustRightInd w:val="0"/>
              <w:spacing w:after="0" w:line="254" w:lineRule="auto"/>
              <w:jc w:val="center"/>
              <w:rPr>
                <w:rFonts w:ascii="Arial" w:hAnsi="Arial"/>
                <w:sz w:val="18"/>
                <w:lang w:eastAsia="en-GB"/>
              </w:rPr>
            </w:pPr>
            <w:bookmarkStart w:id="23" w:name="OLE_LINK64"/>
            <w:bookmarkStart w:id="24" w:name="OLE_LINK65"/>
            <w:r>
              <w:rPr>
                <w:rFonts w:ascii="Arial" w:hAnsi="Arial"/>
                <w:sz w:val="18"/>
              </w:rPr>
              <w:t>-95</w:t>
            </w:r>
            <w:bookmarkEnd w:id="23"/>
            <w:bookmarkEnd w:id="24"/>
          </w:p>
        </w:tc>
        <w:tc>
          <w:tcPr>
            <w:tcW w:w="2092" w:type="dxa"/>
            <w:gridSpan w:val="3"/>
            <w:tcBorders>
              <w:top w:val="nil"/>
              <w:left w:val="single" w:sz="4" w:space="0" w:color="auto"/>
              <w:bottom w:val="single" w:sz="4" w:space="0" w:color="auto"/>
              <w:right w:val="single" w:sz="4" w:space="0" w:color="auto"/>
            </w:tcBorders>
            <w:hideMark/>
          </w:tcPr>
          <w:p w14:paraId="4C08930B"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-95</w:t>
            </w:r>
          </w:p>
        </w:tc>
      </w:tr>
      <w:tr w:rsidR="003A52E7" w14:paraId="22229D2B" w14:textId="77777777" w:rsidTr="003A52E7">
        <w:trPr>
          <w:trHeight w:val="341"/>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4E02C995"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eastAsia="Calibri" w:hAnsi="Arial" w:cs="Arial"/>
                <w:i/>
                <w:position w:val="-12"/>
                <w:sz w:val="18"/>
                <w:szCs w:val="22"/>
                <w:lang w:eastAsia="en-GB"/>
              </w:rPr>
              <w:object w:dxaOrig="440" w:dyaOrig="440" w14:anchorId="22D99BE9">
                <v:shape id="_x0000_i1027" type="#_x0000_t75" style="width:22.05pt;height:22.05pt" o:ole="">
                  <v:imagedata r:id="rId20" o:title=""/>
                </v:shape>
                <o:OLEObject Type="Embed" ProgID="Equation.3" ShapeID="_x0000_i1027" DrawAspect="Content" ObjectID="_1792612619" r:id="rId21"/>
              </w:object>
            </w:r>
          </w:p>
        </w:tc>
        <w:tc>
          <w:tcPr>
            <w:tcW w:w="1135" w:type="dxa"/>
            <w:tcBorders>
              <w:top w:val="single" w:sz="4" w:space="0" w:color="auto"/>
              <w:left w:val="single" w:sz="4" w:space="0" w:color="auto"/>
              <w:bottom w:val="single" w:sz="4" w:space="0" w:color="auto"/>
              <w:right w:val="single" w:sz="4" w:space="0" w:color="auto"/>
            </w:tcBorders>
            <w:hideMark/>
          </w:tcPr>
          <w:p w14:paraId="5BFC2F38"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74AC6C3B"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122" w:type="dxa"/>
            <w:gridSpan w:val="2"/>
            <w:tcBorders>
              <w:top w:val="nil"/>
              <w:left w:val="single" w:sz="4" w:space="0" w:color="auto"/>
              <w:bottom w:val="single" w:sz="4" w:space="0" w:color="auto"/>
              <w:right w:val="single" w:sz="4" w:space="0" w:color="auto"/>
            </w:tcBorders>
            <w:hideMark/>
          </w:tcPr>
          <w:p w14:paraId="15C0FB10"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c>
          <w:tcPr>
            <w:tcW w:w="1049" w:type="dxa"/>
            <w:gridSpan w:val="2"/>
            <w:tcBorders>
              <w:top w:val="nil"/>
              <w:left w:val="single" w:sz="4" w:space="0" w:color="auto"/>
              <w:bottom w:val="single" w:sz="4" w:space="0" w:color="auto"/>
              <w:right w:val="single" w:sz="4" w:space="0" w:color="auto"/>
            </w:tcBorders>
            <w:hideMark/>
          </w:tcPr>
          <w:p w14:paraId="276C5062"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-2.41</w:t>
            </w:r>
          </w:p>
        </w:tc>
        <w:tc>
          <w:tcPr>
            <w:tcW w:w="1043" w:type="dxa"/>
            <w:tcBorders>
              <w:top w:val="nil"/>
              <w:left w:val="single" w:sz="4" w:space="0" w:color="auto"/>
              <w:bottom w:val="single" w:sz="4" w:space="0" w:color="auto"/>
              <w:right w:val="single" w:sz="4" w:space="0" w:color="auto"/>
            </w:tcBorders>
            <w:hideMark/>
          </w:tcPr>
          <w:p w14:paraId="01548297"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-12.12</w:t>
            </w:r>
          </w:p>
        </w:tc>
      </w:tr>
      <w:tr w:rsidR="003A52E7" w14:paraId="51491A64" w14:textId="77777777" w:rsidTr="003A52E7">
        <w:trPr>
          <w:trHeight w:val="369"/>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24F44AF3"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r>
              <w:rPr>
                <w:rFonts w:ascii="Arial" w:eastAsia="Calibri" w:hAnsi="Arial" w:cs="Arial"/>
                <w:position w:val="-12"/>
                <w:sz w:val="18"/>
                <w:szCs w:val="22"/>
                <w:lang w:eastAsia="en-GB"/>
              </w:rPr>
              <w:object w:dxaOrig="580" w:dyaOrig="440" w14:anchorId="113F02DA">
                <v:shape id="_x0000_i1028" type="#_x0000_t75" style="width:29.55pt;height:22.05pt" o:ole="">
                  <v:imagedata r:id="rId22" o:title=""/>
                </v:shape>
                <o:OLEObject Type="Embed" ProgID="Equation.3" ShapeID="_x0000_i1028" DrawAspect="Content" ObjectID="_1792612620" r:id="rId23"/>
              </w:object>
            </w:r>
          </w:p>
        </w:tc>
        <w:tc>
          <w:tcPr>
            <w:tcW w:w="1135" w:type="dxa"/>
            <w:tcBorders>
              <w:top w:val="single" w:sz="4" w:space="0" w:color="auto"/>
              <w:left w:val="single" w:sz="4" w:space="0" w:color="auto"/>
              <w:bottom w:val="single" w:sz="4" w:space="0" w:color="auto"/>
              <w:right w:val="single" w:sz="4" w:space="0" w:color="auto"/>
            </w:tcBorders>
            <w:hideMark/>
          </w:tcPr>
          <w:p w14:paraId="4AEC0077"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735" w:type="dxa"/>
            <w:tcBorders>
              <w:top w:val="nil"/>
              <w:left w:val="single" w:sz="4" w:space="0" w:color="auto"/>
              <w:bottom w:val="single" w:sz="4" w:space="0" w:color="auto"/>
              <w:right w:val="single" w:sz="4" w:space="0" w:color="auto"/>
            </w:tcBorders>
            <w:hideMark/>
          </w:tcPr>
          <w:p w14:paraId="5ADAAF8E"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122" w:type="dxa"/>
            <w:gridSpan w:val="2"/>
            <w:tcBorders>
              <w:top w:val="nil"/>
              <w:left w:val="single" w:sz="4" w:space="0" w:color="auto"/>
              <w:bottom w:val="single" w:sz="4" w:space="0" w:color="auto"/>
              <w:right w:val="single" w:sz="4" w:space="0" w:color="auto"/>
            </w:tcBorders>
            <w:hideMark/>
          </w:tcPr>
          <w:p w14:paraId="128DC669"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c>
          <w:tcPr>
            <w:tcW w:w="1049" w:type="dxa"/>
            <w:gridSpan w:val="2"/>
            <w:tcBorders>
              <w:top w:val="nil"/>
              <w:left w:val="single" w:sz="4" w:space="0" w:color="auto"/>
              <w:bottom w:val="single" w:sz="4" w:space="0" w:color="auto"/>
              <w:right w:val="single" w:sz="4" w:space="0" w:color="auto"/>
            </w:tcBorders>
            <w:hideMark/>
          </w:tcPr>
          <w:p w14:paraId="64016C3B"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w:t>
            </w:r>
          </w:p>
        </w:tc>
        <w:tc>
          <w:tcPr>
            <w:tcW w:w="1043" w:type="dxa"/>
            <w:tcBorders>
              <w:top w:val="nil"/>
              <w:left w:val="single" w:sz="4" w:space="0" w:color="auto"/>
              <w:bottom w:val="single" w:sz="4" w:space="0" w:color="auto"/>
              <w:right w:val="single" w:sz="4" w:space="0" w:color="auto"/>
            </w:tcBorders>
            <w:hideMark/>
          </w:tcPr>
          <w:p w14:paraId="25A1F538"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w:t>
            </w:r>
          </w:p>
        </w:tc>
      </w:tr>
      <w:tr w:rsidR="003A52E7" w14:paraId="2719E933" w14:textId="77777777" w:rsidTr="003A52E7">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7C865F3E"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4A00C376" w14:textId="77777777" w:rsidR="003A52E7" w:rsidRDefault="003A52E7">
            <w:pPr>
              <w:keepNext/>
              <w:keepLines/>
              <w:overflowPunct w:val="0"/>
              <w:autoSpaceDE w:val="0"/>
              <w:autoSpaceDN w:val="0"/>
              <w:adjustRightInd w:val="0"/>
              <w:spacing w:after="0" w:line="254" w:lineRule="auto"/>
              <w:rPr>
                <w:rFonts w:ascii="Arial" w:hAnsi="Arial" w:cs="Arial"/>
                <w:sz w:val="18"/>
                <w:lang w:val="en-US" w:eastAsia="en-GB"/>
              </w:rPr>
            </w:pPr>
            <w:r>
              <w:rPr>
                <w:rFonts w:ascii="Arial" w:hAnsi="Arial" w:cs="Arial"/>
                <w:sz w:val="18"/>
                <w:lang w:val="en-US"/>
              </w:rPr>
              <w:t>Config 1, 2</w:t>
            </w:r>
          </w:p>
        </w:tc>
        <w:tc>
          <w:tcPr>
            <w:tcW w:w="2432" w:type="dxa"/>
            <w:tcBorders>
              <w:top w:val="single" w:sz="4" w:space="0" w:color="auto"/>
              <w:left w:val="single" w:sz="4" w:space="0" w:color="auto"/>
              <w:bottom w:val="single" w:sz="4" w:space="0" w:color="auto"/>
              <w:right w:val="single" w:sz="4" w:space="0" w:color="auto"/>
            </w:tcBorders>
          </w:tcPr>
          <w:p w14:paraId="1A575BF6" w14:textId="77777777" w:rsidR="003A52E7" w:rsidRDefault="003A52E7">
            <w:pPr>
              <w:keepNext/>
              <w:keepLines/>
              <w:overflowPunct w:val="0"/>
              <w:autoSpaceDE w:val="0"/>
              <w:autoSpaceDN w:val="0"/>
              <w:adjustRightInd w:val="0"/>
              <w:spacing w:after="0" w:line="254" w:lineRule="auto"/>
              <w:rPr>
                <w:rFonts w:ascii="Arial" w:hAnsi="Arial" w:cs="Arial"/>
                <w:sz w:val="18"/>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246FBAE5"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803" w:type="dxa"/>
            <w:gridSpan w:val="2"/>
            <w:tcBorders>
              <w:top w:val="nil"/>
              <w:left w:val="single" w:sz="4" w:space="0" w:color="auto"/>
              <w:bottom w:val="single" w:sz="4" w:space="0" w:color="auto"/>
              <w:right w:val="single" w:sz="4" w:space="0" w:color="auto"/>
            </w:tcBorders>
            <w:hideMark/>
          </w:tcPr>
          <w:p w14:paraId="6D61A474"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54" w:type="dxa"/>
            <w:tcBorders>
              <w:top w:val="nil"/>
              <w:left w:val="single" w:sz="4" w:space="0" w:color="auto"/>
              <w:bottom w:val="single" w:sz="4" w:space="0" w:color="auto"/>
              <w:right w:val="single" w:sz="4" w:space="0" w:color="auto"/>
            </w:tcBorders>
            <w:hideMark/>
          </w:tcPr>
          <w:p w14:paraId="55EED7FF"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c>
          <w:tcPr>
            <w:tcW w:w="1049" w:type="dxa"/>
            <w:gridSpan w:val="2"/>
            <w:tcBorders>
              <w:top w:val="nil"/>
              <w:left w:val="single" w:sz="4" w:space="0" w:color="auto"/>
              <w:bottom w:val="single" w:sz="4" w:space="0" w:color="auto"/>
              <w:right w:val="single" w:sz="4" w:space="0" w:color="auto"/>
            </w:tcBorders>
            <w:hideMark/>
          </w:tcPr>
          <w:p w14:paraId="46E13404"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-100</w:t>
            </w:r>
          </w:p>
        </w:tc>
        <w:tc>
          <w:tcPr>
            <w:tcW w:w="1043" w:type="dxa"/>
            <w:tcBorders>
              <w:top w:val="nil"/>
              <w:left w:val="single" w:sz="4" w:space="0" w:color="auto"/>
              <w:bottom w:val="single" w:sz="4" w:space="0" w:color="auto"/>
              <w:right w:val="single" w:sz="4" w:space="0" w:color="auto"/>
            </w:tcBorders>
            <w:hideMark/>
          </w:tcPr>
          <w:p w14:paraId="48956A40"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-108</w:t>
            </w:r>
          </w:p>
        </w:tc>
      </w:tr>
      <w:tr w:rsidR="003A52E7" w14:paraId="13074028" w14:textId="77777777" w:rsidTr="003A52E7">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28141C1A"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2686CB5E" w14:textId="77777777" w:rsidR="003A52E7" w:rsidRDefault="003A52E7">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position w:val="-12"/>
                <w:sz w:val="18"/>
                <w:szCs w:val="22"/>
                <w:lang w:val="en-US"/>
              </w:rPr>
              <w:t>Config 3</w:t>
            </w:r>
          </w:p>
        </w:tc>
        <w:tc>
          <w:tcPr>
            <w:tcW w:w="2432" w:type="dxa"/>
            <w:tcBorders>
              <w:top w:val="single" w:sz="4" w:space="0" w:color="auto"/>
              <w:left w:val="single" w:sz="4" w:space="0" w:color="auto"/>
              <w:bottom w:val="single" w:sz="4" w:space="0" w:color="auto"/>
              <w:right w:val="single" w:sz="4" w:space="0" w:color="auto"/>
            </w:tcBorders>
          </w:tcPr>
          <w:p w14:paraId="1C349849"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p>
        </w:tc>
        <w:tc>
          <w:tcPr>
            <w:tcW w:w="1135" w:type="dxa"/>
            <w:tcBorders>
              <w:top w:val="single" w:sz="4" w:space="0" w:color="auto"/>
              <w:left w:val="single" w:sz="4" w:space="0" w:color="auto"/>
              <w:bottom w:val="single" w:sz="4" w:space="0" w:color="auto"/>
              <w:right w:val="single" w:sz="4" w:space="0" w:color="auto"/>
            </w:tcBorders>
          </w:tcPr>
          <w:p w14:paraId="28C2F8C5" w14:textId="5190B802" w:rsidR="003A52E7" w:rsidRDefault="00686E29">
            <w:pPr>
              <w:keepNext/>
              <w:keepLines/>
              <w:overflowPunct w:val="0"/>
              <w:autoSpaceDE w:val="0"/>
              <w:autoSpaceDN w:val="0"/>
              <w:adjustRightInd w:val="0"/>
              <w:spacing w:after="0" w:line="254" w:lineRule="auto"/>
              <w:jc w:val="center"/>
              <w:rPr>
                <w:rFonts w:ascii="Arial" w:hAnsi="Arial"/>
                <w:sz w:val="18"/>
                <w:lang w:val="en-US" w:eastAsia="en-GB"/>
              </w:rPr>
            </w:pPr>
            <w:ins w:id="25" w:author="CATT" w:date="2024-11-07T00:39:00Z">
              <w:r>
                <w:rPr>
                  <w:rFonts w:ascii="Arial" w:hAnsi="Arial"/>
                  <w:sz w:val="18"/>
                  <w:lang w:val="en-US"/>
                </w:rPr>
                <w:t>dBm/SCS</w:t>
              </w:r>
            </w:ins>
          </w:p>
        </w:tc>
        <w:tc>
          <w:tcPr>
            <w:tcW w:w="803" w:type="dxa"/>
            <w:gridSpan w:val="2"/>
            <w:tcBorders>
              <w:top w:val="nil"/>
              <w:left w:val="single" w:sz="4" w:space="0" w:color="auto"/>
              <w:bottom w:val="single" w:sz="4" w:space="0" w:color="auto"/>
              <w:right w:val="single" w:sz="4" w:space="0" w:color="auto"/>
            </w:tcBorders>
            <w:hideMark/>
          </w:tcPr>
          <w:p w14:paraId="5ACE65A5"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54" w:type="dxa"/>
            <w:tcBorders>
              <w:top w:val="nil"/>
              <w:left w:val="single" w:sz="4" w:space="0" w:color="auto"/>
              <w:bottom w:val="single" w:sz="4" w:space="0" w:color="auto"/>
              <w:right w:val="single" w:sz="4" w:space="0" w:color="auto"/>
            </w:tcBorders>
            <w:hideMark/>
          </w:tcPr>
          <w:p w14:paraId="3B1E611B"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c>
          <w:tcPr>
            <w:tcW w:w="1049" w:type="dxa"/>
            <w:gridSpan w:val="2"/>
            <w:tcBorders>
              <w:top w:val="nil"/>
              <w:left w:val="single" w:sz="4" w:space="0" w:color="auto"/>
              <w:bottom w:val="single" w:sz="4" w:space="0" w:color="auto"/>
              <w:right w:val="single" w:sz="4" w:space="0" w:color="auto"/>
            </w:tcBorders>
            <w:hideMark/>
          </w:tcPr>
          <w:p w14:paraId="17800D72"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-97</w:t>
            </w:r>
          </w:p>
        </w:tc>
        <w:tc>
          <w:tcPr>
            <w:tcW w:w="1043" w:type="dxa"/>
            <w:tcBorders>
              <w:top w:val="nil"/>
              <w:left w:val="single" w:sz="4" w:space="0" w:color="auto"/>
              <w:bottom w:val="single" w:sz="4" w:space="0" w:color="auto"/>
              <w:right w:val="single" w:sz="4" w:space="0" w:color="auto"/>
            </w:tcBorders>
            <w:hideMark/>
          </w:tcPr>
          <w:p w14:paraId="26909094"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-105</w:t>
            </w:r>
          </w:p>
        </w:tc>
      </w:tr>
      <w:tr w:rsidR="003A52E7" w14:paraId="07E8C531" w14:textId="77777777" w:rsidTr="003A52E7">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1834EF76"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114" w:type="dxa"/>
            <w:tcBorders>
              <w:top w:val="single" w:sz="4" w:space="0" w:color="auto"/>
              <w:left w:val="single" w:sz="4" w:space="0" w:color="auto"/>
              <w:bottom w:val="single" w:sz="4" w:space="0" w:color="auto"/>
              <w:right w:val="single" w:sz="4" w:space="0" w:color="auto"/>
            </w:tcBorders>
            <w:hideMark/>
          </w:tcPr>
          <w:p w14:paraId="41D34CCC"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2432" w:type="dxa"/>
            <w:tcBorders>
              <w:top w:val="single" w:sz="4" w:space="0" w:color="auto"/>
              <w:left w:val="single" w:sz="4" w:space="0" w:color="auto"/>
              <w:bottom w:val="single" w:sz="4" w:space="0" w:color="auto"/>
              <w:right w:val="single" w:sz="4" w:space="0" w:color="auto"/>
            </w:tcBorders>
          </w:tcPr>
          <w:p w14:paraId="6235FA29"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4BCADEBF"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1857" w:type="dxa"/>
            <w:gridSpan w:val="3"/>
            <w:tcBorders>
              <w:top w:val="nil"/>
              <w:left w:val="single" w:sz="4" w:space="0" w:color="auto"/>
              <w:bottom w:val="single" w:sz="4" w:space="0" w:color="auto"/>
              <w:right w:val="single" w:sz="4" w:space="0" w:color="auto"/>
            </w:tcBorders>
            <w:hideMark/>
          </w:tcPr>
          <w:p w14:paraId="40D015C9"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c>
          <w:tcPr>
            <w:tcW w:w="2092" w:type="dxa"/>
            <w:gridSpan w:val="3"/>
            <w:tcBorders>
              <w:top w:val="nil"/>
              <w:left w:val="single" w:sz="4" w:space="0" w:color="auto"/>
              <w:bottom w:val="single" w:sz="4" w:space="0" w:color="auto"/>
              <w:right w:val="single" w:sz="4" w:space="0" w:color="auto"/>
            </w:tcBorders>
            <w:hideMark/>
          </w:tcPr>
          <w:p w14:paraId="09E0960A"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-64.57</w:t>
            </w:r>
          </w:p>
        </w:tc>
      </w:tr>
      <w:tr w:rsidR="003A52E7" w14:paraId="6D176018" w14:textId="77777777" w:rsidTr="003A52E7">
        <w:trPr>
          <w:trHeight w:val="390"/>
          <w:jc w:val="center"/>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7E1AE30" w14:textId="77777777" w:rsidR="003A52E7" w:rsidRDefault="003A52E7">
            <w:pPr>
              <w:spacing w:after="0"/>
              <w:rPr>
                <w:rFonts w:ascii="Arial" w:eastAsia="Calibri" w:hAnsi="Arial" w:cs="Arial"/>
                <w:position w:val="-12"/>
                <w:sz w:val="18"/>
                <w:szCs w:val="22"/>
                <w:lang w:eastAsia="en-GB"/>
              </w:rPr>
            </w:pPr>
          </w:p>
        </w:tc>
        <w:tc>
          <w:tcPr>
            <w:tcW w:w="1114" w:type="dxa"/>
            <w:tcBorders>
              <w:top w:val="single" w:sz="4" w:space="0" w:color="auto"/>
              <w:left w:val="single" w:sz="4" w:space="0" w:color="auto"/>
              <w:bottom w:val="single" w:sz="4" w:space="0" w:color="auto"/>
              <w:right w:val="single" w:sz="4" w:space="0" w:color="auto"/>
            </w:tcBorders>
            <w:hideMark/>
          </w:tcPr>
          <w:p w14:paraId="77E4228E" w14:textId="77777777" w:rsidR="003A52E7" w:rsidRDefault="003A52E7">
            <w:pPr>
              <w:keepNext/>
              <w:keepLines/>
              <w:overflowPunct w:val="0"/>
              <w:autoSpaceDE w:val="0"/>
              <w:autoSpaceDN w:val="0"/>
              <w:adjustRightInd w:val="0"/>
              <w:spacing w:after="0" w:line="254" w:lineRule="auto"/>
              <w:rPr>
                <w:rFonts w:ascii="Arial" w:hAnsi="Arial" w:cs="Arial"/>
                <w:position w:val="-12"/>
                <w:sz w:val="18"/>
                <w:szCs w:val="22"/>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2432" w:type="dxa"/>
            <w:tcBorders>
              <w:top w:val="single" w:sz="4" w:space="0" w:color="auto"/>
              <w:left w:val="single" w:sz="4" w:space="0" w:color="auto"/>
              <w:bottom w:val="single" w:sz="4" w:space="0" w:color="auto"/>
              <w:right w:val="single" w:sz="4" w:space="0" w:color="auto"/>
            </w:tcBorders>
          </w:tcPr>
          <w:p w14:paraId="060E877E"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p>
        </w:tc>
        <w:tc>
          <w:tcPr>
            <w:tcW w:w="1135" w:type="dxa"/>
            <w:tcBorders>
              <w:top w:val="single" w:sz="4" w:space="0" w:color="auto"/>
              <w:left w:val="single" w:sz="4" w:space="0" w:color="auto"/>
              <w:bottom w:val="single" w:sz="4" w:space="0" w:color="auto"/>
              <w:right w:val="single" w:sz="4" w:space="0" w:color="auto"/>
            </w:tcBorders>
            <w:hideMark/>
          </w:tcPr>
          <w:p w14:paraId="7670A172"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1857" w:type="dxa"/>
            <w:gridSpan w:val="3"/>
            <w:tcBorders>
              <w:top w:val="nil"/>
              <w:left w:val="single" w:sz="4" w:space="0" w:color="auto"/>
              <w:bottom w:val="single" w:sz="4" w:space="0" w:color="auto"/>
              <w:right w:val="single" w:sz="4" w:space="0" w:color="auto"/>
            </w:tcBorders>
            <w:hideMark/>
          </w:tcPr>
          <w:p w14:paraId="59EE86DA"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c>
          <w:tcPr>
            <w:tcW w:w="2092" w:type="dxa"/>
            <w:gridSpan w:val="3"/>
            <w:tcBorders>
              <w:top w:val="nil"/>
              <w:left w:val="single" w:sz="4" w:space="0" w:color="auto"/>
              <w:bottom w:val="single" w:sz="4" w:space="0" w:color="auto"/>
              <w:right w:val="single" w:sz="4" w:space="0" w:color="auto"/>
            </w:tcBorders>
            <w:hideMark/>
          </w:tcPr>
          <w:p w14:paraId="2EB83D60"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-60.59</w:t>
            </w:r>
          </w:p>
        </w:tc>
      </w:tr>
      <w:tr w:rsidR="003A52E7" w14:paraId="717039A4" w14:textId="77777777" w:rsidTr="003A52E7">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34CE58DA"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tcPr>
          <w:p w14:paraId="6B337ED5"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sz="4" w:space="0" w:color="auto"/>
              <w:bottom w:val="single" w:sz="4" w:space="0" w:color="auto"/>
              <w:right w:val="single" w:sz="4" w:space="0" w:color="auto"/>
            </w:tcBorders>
            <w:hideMark/>
          </w:tcPr>
          <w:p w14:paraId="319590D7" w14:textId="77777777" w:rsidR="003A52E7" w:rsidRDefault="003A52E7">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51E24B51"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3A52E7" w14:paraId="7600B622" w14:textId="77777777" w:rsidTr="003A52E7">
        <w:trPr>
          <w:trHeight w:val="390"/>
          <w:jc w:val="center"/>
        </w:trPr>
        <w:tc>
          <w:tcPr>
            <w:tcW w:w="4516" w:type="dxa"/>
            <w:gridSpan w:val="3"/>
            <w:tcBorders>
              <w:top w:val="single" w:sz="4" w:space="0" w:color="auto"/>
              <w:left w:val="single" w:sz="4" w:space="0" w:color="auto"/>
              <w:bottom w:val="single" w:sz="4" w:space="0" w:color="auto"/>
              <w:right w:val="single" w:sz="4" w:space="0" w:color="auto"/>
            </w:tcBorders>
            <w:hideMark/>
          </w:tcPr>
          <w:p w14:paraId="796032E6" w14:textId="77777777" w:rsidR="003A52E7" w:rsidRDefault="003A52E7">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Antenna configuration</w:t>
            </w:r>
          </w:p>
        </w:tc>
        <w:tc>
          <w:tcPr>
            <w:tcW w:w="1135" w:type="dxa"/>
            <w:tcBorders>
              <w:top w:val="single" w:sz="4" w:space="0" w:color="auto"/>
              <w:left w:val="single" w:sz="4" w:space="0" w:color="auto"/>
              <w:bottom w:val="single" w:sz="4" w:space="0" w:color="auto"/>
              <w:right w:val="single" w:sz="4" w:space="0" w:color="auto"/>
            </w:tcBorders>
          </w:tcPr>
          <w:p w14:paraId="7A8D982A"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p>
        </w:tc>
        <w:tc>
          <w:tcPr>
            <w:tcW w:w="3949" w:type="dxa"/>
            <w:gridSpan w:val="6"/>
            <w:tcBorders>
              <w:top w:val="nil"/>
              <w:left w:val="single" w:sz="4" w:space="0" w:color="auto"/>
              <w:bottom w:val="single" w:sz="4" w:space="0" w:color="auto"/>
              <w:right w:val="single" w:sz="4" w:space="0" w:color="auto"/>
            </w:tcBorders>
            <w:hideMark/>
          </w:tcPr>
          <w:p w14:paraId="251371C7" w14:textId="77777777" w:rsidR="003A52E7" w:rsidRDefault="003A52E7">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rsidR="003A52E7" w14:paraId="6D01FAE4" w14:textId="77777777" w:rsidTr="003A52E7">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14582433" w14:textId="77777777" w:rsidR="003A52E7" w:rsidRDefault="003A52E7">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w:t>
            </w:r>
          </w:p>
          <w:p w14:paraId="147176F2" w14:textId="77777777" w:rsidR="003A52E7" w:rsidRDefault="003A52E7">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40" w:dyaOrig="300" w14:anchorId="395D2A6E">
                <v:shape id="_x0000_i1029" type="#_x0000_t75" style="width:22.05pt;height:15pt" o:ole="">
                  <v:imagedata r:id="rId17" o:title=""/>
                </v:shape>
                <o:OLEObject Type="Embed" ProgID="Equation.3" ShapeID="_x0000_i1029" DrawAspect="Content" ObjectID="_1792612621" r:id="rId24"/>
              </w:object>
            </w:r>
            <w:r>
              <w:t xml:space="preserve"> to be fulfilled.</w:t>
            </w:r>
          </w:p>
          <w:p w14:paraId="5FECE127" w14:textId="77777777" w:rsidR="003A52E7" w:rsidRDefault="003A52E7">
            <w:pPr>
              <w:pStyle w:val="TAN"/>
              <w:spacing w:line="254" w:lineRule="auto"/>
            </w:pPr>
            <w:r>
              <w:t>Note 3:</w:t>
            </w:r>
            <w:r>
              <w:tab/>
              <w:t>PRS-RSRP and Io levels have been derived from other parameters for information purposes. They are not settable parameters themselves.</w:t>
            </w:r>
          </w:p>
          <w:p w14:paraId="1D867AB3" w14:textId="77777777" w:rsidR="003A52E7" w:rsidRDefault="003A52E7">
            <w:pPr>
              <w:pStyle w:val="TAN"/>
              <w:spacing w:line="254" w:lineRule="auto"/>
            </w:pPr>
            <w:r>
              <w:t>Note 4:</w:t>
            </w:r>
            <w:r>
              <w:tab/>
              <w:t>PRS-RSRPP minimum requirements are specified assuming independent interference and noise at each receiver antenna port.</w:t>
            </w:r>
          </w:p>
          <w:p w14:paraId="4B1DDD39" w14:textId="77777777" w:rsidR="003A52E7" w:rsidRDefault="003A52E7">
            <w:pPr>
              <w:pStyle w:val="TAN"/>
              <w:spacing w:line="254" w:lineRule="auto"/>
            </w:pPr>
            <w:r>
              <w:t>Note 5:</w:t>
            </w:r>
            <w:r>
              <w:tab/>
              <w:t>Void.</w:t>
            </w:r>
          </w:p>
          <w:p w14:paraId="53BCB663" w14:textId="77777777" w:rsidR="003A52E7" w:rsidRDefault="003A52E7">
            <w:pPr>
              <w:pStyle w:val="TAN"/>
              <w:spacing w:line="254" w:lineRule="auto"/>
            </w:pPr>
            <w:r>
              <w:t>Note 6:</w:t>
            </w:r>
            <w:r>
              <w:tab/>
              <w:t xml:space="preserve">Void. </w:t>
            </w:r>
          </w:p>
          <w:p w14:paraId="09ADD646" w14:textId="77777777" w:rsidR="003A52E7" w:rsidRDefault="003A52E7">
            <w:pPr>
              <w:pStyle w:val="TAN"/>
              <w:spacing w:line="254" w:lineRule="auto"/>
              <w:rPr>
                <w:lang w:eastAsia="en-GB"/>
              </w:rPr>
            </w:pPr>
            <w:r>
              <w:t xml:space="preserve">Note </w:t>
            </w:r>
            <w:r>
              <w:rPr>
                <w:lang w:val="en-US"/>
              </w:rPr>
              <w:t>7</w:t>
            </w:r>
            <w:r>
              <w:t>:</w:t>
            </w:r>
            <w:r>
              <w:tab/>
            </w:r>
            <w:r>
              <w:rPr>
                <w:rFonts w:cs="Arial"/>
              </w:rPr>
              <w:t>GP#24 is configured if UE supports MG#</w:t>
            </w:r>
            <w:proofErr w:type="gramStart"/>
            <w:r>
              <w:rPr>
                <w:rFonts w:cs="Arial"/>
              </w:rPr>
              <w:t>24,</w:t>
            </w:r>
            <w:proofErr w:type="gramEnd"/>
            <w:r>
              <w:rPr>
                <w:rFonts w:cs="Arial"/>
              </w:rPr>
              <w:t xml:space="preserve"> otherwise GP#0 is configured.</w:t>
            </w:r>
          </w:p>
        </w:tc>
      </w:tr>
    </w:tbl>
    <w:p w14:paraId="0002F744" w14:textId="77777777" w:rsidR="003A52E7" w:rsidRDefault="003A52E7" w:rsidP="003A52E7">
      <w:pPr>
        <w:spacing w:line="254" w:lineRule="auto"/>
        <w:rPr>
          <w:rFonts w:eastAsia="Times New Roman"/>
          <w:lang w:eastAsia="en-GB"/>
        </w:rPr>
      </w:pPr>
    </w:p>
    <w:p w14:paraId="0CD4978A" w14:textId="77777777" w:rsidR="003A52E7" w:rsidRDefault="003A52E7" w:rsidP="003A52E7">
      <w:pPr>
        <w:pStyle w:val="5"/>
      </w:pPr>
      <w:r>
        <w:t>A.6.7.16.1.3</w:t>
      </w:r>
      <w:r>
        <w:tab/>
        <w:t>Test Requirements</w:t>
      </w:r>
    </w:p>
    <w:p w14:paraId="3AC41A68" w14:textId="53AC398B" w:rsidR="00477216" w:rsidRPr="00CC7F5F" w:rsidRDefault="003A52E7" w:rsidP="003A52E7">
      <w:pPr>
        <w:rPr>
          <w:lang w:eastAsia="zh-CN"/>
        </w:rPr>
      </w:pPr>
      <w:r>
        <w:t xml:space="preserve">In each test, the absolute PRS-RSRPP measurement for each cell shall fulfil the absolute accuracy requirement in clause </w:t>
      </w:r>
      <w:r>
        <w:rPr>
          <w:lang w:eastAsia="ko-KR"/>
        </w:rPr>
        <w:t>10.1.38.2</w:t>
      </w:r>
      <w:r>
        <w:t xml:space="preserve">. </w:t>
      </w:r>
    </w:p>
    <w:p w14:paraId="1035DEDA" w14:textId="3F34402D" w:rsidR="00477216" w:rsidRDefault="00477216" w:rsidP="0047721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7DB30737" w14:textId="4D8CB529"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148FC7A1" w14:textId="77777777" w:rsidR="001265F1" w:rsidRDefault="001265F1" w:rsidP="001265F1">
      <w:pPr>
        <w:pStyle w:val="30"/>
      </w:pPr>
      <w:r>
        <w:t>A.6.8.4</w:t>
      </w:r>
      <w:r>
        <w:tab/>
        <w:t>PRS-RSRPP measurements</w:t>
      </w:r>
    </w:p>
    <w:p w14:paraId="6AEA367D" w14:textId="77777777" w:rsidR="001265F1" w:rsidRDefault="001265F1" w:rsidP="001265F1">
      <w:pPr>
        <w:pStyle w:val="40"/>
        <w:rPr>
          <w:snapToGrid w:val="0"/>
        </w:rPr>
      </w:pPr>
      <w:r>
        <w:rPr>
          <w:snapToGrid w:val="0"/>
        </w:rPr>
        <w:t>A.6.8.4.1</w:t>
      </w:r>
      <w:r>
        <w:rPr>
          <w:snapToGrid w:val="0"/>
        </w:rPr>
        <w:tab/>
        <w:t xml:space="preserve">PRS-RSRPP reporting delay test case for single positioning frequency layer </w:t>
      </w:r>
      <w:r>
        <w:t>in FR1 in RRC_INACTIVE state</w:t>
      </w:r>
    </w:p>
    <w:p w14:paraId="363952CB" w14:textId="77777777" w:rsidR="001265F1" w:rsidRDefault="001265F1" w:rsidP="001265F1">
      <w:pPr>
        <w:pStyle w:val="5"/>
      </w:pPr>
      <w:r>
        <w:t>A.6.</w:t>
      </w:r>
      <w:r>
        <w:rPr>
          <w:snapToGrid w:val="0"/>
        </w:rPr>
        <w:t>8.4.1</w:t>
      </w:r>
      <w:r>
        <w:t>.1</w:t>
      </w:r>
      <w:r>
        <w:tab/>
        <w:t>Test purpose and Environment</w:t>
      </w:r>
    </w:p>
    <w:p w14:paraId="502A197A" w14:textId="3BB23160" w:rsidR="001265F1" w:rsidRDefault="001265F1" w:rsidP="001265F1">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26" w:author="CATT" w:date="2024-11-07T09:14:00Z">
        <w:r w:rsidR="00006F27">
          <w:rPr>
            <w:rFonts w:hint="eastAsia"/>
            <w:lang w:eastAsia="zh-CN"/>
          </w:rPr>
          <w:t>t</w:t>
        </w:r>
      </w:ins>
      <w:ins w:id="27" w:author="CATT" w:date="2024-11-07T00:31:00Z">
        <w:r w:rsidR="004C5C72" w:rsidRPr="004C5C72">
          <w:rPr>
            <w:rFonts w:eastAsiaTheme="minorEastAsia"/>
          </w:rPr>
          <w:t>wo-tap channel</w:t>
        </w:r>
      </w:ins>
      <w:del w:id="28" w:author="CATT" w:date="2024-11-07T00:31:00Z">
        <w:r w:rsidDel="004C5C72">
          <w:rPr>
            <w:rFonts w:eastAsiaTheme="minorEastAsia"/>
          </w:rPr>
          <w:delText>AWGN propagation conditions</w:delText>
        </w:r>
      </w:del>
      <w:r>
        <w:rPr>
          <w:rFonts w:eastAsiaTheme="minorEastAsia"/>
        </w:rPr>
        <w:t>.</w:t>
      </w:r>
    </w:p>
    <w:p w14:paraId="7A202E17" w14:textId="77777777" w:rsidR="001265F1" w:rsidRDefault="001265F1" w:rsidP="001265F1">
      <w:pPr>
        <w:rPr>
          <w:rFonts w:eastAsiaTheme="minorEastAsia"/>
        </w:rPr>
      </w:pPr>
      <w:r>
        <w:rPr>
          <w:rFonts w:eastAsiaTheme="minorEastAsia"/>
        </w:rPr>
        <w:t>The supported test configurations are specified in Table A.6.8.4.1.1-1.</w:t>
      </w:r>
    </w:p>
    <w:p w14:paraId="3F952137" w14:textId="77777777" w:rsidR="001265F1" w:rsidRDefault="001265F1" w:rsidP="001265F1">
      <w:pPr>
        <w:pStyle w:val="TH"/>
        <w:rPr>
          <w:rFonts w:eastAsia="Times New Roman"/>
        </w:rPr>
      </w:pPr>
      <w:r>
        <w:t>Table A.6.8.4.1.1-1: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65F1" w14:paraId="68B37469"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5728145E" w14:textId="77777777" w:rsidR="001265F1" w:rsidRDefault="001265F1">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7A24EBD" w14:textId="77777777" w:rsidR="001265F1" w:rsidRDefault="001265F1">
            <w:pPr>
              <w:pStyle w:val="TAH"/>
              <w:spacing w:line="256" w:lineRule="auto"/>
              <w:rPr>
                <w:lang w:eastAsia="en-GB"/>
              </w:rPr>
            </w:pPr>
            <w:r>
              <w:t>Description</w:t>
            </w:r>
          </w:p>
        </w:tc>
      </w:tr>
      <w:tr w:rsidR="001265F1" w14:paraId="4317E1FB"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4785D27C" w14:textId="77777777" w:rsidR="001265F1" w:rsidRDefault="001265F1">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3E8BFED" w14:textId="77777777" w:rsidR="001265F1" w:rsidRDefault="001265F1">
            <w:pPr>
              <w:pStyle w:val="TAL"/>
              <w:spacing w:line="256" w:lineRule="auto"/>
              <w:rPr>
                <w:lang w:eastAsia="en-GB"/>
              </w:rPr>
            </w:pPr>
            <w:r>
              <w:t>15 kHz SSB SCS, 20 MHz bandwidth, FDD duplex mode</w:t>
            </w:r>
          </w:p>
        </w:tc>
      </w:tr>
      <w:tr w:rsidR="001265F1" w14:paraId="28A5A9B6"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06452FD5" w14:textId="77777777" w:rsidR="001265F1" w:rsidRDefault="001265F1">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2748A318" w14:textId="77777777" w:rsidR="001265F1" w:rsidRDefault="001265F1">
            <w:pPr>
              <w:pStyle w:val="TAL"/>
              <w:spacing w:line="256" w:lineRule="auto"/>
              <w:rPr>
                <w:lang w:eastAsia="en-GB"/>
              </w:rPr>
            </w:pPr>
            <w:r>
              <w:t>15 kHz SSB SCS, 20 MHz bandwidth, TDD duplex mode</w:t>
            </w:r>
          </w:p>
        </w:tc>
      </w:tr>
      <w:tr w:rsidR="001265F1" w14:paraId="0956E3E1"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766C645C" w14:textId="77777777" w:rsidR="001265F1" w:rsidRDefault="001265F1">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375314EF" w14:textId="77777777" w:rsidR="001265F1" w:rsidRDefault="001265F1">
            <w:pPr>
              <w:pStyle w:val="TAL"/>
              <w:spacing w:line="256" w:lineRule="auto"/>
              <w:rPr>
                <w:lang w:eastAsia="en-GB"/>
              </w:rPr>
            </w:pPr>
            <w:r>
              <w:t>30 kHz SSB SCS, 50 MHz bandwidth, TDD duplex mode</w:t>
            </w:r>
          </w:p>
        </w:tc>
      </w:tr>
      <w:tr w:rsidR="001265F1" w14:paraId="3483E219" w14:textId="77777777" w:rsidTr="001265F1">
        <w:tc>
          <w:tcPr>
            <w:tcW w:w="9606" w:type="dxa"/>
            <w:gridSpan w:val="2"/>
            <w:tcBorders>
              <w:top w:val="single" w:sz="4" w:space="0" w:color="auto"/>
              <w:left w:val="single" w:sz="4" w:space="0" w:color="auto"/>
              <w:bottom w:val="single" w:sz="4" w:space="0" w:color="auto"/>
              <w:right w:val="single" w:sz="4" w:space="0" w:color="auto"/>
            </w:tcBorders>
            <w:hideMark/>
          </w:tcPr>
          <w:p w14:paraId="6570D40D" w14:textId="77777777" w:rsidR="001265F1" w:rsidRDefault="001265F1">
            <w:pPr>
              <w:pStyle w:val="TAN"/>
              <w:spacing w:line="256" w:lineRule="auto"/>
              <w:rPr>
                <w:lang w:eastAsia="en-GB"/>
              </w:rPr>
            </w:pPr>
            <w:r>
              <w:t>Note:</w:t>
            </w:r>
            <w:r>
              <w:tab/>
              <w:t>The UE is only required to be tested in one of the supported test configurations.</w:t>
            </w:r>
          </w:p>
        </w:tc>
      </w:tr>
    </w:tbl>
    <w:p w14:paraId="428597B9" w14:textId="77777777" w:rsidR="001265F1" w:rsidRDefault="001265F1" w:rsidP="001265F1">
      <w:pPr>
        <w:rPr>
          <w:rFonts w:eastAsiaTheme="minorEastAsia"/>
          <w:lang w:eastAsia="en-GB"/>
        </w:rPr>
      </w:pPr>
    </w:p>
    <w:p w14:paraId="1A1A685B" w14:textId="77777777" w:rsidR="001265F1" w:rsidRDefault="001265F1" w:rsidP="001265F1">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02221DDD" w14:textId="77777777" w:rsidR="001265F1" w:rsidRDefault="001265F1" w:rsidP="001265F1">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71E0609A" w14:textId="77777777" w:rsidR="001265F1" w:rsidRDefault="001265F1" w:rsidP="001265F1">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7E6F26D" w14:textId="77777777" w:rsidR="001265F1" w:rsidRDefault="001265F1" w:rsidP="001265F1">
      <w:pPr>
        <w:rPr>
          <w:rFonts w:eastAsiaTheme="minorEastAsia"/>
        </w:rPr>
      </w:pPr>
      <w:r>
        <w:rPr>
          <w:rFonts w:eastAsiaTheme="minorEastAsia"/>
        </w:rPr>
        <w:lastRenderedPageBreak/>
        <w:t>The general test parameters are listed in Table A.6.8.4.1.1-2, and cell specific test parameters are listed in Table A.6.8.4.1.1-3.</w:t>
      </w:r>
    </w:p>
    <w:p w14:paraId="01EF2162" w14:textId="77777777" w:rsidR="001265F1" w:rsidRDefault="001265F1" w:rsidP="001265F1">
      <w:pPr>
        <w:pStyle w:val="TH"/>
        <w:rPr>
          <w:rFonts w:eastAsia="Times New Roman"/>
        </w:rPr>
      </w:pPr>
      <w:r>
        <w:t>Table A.6.8.4.1.1-2: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1265F1" w14:paraId="032342CF"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E061A6" w14:textId="77777777" w:rsidR="001265F1" w:rsidRDefault="001265F1">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40F0E3A" w14:textId="77777777" w:rsidR="001265F1" w:rsidRDefault="001265F1">
            <w:pPr>
              <w:pStyle w:val="TAH"/>
              <w:spacing w:line="256"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40A18749" w14:textId="77777777" w:rsidR="001265F1" w:rsidRDefault="001265F1">
            <w:pPr>
              <w:pStyle w:val="TAH"/>
              <w:spacing w:line="256" w:lineRule="auto"/>
              <w:rPr>
                <w:lang w:eastAsia="en-GB"/>
              </w:rPr>
            </w:pPr>
            <w: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FCFC88D" w14:textId="77777777" w:rsidR="001265F1" w:rsidRDefault="001265F1">
            <w:pPr>
              <w:pStyle w:val="TAH"/>
              <w:spacing w:line="256" w:lineRule="auto"/>
              <w:rPr>
                <w:rFonts w:cs="Arial"/>
                <w:lang w:eastAsia="en-GB"/>
              </w:rPr>
            </w:pPr>
            <w:r>
              <w:t>Value</w:t>
            </w:r>
          </w:p>
        </w:tc>
        <w:tc>
          <w:tcPr>
            <w:tcW w:w="2977" w:type="dxa"/>
            <w:tcBorders>
              <w:top w:val="single" w:sz="4" w:space="0" w:color="auto"/>
              <w:left w:val="single" w:sz="4" w:space="0" w:color="auto"/>
              <w:bottom w:val="single" w:sz="4" w:space="0" w:color="auto"/>
              <w:right w:val="single" w:sz="4" w:space="0" w:color="auto"/>
            </w:tcBorders>
            <w:hideMark/>
          </w:tcPr>
          <w:p w14:paraId="314D7236" w14:textId="77777777" w:rsidR="001265F1" w:rsidRDefault="001265F1">
            <w:pPr>
              <w:pStyle w:val="TAH"/>
              <w:spacing w:line="256" w:lineRule="auto"/>
              <w:rPr>
                <w:rFonts w:cs="Arial"/>
                <w:lang w:eastAsia="en-GB"/>
              </w:rPr>
            </w:pPr>
            <w:r>
              <w:t>Comment</w:t>
            </w:r>
          </w:p>
        </w:tc>
      </w:tr>
      <w:tr w:rsidR="001265F1" w14:paraId="37EBF1E7"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C6B3B8" w14:textId="77777777" w:rsidR="001265F1" w:rsidRDefault="001265F1">
            <w:pPr>
              <w:pStyle w:val="TAL"/>
              <w:spacing w:line="256"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33E9A6B6"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5AD711B"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9D8DC3F" w14:textId="77777777" w:rsidR="001265F1" w:rsidRDefault="001265F1">
            <w:pPr>
              <w:pStyle w:val="TAC"/>
              <w:spacing w:line="256" w:lineRule="auto"/>
              <w:rPr>
                <w:rFonts w:cs="Arial"/>
                <w:lang w:eastAsia="en-GB"/>
              </w:rPr>
            </w:pPr>
            <w:r>
              <w:t>Cell 1</w:t>
            </w:r>
          </w:p>
        </w:tc>
        <w:tc>
          <w:tcPr>
            <w:tcW w:w="2977" w:type="dxa"/>
            <w:tcBorders>
              <w:top w:val="single" w:sz="4" w:space="0" w:color="auto"/>
              <w:left w:val="single" w:sz="4" w:space="0" w:color="auto"/>
              <w:bottom w:val="single" w:sz="4" w:space="0" w:color="auto"/>
              <w:right w:val="single" w:sz="4" w:space="0" w:color="auto"/>
            </w:tcBorders>
            <w:hideMark/>
          </w:tcPr>
          <w:p w14:paraId="5F8622A5" w14:textId="77777777" w:rsidR="001265F1" w:rsidRDefault="001265F1">
            <w:pPr>
              <w:pStyle w:val="TAL"/>
              <w:spacing w:line="256" w:lineRule="auto"/>
              <w:rPr>
                <w:lang w:eastAsia="en-GB"/>
              </w:rPr>
            </w:pPr>
            <w:r>
              <w:t>Cell 1 is the PCell and the DL-AoD reference cell in the positioning assistance data.</w:t>
            </w:r>
          </w:p>
        </w:tc>
      </w:tr>
      <w:tr w:rsidR="001265F1" w14:paraId="1BB3732A"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ABFC36" w14:textId="77777777" w:rsidR="001265F1" w:rsidRDefault="001265F1">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DF7A6E4"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CA5BA8" w14:textId="77777777" w:rsidR="001265F1" w:rsidRDefault="001265F1">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7E2B2C58" w14:textId="77777777" w:rsidR="001265F1" w:rsidRDefault="001265F1">
            <w:pPr>
              <w:pStyle w:val="TAC"/>
              <w:spacing w:line="256" w:lineRule="auto"/>
              <w:rPr>
                <w:rFonts w:cs="Arial"/>
                <w:b/>
                <w:lang w:eastAsia="en-GB"/>
              </w:rPr>
            </w:pPr>
            <w:r>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95136E2" w14:textId="77777777" w:rsidR="001265F1" w:rsidRDefault="001265F1">
            <w:pPr>
              <w:pStyle w:val="TAL"/>
              <w:spacing w:line="256" w:lineRule="auto"/>
              <w:rPr>
                <w:b/>
                <w:lang w:eastAsia="en-GB"/>
              </w:rPr>
            </w:pPr>
            <w:r>
              <w:rPr>
                <w:bCs/>
              </w:rPr>
              <w:t>Cell 2 is a neighbour cell</w:t>
            </w:r>
            <w:r>
              <w:t xml:space="preserve"> in the positioning assistance data.</w:t>
            </w:r>
          </w:p>
        </w:tc>
      </w:tr>
      <w:tr w:rsidR="001265F1" w14:paraId="49FBF905"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55DDC9" w14:textId="77777777" w:rsidR="001265F1" w:rsidRDefault="001265F1">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4F2A4574"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3B76063" w14:textId="77777777" w:rsidR="001265F1" w:rsidRDefault="001265F1">
            <w:pPr>
              <w:pStyle w:val="TAC"/>
              <w:spacing w:line="256" w:lineRule="auto"/>
              <w:rPr>
                <w:bCs/>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4CF9895C" w14:textId="77777777" w:rsidR="001265F1" w:rsidRDefault="001265F1">
            <w:pPr>
              <w:pStyle w:val="TAC"/>
              <w:spacing w:line="256" w:lineRule="auto"/>
              <w:rPr>
                <w:rFonts w:cs="Arial"/>
                <w:b/>
                <w:lang w:eastAsia="en-GB"/>
              </w:rPr>
            </w:pPr>
            <w:r>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C176EA2" w14:textId="77777777" w:rsidR="001265F1" w:rsidRDefault="001265F1">
            <w:pPr>
              <w:pStyle w:val="TAL"/>
              <w:spacing w:line="256" w:lineRule="auto"/>
              <w:rPr>
                <w:bCs/>
                <w:lang w:eastAsia="en-GB"/>
              </w:rPr>
            </w:pPr>
          </w:p>
        </w:tc>
      </w:tr>
      <w:tr w:rsidR="001265F1" w14:paraId="29BCD25E" w14:textId="77777777" w:rsidTr="001265F1">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28D092F" w14:textId="77777777" w:rsidR="001265F1" w:rsidRDefault="001265F1">
            <w:pPr>
              <w:pStyle w:val="TAL"/>
              <w:spacing w:line="256" w:lineRule="auto"/>
              <w:rPr>
                <w:lang w:eastAsia="en-GB"/>
              </w:rPr>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A63E25" w14:textId="77777777" w:rsidR="001265F1" w:rsidRDefault="001265F1">
            <w:pPr>
              <w:pStyle w:val="TAC"/>
              <w:spacing w:line="256"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1FAAE4C4" w14:textId="77777777" w:rsidR="001265F1" w:rsidRDefault="001265F1">
            <w:pPr>
              <w:pStyle w:val="TAC"/>
              <w:spacing w:line="256" w:lineRule="auto"/>
              <w:rPr>
                <w:lang w:eastAsia="en-GB"/>
              </w:rPr>
            </w:pPr>
            <w:r>
              <w:t>1</w:t>
            </w:r>
          </w:p>
        </w:tc>
        <w:tc>
          <w:tcPr>
            <w:tcW w:w="2410" w:type="dxa"/>
            <w:tcBorders>
              <w:top w:val="single" w:sz="4" w:space="0" w:color="auto"/>
              <w:left w:val="single" w:sz="4" w:space="0" w:color="auto"/>
              <w:bottom w:val="single" w:sz="4" w:space="0" w:color="auto"/>
              <w:right w:val="single" w:sz="4" w:space="0" w:color="auto"/>
            </w:tcBorders>
            <w:hideMark/>
          </w:tcPr>
          <w:p w14:paraId="7A16E614" w14:textId="77777777" w:rsidR="001265F1" w:rsidRDefault="001265F1">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B8573EB" w14:textId="77777777" w:rsidR="001265F1" w:rsidRDefault="001265F1">
            <w:pPr>
              <w:pStyle w:val="TAL"/>
              <w:spacing w:line="256" w:lineRule="auto"/>
              <w:rPr>
                <w:bCs/>
                <w:lang w:eastAsia="en-GB"/>
              </w:rPr>
            </w:pPr>
          </w:p>
        </w:tc>
      </w:tr>
      <w:tr w:rsidR="001265F1" w14:paraId="0AAE5958" w14:textId="77777777" w:rsidTr="001265F1">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BDF2B60" w14:textId="77777777" w:rsidR="001265F1" w:rsidRDefault="001265F1">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8FE9CD" w14:textId="77777777" w:rsidR="001265F1" w:rsidRDefault="001265F1">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B0934D6" w14:textId="77777777" w:rsidR="001265F1" w:rsidRDefault="001265F1">
            <w:pPr>
              <w:pStyle w:val="TAC"/>
              <w:spacing w:line="256" w:lineRule="auto"/>
              <w:rPr>
                <w:lang w:eastAsia="en-GB"/>
              </w:rPr>
            </w:pPr>
            <w:r>
              <w:t>2</w:t>
            </w:r>
          </w:p>
        </w:tc>
        <w:tc>
          <w:tcPr>
            <w:tcW w:w="2410" w:type="dxa"/>
            <w:tcBorders>
              <w:top w:val="single" w:sz="4" w:space="0" w:color="auto"/>
              <w:left w:val="single" w:sz="4" w:space="0" w:color="auto"/>
              <w:bottom w:val="single" w:sz="4" w:space="0" w:color="auto"/>
              <w:right w:val="single" w:sz="4" w:space="0" w:color="auto"/>
            </w:tcBorders>
            <w:hideMark/>
          </w:tcPr>
          <w:p w14:paraId="5B3CEE00" w14:textId="77777777" w:rsidR="001265F1" w:rsidRDefault="001265F1">
            <w:pPr>
              <w:pStyle w:val="TAC"/>
              <w:spacing w:line="256"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4B83645E" w14:textId="77777777" w:rsidR="001265F1" w:rsidRDefault="001265F1">
            <w:pPr>
              <w:pStyle w:val="TAL"/>
              <w:spacing w:line="256" w:lineRule="auto"/>
              <w:rPr>
                <w:bCs/>
                <w:lang w:eastAsia="en-GB"/>
              </w:rPr>
            </w:pPr>
          </w:p>
        </w:tc>
      </w:tr>
      <w:tr w:rsidR="001265F1" w14:paraId="42A027F9" w14:textId="77777777" w:rsidTr="001265F1">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DA64DB9" w14:textId="77777777" w:rsidR="001265F1" w:rsidRDefault="001265F1">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009A5B" w14:textId="77777777" w:rsidR="001265F1" w:rsidRDefault="001265F1">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22E8155" w14:textId="77777777" w:rsidR="001265F1" w:rsidRDefault="001265F1">
            <w:pPr>
              <w:pStyle w:val="TAC"/>
              <w:spacing w:line="256" w:lineRule="auto"/>
              <w:rPr>
                <w:lang w:eastAsia="en-GB"/>
              </w:rPr>
            </w:pPr>
            <w:r>
              <w:t>3</w:t>
            </w:r>
          </w:p>
        </w:tc>
        <w:tc>
          <w:tcPr>
            <w:tcW w:w="2410" w:type="dxa"/>
            <w:tcBorders>
              <w:top w:val="single" w:sz="4" w:space="0" w:color="auto"/>
              <w:left w:val="single" w:sz="4" w:space="0" w:color="auto"/>
              <w:bottom w:val="single" w:sz="4" w:space="0" w:color="auto"/>
              <w:right w:val="single" w:sz="4" w:space="0" w:color="auto"/>
            </w:tcBorders>
            <w:hideMark/>
          </w:tcPr>
          <w:p w14:paraId="0D245F6A" w14:textId="77777777" w:rsidR="001265F1" w:rsidRDefault="001265F1">
            <w:pPr>
              <w:pStyle w:val="TAC"/>
              <w:spacing w:line="256"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476D2E90" w14:textId="77777777" w:rsidR="001265F1" w:rsidRDefault="001265F1">
            <w:pPr>
              <w:pStyle w:val="TAL"/>
              <w:spacing w:line="256" w:lineRule="auto"/>
              <w:rPr>
                <w:bCs/>
                <w:lang w:eastAsia="en-GB"/>
              </w:rPr>
            </w:pPr>
          </w:p>
        </w:tc>
      </w:tr>
      <w:tr w:rsidR="001265F1" w14:paraId="2C3B87EF" w14:textId="77777777" w:rsidTr="001265F1">
        <w:trPr>
          <w:cantSplit/>
          <w:trHeight w:val="187"/>
        </w:trPr>
        <w:tc>
          <w:tcPr>
            <w:tcW w:w="2518" w:type="dxa"/>
            <w:tcBorders>
              <w:top w:val="single" w:sz="4" w:space="0" w:color="auto"/>
              <w:left w:val="single" w:sz="4" w:space="0" w:color="auto"/>
              <w:bottom w:val="nil"/>
              <w:right w:val="single" w:sz="4" w:space="0" w:color="auto"/>
            </w:tcBorders>
            <w:hideMark/>
          </w:tcPr>
          <w:p w14:paraId="152A573F" w14:textId="77777777" w:rsidR="001265F1" w:rsidRDefault="001265F1">
            <w:pPr>
              <w:pStyle w:val="TAL"/>
              <w:spacing w:line="256"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1461D2EC"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7E562B5" w14:textId="77777777" w:rsidR="001265F1" w:rsidRDefault="001265F1">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6086B5C" w14:textId="77777777" w:rsidR="001265F1" w:rsidRDefault="001265F1">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0C0B6558" w14:textId="77777777" w:rsidR="001265F1" w:rsidRDefault="001265F1">
            <w:pPr>
              <w:pStyle w:val="TAL"/>
              <w:spacing w:line="256" w:lineRule="auto"/>
              <w:rPr>
                <w:bCs/>
                <w:lang w:eastAsia="en-GB"/>
              </w:rPr>
            </w:pPr>
          </w:p>
        </w:tc>
      </w:tr>
      <w:tr w:rsidR="001265F1" w14:paraId="5162CA04" w14:textId="77777777" w:rsidTr="001265F1">
        <w:trPr>
          <w:cantSplit/>
          <w:trHeight w:val="187"/>
        </w:trPr>
        <w:tc>
          <w:tcPr>
            <w:tcW w:w="2518" w:type="dxa"/>
            <w:tcBorders>
              <w:top w:val="nil"/>
              <w:left w:val="single" w:sz="4" w:space="0" w:color="auto"/>
              <w:bottom w:val="nil"/>
              <w:right w:val="single" w:sz="4" w:space="0" w:color="auto"/>
            </w:tcBorders>
            <w:hideMark/>
          </w:tcPr>
          <w:p w14:paraId="02DAA0B0"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185330A5"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7DDFF7" w14:textId="77777777" w:rsidR="001265F1" w:rsidRDefault="001265F1">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5A05F626" w14:textId="77777777" w:rsidR="001265F1" w:rsidRDefault="001265F1">
            <w:pPr>
              <w:pStyle w:val="TAC"/>
              <w:spacing w:line="256" w:lineRule="auto"/>
              <w:rPr>
                <w:bCs/>
                <w:lang w:eastAsia="en-GB"/>
              </w:rPr>
            </w:pPr>
            <w:r>
              <w:rPr>
                <w:bCs/>
              </w:rPr>
              <w:t>SSB.1 FR1</w:t>
            </w:r>
          </w:p>
        </w:tc>
        <w:tc>
          <w:tcPr>
            <w:tcW w:w="2977" w:type="dxa"/>
            <w:tcBorders>
              <w:top w:val="single" w:sz="4" w:space="0" w:color="auto"/>
              <w:left w:val="single" w:sz="4" w:space="0" w:color="auto"/>
              <w:bottom w:val="single" w:sz="4" w:space="0" w:color="auto"/>
              <w:right w:val="single" w:sz="4" w:space="0" w:color="auto"/>
            </w:tcBorders>
          </w:tcPr>
          <w:p w14:paraId="31C0ED77" w14:textId="77777777" w:rsidR="001265F1" w:rsidRDefault="001265F1">
            <w:pPr>
              <w:pStyle w:val="TAL"/>
              <w:spacing w:line="256" w:lineRule="auto"/>
              <w:rPr>
                <w:bCs/>
                <w:lang w:eastAsia="en-GB"/>
              </w:rPr>
            </w:pPr>
          </w:p>
        </w:tc>
      </w:tr>
      <w:tr w:rsidR="001265F1" w14:paraId="2A7CB605" w14:textId="77777777" w:rsidTr="001265F1">
        <w:trPr>
          <w:cantSplit/>
          <w:trHeight w:val="187"/>
        </w:trPr>
        <w:tc>
          <w:tcPr>
            <w:tcW w:w="2518" w:type="dxa"/>
            <w:tcBorders>
              <w:top w:val="nil"/>
              <w:left w:val="single" w:sz="4" w:space="0" w:color="auto"/>
              <w:bottom w:val="single" w:sz="4" w:space="0" w:color="auto"/>
              <w:right w:val="single" w:sz="4" w:space="0" w:color="auto"/>
            </w:tcBorders>
            <w:hideMark/>
          </w:tcPr>
          <w:p w14:paraId="55ECE8D9"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CADAE29"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FF593A" w14:textId="77777777" w:rsidR="001265F1" w:rsidRDefault="001265F1">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380EC2FD" w14:textId="77777777" w:rsidR="001265F1" w:rsidRDefault="001265F1">
            <w:pPr>
              <w:pStyle w:val="TAC"/>
              <w:spacing w:line="256" w:lineRule="auto"/>
              <w:rPr>
                <w:bCs/>
                <w:lang w:eastAsia="en-GB"/>
              </w:rPr>
            </w:pPr>
            <w:r>
              <w:rPr>
                <w:bCs/>
              </w:rPr>
              <w:t>SSB.2 FR1</w:t>
            </w:r>
          </w:p>
        </w:tc>
        <w:tc>
          <w:tcPr>
            <w:tcW w:w="2977" w:type="dxa"/>
            <w:tcBorders>
              <w:top w:val="single" w:sz="4" w:space="0" w:color="auto"/>
              <w:left w:val="single" w:sz="4" w:space="0" w:color="auto"/>
              <w:bottom w:val="single" w:sz="4" w:space="0" w:color="auto"/>
              <w:right w:val="single" w:sz="4" w:space="0" w:color="auto"/>
            </w:tcBorders>
          </w:tcPr>
          <w:p w14:paraId="295B313D" w14:textId="77777777" w:rsidR="001265F1" w:rsidRDefault="001265F1">
            <w:pPr>
              <w:pStyle w:val="TAL"/>
              <w:spacing w:line="256" w:lineRule="auto"/>
              <w:rPr>
                <w:bCs/>
                <w:lang w:eastAsia="en-GB"/>
              </w:rPr>
            </w:pPr>
          </w:p>
        </w:tc>
      </w:tr>
      <w:tr w:rsidR="001265F1" w14:paraId="0F40B000" w14:textId="77777777" w:rsidTr="001265F1">
        <w:trPr>
          <w:cantSplit/>
          <w:trHeight w:val="187"/>
        </w:trPr>
        <w:tc>
          <w:tcPr>
            <w:tcW w:w="2518" w:type="dxa"/>
            <w:tcBorders>
              <w:top w:val="single" w:sz="4" w:space="0" w:color="auto"/>
              <w:left w:val="single" w:sz="4" w:space="0" w:color="auto"/>
              <w:bottom w:val="nil"/>
              <w:right w:val="single" w:sz="4" w:space="0" w:color="auto"/>
            </w:tcBorders>
            <w:hideMark/>
          </w:tcPr>
          <w:p w14:paraId="0D5FB4E3" w14:textId="77777777" w:rsidR="001265F1" w:rsidRDefault="001265F1">
            <w:pPr>
              <w:pStyle w:val="TAL"/>
              <w:spacing w:line="256"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2BAB1E7D"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EBD79D3" w14:textId="77777777" w:rsidR="001265F1" w:rsidRDefault="001265F1">
            <w:pPr>
              <w:pStyle w:val="TAC"/>
              <w:spacing w:line="256" w:lineRule="auto"/>
              <w:rPr>
                <w:bCs/>
                <w:lang w:eastAsia="en-GB"/>
              </w:rPr>
            </w:pPr>
            <w:r>
              <w:rPr>
                <w:bCs/>
              </w:rPr>
              <w:t>1</w:t>
            </w:r>
          </w:p>
        </w:tc>
        <w:tc>
          <w:tcPr>
            <w:tcW w:w="2410" w:type="dxa"/>
            <w:tcBorders>
              <w:top w:val="single" w:sz="4" w:space="0" w:color="auto"/>
              <w:left w:val="single" w:sz="4" w:space="0" w:color="auto"/>
              <w:bottom w:val="single" w:sz="4" w:space="0" w:color="auto"/>
              <w:right w:val="single" w:sz="4" w:space="0" w:color="auto"/>
            </w:tcBorders>
            <w:hideMark/>
          </w:tcPr>
          <w:p w14:paraId="25F77A62" w14:textId="77777777" w:rsidR="001265F1" w:rsidRDefault="001265F1">
            <w:pPr>
              <w:pStyle w:val="TAC"/>
              <w:spacing w:line="256" w:lineRule="auto"/>
              <w:rPr>
                <w:bCs/>
                <w:lang w:eastAsia="en-GB"/>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221EB634" w14:textId="77777777" w:rsidR="001265F1" w:rsidRDefault="001265F1">
            <w:pPr>
              <w:pStyle w:val="TAL"/>
              <w:spacing w:line="256" w:lineRule="auto"/>
              <w:rPr>
                <w:bCs/>
                <w:lang w:eastAsia="en-GB"/>
              </w:rPr>
            </w:pPr>
          </w:p>
        </w:tc>
      </w:tr>
      <w:tr w:rsidR="001265F1" w14:paraId="444155E5" w14:textId="77777777" w:rsidTr="001265F1">
        <w:trPr>
          <w:cantSplit/>
          <w:trHeight w:val="187"/>
        </w:trPr>
        <w:tc>
          <w:tcPr>
            <w:tcW w:w="2518" w:type="dxa"/>
            <w:tcBorders>
              <w:top w:val="nil"/>
              <w:left w:val="single" w:sz="4" w:space="0" w:color="auto"/>
              <w:bottom w:val="nil"/>
              <w:right w:val="single" w:sz="4" w:space="0" w:color="auto"/>
            </w:tcBorders>
            <w:hideMark/>
          </w:tcPr>
          <w:p w14:paraId="3FACB1F0"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F331808"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2DCE90" w14:textId="77777777" w:rsidR="001265F1" w:rsidRDefault="001265F1">
            <w:pPr>
              <w:pStyle w:val="TAC"/>
              <w:spacing w:line="256" w:lineRule="auto"/>
              <w:rPr>
                <w:bCs/>
                <w:lang w:eastAsia="en-GB"/>
              </w:rPr>
            </w:pPr>
            <w:r>
              <w:rPr>
                <w:bCs/>
              </w:rPr>
              <w:t>2</w:t>
            </w:r>
          </w:p>
        </w:tc>
        <w:tc>
          <w:tcPr>
            <w:tcW w:w="2410" w:type="dxa"/>
            <w:tcBorders>
              <w:top w:val="single" w:sz="4" w:space="0" w:color="auto"/>
              <w:left w:val="single" w:sz="4" w:space="0" w:color="auto"/>
              <w:bottom w:val="single" w:sz="4" w:space="0" w:color="auto"/>
              <w:right w:val="single" w:sz="4" w:space="0" w:color="auto"/>
            </w:tcBorders>
            <w:hideMark/>
          </w:tcPr>
          <w:p w14:paraId="665A341D" w14:textId="77777777" w:rsidR="001265F1" w:rsidRDefault="001265F1">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2D8E3984" w14:textId="77777777" w:rsidR="001265F1" w:rsidRDefault="001265F1">
            <w:pPr>
              <w:pStyle w:val="TAL"/>
              <w:spacing w:line="256" w:lineRule="auto"/>
              <w:rPr>
                <w:bCs/>
                <w:lang w:eastAsia="en-GB"/>
              </w:rPr>
            </w:pPr>
          </w:p>
        </w:tc>
      </w:tr>
      <w:tr w:rsidR="001265F1" w14:paraId="03377038" w14:textId="77777777" w:rsidTr="001265F1">
        <w:trPr>
          <w:cantSplit/>
          <w:trHeight w:val="187"/>
        </w:trPr>
        <w:tc>
          <w:tcPr>
            <w:tcW w:w="2518" w:type="dxa"/>
            <w:tcBorders>
              <w:top w:val="nil"/>
              <w:left w:val="single" w:sz="4" w:space="0" w:color="auto"/>
              <w:bottom w:val="single" w:sz="4" w:space="0" w:color="auto"/>
              <w:right w:val="single" w:sz="4" w:space="0" w:color="auto"/>
            </w:tcBorders>
            <w:hideMark/>
          </w:tcPr>
          <w:p w14:paraId="1988FCF9"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375D9A93"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FFC322" w14:textId="77777777" w:rsidR="001265F1" w:rsidRDefault="001265F1">
            <w:pPr>
              <w:pStyle w:val="TAC"/>
              <w:spacing w:line="256" w:lineRule="auto"/>
              <w:rPr>
                <w:bCs/>
                <w:lang w:eastAsia="en-GB"/>
              </w:rPr>
            </w:pPr>
            <w:r>
              <w:rPr>
                <w:bCs/>
              </w:rPr>
              <w:t>3</w:t>
            </w:r>
          </w:p>
        </w:tc>
        <w:tc>
          <w:tcPr>
            <w:tcW w:w="2410" w:type="dxa"/>
            <w:tcBorders>
              <w:top w:val="single" w:sz="4" w:space="0" w:color="auto"/>
              <w:left w:val="single" w:sz="4" w:space="0" w:color="auto"/>
              <w:bottom w:val="single" w:sz="4" w:space="0" w:color="auto"/>
              <w:right w:val="single" w:sz="4" w:space="0" w:color="auto"/>
            </w:tcBorders>
            <w:hideMark/>
          </w:tcPr>
          <w:p w14:paraId="1AEDBF01" w14:textId="77777777" w:rsidR="001265F1" w:rsidRDefault="001265F1">
            <w:pPr>
              <w:pStyle w:val="TAC"/>
              <w:spacing w:line="256" w:lineRule="auto"/>
              <w:rPr>
                <w:bCs/>
                <w:lang w:eastAsia="en-GB"/>
              </w:rPr>
            </w:pPr>
            <w:r>
              <w:rPr>
                <w:bCs/>
              </w:rPr>
              <w:t>SMTC.1</w:t>
            </w:r>
          </w:p>
        </w:tc>
        <w:tc>
          <w:tcPr>
            <w:tcW w:w="2977" w:type="dxa"/>
            <w:tcBorders>
              <w:top w:val="single" w:sz="4" w:space="0" w:color="auto"/>
              <w:left w:val="single" w:sz="4" w:space="0" w:color="auto"/>
              <w:bottom w:val="single" w:sz="4" w:space="0" w:color="auto"/>
              <w:right w:val="single" w:sz="4" w:space="0" w:color="auto"/>
            </w:tcBorders>
          </w:tcPr>
          <w:p w14:paraId="2DC54010" w14:textId="77777777" w:rsidR="001265F1" w:rsidRDefault="001265F1">
            <w:pPr>
              <w:pStyle w:val="TAL"/>
              <w:spacing w:line="256" w:lineRule="auto"/>
              <w:rPr>
                <w:bCs/>
                <w:lang w:eastAsia="en-GB"/>
              </w:rPr>
            </w:pPr>
          </w:p>
        </w:tc>
      </w:tr>
      <w:tr w:rsidR="001265F1" w14:paraId="63029957"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D8D5FC" w14:textId="77777777" w:rsidR="001265F1" w:rsidRDefault="001265F1">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1995DC86" w14:textId="77777777" w:rsidR="001265F1" w:rsidRDefault="001265F1">
            <w:pPr>
              <w:pStyle w:val="TAC"/>
              <w:spacing w:line="256"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539BF17"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3364A7D5" w14:textId="77777777" w:rsidR="001265F1" w:rsidRDefault="001265F1">
            <w:pPr>
              <w:pStyle w:val="TAC"/>
              <w:spacing w:line="256" w:lineRule="auto"/>
              <w:rPr>
                <w:rFonts w:cs="Arial"/>
                <w:lang w:eastAsia="en-GB"/>
              </w:rPr>
            </w:pPr>
            <w:r>
              <w:t>Normal</w:t>
            </w:r>
          </w:p>
        </w:tc>
        <w:tc>
          <w:tcPr>
            <w:tcW w:w="2977" w:type="dxa"/>
            <w:tcBorders>
              <w:top w:val="single" w:sz="4" w:space="0" w:color="auto"/>
              <w:left w:val="single" w:sz="4" w:space="0" w:color="auto"/>
              <w:bottom w:val="single" w:sz="4" w:space="0" w:color="auto"/>
              <w:right w:val="single" w:sz="4" w:space="0" w:color="auto"/>
            </w:tcBorders>
          </w:tcPr>
          <w:p w14:paraId="37877790" w14:textId="77777777" w:rsidR="001265F1" w:rsidRDefault="001265F1">
            <w:pPr>
              <w:pStyle w:val="TAL"/>
              <w:spacing w:line="256" w:lineRule="auto"/>
              <w:rPr>
                <w:lang w:eastAsia="en-GB"/>
              </w:rPr>
            </w:pPr>
          </w:p>
        </w:tc>
      </w:tr>
      <w:tr w:rsidR="001265F1" w14:paraId="03ADDC8B"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C18A20" w14:textId="77777777" w:rsidR="001265F1" w:rsidRDefault="001265F1">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CDCE091" w14:textId="77777777" w:rsidR="001265F1" w:rsidRDefault="001265F1">
            <w:pPr>
              <w:pStyle w:val="TAC"/>
              <w:spacing w:line="256" w:lineRule="auto"/>
              <w:rPr>
                <w:lang w:eastAsia="en-GB"/>
              </w:rPr>
            </w:pPr>
            <w:r>
              <w:t>s</w:t>
            </w:r>
          </w:p>
        </w:tc>
        <w:tc>
          <w:tcPr>
            <w:tcW w:w="992" w:type="dxa"/>
            <w:tcBorders>
              <w:top w:val="single" w:sz="4" w:space="0" w:color="auto"/>
              <w:left w:val="single" w:sz="4" w:space="0" w:color="auto"/>
              <w:bottom w:val="single" w:sz="4" w:space="0" w:color="auto"/>
              <w:right w:val="single" w:sz="4" w:space="0" w:color="auto"/>
            </w:tcBorders>
            <w:hideMark/>
          </w:tcPr>
          <w:p w14:paraId="609FE694" w14:textId="77777777" w:rsidR="001265F1" w:rsidRDefault="001265F1">
            <w:pPr>
              <w:pStyle w:val="TAC"/>
              <w:spacing w:line="256" w:lineRule="auto"/>
              <w:rPr>
                <w:rFonts w:cs="Arial"/>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715D95AD" w14:textId="77777777" w:rsidR="001265F1" w:rsidRDefault="001265F1">
            <w:pPr>
              <w:pStyle w:val="TAC"/>
              <w:spacing w:line="256" w:lineRule="auto"/>
              <w:rPr>
                <w:rFonts w:cs="Arial"/>
                <w:lang w:eastAsia="en-GB"/>
              </w:rPr>
            </w:pPr>
            <w:r>
              <w:rPr>
                <w:rFonts w:cs="Arial"/>
              </w:rPr>
              <w:t>1.28</w:t>
            </w:r>
          </w:p>
        </w:tc>
        <w:tc>
          <w:tcPr>
            <w:tcW w:w="2977" w:type="dxa"/>
            <w:tcBorders>
              <w:top w:val="single" w:sz="4" w:space="0" w:color="auto"/>
              <w:left w:val="single" w:sz="4" w:space="0" w:color="auto"/>
              <w:bottom w:val="single" w:sz="4" w:space="0" w:color="auto"/>
              <w:right w:val="single" w:sz="4" w:space="0" w:color="auto"/>
            </w:tcBorders>
            <w:hideMark/>
          </w:tcPr>
          <w:p w14:paraId="2E440CDA" w14:textId="77777777" w:rsidR="001265F1" w:rsidRDefault="001265F1">
            <w:pPr>
              <w:pStyle w:val="TAL"/>
              <w:spacing w:line="256" w:lineRule="auto"/>
              <w:rPr>
                <w:lang w:eastAsia="en-GB"/>
              </w:rPr>
            </w:pPr>
            <w:r>
              <w:t>ON</w:t>
            </w:r>
          </w:p>
        </w:tc>
      </w:tr>
      <w:tr w:rsidR="001265F1" w14:paraId="0B7548DC" w14:textId="77777777" w:rsidTr="001265F1">
        <w:trPr>
          <w:cantSplit/>
          <w:trHeight w:val="187"/>
        </w:trPr>
        <w:tc>
          <w:tcPr>
            <w:tcW w:w="2518" w:type="dxa"/>
            <w:tcBorders>
              <w:top w:val="single" w:sz="4" w:space="0" w:color="auto"/>
              <w:left w:val="single" w:sz="4" w:space="0" w:color="auto"/>
              <w:bottom w:val="nil"/>
              <w:right w:val="single" w:sz="4" w:space="0" w:color="auto"/>
            </w:tcBorders>
            <w:hideMark/>
          </w:tcPr>
          <w:p w14:paraId="3FF26FB4" w14:textId="77777777" w:rsidR="001265F1" w:rsidRDefault="001265F1">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2B41080" w14:textId="77777777" w:rsidR="001265F1" w:rsidRDefault="001265F1">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60E9DC9C"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6C12BE9" w14:textId="77777777" w:rsidR="001265F1" w:rsidRDefault="001265F1">
            <w:pPr>
              <w:pStyle w:val="TAC"/>
              <w:spacing w:line="256" w:lineRule="auto"/>
              <w:rPr>
                <w:rFonts w:cs="Arial"/>
                <w:lang w:eastAsia="en-GB"/>
              </w:rPr>
            </w:pPr>
            <w:r>
              <w:t>3</w:t>
            </w:r>
          </w:p>
        </w:tc>
        <w:tc>
          <w:tcPr>
            <w:tcW w:w="2977" w:type="dxa"/>
            <w:tcBorders>
              <w:top w:val="single" w:sz="4" w:space="0" w:color="auto"/>
              <w:left w:val="single" w:sz="4" w:space="0" w:color="auto"/>
              <w:bottom w:val="single" w:sz="4" w:space="0" w:color="auto"/>
              <w:right w:val="single" w:sz="4" w:space="0" w:color="auto"/>
            </w:tcBorders>
            <w:hideMark/>
          </w:tcPr>
          <w:p w14:paraId="3BBE37F3" w14:textId="77777777" w:rsidR="001265F1" w:rsidRDefault="001265F1">
            <w:pPr>
              <w:pStyle w:val="TAL"/>
              <w:spacing w:line="256" w:lineRule="auto"/>
              <w:rPr>
                <w:lang w:eastAsia="en-GB"/>
              </w:rPr>
            </w:pPr>
            <w:r>
              <w:t>Synchronous cells</w:t>
            </w:r>
          </w:p>
        </w:tc>
      </w:tr>
      <w:tr w:rsidR="001265F1" w14:paraId="40AE2641" w14:textId="77777777" w:rsidTr="001265F1">
        <w:trPr>
          <w:cantSplit/>
          <w:trHeight w:val="187"/>
        </w:trPr>
        <w:tc>
          <w:tcPr>
            <w:tcW w:w="2518" w:type="dxa"/>
            <w:tcBorders>
              <w:top w:val="single" w:sz="4" w:space="0" w:color="auto"/>
              <w:left w:val="single" w:sz="4" w:space="0" w:color="auto"/>
              <w:bottom w:val="nil"/>
              <w:right w:val="single" w:sz="4" w:space="0" w:color="auto"/>
            </w:tcBorders>
            <w:hideMark/>
          </w:tcPr>
          <w:p w14:paraId="2D78E2C2" w14:textId="77777777" w:rsidR="001265F1" w:rsidRDefault="001265F1">
            <w:pPr>
              <w:pStyle w:val="TAL"/>
              <w:spacing w:line="256"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1A00738" w14:textId="77777777" w:rsidR="001265F1" w:rsidRDefault="001265F1">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4341A18C"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47DF4629" w14:textId="77777777" w:rsidR="001265F1" w:rsidRDefault="001265F1">
            <w:pPr>
              <w:pStyle w:val="TAC"/>
              <w:spacing w:line="256" w:lineRule="auto"/>
              <w:rPr>
                <w:lang w:eastAsia="en-GB"/>
              </w:rPr>
            </w:pPr>
            <w:r>
              <w:t>3</w:t>
            </w:r>
          </w:p>
        </w:tc>
        <w:tc>
          <w:tcPr>
            <w:tcW w:w="2977" w:type="dxa"/>
            <w:tcBorders>
              <w:top w:val="single" w:sz="4" w:space="0" w:color="auto"/>
              <w:left w:val="single" w:sz="4" w:space="0" w:color="auto"/>
              <w:bottom w:val="single" w:sz="4" w:space="0" w:color="auto"/>
              <w:right w:val="single" w:sz="4" w:space="0" w:color="auto"/>
            </w:tcBorders>
          </w:tcPr>
          <w:p w14:paraId="5B93659D" w14:textId="77777777" w:rsidR="001265F1" w:rsidRDefault="001265F1">
            <w:pPr>
              <w:pStyle w:val="TAL"/>
              <w:spacing w:line="256" w:lineRule="auto"/>
              <w:rPr>
                <w:lang w:eastAsia="en-GB"/>
              </w:rPr>
            </w:pPr>
          </w:p>
        </w:tc>
      </w:tr>
      <w:tr w:rsidR="001265F1" w14:paraId="0183B9A3" w14:textId="77777777" w:rsidTr="001265F1">
        <w:trPr>
          <w:cantSplit/>
          <w:trHeight w:val="187"/>
        </w:trPr>
        <w:tc>
          <w:tcPr>
            <w:tcW w:w="2518" w:type="dxa"/>
            <w:tcBorders>
              <w:top w:val="single" w:sz="4" w:space="0" w:color="auto"/>
              <w:left w:val="single" w:sz="4" w:space="0" w:color="auto"/>
              <w:bottom w:val="nil"/>
              <w:right w:val="single" w:sz="4" w:space="0" w:color="auto"/>
            </w:tcBorders>
            <w:hideMark/>
          </w:tcPr>
          <w:p w14:paraId="73FE6CDE" w14:textId="77777777" w:rsidR="001265F1" w:rsidRDefault="001265F1">
            <w:pPr>
              <w:pStyle w:val="TAL"/>
              <w:spacing w:line="256"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02A37803" w14:textId="77777777" w:rsidR="001265F1" w:rsidRDefault="001265F1">
            <w:pPr>
              <w:pStyle w:val="TAC"/>
              <w:spacing w:line="256"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43FCC34"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E89BAD0" w14:textId="77777777" w:rsidR="001265F1" w:rsidRDefault="001265F1">
            <w:pPr>
              <w:pStyle w:val="TAC"/>
              <w:spacing w:line="256" w:lineRule="auto"/>
              <w:rPr>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74D098D2" w14:textId="77777777" w:rsidR="001265F1" w:rsidRDefault="001265F1">
            <w:pPr>
              <w:pStyle w:val="TAL"/>
              <w:spacing w:line="256" w:lineRule="auto"/>
              <w:rPr>
                <w:lang w:eastAsia="en-GB"/>
              </w:rPr>
            </w:pPr>
          </w:p>
        </w:tc>
      </w:tr>
      <w:tr w:rsidR="001265F1" w14:paraId="53716953"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7553BE" w14:textId="77777777" w:rsidR="001265F1" w:rsidRDefault="001265F1">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11A7C55" w14:textId="77777777" w:rsidR="001265F1" w:rsidRDefault="001265F1">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020CC28"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2544D700" w14:textId="77777777" w:rsidR="001265F1" w:rsidRDefault="001265F1">
            <w:pPr>
              <w:pStyle w:val="TAC"/>
              <w:spacing w:line="256" w:lineRule="auto"/>
              <w:rPr>
                <w:rFonts w:cs="Arial"/>
                <w:lang w:eastAsia="en-GB"/>
              </w:rPr>
            </w:pPr>
            <w:r>
              <w:t>2</w:t>
            </w:r>
          </w:p>
        </w:tc>
        <w:tc>
          <w:tcPr>
            <w:tcW w:w="2977" w:type="dxa"/>
            <w:tcBorders>
              <w:top w:val="single" w:sz="4" w:space="0" w:color="auto"/>
              <w:left w:val="single" w:sz="4" w:space="0" w:color="auto"/>
              <w:bottom w:val="single" w:sz="4" w:space="0" w:color="auto"/>
              <w:right w:val="single" w:sz="4" w:space="0" w:color="auto"/>
            </w:tcBorders>
          </w:tcPr>
          <w:p w14:paraId="5CF8E4E1" w14:textId="77777777" w:rsidR="001265F1" w:rsidRDefault="001265F1">
            <w:pPr>
              <w:pStyle w:val="TAL"/>
              <w:spacing w:line="256" w:lineRule="auto"/>
              <w:rPr>
                <w:lang w:eastAsia="en-GB"/>
              </w:rPr>
            </w:pPr>
          </w:p>
        </w:tc>
      </w:tr>
      <w:tr w:rsidR="001265F1" w14:paraId="345FBB6C" w14:textId="77777777" w:rsidTr="001265F1">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E269F9" w14:textId="77777777" w:rsidR="001265F1" w:rsidRDefault="001265F1">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4908409C" w14:textId="77777777" w:rsidR="001265F1" w:rsidRDefault="001265F1">
            <w:pPr>
              <w:pStyle w:val="TAC"/>
              <w:spacing w:line="256"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CA381A1" w14:textId="77777777" w:rsidR="001265F1" w:rsidRDefault="001265F1">
            <w:pPr>
              <w:pStyle w:val="TAC"/>
              <w:spacing w:line="256" w:lineRule="auto"/>
              <w:rPr>
                <w:lang w:eastAsia="en-GB"/>
              </w:rPr>
            </w:pPr>
            <w:r>
              <w:t>1, 2, 3</w:t>
            </w:r>
          </w:p>
        </w:tc>
        <w:tc>
          <w:tcPr>
            <w:tcW w:w="2410" w:type="dxa"/>
            <w:tcBorders>
              <w:top w:val="single" w:sz="4" w:space="0" w:color="auto"/>
              <w:left w:val="single" w:sz="4" w:space="0" w:color="auto"/>
              <w:bottom w:val="single" w:sz="4" w:space="0" w:color="auto"/>
              <w:right w:val="single" w:sz="4" w:space="0" w:color="auto"/>
            </w:tcBorders>
            <w:hideMark/>
          </w:tcPr>
          <w:p w14:paraId="07B0D8FB" w14:textId="77777777" w:rsidR="001265F1" w:rsidRDefault="001265F1">
            <w:pPr>
              <w:pStyle w:val="TAC"/>
              <w:spacing w:line="256" w:lineRule="auto"/>
              <w:rPr>
                <w:rFonts w:cs="Arial"/>
                <w:lang w:eastAsia="en-GB"/>
              </w:rPr>
            </w:pPr>
            <w:r>
              <w:t>5</w:t>
            </w:r>
          </w:p>
        </w:tc>
        <w:tc>
          <w:tcPr>
            <w:tcW w:w="2977" w:type="dxa"/>
            <w:tcBorders>
              <w:top w:val="single" w:sz="4" w:space="0" w:color="auto"/>
              <w:left w:val="single" w:sz="4" w:space="0" w:color="auto"/>
              <w:bottom w:val="single" w:sz="4" w:space="0" w:color="auto"/>
              <w:right w:val="single" w:sz="4" w:space="0" w:color="auto"/>
            </w:tcBorders>
          </w:tcPr>
          <w:p w14:paraId="2680C058" w14:textId="77777777" w:rsidR="001265F1" w:rsidRDefault="001265F1">
            <w:pPr>
              <w:pStyle w:val="TAL"/>
              <w:spacing w:line="256" w:lineRule="auto"/>
              <w:rPr>
                <w:lang w:eastAsia="en-GB"/>
              </w:rPr>
            </w:pPr>
          </w:p>
        </w:tc>
      </w:tr>
    </w:tbl>
    <w:p w14:paraId="57A5F4B3" w14:textId="77777777" w:rsidR="001265F1" w:rsidRDefault="001265F1" w:rsidP="001265F1">
      <w:pPr>
        <w:rPr>
          <w:rFonts w:eastAsiaTheme="minorEastAsia"/>
          <w:lang w:eastAsia="en-GB"/>
        </w:rPr>
      </w:pPr>
    </w:p>
    <w:p w14:paraId="14A96866" w14:textId="77777777" w:rsidR="001265F1" w:rsidRDefault="001265F1" w:rsidP="001265F1">
      <w:pPr>
        <w:pStyle w:val="TH"/>
        <w:rPr>
          <w:rFonts w:eastAsia="Times New Roman"/>
        </w:rPr>
      </w:pPr>
      <w:r>
        <w:t>Table A.6.8.4.1.1-3: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265F1" w14:paraId="24D9FE6D" w14:textId="77777777" w:rsidTr="001265F1">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216BDB6" w14:textId="77777777" w:rsidR="001265F1" w:rsidRDefault="001265F1">
            <w:pPr>
              <w:pStyle w:val="TAH"/>
              <w:spacing w:line="254" w:lineRule="auto"/>
              <w:rPr>
                <w:rFonts w:cs="Arial"/>
                <w:lang w:eastAsia="en-GB"/>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7D78D2D8" w14:textId="77777777" w:rsidR="001265F1" w:rsidRDefault="001265F1">
            <w:pPr>
              <w:pStyle w:val="TAH"/>
              <w:spacing w:line="254" w:lineRule="auto"/>
              <w:rPr>
                <w:lang w:eastAsia="en-GB"/>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F3D9F9B" w14:textId="77777777" w:rsidR="001265F1" w:rsidRDefault="001265F1">
            <w:pPr>
              <w:pStyle w:val="TAH"/>
              <w:spacing w:line="254"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20CFCF" w14:textId="77777777" w:rsidR="001265F1" w:rsidRDefault="001265F1">
            <w:pPr>
              <w:pStyle w:val="TAH"/>
              <w:spacing w:line="254"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D0EB26" w14:textId="77777777" w:rsidR="001265F1" w:rsidRDefault="001265F1">
            <w:pPr>
              <w:pStyle w:val="TAH"/>
              <w:spacing w:line="254" w:lineRule="auto"/>
              <w:rPr>
                <w:lang w:eastAsia="en-GB"/>
              </w:rPr>
            </w:pPr>
            <w:r>
              <w:t>Cell 2</w:t>
            </w:r>
          </w:p>
        </w:tc>
      </w:tr>
      <w:tr w:rsidR="001265F1" w14:paraId="724C35D1"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A026B8B" w14:textId="77777777" w:rsidR="001265F1" w:rsidRDefault="001265F1">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9E4AC6F" w14:textId="77777777" w:rsidR="001265F1" w:rsidRDefault="001265F1">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4B7D83E" w14:textId="77777777" w:rsidR="001265F1" w:rsidRDefault="001265F1">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BEFAC05" w14:textId="77777777" w:rsidR="001265F1" w:rsidRDefault="001265F1">
            <w:pPr>
              <w:pStyle w:val="TAH"/>
              <w:spacing w:line="254"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14A7326E" w14:textId="77777777" w:rsidR="001265F1" w:rsidRDefault="001265F1">
            <w:pPr>
              <w:pStyle w:val="TAH"/>
              <w:spacing w:line="254"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6D466E0A" w14:textId="77777777" w:rsidR="001265F1" w:rsidRDefault="001265F1">
            <w:pPr>
              <w:pStyle w:val="TAH"/>
              <w:spacing w:line="254"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41F86BCC" w14:textId="77777777" w:rsidR="001265F1" w:rsidRDefault="001265F1">
            <w:pPr>
              <w:pStyle w:val="TAH"/>
              <w:spacing w:line="254" w:lineRule="auto"/>
              <w:rPr>
                <w:lang w:eastAsia="en-GB"/>
              </w:rPr>
            </w:pPr>
            <w:r>
              <w:t>T2</w:t>
            </w:r>
          </w:p>
        </w:tc>
      </w:tr>
      <w:tr w:rsidR="001265F1" w14:paraId="54DB6EB2" w14:textId="77777777" w:rsidTr="001265F1">
        <w:trPr>
          <w:cantSplit/>
          <w:trHeight w:val="187"/>
          <w:jc w:val="center"/>
        </w:trPr>
        <w:tc>
          <w:tcPr>
            <w:tcW w:w="1667" w:type="dxa"/>
            <w:tcBorders>
              <w:top w:val="single" w:sz="4" w:space="0" w:color="auto"/>
              <w:left w:val="single" w:sz="4" w:space="0" w:color="auto"/>
              <w:bottom w:val="nil"/>
              <w:right w:val="single" w:sz="4" w:space="0" w:color="auto"/>
            </w:tcBorders>
            <w:hideMark/>
          </w:tcPr>
          <w:p w14:paraId="70B9826B" w14:textId="77777777" w:rsidR="001265F1" w:rsidRDefault="001265F1">
            <w:pPr>
              <w:pStyle w:val="TAL"/>
              <w:spacing w:line="254" w:lineRule="auto"/>
              <w:rPr>
                <w:lang w:eastAsia="en-GB"/>
              </w:rPr>
            </w:pPr>
            <w:r>
              <w:t>TDD configuration</w:t>
            </w:r>
          </w:p>
        </w:tc>
        <w:tc>
          <w:tcPr>
            <w:tcW w:w="1700" w:type="dxa"/>
            <w:tcBorders>
              <w:top w:val="single" w:sz="4" w:space="0" w:color="auto"/>
              <w:left w:val="single" w:sz="4" w:space="0" w:color="auto"/>
              <w:bottom w:val="nil"/>
              <w:right w:val="single" w:sz="4" w:space="0" w:color="auto"/>
            </w:tcBorders>
          </w:tcPr>
          <w:p w14:paraId="17CD2781"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471313E"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7AE5E5" w14:textId="77777777" w:rsidR="001265F1" w:rsidRDefault="001265F1">
            <w:pPr>
              <w:pStyle w:val="TAC"/>
              <w:spacing w:line="254"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6D2823F" w14:textId="77777777" w:rsidR="001265F1" w:rsidRDefault="001265F1">
            <w:pPr>
              <w:pStyle w:val="TAC"/>
              <w:spacing w:line="254" w:lineRule="auto"/>
              <w:rPr>
                <w:rFonts w:cs="v4.2.0"/>
                <w:lang w:eastAsia="en-GB"/>
              </w:rPr>
            </w:pPr>
            <w:r>
              <w:rPr>
                <w:lang w:eastAsia="ja-JP"/>
              </w:rPr>
              <w:t>N/A</w:t>
            </w:r>
          </w:p>
        </w:tc>
      </w:tr>
      <w:tr w:rsidR="001265F1" w14:paraId="43215F27" w14:textId="77777777" w:rsidTr="001265F1">
        <w:trPr>
          <w:cantSplit/>
          <w:trHeight w:val="187"/>
          <w:jc w:val="center"/>
        </w:trPr>
        <w:tc>
          <w:tcPr>
            <w:tcW w:w="1667" w:type="dxa"/>
            <w:tcBorders>
              <w:top w:val="nil"/>
              <w:left w:val="single" w:sz="4" w:space="0" w:color="auto"/>
              <w:bottom w:val="nil"/>
              <w:right w:val="single" w:sz="4" w:space="0" w:color="auto"/>
            </w:tcBorders>
            <w:hideMark/>
          </w:tcPr>
          <w:p w14:paraId="01328B45"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0B15791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1D2079F"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7B3592" w14:textId="77777777" w:rsidR="001265F1" w:rsidRDefault="001265F1">
            <w:pPr>
              <w:pStyle w:val="TAC"/>
              <w:spacing w:line="254"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2D2E4" w14:textId="77777777" w:rsidR="001265F1" w:rsidRDefault="001265F1">
            <w:pPr>
              <w:pStyle w:val="TAC"/>
              <w:spacing w:line="254" w:lineRule="auto"/>
              <w:rPr>
                <w:rFonts w:cs="v4.2.0"/>
                <w:lang w:eastAsia="en-GB"/>
              </w:rPr>
            </w:pPr>
            <w:r>
              <w:rPr>
                <w:lang w:eastAsia="ja-JP"/>
              </w:rPr>
              <w:t>TDDConf.1.1</w:t>
            </w:r>
          </w:p>
        </w:tc>
      </w:tr>
      <w:tr w:rsidR="001265F1" w14:paraId="660F2F80" w14:textId="77777777" w:rsidTr="001265F1">
        <w:trPr>
          <w:cantSplit/>
          <w:trHeight w:val="187"/>
          <w:jc w:val="center"/>
        </w:trPr>
        <w:tc>
          <w:tcPr>
            <w:tcW w:w="1667" w:type="dxa"/>
            <w:tcBorders>
              <w:top w:val="nil"/>
              <w:left w:val="single" w:sz="4" w:space="0" w:color="auto"/>
              <w:bottom w:val="single" w:sz="4" w:space="0" w:color="auto"/>
              <w:right w:val="single" w:sz="4" w:space="0" w:color="auto"/>
            </w:tcBorders>
            <w:hideMark/>
          </w:tcPr>
          <w:p w14:paraId="724C36CD"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70DF5C4B"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E492D2"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2E15995" w14:textId="77777777" w:rsidR="001265F1" w:rsidRDefault="001265F1">
            <w:pPr>
              <w:pStyle w:val="TAC"/>
              <w:spacing w:line="254"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A367410" w14:textId="77777777" w:rsidR="001265F1" w:rsidRDefault="001265F1">
            <w:pPr>
              <w:pStyle w:val="TAC"/>
              <w:spacing w:line="254" w:lineRule="auto"/>
              <w:rPr>
                <w:rFonts w:cs="v4.2.0"/>
                <w:lang w:eastAsia="en-GB"/>
              </w:rPr>
            </w:pPr>
            <w:r>
              <w:rPr>
                <w:lang w:eastAsia="ja-JP"/>
              </w:rPr>
              <w:t>TDDConf.2.1</w:t>
            </w:r>
          </w:p>
        </w:tc>
      </w:tr>
      <w:tr w:rsidR="001265F1" w14:paraId="60F05841"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F9E2959" w14:textId="77777777" w:rsidR="001265F1" w:rsidRDefault="001265F1">
            <w:pPr>
              <w:pStyle w:val="TAL"/>
              <w:spacing w:line="254" w:lineRule="auto"/>
              <w:rPr>
                <w:lang w:eastAsia="en-GB"/>
              </w:rPr>
            </w:pPr>
            <w:r>
              <w:t>PDSCH RMC configuration</w:t>
            </w:r>
          </w:p>
        </w:tc>
        <w:tc>
          <w:tcPr>
            <w:tcW w:w="1700" w:type="dxa"/>
            <w:tcBorders>
              <w:top w:val="single" w:sz="4" w:space="0" w:color="auto"/>
              <w:left w:val="single" w:sz="4" w:space="0" w:color="auto"/>
              <w:bottom w:val="nil"/>
              <w:right w:val="single" w:sz="4" w:space="0" w:color="auto"/>
            </w:tcBorders>
          </w:tcPr>
          <w:p w14:paraId="21A53218" w14:textId="77777777" w:rsidR="001265F1" w:rsidRDefault="001265F1">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97F98CF"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163217" w14:textId="77777777" w:rsidR="001265F1" w:rsidRDefault="001265F1">
            <w:pPr>
              <w:pStyle w:val="TAC"/>
              <w:spacing w:line="254"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618C5D9E" w14:textId="77777777" w:rsidR="001265F1" w:rsidRDefault="001265F1">
            <w:pPr>
              <w:pStyle w:val="TAC"/>
              <w:spacing w:line="254" w:lineRule="auto"/>
              <w:rPr>
                <w:rFonts w:cs="v4.2.0"/>
                <w:lang w:eastAsia="en-GB"/>
              </w:rPr>
            </w:pPr>
            <w:r>
              <w:rPr>
                <w:rFonts w:cs="v4.2.0"/>
              </w:rPr>
              <w:t>N/A</w:t>
            </w:r>
          </w:p>
        </w:tc>
      </w:tr>
      <w:tr w:rsidR="001265F1" w14:paraId="21D9BEBB"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F7697FE"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3B1D813"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BAFA7D"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285FFC" w14:textId="77777777" w:rsidR="001265F1" w:rsidRDefault="001265F1">
            <w:pPr>
              <w:pStyle w:val="TAC"/>
              <w:spacing w:line="254"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5FF70077" w14:textId="77777777" w:rsidR="001265F1" w:rsidRDefault="001265F1">
            <w:pPr>
              <w:spacing w:after="0" w:line="256" w:lineRule="auto"/>
              <w:rPr>
                <w:rFonts w:asciiTheme="minorHAnsi" w:hAnsiTheme="minorHAnsi" w:cstheme="minorBidi"/>
                <w:sz w:val="22"/>
                <w:szCs w:val="22"/>
                <w:lang w:val="en-US" w:eastAsia="zh-CN"/>
              </w:rPr>
            </w:pPr>
          </w:p>
        </w:tc>
      </w:tr>
      <w:tr w:rsidR="001265F1" w14:paraId="209EA14A"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976DC2F"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FE9BF28"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573154"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0C4E83" w14:textId="77777777" w:rsidR="001265F1" w:rsidRDefault="001265F1">
            <w:pPr>
              <w:pStyle w:val="TAC"/>
              <w:spacing w:line="254"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3C2CE01E" w14:textId="77777777" w:rsidR="001265F1" w:rsidRDefault="001265F1">
            <w:pPr>
              <w:spacing w:after="0" w:line="256" w:lineRule="auto"/>
              <w:rPr>
                <w:rFonts w:asciiTheme="minorHAnsi" w:hAnsiTheme="minorHAnsi" w:cstheme="minorBidi"/>
                <w:sz w:val="22"/>
                <w:szCs w:val="22"/>
                <w:lang w:val="en-US" w:eastAsia="zh-CN"/>
              </w:rPr>
            </w:pPr>
          </w:p>
        </w:tc>
      </w:tr>
      <w:tr w:rsidR="001265F1" w14:paraId="5353FBA1"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9E44D1" w14:textId="77777777" w:rsidR="001265F1" w:rsidRDefault="001265F1">
            <w:pPr>
              <w:pStyle w:val="TAL"/>
              <w:spacing w:line="254" w:lineRule="auto"/>
              <w:rPr>
                <w:lang w:eastAsia="en-GB"/>
              </w:rPr>
            </w:pPr>
            <w:r>
              <w:t>RMSI CORESET RMC configuration</w:t>
            </w:r>
          </w:p>
        </w:tc>
        <w:tc>
          <w:tcPr>
            <w:tcW w:w="1700" w:type="dxa"/>
            <w:tcBorders>
              <w:top w:val="single" w:sz="4" w:space="0" w:color="auto"/>
              <w:left w:val="single" w:sz="4" w:space="0" w:color="auto"/>
              <w:bottom w:val="nil"/>
              <w:right w:val="single" w:sz="4" w:space="0" w:color="auto"/>
            </w:tcBorders>
          </w:tcPr>
          <w:p w14:paraId="52C2AA7D" w14:textId="77777777" w:rsidR="001265F1" w:rsidRDefault="001265F1">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1136FD4"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5E4F8" w14:textId="77777777" w:rsidR="001265F1" w:rsidRDefault="001265F1">
            <w:pPr>
              <w:pStyle w:val="TAC"/>
              <w:spacing w:line="254"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1DC67A" w14:textId="77777777" w:rsidR="001265F1" w:rsidRDefault="001265F1">
            <w:pPr>
              <w:pStyle w:val="TAC"/>
              <w:spacing w:line="254" w:lineRule="auto"/>
              <w:rPr>
                <w:rFonts w:cs="v4.2.0"/>
                <w:lang w:eastAsia="en-GB"/>
              </w:rPr>
            </w:pPr>
            <w:r>
              <w:rPr>
                <w:rFonts w:cs="v4.2.0"/>
              </w:rPr>
              <w:t>N/A</w:t>
            </w:r>
          </w:p>
        </w:tc>
      </w:tr>
      <w:tr w:rsidR="001265F1" w14:paraId="714141ED"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7E92A00"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6FD2C06"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98EBCD7"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EF7C11" w14:textId="77777777" w:rsidR="001265F1" w:rsidRDefault="001265F1">
            <w:pPr>
              <w:pStyle w:val="TAC"/>
              <w:spacing w:line="254"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5776A99" w14:textId="77777777" w:rsidR="001265F1" w:rsidRDefault="001265F1">
            <w:pPr>
              <w:spacing w:after="0"/>
              <w:rPr>
                <w:rFonts w:ascii="Arial" w:hAnsi="Arial" w:cs="v4.2.0"/>
                <w:sz w:val="18"/>
                <w:lang w:eastAsia="en-GB"/>
              </w:rPr>
            </w:pPr>
          </w:p>
        </w:tc>
      </w:tr>
      <w:tr w:rsidR="001265F1" w14:paraId="6B28348C"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F8B12D6"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55E919B"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04B682"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DA72D7" w14:textId="77777777" w:rsidR="001265F1" w:rsidRDefault="001265F1">
            <w:pPr>
              <w:pStyle w:val="TAC"/>
              <w:spacing w:line="254"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274853D" w14:textId="77777777" w:rsidR="001265F1" w:rsidRDefault="001265F1">
            <w:pPr>
              <w:spacing w:after="0"/>
              <w:rPr>
                <w:rFonts w:ascii="Arial" w:hAnsi="Arial" w:cs="v4.2.0"/>
                <w:sz w:val="18"/>
                <w:lang w:eastAsia="en-GB"/>
              </w:rPr>
            </w:pPr>
          </w:p>
        </w:tc>
      </w:tr>
      <w:tr w:rsidR="001265F1" w14:paraId="5C2DAE72"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74D254" w14:textId="77777777" w:rsidR="001265F1" w:rsidRDefault="001265F1">
            <w:pPr>
              <w:pStyle w:val="TAL"/>
              <w:spacing w:line="254" w:lineRule="auto"/>
              <w:rPr>
                <w:lang w:eastAsia="en-GB"/>
              </w:rPr>
            </w:pPr>
            <w:r>
              <w:t>Dedicated CORESET RMC configuration</w:t>
            </w:r>
          </w:p>
        </w:tc>
        <w:tc>
          <w:tcPr>
            <w:tcW w:w="1700" w:type="dxa"/>
            <w:tcBorders>
              <w:top w:val="single" w:sz="4" w:space="0" w:color="auto"/>
              <w:left w:val="single" w:sz="4" w:space="0" w:color="auto"/>
              <w:bottom w:val="nil"/>
              <w:right w:val="single" w:sz="4" w:space="0" w:color="auto"/>
            </w:tcBorders>
          </w:tcPr>
          <w:p w14:paraId="1CB5908C" w14:textId="77777777" w:rsidR="001265F1" w:rsidRDefault="001265F1">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C770EE4"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E8349D5" w14:textId="77777777" w:rsidR="001265F1" w:rsidRDefault="001265F1">
            <w:pPr>
              <w:pStyle w:val="TAC"/>
              <w:spacing w:line="254"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DB46259" w14:textId="77777777" w:rsidR="001265F1" w:rsidRDefault="001265F1">
            <w:pPr>
              <w:pStyle w:val="TAC"/>
              <w:spacing w:line="254" w:lineRule="auto"/>
              <w:rPr>
                <w:rFonts w:cs="v4.2.0"/>
                <w:lang w:eastAsia="en-GB"/>
              </w:rPr>
            </w:pPr>
            <w:r>
              <w:rPr>
                <w:rFonts w:cs="v4.2.0"/>
              </w:rPr>
              <w:t>N/A</w:t>
            </w:r>
          </w:p>
        </w:tc>
      </w:tr>
      <w:tr w:rsidR="001265F1" w14:paraId="156DCD65"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F8A3B81"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519B9E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FCA36F"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16CA18" w14:textId="77777777" w:rsidR="001265F1" w:rsidRDefault="001265F1">
            <w:pPr>
              <w:pStyle w:val="TAC"/>
              <w:spacing w:line="254"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653BC5B" w14:textId="77777777" w:rsidR="001265F1" w:rsidRDefault="001265F1">
            <w:pPr>
              <w:spacing w:after="0"/>
              <w:rPr>
                <w:rFonts w:ascii="Arial" w:hAnsi="Arial" w:cs="v4.2.0"/>
                <w:sz w:val="18"/>
                <w:lang w:eastAsia="en-GB"/>
              </w:rPr>
            </w:pPr>
          </w:p>
        </w:tc>
      </w:tr>
      <w:tr w:rsidR="001265F1" w14:paraId="77218FF9"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06D6978"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073E8E6"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BAA443"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83C569C" w14:textId="77777777" w:rsidR="001265F1" w:rsidRDefault="001265F1">
            <w:pPr>
              <w:pStyle w:val="TAC"/>
              <w:spacing w:line="254"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DD38852" w14:textId="77777777" w:rsidR="001265F1" w:rsidRDefault="001265F1">
            <w:pPr>
              <w:spacing w:after="0"/>
              <w:rPr>
                <w:rFonts w:ascii="Arial" w:hAnsi="Arial" w:cs="v4.2.0"/>
                <w:sz w:val="18"/>
                <w:lang w:eastAsia="en-GB"/>
              </w:rPr>
            </w:pPr>
          </w:p>
        </w:tc>
      </w:tr>
      <w:tr w:rsidR="001265F1" w14:paraId="48E503ED" w14:textId="77777777" w:rsidTr="001265F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D9D29A8" w14:textId="77777777" w:rsidR="001265F1" w:rsidRDefault="001265F1">
            <w:pPr>
              <w:pStyle w:val="TAL"/>
              <w:spacing w:line="254" w:lineRule="auto"/>
              <w:rPr>
                <w:lang w:eastAsia="en-GB"/>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715408F1"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FE7E981" w14:textId="77777777" w:rsidR="001265F1" w:rsidRDefault="001265F1">
            <w:pPr>
              <w:pStyle w:val="TAC"/>
              <w:spacing w:line="254"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F5DF8B" w14:textId="77777777" w:rsidR="001265F1" w:rsidRDefault="001265F1">
            <w:pPr>
              <w:pStyle w:val="TAC"/>
              <w:spacing w:line="254"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98D9DA0" w14:textId="77777777" w:rsidR="001265F1" w:rsidRDefault="001265F1">
            <w:pPr>
              <w:pStyle w:val="TAC"/>
              <w:spacing w:line="254" w:lineRule="auto"/>
              <w:rPr>
                <w:lang w:eastAsia="en-GB"/>
              </w:rPr>
            </w:pPr>
            <w:r>
              <w:t>OP.1</w:t>
            </w:r>
          </w:p>
        </w:tc>
      </w:tr>
      <w:tr w:rsidR="001265F1" w14:paraId="2894DFAB"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D47E3B" w14:textId="77777777" w:rsidR="001265F1" w:rsidRDefault="001265F1">
            <w:pPr>
              <w:pStyle w:val="TAL"/>
              <w:spacing w:line="254"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36FB5CD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424D7C0"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75DD6E" w14:textId="77777777" w:rsidR="001265F1" w:rsidRDefault="001265F1">
            <w:pPr>
              <w:pStyle w:val="TAC"/>
              <w:spacing w:line="254"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8BCA863" w14:textId="77777777" w:rsidR="001265F1" w:rsidRDefault="001265F1">
            <w:pPr>
              <w:pStyle w:val="TAC"/>
              <w:spacing w:line="254" w:lineRule="auto"/>
              <w:rPr>
                <w:lang w:eastAsia="en-GB"/>
              </w:rPr>
            </w:pPr>
            <w:r>
              <w:rPr>
                <w:rFonts w:cs="v4.2.0"/>
              </w:rPr>
              <w:t>N/A</w:t>
            </w:r>
          </w:p>
        </w:tc>
      </w:tr>
      <w:tr w:rsidR="001265F1" w14:paraId="6821FDBC"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25566B4" w14:textId="77777777" w:rsidR="001265F1" w:rsidRDefault="001265F1">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5152017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20E6E92"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B4B00F" w14:textId="77777777" w:rsidR="001265F1" w:rsidRDefault="001265F1">
            <w:pPr>
              <w:pStyle w:val="TAC"/>
              <w:spacing w:line="254"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4D2DAD5" w14:textId="77777777" w:rsidR="001265F1" w:rsidRDefault="001265F1">
            <w:pPr>
              <w:spacing w:after="0"/>
              <w:rPr>
                <w:rFonts w:ascii="Arial" w:hAnsi="Arial"/>
                <w:sz w:val="18"/>
                <w:lang w:eastAsia="en-GB"/>
              </w:rPr>
            </w:pPr>
          </w:p>
        </w:tc>
      </w:tr>
      <w:tr w:rsidR="001265F1" w14:paraId="5426FA27"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B1005C3" w14:textId="77777777" w:rsidR="001265F1" w:rsidRDefault="001265F1">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30B9FC55"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A121155"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22FDC85" w14:textId="77777777" w:rsidR="001265F1" w:rsidRDefault="001265F1">
            <w:pPr>
              <w:pStyle w:val="TAC"/>
              <w:spacing w:line="254"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12BB0B6" w14:textId="77777777" w:rsidR="001265F1" w:rsidRDefault="001265F1">
            <w:pPr>
              <w:spacing w:after="0"/>
              <w:rPr>
                <w:rFonts w:ascii="Arial" w:hAnsi="Arial"/>
                <w:sz w:val="18"/>
                <w:lang w:eastAsia="en-GB"/>
              </w:rPr>
            </w:pPr>
          </w:p>
        </w:tc>
      </w:tr>
      <w:tr w:rsidR="001265F1" w14:paraId="3E4D3A4D" w14:textId="77777777" w:rsidTr="001265F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657814E" w14:textId="77777777" w:rsidR="001265F1" w:rsidRDefault="001265F1">
            <w:pPr>
              <w:pStyle w:val="TAL"/>
              <w:spacing w:line="254"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608970F"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97C861"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EF1856" w14:textId="77777777" w:rsidR="001265F1" w:rsidRDefault="001265F1">
            <w:pPr>
              <w:pStyle w:val="TAC"/>
              <w:spacing w:line="254" w:lineRule="auto"/>
              <w:rPr>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685990C" w14:textId="77777777" w:rsidR="001265F1" w:rsidRDefault="001265F1">
            <w:pPr>
              <w:pStyle w:val="TAC"/>
              <w:spacing w:line="254" w:lineRule="auto"/>
              <w:rPr>
                <w:lang w:eastAsia="en-GB"/>
              </w:rPr>
            </w:pPr>
            <w:r>
              <w:t>N/A</w:t>
            </w:r>
          </w:p>
        </w:tc>
      </w:tr>
      <w:tr w:rsidR="001265F1" w14:paraId="22001E3F" w14:textId="77777777" w:rsidTr="001265F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3C266C1" w14:textId="77777777" w:rsidR="001265F1" w:rsidRDefault="001265F1">
            <w:pPr>
              <w:pStyle w:val="TAL"/>
              <w:spacing w:line="254"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3ECB83B"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B647929"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8890FE9" w14:textId="77777777" w:rsidR="001265F1" w:rsidRDefault="001265F1">
            <w:pPr>
              <w:pStyle w:val="TAC"/>
              <w:spacing w:line="254"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34146C" w14:textId="77777777" w:rsidR="001265F1" w:rsidRDefault="001265F1">
            <w:pPr>
              <w:pStyle w:val="TAC"/>
              <w:spacing w:line="254" w:lineRule="auto"/>
              <w:rPr>
                <w:rFonts w:cs="v4.2.0"/>
                <w:lang w:eastAsia="en-GB"/>
              </w:rPr>
            </w:pPr>
            <w:r>
              <w:rPr>
                <w:rFonts w:cs="v4.2.0"/>
              </w:rPr>
              <w:t>N/A</w:t>
            </w:r>
          </w:p>
        </w:tc>
      </w:tr>
      <w:tr w:rsidR="001265F1" w14:paraId="6DAFDE90"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951466" w14:textId="77777777" w:rsidR="001265F1" w:rsidRDefault="001265F1">
            <w:pPr>
              <w:pStyle w:val="TAL"/>
              <w:spacing w:line="254"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673C9220"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9BEC63F"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C81296" w14:textId="77777777" w:rsidR="001265F1" w:rsidRDefault="001265F1">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47DEB13" w14:textId="77777777" w:rsidR="001265F1" w:rsidRDefault="001265F1">
            <w:pPr>
              <w:pStyle w:val="TAC"/>
              <w:spacing w:line="254" w:lineRule="auto"/>
              <w:rPr>
                <w:rFonts w:cs="v4.2.0"/>
                <w:lang w:eastAsia="en-GB"/>
              </w:rPr>
            </w:pPr>
            <w:r>
              <w:rPr>
                <w:rFonts w:cs="v4.2.0"/>
              </w:rPr>
              <w:t>PRS.1.4 FR1</w:t>
            </w:r>
          </w:p>
        </w:tc>
      </w:tr>
      <w:tr w:rsidR="001265F1" w14:paraId="366951AD"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EFA3007" w14:textId="77777777" w:rsidR="001265F1" w:rsidRDefault="001265F1">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F113DCF"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37CE9B1"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1E0DAF" w14:textId="77777777" w:rsidR="001265F1" w:rsidRDefault="001265F1">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DFFB901" w14:textId="77777777" w:rsidR="001265F1" w:rsidRDefault="001265F1">
            <w:pPr>
              <w:pStyle w:val="TAC"/>
              <w:spacing w:line="254" w:lineRule="auto"/>
              <w:rPr>
                <w:rFonts w:cs="v4.2.0"/>
                <w:lang w:eastAsia="en-GB"/>
              </w:rPr>
            </w:pPr>
            <w:r>
              <w:rPr>
                <w:rFonts w:cs="v4.2.0"/>
              </w:rPr>
              <w:t>PRS.1.4 FR1</w:t>
            </w:r>
          </w:p>
        </w:tc>
      </w:tr>
      <w:tr w:rsidR="001265F1" w14:paraId="5D5EA32B"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16F2C6C" w14:textId="77777777" w:rsidR="001265F1" w:rsidRDefault="001265F1">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07E528"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6EEF2AB"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7E065DF" w14:textId="77777777" w:rsidR="001265F1" w:rsidRDefault="001265F1">
            <w:pPr>
              <w:pStyle w:val="TAC"/>
              <w:spacing w:line="254"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6B0F2C7" w14:textId="77777777" w:rsidR="001265F1" w:rsidRDefault="001265F1">
            <w:pPr>
              <w:pStyle w:val="TAC"/>
              <w:spacing w:line="254" w:lineRule="auto"/>
              <w:rPr>
                <w:rFonts w:cs="v4.2.0"/>
                <w:lang w:eastAsia="en-GB"/>
              </w:rPr>
            </w:pPr>
            <w:r>
              <w:rPr>
                <w:rFonts w:cs="v4.2.0"/>
              </w:rPr>
              <w:t>PRS.2.4 FR1</w:t>
            </w:r>
          </w:p>
        </w:tc>
      </w:tr>
      <w:tr w:rsidR="001265F1" w14:paraId="63CFEC71" w14:textId="77777777" w:rsidTr="001265F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2A69186" w14:textId="77777777" w:rsidR="001265F1" w:rsidRDefault="001265F1">
            <w:pPr>
              <w:pStyle w:val="TAL"/>
              <w:spacing w:line="254" w:lineRule="auto"/>
              <w:rPr>
                <w:bCs/>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1B29808C"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2353D8C"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86F0A9" w14:textId="77777777" w:rsidR="001265F1" w:rsidRDefault="001265F1">
            <w:pPr>
              <w:pStyle w:val="TAC"/>
              <w:spacing w:line="254"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26CB6434" w14:textId="77777777" w:rsidR="001265F1" w:rsidRDefault="001265F1">
            <w:pPr>
              <w:pStyle w:val="TAC"/>
              <w:spacing w:line="254" w:lineRule="auto"/>
              <w:rPr>
                <w:rFonts w:cs="v4.2.0"/>
                <w:lang w:eastAsia="en-GB"/>
              </w:rPr>
            </w:pPr>
            <w:r>
              <w:rPr>
                <w:rFonts w:cs="v4.2.0"/>
              </w:rPr>
              <w:t>‘01’</w:t>
            </w:r>
          </w:p>
        </w:tc>
      </w:tr>
      <w:tr w:rsidR="001265F1" w14:paraId="2825B18C"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AAE84D1" w14:textId="0F9B7965" w:rsidR="001265F1" w:rsidRDefault="001265F1">
            <w:pPr>
              <w:pStyle w:val="TAL"/>
              <w:spacing w:line="254" w:lineRule="auto"/>
              <w:rPr>
                <w:rFonts w:cs="v4.2.0"/>
                <w:lang w:eastAsia="en-GB"/>
              </w:rPr>
            </w:pPr>
            <w:r>
              <w:rPr>
                <w:rFonts w:cs="v4.2.0"/>
                <w:noProof/>
                <w:position w:val="-12"/>
                <w:lang w:val="en-US" w:eastAsia="zh-CN"/>
              </w:rPr>
              <w:drawing>
                <wp:inline distT="0" distB="0" distL="0" distR="0" wp14:anchorId="4B13730C" wp14:editId="64363BA8">
                  <wp:extent cx="259080" cy="243205"/>
                  <wp:effectExtent l="0" t="0" r="7620" b="444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542A10A1" w14:textId="77777777" w:rsidR="001265F1" w:rsidRDefault="001265F1">
            <w:pPr>
              <w:pStyle w:val="TAC"/>
              <w:spacing w:line="254" w:lineRule="auto"/>
              <w:rPr>
                <w:rFonts w:cs="v4.2.0"/>
                <w:lang w:eastAsia="en-GB"/>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6CCCCDFF" w14:textId="77777777" w:rsidR="001265F1" w:rsidRDefault="001265F1">
            <w:pPr>
              <w:pStyle w:val="TAC"/>
              <w:spacing w:line="254"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807A3DB" w14:textId="77777777" w:rsidR="001265F1" w:rsidRDefault="001265F1">
            <w:pPr>
              <w:pStyle w:val="TAC"/>
              <w:spacing w:line="254" w:lineRule="auto"/>
              <w:rPr>
                <w:rFonts w:cs="v4.2.0"/>
                <w:lang w:eastAsia="en-GB"/>
              </w:rPr>
            </w:pPr>
            <w:r>
              <w:rPr>
                <w:rFonts w:cs="v4.2.0"/>
              </w:rPr>
              <w:t>-98</w:t>
            </w:r>
          </w:p>
        </w:tc>
      </w:tr>
      <w:tr w:rsidR="001265F1" w14:paraId="3D930E6F"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919090C" w14:textId="77777777" w:rsidR="001265F1" w:rsidRDefault="001265F1">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607CEC3F"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801364" w14:textId="77777777" w:rsidR="001265F1" w:rsidRDefault="001265F1">
            <w:pPr>
              <w:pStyle w:val="TAC"/>
              <w:spacing w:line="254"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374A963" w14:textId="77777777" w:rsidR="001265F1" w:rsidRDefault="001265F1">
            <w:pPr>
              <w:pStyle w:val="TAC"/>
              <w:spacing w:line="254" w:lineRule="auto"/>
              <w:rPr>
                <w:rFonts w:cs="v4.2.0"/>
                <w:lang w:eastAsia="en-GB"/>
              </w:rPr>
            </w:pPr>
            <w:r>
              <w:rPr>
                <w:rFonts w:cs="v4.2.0"/>
              </w:rPr>
              <w:t>-98</w:t>
            </w:r>
          </w:p>
        </w:tc>
      </w:tr>
      <w:tr w:rsidR="001265F1" w14:paraId="49DD48AB"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D9D9F80" w14:textId="77777777" w:rsidR="001265F1" w:rsidRDefault="001265F1">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32FCCFE9"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7C0F264" w14:textId="77777777" w:rsidR="001265F1" w:rsidRDefault="001265F1">
            <w:pPr>
              <w:pStyle w:val="TAC"/>
              <w:spacing w:line="254"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01FAA84" w14:textId="77777777" w:rsidR="001265F1" w:rsidRDefault="001265F1">
            <w:pPr>
              <w:pStyle w:val="TAC"/>
              <w:spacing w:line="254" w:lineRule="auto"/>
              <w:rPr>
                <w:rFonts w:cs="v4.2.0"/>
                <w:lang w:eastAsia="en-GB"/>
              </w:rPr>
            </w:pPr>
            <w:r>
              <w:rPr>
                <w:rFonts w:cs="v4.2.0"/>
              </w:rPr>
              <w:t>-95</w:t>
            </w:r>
          </w:p>
        </w:tc>
      </w:tr>
      <w:tr w:rsidR="001265F1" w14:paraId="52F9CFCE"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939A33C" w14:textId="0A8C60B0" w:rsidR="001265F1" w:rsidRDefault="001265F1">
            <w:pPr>
              <w:pStyle w:val="TAL"/>
              <w:spacing w:line="254" w:lineRule="auto"/>
              <w:rPr>
                <w:lang w:eastAsia="en-GB"/>
              </w:rPr>
            </w:pPr>
            <w:r>
              <w:rPr>
                <w:rFonts w:cs="v4.2.0"/>
                <w:noProof/>
                <w:position w:val="-12"/>
                <w:lang w:val="en-US" w:eastAsia="zh-CN"/>
              </w:rPr>
              <w:drawing>
                <wp:inline distT="0" distB="0" distL="0" distR="0" wp14:anchorId="44317631" wp14:editId="215665CE">
                  <wp:extent cx="259080" cy="243205"/>
                  <wp:effectExtent l="0" t="0" r="762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33809D7" w14:textId="77777777" w:rsidR="001265F1" w:rsidRDefault="001265F1">
            <w:pPr>
              <w:pStyle w:val="TAC"/>
              <w:spacing w:line="254" w:lineRule="auto"/>
              <w:rPr>
                <w:lang w:eastAsia="en-GB"/>
              </w:rPr>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57DE5D2A" w14:textId="77777777" w:rsidR="001265F1" w:rsidRDefault="001265F1">
            <w:pPr>
              <w:pStyle w:val="TAC"/>
              <w:spacing w:line="254" w:lineRule="auto"/>
              <w:rPr>
                <w:lang w:eastAsia="en-GB"/>
              </w:rPr>
            </w:pPr>
            <w:r>
              <w:t>1</w:t>
            </w:r>
          </w:p>
        </w:tc>
        <w:tc>
          <w:tcPr>
            <w:tcW w:w="3543" w:type="dxa"/>
            <w:gridSpan w:val="4"/>
            <w:tcBorders>
              <w:top w:val="single" w:sz="4" w:space="0" w:color="auto"/>
              <w:left w:val="single" w:sz="4" w:space="0" w:color="auto"/>
              <w:bottom w:val="nil"/>
              <w:right w:val="single" w:sz="4" w:space="0" w:color="auto"/>
            </w:tcBorders>
            <w:hideMark/>
          </w:tcPr>
          <w:p w14:paraId="08A8E8DB" w14:textId="77777777" w:rsidR="001265F1" w:rsidRDefault="001265F1">
            <w:pPr>
              <w:pStyle w:val="TAC"/>
              <w:spacing w:line="254" w:lineRule="auto"/>
              <w:rPr>
                <w:lang w:eastAsia="en-GB"/>
              </w:rPr>
            </w:pPr>
            <w:r>
              <w:t>-98</w:t>
            </w:r>
          </w:p>
        </w:tc>
      </w:tr>
      <w:tr w:rsidR="001265F1" w14:paraId="3D19EDC0"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4A5FF28"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F3A7BE4"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1AFDC48" w14:textId="77777777" w:rsidR="001265F1" w:rsidRDefault="001265F1">
            <w:pPr>
              <w:pStyle w:val="TAC"/>
              <w:spacing w:line="254" w:lineRule="auto"/>
              <w:rPr>
                <w:lang w:eastAsia="en-GB"/>
              </w:rPr>
            </w:pPr>
            <w:r>
              <w:t>2</w:t>
            </w:r>
          </w:p>
        </w:tc>
        <w:tc>
          <w:tcPr>
            <w:tcW w:w="3543" w:type="dxa"/>
            <w:gridSpan w:val="4"/>
            <w:tcBorders>
              <w:top w:val="nil"/>
              <w:left w:val="single" w:sz="4" w:space="0" w:color="auto"/>
              <w:bottom w:val="nil"/>
              <w:right w:val="single" w:sz="4" w:space="0" w:color="auto"/>
            </w:tcBorders>
            <w:hideMark/>
          </w:tcPr>
          <w:p w14:paraId="52A272C6" w14:textId="77777777" w:rsidR="001265F1" w:rsidRDefault="001265F1">
            <w:pPr>
              <w:spacing w:after="0" w:line="256" w:lineRule="auto"/>
              <w:rPr>
                <w:rFonts w:asciiTheme="minorHAnsi" w:hAnsiTheme="minorHAnsi" w:cstheme="minorBidi"/>
                <w:sz w:val="22"/>
                <w:szCs w:val="22"/>
                <w:lang w:val="en-US" w:eastAsia="zh-CN"/>
              </w:rPr>
            </w:pPr>
          </w:p>
        </w:tc>
      </w:tr>
      <w:tr w:rsidR="001265F1" w14:paraId="4772D231"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C2A4BC"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4368CCD"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BC45969" w14:textId="77777777" w:rsidR="001265F1" w:rsidRDefault="001265F1">
            <w:pPr>
              <w:pStyle w:val="TAC"/>
              <w:spacing w:line="254" w:lineRule="auto"/>
              <w:rPr>
                <w:lang w:eastAsia="en-GB"/>
              </w:rPr>
            </w:pPr>
            <w:r>
              <w:t>3</w:t>
            </w:r>
          </w:p>
        </w:tc>
        <w:tc>
          <w:tcPr>
            <w:tcW w:w="3543" w:type="dxa"/>
            <w:gridSpan w:val="4"/>
            <w:tcBorders>
              <w:top w:val="nil"/>
              <w:left w:val="single" w:sz="4" w:space="0" w:color="auto"/>
              <w:bottom w:val="single" w:sz="4" w:space="0" w:color="auto"/>
              <w:right w:val="single" w:sz="4" w:space="0" w:color="auto"/>
            </w:tcBorders>
            <w:hideMark/>
          </w:tcPr>
          <w:p w14:paraId="06A6C8D2" w14:textId="77777777" w:rsidR="001265F1" w:rsidRDefault="001265F1">
            <w:pPr>
              <w:spacing w:after="0" w:line="256" w:lineRule="auto"/>
              <w:rPr>
                <w:rFonts w:asciiTheme="minorHAnsi" w:hAnsiTheme="minorHAnsi" w:cstheme="minorBidi"/>
                <w:sz w:val="22"/>
                <w:szCs w:val="22"/>
                <w:lang w:val="en-US" w:eastAsia="zh-CN"/>
              </w:rPr>
            </w:pPr>
          </w:p>
        </w:tc>
      </w:tr>
      <w:tr w:rsidR="001265F1" w14:paraId="2215504F"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AF67A98" w14:textId="47A7E2F9" w:rsidR="001265F1" w:rsidRDefault="001265F1">
            <w:pPr>
              <w:pStyle w:val="TAL"/>
              <w:spacing w:line="254" w:lineRule="auto"/>
              <w:rPr>
                <w:lang w:eastAsia="en-GB"/>
              </w:rPr>
            </w:pPr>
            <w:r>
              <w:t xml:space="preserve">PRS </w:t>
            </w:r>
            <w:r>
              <w:rPr>
                <w:rFonts w:cs="v4.2.0"/>
                <w:noProof/>
                <w:position w:val="-12"/>
                <w:lang w:val="en-US" w:eastAsia="zh-CN"/>
              </w:rPr>
              <w:drawing>
                <wp:inline distT="0" distB="0" distL="0" distR="0" wp14:anchorId="388FFFAE" wp14:editId="43986001">
                  <wp:extent cx="401955" cy="24828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CC9D60F" w14:textId="77777777" w:rsidR="001265F1" w:rsidRDefault="001265F1">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6625EA2B"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5795630A"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1905544C" w14:textId="5E72797A" w:rsidR="001265F1" w:rsidRDefault="000348D3">
            <w:pPr>
              <w:pStyle w:val="TAC"/>
              <w:spacing w:line="254" w:lineRule="auto"/>
              <w:rPr>
                <w:lang w:eastAsia="en-GB"/>
              </w:rPr>
            </w:pPr>
            <w:ins w:id="29" w:author="CATT" w:date="2024-11-07T00:41:00Z">
              <w:r>
                <w:rPr>
                  <w:rFonts w:cs="v4.2.0"/>
                </w:rPr>
                <w:t>-</w:t>
              </w:r>
              <w:del w:id="30" w:author="CATT" w:date="2024-09-29T15:16:00Z">
                <w:r w:rsidDel="00065D25">
                  <w:rPr>
                    <w:rFonts w:cs="v4.2.0"/>
                  </w:rPr>
                  <w:delText>3</w:delText>
                </w:r>
              </w:del>
              <w:r>
                <w:rPr>
                  <w:rFonts w:eastAsiaTheme="minorEastAsia" w:cs="v4.2.0" w:hint="eastAsia"/>
                  <w:lang w:eastAsia="zh-CN"/>
                </w:rPr>
                <w:t>2.41</w:t>
              </w:r>
            </w:ins>
            <w:del w:id="31" w:author="CATT" w:date="2024-11-07T00:41:00Z">
              <w:r w:rsidR="001265F1" w:rsidDel="000348D3">
                <w:rPr>
                  <w:rFonts w:cs="v4.2.0"/>
                </w:rPr>
                <w:delText>-3</w:delText>
              </w:r>
            </w:del>
          </w:p>
        </w:tc>
        <w:tc>
          <w:tcPr>
            <w:tcW w:w="921" w:type="dxa"/>
            <w:tcBorders>
              <w:top w:val="single" w:sz="4" w:space="0" w:color="auto"/>
              <w:left w:val="single" w:sz="4" w:space="0" w:color="auto"/>
              <w:bottom w:val="nil"/>
              <w:right w:val="single" w:sz="4" w:space="0" w:color="auto"/>
            </w:tcBorders>
            <w:hideMark/>
          </w:tcPr>
          <w:p w14:paraId="7C7F9D08"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46B8294D" w14:textId="583FDD64" w:rsidR="001265F1" w:rsidRDefault="001265F1">
            <w:pPr>
              <w:pStyle w:val="TAC"/>
              <w:spacing w:line="254" w:lineRule="auto"/>
              <w:rPr>
                <w:rFonts w:cs="v4.2.0"/>
                <w:lang w:eastAsia="zh-CN"/>
              </w:rPr>
            </w:pPr>
            <w:del w:id="32" w:author="CATT" w:date="2024-11-07T00:43:00Z">
              <w:r w:rsidDel="009C504F">
                <w:rPr>
                  <w:rFonts w:cs="v4.2.0" w:hint="eastAsia"/>
                  <w:lang w:eastAsia="zh-CN"/>
                </w:rPr>
                <w:delText>-10</w:delText>
              </w:r>
            </w:del>
            <w:ins w:id="33" w:author="CATT" w:date="2024-11-07T00:43:00Z">
              <w:r w:rsidR="009C504F">
                <w:rPr>
                  <w:rFonts w:cs="v4.2.0" w:hint="eastAsia"/>
                  <w:lang w:eastAsia="zh-CN"/>
                </w:rPr>
                <w:t>-12.12</w:t>
              </w:r>
            </w:ins>
          </w:p>
        </w:tc>
      </w:tr>
      <w:tr w:rsidR="001265F1" w14:paraId="5776D305"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6B6984E"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5FDA541"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EB97BF1" w14:textId="77777777" w:rsidR="001265F1" w:rsidRDefault="001265F1">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1CD4916A"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21DB4037"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733B3400"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4146E2C7" w14:textId="77777777" w:rsidR="001265F1" w:rsidRDefault="001265F1">
            <w:pPr>
              <w:spacing w:after="0" w:line="256" w:lineRule="auto"/>
              <w:rPr>
                <w:rFonts w:asciiTheme="minorHAnsi" w:hAnsiTheme="minorHAnsi" w:cstheme="minorBidi"/>
                <w:sz w:val="22"/>
                <w:szCs w:val="22"/>
                <w:lang w:val="en-US" w:eastAsia="zh-CN"/>
              </w:rPr>
            </w:pPr>
          </w:p>
        </w:tc>
      </w:tr>
      <w:tr w:rsidR="001265F1" w14:paraId="0872D0B4"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48A41C9"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70A5CC3"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3958D23" w14:textId="77777777" w:rsidR="001265F1" w:rsidRDefault="001265F1">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4B5471EC"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01A34E78"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105FC00"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DA184DD" w14:textId="77777777" w:rsidR="001265F1" w:rsidRDefault="001265F1">
            <w:pPr>
              <w:spacing w:after="0" w:line="256" w:lineRule="auto"/>
              <w:rPr>
                <w:rFonts w:asciiTheme="minorHAnsi" w:hAnsiTheme="minorHAnsi" w:cstheme="minorBidi"/>
                <w:sz w:val="22"/>
                <w:szCs w:val="22"/>
                <w:lang w:val="en-US" w:eastAsia="zh-CN"/>
              </w:rPr>
            </w:pPr>
          </w:p>
        </w:tc>
      </w:tr>
      <w:tr w:rsidR="001265F1" w14:paraId="57DBBA8B" w14:textId="77777777" w:rsidTr="001265F1">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7BD48A2" w14:textId="62DB6E22" w:rsidR="001265F1" w:rsidRDefault="001265F1">
            <w:pPr>
              <w:pStyle w:val="TAL"/>
              <w:spacing w:line="254" w:lineRule="auto"/>
              <w:rPr>
                <w:lang w:eastAsia="en-GB"/>
              </w:rPr>
            </w:pPr>
            <w:r>
              <w:t xml:space="preserve">PRS </w:t>
            </w:r>
            <w:r>
              <w:rPr>
                <w:rFonts w:cs="v4.2.0"/>
                <w:noProof/>
                <w:position w:val="-12"/>
                <w:lang w:val="en-US" w:eastAsia="zh-CN"/>
              </w:rPr>
              <w:drawing>
                <wp:inline distT="0" distB="0" distL="0" distR="0" wp14:anchorId="075093CD" wp14:editId="04484067">
                  <wp:extent cx="512445" cy="248285"/>
                  <wp:effectExtent l="0" t="0" r="190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3982E03" w14:textId="77777777" w:rsidR="001265F1" w:rsidRDefault="001265F1">
            <w:pPr>
              <w:pStyle w:val="TAC"/>
              <w:spacing w:line="254"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302A2E04"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5D340BC5"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30B466E0" w14:textId="77777777" w:rsidR="001265F1" w:rsidRDefault="001265F1">
            <w:pPr>
              <w:pStyle w:val="TAC"/>
              <w:spacing w:line="254" w:lineRule="auto"/>
              <w:rPr>
                <w:lang w:eastAsia="en-GB"/>
              </w:rPr>
            </w:pPr>
            <w:r>
              <w:rPr>
                <w:rFonts w:cs="v4.2.0"/>
              </w:rPr>
              <w:t>-2</w:t>
            </w:r>
          </w:p>
        </w:tc>
        <w:tc>
          <w:tcPr>
            <w:tcW w:w="921" w:type="dxa"/>
            <w:tcBorders>
              <w:top w:val="single" w:sz="4" w:space="0" w:color="auto"/>
              <w:left w:val="single" w:sz="4" w:space="0" w:color="auto"/>
              <w:bottom w:val="nil"/>
              <w:right w:val="single" w:sz="4" w:space="0" w:color="auto"/>
            </w:tcBorders>
            <w:hideMark/>
          </w:tcPr>
          <w:p w14:paraId="13DB5ED8"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1D2322C" w14:textId="77777777" w:rsidR="001265F1" w:rsidRDefault="001265F1">
            <w:pPr>
              <w:pStyle w:val="TAC"/>
              <w:spacing w:line="254" w:lineRule="auto"/>
              <w:rPr>
                <w:rFonts w:cs="v4.2.0"/>
                <w:lang w:eastAsia="en-GB"/>
              </w:rPr>
            </w:pPr>
            <w:r>
              <w:rPr>
                <w:rFonts w:cs="v4.2.0"/>
              </w:rPr>
              <w:t>-10</w:t>
            </w:r>
          </w:p>
        </w:tc>
      </w:tr>
      <w:tr w:rsidR="001265F1" w14:paraId="38C4D53C"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23904A4D"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17F43B6"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A5591DB" w14:textId="77777777" w:rsidR="001265F1" w:rsidRDefault="001265F1">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7FC9583F"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6A4B52FC"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6BB6F2D"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FA50530" w14:textId="77777777" w:rsidR="001265F1" w:rsidRDefault="001265F1">
            <w:pPr>
              <w:spacing w:after="0" w:line="256" w:lineRule="auto"/>
              <w:rPr>
                <w:rFonts w:asciiTheme="minorHAnsi" w:hAnsiTheme="minorHAnsi" w:cstheme="minorBidi"/>
                <w:sz w:val="22"/>
                <w:szCs w:val="22"/>
                <w:lang w:val="en-US" w:eastAsia="zh-CN"/>
              </w:rPr>
            </w:pPr>
          </w:p>
        </w:tc>
      </w:tr>
      <w:tr w:rsidR="001265F1" w14:paraId="464EEE5B" w14:textId="77777777" w:rsidTr="001265F1">
        <w:trPr>
          <w:cantSplit/>
          <w:trHeight w:val="187"/>
          <w:jc w:val="center"/>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2352D9E"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D2409E5"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A9C8E00" w14:textId="77777777" w:rsidR="001265F1" w:rsidRDefault="001265F1">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130080ED"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155EBF4B"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6EDD66C0"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EBBD108" w14:textId="77777777" w:rsidR="001265F1" w:rsidRDefault="001265F1">
            <w:pPr>
              <w:spacing w:after="0" w:line="256" w:lineRule="auto"/>
              <w:rPr>
                <w:rFonts w:asciiTheme="minorHAnsi" w:hAnsiTheme="minorHAnsi" w:cstheme="minorBidi"/>
                <w:sz w:val="22"/>
                <w:szCs w:val="22"/>
                <w:lang w:val="en-US" w:eastAsia="zh-CN"/>
              </w:rPr>
            </w:pPr>
          </w:p>
        </w:tc>
      </w:tr>
      <w:tr w:rsidR="001265F1" w14:paraId="45AD8C47" w14:textId="77777777" w:rsidTr="001265F1">
        <w:trPr>
          <w:cantSplit/>
          <w:trHeight w:val="187"/>
          <w:jc w:val="center"/>
        </w:trPr>
        <w:tc>
          <w:tcPr>
            <w:tcW w:w="1667" w:type="dxa"/>
            <w:tcBorders>
              <w:top w:val="single" w:sz="4" w:space="0" w:color="auto"/>
              <w:left w:val="single" w:sz="4" w:space="0" w:color="auto"/>
              <w:bottom w:val="nil"/>
              <w:right w:val="single" w:sz="4" w:space="0" w:color="auto"/>
            </w:tcBorders>
            <w:hideMark/>
          </w:tcPr>
          <w:p w14:paraId="5D1AF9B7" w14:textId="77777777" w:rsidR="001265F1" w:rsidRDefault="001265F1">
            <w:pPr>
              <w:pStyle w:val="TAL"/>
              <w:spacing w:line="254" w:lineRule="auto"/>
              <w:rPr>
                <w:lang w:eastAsia="en-GB"/>
              </w:rPr>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6EEAC775" w14:textId="77777777" w:rsidR="001265F1" w:rsidRDefault="001265F1">
            <w:pPr>
              <w:pStyle w:val="TAC"/>
              <w:spacing w:line="254"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3FF2B583"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D2A2C8B"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5FBB50D" w14:textId="77777777" w:rsidR="001265F1" w:rsidRDefault="001265F1">
            <w:pPr>
              <w:pStyle w:val="TAC"/>
              <w:spacing w:line="254" w:lineRule="auto"/>
              <w:rPr>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145D846C"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2ADEEC3" w14:textId="77777777" w:rsidR="001265F1" w:rsidRDefault="001265F1">
            <w:pPr>
              <w:pStyle w:val="TAC"/>
              <w:spacing w:line="254" w:lineRule="auto"/>
              <w:rPr>
                <w:rFonts w:cs="v4.2.0"/>
                <w:lang w:eastAsia="en-GB"/>
              </w:rPr>
            </w:pPr>
            <w:r>
              <w:rPr>
                <w:rFonts w:cs="v4.2.0"/>
              </w:rPr>
              <w:t>-108</w:t>
            </w:r>
          </w:p>
        </w:tc>
      </w:tr>
      <w:tr w:rsidR="001265F1" w14:paraId="536C8005" w14:textId="77777777" w:rsidTr="001265F1">
        <w:trPr>
          <w:cantSplit/>
          <w:trHeight w:val="187"/>
          <w:jc w:val="center"/>
        </w:trPr>
        <w:tc>
          <w:tcPr>
            <w:tcW w:w="1667" w:type="dxa"/>
            <w:tcBorders>
              <w:top w:val="nil"/>
              <w:left w:val="single" w:sz="4" w:space="0" w:color="auto"/>
              <w:bottom w:val="nil"/>
              <w:right w:val="single" w:sz="4" w:space="0" w:color="auto"/>
            </w:tcBorders>
            <w:hideMark/>
          </w:tcPr>
          <w:p w14:paraId="2DEB46AD"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6032E3E"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11E0BC" w14:textId="77777777" w:rsidR="001265F1" w:rsidRDefault="001265F1">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FE74877" w14:textId="77777777" w:rsidR="001265F1" w:rsidRDefault="001265F1">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6D3D199" w14:textId="77777777" w:rsidR="001265F1" w:rsidRDefault="001265F1">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371CC8A7"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4A8210" w14:textId="77777777" w:rsidR="001265F1" w:rsidRDefault="001265F1">
            <w:pPr>
              <w:pStyle w:val="TAC"/>
              <w:spacing w:line="254" w:lineRule="auto"/>
              <w:rPr>
                <w:rFonts w:cs="v4.2.0"/>
                <w:lang w:eastAsia="en-GB"/>
              </w:rPr>
            </w:pPr>
            <w:r>
              <w:rPr>
                <w:rFonts w:cs="v4.2.0"/>
              </w:rPr>
              <w:t>-108</w:t>
            </w:r>
          </w:p>
        </w:tc>
      </w:tr>
      <w:tr w:rsidR="001265F1" w14:paraId="06CF7B45" w14:textId="77777777" w:rsidTr="001265F1">
        <w:trPr>
          <w:cantSplit/>
          <w:trHeight w:val="187"/>
          <w:jc w:val="center"/>
        </w:trPr>
        <w:tc>
          <w:tcPr>
            <w:tcW w:w="1667" w:type="dxa"/>
            <w:tcBorders>
              <w:top w:val="nil"/>
              <w:left w:val="single" w:sz="4" w:space="0" w:color="auto"/>
              <w:bottom w:val="single" w:sz="4" w:space="0" w:color="auto"/>
              <w:right w:val="single" w:sz="4" w:space="0" w:color="auto"/>
            </w:tcBorders>
            <w:hideMark/>
          </w:tcPr>
          <w:p w14:paraId="0478225A"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FCA84B4"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751B518" w14:textId="77777777" w:rsidR="001265F1" w:rsidRDefault="001265F1">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49D5367" w14:textId="77777777" w:rsidR="001265F1" w:rsidRDefault="001265F1">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2956FA8" w14:textId="77777777" w:rsidR="001265F1" w:rsidRDefault="001265F1">
            <w:pPr>
              <w:pStyle w:val="TAC"/>
              <w:spacing w:line="254"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19E966B0"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A151B92" w14:textId="77777777" w:rsidR="001265F1" w:rsidRDefault="001265F1">
            <w:pPr>
              <w:pStyle w:val="TAC"/>
              <w:spacing w:line="254" w:lineRule="auto"/>
              <w:rPr>
                <w:rFonts w:cs="v4.2.0"/>
                <w:lang w:eastAsia="en-GB"/>
              </w:rPr>
            </w:pPr>
            <w:r>
              <w:rPr>
                <w:rFonts w:cs="v4.2.0"/>
              </w:rPr>
              <w:t>-105</w:t>
            </w:r>
          </w:p>
        </w:tc>
      </w:tr>
      <w:tr w:rsidR="001265F1" w14:paraId="725C4859" w14:textId="77777777" w:rsidTr="001265F1">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60B8C7A1" w14:textId="77777777" w:rsidR="001265F1" w:rsidRDefault="001265F1">
            <w:pPr>
              <w:pStyle w:val="TAL"/>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2BCF42DB" w14:textId="77777777" w:rsidR="001265F1" w:rsidRDefault="001265F1">
            <w:pPr>
              <w:pStyle w:val="TAC"/>
              <w:spacing w:line="254"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49449D74"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859596F" w14:textId="77777777" w:rsidR="001265F1" w:rsidRDefault="001265F1">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46C8DF8D" w14:textId="77777777" w:rsidR="001265F1" w:rsidRDefault="001265F1">
            <w:pPr>
              <w:pStyle w:val="TAC"/>
              <w:spacing w:line="254"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2334F11A"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11233DC" w14:textId="77777777" w:rsidR="001265F1" w:rsidRDefault="001265F1">
            <w:pPr>
              <w:pStyle w:val="TAC"/>
              <w:spacing w:line="254" w:lineRule="auto"/>
              <w:rPr>
                <w:rFonts w:cs="v4.2.0"/>
                <w:lang w:eastAsia="en-GB"/>
              </w:rPr>
            </w:pPr>
            <w:r>
              <w:rPr>
                <w:rFonts w:cs="v4.2.0"/>
              </w:rPr>
              <w:t>-88</w:t>
            </w:r>
          </w:p>
        </w:tc>
      </w:tr>
      <w:tr w:rsidR="001265F1" w14:paraId="5AA9504B" w14:textId="77777777" w:rsidTr="001265F1">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59507ED5" w14:textId="77777777" w:rsidR="001265F1" w:rsidRDefault="001265F1">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001E9F01" w14:textId="77777777" w:rsidR="001265F1" w:rsidRDefault="001265F1">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1C692E0" w14:textId="77777777" w:rsidR="001265F1" w:rsidRDefault="001265F1">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29FD66FB" w14:textId="77777777" w:rsidR="001265F1" w:rsidRDefault="001265F1">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964779B" w14:textId="77777777" w:rsidR="001265F1" w:rsidRDefault="001265F1">
            <w:pPr>
              <w:pStyle w:val="TAC"/>
              <w:spacing w:line="254" w:lineRule="auto"/>
              <w:rPr>
                <w:rFonts w:cs="v4.2.0"/>
                <w:lang w:eastAsia="en-GB"/>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1E4D8001"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34623C" w14:textId="77777777" w:rsidR="001265F1" w:rsidRDefault="001265F1">
            <w:pPr>
              <w:pStyle w:val="TAC"/>
              <w:spacing w:line="254" w:lineRule="auto"/>
              <w:rPr>
                <w:rFonts w:cs="v4.2.0"/>
                <w:lang w:eastAsia="en-GB"/>
              </w:rPr>
            </w:pPr>
            <w:r>
              <w:rPr>
                <w:rFonts w:cs="v4.2.0"/>
              </w:rPr>
              <w:t>-88</w:t>
            </w:r>
          </w:p>
        </w:tc>
      </w:tr>
      <w:tr w:rsidR="001265F1" w14:paraId="4FAC66E8" w14:textId="77777777" w:rsidTr="001265F1">
        <w:trPr>
          <w:cantSplit/>
          <w:trHeight w:val="187"/>
          <w:jc w:val="center"/>
        </w:trPr>
        <w:tc>
          <w:tcPr>
            <w:tcW w:w="8610" w:type="dxa"/>
            <w:vMerge/>
            <w:tcBorders>
              <w:top w:val="nil"/>
              <w:left w:val="single" w:sz="4" w:space="0" w:color="auto"/>
              <w:bottom w:val="single" w:sz="4" w:space="0" w:color="auto"/>
              <w:right w:val="single" w:sz="4" w:space="0" w:color="auto"/>
            </w:tcBorders>
            <w:vAlign w:val="center"/>
            <w:hideMark/>
          </w:tcPr>
          <w:p w14:paraId="2C7A2570" w14:textId="77777777" w:rsidR="001265F1" w:rsidRDefault="001265F1">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64FB0B82" w14:textId="77777777" w:rsidR="001265F1" w:rsidRDefault="001265F1">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F5618E" w14:textId="77777777" w:rsidR="001265F1" w:rsidRDefault="001265F1">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9AC4A92" w14:textId="77777777" w:rsidR="001265F1" w:rsidRDefault="001265F1">
            <w:pPr>
              <w:pStyle w:val="TAC"/>
              <w:spacing w:line="254" w:lineRule="auto"/>
              <w:rPr>
                <w:rFonts w:cs="v4.2.0"/>
                <w:lang w:eastAsia="en-GB"/>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01B58F8C" w14:textId="77777777" w:rsidR="001265F1" w:rsidRDefault="001265F1">
            <w:pPr>
              <w:pStyle w:val="TAC"/>
              <w:spacing w:line="254" w:lineRule="auto"/>
              <w:rPr>
                <w:rFonts w:cs="v4.2.0"/>
                <w:lang w:eastAsia="en-GB"/>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2D508C6E"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06283601" w14:textId="77777777" w:rsidR="001265F1" w:rsidRDefault="001265F1">
            <w:pPr>
              <w:pStyle w:val="TAC"/>
              <w:spacing w:line="254" w:lineRule="auto"/>
              <w:rPr>
                <w:rFonts w:cs="v4.2.0"/>
                <w:lang w:eastAsia="en-GB"/>
              </w:rPr>
            </w:pPr>
            <w:r>
              <w:rPr>
                <w:rFonts w:cs="v4.2.0"/>
              </w:rPr>
              <w:t>-85</w:t>
            </w:r>
          </w:p>
        </w:tc>
      </w:tr>
      <w:tr w:rsidR="001265F1" w14:paraId="3F5BAC55" w14:textId="77777777" w:rsidTr="001265F1">
        <w:trPr>
          <w:cantSplit/>
          <w:trHeight w:val="187"/>
          <w:jc w:val="center"/>
        </w:trPr>
        <w:tc>
          <w:tcPr>
            <w:tcW w:w="1667" w:type="dxa"/>
            <w:tcBorders>
              <w:top w:val="single" w:sz="4" w:space="0" w:color="auto"/>
              <w:left w:val="single" w:sz="4" w:space="0" w:color="auto"/>
              <w:bottom w:val="nil"/>
              <w:right w:val="single" w:sz="4" w:space="0" w:color="auto"/>
            </w:tcBorders>
            <w:hideMark/>
          </w:tcPr>
          <w:p w14:paraId="23F4A202" w14:textId="77777777" w:rsidR="001265F1" w:rsidRDefault="001265F1">
            <w:pPr>
              <w:pStyle w:val="TAL"/>
              <w:spacing w:line="254" w:lineRule="auto"/>
              <w:rPr>
                <w:rFonts w:cs="v4.2.0"/>
                <w:lang w:eastAsia="en-GB"/>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AF7E464" w14:textId="77777777" w:rsidR="001265F1" w:rsidRDefault="001265F1">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301BCFA" w14:textId="77777777" w:rsidR="001265F1" w:rsidRDefault="001265F1">
            <w:pPr>
              <w:pStyle w:val="TAC"/>
              <w:spacing w:line="254"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BB84D5" w14:textId="77777777" w:rsidR="001265F1" w:rsidRDefault="001265F1">
            <w:pPr>
              <w:pStyle w:val="TAC"/>
              <w:spacing w:line="254"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68E3BA31" w14:textId="77777777" w:rsidR="001265F1" w:rsidRDefault="001265F1">
            <w:pPr>
              <w:pStyle w:val="TAC"/>
              <w:spacing w:line="254" w:lineRule="auto"/>
              <w:rPr>
                <w:rFonts w:cs="v4.2.0"/>
                <w:lang w:eastAsia="en-GB"/>
              </w:rPr>
            </w:pPr>
            <w:r>
              <w:rPr>
                <w:rFonts w:cs="v4.2.0"/>
              </w:rPr>
              <w:t>-64.57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36AC957" w14:textId="77777777" w:rsidR="001265F1" w:rsidRDefault="001265F1">
            <w:pPr>
              <w:pStyle w:val="TAC"/>
              <w:spacing w:line="254"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32BAB26C" w14:textId="77777777" w:rsidR="001265F1" w:rsidRDefault="001265F1">
            <w:pPr>
              <w:pStyle w:val="TAC"/>
              <w:spacing w:line="254" w:lineRule="auto"/>
              <w:rPr>
                <w:rFonts w:cs="v4.2.0"/>
                <w:lang w:eastAsia="en-GB"/>
              </w:rPr>
            </w:pPr>
            <w:r>
              <w:rPr>
                <w:rFonts w:cs="v4.2.0"/>
              </w:rPr>
              <w:t>-64.57</w:t>
            </w:r>
          </w:p>
        </w:tc>
      </w:tr>
      <w:tr w:rsidR="001265F1" w14:paraId="23C38171" w14:textId="77777777" w:rsidTr="001265F1">
        <w:trPr>
          <w:cantSplit/>
          <w:trHeight w:val="187"/>
          <w:jc w:val="center"/>
        </w:trPr>
        <w:tc>
          <w:tcPr>
            <w:tcW w:w="1667" w:type="dxa"/>
            <w:tcBorders>
              <w:top w:val="nil"/>
              <w:left w:val="single" w:sz="4" w:space="0" w:color="auto"/>
              <w:bottom w:val="nil"/>
              <w:right w:val="single" w:sz="4" w:space="0" w:color="auto"/>
            </w:tcBorders>
            <w:hideMark/>
          </w:tcPr>
          <w:p w14:paraId="3AEEFD37"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74F3A1" w14:textId="77777777" w:rsidR="001265F1" w:rsidRDefault="001265F1">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0AB360BA" w14:textId="77777777" w:rsidR="001265F1" w:rsidRDefault="001265F1">
            <w:pPr>
              <w:pStyle w:val="TAC"/>
              <w:spacing w:line="254"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E926F01" w14:textId="77777777" w:rsidR="001265F1" w:rsidRDefault="001265F1">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2B92C03" w14:textId="77777777" w:rsidR="001265F1" w:rsidRDefault="001265F1">
            <w:pPr>
              <w:pStyle w:val="TAC"/>
              <w:spacing w:line="254" w:lineRule="auto"/>
              <w:rPr>
                <w:rFonts w:cs="v4.2.0"/>
                <w:lang w:eastAsia="en-GB"/>
              </w:rPr>
            </w:pPr>
            <w:r>
              <w:rPr>
                <w:rFonts w:cs="v4.2.0"/>
              </w:rPr>
              <w:t>-64.57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4DA6733" w14:textId="77777777" w:rsidR="001265F1" w:rsidRDefault="001265F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9B5EFF7" w14:textId="77777777" w:rsidR="001265F1" w:rsidRDefault="001265F1">
            <w:pPr>
              <w:pStyle w:val="TAC"/>
              <w:spacing w:line="254" w:lineRule="auto"/>
              <w:rPr>
                <w:rFonts w:cs="v4.2.0"/>
                <w:lang w:eastAsia="en-GB"/>
              </w:rPr>
            </w:pPr>
            <w:r>
              <w:rPr>
                <w:rFonts w:cs="v4.2.0"/>
              </w:rPr>
              <w:t>-64.57</w:t>
            </w:r>
          </w:p>
        </w:tc>
      </w:tr>
      <w:tr w:rsidR="001265F1" w14:paraId="3D996169" w14:textId="77777777" w:rsidTr="001265F1">
        <w:trPr>
          <w:cantSplit/>
          <w:trHeight w:val="187"/>
          <w:jc w:val="center"/>
        </w:trPr>
        <w:tc>
          <w:tcPr>
            <w:tcW w:w="1667" w:type="dxa"/>
            <w:tcBorders>
              <w:top w:val="nil"/>
              <w:left w:val="single" w:sz="4" w:space="0" w:color="auto"/>
              <w:bottom w:val="single" w:sz="4" w:space="0" w:color="auto"/>
              <w:right w:val="single" w:sz="4" w:space="0" w:color="auto"/>
            </w:tcBorders>
            <w:hideMark/>
          </w:tcPr>
          <w:p w14:paraId="1E49940F"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7C1CC49" w14:textId="77777777" w:rsidR="001265F1" w:rsidRDefault="001265F1">
            <w:pPr>
              <w:pStyle w:val="TAC"/>
              <w:spacing w:line="254" w:lineRule="auto"/>
              <w:rPr>
                <w:rFonts w:cs="v4.2.0"/>
                <w:lang w:eastAsia="en-GB"/>
              </w:rPr>
            </w:pPr>
            <w:r>
              <w:rPr>
                <w:rFonts w:cs="v4.2.0"/>
              </w:rPr>
              <w:t>dBm/47.88 MHz</w:t>
            </w:r>
          </w:p>
        </w:tc>
        <w:tc>
          <w:tcPr>
            <w:tcW w:w="1700" w:type="dxa"/>
            <w:tcBorders>
              <w:top w:val="single" w:sz="4" w:space="0" w:color="auto"/>
              <w:left w:val="single" w:sz="4" w:space="0" w:color="auto"/>
              <w:bottom w:val="single" w:sz="4" w:space="0" w:color="auto"/>
              <w:right w:val="single" w:sz="4" w:space="0" w:color="auto"/>
            </w:tcBorders>
            <w:hideMark/>
          </w:tcPr>
          <w:p w14:paraId="30C6AEEA" w14:textId="77777777" w:rsidR="001265F1" w:rsidRDefault="001265F1">
            <w:pPr>
              <w:pStyle w:val="TAC"/>
              <w:spacing w:line="254"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13108CB" w14:textId="77777777" w:rsidR="001265F1" w:rsidRDefault="001265F1">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12B4004" w14:textId="77777777" w:rsidR="001265F1" w:rsidRDefault="001265F1">
            <w:pPr>
              <w:pStyle w:val="TAC"/>
              <w:spacing w:line="254" w:lineRule="auto"/>
              <w:rPr>
                <w:rFonts w:cs="v4.2.0"/>
                <w:lang w:eastAsia="en-GB"/>
              </w:rPr>
            </w:pPr>
            <w:r>
              <w:rPr>
                <w:rFonts w:cs="v4.2.0"/>
              </w:rPr>
              <w:t>-60.59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343C559" w14:textId="77777777" w:rsidR="001265F1" w:rsidRDefault="001265F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69F6D6C0" w14:textId="77777777" w:rsidR="001265F1" w:rsidRDefault="001265F1">
            <w:pPr>
              <w:pStyle w:val="TAC"/>
              <w:spacing w:line="254" w:lineRule="auto"/>
              <w:rPr>
                <w:rFonts w:cs="v4.2.0"/>
                <w:lang w:eastAsia="en-GB"/>
              </w:rPr>
            </w:pPr>
            <w:r>
              <w:rPr>
                <w:rFonts w:cs="v4.2.0"/>
              </w:rPr>
              <w:t>-60.59</w:t>
            </w:r>
          </w:p>
        </w:tc>
      </w:tr>
      <w:tr w:rsidR="001265F1" w14:paraId="446D23DE" w14:textId="77777777" w:rsidTr="001265F1">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03AD4EF" w14:textId="77777777" w:rsidR="001265F1" w:rsidRDefault="001265F1">
            <w:pPr>
              <w:pStyle w:val="TAL"/>
              <w:spacing w:line="254" w:lineRule="auto"/>
              <w:rPr>
                <w:lang w:eastAsia="en-GB"/>
              </w:rPr>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C079BDC"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AF301E4" w14:textId="77777777" w:rsidR="001265F1" w:rsidRDefault="001265F1">
            <w:pPr>
              <w:pStyle w:val="TAC"/>
              <w:spacing w:line="254"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79C5FCC" w14:textId="77777777" w:rsidR="001265F1" w:rsidRDefault="001265F1">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6513D206" w14:textId="77777777" w:rsidR="001265F1" w:rsidRDefault="001265F1">
            <w:pPr>
              <w:pStyle w:val="TAC"/>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1265F1" w14:paraId="0643BE16" w14:textId="77777777" w:rsidTr="001265F1">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A05E6DF" w14:textId="77777777" w:rsidR="001265F1" w:rsidRDefault="001265F1">
            <w:pPr>
              <w:pStyle w:val="TAN"/>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3F76D014" w14:textId="556D91E2" w:rsidR="001265F1" w:rsidRDefault="001265F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942CDEE" wp14:editId="78F7CC82">
                  <wp:extent cx="259080" cy="243205"/>
                  <wp:effectExtent l="0" t="0" r="7620" b="444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4C196BA7" w14:textId="77777777" w:rsidR="001265F1" w:rsidRDefault="001265F1">
            <w:pPr>
              <w:pStyle w:val="TAN"/>
              <w:spacing w:line="254" w:lineRule="auto"/>
              <w:rPr>
                <w:lang w:eastAsia="en-GB"/>
              </w:rPr>
            </w:pPr>
            <w:r>
              <w:t>Note 3:</w:t>
            </w:r>
            <w:r>
              <w:tab/>
              <w:t>SS-RSRP/PRS-RSRP levels have been derived from other parameters for information purposes. They are not settable parameters themselves.</w:t>
            </w:r>
          </w:p>
        </w:tc>
      </w:tr>
    </w:tbl>
    <w:p w14:paraId="6FE0125A" w14:textId="77777777" w:rsidR="001265F1" w:rsidRDefault="001265F1" w:rsidP="001265F1">
      <w:pPr>
        <w:pStyle w:val="5"/>
        <w:rPr>
          <w:rFonts w:eastAsia="Times New Roman"/>
          <w:lang w:eastAsia="en-GB"/>
        </w:rPr>
      </w:pPr>
      <w:r>
        <w:t>A.6.</w:t>
      </w:r>
      <w:r>
        <w:rPr>
          <w:snapToGrid w:val="0"/>
        </w:rPr>
        <w:t>8.4.1</w:t>
      </w:r>
      <w:r>
        <w:t>.2</w:t>
      </w:r>
      <w:r>
        <w:tab/>
        <w:t>Test Requirements</w:t>
      </w:r>
    </w:p>
    <w:p w14:paraId="022D0807" w14:textId="77777777" w:rsidR="001265F1" w:rsidRDefault="001265F1" w:rsidP="001265F1">
      <w:r>
        <w:rPr>
          <w:rFonts w:eastAsiaTheme="minorEastAsia"/>
        </w:rPr>
        <w:t>The UE shall perform and report the PRS-RSRPP measurements for Cell 1 and Cell 2, within the time limit specified in clause 5.6.5.5, starting from the beginning of time interval T2.</w:t>
      </w:r>
    </w:p>
    <w:p w14:paraId="1499954A" w14:textId="77777777" w:rsidR="001265F1" w:rsidRDefault="001265F1" w:rsidP="001265F1">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6300F9D2" w14:textId="77777777" w:rsidR="001265F1" w:rsidRDefault="001265F1" w:rsidP="001265F1">
      <w:pPr>
        <w:rPr>
          <w:rFonts w:eastAsiaTheme="minorEastAsia"/>
        </w:rPr>
      </w:pPr>
    </w:p>
    <w:p w14:paraId="377CD823" w14:textId="77777777" w:rsidR="001265F1" w:rsidRDefault="001265F1" w:rsidP="001265F1">
      <w:pPr>
        <w:rPr>
          <w:rFonts w:eastAsiaTheme="minorEastAsia" w:cs="v4.2.0"/>
        </w:rPr>
      </w:pPr>
      <w:r>
        <w:rPr>
          <w:rFonts w:eastAsiaTheme="minorEastAsia" w:cs="v4.2.0"/>
        </w:rPr>
        <w:t>The rate of correct events observed during repeated tests shall be at least 90%.</w:t>
      </w:r>
    </w:p>
    <w:p w14:paraId="4B7C914E" w14:textId="77777777" w:rsidR="001265F1" w:rsidRDefault="001265F1" w:rsidP="001265F1">
      <w:pPr>
        <w:pStyle w:val="40"/>
        <w:rPr>
          <w:rFonts w:eastAsia="Times New Roman"/>
          <w:snapToGrid w:val="0"/>
        </w:rPr>
      </w:pPr>
      <w:r>
        <w:rPr>
          <w:snapToGrid w:val="0"/>
        </w:rPr>
        <w:t>A.6.8.4.2</w:t>
      </w:r>
      <w:r>
        <w:rPr>
          <w:snapToGrid w:val="0"/>
        </w:rPr>
        <w:tab/>
        <w:t xml:space="preserve">PRS-RSRPP reporting delay test case for single positioning frequency layer </w:t>
      </w:r>
      <w:r>
        <w:t>in FR1 in RRC_INACTIVE state for reduced number of samples</w:t>
      </w:r>
    </w:p>
    <w:p w14:paraId="04DF27F8" w14:textId="77777777" w:rsidR="001265F1" w:rsidRDefault="001265F1" w:rsidP="001265F1">
      <w:pPr>
        <w:pStyle w:val="5"/>
      </w:pPr>
      <w:r>
        <w:t>A.6.</w:t>
      </w:r>
      <w:r>
        <w:rPr>
          <w:snapToGrid w:val="0"/>
        </w:rPr>
        <w:t>8.4.2</w:t>
      </w:r>
      <w:r>
        <w:t>.1</w:t>
      </w:r>
      <w:r>
        <w:tab/>
        <w:t>Test purpose and Environment</w:t>
      </w:r>
    </w:p>
    <w:p w14:paraId="000D0547" w14:textId="79B75269" w:rsidR="001265F1" w:rsidRDefault="001265F1" w:rsidP="001265F1">
      <w:pPr>
        <w:rPr>
          <w:rFonts w:eastAsiaTheme="minorEastAsia"/>
        </w:rPr>
      </w:pPr>
      <w:r>
        <w:rPr>
          <w:rFonts w:eastAsiaTheme="minorEastAsia"/>
        </w:rPr>
        <w:t xml:space="preserve">The purpose of the test is to verify that the PRS-RSRPP measurement meets the delay requirements specified in clause 5.6.5.5 in an environment with </w:t>
      </w:r>
      <w:ins w:id="34" w:author="CATT" w:date="2024-11-07T09:14:00Z">
        <w:r w:rsidR="00006F27">
          <w:rPr>
            <w:rFonts w:hint="eastAsia"/>
            <w:lang w:eastAsia="zh-CN"/>
          </w:rPr>
          <w:t>t</w:t>
        </w:r>
      </w:ins>
      <w:ins w:id="35" w:author="CATT" w:date="2024-11-07T00:31:00Z">
        <w:r w:rsidR="004C5C72" w:rsidRPr="004C5C72">
          <w:rPr>
            <w:rFonts w:eastAsiaTheme="minorEastAsia"/>
          </w:rPr>
          <w:t>wo-tap channel</w:t>
        </w:r>
      </w:ins>
      <w:del w:id="36" w:author="CATT" w:date="2024-11-07T00:31:00Z">
        <w:r w:rsidDel="004C5C72">
          <w:rPr>
            <w:rFonts w:eastAsiaTheme="minorEastAsia"/>
          </w:rPr>
          <w:delText>AWGN propagation conditions</w:delText>
        </w:r>
      </w:del>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w:t>
      </w:r>
    </w:p>
    <w:p w14:paraId="0E902068" w14:textId="77777777" w:rsidR="001265F1" w:rsidRDefault="001265F1" w:rsidP="001265F1">
      <w:pPr>
        <w:rPr>
          <w:rFonts w:eastAsiaTheme="minorEastAsia"/>
        </w:rPr>
      </w:pPr>
      <w:r>
        <w:rPr>
          <w:rFonts w:eastAsiaTheme="minorEastAsia"/>
        </w:rPr>
        <w:t>The supported test configurations are specified in Table A.6.8.4.2.1-1.</w:t>
      </w:r>
    </w:p>
    <w:p w14:paraId="4A37DE52" w14:textId="77777777" w:rsidR="001265F1" w:rsidRDefault="001265F1" w:rsidP="001265F1">
      <w:pPr>
        <w:pStyle w:val="TH"/>
        <w:rPr>
          <w:rFonts w:eastAsia="Times New Roman"/>
        </w:rPr>
      </w:pPr>
      <w:r>
        <w:lastRenderedPageBreak/>
        <w:t>Table A.6.8.4.2.1-1: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65F1" w14:paraId="7100C6E3"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5C58BB2F" w14:textId="77777777" w:rsidR="001265F1" w:rsidRDefault="001265F1">
            <w:pPr>
              <w:pStyle w:val="TAH"/>
              <w:spacing w:line="256" w:lineRule="auto"/>
              <w:rPr>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311E811" w14:textId="77777777" w:rsidR="001265F1" w:rsidRDefault="001265F1">
            <w:pPr>
              <w:pStyle w:val="TAH"/>
              <w:spacing w:line="256" w:lineRule="auto"/>
              <w:rPr>
                <w:lang w:eastAsia="en-GB"/>
              </w:rPr>
            </w:pPr>
            <w:r>
              <w:t>Description</w:t>
            </w:r>
          </w:p>
        </w:tc>
      </w:tr>
      <w:tr w:rsidR="001265F1" w14:paraId="7767C4FE"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45DAF630" w14:textId="77777777" w:rsidR="001265F1" w:rsidRDefault="001265F1">
            <w:pPr>
              <w:pStyle w:val="TAL"/>
              <w:spacing w:line="256" w:lineRule="auto"/>
              <w:rPr>
                <w:lang w:eastAsia="en-GB"/>
              </w:rPr>
            </w:pPr>
            <w:r>
              <w:t>1</w:t>
            </w:r>
          </w:p>
        </w:tc>
        <w:tc>
          <w:tcPr>
            <w:tcW w:w="7230" w:type="dxa"/>
            <w:tcBorders>
              <w:top w:val="single" w:sz="4" w:space="0" w:color="auto"/>
              <w:left w:val="single" w:sz="4" w:space="0" w:color="auto"/>
              <w:bottom w:val="single" w:sz="4" w:space="0" w:color="auto"/>
              <w:right w:val="single" w:sz="4" w:space="0" w:color="auto"/>
            </w:tcBorders>
            <w:hideMark/>
          </w:tcPr>
          <w:p w14:paraId="7C2375B6" w14:textId="77777777" w:rsidR="001265F1" w:rsidRDefault="001265F1">
            <w:pPr>
              <w:pStyle w:val="TAL"/>
              <w:spacing w:line="256" w:lineRule="auto"/>
              <w:rPr>
                <w:lang w:eastAsia="en-GB"/>
              </w:rPr>
            </w:pPr>
            <w:r>
              <w:t>15 kHz SSB SCS, 20 MHz bandwidth, FDD duplex mode</w:t>
            </w:r>
          </w:p>
        </w:tc>
      </w:tr>
      <w:tr w:rsidR="001265F1" w14:paraId="794759C9"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62FD4A78" w14:textId="77777777" w:rsidR="001265F1" w:rsidRDefault="001265F1">
            <w:pPr>
              <w:pStyle w:val="TAL"/>
              <w:spacing w:line="256" w:lineRule="auto"/>
              <w:rPr>
                <w:lang w:eastAsia="en-GB"/>
              </w:rPr>
            </w:pPr>
            <w:r>
              <w:t>2</w:t>
            </w:r>
          </w:p>
        </w:tc>
        <w:tc>
          <w:tcPr>
            <w:tcW w:w="7230" w:type="dxa"/>
            <w:tcBorders>
              <w:top w:val="single" w:sz="4" w:space="0" w:color="auto"/>
              <w:left w:val="single" w:sz="4" w:space="0" w:color="auto"/>
              <w:bottom w:val="single" w:sz="4" w:space="0" w:color="auto"/>
              <w:right w:val="single" w:sz="4" w:space="0" w:color="auto"/>
            </w:tcBorders>
            <w:hideMark/>
          </w:tcPr>
          <w:p w14:paraId="2A1EC3B9" w14:textId="77777777" w:rsidR="001265F1" w:rsidRDefault="001265F1">
            <w:pPr>
              <w:pStyle w:val="TAL"/>
              <w:spacing w:line="256" w:lineRule="auto"/>
              <w:rPr>
                <w:lang w:eastAsia="en-GB"/>
              </w:rPr>
            </w:pPr>
            <w:r>
              <w:t>15 kHz SSB SCS, 20 MHz bandwidth, TDD duplex mode</w:t>
            </w:r>
          </w:p>
        </w:tc>
      </w:tr>
      <w:tr w:rsidR="001265F1" w14:paraId="2BA291B5"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414C5C18" w14:textId="77777777" w:rsidR="001265F1" w:rsidRDefault="001265F1">
            <w:pPr>
              <w:pStyle w:val="TAL"/>
              <w:spacing w:line="256" w:lineRule="auto"/>
              <w:rPr>
                <w:lang w:eastAsia="en-GB"/>
              </w:rPr>
            </w:pPr>
            <w:r>
              <w:t>3</w:t>
            </w:r>
          </w:p>
        </w:tc>
        <w:tc>
          <w:tcPr>
            <w:tcW w:w="7230" w:type="dxa"/>
            <w:tcBorders>
              <w:top w:val="single" w:sz="4" w:space="0" w:color="auto"/>
              <w:left w:val="single" w:sz="4" w:space="0" w:color="auto"/>
              <w:bottom w:val="single" w:sz="4" w:space="0" w:color="auto"/>
              <w:right w:val="single" w:sz="4" w:space="0" w:color="auto"/>
            </w:tcBorders>
            <w:hideMark/>
          </w:tcPr>
          <w:p w14:paraId="2975EA19" w14:textId="77777777" w:rsidR="001265F1" w:rsidRDefault="001265F1">
            <w:pPr>
              <w:pStyle w:val="TAL"/>
              <w:spacing w:line="256" w:lineRule="auto"/>
              <w:rPr>
                <w:lang w:eastAsia="en-GB"/>
              </w:rPr>
            </w:pPr>
            <w:r>
              <w:t>30 kHz SSB SCS, 50 MHz bandwidth, TDD duplex mode</w:t>
            </w:r>
          </w:p>
        </w:tc>
      </w:tr>
      <w:tr w:rsidR="001265F1" w14:paraId="5B1F8B9E" w14:textId="77777777" w:rsidTr="001265F1">
        <w:tc>
          <w:tcPr>
            <w:tcW w:w="9606" w:type="dxa"/>
            <w:gridSpan w:val="2"/>
            <w:tcBorders>
              <w:top w:val="single" w:sz="4" w:space="0" w:color="auto"/>
              <w:left w:val="single" w:sz="4" w:space="0" w:color="auto"/>
              <w:bottom w:val="single" w:sz="4" w:space="0" w:color="auto"/>
              <w:right w:val="single" w:sz="4" w:space="0" w:color="auto"/>
            </w:tcBorders>
            <w:hideMark/>
          </w:tcPr>
          <w:p w14:paraId="16BC9151" w14:textId="77777777" w:rsidR="001265F1" w:rsidRDefault="001265F1">
            <w:pPr>
              <w:pStyle w:val="TAN"/>
              <w:spacing w:line="256" w:lineRule="auto"/>
              <w:rPr>
                <w:lang w:eastAsia="en-GB"/>
              </w:rPr>
            </w:pPr>
            <w:r>
              <w:t>Note:</w:t>
            </w:r>
            <w:r>
              <w:tab/>
              <w:t>The UE is only required to be tested in one of the supported test configurations.</w:t>
            </w:r>
          </w:p>
        </w:tc>
      </w:tr>
    </w:tbl>
    <w:p w14:paraId="643C1944" w14:textId="77777777" w:rsidR="001265F1" w:rsidRDefault="001265F1" w:rsidP="001265F1">
      <w:pPr>
        <w:rPr>
          <w:rFonts w:eastAsiaTheme="minorEastAsia"/>
          <w:lang w:eastAsia="en-GB"/>
        </w:rPr>
      </w:pPr>
    </w:p>
    <w:p w14:paraId="70A242FB" w14:textId="77777777" w:rsidR="001265F1" w:rsidRDefault="001265F1" w:rsidP="001265F1">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BF08C00" w14:textId="77777777" w:rsidR="001265F1" w:rsidRDefault="001265F1" w:rsidP="001265F1">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7637965E" w14:textId="77777777" w:rsidR="001265F1" w:rsidRDefault="001265F1" w:rsidP="001265F1">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D908118" w14:textId="77777777" w:rsidR="001265F1" w:rsidRDefault="001265F1" w:rsidP="001265F1">
      <w:pPr>
        <w:rPr>
          <w:rFonts w:eastAsiaTheme="minorEastAsia"/>
        </w:rPr>
      </w:pPr>
      <w:r>
        <w:rPr>
          <w:rFonts w:eastAsiaTheme="minorEastAsia"/>
        </w:rPr>
        <w:t xml:space="preserve">The general test parameters are listed in Table A.6.8.4.2.1-2, and cell specific test parameters are listed in Table A.6.8.4.2.1-3. </w:t>
      </w:r>
    </w:p>
    <w:p w14:paraId="3BB5539B" w14:textId="77777777" w:rsidR="001265F1" w:rsidRDefault="001265F1" w:rsidP="001265F1">
      <w:pPr>
        <w:pStyle w:val="TH"/>
        <w:rPr>
          <w:rFonts w:eastAsia="Times New Roman"/>
        </w:rPr>
      </w:pPr>
      <w:r>
        <w:t>Table A.6.8.4.2.1-2: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1265F1" w14:paraId="10D7858E"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6552BA3" w14:textId="77777777" w:rsidR="001265F1" w:rsidRDefault="001265F1">
            <w:pPr>
              <w:pStyle w:val="TAH"/>
              <w:spacing w:line="254"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7C77ED3E" w14:textId="77777777" w:rsidR="001265F1" w:rsidRDefault="001265F1">
            <w:pPr>
              <w:pStyle w:val="TAH"/>
              <w:spacing w:line="254" w:lineRule="auto"/>
              <w:rPr>
                <w:rFonts w:cs="Arial"/>
                <w:lang w:eastAsia="en-GB"/>
              </w:rPr>
            </w:pPr>
            <w:r>
              <w:t>Unit</w:t>
            </w:r>
          </w:p>
        </w:tc>
        <w:tc>
          <w:tcPr>
            <w:tcW w:w="992" w:type="dxa"/>
            <w:tcBorders>
              <w:top w:val="single" w:sz="4" w:space="0" w:color="auto"/>
              <w:left w:val="single" w:sz="4" w:space="0" w:color="auto"/>
              <w:bottom w:val="single" w:sz="4" w:space="0" w:color="auto"/>
              <w:right w:val="single" w:sz="4" w:space="0" w:color="auto"/>
            </w:tcBorders>
            <w:hideMark/>
          </w:tcPr>
          <w:p w14:paraId="1FD56C58" w14:textId="77777777" w:rsidR="001265F1" w:rsidRDefault="001265F1">
            <w:pPr>
              <w:pStyle w:val="TAH"/>
              <w:spacing w:line="254" w:lineRule="auto"/>
              <w:rPr>
                <w:lang w:eastAsia="en-GB"/>
              </w:rPr>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59AA395E" w14:textId="77777777" w:rsidR="001265F1" w:rsidRDefault="001265F1">
            <w:pPr>
              <w:pStyle w:val="TAH"/>
              <w:spacing w:line="254" w:lineRule="auto"/>
              <w:rPr>
                <w:rFonts w:cs="Arial"/>
                <w:lang w:eastAsia="en-GB"/>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7267BD56" w14:textId="77777777" w:rsidR="001265F1" w:rsidRDefault="001265F1">
            <w:pPr>
              <w:pStyle w:val="TAH"/>
              <w:spacing w:line="254" w:lineRule="auto"/>
              <w:rPr>
                <w:rFonts w:cs="Arial"/>
                <w:lang w:eastAsia="en-GB"/>
              </w:rPr>
            </w:pPr>
            <w:r>
              <w:t>Comment</w:t>
            </w:r>
          </w:p>
        </w:tc>
      </w:tr>
      <w:tr w:rsidR="001265F1" w14:paraId="4F279413"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72B4F0F" w14:textId="77777777" w:rsidR="001265F1" w:rsidRDefault="001265F1">
            <w:pPr>
              <w:pStyle w:val="TAL"/>
              <w:spacing w:line="254" w:lineRule="auto"/>
              <w:rPr>
                <w:rFonts w:cs="Arial"/>
                <w:lang w:eastAsia="en-GB"/>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384CE50"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8EBA110"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28EC006" w14:textId="77777777" w:rsidR="001265F1" w:rsidRDefault="001265F1">
            <w:pPr>
              <w:pStyle w:val="TAC"/>
              <w:spacing w:line="254" w:lineRule="auto"/>
              <w:rPr>
                <w:rFonts w:cs="Arial"/>
                <w:lang w:eastAsia="en-GB"/>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29697E86" w14:textId="77777777" w:rsidR="001265F1" w:rsidRDefault="001265F1">
            <w:pPr>
              <w:pStyle w:val="TAL"/>
              <w:spacing w:line="254" w:lineRule="auto"/>
              <w:rPr>
                <w:lang w:eastAsia="en-GB"/>
              </w:rPr>
            </w:pPr>
            <w:r>
              <w:t>Cell 1 is the PCell and the DL-AoD reference cell in the positioning assistance data.</w:t>
            </w:r>
          </w:p>
        </w:tc>
      </w:tr>
      <w:tr w:rsidR="001265F1" w14:paraId="405FB65B"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C687BFD" w14:textId="77777777" w:rsidR="001265F1" w:rsidRDefault="001265F1">
            <w:pPr>
              <w:pStyle w:val="TAL"/>
              <w:spacing w:line="254"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F695FA5"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870266" w14:textId="77777777" w:rsidR="001265F1" w:rsidRDefault="001265F1">
            <w:pPr>
              <w:pStyle w:val="TAC"/>
              <w:spacing w:line="254" w:lineRule="auto"/>
              <w:rPr>
                <w:bCs/>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4E73EB81" w14:textId="77777777" w:rsidR="001265F1" w:rsidRDefault="001265F1">
            <w:pPr>
              <w:pStyle w:val="TAC"/>
              <w:spacing w:line="254" w:lineRule="auto"/>
              <w:rPr>
                <w:rFonts w:cs="Arial"/>
                <w:b/>
                <w:lang w:eastAsia="en-G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501E95A5" w14:textId="77777777" w:rsidR="001265F1" w:rsidRDefault="001265F1">
            <w:pPr>
              <w:pStyle w:val="TAL"/>
              <w:spacing w:line="254" w:lineRule="auto"/>
              <w:rPr>
                <w:b/>
                <w:lang w:eastAsia="en-GB"/>
              </w:rPr>
            </w:pPr>
            <w:r>
              <w:rPr>
                <w:bCs/>
              </w:rPr>
              <w:t>Cell 2 is a neighbour cell</w:t>
            </w:r>
            <w:r>
              <w:t xml:space="preserve"> in the positioning assistance data.</w:t>
            </w:r>
          </w:p>
        </w:tc>
      </w:tr>
      <w:tr w:rsidR="001265F1" w14:paraId="1CA9F319"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2E38B9D" w14:textId="77777777" w:rsidR="001265F1" w:rsidRDefault="001265F1">
            <w:pPr>
              <w:pStyle w:val="TAL"/>
              <w:spacing w:line="254"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E6FD59C"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36297C5" w14:textId="77777777" w:rsidR="001265F1" w:rsidRDefault="001265F1">
            <w:pPr>
              <w:pStyle w:val="TAC"/>
              <w:spacing w:line="254" w:lineRule="auto"/>
              <w:rPr>
                <w:bCs/>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86508BA" w14:textId="77777777" w:rsidR="001265F1" w:rsidRDefault="001265F1">
            <w:pPr>
              <w:pStyle w:val="TAC"/>
              <w:spacing w:line="254" w:lineRule="auto"/>
              <w:rPr>
                <w:rFonts w:cs="Arial"/>
                <w:b/>
                <w:lang w:eastAsia="en-G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570CAF32" w14:textId="77777777" w:rsidR="001265F1" w:rsidRDefault="001265F1">
            <w:pPr>
              <w:pStyle w:val="TAL"/>
              <w:spacing w:line="254" w:lineRule="auto"/>
              <w:rPr>
                <w:bCs/>
                <w:lang w:eastAsia="en-GB"/>
              </w:rPr>
            </w:pPr>
          </w:p>
        </w:tc>
      </w:tr>
      <w:tr w:rsidR="001265F1" w14:paraId="57A1DC06" w14:textId="77777777" w:rsidTr="001265F1">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3EDFC911" w14:textId="77777777" w:rsidR="001265F1" w:rsidRDefault="001265F1">
            <w:pPr>
              <w:pStyle w:val="TAL"/>
              <w:spacing w:line="254" w:lineRule="auto"/>
              <w:rPr>
                <w:lang w:eastAsia="en-GB"/>
              </w:rPr>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3179DA" w14:textId="77777777" w:rsidR="001265F1" w:rsidRDefault="001265F1">
            <w:pPr>
              <w:pStyle w:val="TAC"/>
              <w:spacing w:line="254" w:lineRule="auto"/>
              <w:rPr>
                <w:lang w:eastAsia="en-GB"/>
              </w:rPr>
            </w:pPr>
            <w:r>
              <w:t>MHz</w:t>
            </w:r>
          </w:p>
        </w:tc>
        <w:tc>
          <w:tcPr>
            <w:tcW w:w="992" w:type="dxa"/>
            <w:tcBorders>
              <w:top w:val="single" w:sz="4" w:space="0" w:color="auto"/>
              <w:left w:val="single" w:sz="4" w:space="0" w:color="auto"/>
              <w:bottom w:val="single" w:sz="4" w:space="0" w:color="auto"/>
              <w:right w:val="single" w:sz="4" w:space="0" w:color="auto"/>
            </w:tcBorders>
            <w:hideMark/>
          </w:tcPr>
          <w:p w14:paraId="471C7085" w14:textId="77777777" w:rsidR="001265F1" w:rsidRDefault="001265F1">
            <w:pPr>
              <w:pStyle w:val="TAC"/>
              <w:spacing w:line="254" w:lineRule="auto"/>
              <w:rPr>
                <w:lang w:eastAsia="en-GB"/>
              </w:rPr>
            </w:pPr>
            <w:r>
              <w:t>1</w:t>
            </w:r>
          </w:p>
        </w:tc>
        <w:tc>
          <w:tcPr>
            <w:tcW w:w="2411" w:type="dxa"/>
            <w:tcBorders>
              <w:top w:val="single" w:sz="4" w:space="0" w:color="auto"/>
              <w:left w:val="single" w:sz="4" w:space="0" w:color="auto"/>
              <w:bottom w:val="single" w:sz="4" w:space="0" w:color="auto"/>
              <w:right w:val="single" w:sz="4" w:space="0" w:color="auto"/>
            </w:tcBorders>
            <w:hideMark/>
          </w:tcPr>
          <w:p w14:paraId="29156D5E" w14:textId="77777777" w:rsidR="001265F1" w:rsidRDefault="001265F1">
            <w:pPr>
              <w:pStyle w:val="TAC"/>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36117AD4" w14:textId="77777777" w:rsidR="001265F1" w:rsidRDefault="001265F1">
            <w:pPr>
              <w:pStyle w:val="TAL"/>
              <w:spacing w:line="254" w:lineRule="auto"/>
              <w:rPr>
                <w:bCs/>
                <w:lang w:eastAsia="en-GB"/>
              </w:rPr>
            </w:pPr>
          </w:p>
        </w:tc>
      </w:tr>
      <w:tr w:rsidR="001265F1" w14:paraId="3D268CCA" w14:textId="77777777" w:rsidTr="001265F1">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782B72E" w14:textId="77777777" w:rsidR="001265F1" w:rsidRDefault="001265F1">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A5A37" w14:textId="77777777" w:rsidR="001265F1" w:rsidRDefault="001265F1">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423EF95" w14:textId="77777777" w:rsidR="001265F1" w:rsidRDefault="001265F1">
            <w:pPr>
              <w:pStyle w:val="TAC"/>
              <w:spacing w:line="254" w:lineRule="auto"/>
              <w:rPr>
                <w:lang w:eastAsia="en-GB"/>
              </w:rPr>
            </w:pPr>
            <w:r>
              <w:t>2</w:t>
            </w:r>
          </w:p>
        </w:tc>
        <w:tc>
          <w:tcPr>
            <w:tcW w:w="2411" w:type="dxa"/>
            <w:tcBorders>
              <w:top w:val="single" w:sz="4" w:space="0" w:color="auto"/>
              <w:left w:val="single" w:sz="4" w:space="0" w:color="auto"/>
              <w:bottom w:val="single" w:sz="4" w:space="0" w:color="auto"/>
              <w:right w:val="single" w:sz="4" w:space="0" w:color="auto"/>
            </w:tcBorders>
            <w:hideMark/>
          </w:tcPr>
          <w:p w14:paraId="31AB0DDB" w14:textId="77777777" w:rsidR="001265F1" w:rsidRDefault="001265F1">
            <w:pPr>
              <w:pStyle w:val="TAC"/>
              <w:spacing w:line="254" w:lineRule="auto"/>
              <w:rPr>
                <w:bCs/>
                <w:lang w:eastAsia="en-GB"/>
              </w:rPr>
            </w:pPr>
            <w:r>
              <w:rPr>
                <w:rFonts w:cs="Arial"/>
                <w:szCs w:val="16"/>
              </w:rPr>
              <w:t>20: N</w:t>
            </w:r>
            <w:r>
              <w:rPr>
                <w:rFonts w:cs="Arial"/>
                <w:szCs w:val="16"/>
                <w:vertAlign w:val="subscript"/>
              </w:rPr>
              <w:t>RB,c</w:t>
            </w:r>
            <w:r>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0A3F6586" w14:textId="77777777" w:rsidR="001265F1" w:rsidRDefault="001265F1">
            <w:pPr>
              <w:pStyle w:val="TAL"/>
              <w:spacing w:line="254" w:lineRule="auto"/>
              <w:rPr>
                <w:bCs/>
                <w:lang w:eastAsia="en-GB"/>
              </w:rPr>
            </w:pPr>
          </w:p>
        </w:tc>
      </w:tr>
      <w:tr w:rsidR="001265F1" w14:paraId="300A059F" w14:textId="77777777" w:rsidTr="001265F1">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AF3E353" w14:textId="77777777" w:rsidR="001265F1" w:rsidRDefault="001265F1">
            <w:pPr>
              <w:spacing w:after="0"/>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6494A2" w14:textId="77777777" w:rsidR="001265F1" w:rsidRDefault="001265F1">
            <w:pPr>
              <w:spacing w:after="0"/>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2A6EE82" w14:textId="77777777" w:rsidR="001265F1" w:rsidRDefault="001265F1">
            <w:pPr>
              <w:pStyle w:val="TAC"/>
              <w:spacing w:line="254" w:lineRule="auto"/>
              <w:rPr>
                <w:lang w:eastAsia="en-GB"/>
              </w:rPr>
            </w:pPr>
            <w:r>
              <w:t>3</w:t>
            </w:r>
          </w:p>
        </w:tc>
        <w:tc>
          <w:tcPr>
            <w:tcW w:w="2411" w:type="dxa"/>
            <w:tcBorders>
              <w:top w:val="single" w:sz="4" w:space="0" w:color="auto"/>
              <w:left w:val="single" w:sz="4" w:space="0" w:color="auto"/>
              <w:bottom w:val="single" w:sz="4" w:space="0" w:color="auto"/>
              <w:right w:val="single" w:sz="4" w:space="0" w:color="auto"/>
            </w:tcBorders>
            <w:hideMark/>
          </w:tcPr>
          <w:p w14:paraId="4918BB08" w14:textId="77777777" w:rsidR="001265F1" w:rsidRDefault="001265F1">
            <w:pPr>
              <w:pStyle w:val="TAC"/>
              <w:spacing w:line="254" w:lineRule="auto"/>
              <w:rPr>
                <w:bCs/>
                <w:lang w:eastAsia="en-GB"/>
              </w:rPr>
            </w:pPr>
            <w:r>
              <w:rPr>
                <w:rFonts w:cs="Arial"/>
                <w:szCs w:val="16"/>
              </w:rPr>
              <w:t>50: N</w:t>
            </w:r>
            <w:r>
              <w:rPr>
                <w:rFonts w:cs="Arial"/>
                <w:szCs w:val="16"/>
                <w:vertAlign w:val="subscript"/>
              </w:rPr>
              <w:t>RB,c</w:t>
            </w:r>
            <w:r>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54CBF886" w14:textId="77777777" w:rsidR="001265F1" w:rsidRDefault="001265F1">
            <w:pPr>
              <w:pStyle w:val="TAL"/>
              <w:spacing w:line="254" w:lineRule="auto"/>
              <w:rPr>
                <w:bCs/>
                <w:lang w:eastAsia="en-GB"/>
              </w:rPr>
            </w:pPr>
          </w:p>
        </w:tc>
      </w:tr>
      <w:tr w:rsidR="001265F1" w14:paraId="1C39B962" w14:textId="77777777" w:rsidTr="001265F1">
        <w:trPr>
          <w:cantSplit/>
          <w:trHeight w:val="187"/>
        </w:trPr>
        <w:tc>
          <w:tcPr>
            <w:tcW w:w="2520" w:type="dxa"/>
            <w:tcBorders>
              <w:top w:val="single" w:sz="4" w:space="0" w:color="auto"/>
              <w:left w:val="single" w:sz="4" w:space="0" w:color="auto"/>
              <w:bottom w:val="nil"/>
              <w:right w:val="single" w:sz="4" w:space="0" w:color="auto"/>
            </w:tcBorders>
            <w:hideMark/>
          </w:tcPr>
          <w:p w14:paraId="0B866F8B" w14:textId="77777777" w:rsidR="001265F1" w:rsidRDefault="001265F1">
            <w:pPr>
              <w:pStyle w:val="TAL"/>
              <w:spacing w:line="254" w:lineRule="auto"/>
              <w:rPr>
                <w:lang w:eastAsia="en-GB"/>
              </w:rPr>
            </w:pPr>
            <w:r>
              <w:t>SSB configuration</w:t>
            </w:r>
          </w:p>
        </w:tc>
        <w:tc>
          <w:tcPr>
            <w:tcW w:w="709" w:type="dxa"/>
            <w:tcBorders>
              <w:top w:val="single" w:sz="4" w:space="0" w:color="auto"/>
              <w:left w:val="single" w:sz="4" w:space="0" w:color="auto"/>
              <w:bottom w:val="nil"/>
              <w:right w:val="single" w:sz="4" w:space="0" w:color="auto"/>
            </w:tcBorders>
          </w:tcPr>
          <w:p w14:paraId="3F71E59D"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F8281C5" w14:textId="77777777" w:rsidR="001265F1" w:rsidRDefault="001265F1">
            <w:pPr>
              <w:pStyle w:val="TAC"/>
              <w:spacing w:line="254" w:lineRule="auto"/>
              <w:rPr>
                <w:bCs/>
                <w:lang w:eastAsia="en-GB"/>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1CB90BDB" w14:textId="77777777" w:rsidR="001265F1" w:rsidRDefault="001265F1">
            <w:pPr>
              <w:pStyle w:val="TAC"/>
              <w:spacing w:line="254" w:lineRule="auto"/>
              <w:rPr>
                <w:bCs/>
                <w:lang w:eastAsia="en-GB"/>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02088743" w14:textId="77777777" w:rsidR="001265F1" w:rsidRDefault="001265F1">
            <w:pPr>
              <w:pStyle w:val="TAL"/>
              <w:spacing w:line="254" w:lineRule="auto"/>
              <w:rPr>
                <w:bCs/>
                <w:lang w:eastAsia="en-GB"/>
              </w:rPr>
            </w:pPr>
          </w:p>
        </w:tc>
      </w:tr>
      <w:tr w:rsidR="001265F1" w14:paraId="29661B32" w14:textId="77777777" w:rsidTr="001265F1">
        <w:trPr>
          <w:cantSplit/>
          <w:trHeight w:val="187"/>
        </w:trPr>
        <w:tc>
          <w:tcPr>
            <w:tcW w:w="2520" w:type="dxa"/>
            <w:tcBorders>
              <w:top w:val="nil"/>
              <w:left w:val="single" w:sz="4" w:space="0" w:color="auto"/>
              <w:bottom w:val="nil"/>
              <w:right w:val="single" w:sz="4" w:space="0" w:color="auto"/>
            </w:tcBorders>
            <w:hideMark/>
          </w:tcPr>
          <w:p w14:paraId="6D89A63D"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4BB677F"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7E5E36" w14:textId="77777777" w:rsidR="001265F1" w:rsidRDefault="001265F1">
            <w:pPr>
              <w:pStyle w:val="TAC"/>
              <w:spacing w:line="254" w:lineRule="auto"/>
              <w:rPr>
                <w:bCs/>
                <w:lang w:eastAsia="en-GB"/>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EF106BF" w14:textId="77777777" w:rsidR="001265F1" w:rsidRDefault="001265F1">
            <w:pPr>
              <w:pStyle w:val="TAC"/>
              <w:spacing w:line="254" w:lineRule="auto"/>
              <w:rPr>
                <w:bCs/>
                <w:lang w:eastAsia="en-GB"/>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2F9CB204" w14:textId="77777777" w:rsidR="001265F1" w:rsidRDefault="001265F1">
            <w:pPr>
              <w:pStyle w:val="TAL"/>
              <w:spacing w:line="254" w:lineRule="auto"/>
              <w:rPr>
                <w:bCs/>
                <w:lang w:eastAsia="en-GB"/>
              </w:rPr>
            </w:pPr>
          </w:p>
        </w:tc>
      </w:tr>
      <w:tr w:rsidR="001265F1" w14:paraId="344AD03F" w14:textId="77777777" w:rsidTr="001265F1">
        <w:trPr>
          <w:cantSplit/>
          <w:trHeight w:val="187"/>
        </w:trPr>
        <w:tc>
          <w:tcPr>
            <w:tcW w:w="2520" w:type="dxa"/>
            <w:tcBorders>
              <w:top w:val="nil"/>
              <w:left w:val="single" w:sz="4" w:space="0" w:color="auto"/>
              <w:bottom w:val="single" w:sz="4" w:space="0" w:color="auto"/>
              <w:right w:val="single" w:sz="4" w:space="0" w:color="auto"/>
            </w:tcBorders>
            <w:hideMark/>
          </w:tcPr>
          <w:p w14:paraId="4D2E1B8A"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7CE356D2"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886A063" w14:textId="77777777" w:rsidR="001265F1" w:rsidRDefault="001265F1">
            <w:pPr>
              <w:pStyle w:val="TAC"/>
              <w:spacing w:line="254" w:lineRule="auto"/>
              <w:rPr>
                <w:bCs/>
                <w:lang w:eastAsia="en-GB"/>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FC3D799" w14:textId="77777777" w:rsidR="001265F1" w:rsidRDefault="001265F1">
            <w:pPr>
              <w:pStyle w:val="TAC"/>
              <w:spacing w:line="254" w:lineRule="auto"/>
              <w:rPr>
                <w:bCs/>
                <w:lang w:eastAsia="en-GB"/>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3732D60F" w14:textId="77777777" w:rsidR="001265F1" w:rsidRDefault="001265F1">
            <w:pPr>
              <w:pStyle w:val="TAL"/>
              <w:spacing w:line="254" w:lineRule="auto"/>
              <w:rPr>
                <w:bCs/>
                <w:lang w:eastAsia="en-GB"/>
              </w:rPr>
            </w:pPr>
          </w:p>
        </w:tc>
      </w:tr>
      <w:tr w:rsidR="001265F1" w14:paraId="35E19FF4" w14:textId="77777777" w:rsidTr="001265F1">
        <w:trPr>
          <w:cantSplit/>
          <w:trHeight w:val="187"/>
        </w:trPr>
        <w:tc>
          <w:tcPr>
            <w:tcW w:w="2520" w:type="dxa"/>
            <w:tcBorders>
              <w:top w:val="single" w:sz="4" w:space="0" w:color="auto"/>
              <w:left w:val="single" w:sz="4" w:space="0" w:color="auto"/>
              <w:bottom w:val="nil"/>
              <w:right w:val="single" w:sz="4" w:space="0" w:color="auto"/>
            </w:tcBorders>
            <w:hideMark/>
          </w:tcPr>
          <w:p w14:paraId="3523CFB6" w14:textId="77777777" w:rsidR="001265F1" w:rsidRDefault="001265F1">
            <w:pPr>
              <w:pStyle w:val="TAL"/>
              <w:spacing w:line="254" w:lineRule="auto"/>
              <w:rPr>
                <w:lang w:eastAsia="en-GB"/>
              </w:rPr>
            </w:pPr>
            <w:r>
              <w:t>SMTC configuration</w:t>
            </w:r>
          </w:p>
        </w:tc>
        <w:tc>
          <w:tcPr>
            <w:tcW w:w="709" w:type="dxa"/>
            <w:tcBorders>
              <w:top w:val="single" w:sz="4" w:space="0" w:color="auto"/>
              <w:left w:val="single" w:sz="4" w:space="0" w:color="auto"/>
              <w:bottom w:val="nil"/>
              <w:right w:val="single" w:sz="4" w:space="0" w:color="auto"/>
            </w:tcBorders>
          </w:tcPr>
          <w:p w14:paraId="39E45641"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7CDCCFD" w14:textId="77777777" w:rsidR="001265F1" w:rsidRDefault="001265F1">
            <w:pPr>
              <w:pStyle w:val="TAC"/>
              <w:spacing w:line="254" w:lineRule="auto"/>
              <w:rPr>
                <w:bCs/>
                <w:lang w:eastAsia="en-GB"/>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D3DC36C" w14:textId="77777777" w:rsidR="001265F1" w:rsidRDefault="001265F1">
            <w:pPr>
              <w:pStyle w:val="TAC"/>
              <w:spacing w:line="254" w:lineRule="auto"/>
              <w:rPr>
                <w:bCs/>
                <w:lang w:eastAsia="en-GB"/>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457F0B4F" w14:textId="77777777" w:rsidR="001265F1" w:rsidRDefault="001265F1">
            <w:pPr>
              <w:pStyle w:val="TAL"/>
              <w:spacing w:line="254" w:lineRule="auto"/>
              <w:rPr>
                <w:bCs/>
                <w:lang w:eastAsia="en-GB"/>
              </w:rPr>
            </w:pPr>
          </w:p>
        </w:tc>
      </w:tr>
      <w:tr w:rsidR="001265F1" w14:paraId="77532C98" w14:textId="77777777" w:rsidTr="001265F1">
        <w:trPr>
          <w:cantSplit/>
          <w:trHeight w:val="187"/>
        </w:trPr>
        <w:tc>
          <w:tcPr>
            <w:tcW w:w="2520" w:type="dxa"/>
            <w:tcBorders>
              <w:top w:val="nil"/>
              <w:left w:val="single" w:sz="4" w:space="0" w:color="auto"/>
              <w:bottom w:val="nil"/>
              <w:right w:val="single" w:sz="4" w:space="0" w:color="auto"/>
            </w:tcBorders>
            <w:hideMark/>
          </w:tcPr>
          <w:p w14:paraId="2BC22DB5"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536038F7"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764F1F" w14:textId="77777777" w:rsidR="001265F1" w:rsidRDefault="001265F1">
            <w:pPr>
              <w:pStyle w:val="TAC"/>
              <w:spacing w:line="254" w:lineRule="auto"/>
              <w:rPr>
                <w:bCs/>
                <w:lang w:eastAsia="en-GB"/>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EC6279D" w14:textId="77777777" w:rsidR="001265F1" w:rsidRDefault="001265F1">
            <w:pPr>
              <w:pStyle w:val="TAC"/>
              <w:spacing w:line="254" w:lineRule="auto"/>
              <w:rPr>
                <w:bCs/>
                <w:lang w:eastAsia="en-GB"/>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02EA733A" w14:textId="77777777" w:rsidR="001265F1" w:rsidRDefault="001265F1">
            <w:pPr>
              <w:pStyle w:val="TAL"/>
              <w:spacing w:line="254" w:lineRule="auto"/>
              <w:rPr>
                <w:bCs/>
                <w:lang w:eastAsia="en-GB"/>
              </w:rPr>
            </w:pPr>
          </w:p>
        </w:tc>
      </w:tr>
      <w:tr w:rsidR="001265F1" w14:paraId="3D73F9FE" w14:textId="77777777" w:rsidTr="001265F1">
        <w:trPr>
          <w:cantSplit/>
          <w:trHeight w:val="187"/>
        </w:trPr>
        <w:tc>
          <w:tcPr>
            <w:tcW w:w="2520" w:type="dxa"/>
            <w:tcBorders>
              <w:top w:val="nil"/>
              <w:left w:val="single" w:sz="4" w:space="0" w:color="auto"/>
              <w:bottom w:val="single" w:sz="4" w:space="0" w:color="auto"/>
              <w:right w:val="single" w:sz="4" w:space="0" w:color="auto"/>
            </w:tcBorders>
            <w:hideMark/>
          </w:tcPr>
          <w:p w14:paraId="4CE2A9B9" w14:textId="77777777" w:rsidR="001265F1" w:rsidRDefault="001265F1">
            <w:pPr>
              <w:spacing w:after="0" w:line="256" w:lineRule="auto"/>
              <w:rPr>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2E95FB32" w14:textId="77777777" w:rsidR="001265F1" w:rsidRDefault="001265F1">
            <w:pPr>
              <w:spacing w:after="0" w:line="256" w:lineRule="auto"/>
              <w:rPr>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D27099" w14:textId="77777777" w:rsidR="001265F1" w:rsidRDefault="001265F1">
            <w:pPr>
              <w:pStyle w:val="TAC"/>
              <w:spacing w:line="254" w:lineRule="auto"/>
              <w:rPr>
                <w:bCs/>
                <w:lang w:eastAsia="en-GB"/>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063689B5" w14:textId="77777777" w:rsidR="001265F1" w:rsidRDefault="001265F1">
            <w:pPr>
              <w:pStyle w:val="TAC"/>
              <w:spacing w:line="254" w:lineRule="auto"/>
              <w:rPr>
                <w:bCs/>
                <w:lang w:eastAsia="en-GB"/>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754D9C59" w14:textId="77777777" w:rsidR="001265F1" w:rsidRDefault="001265F1">
            <w:pPr>
              <w:pStyle w:val="TAL"/>
              <w:spacing w:line="254" w:lineRule="auto"/>
              <w:rPr>
                <w:bCs/>
                <w:lang w:eastAsia="en-GB"/>
              </w:rPr>
            </w:pPr>
          </w:p>
        </w:tc>
      </w:tr>
      <w:tr w:rsidR="001265F1" w14:paraId="648C48FF"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54A6243" w14:textId="77777777" w:rsidR="001265F1" w:rsidRDefault="001265F1">
            <w:pPr>
              <w:pStyle w:val="TAL"/>
              <w:spacing w:line="254"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31A867C7" w14:textId="77777777" w:rsidR="001265F1" w:rsidRDefault="001265F1">
            <w:pPr>
              <w:pStyle w:val="TAC"/>
              <w:spacing w:line="254" w:lineRule="auto"/>
              <w:rPr>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4A2030E"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65BE7AE" w14:textId="77777777" w:rsidR="001265F1" w:rsidRDefault="001265F1">
            <w:pPr>
              <w:pStyle w:val="TAC"/>
              <w:spacing w:line="254" w:lineRule="auto"/>
              <w:rPr>
                <w:rFonts w:cs="Arial"/>
                <w:lang w:eastAsia="en-GB"/>
              </w:rPr>
            </w:pPr>
            <w:r>
              <w:t>Normal</w:t>
            </w:r>
          </w:p>
        </w:tc>
        <w:tc>
          <w:tcPr>
            <w:tcW w:w="2978" w:type="dxa"/>
            <w:tcBorders>
              <w:top w:val="single" w:sz="4" w:space="0" w:color="auto"/>
              <w:left w:val="single" w:sz="4" w:space="0" w:color="auto"/>
              <w:bottom w:val="single" w:sz="4" w:space="0" w:color="auto"/>
              <w:right w:val="single" w:sz="4" w:space="0" w:color="auto"/>
            </w:tcBorders>
          </w:tcPr>
          <w:p w14:paraId="3ED3F5DF" w14:textId="77777777" w:rsidR="001265F1" w:rsidRDefault="001265F1">
            <w:pPr>
              <w:pStyle w:val="TAL"/>
              <w:spacing w:line="254" w:lineRule="auto"/>
              <w:rPr>
                <w:lang w:eastAsia="en-GB"/>
              </w:rPr>
            </w:pPr>
          </w:p>
        </w:tc>
      </w:tr>
      <w:tr w:rsidR="001265F1" w14:paraId="2D3CD13A"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4D9486F" w14:textId="77777777" w:rsidR="001265F1" w:rsidRDefault="001265F1">
            <w:pPr>
              <w:pStyle w:val="TAL"/>
              <w:spacing w:line="254"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EBCB672" w14:textId="77777777" w:rsidR="001265F1" w:rsidRDefault="001265F1">
            <w:pPr>
              <w:pStyle w:val="TAC"/>
              <w:spacing w:line="254" w:lineRule="auto"/>
              <w:rPr>
                <w:lang w:eastAsia="en-GB"/>
              </w:rPr>
            </w:pPr>
            <w:r>
              <w:t>s</w:t>
            </w:r>
          </w:p>
        </w:tc>
        <w:tc>
          <w:tcPr>
            <w:tcW w:w="992" w:type="dxa"/>
            <w:tcBorders>
              <w:top w:val="single" w:sz="4" w:space="0" w:color="auto"/>
              <w:left w:val="single" w:sz="4" w:space="0" w:color="auto"/>
              <w:bottom w:val="single" w:sz="4" w:space="0" w:color="auto"/>
              <w:right w:val="single" w:sz="4" w:space="0" w:color="auto"/>
            </w:tcBorders>
            <w:hideMark/>
          </w:tcPr>
          <w:p w14:paraId="38B01173" w14:textId="77777777" w:rsidR="001265F1" w:rsidRDefault="001265F1">
            <w:pPr>
              <w:pStyle w:val="TAC"/>
              <w:spacing w:line="254" w:lineRule="auto"/>
              <w:rPr>
                <w:rFonts w:cs="Arial"/>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559A410B" w14:textId="77777777" w:rsidR="001265F1" w:rsidRDefault="001265F1">
            <w:pPr>
              <w:pStyle w:val="TAC"/>
              <w:spacing w:line="254" w:lineRule="auto"/>
              <w:rPr>
                <w:rFonts w:cs="Arial"/>
                <w:lang w:eastAsia="en-GB"/>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19BE1BCA" w14:textId="77777777" w:rsidR="001265F1" w:rsidRDefault="001265F1">
            <w:pPr>
              <w:pStyle w:val="TAL"/>
              <w:spacing w:line="254" w:lineRule="auto"/>
              <w:rPr>
                <w:lang w:eastAsia="en-GB"/>
              </w:rPr>
            </w:pPr>
            <w:r>
              <w:t>ON</w:t>
            </w:r>
          </w:p>
        </w:tc>
      </w:tr>
      <w:tr w:rsidR="001265F1" w14:paraId="25D989EE" w14:textId="77777777" w:rsidTr="001265F1">
        <w:trPr>
          <w:cantSplit/>
          <w:trHeight w:val="187"/>
        </w:trPr>
        <w:tc>
          <w:tcPr>
            <w:tcW w:w="2520" w:type="dxa"/>
            <w:tcBorders>
              <w:top w:val="single" w:sz="4" w:space="0" w:color="auto"/>
              <w:left w:val="single" w:sz="4" w:space="0" w:color="auto"/>
              <w:bottom w:val="nil"/>
              <w:right w:val="single" w:sz="4" w:space="0" w:color="auto"/>
            </w:tcBorders>
            <w:hideMark/>
          </w:tcPr>
          <w:p w14:paraId="1133646E" w14:textId="77777777" w:rsidR="001265F1" w:rsidRDefault="001265F1">
            <w:pPr>
              <w:pStyle w:val="TAL"/>
              <w:spacing w:line="254"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7BA098F0" w14:textId="77777777" w:rsidR="001265F1" w:rsidRDefault="001265F1">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B182C3E"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49662682" w14:textId="77777777" w:rsidR="001265F1" w:rsidRDefault="001265F1">
            <w:pPr>
              <w:pStyle w:val="TAC"/>
              <w:spacing w:line="254" w:lineRule="auto"/>
              <w:rPr>
                <w:rFonts w:cs="Arial"/>
                <w:lang w:eastAsia="en-GB"/>
              </w:rPr>
            </w:pPr>
            <w:r>
              <w:t>3</w:t>
            </w:r>
          </w:p>
        </w:tc>
        <w:tc>
          <w:tcPr>
            <w:tcW w:w="2978" w:type="dxa"/>
            <w:tcBorders>
              <w:top w:val="single" w:sz="4" w:space="0" w:color="auto"/>
              <w:left w:val="single" w:sz="4" w:space="0" w:color="auto"/>
              <w:bottom w:val="single" w:sz="4" w:space="0" w:color="auto"/>
              <w:right w:val="single" w:sz="4" w:space="0" w:color="auto"/>
            </w:tcBorders>
            <w:hideMark/>
          </w:tcPr>
          <w:p w14:paraId="6EE016DA" w14:textId="77777777" w:rsidR="001265F1" w:rsidRDefault="001265F1">
            <w:pPr>
              <w:pStyle w:val="TAL"/>
              <w:spacing w:line="254" w:lineRule="auto"/>
              <w:rPr>
                <w:lang w:eastAsia="en-GB"/>
              </w:rPr>
            </w:pPr>
            <w:r>
              <w:t>Synchronous cells</w:t>
            </w:r>
          </w:p>
        </w:tc>
      </w:tr>
      <w:tr w:rsidR="001265F1" w14:paraId="5C10753D" w14:textId="77777777" w:rsidTr="001265F1">
        <w:trPr>
          <w:cantSplit/>
          <w:trHeight w:val="187"/>
        </w:trPr>
        <w:tc>
          <w:tcPr>
            <w:tcW w:w="2520" w:type="dxa"/>
            <w:tcBorders>
              <w:top w:val="single" w:sz="4" w:space="0" w:color="auto"/>
              <w:left w:val="single" w:sz="4" w:space="0" w:color="auto"/>
              <w:bottom w:val="nil"/>
              <w:right w:val="single" w:sz="4" w:space="0" w:color="auto"/>
            </w:tcBorders>
            <w:hideMark/>
          </w:tcPr>
          <w:p w14:paraId="258D361F" w14:textId="77777777" w:rsidR="001265F1" w:rsidRDefault="001265F1">
            <w:pPr>
              <w:pStyle w:val="TAL"/>
              <w:spacing w:line="254" w:lineRule="auto"/>
              <w:rPr>
                <w:rFonts w:cs="Arial"/>
                <w:lang w:eastAsia="en-GB"/>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356201C1" w14:textId="77777777" w:rsidR="001265F1" w:rsidRDefault="001265F1">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0BEA0F53"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2D5A9E33" w14:textId="77777777" w:rsidR="001265F1" w:rsidRDefault="001265F1">
            <w:pPr>
              <w:pStyle w:val="TAC"/>
              <w:spacing w:line="254" w:lineRule="auto"/>
              <w:rPr>
                <w:lang w:eastAsia="en-GB"/>
              </w:rPr>
            </w:pPr>
            <w:r>
              <w:t>3</w:t>
            </w:r>
          </w:p>
        </w:tc>
        <w:tc>
          <w:tcPr>
            <w:tcW w:w="2978" w:type="dxa"/>
            <w:tcBorders>
              <w:top w:val="single" w:sz="4" w:space="0" w:color="auto"/>
              <w:left w:val="single" w:sz="4" w:space="0" w:color="auto"/>
              <w:bottom w:val="single" w:sz="4" w:space="0" w:color="auto"/>
              <w:right w:val="single" w:sz="4" w:space="0" w:color="auto"/>
            </w:tcBorders>
          </w:tcPr>
          <w:p w14:paraId="0873C31A" w14:textId="77777777" w:rsidR="001265F1" w:rsidRDefault="001265F1">
            <w:pPr>
              <w:pStyle w:val="TAL"/>
              <w:spacing w:line="254" w:lineRule="auto"/>
              <w:rPr>
                <w:lang w:eastAsia="en-GB"/>
              </w:rPr>
            </w:pPr>
          </w:p>
        </w:tc>
      </w:tr>
      <w:tr w:rsidR="001265F1" w14:paraId="4B016B26" w14:textId="77777777" w:rsidTr="001265F1">
        <w:trPr>
          <w:cantSplit/>
          <w:trHeight w:val="187"/>
        </w:trPr>
        <w:tc>
          <w:tcPr>
            <w:tcW w:w="2520" w:type="dxa"/>
            <w:tcBorders>
              <w:top w:val="single" w:sz="4" w:space="0" w:color="auto"/>
              <w:left w:val="single" w:sz="4" w:space="0" w:color="auto"/>
              <w:bottom w:val="nil"/>
              <w:right w:val="single" w:sz="4" w:space="0" w:color="auto"/>
            </w:tcBorders>
            <w:hideMark/>
          </w:tcPr>
          <w:p w14:paraId="7E6E9938" w14:textId="77777777" w:rsidR="001265F1" w:rsidRDefault="001265F1">
            <w:pPr>
              <w:pStyle w:val="TAL"/>
              <w:spacing w:line="254" w:lineRule="auto"/>
              <w:rPr>
                <w:rFonts w:cs="Arial"/>
                <w:lang w:eastAsia="en-GB"/>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3F90768" w14:textId="77777777" w:rsidR="001265F1" w:rsidRDefault="001265F1">
            <w:pPr>
              <w:pStyle w:val="TAC"/>
              <w:spacing w:line="254" w:lineRule="auto"/>
              <w:rPr>
                <w:lang w:eastAsia="en-GB"/>
              </w:rPr>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39E099B"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50E35DA5" w14:textId="77777777" w:rsidR="001265F1" w:rsidRDefault="001265F1">
            <w:pPr>
              <w:pStyle w:val="TAC"/>
              <w:spacing w:line="254" w:lineRule="auto"/>
              <w:rPr>
                <w:lang w:eastAsia="en-GB"/>
              </w:rPr>
            </w:pPr>
            <w:r>
              <w:t>5</w:t>
            </w:r>
          </w:p>
        </w:tc>
        <w:tc>
          <w:tcPr>
            <w:tcW w:w="2978" w:type="dxa"/>
            <w:tcBorders>
              <w:top w:val="single" w:sz="4" w:space="0" w:color="auto"/>
              <w:left w:val="single" w:sz="4" w:space="0" w:color="auto"/>
              <w:bottom w:val="single" w:sz="4" w:space="0" w:color="auto"/>
              <w:right w:val="single" w:sz="4" w:space="0" w:color="auto"/>
            </w:tcBorders>
          </w:tcPr>
          <w:p w14:paraId="3D8C50B8" w14:textId="77777777" w:rsidR="001265F1" w:rsidRDefault="001265F1">
            <w:pPr>
              <w:pStyle w:val="TAL"/>
              <w:spacing w:line="254" w:lineRule="auto"/>
              <w:rPr>
                <w:lang w:eastAsia="en-GB"/>
              </w:rPr>
            </w:pPr>
          </w:p>
        </w:tc>
      </w:tr>
      <w:tr w:rsidR="001265F1" w14:paraId="6E3CA110"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0787583" w14:textId="77777777" w:rsidR="001265F1" w:rsidRDefault="001265F1">
            <w:pPr>
              <w:pStyle w:val="TAL"/>
              <w:spacing w:line="254"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840DADC" w14:textId="77777777" w:rsidR="001265F1" w:rsidRDefault="001265F1">
            <w:pPr>
              <w:pStyle w:val="TAC"/>
              <w:spacing w:line="254"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B191392"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C10A639" w14:textId="77777777" w:rsidR="001265F1" w:rsidRDefault="001265F1">
            <w:pPr>
              <w:pStyle w:val="TAC"/>
              <w:spacing w:line="254" w:lineRule="auto"/>
              <w:rPr>
                <w:rFonts w:cs="Arial"/>
                <w:lang w:eastAsia="en-GB"/>
              </w:rPr>
            </w:pPr>
            <w:r>
              <w:t>2</w:t>
            </w:r>
          </w:p>
        </w:tc>
        <w:tc>
          <w:tcPr>
            <w:tcW w:w="2978" w:type="dxa"/>
            <w:tcBorders>
              <w:top w:val="single" w:sz="4" w:space="0" w:color="auto"/>
              <w:left w:val="single" w:sz="4" w:space="0" w:color="auto"/>
              <w:bottom w:val="single" w:sz="4" w:space="0" w:color="auto"/>
              <w:right w:val="single" w:sz="4" w:space="0" w:color="auto"/>
            </w:tcBorders>
          </w:tcPr>
          <w:p w14:paraId="65C5BEFB" w14:textId="77777777" w:rsidR="001265F1" w:rsidRDefault="001265F1">
            <w:pPr>
              <w:pStyle w:val="TAL"/>
              <w:spacing w:line="254" w:lineRule="auto"/>
              <w:rPr>
                <w:lang w:eastAsia="en-GB"/>
              </w:rPr>
            </w:pPr>
          </w:p>
        </w:tc>
      </w:tr>
      <w:tr w:rsidR="001265F1" w14:paraId="1A0BFF7F" w14:textId="77777777" w:rsidTr="001265F1">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6FBC2A6" w14:textId="77777777" w:rsidR="001265F1" w:rsidRDefault="001265F1">
            <w:pPr>
              <w:pStyle w:val="TAL"/>
              <w:spacing w:line="254"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23671A12" w14:textId="77777777" w:rsidR="001265F1" w:rsidRDefault="001265F1">
            <w:pPr>
              <w:pStyle w:val="TAC"/>
              <w:spacing w:line="254" w:lineRule="auto"/>
              <w:rPr>
                <w:lang w:eastAsia="en-GB"/>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55FEE1E" w14:textId="77777777" w:rsidR="001265F1" w:rsidRDefault="001265F1">
            <w:pPr>
              <w:pStyle w:val="TAC"/>
              <w:spacing w:line="254" w:lineRule="auto"/>
              <w:rPr>
                <w:lang w:eastAsia="en-GB"/>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0C3EDCFA" w14:textId="77777777" w:rsidR="001265F1" w:rsidRDefault="001265F1">
            <w:pPr>
              <w:pStyle w:val="TAC"/>
              <w:spacing w:line="254" w:lineRule="auto"/>
              <w:rPr>
                <w:rFonts w:cs="Arial"/>
                <w:lang w:eastAsia="en-GB"/>
              </w:rPr>
            </w:pPr>
            <w:r>
              <w:t>5</w:t>
            </w:r>
          </w:p>
        </w:tc>
        <w:tc>
          <w:tcPr>
            <w:tcW w:w="2978" w:type="dxa"/>
            <w:tcBorders>
              <w:top w:val="single" w:sz="4" w:space="0" w:color="auto"/>
              <w:left w:val="single" w:sz="4" w:space="0" w:color="auto"/>
              <w:bottom w:val="single" w:sz="4" w:space="0" w:color="auto"/>
              <w:right w:val="single" w:sz="4" w:space="0" w:color="auto"/>
            </w:tcBorders>
          </w:tcPr>
          <w:p w14:paraId="62B021C2" w14:textId="77777777" w:rsidR="001265F1" w:rsidRDefault="001265F1">
            <w:pPr>
              <w:pStyle w:val="TAL"/>
              <w:spacing w:line="254" w:lineRule="auto"/>
              <w:rPr>
                <w:lang w:eastAsia="en-GB"/>
              </w:rPr>
            </w:pPr>
          </w:p>
        </w:tc>
      </w:tr>
    </w:tbl>
    <w:p w14:paraId="595573D1" w14:textId="77777777" w:rsidR="001265F1" w:rsidRDefault="001265F1" w:rsidP="001265F1">
      <w:pPr>
        <w:rPr>
          <w:rFonts w:eastAsiaTheme="minorEastAsia"/>
          <w:lang w:eastAsia="en-GB"/>
        </w:rPr>
      </w:pPr>
    </w:p>
    <w:p w14:paraId="3E48FA1C" w14:textId="77777777" w:rsidR="001265F1" w:rsidRDefault="001265F1" w:rsidP="001265F1">
      <w:pPr>
        <w:pStyle w:val="TH"/>
        <w:rPr>
          <w:rFonts w:eastAsia="Times New Roman"/>
        </w:rPr>
      </w:pPr>
      <w:r>
        <w:t xml:space="preserve">Table A.6.8.4.2.1-3: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265F1" w14:paraId="73F78C85" w14:textId="77777777" w:rsidTr="001265F1">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10AFCE34" w14:textId="77777777" w:rsidR="001265F1" w:rsidRDefault="001265F1">
            <w:pPr>
              <w:pStyle w:val="TAH"/>
              <w:spacing w:line="254" w:lineRule="auto"/>
              <w:rPr>
                <w:rFonts w:cs="Arial"/>
                <w:lang w:eastAsia="en-GB"/>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386660D" w14:textId="77777777" w:rsidR="001265F1" w:rsidRDefault="001265F1">
            <w:pPr>
              <w:pStyle w:val="TAH"/>
              <w:spacing w:line="254" w:lineRule="auto"/>
              <w:rPr>
                <w:lang w:eastAsia="en-GB"/>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605CD4D" w14:textId="77777777" w:rsidR="001265F1" w:rsidRDefault="001265F1">
            <w:pPr>
              <w:pStyle w:val="TAH"/>
              <w:spacing w:line="254" w:lineRule="auto"/>
              <w:rPr>
                <w:lang w:eastAsia="en-GB"/>
              </w:rPr>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A1CEDF" w14:textId="77777777" w:rsidR="001265F1" w:rsidRDefault="001265F1">
            <w:pPr>
              <w:pStyle w:val="TAH"/>
              <w:spacing w:line="254"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58A414B" w14:textId="77777777" w:rsidR="001265F1" w:rsidRDefault="001265F1">
            <w:pPr>
              <w:pStyle w:val="TAH"/>
              <w:spacing w:line="254" w:lineRule="auto"/>
              <w:rPr>
                <w:lang w:eastAsia="en-GB"/>
              </w:rPr>
            </w:pPr>
            <w:r>
              <w:t>Cell 2</w:t>
            </w:r>
          </w:p>
        </w:tc>
      </w:tr>
      <w:tr w:rsidR="001265F1" w14:paraId="2B37E3EA"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AD6C5F2" w14:textId="77777777" w:rsidR="001265F1" w:rsidRDefault="001265F1">
            <w:pPr>
              <w:spacing w:after="0"/>
              <w:rPr>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C74C9E1" w14:textId="77777777" w:rsidR="001265F1" w:rsidRDefault="001265F1">
            <w:pPr>
              <w:spacing w:after="0"/>
              <w:rPr>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771850B" w14:textId="77777777" w:rsidR="001265F1" w:rsidRDefault="001265F1">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909DBB3" w14:textId="77777777" w:rsidR="001265F1" w:rsidRDefault="001265F1">
            <w:pPr>
              <w:pStyle w:val="TAH"/>
              <w:spacing w:line="254" w:lineRule="auto"/>
              <w:rPr>
                <w:lang w:eastAsia="en-GB"/>
              </w:rPr>
            </w:pPr>
            <w:r>
              <w:t>T1</w:t>
            </w:r>
          </w:p>
        </w:tc>
        <w:tc>
          <w:tcPr>
            <w:tcW w:w="851" w:type="dxa"/>
            <w:tcBorders>
              <w:top w:val="single" w:sz="4" w:space="0" w:color="auto"/>
              <w:left w:val="single" w:sz="4" w:space="0" w:color="auto"/>
              <w:bottom w:val="single" w:sz="4" w:space="0" w:color="auto"/>
              <w:right w:val="single" w:sz="4" w:space="0" w:color="auto"/>
            </w:tcBorders>
            <w:hideMark/>
          </w:tcPr>
          <w:p w14:paraId="3A3E40AA" w14:textId="77777777" w:rsidR="001265F1" w:rsidRDefault="001265F1">
            <w:pPr>
              <w:pStyle w:val="TAH"/>
              <w:spacing w:line="254" w:lineRule="auto"/>
              <w:rPr>
                <w:lang w:eastAsia="en-GB"/>
              </w:rPr>
            </w:pPr>
            <w:r>
              <w:t>T2</w:t>
            </w:r>
          </w:p>
        </w:tc>
        <w:tc>
          <w:tcPr>
            <w:tcW w:w="921" w:type="dxa"/>
            <w:tcBorders>
              <w:top w:val="single" w:sz="4" w:space="0" w:color="auto"/>
              <w:left w:val="single" w:sz="4" w:space="0" w:color="auto"/>
              <w:bottom w:val="single" w:sz="4" w:space="0" w:color="auto"/>
              <w:right w:val="single" w:sz="4" w:space="0" w:color="auto"/>
            </w:tcBorders>
            <w:hideMark/>
          </w:tcPr>
          <w:p w14:paraId="01437D0C" w14:textId="77777777" w:rsidR="001265F1" w:rsidRDefault="001265F1">
            <w:pPr>
              <w:pStyle w:val="TAH"/>
              <w:spacing w:line="254" w:lineRule="auto"/>
              <w:rPr>
                <w:lang w:eastAsia="en-GB"/>
              </w:rPr>
            </w:pPr>
            <w:r>
              <w:t>T1</w:t>
            </w:r>
          </w:p>
        </w:tc>
        <w:tc>
          <w:tcPr>
            <w:tcW w:w="921" w:type="dxa"/>
            <w:tcBorders>
              <w:top w:val="single" w:sz="4" w:space="0" w:color="auto"/>
              <w:left w:val="single" w:sz="4" w:space="0" w:color="auto"/>
              <w:bottom w:val="single" w:sz="4" w:space="0" w:color="auto"/>
              <w:right w:val="single" w:sz="4" w:space="0" w:color="auto"/>
            </w:tcBorders>
            <w:hideMark/>
          </w:tcPr>
          <w:p w14:paraId="1520ED2F" w14:textId="77777777" w:rsidR="001265F1" w:rsidRDefault="001265F1">
            <w:pPr>
              <w:pStyle w:val="TAH"/>
              <w:spacing w:line="254" w:lineRule="auto"/>
              <w:rPr>
                <w:lang w:eastAsia="en-GB"/>
              </w:rPr>
            </w:pPr>
            <w:r>
              <w:t>T2</w:t>
            </w:r>
          </w:p>
        </w:tc>
      </w:tr>
      <w:tr w:rsidR="001265F1" w14:paraId="595D0C93" w14:textId="77777777" w:rsidTr="001265F1">
        <w:trPr>
          <w:cantSplit/>
          <w:trHeight w:val="187"/>
        </w:trPr>
        <w:tc>
          <w:tcPr>
            <w:tcW w:w="1667" w:type="dxa"/>
            <w:tcBorders>
              <w:top w:val="single" w:sz="4" w:space="0" w:color="auto"/>
              <w:left w:val="single" w:sz="4" w:space="0" w:color="auto"/>
              <w:bottom w:val="nil"/>
              <w:right w:val="single" w:sz="4" w:space="0" w:color="auto"/>
            </w:tcBorders>
            <w:hideMark/>
          </w:tcPr>
          <w:p w14:paraId="1A2F640F" w14:textId="77777777" w:rsidR="001265F1" w:rsidRDefault="001265F1">
            <w:pPr>
              <w:pStyle w:val="TAL"/>
              <w:spacing w:line="254" w:lineRule="auto"/>
              <w:rPr>
                <w:lang w:eastAsia="en-GB"/>
              </w:rPr>
            </w:pPr>
            <w:r>
              <w:t>TDD configuration</w:t>
            </w:r>
          </w:p>
        </w:tc>
        <w:tc>
          <w:tcPr>
            <w:tcW w:w="1700" w:type="dxa"/>
            <w:tcBorders>
              <w:top w:val="single" w:sz="4" w:space="0" w:color="auto"/>
              <w:left w:val="single" w:sz="4" w:space="0" w:color="auto"/>
              <w:bottom w:val="nil"/>
              <w:right w:val="single" w:sz="4" w:space="0" w:color="auto"/>
            </w:tcBorders>
          </w:tcPr>
          <w:p w14:paraId="271E5FB1"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349C907"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B1EAD2" w14:textId="77777777" w:rsidR="001265F1" w:rsidRDefault="001265F1">
            <w:pPr>
              <w:pStyle w:val="TAC"/>
              <w:spacing w:line="254" w:lineRule="auto"/>
              <w:rPr>
                <w:rFonts w:cs="v4.2.0"/>
                <w:lang w:eastAsia="en-GB"/>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8A5148" w14:textId="77777777" w:rsidR="001265F1" w:rsidRDefault="001265F1">
            <w:pPr>
              <w:pStyle w:val="TAC"/>
              <w:spacing w:line="254" w:lineRule="auto"/>
              <w:rPr>
                <w:rFonts w:cs="v4.2.0"/>
                <w:lang w:eastAsia="en-GB"/>
              </w:rPr>
            </w:pPr>
            <w:r>
              <w:rPr>
                <w:lang w:eastAsia="ja-JP"/>
              </w:rPr>
              <w:t>N/A</w:t>
            </w:r>
          </w:p>
        </w:tc>
      </w:tr>
      <w:tr w:rsidR="001265F1" w14:paraId="1CB4E1CC" w14:textId="77777777" w:rsidTr="001265F1">
        <w:trPr>
          <w:cantSplit/>
          <w:trHeight w:val="187"/>
        </w:trPr>
        <w:tc>
          <w:tcPr>
            <w:tcW w:w="1667" w:type="dxa"/>
            <w:tcBorders>
              <w:top w:val="nil"/>
              <w:left w:val="single" w:sz="4" w:space="0" w:color="auto"/>
              <w:bottom w:val="nil"/>
              <w:right w:val="single" w:sz="4" w:space="0" w:color="auto"/>
            </w:tcBorders>
            <w:hideMark/>
          </w:tcPr>
          <w:p w14:paraId="61B83FF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7479C089"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DC4C9D"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7742530" w14:textId="77777777" w:rsidR="001265F1" w:rsidRDefault="001265F1">
            <w:pPr>
              <w:pStyle w:val="TAC"/>
              <w:spacing w:line="254" w:lineRule="auto"/>
              <w:rPr>
                <w:rFonts w:cs="v4.2.0"/>
                <w:lang w:eastAsia="en-GB"/>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C3698C" w14:textId="77777777" w:rsidR="001265F1" w:rsidRDefault="001265F1">
            <w:pPr>
              <w:pStyle w:val="TAC"/>
              <w:spacing w:line="254" w:lineRule="auto"/>
              <w:rPr>
                <w:rFonts w:cs="v4.2.0"/>
                <w:lang w:eastAsia="en-GB"/>
              </w:rPr>
            </w:pPr>
            <w:r>
              <w:rPr>
                <w:lang w:eastAsia="ja-JP"/>
              </w:rPr>
              <w:t>TDDConf.1.1</w:t>
            </w:r>
          </w:p>
        </w:tc>
      </w:tr>
      <w:tr w:rsidR="001265F1" w14:paraId="03846988" w14:textId="77777777" w:rsidTr="001265F1">
        <w:trPr>
          <w:cantSplit/>
          <w:trHeight w:val="187"/>
        </w:trPr>
        <w:tc>
          <w:tcPr>
            <w:tcW w:w="1667" w:type="dxa"/>
            <w:tcBorders>
              <w:top w:val="nil"/>
              <w:left w:val="single" w:sz="4" w:space="0" w:color="auto"/>
              <w:bottom w:val="single" w:sz="4" w:space="0" w:color="auto"/>
              <w:right w:val="single" w:sz="4" w:space="0" w:color="auto"/>
            </w:tcBorders>
            <w:hideMark/>
          </w:tcPr>
          <w:p w14:paraId="624722F4"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5E14CE4B"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F3B036A"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FED01F" w14:textId="77777777" w:rsidR="001265F1" w:rsidRDefault="001265F1">
            <w:pPr>
              <w:pStyle w:val="TAC"/>
              <w:spacing w:line="254" w:lineRule="auto"/>
              <w:rPr>
                <w:rFonts w:cs="v4.2.0"/>
                <w:lang w:eastAsia="en-GB"/>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B833491" w14:textId="77777777" w:rsidR="001265F1" w:rsidRDefault="001265F1">
            <w:pPr>
              <w:pStyle w:val="TAC"/>
              <w:spacing w:line="254" w:lineRule="auto"/>
              <w:rPr>
                <w:rFonts w:cs="v4.2.0"/>
                <w:lang w:eastAsia="en-GB"/>
              </w:rPr>
            </w:pPr>
            <w:r>
              <w:rPr>
                <w:lang w:eastAsia="ja-JP"/>
              </w:rPr>
              <w:t>TDDConf.2.1</w:t>
            </w:r>
          </w:p>
        </w:tc>
      </w:tr>
      <w:tr w:rsidR="001265F1" w14:paraId="4A0BEE3F"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9D14B7E" w14:textId="77777777" w:rsidR="001265F1" w:rsidRDefault="001265F1">
            <w:pPr>
              <w:pStyle w:val="TAL"/>
              <w:spacing w:line="254" w:lineRule="auto"/>
              <w:rPr>
                <w:lang w:eastAsia="en-GB"/>
              </w:rPr>
            </w:pPr>
            <w:r>
              <w:t xml:space="preserve">PDSCH RMC </w:t>
            </w:r>
            <w:r>
              <w:lastRenderedPageBreak/>
              <w:t>configuration</w:t>
            </w:r>
          </w:p>
        </w:tc>
        <w:tc>
          <w:tcPr>
            <w:tcW w:w="1700" w:type="dxa"/>
            <w:tcBorders>
              <w:top w:val="single" w:sz="4" w:space="0" w:color="auto"/>
              <w:left w:val="single" w:sz="4" w:space="0" w:color="auto"/>
              <w:bottom w:val="nil"/>
              <w:right w:val="single" w:sz="4" w:space="0" w:color="auto"/>
            </w:tcBorders>
          </w:tcPr>
          <w:p w14:paraId="3D49E662"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7180DA0"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CF8CAA" w14:textId="77777777" w:rsidR="001265F1" w:rsidRDefault="001265F1">
            <w:pPr>
              <w:pStyle w:val="TAC"/>
              <w:spacing w:line="254" w:lineRule="auto"/>
              <w:rPr>
                <w:rFonts w:cs="v4.2.0"/>
                <w:lang w:eastAsia="en-GB"/>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455431EB" w14:textId="77777777" w:rsidR="001265F1" w:rsidRDefault="001265F1">
            <w:pPr>
              <w:pStyle w:val="TAC"/>
              <w:spacing w:line="254" w:lineRule="auto"/>
              <w:rPr>
                <w:rFonts w:cs="v4.2.0"/>
                <w:lang w:eastAsia="en-GB"/>
              </w:rPr>
            </w:pPr>
            <w:r>
              <w:rPr>
                <w:rFonts w:cs="v4.2.0"/>
              </w:rPr>
              <w:t>N/A</w:t>
            </w:r>
          </w:p>
        </w:tc>
      </w:tr>
      <w:tr w:rsidR="001265F1" w14:paraId="68F11C71"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6BFB39D"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435A67E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E4FCE0B"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A07BBF" w14:textId="77777777" w:rsidR="001265F1" w:rsidRDefault="001265F1">
            <w:pPr>
              <w:pStyle w:val="TAC"/>
              <w:spacing w:line="254" w:lineRule="auto"/>
              <w:rPr>
                <w:rFonts w:cs="v4.2.0"/>
                <w:lang w:eastAsia="en-GB"/>
              </w:rPr>
            </w:pPr>
            <w:r>
              <w:rPr>
                <w:rFonts w:cs="v4.2.0"/>
              </w:rPr>
              <w:t>SR.1.1 TDD</w:t>
            </w:r>
          </w:p>
        </w:tc>
        <w:tc>
          <w:tcPr>
            <w:tcW w:w="1842" w:type="dxa"/>
            <w:gridSpan w:val="2"/>
            <w:tcBorders>
              <w:top w:val="nil"/>
              <w:left w:val="single" w:sz="4" w:space="0" w:color="auto"/>
              <w:bottom w:val="nil"/>
              <w:right w:val="single" w:sz="4" w:space="0" w:color="auto"/>
            </w:tcBorders>
            <w:hideMark/>
          </w:tcPr>
          <w:p w14:paraId="65B8430C" w14:textId="77777777" w:rsidR="001265F1" w:rsidRDefault="001265F1">
            <w:pPr>
              <w:spacing w:after="0" w:line="256" w:lineRule="auto"/>
              <w:rPr>
                <w:rFonts w:asciiTheme="minorHAnsi" w:hAnsiTheme="minorHAnsi" w:cstheme="minorBidi"/>
                <w:sz w:val="22"/>
                <w:szCs w:val="22"/>
                <w:lang w:val="en-US" w:eastAsia="zh-CN"/>
              </w:rPr>
            </w:pPr>
          </w:p>
        </w:tc>
      </w:tr>
      <w:tr w:rsidR="001265F1" w14:paraId="656132A2"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04DD0946"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EB97D53"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09AA27"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D15B35" w14:textId="77777777" w:rsidR="001265F1" w:rsidRDefault="001265F1">
            <w:pPr>
              <w:pStyle w:val="TAC"/>
              <w:spacing w:line="254" w:lineRule="auto"/>
              <w:rPr>
                <w:rFonts w:cs="v4.2.0"/>
                <w:lang w:eastAsia="en-GB"/>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8A4CD34" w14:textId="77777777" w:rsidR="001265F1" w:rsidRDefault="001265F1">
            <w:pPr>
              <w:spacing w:after="0" w:line="256" w:lineRule="auto"/>
              <w:rPr>
                <w:rFonts w:asciiTheme="minorHAnsi" w:hAnsiTheme="minorHAnsi" w:cstheme="minorBidi"/>
                <w:sz w:val="22"/>
                <w:szCs w:val="22"/>
                <w:lang w:val="en-US" w:eastAsia="zh-CN"/>
              </w:rPr>
            </w:pPr>
          </w:p>
        </w:tc>
      </w:tr>
      <w:tr w:rsidR="001265F1" w14:paraId="143B4A9B"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CE05C86" w14:textId="77777777" w:rsidR="001265F1" w:rsidRDefault="001265F1">
            <w:pPr>
              <w:pStyle w:val="TAL"/>
              <w:spacing w:line="254" w:lineRule="auto"/>
              <w:rPr>
                <w:lang w:eastAsia="en-GB"/>
              </w:rPr>
            </w:pPr>
            <w:r>
              <w:t>RMSI CORESET RMC configuration</w:t>
            </w:r>
          </w:p>
        </w:tc>
        <w:tc>
          <w:tcPr>
            <w:tcW w:w="1700" w:type="dxa"/>
            <w:tcBorders>
              <w:top w:val="single" w:sz="4" w:space="0" w:color="auto"/>
              <w:left w:val="single" w:sz="4" w:space="0" w:color="auto"/>
              <w:bottom w:val="nil"/>
              <w:right w:val="single" w:sz="4" w:space="0" w:color="auto"/>
            </w:tcBorders>
          </w:tcPr>
          <w:p w14:paraId="264A5B32"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D9950D4"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BE8951" w14:textId="77777777" w:rsidR="001265F1" w:rsidRDefault="001265F1">
            <w:pPr>
              <w:pStyle w:val="TAC"/>
              <w:spacing w:line="254" w:lineRule="auto"/>
              <w:rPr>
                <w:rFonts w:cs="v4.2.0"/>
                <w:lang w:eastAsia="en-GB"/>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1A6BA06" w14:textId="77777777" w:rsidR="001265F1" w:rsidRDefault="001265F1">
            <w:pPr>
              <w:pStyle w:val="TAC"/>
              <w:spacing w:line="254" w:lineRule="auto"/>
              <w:rPr>
                <w:rFonts w:cs="v4.2.0"/>
                <w:lang w:eastAsia="en-GB"/>
              </w:rPr>
            </w:pPr>
            <w:r>
              <w:rPr>
                <w:rFonts w:cs="v4.2.0"/>
              </w:rPr>
              <w:t>N/A</w:t>
            </w:r>
          </w:p>
        </w:tc>
      </w:tr>
      <w:tr w:rsidR="001265F1" w14:paraId="57D4CB71"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1A9C84B"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2975B0A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05B9A0"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AEFE40" w14:textId="77777777" w:rsidR="001265F1" w:rsidRDefault="001265F1">
            <w:pPr>
              <w:pStyle w:val="TAC"/>
              <w:spacing w:line="254" w:lineRule="auto"/>
              <w:rPr>
                <w:rFonts w:cs="v4.2.0"/>
                <w:lang w:eastAsia="en-GB"/>
              </w:rPr>
            </w:pPr>
            <w:r>
              <w:rPr>
                <w:rFonts w:cs="v4.2.0"/>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D5CAFE6" w14:textId="77777777" w:rsidR="001265F1" w:rsidRDefault="001265F1">
            <w:pPr>
              <w:spacing w:after="0"/>
              <w:rPr>
                <w:rFonts w:ascii="Arial" w:hAnsi="Arial" w:cs="v4.2.0"/>
                <w:sz w:val="18"/>
                <w:lang w:eastAsia="en-GB"/>
              </w:rPr>
            </w:pPr>
          </w:p>
        </w:tc>
      </w:tr>
      <w:tr w:rsidR="001265F1" w14:paraId="43AA72AD"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198D936E"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675DB395"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BF460E"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EF4248" w14:textId="77777777" w:rsidR="001265F1" w:rsidRDefault="001265F1">
            <w:pPr>
              <w:pStyle w:val="TAC"/>
              <w:spacing w:line="254" w:lineRule="auto"/>
              <w:rPr>
                <w:rFonts w:cs="v4.2.0"/>
                <w:lang w:eastAsia="en-GB"/>
              </w:rPr>
            </w:pPr>
            <w:r>
              <w:rPr>
                <w:rFonts w:cs="v4.2.0"/>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9CE8AAA" w14:textId="77777777" w:rsidR="001265F1" w:rsidRDefault="001265F1">
            <w:pPr>
              <w:spacing w:after="0"/>
              <w:rPr>
                <w:rFonts w:ascii="Arial" w:hAnsi="Arial" w:cs="v4.2.0"/>
                <w:sz w:val="18"/>
                <w:lang w:eastAsia="en-GB"/>
              </w:rPr>
            </w:pPr>
          </w:p>
        </w:tc>
      </w:tr>
      <w:tr w:rsidR="001265F1" w14:paraId="0B588E2B"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CFE254B" w14:textId="77777777" w:rsidR="001265F1" w:rsidRDefault="001265F1">
            <w:pPr>
              <w:pStyle w:val="TAL"/>
              <w:spacing w:line="254" w:lineRule="auto"/>
              <w:rPr>
                <w:lang w:eastAsia="en-GB"/>
              </w:rPr>
            </w:pPr>
            <w:r>
              <w:t>Dedicated CORESET RMC configuration</w:t>
            </w:r>
          </w:p>
        </w:tc>
        <w:tc>
          <w:tcPr>
            <w:tcW w:w="1700" w:type="dxa"/>
            <w:tcBorders>
              <w:top w:val="single" w:sz="4" w:space="0" w:color="auto"/>
              <w:left w:val="single" w:sz="4" w:space="0" w:color="auto"/>
              <w:bottom w:val="nil"/>
              <w:right w:val="single" w:sz="4" w:space="0" w:color="auto"/>
            </w:tcBorders>
          </w:tcPr>
          <w:p w14:paraId="3CE9B544" w14:textId="77777777" w:rsidR="001265F1" w:rsidRDefault="001265F1">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CDBD7AE"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EE1038" w14:textId="77777777" w:rsidR="001265F1" w:rsidRDefault="001265F1">
            <w:pPr>
              <w:pStyle w:val="TAC"/>
              <w:spacing w:line="254" w:lineRule="auto"/>
              <w:rPr>
                <w:rFonts w:cs="v4.2.0"/>
                <w:lang w:eastAsia="en-GB"/>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FF0FE4C" w14:textId="77777777" w:rsidR="001265F1" w:rsidRDefault="001265F1">
            <w:pPr>
              <w:pStyle w:val="TAC"/>
              <w:spacing w:line="254" w:lineRule="auto"/>
              <w:rPr>
                <w:rFonts w:cs="v4.2.0"/>
                <w:lang w:eastAsia="en-GB"/>
              </w:rPr>
            </w:pPr>
            <w:r>
              <w:rPr>
                <w:rFonts w:cs="v4.2.0"/>
              </w:rPr>
              <w:t>N/A</w:t>
            </w:r>
          </w:p>
        </w:tc>
      </w:tr>
      <w:tr w:rsidR="001265F1" w14:paraId="650E1CDC"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5F52B1F4"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0281CF89"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90371D7"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433325B" w14:textId="77777777" w:rsidR="001265F1" w:rsidRDefault="001265F1">
            <w:pPr>
              <w:pStyle w:val="TAC"/>
              <w:spacing w:line="254" w:lineRule="auto"/>
              <w:rPr>
                <w:rFonts w:cs="v4.2.0"/>
                <w:lang w:eastAsia="en-GB"/>
              </w:rPr>
            </w:pPr>
            <w:r>
              <w:rPr>
                <w:rFonts w:cs="v4.2.0"/>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B1F9118" w14:textId="77777777" w:rsidR="001265F1" w:rsidRDefault="001265F1">
            <w:pPr>
              <w:spacing w:after="0"/>
              <w:rPr>
                <w:rFonts w:ascii="Arial" w:hAnsi="Arial" w:cs="v4.2.0"/>
                <w:sz w:val="18"/>
                <w:lang w:eastAsia="en-GB"/>
              </w:rPr>
            </w:pPr>
          </w:p>
        </w:tc>
      </w:tr>
      <w:tr w:rsidR="001265F1" w14:paraId="0E3847A8"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9760746"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70020316"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3D4A19"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250522A" w14:textId="77777777" w:rsidR="001265F1" w:rsidRDefault="001265F1">
            <w:pPr>
              <w:pStyle w:val="TAC"/>
              <w:spacing w:line="254" w:lineRule="auto"/>
              <w:rPr>
                <w:rFonts w:cs="v4.2.0"/>
                <w:lang w:eastAsia="en-GB"/>
              </w:rPr>
            </w:pPr>
            <w:r>
              <w:rPr>
                <w:rFonts w:cs="v4.2.0"/>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E6CC7C2" w14:textId="77777777" w:rsidR="001265F1" w:rsidRDefault="001265F1">
            <w:pPr>
              <w:spacing w:after="0"/>
              <w:rPr>
                <w:rFonts w:ascii="Arial" w:hAnsi="Arial" w:cs="v4.2.0"/>
                <w:sz w:val="18"/>
                <w:lang w:eastAsia="en-GB"/>
              </w:rPr>
            </w:pPr>
          </w:p>
        </w:tc>
      </w:tr>
      <w:tr w:rsidR="001265F1" w14:paraId="27A51D1B"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2021AAE9" w14:textId="77777777" w:rsidR="001265F1" w:rsidRDefault="001265F1">
            <w:pPr>
              <w:pStyle w:val="TAL"/>
              <w:spacing w:line="254" w:lineRule="auto"/>
              <w:rPr>
                <w:lang w:eastAsia="en-GB"/>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46A66CEF"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9ADE0D1" w14:textId="77777777" w:rsidR="001265F1" w:rsidRDefault="001265F1">
            <w:pPr>
              <w:pStyle w:val="TAC"/>
              <w:spacing w:line="254" w:lineRule="auto"/>
              <w:rPr>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96A385" w14:textId="77777777" w:rsidR="001265F1" w:rsidRDefault="001265F1">
            <w:pPr>
              <w:pStyle w:val="TAC"/>
              <w:spacing w:line="254"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BE6E2" w14:textId="77777777" w:rsidR="001265F1" w:rsidRDefault="001265F1">
            <w:pPr>
              <w:pStyle w:val="TAC"/>
              <w:spacing w:line="254" w:lineRule="auto"/>
              <w:rPr>
                <w:lang w:eastAsia="en-GB"/>
              </w:rPr>
            </w:pPr>
            <w:r>
              <w:t>OP.1</w:t>
            </w:r>
          </w:p>
        </w:tc>
      </w:tr>
      <w:tr w:rsidR="001265F1" w14:paraId="2ED2989A"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45A66B6" w14:textId="77777777" w:rsidR="001265F1" w:rsidRDefault="001265F1">
            <w:pPr>
              <w:pStyle w:val="TAL"/>
              <w:spacing w:line="254" w:lineRule="auto"/>
              <w:rPr>
                <w:bCs/>
                <w:lang w:eastAsia="en-GB"/>
              </w:rPr>
            </w:pPr>
            <w:r>
              <w:rPr>
                <w:bCs/>
              </w:rPr>
              <w:t>TRS Configuration</w:t>
            </w:r>
          </w:p>
        </w:tc>
        <w:tc>
          <w:tcPr>
            <w:tcW w:w="1700" w:type="dxa"/>
            <w:tcBorders>
              <w:top w:val="single" w:sz="4" w:space="0" w:color="auto"/>
              <w:left w:val="single" w:sz="4" w:space="0" w:color="auto"/>
              <w:bottom w:val="nil"/>
              <w:right w:val="single" w:sz="4" w:space="0" w:color="auto"/>
            </w:tcBorders>
          </w:tcPr>
          <w:p w14:paraId="1B22F5B0"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73822CD"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9BDF5A" w14:textId="77777777" w:rsidR="001265F1" w:rsidRDefault="001265F1">
            <w:pPr>
              <w:pStyle w:val="TAC"/>
              <w:spacing w:line="254" w:lineRule="auto"/>
              <w:rPr>
                <w:lang w:eastAsia="en-GB"/>
              </w:rPr>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9D4411D" w14:textId="77777777" w:rsidR="001265F1" w:rsidRDefault="001265F1">
            <w:pPr>
              <w:pStyle w:val="TAC"/>
              <w:spacing w:line="254" w:lineRule="auto"/>
              <w:rPr>
                <w:lang w:eastAsia="en-GB"/>
              </w:rPr>
            </w:pPr>
            <w:r>
              <w:rPr>
                <w:rFonts w:cs="v4.2.0"/>
              </w:rPr>
              <w:t>N/A</w:t>
            </w:r>
          </w:p>
        </w:tc>
      </w:tr>
      <w:tr w:rsidR="001265F1" w14:paraId="3DCFE179"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0352615" w14:textId="77777777" w:rsidR="001265F1" w:rsidRDefault="001265F1">
            <w:pPr>
              <w:spacing w:after="0"/>
              <w:rPr>
                <w:rFonts w:ascii="Arial" w:hAnsi="Arial"/>
                <w:bCs/>
                <w:sz w:val="18"/>
                <w:lang w:eastAsia="en-GB"/>
              </w:rPr>
            </w:pPr>
          </w:p>
        </w:tc>
        <w:tc>
          <w:tcPr>
            <w:tcW w:w="1700" w:type="dxa"/>
            <w:tcBorders>
              <w:top w:val="nil"/>
              <w:left w:val="single" w:sz="4" w:space="0" w:color="auto"/>
              <w:bottom w:val="nil"/>
              <w:right w:val="single" w:sz="4" w:space="0" w:color="auto"/>
            </w:tcBorders>
          </w:tcPr>
          <w:p w14:paraId="7202E12C"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3854440"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984169" w14:textId="77777777" w:rsidR="001265F1" w:rsidRDefault="001265F1">
            <w:pPr>
              <w:pStyle w:val="TAC"/>
              <w:spacing w:line="254" w:lineRule="auto"/>
              <w:rPr>
                <w:lang w:eastAsia="en-GB"/>
              </w:rPr>
            </w:pPr>
            <w: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E124438" w14:textId="77777777" w:rsidR="001265F1" w:rsidRDefault="001265F1">
            <w:pPr>
              <w:spacing w:after="0"/>
              <w:rPr>
                <w:rFonts w:ascii="Arial" w:hAnsi="Arial"/>
                <w:sz w:val="18"/>
                <w:lang w:eastAsia="en-GB"/>
              </w:rPr>
            </w:pPr>
          </w:p>
        </w:tc>
      </w:tr>
      <w:tr w:rsidR="001265F1" w14:paraId="2788C628"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B09C395" w14:textId="77777777" w:rsidR="001265F1" w:rsidRDefault="001265F1">
            <w:pPr>
              <w:spacing w:after="0"/>
              <w:rPr>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70A12928"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1B4D14C"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E54DC" w14:textId="77777777" w:rsidR="001265F1" w:rsidRDefault="001265F1">
            <w:pPr>
              <w:pStyle w:val="TAC"/>
              <w:spacing w:line="254" w:lineRule="auto"/>
              <w:rPr>
                <w:lang w:eastAsia="en-GB"/>
              </w:rPr>
            </w:pPr>
            <w: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69A4653" w14:textId="77777777" w:rsidR="001265F1" w:rsidRDefault="001265F1">
            <w:pPr>
              <w:spacing w:after="0"/>
              <w:rPr>
                <w:rFonts w:ascii="Arial" w:hAnsi="Arial"/>
                <w:sz w:val="18"/>
                <w:lang w:eastAsia="en-GB"/>
              </w:rPr>
            </w:pPr>
          </w:p>
        </w:tc>
      </w:tr>
      <w:tr w:rsidR="001265F1" w14:paraId="6939A722"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526A481" w14:textId="77777777" w:rsidR="001265F1" w:rsidRDefault="001265F1">
            <w:pPr>
              <w:pStyle w:val="TAL"/>
              <w:spacing w:line="254" w:lineRule="auto"/>
              <w:rPr>
                <w:bCs/>
                <w:lang w:eastAsia="en-GB"/>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681B6A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94879E2"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78B7E2" w14:textId="77777777" w:rsidR="001265F1" w:rsidRDefault="001265F1">
            <w:pPr>
              <w:pStyle w:val="TAC"/>
              <w:spacing w:line="254" w:lineRule="auto"/>
              <w:rPr>
                <w:highlight w:val="green"/>
                <w:lang w:eastAsia="en-GB"/>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31857" w14:textId="77777777" w:rsidR="001265F1" w:rsidRDefault="001265F1">
            <w:pPr>
              <w:pStyle w:val="TAC"/>
              <w:spacing w:line="254" w:lineRule="auto"/>
              <w:rPr>
                <w:highlight w:val="green"/>
                <w:lang w:eastAsia="en-GB"/>
              </w:rPr>
            </w:pPr>
            <w:r>
              <w:rPr>
                <w:rFonts w:cs="v4.2.0"/>
              </w:rPr>
              <w:t>N/A</w:t>
            </w:r>
          </w:p>
        </w:tc>
      </w:tr>
      <w:tr w:rsidR="001265F1" w14:paraId="5B9EEE79"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3CDA1E9" w14:textId="77777777" w:rsidR="001265F1" w:rsidRDefault="001265F1">
            <w:pPr>
              <w:pStyle w:val="TAL"/>
              <w:spacing w:line="254" w:lineRule="auto"/>
              <w:rPr>
                <w:bCs/>
                <w:lang w:eastAsia="en-GB"/>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62C94A5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F353475"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72A5256" w14:textId="77777777" w:rsidR="001265F1" w:rsidRDefault="001265F1">
            <w:pPr>
              <w:pStyle w:val="TAC"/>
              <w:spacing w:line="254" w:lineRule="auto"/>
              <w:rPr>
                <w:rFonts w:cs="v4.2.0"/>
                <w:lang w:eastAsia="en-GB"/>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A55AF3" w14:textId="77777777" w:rsidR="001265F1" w:rsidRDefault="001265F1">
            <w:pPr>
              <w:pStyle w:val="TAC"/>
              <w:spacing w:line="254" w:lineRule="auto"/>
              <w:rPr>
                <w:rFonts w:cs="v4.2.0"/>
                <w:lang w:eastAsia="en-GB"/>
              </w:rPr>
            </w:pPr>
            <w:r>
              <w:rPr>
                <w:rFonts w:cs="v4.2.0"/>
              </w:rPr>
              <w:t>N/A</w:t>
            </w:r>
          </w:p>
        </w:tc>
      </w:tr>
      <w:tr w:rsidR="001265F1" w14:paraId="04EF31A1"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B2F7BC2" w14:textId="77777777" w:rsidR="001265F1" w:rsidRDefault="001265F1">
            <w:pPr>
              <w:pStyle w:val="TAL"/>
              <w:spacing w:line="254" w:lineRule="auto"/>
              <w:rPr>
                <w:bCs/>
                <w:lang w:eastAsia="en-GB"/>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67ABBF94"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2E18594" w14:textId="77777777" w:rsidR="001265F1" w:rsidRDefault="001265F1">
            <w:pPr>
              <w:pStyle w:val="TAC"/>
              <w:spacing w:line="254" w:lineRule="auto"/>
              <w:rPr>
                <w:rFonts w:cs="v4.2.0"/>
                <w:lang w:eastAsia="en-GB"/>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CE5F6C" w14:textId="77777777" w:rsidR="001265F1" w:rsidRDefault="001265F1">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82F9836" w14:textId="77777777" w:rsidR="001265F1" w:rsidRDefault="001265F1">
            <w:pPr>
              <w:pStyle w:val="TAC"/>
              <w:spacing w:line="254" w:lineRule="auto"/>
              <w:rPr>
                <w:rFonts w:cs="v4.2.0"/>
                <w:lang w:eastAsia="en-GB"/>
              </w:rPr>
            </w:pPr>
            <w:r>
              <w:rPr>
                <w:rFonts w:cs="v4.2.0"/>
              </w:rPr>
              <w:t>PRS.1.4 FR1</w:t>
            </w:r>
          </w:p>
        </w:tc>
      </w:tr>
      <w:tr w:rsidR="001265F1" w14:paraId="14C25F67"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74F9114" w14:textId="77777777" w:rsidR="001265F1" w:rsidRDefault="001265F1">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27D90D1"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2998FC" w14:textId="77777777" w:rsidR="001265F1" w:rsidRDefault="001265F1">
            <w:pPr>
              <w:pStyle w:val="TAC"/>
              <w:spacing w:line="254" w:lineRule="auto"/>
              <w:rPr>
                <w:rFonts w:cs="v4.2.0"/>
                <w:lang w:eastAsia="en-GB"/>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DEED84" w14:textId="77777777" w:rsidR="001265F1" w:rsidRDefault="001265F1">
            <w:pPr>
              <w:pStyle w:val="TAC"/>
              <w:spacing w:line="254" w:lineRule="auto"/>
              <w:rPr>
                <w:rFonts w:cs="v4.2.0"/>
                <w:lang w:eastAsia="en-GB"/>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74A9EFE" w14:textId="77777777" w:rsidR="001265F1" w:rsidRDefault="001265F1">
            <w:pPr>
              <w:pStyle w:val="TAC"/>
              <w:spacing w:line="254" w:lineRule="auto"/>
              <w:rPr>
                <w:rFonts w:cs="v4.2.0"/>
                <w:lang w:eastAsia="en-GB"/>
              </w:rPr>
            </w:pPr>
            <w:r>
              <w:rPr>
                <w:rFonts w:cs="v4.2.0"/>
              </w:rPr>
              <w:t>PRS.1.4 FR1</w:t>
            </w:r>
          </w:p>
        </w:tc>
      </w:tr>
      <w:tr w:rsidR="001265F1" w14:paraId="66CADACA"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FD29FD2" w14:textId="77777777" w:rsidR="001265F1" w:rsidRDefault="001265F1">
            <w:pPr>
              <w:spacing w:after="0"/>
              <w:rPr>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E4A3E57"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1465D9C" w14:textId="77777777" w:rsidR="001265F1" w:rsidRDefault="001265F1">
            <w:pPr>
              <w:pStyle w:val="TAC"/>
              <w:spacing w:line="254" w:lineRule="auto"/>
              <w:rPr>
                <w:rFonts w:cs="v4.2.0"/>
                <w:lang w:eastAsia="en-GB"/>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81E085" w14:textId="77777777" w:rsidR="001265F1" w:rsidRDefault="001265F1">
            <w:pPr>
              <w:pStyle w:val="TAC"/>
              <w:spacing w:line="254" w:lineRule="auto"/>
              <w:rPr>
                <w:rFonts w:cs="v4.2.0"/>
                <w:lang w:eastAsia="en-GB"/>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8F26A8" w14:textId="77777777" w:rsidR="001265F1" w:rsidRDefault="001265F1">
            <w:pPr>
              <w:pStyle w:val="TAC"/>
              <w:spacing w:line="254" w:lineRule="auto"/>
              <w:rPr>
                <w:rFonts w:cs="v4.2.0"/>
                <w:lang w:eastAsia="en-GB"/>
              </w:rPr>
            </w:pPr>
            <w:r>
              <w:rPr>
                <w:rFonts w:cs="v4.2.0"/>
              </w:rPr>
              <w:t>PRS.2.4 FR1</w:t>
            </w:r>
          </w:p>
        </w:tc>
      </w:tr>
      <w:tr w:rsidR="001265F1" w14:paraId="381FB81E"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F385678" w14:textId="77777777" w:rsidR="001265F1" w:rsidRDefault="001265F1">
            <w:pPr>
              <w:pStyle w:val="TAL"/>
              <w:spacing w:line="254" w:lineRule="auto"/>
              <w:rPr>
                <w:bCs/>
                <w:lang w:eastAsia="en-GB"/>
              </w:rPr>
            </w:pPr>
            <w:r>
              <w:rPr>
                <w:bCs/>
              </w:rPr>
              <w:t>PRS BW</w:t>
            </w:r>
          </w:p>
        </w:tc>
        <w:tc>
          <w:tcPr>
            <w:tcW w:w="1700" w:type="dxa"/>
            <w:tcBorders>
              <w:top w:val="single" w:sz="4" w:space="0" w:color="auto"/>
              <w:left w:val="single" w:sz="4" w:space="0" w:color="auto"/>
              <w:bottom w:val="single" w:sz="4" w:space="0" w:color="auto"/>
              <w:right w:val="single" w:sz="4" w:space="0" w:color="auto"/>
            </w:tcBorders>
          </w:tcPr>
          <w:p w14:paraId="7F5A005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ACB5BFA" w14:textId="77777777" w:rsidR="001265F1" w:rsidRDefault="001265F1">
            <w:pPr>
              <w:pStyle w:val="TAC"/>
              <w:spacing w:line="254" w:lineRule="auto"/>
              <w:rPr>
                <w:rFonts w:cs="v4.2.0"/>
                <w:lang w:eastAsia="en-GB"/>
              </w:rPr>
            </w:pPr>
            <w:r>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69447FC" w14:textId="77777777" w:rsidR="001265F1" w:rsidRDefault="001265F1">
            <w:pPr>
              <w:pStyle w:val="TAC"/>
              <w:spacing w:line="254" w:lineRule="auto"/>
              <w:rPr>
                <w:rFonts w:cs="v4.2.0"/>
                <w:lang w:eastAsia="en-GB"/>
              </w:rPr>
            </w:pPr>
            <w:r>
              <w:rPr>
                <w:rFonts w:cs="v4.2.0"/>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19A50EF" w14:textId="77777777" w:rsidR="001265F1" w:rsidRDefault="001265F1">
            <w:pPr>
              <w:pStyle w:val="TAC"/>
              <w:spacing w:line="254" w:lineRule="auto"/>
              <w:rPr>
                <w:rFonts w:cs="v4.2.0"/>
                <w:lang w:eastAsia="en-GB"/>
              </w:rPr>
            </w:pPr>
            <w:r>
              <w:rPr>
                <w:rFonts w:cs="v4.2.0"/>
              </w:rPr>
              <w:t>48PRBs</w:t>
            </w:r>
          </w:p>
        </w:tc>
      </w:tr>
      <w:tr w:rsidR="001265F1" w14:paraId="0826DD99"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33E721D4" w14:textId="77777777" w:rsidR="001265F1" w:rsidRDefault="001265F1">
            <w:pPr>
              <w:pStyle w:val="TAL"/>
              <w:spacing w:line="254" w:lineRule="auto"/>
              <w:rPr>
                <w:bCs/>
                <w:lang w:eastAsia="en-GB"/>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45098E11"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A9C0A07" w14:textId="77777777" w:rsidR="001265F1" w:rsidRDefault="001265F1">
            <w:pPr>
              <w:pStyle w:val="TAC"/>
              <w:spacing w:line="254" w:lineRule="auto"/>
              <w:rPr>
                <w:rFonts w:cs="v4.2.0"/>
                <w:lang w:eastAsia="en-GB"/>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397EF0" w14:textId="77777777" w:rsidR="001265F1" w:rsidRDefault="001265F1">
            <w:pPr>
              <w:pStyle w:val="TAC"/>
              <w:spacing w:line="254" w:lineRule="auto"/>
              <w:rPr>
                <w:rFonts w:cs="v4.2.0"/>
                <w:lang w:eastAsia="en-GB"/>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BC7B992" w14:textId="77777777" w:rsidR="001265F1" w:rsidRDefault="001265F1">
            <w:pPr>
              <w:pStyle w:val="TAC"/>
              <w:spacing w:line="254" w:lineRule="auto"/>
              <w:rPr>
                <w:rFonts w:cs="v4.2.0"/>
                <w:lang w:eastAsia="en-GB"/>
              </w:rPr>
            </w:pPr>
            <w:r>
              <w:rPr>
                <w:rFonts w:cs="v4.2.0"/>
              </w:rPr>
              <w:t>‘01’</w:t>
            </w:r>
          </w:p>
        </w:tc>
      </w:tr>
      <w:tr w:rsidR="001265F1" w14:paraId="2C077F23"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60FFBF7" w14:textId="1AC19B42" w:rsidR="001265F1" w:rsidRDefault="001265F1">
            <w:pPr>
              <w:pStyle w:val="TAL"/>
              <w:spacing w:line="254" w:lineRule="auto"/>
              <w:rPr>
                <w:rFonts w:cs="v4.2.0"/>
                <w:lang w:eastAsia="en-GB"/>
              </w:rPr>
            </w:pPr>
            <w:r>
              <w:rPr>
                <w:rFonts w:cs="v4.2.0"/>
                <w:noProof/>
                <w:position w:val="-12"/>
                <w:lang w:val="en-US" w:eastAsia="zh-CN"/>
              </w:rPr>
              <w:drawing>
                <wp:inline distT="0" distB="0" distL="0" distR="0" wp14:anchorId="52E2EE9D" wp14:editId="355BB87E">
                  <wp:extent cx="259080" cy="243205"/>
                  <wp:effectExtent l="0" t="0" r="762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E421436" w14:textId="77777777" w:rsidR="001265F1" w:rsidRDefault="001265F1">
            <w:pPr>
              <w:pStyle w:val="TAC"/>
              <w:spacing w:line="254" w:lineRule="auto"/>
              <w:rPr>
                <w:rFonts w:cs="v4.2.0"/>
                <w:lang w:eastAsia="en-GB"/>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080E4186" w14:textId="77777777" w:rsidR="001265F1" w:rsidRDefault="001265F1">
            <w:pPr>
              <w:pStyle w:val="TAC"/>
              <w:spacing w:line="254" w:lineRule="auto"/>
              <w:rPr>
                <w:rFonts w:cs="v4.2.0"/>
                <w:lang w:eastAsia="en-GB"/>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5F4665B" w14:textId="77777777" w:rsidR="001265F1" w:rsidRDefault="001265F1">
            <w:pPr>
              <w:pStyle w:val="TAC"/>
              <w:spacing w:line="254" w:lineRule="auto"/>
              <w:rPr>
                <w:rFonts w:cs="v4.2.0"/>
                <w:lang w:eastAsia="en-GB"/>
              </w:rPr>
            </w:pPr>
            <w:r>
              <w:rPr>
                <w:rFonts w:cs="v4.2.0"/>
              </w:rPr>
              <w:t>-98</w:t>
            </w:r>
          </w:p>
        </w:tc>
      </w:tr>
      <w:tr w:rsidR="001265F1" w14:paraId="11F84B7F"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6A51F88" w14:textId="77777777" w:rsidR="001265F1" w:rsidRDefault="001265F1">
            <w:pPr>
              <w:spacing w:after="0"/>
              <w:rPr>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77B7789F"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49B7242" w14:textId="77777777" w:rsidR="001265F1" w:rsidRDefault="001265F1">
            <w:pPr>
              <w:pStyle w:val="TAC"/>
              <w:spacing w:line="254" w:lineRule="auto"/>
              <w:rPr>
                <w:rFonts w:cs="v4.2.0"/>
                <w:lang w:eastAsia="en-GB"/>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A7B299D" w14:textId="77777777" w:rsidR="001265F1" w:rsidRDefault="001265F1">
            <w:pPr>
              <w:pStyle w:val="TAC"/>
              <w:spacing w:line="254" w:lineRule="auto"/>
              <w:rPr>
                <w:rFonts w:cs="v4.2.0"/>
                <w:lang w:eastAsia="en-GB"/>
              </w:rPr>
            </w:pPr>
            <w:r>
              <w:rPr>
                <w:rFonts w:cs="v4.2.0"/>
              </w:rPr>
              <w:t>-98</w:t>
            </w:r>
          </w:p>
        </w:tc>
      </w:tr>
      <w:tr w:rsidR="001265F1" w14:paraId="67BABF5C"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D750A58" w14:textId="77777777" w:rsidR="001265F1" w:rsidRDefault="001265F1">
            <w:pPr>
              <w:spacing w:after="0"/>
              <w:rPr>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0E1ACF8D"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599182F" w14:textId="77777777" w:rsidR="001265F1" w:rsidRDefault="001265F1">
            <w:pPr>
              <w:pStyle w:val="TAC"/>
              <w:spacing w:line="254" w:lineRule="auto"/>
              <w:rPr>
                <w:rFonts w:cs="v4.2.0"/>
                <w:lang w:eastAsia="en-GB"/>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D41933F" w14:textId="77777777" w:rsidR="001265F1" w:rsidRDefault="001265F1">
            <w:pPr>
              <w:pStyle w:val="TAC"/>
              <w:spacing w:line="254" w:lineRule="auto"/>
              <w:rPr>
                <w:rFonts w:cs="v4.2.0"/>
                <w:lang w:eastAsia="en-GB"/>
              </w:rPr>
            </w:pPr>
            <w:r>
              <w:rPr>
                <w:rFonts w:cs="v4.2.0"/>
              </w:rPr>
              <w:t>-95</w:t>
            </w:r>
          </w:p>
        </w:tc>
      </w:tr>
      <w:tr w:rsidR="001265F1" w14:paraId="02491F79"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24C26B5" w14:textId="1ED65536" w:rsidR="001265F1" w:rsidRDefault="001265F1">
            <w:pPr>
              <w:pStyle w:val="TAL"/>
              <w:spacing w:line="254" w:lineRule="auto"/>
              <w:rPr>
                <w:lang w:eastAsia="en-GB"/>
              </w:rPr>
            </w:pPr>
            <w:r>
              <w:rPr>
                <w:rFonts w:cs="v4.2.0"/>
                <w:noProof/>
                <w:position w:val="-12"/>
                <w:lang w:val="en-US" w:eastAsia="zh-CN"/>
              </w:rPr>
              <w:drawing>
                <wp:inline distT="0" distB="0" distL="0" distR="0" wp14:anchorId="66E8DDFE" wp14:editId="10120855">
                  <wp:extent cx="259080" cy="243205"/>
                  <wp:effectExtent l="0" t="0" r="7620" b="444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E75B204" w14:textId="77777777" w:rsidR="001265F1" w:rsidRDefault="001265F1">
            <w:pPr>
              <w:pStyle w:val="TAC"/>
              <w:spacing w:line="256" w:lineRule="auto"/>
              <w:rPr>
                <w:lang w:eastAsia="en-GB"/>
              </w:rPr>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43B0924" w14:textId="77777777" w:rsidR="001265F1" w:rsidRDefault="001265F1">
            <w:pPr>
              <w:pStyle w:val="TAC"/>
              <w:spacing w:line="254" w:lineRule="auto"/>
              <w:rPr>
                <w:lang w:eastAsia="en-GB"/>
              </w:rPr>
            </w:pPr>
            <w:r>
              <w:t>1</w:t>
            </w:r>
          </w:p>
        </w:tc>
        <w:tc>
          <w:tcPr>
            <w:tcW w:w="3543" w:type="dxa"/>
            <w:gridSpan w:val="4"/>
            <w:tcBorders>
              <w:top w:val="single" w:sz="4" w:space="0" w:color="auto"/>
              <w:left w:val="single" w:sz="4" w:space="0" w:color="auto"/>
              <w:bottom w:val="nil"/>
              <w:right w:val="single" w:sz="4" w:space="0" w:color="auto"/>
            </w:tcBorders>
            <w:hideMark/>
          </w:tcPr>
          <w:p w14:paraId="27DA71B6" w14:textId="77777777" w:rsidR="001265F1" w:rsidRDefault="001265F1">
            <w:pPr>
              <w:pStyle w:val="TAC"/>
              <w:spacing w:line="254" w:lineRule="auto"/>
              <w:rPr>
                <w:lang w:eastAsia="en-GB"/>
              </w:rPr>
            </w:pPr>
            <w:r>
              <w:t>-98</w:t>
            </w:r>
          </w:p>
        </w:tc>
      </w:tr>
      <w:tr w:rsidR="001265F1" w14:paraId="523150F7"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A491BF4"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71C245EB"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50136E4" w14:textId="77777777" w:rsidR="001265F1" w:rsidRDefault="001265F1">
            <w:pPr>
              <w:pStyle w:val="TAC"/>
              <w:spacing w:line="254" w:lineRule="auto"/>
              <w:rPr>
                <w:lang w:eastAsia="en-GB"/>
              </w:rPr>
            </w:pPr>
            <w:r>
              <w:t>2</w:t>
            </w:r>
          </w:p>
        </w:tc>
        <w:tc>
          <w:tcPr>
            <w:tcW w:w="3543" w:type="dxa"/>
            <w:gridSpan w:val="4"/>
            <w:tcBorders>
              <w:top w:val="nil"/>
              <w:left w:val="single" w:sz="4" w:space="0" w:color="auto"/>
              <w:bottom w:val="nil"/>
              <w:right w:val="single" w:sz="4" w:space="0" w:color="auto"/>
            </w:tcBorders>
            <w:hideMark/>
          </w:tcPr>
          <w:p w14:paraId="5AA39FAB" w14:textId="77777777" w:rsidR="001265F1" w:rsidRDefault="001265F1">
            <w:pPr>
              <w:spacing w:after="0" w:line="256" w:lineRule="auto"/>
              <w:rPr>
                <w:rFonts w:asciiTheme="minorHAnsi" w:hAnsiTheme="minorHAnsi" w:cstheme="minorBidi"/>
                <w:sz w:val="22"/>
                <w:szCs w:val="22"/>
                <w:lang w:val="en-US" w:eastAsia="zh-CN"/>
              </w:rPr>
            </w:pPr>
          </w:p>
        </w:tc>
      </w:tr>
      <w:tr w:rsidR="001265F1" w14:paraId="0591D4C5"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48FBF882"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057978D5"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01D428C" w14:textId="77777777" w:rsidR="001265F1" w:rsidRDefault="001265F1">
            <w:pPr>
              <w:pStyle w:val="TAC"/>
              <w:spacing w:line="254" w:lineRule="auto"/>
              <w:rPr>
                <w:lang w:eastAsia="en-GB"/>
              </w:rPr>
            </w:pPr>
            <w:r>
              <w:t>3</w:t>
            </w:r>
          </w:p>
        </w:tc>
        <w:tc>
          <w:tcPr>
            <w:tcW w:w="3543" w:type="dxa"/>
            <w:gridSpan w:val="4"/>
            <w:tcBorders>
              <w:top w:val="nil"/>
              <w:left w:val="single" w:sz="4" w:space="0" w:color="auto"/>
              <w:bottom w:val="single" w:sz="4" w:space="0" w:color="auto"/>
              <w:right w:val="single" w:sz="4" w:space="0" w:color="auto"/>
            </w:tcBorders>
            <w:hideMark/>
          </w:tcPr>
          <w:p w14:paraId="1D8EAD0F" w14:textId="77777777" w:rsidR="001265F1" w:rsidRDefault="001265F1">
            <w:pPr>
              <w:spacing w:after="0" w:line="256" w:lineRule="auto"/>
              <w:rPr>
                <w:rFonts w:asciiTheme="minorHAnsi" w:hAnsiTheme="minorHAnsi" w:cstheme="minorBidi"/>
                <w:sz w:val="22"/>
                <w:szCs w:val="22"/>
                <w:lang w:val="en-US" w:eastAsia="zh-CN"/>
              </w:rPr>
            </w:pPr>
          </w:p>
        </w:tc>
      </w:tr>
      <w:tr w:rsidR="001265F1" w14:paraId="4602E89E"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69C4582" w14:textId="54B7E5FE" w:rsidR="001265F1" w:rsidRDefault="001265F1">
            <w:pPr>
              <w:pStyle w:val="TAL"/>
              <w:spacing w:line="254" w:lineRule="auto"/>
              <w:rPr>
                <w:lang w:eastAsia="en-GB"/>
              </w:rPr>
            </w:pPr>
            <w:r>
              <w:t xml:space="preserve">PRS </w:t>
            </w:r>
            <w:r>
              <w:rPr>
                <w:rFonts w:cs="v4.2.0"/>
                <w:noProof/>
                <w:position w:val="-12"/>
                <w:lang w:val="en-US" w:eastAsia="zh-CN"/>
              </w:rPr>
              <w:drawing>
                <wp:inline distT="0" distB="0" distL="0" distR="0" wp14:anchorId="0E9934C4" wp14:editId="3A07B502">
                  <wp:extent cx="401955" cy="2482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423720D" w14:textId="77777777" w:rsidR="001265F1" w:rsidRDefault="001265F1">
            <w:pPr>
              <w:pStyle w:val="TAC"/>
              <w:spacing w:line="256"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0EDB5729"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0FAB6BBB"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3E50A260" w14:textId="77777777" w:rsidR="001265F1" w:rsidRDefault="001265F1">
            <w:pPr>
              <w:pStyle w:val="TAC"/>
              <w:spacing w:line="254" w:lineRule="auto"/>
              <w:rPr>
                <w:lang w:eastAsia="en-GB"/>
              </w:rPr>
            </w:pPr>
            <w:r>
              <w:rPr>
                <w:rFonts w:cs="v4.2.0"/>
              </w:rPr>
              <w:t>0</w:t>
            </w:r>
          </w:p>
        </w:tc>
        <w:tc>
          <w:tcPr>
            <w:tcW w:w="921" w:type="dxa"/>
            <w:tcBorders>
              <w:top w:val="single" w:sz="4" w:space="0" w:color="auto"/>
              <w:left w:val="single" w:sz="4" w:space="0" w:color="auto"/>
              <w:bottom w:val="nil"/>
              <w:right w:val="single" w:sz="4" w:space="0" w:color="auto"/>
            </w:tcBorders>
            <w:hideMark/>
          </w:tcPr>
          <w:p w14:paraId="3672149E"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18DBFC6" w14:textId="77777777" w:rsidR="001265F1" w:rsidRDefault="001265F1">
            <w:pPr>
              <w:pStyle w:val="TAC"/>
              <w:spacing w:line="254" w:lineRule="auto"/>
              <w:rPr>
                <w:rFonts w:cs="v4.2.0"/>
                <w:lang w:eastAsia="en-GB"/>
              </w:rPr>
            </w:pPr>
            <w:r>
              <w:rPr>
                <w:rFonts w:cs="v4.2.0"/>
              </w:rPr>
              <w:t>-6</w:t>
            </w:r>
          </w:p>
        </w:tc>
      </w:tr>
      <w:tr w:rsidR="001265F1" w14:paraId="496ED7A1"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78A2DF7E"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1B64ECC5"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DC0F1F" w14:textId="77777777" w:rsidR="001265F1" w:rsidRDefault="001265F1">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5A3CCBA9"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695E0376"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6B7A360"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5E038E16" w14:textId="77777777" w:rsidR="001265F1" w:rsidRDefault="001265F1">
            <w:pPr>
              <w:spacing w:after="0" w:line="256" w:lineRule="auto"/>
              <w:rPr>
                <w:rFonts w:asciiTheme="minorHAnsi" w:hAnsiTheme="minorHAnsi" w:cstheme="minorBidi"/>
                <w:sz w:val="22"/>
                <w:szCs w:val="22"/>
                <w:lang w:val="en-US" w:eastAsia="zh-CN"/>
              </w:rPr>
            </w:pPr>
          </w:p>
        </w:tc>
      </w:tr>
      <w:tr w:rsidR="001265F1" w14:paraId="71D8A460"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C531C12"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5B68BD8C"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3C89FC" w14:textId="77777777" w:rsidR="001265F1" w:rsidRDefault="001265F1">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1986787E"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6C93B7C"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0FBE95B"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B33EB59" w14:textId="77777777" w:rsidR="001265F1" w:rsidRDefault="001265F1">
            <w:pPr>
              <w:spacing w:after="0" w:line="256" w:lineRule="auto"/>
              <w:rPr>
                <w:rFonts w:asciiTheme="minorHAnsi" w:hAnsiTheme="minorHAnsi" w:cstheme="minorBidi"/>
                <w:sz w:val="22"/>
                <w:szCs w:val="22"/>
                <w:lang w:val="en-US" w:eastAsia="zh-CN"/>
              </w:rPr>
            </w:pPr>
          </w:p>
        </w:tc>
      </w:tr>
      <w:tr w:rsidR="001265F1" w14:paraId="2566511E" w14:textId="77777777" w:rsidTr="001265F1">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F26E386" w14:textId="32F5A421" w:rsidR="001265F1" w:rsidRDefault="001265F1">
            <w:pPr>
              <w:pStyle w:val="TAL"/>
              <w:spacing w:line="254" w:lineRule="auto"/>
              <w:rPr>
                <w:lang w:eastAsia="en-GB"/>
              </w:rPr>
            </w:pPr>
            <w:r>
              <w:t xml:space="preserve">PRS </w:t>
            </w:r>
            <w:r>
              <w:rPr>
                <w:rFonts w:cs="v4.2.0"/>
                <w:noProof/>
                <w:position w:val="-12"/>
                <w:lang w:val="en-US" w:eastAsia="zh-CN"/>
              </w:rPr>
              <w:drawing>
                <wp:inline distT="0" distB="0" distL="0" distR="0" wp14:anchorId="2689EE5D" wp14:editId="33E6A932">
                  <wp:extent cx="512445" cy="248285"/>
                  <wp:effectExtent l="0" t="0" r="190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1F34DB1" w14:textId="77777777" w:rsidR="001265F1" w:rsidRDefault="001265F1">
            <w:pPr>
              <w:pStyle w:val="TAC"/>
              <w:spacing w:line="256" w:lineRule="auto"/>
              <w:rPr>
                <w:lang w:eastAsia="en-GB"/>
              </w:rPr>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DF85A1D"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nil"/>
              <w:right w:val="single" w:sz="4" w:space="0" w:color="auto"/>
            </w:tcBorders>
            <w:hideMark/>
          </w:tcPr>
          <w:p w14:paraId="1BA5EA12"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nil"/>
              <w:right w:val="single" w:sz="4" w:space="0" w:color="auto"/>
            </w:tcBorders>
            <w:hideMark/>
          </w:tcPr>
          <w:p w14:paraId="47117EB8" w14:textId="77777777" w:rsidR="001265F1" w:rsidRDefault="001265F1">
            <w:pPr>
              <w:pStyle w:val="TAC"/>
              <w:spacing w:line="254" w:lineRule="auto"/>
              <w:rPr>
                <w:lang w:eastAsia="en-GB"/>
              </w:rPr>
            </w:pPr>
            <w:r>
              <w:rPr>
                <w:rFonts w:cs="v4.2.0"/>
              </w:rPr>
              <w:t>2.23</w:t>
            </w:r>
          </w:p>
        </w:tc>
        <w:tc>
          <w:tcPr>
            <w:tcW w:w="921" w:type="dxa"/>
            <w:tcBorders>
              <w:top w:val="single" w:sz="4" w:space="0" w:color="auto"/>
              <w:left w:val="single" w:sz="4" w:space="0" w:color="auto"/>
              <w:bottom w:val="nil"/>
              <w:right w:val="single" w:sz="4" w:space="0" w:color="auto"/>
            </w:tcBorders>
            <w:hideMark/>
          </w:tcPr>
          <w:p w14:paraId="05372BF1"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09D80E3" w14:textId="77777777" w:rsidR="001265F1" w:rsidRDefault="001265F1">
            <w:pPr>
              <w:pStyle w:val="TAC"/>
              <w:spacing w:line="254" w:lineRule="auto"/>
              <w:rPr>
                <w:rFonts w:cs="v4.2.0"/>
                <w:lang w:eastAsia="en-GB"/>
              </w:rPr>
            </w:pPr>
            <w:r>
              <w:rPr>
                <w:rFonts w:cs="v4.2.0"/>
              </w:rPr>
              <w:t>-1.73</w:t>
            </w:r>
          </w:p>
        </w:tc>
      </w:tr>
      <w:tr w:rsidR="001265F1" w14:paraId="4E3DE710"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6142BEC4" w14:textId="77777777" w:rsidR="001265F1" w:rsidRDefault="001265F1">
            <w:pPr>
              <w:spacing w:after="0"/>
              <w:rPr>
                <w:rFonts w:ascii="Arial" w:hAnsi="Arial"/>
                <w:sz w:val="18"/>
                <w:lang w:eastAsia="en-GB"/>
              </w:rPr>
            </w:pPr>
          </w:p>
        </w:tc>
        <w:tc>
          <w:tcPr>
            <w:tcW w:w="1700" w:type="dxa"/>
            <w:tcBorders>
              <w:top w:val="nil"/>
              <w:left w:val="single" w:sz="4" w:space="0" w:color="auto"/>
              <w:bottom w:val="nil"/>
              <w:right w:val="single" w:sz="4" w:space="0" w:color="auto"/>
            </w:tcBorders>
            <w:hideMark/>
          </w:tcPr>
          <w:p w14:paraId="589D615C"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ACDF70" w14:textId="77777777" w:rsidR="001265F1" w:rsidRDefault="001265F1">
            <w:pPr>
              <w:pStyle w:val="TAC"/>
              <w:spacing w:line="254" w:lineRule="auto"/>
              <w:rPr>
                <w:rFonts w:cs="v4.2.0"/>
                <w:lang w:eastAsia="en-GB"/>
              </w:rPr>
            </w:pPr>
            <w:r>
              <w:rPr>
                <w:rFonts w:cs="v4.2.0"/>
              </w:rPr>
              <w:t>2</w:t>
            </w:r>
          </w:p>
        </w:tc>
        <w:tc>
          <w:tcPr>
            <w:tcW w:w="850" w:type="dxa"/>
            <w:tcBorders>
              <w:top w:val="nil"/>
              <w:left w:val="single" w:sz="4" w:space="0" w:color="auto"/>
              <w:bottom w:val="nil"/>
              <w:right w:val="single" w:sz="4" w:space="0" w:color="auto"/>
            </w:tcBorders>
            <w:hideMark/>
          </w:tcPr>
          <w:p w14:paraId="0B049D70"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4B188BAF"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7B382AF"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0CA91957" w14:textId="77777777" w:rsidR="001265F1" w:rsidRDefault="001265F1">
            <w:pPr>
              <w:spacing w:after="0" w:line="256" w:lineRule="auto"/>
              <w:rPr>
                <w:rFonts w:asciiTheme="minorHAnsi" w:hAnsiTheme="minorHAnsi" w:cstheme="minorBidi"/>
                <w:sz w:val="22"/>
                <w:szCs w:val="22"/>
                <w:lang w:val="en-US" w:eastAsia="zh-CN"/>
              </w:rPr>
            </w:pPr>
          </w:p>
        </w:tc>
      </w:tr>
      <w:tr w:rsidR="001265F1" w14:paraId="06160A05" w14:textId="77777777" w:rsidTr="001265F1">
        <w:trPr>
          <w:cantSplit/>
          <w:trHeight w:val="187"/>
        </w:trPr>
        <w:tc>
          <w:tcPr>
            <w:tcW w:w="8610" w:type="dxa"/>
            <w:vMerge/>
            <w:tcBorders>
              <w:top w:val="single" w:sz="4" w:space="0" w:color="auto"/>
              <w:left w:val="single" w:sz="4" w:space="0" w:color="auto"/>
              <w:bottom w:val="single" w:sz="4" w:space="0" w:color="auto"/>
              <w:right w:val="single" w:sz="4" w:space="0" w:color="auto"/>
            </w:tcBorders>
            <w:vAlign w:val="center"/>
            <w:hideMark/>
          </w:tcPr>
          <w:p w14:paraId="37D61D17" w14:textId="77777777" w:rsidR="001265F1" w:rsidRDefault="001265F1">
            <w:pPr>
              <w:spacing w:after="0"/>
              <w:rPr>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C26D1C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4976C8" w14:textId="77777777" w:rsidR="001265F1" w:rsidRDefault="001265F1">
            <w:pPr>
              <w:pStyle w:val="TAC"/>
              <w:spacing w:line="254" w:lineRule="auto"/>
              <w:rPr>
                <w:rFonts w:cs="v4.2.0"/>
                <w:lang w:eastAsia="en-GB"/>
              </w:rPr>
            </w:pPr>
            <w:r>
              <w:rPr>
                <w:rFonts w:cs="v4.2.0"/>
              </w:rPr>
              <w:t>3</w:t>
            </w:r>
          </w:p>
        </w:tc>
        <w:tc>
          <w:tcPr>
            <w:tcW w:w="850" w:type="dxa"/>
            <w:tcBorders>
              <w:top w:val="nil"/>
              <w:left w:val="single" w:sz="4" w:space="0" w:color="auto"/>
              <w:bottom w:val="single" w:sz="4" w:space="0" w:color="auto"/>
              <w:right w:val="single" w:sz="4" w:space="0" w:color="auto"/>
            </w:tcBorders>
            <w:hideMark/>
          </w:tcPr>
          <w:p w14:paraId="655ED429" w14:textId="77777777" w:rsidR="001265F1" w:rsidRDefault="001265F1">
            <w:pPr>
              <w:spacing w:after="0" w:line="256" w:lineRule="auto"/>
              <w:rPr>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01FE0C41"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0A28C78C" w14:textId="77777777" w:rsidR="001265F1" w:rsidRDefault="001265F1">
            <w:pPr>
              <w:spacing w:after="0" w:line="256" w:lineRule="auto"/>
              <w:rPr>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597C0699" w14:textId="77777777" w:rsidR="001265F1" w:rsidRDefault="001265F1">
            <w:pPr>
              <w:spacing w:after="0" w:line="256" w:lineRule="auto"/>
              <w:rPr>
                <w:rFonts w:asciiTheme="minorHAnsi" w:hAnsiTheme="minorHAnsi" w:cstheme="minorBidi"/>
                <w:sz w:val="22"/>
                <w:szCs w:val="22"/>
                <w:lang w:val="en-US" w:eastAsia="zh-CN"/>
              </w:rPr>
            </w:pPr>
          </w:p>
        </w:tc>
      </w:tr>
      <w:tr w:rsidR="001265F1" w14:paraId="52B3718C" w14:textId="77777777" w:rsidTr="001265F1">
        <w:trPr>
          <w:cantSplit/>
          <w:trHeight w:val="187"/>
        </w:trPr>
        <w:tc>
          <w:tcPr>
            <w:tcW w:w="1667" w:type="dxa"/>
            <w:tcBorders>
              <w:top w:val="single" w:sz="4" w:space="0" w:color="auto"/>
              <w:left w:val="single" w:sz="4" w:space="0" w:color="auto"/>
              <w:bottom w:val="nil"/>
              <w:right w:val="single" w:sz="4" w:space="0" w:color="auto"/>
            </w:tcBorders>
            <w:hideMark/>
          </w:tcPr>
          <w:p w14:paraId="168B2255" w14:textId="77777777" w:rsidR="001265F1" w:rsidRDefault="001265F1">
            <w:pPr>
              <w:pStyle w:val="TAL"/>
              <w:spacing w:line="254" w:lineRule="auto"/>
              <w:rPr>
                <w:lang w:eastAsia="en-GB"/>
              </w:rPr>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72B0D96A" w14:textId="77777777" w:rsidR="001265F1" w:rsidRDefault="001265F1">
            <w:pPr>
              <w:pStyle w:val="TAC"/>
              <w:spacing w:line="256"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05919CBD"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E36C16C" w14:textId="77777777" w:rsidR="001265F1" w:rsidRDefault="001265F1">
            <w:pPr>
              <w:pStyle w:val="TAC"/>
              <w:spacing w:line="254" w:lineRule="auto"/>
              <w:rPr>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55A72001" w14:textId="77777777" w:rsidR="001265F1" w:rsidRDefault="001265F1">
            <w:pPr>
              <w:pStyle w:val="TAC"/>
              <w:spacing w:line="254" w:lineRule="auto"/>
              <w:rPr>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0783A30E"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12F7A5" w14:textId="77777777" w:rsidR="001265F1" w:rsidRDefault="001265F1">
            <w:pPr>
              <w:pStyle w:val="TAC"/>
              <w:spacing w:line="254" w:lineRule="auto"/>
              <w:rPr>
                <w:rFonts w:cs="v4.2.0"/>
                <w:lang w:eastAsia="en-GB"/>
              </w:rPr>
            </w:pPr>
            <w:r>
              <w:rPr>
                <w:rFonts w:cs="v4.2.0"/>
              </w:rPr>
              <w:t>-99.73</w:t>
            </w:r>
          </w:p>
        </w:tc>
      </w:tr>
      <w:tr w:rsidR="001265F1" w14:paraId="7F309265" w14:textId="77777777" w:rsidTr="001265F1">
        <w:trPr>
          <w:cantSplit/>
          <w:trHeight w:val="187"/>
        </w:trPr>
        <w:tc>
          <w:tcPr>
            <w:tcW w:w="1667" w:type="dxa"/>
            <w:tcBorders>
              <w:top w:val="nil"/>
              <w:left w:val="single" w:sz="4" w:space="0" w:color="auto"/>
              <w:bottom w:val="nil"/>
              <w:right w:val="single" w:sz="4" w:space="0" w:color="auto"/>
            </w:tcBorders>
            <w:hideMark/>
          </w:tcPr>
          <w:p w14:paraId="4917E452"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349EFD2C"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636397" w14:textId="77777777" w:rsidR="001265F1" w:rsidRDefault="001265F1">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9F07331" w14:textId="77777777" w:rsidR="001265F1" w:rsidRDefault="001265F1">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88008C0" w14:textId="77777777" w:rsidR="001265F1" w:rsidRDefault="001265F1">
            <w:pPr>
              <w:pStyle w:val="TAC"/>
              <w:spacing w:line="254" w:lineRule="auto"/>
              <w:rPr>
                <w:rFonts w:cs="v4.2.0"/>
                <w:lang w:eastAsia="en-GB"/>
              </w:rPr>
            </w:pPr>
            <w:r>
              <w:rPr>
                <w:rFonts w:cs="v4.2.0"/>
              </w:rPr>
              <w:t>-95.77</w:t>
            </w:r>
          </w:p>
        </w:tc>
        <w:tc>
          <w:tcPr>
            <w:tcW w:w="921" w:type="dxa"/>
            <w:tcBorders>
              <w:top w:val="single" w:sz="4" w:space="0" w:color="auto"/>
              <w:left w:val="single" w:sz="4" w:space="0" w:color="auto"/>
              <w:bottom w:val="single" w:sz="4" w:space="0" w:color="auto"/>
              <w:right w:val="single" w:sz="4" w:space="0" w:color="auto"/>
            </w:tcBorders>
            <w:hideMark/>
          </w:tcPr>
          <w:p w14:paraId="52DC8172"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05EC821" w14:textId="77777777" w:rsidR="001265F1" w:rsidRDefault="001265F1">
            <w:pPr>
              <w:pStyle w:val="TAC"/>
              <w:spacing w:line="254" w:lineRule="auto"/>
              <w:rPr>
                <w:rFonts w:cs="v4.2.0"/>
                <w:lang w:eastAsia="en-GB"/>
              </w:rPr>
            </w:pPr>
            <w:r>
              <w:rPr>
                <w:rFonts w:cs="v4.2.0"/>
              </w:rPr>
              <w:t>-99.73</w:t>
            </w:r>
          </w:p>
        </w:tc>
      </w:tr>
      <w:tr w:rsidR="001265F1" w14:paraId="58252758" w14:textId="77777777" w:rsidTr="001265F1">
        <w:trPr>
          <w:cantSplit/>
          <w:trHeight w:val="187"/>
        </w:trPr>
        <w:tc>
          <w:tcPr>
            <w:tcW w:w="1667" w:type="dxa"/>
            <w:tcBorders>
              <w:top w:val="nil"/>
              <w:left w:val="single" w:sz="4" w:space="0" w:color="auto"/>
              <w:bottom w:val="single" w:sz="4" w:space="0" w:color="auto"/>
              <w:right w:val="single" w:sz="4" w:space="0" w:color="auto"/>
            </w:tcBorders>
            <w:hideMark/>
          </w:tcPr>
          <w:p w14:paraId="056D2900"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47CAA5AA"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423B3B" w14:textId="77777777" w:rsidR="001265F1" w:rsidRDefault="001265F1">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3BE7236C" w14:textId="77777777" w:rsidR="001265F1" w:rsidRDefault="001265F1">
            <w:pPr>
              <w:pStyle w:val="TAC"/>
              <w:spacing w:line="254" w:lineRule="auto"/>
              <w:rPr>
                <w:rFonts w:cs="v4.2.0"/>
                <w:lang w:eastAsia="en-GB"/>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D46A9AC" w14:textId="77777777" w:rsidR="001265F1" w:rsidRDefault="001265F1">
            <w:pPr>
              <w:pStyle w:val="TAC"/>
              <w:spacing w:line="254" w:lineRule="auto"/>
              <w:rPr>
                <w:rFonts w:cs="v4.2.0"/>
                <w:lang w:eastAsia="en-GB"/>
              </w:rPr>
            </w:pPr>
            <w:r>
              <w:rPr>
                <w:rFonts w:cs="v4.2.0"/>
              </w:rPr>
              <w:t>-92.77</w:t>
            </w:r>
          </w:p>
        </w:tc>
        <w:tc>
          <w:tcPr>
            <w:tcW w:w="921" w:type="dxa"/>
            <w:tcBorders>
              <w:top w:val="single" w:sz="4" w:space="0" w:color="auto"/>
              <w:left w:val="single" w:sz="4" w:space="0" w:color="auto"/>
              <w:bottom w:val="single" w:sz="4" w:space="0" w:color="auto"/>
              <w:right w:val="single" w:sz="4" w:space="0" w:color="auto"/>
            </w:tcBorders>
            <w:hideMark/>
          </w:tcPr>
          <w:p w14:paraId="0AE7F13F"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F1EB57B" w14:textId="77777777" w:rsidR="001265F1" w:rsidRDefault="001265F1">
            <w:pPr>
              <w:pStyle w:val="TAC"/>
              <w:spacing w:line="254" w:lineRule="auto"/>
              <w:rPr>
                <w:rFonts w:cs="v4.2.0"/>
                <w:lang w:eastAsia="en-GB"/>
              </w:rPr>
            </w:pPr>
            <w:r>
              <w:rPr>
                <w:rFonts w:cs="v4.2.0"/>
              </w:rPr>
              <w:t>-96.73</w:t>
            </w:r>
          </w:p>
        </w:tc>
      </w:tr>
      <w:tr w:rsidR="001265F1" w14:paraId="5271C228" w14:textId="77777777" w:rsidTr="001265F1">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246337F5" w14:textId="77777777" w:rsidR="001265F1" w:rsidRDefault="001265F1">
            <w:pPr>
              <w:pStyle w:val="TAL"/>
              <w:spacing w:line="254" w:lineRule="auto"/>
              <w:rPr>
                <w:lang w:eastAsia="en-GB"/>
              </w:rPr>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0D667571" w14:textId="77777777" w:rsidR="001265F1" w:rsidRDefault="001265F1">
            <w:pPr>
              <w:pStyle w:val="TAC"/>
              <w:spacing w:line="254" w:lineRule="auto"/>
              <w:rPr>
                <w:lang w:eastAsia="en-GB"/>
              </w:rPr>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EB435CF" w14:textId="77777777" w:rsidR="001265F1" w:rsidRDefault="001265F1">
            <w:pPr>
              <w:pStyle w:val="TAC"/>
              <w:spacing w:line="254" w:lineRule="auto"/>
              <w:rPr>
                <w:rFonts w:cs="v4.2.0"/>
                <w:lang w:eastAsia="en-GB"/>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2812429" w14:textId="77777777" w:rsidR="001265F1" w:rsidRDefault="001265F1">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3F550A31" w14:textId="77777777" w:rsidR="001265F1" w:rsidRDefault="001265F1">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3C74D6B6"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95DE6F2" w14:textId="77777777" w:rsidR="001265F1" w:rsidRDefault="001265F1">
            <w:pPr>
              <w:pStyle w:val="TAC"/>
              <w:spacing w:line="254" w:lineRule="auto"/>
              <w:rPr>
                <w:rFonts w:cs="v4.2.0"/>
                <w:lang w:eastAsia="en-GB"/>
              </w:rPr>
            </w:pPr>
            <w:r>
              <w:rPr>
                <w:rFonts w:cs="v4.2.0"/>
              </w:rPr>
              <w:t>-104</w:t>
            </w:r>
          </w:p>
        </w:tc>
      </w:tr>
      <w:tr w:rsidR="001265F1" w14:paraId="3A0C065B" w14:textId="77777777" w:rsidTr="001265F1">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7132561D" w14:textId="77777777" w:rsidR="001265F1" w:rsidRDefault="001265F1">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331E91B8" w14:textId="77777777" w:rsidR="001265F1" w:rsidRDefault="001265F1">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6C90AFF" w14:textId="77777777" w:rsidR="001265F1" w:rsidRDefault="001265F1">
            <w:pPr>
              <w:pStyle w:val="TAC"/>
              <w:spacing w:line="254" w:lineRule="auto"/>
              <w:rPr>
                <w:rFonts w:cs="v4.2.0"/>
                <w:lang w:eastAsia="en-GB"/>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59B7B998" w14:textId="77777777" w:rsidR="001265F1" w:rsidRDefault="001265F1">
            <w:pPr>
              <w:pStyle w:val="TAC"/>
              <w:spacing w:line="254" w:lineRule="auto"/>
              <w:rPr>
                <w:rFonts w:cs="v4.2.0"/>
                <w:lang w:eastAsia="en-GB"/>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857D7B4" w14:textId="77777777" w:rsidR="001265F1" w:rsidRDefault="001265F1">
            <w:pPr>
              <w:pStyle w:val="TAC"/>
              <w:spacing w:line="254" w:lineRule="auto"/>
              <w:rPr>
                <w:rFonts w:cs="v4.2.0"/>
                <w:lang w:eastAsia="en-GB"/>
              </w:rPr>
            </w:pPr>
            <w:r>
              <w:rPr>
                <w:rFonts w:cs="v4.2.0"/>
              </w:rPr>
              <w:t>-100</w:t>
            </w:r>
          </w:p>
        </w:tc>
        <w:tc>
          <w:tcPr>
            <w:tcW w:w="921" w:type="dxa"/>
            <w:tcBorders>
              <w:top w:val="single" w:sz="4" w:space="0" w:color="auto"/>
              <w:left w:val="single" w:sz="4" w:space="0" w:color="auto"/>
              <w:bottom w:val="single" w:sz="4" w:space="0" w:color="auto"/>
              <w:right w:val="single" w:sz="4" w:space="0" w:color="auto"/>
            </w:tcBorders>
            <w:hideMark/>
          </w:tcPr>
          <w:p w14:paraId="5CFB0C46"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612CB3F" w14:textId="77777777" w:rsidR="001265F1" w:rsidRDefault="001265F1">
            <w:pPr>
              <w:pStyle w:val="TAC"/>
              <w:spacing w:line="254" w:lineRule="auto"/>
              <w:rPr>
                <w:rFonts w:cs="v4.2.0"/>
                <w:lang w:eastAsia="en-GB"/>
              </w:rPr>
            </w:pPr>
            <w:r>
              <w:rPr>
                <w:rFonts w:cs="v4.2.0"/>
              </w:rPr>
              <w:t>-104</w:t>
            </w:r>
          </w:p>
        </w:tc>
      </w:tr>
      <w:tr w:rsidR="001265F1" w14:paraId="37276D80" w14:textId="77777777" w:rsidTr="001265F1">
        <w:trPr>
          <w:cantSplit/>
          <w:trHeight w:val="187"/>
        </w:trPr>
        <w:tc>
          <w:tcPr>
            <w:tcW w:w="8610" w:type="dxa"/>
            <w:vMerge/>
            <w:tcBorders>
              <w:top w:val="nil"/>
              <w:left w:val="single" w:sz="4" w:space="0" w:color="auto"/>
              <w:bottom w:val="single" w:sz="4" w:space="0" w:color="auto"/>
              <w:right w:val="single" w:sz="4" w:space="0" w:color="auto"/>
            </w:tcBorders>
            <w:vAlign w:val="center"/>
            <w:hideMark/>
          </w:tcPr>
          <w:p w14:paraId="7A5C9C0F" w14:textId="77777777" w:rsidR="001265F1" w:rsidRDefault="001265F1">
            <w:pPr>
              <w:spacing w:after="0"/>
              <w:rPr>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4DDBE4D5" w14:textId="77777777" w:rsidR="001265F1" w:rsidRDefault="001265F1">
            <w:pPr>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E6A31D" w14:textId="77777777" w:rsidR="001265F1" w:rsidRDefault="001265F1">
            <w:pPr>
              <w:pStyle w:val="TAC"/>
              <w:spacing w:line="254" w:lineRule="auto"/>
              <w:rPr>
                <w:rFonts w:cs="v4.2.0"/>
                <w:lang w:eastAsia="en-GB"/>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360C39F2" w14:textId="77777777" w:rsidR="001265F1" w:rsidRDefault="001265F1">
            <w:pPr>
              <w:pStyle w:val="TAC"/>
              <w:spacing w:line="254" w:lineRule="auto"/>
              <w:rPr>
                <w:rFonts w:cs="v4.2.0"/>
                <w:lang w:eastAsia="en-GB"/>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0E17CB6A" w14:textId="77777777" w:rsidR="001265F1" w:rsidRDefault="001265F1">
            <w:pPr>
              <w:pStyle w:val="TAC"/>
              <w:spacing w:line="254" w:lineRule="auto"/>
              <w:rPr>
                <w:rFonts w:cs="v4.2.0"/>
                <w:lang w:eastAsia="en-GB"/>
              </w:rPr>
            </w:pPr>
            <w:r>
              <w:rPr>
                <w:rFonts w:cs="v4.2.0"/>
              </w:rPr>
              <w:t>-97</w:t>
            </w:r>
          </w:p>
        </w:tc>
        <w:tc>
          <w:tcPr>
            <w:tcW w:w="921" w:type="dxa"/>
            <w:tcBorders>
              <w:top w:val="single" w:sz="4" w:space="0" w:color="auto"/>
              <w:left w:val="single" w:sz="4" w:space="0" w:color="auto"/>
              <w:bottom w:val="single" w:sz="4" w:space="0" w:color="auto"/>
              <w:right w:val="single" w:sz="4" w:space="0" w:color="auto"/>
            </w:tcBorders>
            <w:hideMark/>
          </w:tcPr>
          <w:p w14:paraId="41E35476" w14:textId="77777777" w:rsidR="001265F1" w:rsidRDefault="001265F1">
            <w:pPr>
              <w:pStyle w:val="TAC"/>
              <w:spacing w:line="254" w:lineRule="auto"/>
              <w:rPr>
                <w:rFonts w:cs="v4.2.0"/>
                <w:lang w:eastAsia="en-GB"/>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92BFA20" w14:textId="77777777" w:rsidR="001265F1" w:rsidRDefault="001265F1">
            <w:pPr>
              <w:pStyle w:val="TAC"/>
              <w:spacing w:line="254" w:lineRule="auto"/>
              <w:rPr>
                <w:rFonts w:cs="v4.2.0"/>
                <w:lang w:eastAsia="en-GB"/>
              </w:rPr>
            </w:pPr>
            <w:r>
              <w:rPr>
                <w:rFonts w:cs="v4.2.0"/>
              </w:rPr>
              <w:t>-101</w:t>
            </w:r>
          </w:p>
        </w:tc>
      </w:tr>
      <w:tr w:rsidR="001265F1" w14:paraId="3A65C286" w14:textId="77777777" w:rsidTr="001265F1">
        <w:trPr>
          <w:cantSplit/>
          <w:trHeight w:val="187"/>
        </w:trPr>
        <w:tc>
          <w:tcPr>
            <w:tcW w:w="1667" w:type="dxa"/>
            <w:tcBorders>
              <w:top w:val="single" w:sz="4" w:space="0" w:color="auto"/>
              <w:left w:val="single" w:sz="4" w:space="0" w:color="auto"/>
              <w:bottom w:val="nil"/>
              <w:right w:val="single" w:sz="4" w:space="0" w:color="auto"/>
            </w:tcBorders>
            <w:hideMark/>
          </w:tcPr>
          <w:p w14:paraId="7EA09319" w14:textId="77777777" w:rsidR="001265F1" w:rsidRDefault="001265F1">
            <w:pPr>
              <w:pStyle w:val="TAL"/>
              <w:spacing w:line="254" w:lineRule="auto"/>
              <w:rPr>
                <w:rFonts w:cs="v4.2.0"/>
                <w:lang w:eastAsia="en-GB"/>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13830D9" w14:textId="77777777" w:rsidR="001265F1" w:rsidRDefault="001265F1">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13B6DDF6" w14:textId="77777777" w:rsidR="001265F1" w:rsidRDefault="001265F1">
            <w:pPr>
              <w:pStyle w:val="TAC"/>
              <w:spacing w:line="254" w:lineRule="auto"/>
              <w:rPr>
                <w:rFonts w:cs="v4.2.0"/>
                <w:lang w:eastAsia="en-GB"/>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6DD3D9" w14:textId="77777777" w:rsidR="001265F1" w:rsidRDefault="001265F1">
            <w:pPr>
              <w:pStyle w:val="TAC"/>
              <w:spacing w:line="254" w:lineRule="auto"/>
              <w:rPr>
                <w:rFonts w:cs="v4.2.0"/>
                <w:lang w:eastAsia="en-GB"/>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35650F7D" w14:textId="77777777" w:rsidR="001265F1" w:rsidRDefault="001265F1">
            <w:pPr>
              <w:pStyle w:val="TAC"/>
              <w:spacing w:line="254" w:lineRule="auto"/>
              <w:rPr>
                <w:rFonts w:cs="v4.2.0"/>
                <w:lang w:eastAsia="en-GB"/>
              </w:rPr>
            </w:pPr>
            <w:r>
              <w:rPr>
                <w:rFonts w:cs="v4.2.0"/>
              </w:rPr>
              <w:t>-61.71</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10FF838" w14:textId="77777777" w:rsidR="001265F1" w:rsidRDefault="001265F1">
            <w:pPr>
              <w:pStyle w:val="TAC"/>
              <w:spacing w:line="254" w:lineRule="auto"/>
              <w:rPr>
                <w:rFonts w:cs="v4.2.0"/>
                <w:lang w:eastAsia="en-GB"/>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5CB22C99" w14:textId="77777777" w:rsidR="001265F1" w:rsidRDefault="001265F1">
            <w:pPr>
              <w:pStyle w:val="TAC"/>
              <w:spacing w:line="254" w:lineRule="auto"/>
              <w:rPr>
                <w:rFonts w:cs="v4.2.0"/>
                <w:lang w:eastAsia="en-GB"/>
              </w:rPr>
            </w:pPr>
            <w:r>
              <w:rPr>
                <w:rFonts w:cs="v4.2.0"/>
              </w:rPr>
              <w:t>-61.71</w:t>
            </w:r>
          </w:p>
        </w:tc>
      </w:tr>
      <w:tr w:rsidR="001265F1" w14:paraId="417D5F02" w14:textId="77777777" w:rsidTr="001265F1">
        <w:trPr>
          <w:cantSplit/>
          <w:trHeight w:val="187"/>
        </w:trPr>
        <w:tc>
          <w:tcPr>
            <w:tcW w:w="1667" w:type="dxa"/>
            <w:tcBorders>
              <w:top w:val="nil"/>
              <w:left w:val="single" w:sz="4" w:space="0" w:color="auto"/>
              <w:bottom w:val="nil"/>
              <w:right w:val="single" w:sz="4" w:space="0" w:color="auto"/>
            </w:tcBorders>
            <w:hideMark/>
          </w:tcPr>
          <w:p w14:paraId="6CE464EB"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1008E33" w14:textId="77777777" w:rsidR="001265F1" w:rsidRDefault="001265F1">
            <w:pPr>
              <w:pStyle w:val="TAC"/>
              <w:spacing w:line="254" w:lineRule="auto"/>
              <w:rPr>
                <w:rFonts w:cs="v4.2.0"/>
                <w:lang w:eastAsia="en-GB"/>
              </w:rPr>
            </w:pPr>
            <w:r>
              <w:rPr>
                <w:rFonts w:cs="v4.2.0"/>
              </w:rPr>
              <w:t>dBm/19.08 MHz</w:t>
            </w:r>
          </w:p>
        </w:tc>
        <w:tc>
          <w:tcPr>
            <w:tcW w:w="1700" w:type="dxa"/>
            <w:tcBorders>
              <w:top w:val="single" w:sz="4" w:space="0" w:color="auto"/>
              <w:left w:val="single" w:sz="4" w:space="0" w:color="auto"/>
              <w:bottom w:val="single" w:sz="4" w:space="0" w:color="auto"/>
              <w:right w:val="single" w:sz="4" w:space="0" w:color="auto"/>
            </w:tcBorders>
            <w:hideMark/>
          </w:tcPr>
          <w:p w14:paraId="5D5BF38C" w14:textId="77777777" w:rsidR="001265F1" w:rsidRDefault="001265F1">
            <w:pPr>
              <w:pStyle w:val="TAC"/>
              <w:spacing w:line="254" w:lineRule="auto"/>
              <w:rPr>
                <w:rFonts w:cs="v4.2.0"/>
                <w:lang w:eastAsia="en-GB"/>
              </w:rPr>
            </w:pPr>
            <w:r>
              <w:rPr>
                <w:rFonts w:cs="v4.2.0"/>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B9B2477" w14:textId="77777777" w:rsidR="001265F1" w:rsidRDefault="001265F1">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79D2C491" w14:textId="77777777" w:rsidR="001265F1" w:rsidRDefault="001265F1">
            <w:pPr>
              <w:pStyle w:val="TAC"/>
              <w:spacing w:line="254" w:lineRule="auto"/>
              <w:rPr>
                <w:rFonts w:cs="v4.2.0"/>
                <w:lang w:eastAsia="en-GB"/>
              </w:rPr>
            </w:pPr>
            <w:r>
              <w:rPr>
                <w:rFonts w:cs="v4.2.0"/>
              </w:rPr>
              <w:t>-61.71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5CBD8A0" w14:textId="77777777" w:rsidR="001265F1" w:rsidRDefault="001265F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184245D3" w14:textId="77777777" w:rsidR="001265F1" w:rsidRDefault="001265F1">
            <w:pPr>
              <w:pStyle w:val="TAC"/>
              <w:spacing w:line="254" w:lineRule="auto"/>
              <w:rPr>
                <w:rFonts w:cs="v4.2.0"/>
                <w:lang w:eastAsia="en-GB"/>
              </w:rPr>
            </w:pPr>
            <w:r>
              <w:rPr>
                <w:rFonts w:cs="v4.2.0"/>
              </w:rPr>
              <w:t>-61.71</w:t>
            </w:r>
          </w:p>
        </w:tc>
      </w:tr>
      <w:tr w:rsidR="001265F1" w14:paraId="15EFDB95" w14:textId="77777777" w:rsidTr="001265F1">
        <w:trPr>
          <w:cantSplit/>
          <w:trHeight w:val="187"/>
        </w:trPr>
        <w:tc>
          <w:tcPr>
            <w:tcW w:w="1667" w:type="dxa"/>
            <w:tcBorders>
              <w:top w:val="nil"/>
              <w:left w:val="single" w:sz="4" w:space="0" w:color="auto"/>
              <w:bottom w:val="single" w:sz="4" w:space="0" w:color="auto"/>
              <w:right w:val="single" w:sz="4" w:space="0" w:color="auto"/>
            </w:tcBorders>
            <w:hideMark/>
          </w:tcPr>
          <w:p w14:paraId="01B2A1C7" w14:textId="77777777" w:rsidR="001265F1" w:rsidRDefault="001265F1">
            <w:pPr>
              <w:spacing w:after="0" w:line="256" w:lineRule="auto"/>
              <w:rPr>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CF4FECC" w14:textId="77777777" w:rsidR="001265F1" w:rsidRDefault="001265F1">
            <w:pPr>
              <w:pStyle w:val="TAC"/>
              <w:spacing w:line="254" w:lineRule="auto"/>
              <w:rPr>
                <w:rFonts w:cs="v4.2.0"/>
                <w:lang w:eastAsia="en-GB"/>
              </w:rPr>
            </w:pPr>
            <w:r>
              <w:rPr>
                <w:rFonts w:cs="v4.2.0"/>
              </w:rPr>
              <w:t>dBm/47.88 MHz</w:t>
            </w:r>
          </w:p>
        </w:tc>
        <w:tc>
          <w:tcPr>
            <w:tcW w:w="1700" w:type="dxa"/>
            <w:tcBorders>
              <w:top w:val="single" w:sz="4" w:space="0" w:color="auto"/>
              <w:left w:val="single" w:sz="4" w:space="0" w:color="auto"/>
              <w:bottom w:val="single" w:sz="4" w:space="0" w:color="auto"/>
              <w:right w:val="single" w:sz="4" w:space="0" w:color="auto"/>
            </w:tcBorders>
            <w:hideMark/>
          </w:tcPr>
          <w:p w14:paraId="1DDFB819" w14:textId="77777777" w:rsidR="001265F1" w:rsidRDefault="001265F1">
            <w:pPr>
              <w:pStyle w:val="TAC"/>
              <w:spacing w:line="254" w:lineRule="auto"/>
              <w:rPr>
                <w:rFonts w:cs="v4.2.0"/>
                <w:lang w:eastAsia="en-GB"/>
              </w:rPr>
            </w:pPr>
            <w:r>
              <w:rPr>
                <w:rFonts w:cs="v4.2.0"/>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AA65559" w14:textId="77777777" w:rsidR="001265F1" w:rsidRDefault="001265F1">
            <w:pPr>
              <w:spacing w:after="0"/>
              <w:rPr>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A250EFF" w14:textId="77777777" w:rsidR="001265F1" w:rsidRDefault="001265F1">
            <w:pPr>
              <w:pStyle w:val="TAC"/>
              <w:spacing w:line="254" w:lineRule="auto"/>
              <w:rPr>
                <w:rFonts w:cs="v4.2.0"/>
                <w:lang w:eastAsia="en-GB"/>
              </w:rPr>
            </w:pPr>
            <w:r>
              <w:rPr>
                <w:rFonts w:cs="v4.2.0"/>
              </w:rPr>
              <w:t>-57.73</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ABD3A69" w14:textId="77777777" w:rsidR="001265F1" w:rsidRDefault="001265F1">
            <w:pPr>
              <w:spacing w:after="0"/>
              <w:rPr>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18768598" w14:textId="77777777" w:rsidR="001265F1" w:rsidRDefault="001265F1">
            <w:pPr>
              <w:pStyle w:val="TAC"/>
              <w:spacing w:line="254" w:lineRule="auto"/>
              <w:rPr>
                <w:rFonts w:cs="v4.2.0"/>
                <w:lang w:eastAsia="en-GB"/>
              </w:rPr>
            </w:pPr>
            <w:r>
              <w:rPr>
                <w:rFonts w:cs="v4.2.0"/>
              </w:rPr>
              <w:t>-57.73</w:t>
            </w:r>
          </w:p>
        </w:tc>
      </w:tr>
      <w:tr w:rsidR="001265F1" w14:paraId="3E67AD60" w14:textId="77777777" w:rsidTr="001265F1">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2DC7A1EC" w14:textId="77777777" w:rsidR="001265F1" w:rsidRDefault="001265F1">
            <w:pPr>
              <w:pStyle w:val="TAL"/>
              <w:spacing w:line="254" w:lineRule="auto"/>
              <w:rPr>
                <w:lang w:eastAsia="en-GB"/>
              </w:rPr>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E9B9673" w14:textId="77777777" w:rsidR="001265F1" w:rsidRDefault="001265F1">
            <w:pPr>
              <w:pStyle w:val="TAC"/>
              <w:spacing w:line="254"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1E7B111" w14:textId="77777777" w:rsidR="001265F1" w:rsidRDefault="001265F1">
            <w:pPr>
              <w:pStyle w:val="TAC"/>
              <w:spacing w:line="254" w:lineRule="auto"/>
              <w:rPr>
                <w:rFonts w:cs="v4.2.0"/>
                <w:lang w:eastAsia="en-GB"/>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0809340" w14:textId="77777777" w:rsidR="001265F1" w:rsidRDefault="001265F1">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5F9DA8F5" w14:textId="77777777" w:rsidR="001265F1" w:rsidRDefault="001265F1">
            <w:pPr>
              <w:pStyle w:val="TAC"/>
              <w:spacing w:line="254" w:lineRule="auto"/>
              <w:rPr>
                <w:rFonts w:cs="v4.2.0"/>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1265F1" w14:paraId="1929712C" w14:textId="77777777" w:rsidTr="001265F1">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2A73102C" w14:textId="77777777" w:rsidR="001265F1" w:rsidRDefault="001265F1">
            <w:pPr>
              <w:pStyle w:val="TAN"/>
              <w:spacing w:line="254" w:lineRule="auto"/>
              <w:rPr>
                <w:rFonts w:eastAsia="Times New Roman"/>
                <w:lang w:eastAsia="en-GB"/>
              </w:rPr>
            </w:pPr>
            <w:r>
              <w:t>Note 1:</w:t>
            </w:r>
            <w:r>
              <w:tab/>
            </w:r>
            <w:r>
              <w:rPr>
                <w:rFonts w:cs="Arial"/>
              </w:rPr>
              <w:t>The resources for uplink transmission are assigned after the end of time period T2 to UEs that do not support SDT for measurement reporting</w:t>
            </w:r>
            <w:r>
              <w:t>.</w:t>
            </w:r>
          </w:p>
          <w:p w14:paraId="1B4028BA" w14:textId="4E580D7F" w:rsidR="001265F1" w:rsidRDefault="001265F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8A313E" wp14:editId="3C6D7616">
                  <wp:extent cx="259080" cy="243205"/>
                  <wp:effectExtent l="0" t="0" r="762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p w14:paraId="076718A7" w14:textId="77777777" w:rsidR="001265F1" w:rsidRDefault="001265F1">
            <w:pPr>
              <w:pStyle w:val="TAN"/>
              <w:spacing w:line="254" w:lineRule="auto"/>
              <w:rPr>
                <w:lang w:eastAsia="en-GB"/>
              </w:rPr>
            </w:pPr>
            <w:r>
              <w:t>Note 3:</w:t>
            </w:r>
            <w:r>
              <w:tab/>
              <w:t>SS-RSRP/PRS-RSRP and Io levels have been derived from other parameters for information purposes. They are not settable parameters themselves.</w:t>
            </w:r>
          </w:p>
        </w:tc>
      </w:tr>
    </w:tbl>
    <w:p w14:paraId="65E768CB" w14:textId="77777777" w:rsidR="001265F1" w:rsidRDefault="001265F1" w:rsidP="001265F1">
      <w:pPr>
        <w:rPr>
          <w:rFonts w:eastAsiaTheme="minorEastAsia"/>
          <w:lang w:eastAsia="en-GB"/>
        </w:rPr>
      </w:pPr>
    </w:p>
    <w:p w14:paraId="79AC1C58" w14:textId="77777777" w:rsidR="001265F1" w:rsidRDefault="001265F1" w:rsidP="001265F1">
      <w:pPr>
        <w:pStyle w:val="5"/>
        <w:rPr>
          <w:rFonts w:eastAsia="Times New Roman"/>
        </w:rPr>
      </w:pPr>
      <w:r>
        <w:t>A.6.</w:t>
      </w:r>
      <w:r>
        <w:rPr>
          <w:snapToGrid w:val="0"/>
        </w:rPr>
        <w:t>8.4.2</w:t>
      </w:r>
      <w:r>
        <w:t>.2</w:t>
      </w:r>
      <w:r>
        <w:tab/>
        <w:t>Test Requirements</w:t>
      </w:r>
    </w:p>
    <w:p w14:paraId="5AC84BAF" w14:textId="77777777" w:rsidR="001265F1" w:rsidRDefault="001265F1" w:rsidP="001265F1">
      <w:r>
        <w:rPr>
          <w:rFonts w:eastAsiaTheme="minorEastAsia"/>
        </w:rPr>
        <w:t>The UE shall perform and report the PRS-RSRPP measurements for Cell 1 and Cell 2, within the time limit specified in clause 5.6.5.5, starting from the beginning of time interval T2.</w:t>
      </w:r>
    </w:p>
    <w:p w14:paraId="510C722F" w14:textId="77777777" w:rsidR="001265F1" w:rsidRDefault="001265F1" w:rsidP="001265F1">
      <w:pPr>
        <w:pStyle w:val="NO"/>
      </w:pPr>
      <w:r>
        <w:lastRenderedPageBreak/>
        <w:t>NOTE: The actual overall delays measured in the test may be higher than the time duration above because of the uncertainty in acquiring the first available PRACH occasion to transition to RRC_CONNECTED state to report the measurements.</w:t>
      </w:r>
    </w:p>
    <w:p w14:paraId="65854758" w14:textId="77777777" w:rsidR="001265F1" w:rsidRDefault="001265F1" w:rsidP="001265F1">
      <w:pPr>
        <w:rPr>
          <w:rFonts w:eastAsiaTheme="minorEastAsia"/>
        </w:rPr>
      </w:pPr>
    </w:p>
    <w:p w14:paraId="5828C7C2" w14:textId="450EE5BE" w:rsidR="00477216" w:rsidRPr="00CC7F5F" w:rsidRDefault="001265F1" w:rsidP="001265F1">
      <w:pPr>
        <w:rPr>
          <w:lang w:eastAsia="zh-CN"/>
        </w:rPr>
      </w:pPr>
      <w:r>
        <w:rPr>
          <w:rFonts w:eastAsiaTheme="minorEastAsia" w:cs="v4.2.0"/>
        </w:rPr>
        <w:t>The rate of correct events observed during repeated tests shall be at least 90%.</w:t>
      </w:r>
    </w:p>
    <w:p w14:paraId="2F844434" w14:textId="13235DDE" w:rsidR="00477216" w:rsidRDefault="00477216" w:rsidP="0047721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003959DC" w14:textId="555D5F23"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5D41BAC1" w14:textId="77777777" w:rsidR="001265F1" w:rsidRDefault="001265F1" w:rsidP="001265F1">
      <w:pPr>
        <w:pStyle w:val="30"/>
      </w:pPr>
      <w:r>
        <w:t>A.6.9.4</w:t>
      </w:r>
      <w:r>
        <w:tab/>
        <w:t>PRS-RSRPP measurements</w:t>
      </w:r>
    </w:p>
    <w:p w14:paraId="3DA67852" w14:textId="77777777" w:rsidR="001265F1" w:rsidRDefault="001265F1" w:rsidP="001265F1">
      <w:pPr>
        <w:pStyle w:val="40"/>
        <w:rPr>
          <w:snapToGrid w:val="0"/>
          <w:lang w:val="en-US"/>
        </w:rPr>
      </w:pPr>
      <w:r>
        <w:rPr>
          <w:snapToGrid w:val="0"/>
        </w:rPr>
        <w:t>A.6.9.4.1</w:t>
      </w:r>
      <w:r>
        <w:rPr>
          <w:snapToGrid w:val="0"/>
        </w:rPr>
        <w:tab/>
        <w:t xml:space="preserve">SA: PRS-RSRPP measurement accuracy </w:t>
      </w:r>
      <w:r>
        <w:rPr>
          <w:snapToGrid w:val="0"/>
          <w:lang w:val="en-US"/>
        </w:rPr>
        <w:t>in FR1 in RRC INACTIVE</w:t>
      </w:r>
    </w:p>
    <w:p w14:paraId="3662C572" w14:textId="77777777" w:rsidR="001265F1" w:rsidRDefault="001265F1" w:rsidP="001265F1">
      <w:pPr>
        <w:pStyle w:val="5"/>
        <w:rPr>
          <w:rFonts w:eastAsia="Times New Roman"/>
          <w:lang w:eastAsia="ko-KR"/>
        </w:rPr>
      </w:pPr>
      <w:r>
        <w:t>A.6.9</w:t>
      </w:r>
      <w:r>
        <w:rPr>
          <w:lang w:eastAsia="ko-KR"/>
        </w:rPr>
        <w:t>.4.1.1</w:t>
      </w:r>
      <w:r>
        <w:rPr>
          <w:lang w:eastAsia="ko-KR"/>
        </w:rPr>
        <w:tab/>
        <w:t>Test Purpose and Environment</w:t>
      </w:r>
    </w:p>
    <w:p w14:paraId="063D7039" w14:textId="77777777" w:rsidR="001265F1" w:rsidRDefault="001265F1" w:rsidP="001265F1">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val="en-US" w:eastAsia="ko-KR"/>
        </w:rPr>
        <w:t xml:space="preserve"> </w:t>
      </w:r>
      <w:r>
        <w:rPr>
          <w:lang w:eastAsia="ko-KR"/>
        </w:rPr>
        <w:t>10.1.38.2.</w:t>
      </w:r>
    </w:p>
    <w:p w14:paraId="7E06EAF5" w14:textId="77777777" w:rsidR="001265F1" w:rsidRDefault="001265F1" w:rsidP="001265F1">
      <w:pPr>
        <w:pStyle w:val="5"/>
        <w:rPr>
          <w:lang w:eastAsia="ko-KR"/>
        </w:rPr>
      </w:pPr>
      <w:r>
        <w:t>A.6.9</w:t>
      </w:r>
      <w:r>
        <w:rPr>
          <w:lang w:eastAsia="ko-KR"/>
        </w:rPr>
        <w:t>.4.1.2</w:t>
      </w:r>
      <w:r>
        <w:rPr>
          <w:lang w:eastAsia="ko-KR"/>
        </w:rPr>
        <w:tab/>
        <w:t>Test parameters</w:t>
      </w:r>
    </w:p>
    <w:p w14:paraId="6A70B84E" w14:textId="77777777" w:rsidR="001265F1" w:rsidRDefault="001265F1" w:rsidP="001265F1">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p>
    <w:p w14:paraId="015B798F" w14:textId="77777777" w:rsidR="001265F1" w:rsidRDefault="001265F1" w:rsidP="001265F1">
      <w:pPr>
        <w:pStyle w:val="TH"/>
        <w:rPr>
          <w:lang w:eastAsia="en-GB"/>
        </w:rPr>
      </w:pPr>
      <w:r>
        <w:t>Table A.6.9.4.1.2-1: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65F1" w14:paraId="4DC2193E"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2D5301AC" w14:textId="77777777" w:rsidR="001265F1" w:rsidRDefault="001265F1">
            <w:pPr>
              <w:pStyle w:val="TAH"/>
              <w:spacing w:line="256"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6473E918" w14:textId="77777777" w:rsidR="001265F1" w:rsidRDefault="001265F1">
            <w:pPr>
              <w:pStyle w:val="TAH"/>
              <w:spacing w:line="256" w:lineRule="auto"/>
              <w:rPr>
                <w:lang w:eastAsia="en-GB"/>
              </w:rPr>
            </w:pPr>
            <w:r>
              <w:t>Description</w:t>
            </w:r>
          </w:p>
        </w:tc>
      </w:tr>
      <w:tr w:rsidR="001265F1" w14:paraId="5D94AAE6"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2A4F47C0" w14:textId="77777777" w:rsidR="001265F1" w:rsidRDefault="001265F1">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3E805DA0" w14:textId="77777777" w:rsidR="001265F1" w:rsidRDefault="001265F1">
            <w:pPr>
              <w:pStyle w:val="TAL"/>
              <w:spacing w:line="256" w:lineRule="auto"/>
              <w:rPr>
                <w:lang w:eastAsia="en-GB"/>
              </w:rPr>
            </w:pPr>
            <w:r>
              <w:t>NR 15 kHz SSB SCS, 20 MHz bandwidth, FDD duplex mode</w:t>
            </w:r>
          </w:p>
        </w:tc>
      </w:tr>
      <w:tr w:rsidR="001265F1" w14:paraId="1DBC8A24"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2B6D2959" w14:textId="77777777" w:rsidR="001265F1" w:rsidRDefault="001265F1">
            <w:pPr>
              <w:pStyle w:val="TAL"/>
              <w:spacing w:line="256" w:lineRule="auto"/>
              <w:rPr>
                <w:lang w:eastAsia="en-GB"/>
              </w:rPr>
            </w:pPr>
            <w:r>
              <w:t>2</w:t>
            </w:r>
          </w:p>
        </w:tc>
        <w:tc>
          <w:tcPr>
            <w:tcW w:w="7481" w:type="dxa"/>
            <w:tcBorders>
              <w:top w:val="single" w:sz="4" w:space="0" w:color="auto"/>
              <w:left w:val="single" w:sz="4" w:space="0" w:color="auto"/>
              <w:bottom w:val="single" w:sz="4" w:space="0" w:color="auto"/>
              <w:right w:val="single" w:sz="4" w:space="0" w:color="auto"/>
            </w:tcBorders>
            <w:hideMark/>
          </w:tcPr>
          <w:p w14:paraId="15D81579" w14:textId="77777777" w:rsidR="001265F1" w:rsidRDefault="001265F1">
            <w:pPr>
              <w:pStyle w:val="TAL"/>
              <w:spacing w:line="256" w:lineRule="auto"/>
              <w:rPr>
                <w:lang w:eastAsia="en-GB"/>
              </w:rPr>
            </w:pPr>
            <w:r>
              <w:t>NR 15 kHz SSB SCS, 20 MHz bandwidth, TDD duplex mode</w:t>
            </w:r>
          </w:p>
        </w:tc>
      </w:tr>
      <w:tr w:rsidR="001265F1" w14:paraId="5C45A918"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650C4FFB" w14:textId="77777777" w:rsidR="001265F1" w:rsidRDefault="001265F1">
            <w:pPr>
              <w:pStyle w:val="TAL"/>
              <w:spacing w:line="256" w:lineRule="auto"/>
              <w:rPr>
                <w:lang w:eastAsia="en-GB"/>
              </w:rPr>
            </w:pPr>
            <w:r>
              <w:t>3</w:t>
            </w:r>
          </w:p>
        </w:tc>
        <w:tc>
          <w:tcPr>
            <w:tcW w:w="7481" w:type="dxa"/>
            <w:tcBorders>
              <w:top w:val="single" w:sz="4" w:space="0" w:color="auto"/>
              <w:left w:val="single" w:sz="4" w:space="0" w:color="auto"/>
              <w:bottom w:val="single" w:sz="4" w:space="0" w:color="auto"/>
              <w:right w:val="single" w:sz="4" w:space="0" w:color="auto"/>
            </w:tcBorders>
            <w:hideMark/>
          </w:tcPr>
          <w:p w14:paraId="24654646" w14:textId="77777777" w:rsidR="001265F1" w:rsidRDefault="001265F1">
            <w:pPr>
              <w:pStyle w:val="TAL"/>
              <w:spacing w:line="256" w:lineRule="auto"/>
              <w:rPr>
                <w:lang w:eastAsia="en-GB"/>
              </w:rPr>
            </w:pPr>
            <w:r>
              <w:t>NR 30</w:t>
            </w:r>
            <w:r>
              <w:rPr>
                <w:lang w:val="en-US"/>
              </w:rPr>
              <w:t xml:space="preserve"> </w:t>
            </w:r>
            <w:r>
              <w:t>kHz SSB SCS, 50 MHz bandwidth, TDD duplex mode</w:t>
            </w:r>
          </w:p>
        </w:tc>
      </w:tr>
      <w:tr w:rsidR="001265F1" w14:paraId="5B4FDA29" w14:textId="77777777" w:rsidTr="001265F1">
        <w:tc>
          <w:tcPr>
            <w:tcW w:w="9857" w:type="dxa"/>
            <w:gridSpan w:val="2"/>
            <w:tcBorders>
              <w:top w:val="single" w:sz="4" w:space="0" w:color="auto"/>
              <w:left w:val="single" w:sz="4" w:space="0" w:color="auto"/>
              <w:bottom w:val="single" w:sz="4" w:space="0" w:color="auto"/>
              <w:right w:val="single" w:sz="4" w:space="0" w:color="auto"/>
            </w:tcBorders>
            <w:hideMark/>
          </w:tcPr>
          <w:p w14:paraId="7774EA5D" w14:textId="77777777" w:rsidR="001265F1" w:rsidRDefault="001265F1">
            <w:pPr>
              <w:pStyle w:val="TAN"/>
              <w:spacing w:line="256" w:lineRule="auto"/>
              <w:rPr>
                <w:lang w:eastAsia="en-GB"/>
              </w:rPr>
            </w:pPr>
            <w:r>
              <w:t>Note:</w:t>
            </w:r>
            <w:r>
              <w:tab/>
              <w:t>The UE is only required to be tested in one of the supported test configurations in each supported band</w:t>
            </w:r>
          </w:p>
        </w:tc>
      </w:tr>
    </w:tbl>
    <w:p w14:paraId="217131C9" w14:textId="77777777" w:rsidR="001265F1" w:rsidRDefault="001265F1" w:rsidP="001265F1">
      <w:pPr>
        <w:spacing w:line="256" w:lineRule="auto"/>
        <w:rPr>
          <w:rFonts w:eastAsia="Times New Roman"/>
          <w:lang w:eastAsia="ko-KR"/>
        </w:rPr>
      </w:pPr>
    </w:p>
    <w:p w14:paraId="0E8FAC29" w14:textId="77777777" w:rsidR="001265F1" w:rsidRDefault="001265F1" w:rsidP="001265F1">
      <w:pPr>
        <w:pStyle w:val="TH"/>
        <w:rPr>
          <w:lang w:eastAsia="en-GB"/>
        </w:rPr>
      </w:pPr>
      <w:r>
        <w:lastRenderedPageBreak/>
        <w:t>Table A.6.9.4.1.2-2: PRS-RSRPP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27"/>
        <w:gridCol w:w="1886"/>
        <w:gridCol w:w="1292"/>
        <w:gridCol w:w="1127"/>
        <w:gridCol w:w="1181"/>
        <w:gridCol w:w="948"/>
        <w:gridCol w:w="113"/>
        <w:gridCol w:w="1055"/>
      </w:tblGrid>
      <w:tr w:rsidR="001265F1" w14:paraId="44480CC4" w14:textId="77777777" w:rsidTr="001265F1">
        <w:trPr>
          <w:trHeight w:val="187"/>
          <w:jc w:val="center"/>
        </w:trPr>
        <w:tc>
          <w:tcPr>
            <w:tcW w:w="3992" w:type="dxa"/>
            <w:gridSpan w:val="3"/>
            <w:tcBorders>
              <w:top w:val="single" w:sz="4" w:space="0" w:color="auto"/>
              <w:left w:val="single" w:sz="4" w:space="0" w:color="auto"/>
              <w:bottom w:val="nil"/>
              <w:right w:val="single" w:sz="4" w:space="0" w:color="auto"/>
            </w:tcBorders>
            <w:vAlign w:val="center"/>
            <w:hideMark/>
          </w:tcPr>
          <w:p w14:paraId="38CC66F4" w14:textId="77777777" w:rsidR="001265F1" w:rsidRDefault="001265F1">
            <w:pPr>
              <w:pStyle w:val="TAH"/>
              <w:spacing w:line="254" w:lineRule="auto"/>
              <w:rPr>
                <w:lang w:eastAsia="en-GB"/>
              </w:rPr>
            </w:pPr>
            <w:r>
              <w:t>Parameter</w:t>
            </w:r>
          </w:p>
        </w:tc>
        <w:tc>
          <w:tcPr>
            <w:tcW w:w="1292" w:type="dxa"/>
            <w:tcBorders>
              <w:top w:val="single" w:sz="4" w:space="0" w:color="auto"/>
              <w:left w:val="single" w:sz="4" w:space="0" w:color="auto"/>
              <w:bottom w:val="nil"/>
              <w:right w:val="single" w:sz="4" w:space="0" w:color="auto"/>
            </w:tcBorders>
            <w:vAlign w:val="center"/>
            <w:hideMark/>
          </w:tcPr>
          <w:p w14:paraId="1496721D" w14:textId="77777777" w:rsidR="001265F1" w:rsidRDefault="001265F1">
            <w:pPr>
              <w:pStyle w:val="TAH"/>
              <w:spacing w:line="254" w:lineRule="auto"/>
              <w:rPr>
                <w:lang w:eastAsia="en-GB"/>
              </w:rPr>
            </w:pPr>
            <w:r>
              <w:t>Unit</w:t>
            </w:r>
          </w:p>
        </w:tc>
        <w:tc>
          <w:tcPr>
            <w:tcW w:w="2308" w:type="dxa"/>
            <w:gridSpan w:val="2"/>
            <w:tcBorders>
              <w:top w:val="single" w:sz="4" w:space="0" w:color="auto"/>
              <w:left w:val="single" w:sz="4" w:space="0" w:color="auto"/>
              <w:bottom w:val="single" w:sz="4" w:space="0" w:color="auto"/>
              <w:right w:val="single" w:sz="4" w:space="0" w:color="auto"/>
            </w:tcBorders>
            <w:vAlign w:val="center"/>
            <w:hideMark/>
          </w:tcPr>
          <w:p w14:paraId="6AA48359" w14:textId="77777777" w:rsidR="001265F1" w:rsidRDefault="001265F1">
            <w:pPr>
              <w:pStyle w:val="TAH"/>
              <w:spacing w:line="254" w:lineRule="auto"/>
              <w:rPr>
                <w:lang w:eastAsia="en-GB"/>
              </w:rPr>
            </w:pPr>
            <w:r>
              <w:t>Test 1</w:t>
            </w:r>
          </w:p>
        </w:tc>
        <w:tc>
          <w:tcPr>
            <w:tcW w:w="2116" w:type="dxa"/>
            <w:gridSpan w:val="3"/>
            <w:tcBorders>
              <w:top w:val="single" w:sz="4" w:space="0" w:color="auto"/>
              <w:left w:val="single" w:sz="4" w:space="0" w:color="auto"/>
              <w:bottom w:val="single" w:sz="4" w:space="0" w:color="auto"/>
              <w:right w:val="single" w:sz="4" w:space="0" w:color="auto"/>
            </w:tcBorders>
            <w:vAlign w:val="center"/>
            <w:hideMark/>
          </w:tcPr>
          <w:p w14:paraId="444FCBBE" w14:textId="77777777" w:rsidR="001265F1" w:rsidRDefault="001265F1">
            <w:pPr>
              <w:pStyle w:val="TAH"/>
              <w:spacing w:line="254" w:lineRule="auto"/>
              <w:rPr>
                <w:lang w:eastAsia="en-GB"/>
              </w:rPr>
            </w:pPr>
            <w:r>
              <w:t>Test 2</w:t>
            </w:r>
          </w:p>
        </w:tc>
      </w:tr>
      <w:tr w:rsidR="001265F1" w14:paraId="5326C511" w14:textId="77777777" w:rsidTr="001265F1">
        <w:trPr>
          <w:trHeight w:val="187"/>
          <w:jc w:val="center"/>
        </w:trPr>
        <w:tc>
          <w:tcPr>
            <w:tcW w:w="3992" w:type="dxa"/>
            <w:gridSpan w:val="3"/>
            <w:tcBorders>
              <w:top w:val="nil"/>
              <w:left w:val="single" w:sz="4" w:space="0" w:color="auto"/>
              <w:bottom w:val="single" w:sz="4" w:space="0" w:color="auto"/>
              <w:right w:val="single" w:sz="4" w:space="0" w:color="auto"/>
            </w:tcBorders>
            <w:vAlign w:val="center"/>
          </w:tcPr>
          <w:p w14:paraId="1B1EA5C1" w14:textId="77777777" w:rsidR="001265F1" w:rsidRDefault="001265F1">
            <w:pPr>
              <w:pStyle w:val="TAH"/>
              <w:spacing w:line="254" w:lineRule="auto"/>
              <w:rPr>
                <w:lang w:eastAsia="en-GB"/>
              </w:rPr>
            </w:pPr>
          </w:p>
        </w:tc>
        <w:tc>
          <w:tcPr>
            <w:tcW w:w="1292" w:type="dxa"/>
            <w:tcBorders>
              <w:top w:val="nil"/>
              <w:left w:val="single" w:sz="4" w:space="0" w:color="auto"/>
              <w:bottom w:val="single" w:sz="4" w:space="0" w:color="auto"/>
              <w:right w:val="single" w:sz="4" w:space="0" w:color="auto"/>
            </w:tcBorders>
            <w:vAlign w:val="center"/>
          </w:tcPr>
          <w:p w14:paraId="01C99BD5" w14:textId="77777777" w:rsidR="001265F1" w:rsidRDefault="001265F1">
            <w:pPr>
              <w:pStyle w:val="TAH"/>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vAlign w:val="center"/>
            <w:hideMark/>
          </w:tcPr>
          <w:p w14:paraId="2E6BEF21" w14:textId="77777777" w:rsidR="001265F1" w:rsidRDefault="001265F1">
            <w:pPr>
              <w:pStyle w:val="TAH"/>
              <w:spacing w:line="254" w:lineRule="auto"/>
              <w:rPr>
                <w:lang w:eastAsia="en-GB"/>
              </w:rPr>
            </w:pPr>
            <w:r>
              <w:t>Cell 1</w:t>
            </w:r>
          </w:p>
        </w:tc>
        <w:tc>
          <w:tcPr>
            <w:tcW w:w="1181" w:type="dxa"/>
            <w:tcBorders>
              <w:top w:val="single" w:sz="4" w:space="0" w:color="auto"/>
              <w:left w:val="single" w:sz="4" w:space="0" w:color="auto"/>
              <w:bottom w:val="single" w:sz="4" w:space="0" w:color="auto"/>
              <w:right w:val="single" w:sz="4" w:space="0" w:color="auto"/>
            </w:tcBorders>
            <w:vAlign w:val="center"/>
            <w:hideMark/>
          </w:tcPr>
          <w:p w14:paraId="7DC19A08" w14:textId="77777777" w:rsidR="001265F1" w:rsidRDefault="001265F1">
            <w:pPr>
              <w:pStyle w:val="TAH"/>
              <w:spacing w:line="254" w:lineRule="auto"/>
              <w:rPr>
                <w:lang w:eastAsia="en-GB"/>
              </w:rPr>
            </w:pPr>
            <w:r>
              <w:t>Cell 2</w:t>
            </w:r>
          </w:p>
        </w:tc>
        <w:tc>
          <w:tcPr>
            <w:tcW w:w="948" w:type="dxa"/>
            <w:tcBorders>
              <w:top w:val="single" w:sz="4" w:space="0" w:color="auto"/>
              <w:left w:val="single" w:sz="4" w:space="0" w:color="auto"/>
              <w:bottom w:val="single" w:sz="4" w:space="0" w:color="auto"/>
              <w:right w:val="single" w:sz="4" w:space="0" w:color="auto"/>
            </w:tcBorders>
            <w:vAlign w:val="center"/>
            <w:hideMark/>
          </w:tcPr>
          <w:p w14:paraId="073F1BF9" w14:textId="77777777" w:rsidR="001265F1" w:rsidRDefault="001265F1">
            <w:pPr>
              <w:pStyle w:val="TAH"/>
              <w:spacing w:line="254" w:lineRule="auto"/>
              <w:rPr>
                <w:lang w:eastAsia="en-GB"/>
              </w:rPr>
            </w:pPr>
            <w:r>
              <w:t>Cell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B20C4B3" w14:textId="77777777" w:rsidR="001265F1" w:rsidRDefault="001265F1">
            <w:pPr>
              <w:pStyle w:val="TAH"/>
              <w:spacing w:line="254" w:lineRule="auto"/>
              <w:rPr>
                <w:lang w:val="en-US" w:eastAsia="en-GB"/>
              </w:rPr>
            </w:pPr>
            <w:r>
              <w:rPr>
                <w:lang w:val="en-US"/>
              </w:rPr>
              <w:t>Cell 2</w:t>
            </w:r>
          </w:p>
        </w:tc>
      </w:tr>
      <w:tr w:rsidR="001265F1" w14:paraId="60CD8725"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1163064E" w14:textId="77777777" w:rsidR="001265F1" w:rsidRDefault="001265F1">
            <w:pPr>
              <w:pStyle w:val="TAL"/>
              <w:spacing w:line="254" w:lineRule="auto"/>
              <w:rPr>
                <w:rFonts w:cs="Arial"/>
                <w:lang w:eastAsia="en-GB"/>
              </w:rPr>
            </w:pPr>
            <w:r>
              <w:t>Cell ID</w:t>
            </w:r>
          </w:p>
        </w:tc>
        <w:tc>
          <w:tcPr>
            <w:tcW w:w="1292" w:type="dxa"/>
            <w:tcBorders>
              <w:top w:val="single" w:sz="4" w:space="0" w:color="auto"/>
              <w:left w:val="single" w:sz="4" w:space="0" w:color="auto"/>
              <w:bottom w:val="single" w:sz="4" w:space="0" w:color="auto"/>
              <w:right w:val="single" w:sz="4" w:space="0" w:color="auto"/>
            </w:tcBorders>
          </w:tcPr>
          <w:p w14:paraId="1EF58BBF"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4CFED4B6" w14:textId="77777777" w:rsidR="001265F1" w:rsidRDefault="001265F1">
            <w:pPr>
              <w:pStyle w:val="TAC"/>
              <w:spacing w:line="254" w:lineRule="auto"/>
              <w:rPr>
                <w:lang w:eastAsia="en-GB"/>
              </w:rPr>
            </w:pPr>
            <w:r>
              <w:t>489</w:t>
            </w:r>
          </w:p>
        </w:tc>
        <w:tc>
          <w:tcPr>
            <w:tcW w:w="1181" w:type="dxa"/>
            <w:tcBorders>
              <w:top w:val="single" w:sz="4" w:space="0" w:color="auto"/>
              <w:left w:val="single" w:sz="4" w:space="0" w:color="auto"/>
              <w:bottom w:val="single" w:sz="4" w:space="0" w:color="auto"/>
              <w:right w:val="single" w:sz="4" w:space="0" w:color="auto"/>
            </w:tcBorders>
            <w:hideMark/>
          </w:tcPr>
          <w:p w14:paraId="6733180A" w14:textId="77777777" w:rsidR="001265F1" w:rsidRDefault="001265F1">
            <w:pPr>
              <w:pStyle w:val="TAC"/>
              <w:spacing w:line="254" w:lineRule="auto"/>
              <w:rPr>
                <w:lang w:eastAsia="en-GB"/>
              </w:rPr>
            </w:pPr>
            <w:r>
              <w:t>0</w:t>
            </w:r>
          </w:p>
        </w:tc>
        <w:tc>
          <w:tcPr>
            <w:tcW w:w="948" w:type="dxa"/>
            <w:tcBorders>
              <w:top w:val="single" w:sz="4" w:space="0" w:color="auto"/>
              <w:left w:val="single" w:sz="4" w:space="0" w:color="auto"/>
              <w:bottom w:val="single" w:sz="4" w:space="0" w:color="auto"/>
              <w:right w:val="single" w:sz="4" w:space="0" w:color="auto"/>
            </w:tcBorders>
            <w:hideMark/>
          </w:tcPr>
          <w:p w14:paraId="2E2E343D" w14:textId="77777777" w:rsidR="001265F1" w:rsidRDefault="001265F1">
            <w:pPr>
              <w:pStyle w:val="TAC"/>
              <w:spacing w:line="254" w:lineRule="auto"/>
              <w:rPr>
                <w:lang w:eastAsia="en-GB"/>
              </w:rPr>
            </w:pPr>
            <w:r>
              <w:t>489</w:t>
            </w:r>
          </w:p>
        </w:tc>
        <w:tc>
          <w:tcPr>
            <w:tcW w:w="1168" w:type="dxa"/>
            <w:gridSpan w:val="2"/>
            <w:tcBorders>
              <w:top w:val="single" w:sz="4" w:space="0" w:color="auto"/>
              <w:left w:val="single" w:sz="4" w:space="0" w:color="auto"/>
              <w:bottom w:val="single" w:sz="4" w:space="0" w:color="auto"/>
              <w:right w:val="single" w:sz="4" w:space="0" w:color="auto"/>
            </w:tcBorders>
            <w:hideMark/>
          </w:tcPr>
          <w:p w14:paraId="3D96E49F" w14:textId="77777777" w:rsidR="001265F1" w:rsidRDefault="001265F1">
            <w:pPr>
              <w:pStyle w:val="TAC"/>
              <w:spacing w:line="254" w:lineRule="auto"/>
              <w:rPr>
                <w:lang w:val="en-US" w:eastAsia="en-GB"/>
              </w:rPr>
            </w:pPr>
            <w:r>
              <w:rPr>
                <w:lang w:val="en-US"/>
              </w:rPr>
              <w:t>0</w:t>
            </w:r>
          </w:p>
        </w:tc>
      </w:tr>
      <w:tr w:rsidR="001265F1" w14:paraId="05055FA8"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7C6790C" w14:textId="77777777" w:rsidR="001265F1" w:rsidRDefault="001265F1">
            <w:pPr>
              <w:pStyle w:val="TAL"/>
              <w:spacing w:line="254" w:lineRule="auto"/>
              <w:rPr>
                <w:rFonts w:cs="Arial"/>
                <w:lang w:eastAsia="en-GB"/>
              </w:rPr>
            </w:pPr>
            <w:r>
              <w:rPr>
                <w:rFonts w:cs="Arial"/>
              </w:rPr>
              <w:t>SSB ARFCN</w:t>
            </w:r>
          </w:p>
        </w:tc>
        <w:tc>
          <w:tcPr>
            <w:tcW w:w="1292" w:type="dxa"/>
            <w:tcBorders>
              <w:top w:val="single" w:sz="4" w:space="0" w:color="auto"/>
              <w:left w:val="single" w:sz="4" w:space="0" w:color="auto"/>
              <w:bottom w:val="single" w:sz="4" w:space="0" w:color="auto"/>
              <w:right w:val="single" w:sz="4" w:space="0" w:color="auto"/>
            </w:tcBorders>
          </w:tcPr>
          <w:p w14:paraId="241E9CB3" w14:textId="77777777" w:rsidR="001265F1" w:rsidRDefault="001265F1">
            <w:pPr>
              <w:pStyle w:val="TAC"/>
              <w:spacing w:line="254" w:lineRule="auto"/>
              <w:rPr>
                <w:lang w:eastAsia="en-GB"/>
              </w:rPr>
            </w:pPr>
          </w:p>
        </w:tc>
        <w:tc>
          <w:tcPr>
            <w:tcW w:w="2308" w:type="dxa"/>
            <w:gridSpan w:val="2"/>
            <w:tcBorders>
              <w:top w:val="single" w:sz="4" w:space="0" w:color="auto"/>
              <w:left w:val="single" w:sz="4" w:space="0" w:color="auto"/>
              <w:bottom w:val="single" w:sz="4" w:space="0" w:color="auto"/>
              <w:right w:val="single" w:sz="4" w:space="0" w:color="auto"/>
            </w:tcBorders>
            <w:hideMark/>
          </w:tcPr>
          <w:p w14:paraId="456E429D" w14:textId="77777777" w:rsidR="001265F1" w:rsidRDefault="001265F1">
            <w:pPr>
              <w:pStyle w:val="TAC"/>
              <w:spacing w:line="254" w:lineRule="auto"/>
              <w:rPr>
                <w:lang w:eastAsia="en-GB"/>
              </w:rPr>
            </w:pPr>
            <w:r>
              <w:t>freq1</w:t>
            </w:r>
          </w:p>
        </w:tc>
        <w:tc>
          <w:tcPr>
            <w:tcW w:w="2116" w:type="dxa"/>
            <w:gridSpan w:val="3"/>
            <w:tcBorders>
              <w:top w:val="single" w:sz="4" w:space="0" w:color="auto"/>
              <w:left w:val="single" w:sz="4" w:space="0" w:color="auto"/>
              <w:bottom w:val="single" w:sz="4" w:space="0" w:color="auto"/>
              <w:right w:val="single" w:sz="4" w:space="0" w:color="auto"/>
            </w:tcBorders>
            <w:hideMark/>
          </w:tcPr>
          <w:p w14:paraId="31FE54BB" w14:textId="77777777" w:rsidR="001265F1" w:rsidRDefault="001265F1">
            <w:pPr>
              <w:pStyle w:val="TAC"/>
              <w:spacing w:line="254" w:lineRule="auto"/>
              <w:rPr>
                <w:lang w:eastAsia="en-GB"/>
              </w:rPr>
            </w:pPr>
            <w:r>
              <w:t>freq1</w:t>
            </w:r>
          </w:p>
        </w:tc>
      </w:tr>
      <w:tr w:rsidR="001265F1" w14:paraId="013A5B76"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3A335BB7" w14:textId="77777777" w:rsidR="001265F1" w:rsidRDefault="001265F1">
            <w:pPr>
              <w:pStyle w:val="TAL"/>
              <w:spacing w:line="254" w:lineRule="auto"/>
              <w:rPr>
                <w:rFonts w:cs="Arial"/>
                <w:lang w:eastAsia="en-GB"/>
              </w:rPr>
            </w:pPr>
            <w:r>
              <w:rPr>
                <w:rFonts w:cs="Arial"/>
              </w:rPr>
              <w:t>Duplex mode</w:t>
            </w:r>
          </w:p>
        </w:tc>
        <w:tc>
          <w:tcPr>
            <w:tcW w:w="1886" w:type="dxa"/>
            <w:tcBorders>
              <w:top w:val="single" w:sz="4" w:space="0" w:color="auto"/>
              <w:left w:val="single" w:sz="4" w:space="0" w:color="auto"/>
              <w:bottom w:val="single" w:sz="4" w:space="0" w:color="auto"/>
              <w:right w:val="single" w:sz="4" w:space="0" w:color="auto"/>
            </w:tcBorders>
            <w:hideMark/>
          </w:tcPr>
          <w:p w14:paraId="5F525159" w14:textId="77777777" w:rsidR="001265F1" w:rsidRDefault="001265F1">
            <w:pPr>
              <w:pStyle w:val="TAL"/>
              <w:spacing w:line="254" w:lineRule="auto"/>
              <w:rPr>
                <w:rFonts w:cs="Arial"/>
                <w:lang w:eastAsia="en-GB"/>
              </w:rPr>
            </w:pPr>
            <w:r>
              <w:rPr>
                <w:rFonts w:cs="Arial"/>
              </w:rPr>
              <w:t>Config 1</w:t>
            </w:r>
          </w:p>
        </w:tc>
        <w:tc>
          <w:tcPr>
            <w:tcW w:w="1292" w:type="dxa"/>
            <w:tcBorders>
              <w:top w:val="single" w:sz="4" w:space="0" w:color="auto"/>
              <w:left w:val="single" w:sz="4" w:space="0" w:color="auto"/>
              <w:bottom w:val="nil"/>
              <w:right w:val="single" w:sz="4" w:space="0" w:color="auto"/>
            </w:tcBorders>
          </w:tcPr>
          <w:p w14:paraId="7407A350"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411280D" w14:textId="77777777" w:rsidR="001265F1" w:rsidRDefault="001265F1">
            <w:pPr>
              <w:pStyle w:val="TAC"/>
              <w:spacing w:line="254" w:lineRule="auto"/>
              <w:rPr>
                <w:lang w:eastAsia="en-GB"/>
              </w:rPr>
            </w:pPr>
            <w:r>
              <w:t>FDD</w:t>
            </w:r>
          </w:p>
        </w:tc>
      </w:tr>
      <w:tr w:rsidR="001265F1" w14:paraId="4D2B52FB"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36D35E16"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5CD4FE0" w14:textId="77777777" w:rsidR="001265F1" w:rsidRDefault="001265F1">
            <w:pPr>
              <w:pStyle w:val="TAL"/>
              <w:spacing w:line="254" w:lineRule="auto"/>
              <w:rPr>
                <w:rFonts w:cs="Arial"/>
                <w:lang w:eastAsia="en-GB"/>
              </w:rPr>
            </w:pPr>
            <w:r>
              <w:rPr>
                <w:rFonts w:cs="Arial"/>
              </w:rPr>
              <w:t>Config 2,3</w:t>
            </w:r>
          </w:p>
        </w:tc>
        <w:tc>
          <w:tcPr>
            <w:tcW w:w="1292" w:type="dxa"/>
            <w:tcBorders>
              <w:top w:val="nil"/>
              <w:left w:val="single" w:sz="4" w:space="0" w:color="auto"/>
              <w:bottom w:val="single" w:sz="4" w:space="0" w:color="auto"/>
              <w:right w:val="single" w:sz="4" w:space="0" w:color="auto"/>
            </w:tcBorders>
          </w:tcPr>
          <w:p w14:paraId="107E4089"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567E7A6C" w14:textId="77777777" w:rsidR="001265F1" w:rsidRDefault="001265F1">
            <w:pPr>
              <w:pStyle w:val="TAC"/>
              <w:spacing w:line="254" w:lineRule="auto"/>
              <w:rPr>
                <w:lang w:eastAsia="en-GB"/>
              </w:rPr>
            </w:pPr>
            <w:r>
              <w:t>TDD</w:t>
            </w:r>
          </w:p>
        </w:tc>
      </w:tr>
      <w:tr w:rsidR="001265F1" w14:paraId="5426FFB3"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121B478B" w14:textId="77777777" w:rsidR="001265F1" w:rsidRDefault="001265F1">
            <w:pPr>
              <w:pStyle w:val="TAL"/>
              <w:spacing w:line="254" w:lineRule="auto"/>
              <w:rPr>
                <w:rFonts w:cs="Arial"/>
                <w:lang w:eastAsia="en-GB"/>
              </w:rPr>
            </w:pPr>
            <w:r>
              <w:rPr>
                <w:rFonts w:cs="Arial"/>
              </w:rPr>
              <w:t>TDD configuration</w:t>
            </w:r>
          </w:p>
        </w:tc>
        <w:tc>
          <w:tcPr>
            <w:tcW w:w="1886" w:type="dxa"/>
            <w:tcBorders>
              <w:top w:val="single" w:sz="4" w:space="0" w:color="auto"/>
              <w:left w:val="single" w:sz="4" w:space="0" w:color="auto"/>
              <w:bottom w:val="single" w:sz="4" w:space="0" w:color="auto"/>
              <w:right w:val="single" w:sz="4" w:space="0" w:color="auto"/>
            </w:tcBorders>
            <w:hideMark/>
          </w:tcPr>
          <w:p w14:paraId="3B94699A"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47A40513"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7A63725B" w14:textId="77777777" w:rsidR="001265F1" w:rsidRDefault="001265F1">
            <w:pPr>
              <w:pStyle w:val="TAC"/>
              <w:spacing w:line="254" w:lineRule="auto"/>
              <w:rPr>
                <w:lang w:eastAsia="en-GB"/>
              </w:rPr>
            </w:pPr>
            <w:r>
              <w:t>Not Applicable</w:t>
            </w:r>
          </w:p>
        </w:tc>
      </w:tr>
      <w:tr w:rsidR="001265F1" w14:paraId="498001D6" w14:textId="77777777" w:rsidTr="001265F1">
        <w:trPr>
          <w:trHeight w:val="187"/>
          <w:jc w:val="center"/>
        </w:trPr>
        <w:tc>
          <w:tcPr>
            <w:tcW w:w="2106" w:type="dxa"/>
            <w:gridSpan w:val="2"/>
            <w:tcBorders>
              <w:top w:val="nil"/>
              <w:left w:val="single" w:sz="4" w:space="0" w:color="auto"/>
              <w:bottom w:val="nil"/>
              <w:right w:val="single" w:sz="4" w:space="0" w:color="auto"/>
            </w:tcBorders>
          </w:tcPr>
          <w:p w14:paraId="772C4C6B"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797C8F44" w14:textId="77777777" w:rsidR="001265F1" w:rsidRDefault="001265F1">
            <w:pPr>
              <w:pStyle w:val="TAL"/>
              <w:spacing w:line="254" w:lineRule="auto"/>
              <w:rPr>
                <w:rFonts w:cs="Arial"/>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3A912135"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CB3D1AE" w14:textId="77777777" w:rsidR="001265F1" w:rsidRDefault="001265F1">
            <w:pPr>
              <w:pStyle w:val="TAC"/>
              <w:spacing w:line="254" w:lineRule="auto"/>
              <w:rPr>
                <w:lang w:eastAsia="en-GB"/>
              </w:rPr>
            </w:pPr>
            <w:r>
              <w:t>TDDConf.1.1</w:t>
            </w:r>
          </w:p>
        </w:tc>
      </w:tr>
      <w:tr w:rsidR="001265F1" w14:paraId="7ACD265B"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4ED351B9"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1BF2FE07" w14:textId="77777777" w:rsidR="001265F1" w:rsidRDefault="001265F1">
            <w:pPr>
              <w:pStyle w:val="TAL"/>
              <w:spacing w:line="254" w:lineRule="auto"/>
              <w:rPr>
                <w:rFonts w:cs="Arial"/>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54080186"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522F473F" w14:textId="77777777" w:rsidR="001265F1" w:rsidRDefault="001265F1">
            <w:pPr>
              <w:pStyle w:val="TAC"/>
              <w:spacing w:line="254" w:lineRule="auto"/>
              <w:rPr>
                <w:lang w:eastAsia="en-GB"/>
              </w:rPr>
            </w:pPr>
            <w:r>
              <w:t>TDDConf.2.1</w:t>
            </w:r>
          </w:p>
        </w:tc>
      </w:tr>
      <w:tr w:rsidR="001265F1" w14:paraId="7047AF81"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2B457589" w14:textId="77777777" w:rsidR="001265F1" w:rsidRDefault="001265F1">
            <w:pPr>
              <w:pStyle w:val="TAL"/>
              <w:spacing w:line="254" w:lineRule="auto"/>
              <w:rPr>
                <w:rFonts w:cs="Arial"/>
                <w:lang w:eastAsia="en-GB"/>
              </w:rPr>
            </w:pPr>
            <w:r>
              <w:rPr>
                <w:rFonts w:cs="Arial"/>
              </w:rPr>
              <w:t>BW</w:t>
            </w:r>
            <w:r>
              <w:rPr>
                <w:rFonts w:cs="Arial"/>
                <w:vertAlign w:val="subscript"/>
              </w:rPr>
              <w:t>channel</w:t>
            </w:r>
          </w:p>
        </w:tc>
        <w:tc>
          <w:tcPr>
            <w:tcW w:w="1886" w:type="dxa"/>
            <w:tcBorders>
              <w:top w:val="single" w:sz="4" w:space="0" w:color="auto"/>
              <w:left w:val="single" w:sz="4" w:space="0" w:color="auto"/>
              <w:bottom w:val="single" w:sz="4" w:space="0" w:color="auto"/>
              <w:right w:val="single" w:sz="4" w:space="0" w:color="auto"/>
            </w:tcBorders>
            <w:hideMark/>
          </w:tcPr>
          <w:p w14:paraId="22BAC1A4"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hideMark/>
          </w:tcPr>
          <w:p w14:paraId="71A3853F" w14:textId="77777777" w:rsidR="001265F1" w:rsidRDefault="001265F1">
            <w:pPr>
              <w:pStyle w:val="TAC"/>
              <w:spacing w:line="254" w:lineRule="auto"/>
              <w:rPr>
                <w:lang w:eastAsia="en-GB"/>
              </w:rPr>
            </w:pPr>
            <w:r>
              <w:t>MHz</w:t>
            </w:r>
          </w:p>
        </w:tc>
        <w:tc>
          <w:tcPr>
            <w:tcW w:w="4424" w:type="dxa"/>
            <w:gridSpan w:val="5"/>
            <w:tcBorders>
              <w:top w:val="single" w:sz="4" w:space="0" w:color="auto"/>
              <w:left w:val="single" w:sz="4" w:space="0" w:color="auto"/>
              <w:bottom w:val="single" w:sz="4" w:space="0" w:color="auto"/>
              <w:right w:val="single" w:sz="4" w:space="0" w:color="auto"/>
            </w:tcBorders>
            <w:hideMark/>
          </w:tcPr>
          <w:p w14:paraId="293BA578" w14:textId="77777777" w:rsidR="001265F1" w:rsidRDefault="001265F1">
            <w:pPr>
              <w:pStyle w:val="TAC"/>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rsidR="001265F1" w14:paraId="09BE3479" w14:textId="77777777" w:rsidTr="001265F1">
        <w:trPr>
          <w:trHeight w:val="187"/>
          <w:jc w:val="center"/>
        </w:trPr>
        <w:tc>
          <w:tcPr>
            <w:tcW w:w="2106" w:type="dxa"/>
            <w:gridSpan w:val="2"/>
            <w:tcBorders>
              <w:top w:val="nil"/>
              <w:left w:val="single" w:sz="4" w:space="0" w:color="auto"/>
              <w:bottom w:val="nil"/>
              <w:right w:val="single" w:sz="4" w:space="0" w:color="auto"/>
            </w:tcBorders>
          </w:tcPr>
          <w:p w14:paraId="0924C993"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355BA7B" w14:textId="77777777" w:rsidR="001265F1" w:rsidRDefault="001265F1">
            <w:pPr>
              <w:pStyle w:val="TAL"/>
              <w:spacing w:line="254" w:lineRule="auto"/>
              <w:rPr>
                <w:rFonts w:cs="Arial"/>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6ADFF5B8"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2CE28968" w14:textId="77777777" w:rsidR="001265F1" w:rsidRDefault="001265F1">
            <w:pPr>
              <w:pStyle w:val="TAC"/>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rsidR="001265F1" w14:paraId="235CEA78"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60EFC9B1"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A196CEE" w14:textId="77777777" w:rsidR="001265F1" w:rsidRDefault="001265F1">
            <w:pPr>
              <w:pStyle w:val="TAL"/>
              <w:spacing w:line="254" w:lineRule="auto"/>
              <w:rPr>
                <w:rFonts w:cs="Arial"/>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6C74DA4C"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59E78EC4" w14:textId="77777777" w:rsidR="001265F1" w:rsidRDefault="001265F1">
            <w:pPr>
              <w:pStyle w:val="TAC"/>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rsidR="001265F1" w14:paraId="49015DF2"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3E9BBB56" w14:textId="77777777" w:rsidR="001265F1" w:rsidRDefault="001265F1">
            <w:pPr>
              <w:pStyle w:val="TAL"/>
              <w:spacing w:line="254" w:lineRule="auto"/>
              <w:rPr>
                <w:rFonts w:cs="Arial"/>
                <w:lang w:eastAsia="en-GB"/>
              </w:rPr>
            </w:pPr>
            <w:r>
              <w:rPr>
                <w:rFonts w:cs="Arial"/>
              </w:rPr>
              <w:t>BWP BW</w:t>
            </w:r>
          </w:p>
        </w:tc>
        <w:tc>
          <w:tcPr>
            <w:tcW w:w="1886" w:type="dxa"/>
            <w:tcBorders>
              <w:top w:val="single" w:sz="4" w:space="0" w:color="auto"/>
              <w:left w:val="single" w:sz="4" w:space="0" w:color="auto"/>
              <w:bottom w:val="single" w:sz="4" w:space="0" w:color="auto"/>
              <w:right w:val="single" w:sz="4" w:space="0" w:color="auto"/>
            </w:tcBorders>
            <w:hideMark/>
          </w:tcPr>
          <w:p w14:paraId="776E9F7D"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69E98906"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3F3AACBB" w14:textId="77777777" w:rsidR="001265F1" w:rsidRDefault="001265F1">
            <w:pPr>
              <w:pStyle w:val="TAC"/>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rsidR="001265F1" w14:paraId="4D2FC777" w14:textId="77777777" w:rsidTr="001265F1">
        <w:trPr>
          <w:trHeight w:val="187"/>
          <w:jc w:val="center"/>
        </w:trPr>
        <w:tc>
          <w:tcPr>
            <w:tcW w:w="2106" w:type="dxa"/>
            <w:gridSpan w:val="2"/>
            <w:tcBorders>
              <w:top w:val="nil"/>
              <w:left w:val="single" w:sz="4" w:space="0" w:color="auto"/>
              <w:bottom w:val="nil"/>
              <w:right w:val="single" w:sz="4" w:space="0" w:color="auto"/>
            </w:tcBorders>
          </w:tcPr>
          <w:p w14:paraId="547DE8DA"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7D5AC829" w14:textId="77777777" w:rsidR="001265F1" w:rsidRDefault="001265F1">
            <w:pPr>
              <w:pStyle w:val="TAL"/>
              <w:spacing w:line="254" w:lineRule="auto"/>
              <w:rPr>
                <w:rFonts w:cs="Arial"/>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1EBDCC5A"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72554B1F" w14:textId="77777777" w:rsidR="001265F1" w:rsidRDefault="001265F1">
            <w:pPr>
              <w:pStyle w:val="TAC"/>
              <w:spacing w:line="254" w:lineRule="auto"/>
              <w:rPr>
                <w:szCs w:val="18"/>
                <w:lang w:eastAsia="en-GB"/>
              </w:rPr>
            </w:pPr>
            <w:r>
              <w:rPr>
                <w:rFonts w:cs="Arial"/>
                <w:szCs w:val="16"/>
              </w:rPr>
              <w:t>20: N</w:t>
            </w:r>
            <w:r>
              <w:rPr>
                <w:rFonts w:cs="Arial"/>
                <w:szCs w:val="16"/>
                <w:vertAlign w:val="subscript"/>
              </w:rPr>
              <w:t>RB,c</w:t>
            </w:r>
            <w:r>
              <w:rPr>
                <w:rFonts w:cs="Arial"/>
                <w:szCs w:val="16"/>
              </w:rPr>
              <w:t xml:space="preserve"> = 106</w:t>
            </w:r>
          </w:p>
        </w:tc>
      </w:tr>
      <w:tr w:rsidR="001265F1" w14:paraId="0BC4B662"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3D040CF4"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5F71B59F" w14:textId="77777777" w:rsidR="001265F1" w:rsidRDefault="001265F1">
            <w:pPr>
              <w:pStyle w:val="TAL"/>
              <w:spacing w:line="254" w:lineRule="auto"/>
              <w:rPr>
                <w:rFonts w:cs="Arial"/>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28516B75"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5694210C" w14:textId="77777777" w:rsidR="001265F1" w:rsidRDefault="001265F1">
            <w:pPr>
              <w:pStyle w:val="TAC"/>
              <w:spacing w:line="254" w:lineRule="auto"/>
              <w:rPr>
                <w:szCs w:val="18"/>
                <w:lang w:eastAsia="en-GB"/>
              </w:rPr>
            </w:pPr>
            <w:r>
              <w:rPr>
                <w:rFonts w:cs="Arial"/>
                <w:szCs w:val="16"/>
              </w:rPr>
              <w:t>50: N</w:t>
            </w:r>
            <w:r>
              <w:rPr>
                <w:rFonts w:cs="Arial"/>
                <w:szCs w:val="16"/>
                <w:vertAlign w:val="subscript"/>
              </w:rPr>
              <w:t>RB,c</w:t>
            </w:r>
            <w:r>
              <w:rPr>
                <w:rFonts w:cs="Arial"/>
                <w:szCs w:val="16"/>
              </w:rPr>
              <w:t xml:space="preserve"> = 133</w:t>
            </w:r>
          </w:p>
        </w:tc>
      </w:tr>
      <w:tr w:rsidR="001265F1" w14:paraId="423E6ECC"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14958C18" w14:textId="77777777" w:rsidR="001265F1" w:rsidRDefault="001265F1">
            <w:pPr>
              <w:pStyle w:val="TAL"/>
              <w:spacing w:line="254" w:lineRule="auto"/>
              <w:rPr>
                <w:lang w:eastAsia="en-GB"/>
              </w:rPr>
            </w:pPr>
            <w:r>
              <w:t>Downlink initial BWP configuration</w:t>
            </w:r>
          </w:p>
        </w:tc>
        <w:tc>
          <w:tcPr>
            <w:tcW w:w="1292" w:type="dxa"/>
            <w:tcBorders>
              <w:top w:val="single" w:sz="4" w:space="0" w:color="auto"/>
              <w:left w:val="single" w:sz="4" w:space="0" w:color="auto"/>
              <w:bottom w:val="single" w:sz="4" w:space="0" w:color="auto"/>
              <w:right w:val="single" w:sz="4" w:space="0" w:color="auto"/>
            </w:tcBorders>
          </w:tcPr>
          <w:p w14:paraId="482C3AED"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3DD7781" w14:textId="77777777" w:rsidR="001265F1" w:rsidRDefault="001265F1">
            <w:pPr>
              <w:pStyle w:val="TAC"/>
              <w:spacing w:line="254" w:lineRule="auto"/>
              <w:rPr>
                <w:lang w:eastAsia="en-GB"/>
              </w:rPr>
            </w:pPr>
            <w:r>
              <w:rPr>
                <w:sz w:val="16"/>
                <w:szCs w:val="16"/>
              </w:rPr>
              <w:t>DLBWP.0.1</w:t>
            </w:r>
          </w:p>
        </w:tc>
      </w:tr>
      <w:tr w:rsidR="001265F1" w14:paraId="050C1B9E"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702D6744" w14:textId="77777777" w:rsidR="001265F1" w:rsidRDefault="001265F1">
            <w:pPr>
              <w:pStyle w:val="TAL"/>
              <w:spacing w:line="254" w:lineRule="auto"/>
              <w:rPr>
                <w:lang w:eastAsia="en-GB"/>
              </w:rPr>
            </w:pPr>
            <w:r>
              <w:t>Uplink initial BWP configuration</w:t>
            </w:r>
          </w:p>
        </w:tc>
        <w:tc>
          <w:tcPr>
            <w:tcW w:w="1292" w:type="dxa"/>
            <w:tcBorders>
              <w:top w:val="single" w:sz="4" w:space="0" w:color="auto"/>
              <w:left w:val="single" w:sz="4" w:space="0" w:color="auto"/>
              <w:bottom w:val="single" w:sz="4" w:space="0" w:color="auto"/>
              <w:right w:val="single" w:sz="4" w:space="0" w:color="auto"/>
            </w:tcBorders>
          </w:tcPr>
          <w:p w14:paraId="18DF8FC5" w14:textId="77777777" w:rsidR="001265F1" w:rsidRDefault="001265F1">
            <w:pPr>
              <w:pStyle w:val="TAC"/>
              <w:spacing w:line="254" w:lineRule="auto"/>
              <w:rPr>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539B39FA" w14:textId="77777777" w:rsidR="001265F1" w:rsidRDefault="001265F1">
            <w:pPr>
              <w:pStyle w:val="TAC"/>
              <w:spacing w:line="254" w:lineRule="auto"/>
              <w:rPr>
                <w:sz w:val="16"/>
                <w:szCs w:val="16"/>
                <w:lang w:eastAsia="en-GB"/>
              </w:rPr>
            </w:pPr>
            <w:r>
              <w:rPr>
                <w:sz w:val="16"/>
                <w:szCs w:val="16"/>
              </w:rPr>
              <w:t>ULBWP.0.1</w:t>
            </w:r>
          </w:p>
        </w:tc>
      </w:tr>
      <w:tr w:rsidR="001265F1" w14:paraId="1074EE7A"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3C8C302D" w14:textId="77777777" w:rsidR="001265F1" w:rsidRDefault="001265F1">
            <w:pPr>
              <w:pStyle w:val="TAL"/>
              <w:spacing w:line="254" w:lineRule="auto"/>
              <w:rPr>
                <w:lang w:eastAsia="en-GB"/>
              </w:rPr>
            </w:pPr>
            <w:r>
              <w:rPr>
                <w:bCs/>
              </w:rPr>
              <w:t>TRS configuration</w:t>
            </w:r>
          </w:p>
        </w:tc>
        <w:tc>
          <w:tcPr>
            <w:tcW w:w="1886" w:type="dxa"/>
            <w:tcBorders>
              <w:top w:val="single" w:sz="4" w:space="0" w:color="auto"/>
              <w:left w:val="single" w:sz="4" w:space="0" w:color="auto"/>
              <w:bottom w:val="single" w:sz="4" w:space="0" w:color="auto"/>
              <w:right w:val="single" w:sz="4" w:space="0" w:color="auto"/>
            </w:tcBorders>
            <w:hideMark/>
          </w:tcPr>
          <w:p w14:paraId="6920F587" w14:textId="77777777" w:rsidR="001265F1" w:rsidRDefault="001265F1">
            <w:pPr>
              <w:pStyle w:val="TAL"/>
              <w:spacing w:line="254" w:lineRule="auto"/>
              <w:rPr>
                <w:lang w:eastAsia="en-GB"/>
              </w:rPr>
            </w:pPr>
            <w:r>
              <w:t>Config</w:t>
            </w:r>
            <w:r>
              <w:rPr>
                <w:szCs w:val="18"/>
              </w:rPr>
              <w:t xml:space="preserve"> 1</w:t>
            </w:r>
          </w:p>
        </w:tc>
        <w:tc>
          <w:tcPr>
            <w:tcW w:w="1292" w:type="dxa"/>
            <w:tcBorders>
              <w:top w:val="single" w:sz="4" w:space="0" w:color="auto"/>
              <w:left w:val="single" w:sz="4" w:space="0" w:color="auto"/>
              <w:bottom w:val="single" w:sz="4" w:space="0" w:color="auto"/>
              <w:right w:val="single" w:sz="4" w:space="0" w:color="auto"/>
            </w:tcBorders>
          </w:tcPr>
          <w:p w14:paraId="30782B50"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0D226BCA" w14:textId="77777777" w:rsidR="001265F1" w:rsidRDefault="001265F1">
            <w:pPr>
              <w:pStyle w:val="TAC"/>
              <w:spacing w:line="254" w:lineRule="auto"/>
              <w:rPr>
                <w:lang w:eastAsia="en-GB"/>
              </w:rPr>
            </w:pPr>
            <w:r>
              <w:rPr>
                <w:bCs/>
              </w:rPr>
              <w:t>TRS.1.1 FDD</w:t>
            </w:r>
          </w:p>
        </w:tc>
        <w:tc>
          <w:tcPr>
            <w:tcW w:w="1181" w:type="dxa"/>
            <w:tcBorders>
              <w:top w:val="single" w:sz="4" w:space="0" w:color="auto"/>
              <w:left w:val="single" w:sz="4" w:space="0" w:color="auto"/>
              <w:bottom w:val="single" w:sz="4" w:space="0" w:color="auto"/>
              <w:right w:val="single" w:sz="4" w:space="0" w:color="auto"/>
            </w:tcBorders>
            <w:hideMark/>
          </w:tcPr>
          <w:p w14:paraId="7C8DE20C" w14:textId="77777777" w:rsidR="001265F1" w:rsidRDefault="001265F1">
            <w:pPr>
              <w:pStyle w:val="TAC"/>
              <w:spacing w:line="254" w:lineRule="auto"/>
              <w:rPr>
                <w:lang w:eastAsia="en-GB"/>
              </w:rPr>
            </w:pPr>
            <w:r>
              <w:rPr>
                <w:bCs/>
              </w:rPr>
              <w:t>NA</w:t>
            </w:r>
          </w:p>
        </w:tc>
        <w:tc>
          <w:tcPr>
            <w:tcW w:w="948" w:type="dxa"/>
            <w:tcBorders>
              <w:top w:val="single" w:sz="4" w:space="0" w:color="auto"/>
              <w:left w:val="single" w:sz="4" w:space="0" w:color="auto"/>
              <w:bottom w:val="single" w:sz="4" w:space="0" w:color="auto"/>
              <w:right w:val="single" w:sz="4" w:space="0" w:color="auto"/>
            </w:tcBorders>
            <w:hideMark/>
          </w:tcPr>
          <w:p w14:paraId="6A25D301" w14:textId="77777777" w:rsidR="001265F1" w:rsidRDefault="001265F1">
            <w:pPr>
              <w:pStyle w:val="TAC"/>
              <w:spacing w:line="254" w:lineRule="auto"/>
              <w:rPr>
                <w:lang w:eastAsia="en-GB"/>
              </w:rPr>
            </w:pPr>
            <w:r>
              <w:rPr>
                <w:bCs/>
              </w:rPr>
              <w:t>TRS.1.1 FDD</w:t>
            </w:r>
          </w:p>
        </w:tc>
        <w:tc>
          <w:tcPr>
            <w:tcW w:w="1168" w:type="dxa"/>
            <w:gridSpan w:val="2"/>
            <w:tcBorders>
              <w:top w:val="single" w:sz="4" w:space="0" w:color="auto"/>
              <w:left w:val="single" w:sz="4" w:space="0" w:color="auto"/>
              <w:bottom w:val="single" w:sz="4" w:space="0" w:color="auto"/>
              <w:right w:val="single" w:sz="4" w:space="0" w:color="auto"/>
            </w:tcBorders>
            <w:hideMark/>
          </w:tcPr>
          <w:p w14:paraId="481CB5BD" w14:textId="77777777" w:rsidR="001265F1" w:rsidRDefault="001265F1">
            <w:pPr>
              <w:pStyle w:val="TAC"/>
              <w:spacing w:line="254" w:lineRule="auto"/>
              <w:rPr>
                <w:bCs/>
                <w:lang w:eastAsia="en-GB"/>
              </w:rPr>
            </w:pPr>
            <w:r>
              <w:rPr>
                <w:bCs/>
              </w:rPr>
              <w:t>NA</w:t>
            </w:r>
          </w:p>
        </w:tc>
      </w:tr>
      <w:tr w:rsidR="001265F1" w14:paraId="3E2FCD5F" w14:textId="77777777" w:rsidTr="001265F1">
        <w:trPr>
          <w:trHeight w:val="187"/>
          <w:jc w:val="center"/>
        </w:trPr>
        <w:tc>
          <w:tcPr>
            <w:tcW w:w="2106" w:type="dxa"/>
            <w:gridSpan w:val="2"/>
            <w:tcBorders>
              <w:top w:val="nil"/>
              <w:left w:val="single" w:sz="4" w:space="0" w:color="auto"/>
              <w:bottom w:val="nil"/>
              <w:right w:val="single" w:sz="4" w:space="0" w:color="auto"/>
            </w:tcBorders>
          </w:tcPr>
          <w:p w14:paraId="70ED777D" w14:textId="77777777" w:rsidR="001265F1" w:rsidRDefault="001265F1">
            <w:pPr>
              <w:pStyle w:val="TAL"/>
              <w:spacing w:line="254" w:lineRule="auto"/>
              <w:rPr>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10DE6F3" w14:textId="77777777" w:rsidR="001265F1" w:rsidRDefault="001265F1">
            <w:pPr>
              <w:pStyle w:val="TAL"/>
              <w:spacing w:line="254" w:lineRule="auto"/>
              <w:rPr>
                <w:lang w:eastAsia="en-GB"/>
              </w:rPr>
            </w:pPr>
            <w:r>
              <w:t>Config</w:t>
            </w:r>
            <w:r>
              <w:rPr>
                <w:szCs w:val="18"/>
              </w:rPr>
              <w:t xml:space="preserve"> 2</w:t>
            </w:r>
          </w:p>
        </w:tc>
        <w:tc>
          <w:tcPr>
            <w:tcW w:w="1292" w:type="dxa"/>
            <w:tcBorders>
              <w:top w:val="single" w:sz="4" w:space="0" w:color="auto"/>
              <w:left w:val="single" w:sz="4" w:space="0" w:color="auto"/>
              <w:bottom w:val="single" w:sz="4" w:space="0" w:color="auto"/>
              <w:right w:val="single" w:sz="4" w:space="0" w:color="auto"/>
            </w:tcBorders>
          </w:tcPr>
          <w:p w14:paraId="6D61F1BC"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183A3FE" w14:textId="77777777" w:rsidR="001265F1" w:rsidRDefault="001265F1">
            <w:pPr>
              <w:pStyle w:val="TAC"/>
              <w:spacing w:line="254" w:lineRule="auto"/>
              <w:rPr>
                <w:lang w:eastAsia="en-GB"/>
              </w:rPr>
            </w:pPr>
            <w:r>
              <w:rPr>
                <w:bCs/>
              </w:rPr>
              <w:t>TRS.1.1 TDD</w:t>
            </w:r>
          </w:p>
        </w:tc>
        <w:tc>
          <w:tcPr>
            <w:tcW w:w="1181" w:type="dxa"/>
            <w:tcBorders>
              <w:top w:val="single" w:sz="4" w:space="0" w:color="auto"/>
              <w:left w:val="single" w:sz="4" w:space="0" w:color="auto"/>
              <w:bottom w:val="single" w:sz="4" w:space="0" w:color="auto"/>
              <w:right w:val="single" w:sz="4" w:space="0" w:color="auto"/>
            </w:tcBorders>
            <w:hideMark/>
          </w:tcPr>
          <w:p w14:paraId="12373A4B" w14:textId="77777777" w:rsidR="001265F1" w:rsidRDefault="001265F1">
            <w:pPr>
              <w:pStyle w:val="TAC"/>
              <w:spacing w:line="254" w:lineRule="auto"/>
              <w:rPr>
                <w:lang w:eastAsia="en-GB"/>
              </w:rPr>
            </w:pPr>
            <w:r>
              <w:rPr>
                <w:bCs/>
              </w:rPr>
              <w:t>NA</w:t>
            </w:r>
          </w:p>
        </w:tc>
        <w:tc>
          <w:tcPr>
            <w:tcW w:w="948" w:type="dxa"/>
            <w:tcBorders>
              <w:top w:val="single" w:sz="4" w:space="0" w:color="auto"/>
              <w:left w:val="single" w:sz="4" w:space="0" w:color="auto"/>
              <w:bottom w:val="single" w:sz="4" w:space="0" w:color="auto"/>
              <w:right w:val="single" w:sz="4" w:space="0" w:color="auto"/>
            </w:tcBorders>
            <w:hideMark/>
          </w:tcPr>
          <w:p w14:paraId="6BC3FBC0" w14:textId="77777777" w:rsidR="001265F1" w:rsidRDefault="001265F1">
            <w:pPr>
              <w:pStyle w:val="TAC"/>
              <w:spacing w:line="254" w:lineRule="auto"/>
              <w:rPr>
                <w:lang w:eastAsia="en-GB"/>
              </w:rPr>
            </w:pPr>
            <w:r>
              <w:rPr>
                <w:bCs/>
              </w:rPr>
              <w:t>TRS.1.1 TDD</w:t>
            </w:r>
          </w:p>
        </w:tc>
        <w:tc>
          <w:tcPr>
            <w:tcW w:w="1168" w:type="dxa"/>
            <w:gridSpan w:val="2"/>
            <w:tcBorders>
              <w:top w:val="single" w:sz="4" w:space="0" w:color="auto"/>
              <w:left w:val="single" w:sz="4" w:space="0" w:color="auto"/>
              <w:bottom w:val="single" w:sz="4" w:space="0" w:color="auto"/>
              <w:right w:val="single" w:sz="4" w:space="0" w:color="auto"/>
            </w:tcBorders>
            <w:hideMark/>
          </w:tcPr>
          <w:p w14:paraId="589DF0E8" w14:textId="77777777" w:rsidR="001265F1" w:rsidRDefault="001265F1">
            <w:pPr>
              <w:pStyle w:val="TAC"/>
              <w:spacing w:line="254" w:lineRule="auto"/>
              <w:rPr>
                <w:bCs/>
                <w:lang w:eastAsia="en-GB"/>
              </w:rPr>
            </w:pPr>
            <w:r>
              <w:rPr>
                <w:bCs/>
              </w:rPr>
              <w:t>NA</w:t>
            </w:r>
          </w:p>
        </w:tc>
      </w:tr>
      <w:tr w:rsidR="001265F1" w14:paraId="562B93F1"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4AE68E3A" w14:textId="77777777" w:rsidR="001265F1" w:rsidRDefault="001265F1">
            <w:pPr>
              <w:pStyle w:val="TAL"/>
              <w:spacing w:line="254" w:lineRule="auto"/>
              <w:rPr>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09EB2350" w14:textId="77777777" w:rsidR="001265F1" w:rsidRDefault="001265F1">
            <w:pPr>
              <w:pStyle w:val="TAL"/>
              <w:spacing w:line="254" w:lineRule="auto"/>
              <w:rPr>
                <w:lang w:eastAsia="en-GB"/>
              </w:rPr>
            </w:pPr>
            <w:r>
              <w:t>Config</w:t>
            </w:r>
            <w:r>
              <w:rPr>
                <w:szCs w:val="18"/>
              </w:rPr>
              <w:t xml:space="preserve"> 3</w:t>
            </w:r>
          </w:p>
        </w:tc>
        <w:tc>
          <w:tcPr>
            <w:tcW w:w="1292" w:type="dxa"/>
            <w:tcBorders>
              <w:top w:val="single" w:sz="4" w:space="0" w:color="auto"/>
              <w:left w:val="single" w:sz="4" w:space="0" w:color="auto"/>
              <w:bottom w:val="single" w:sz="4" w:space="0" w:color="auto"/>
              <w:right w:val="single" w:sz="4" w:space="0" w:color="auto"/>
            </w:tcBorders>
          </w:tcPr>
          <w:p w14:paraId="1CB6582E"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1A61A552" w14:textId="77777777" w:rsidR="001265F1" w:rsidRDefault="001265F1">
            <w:pPr>
              <w:pStyle w:val="TAC"/>
              <w:spacing w:line="254" w:lineRule="auto"/>
              <w:rPr>
                <w:lang w:eastAsia="en-GB"/>
              </w:rPr>
            </w:pPr>
            <w:r>
              <w:rPr>
                <w:bCs/>
              </w:rPr>
              <w:t>TRS.1.2 TDD</w:t>
            </w:r>
          </w:p>
        </w:tc>
        <w:tc>
          <w:tcPr>
            <w:tcW w:w="1181" w:type="dxa"/>
            <w:tcBorders>
              <w:top w:val="single" w:sz="4" w:space="0" w:color="auto"/>
              <w:left w:val="single" w:sz="4" w:space="0" w:color="auto"/>
              <w:bottom w:val="single" w:sz="4" w:space="0" w:color="auto"/>
              <w:right w:val="single" w:sz="4" w:space="0" w:color="auto"/>
            </w:tcBorders>
            <w:hideMark/>
          </w:tcPr>
          <w:p w14:paraId="2F0FEEA4" w14:textId="77777777" w:rsidR="001265F1" w:rsidRDefault="001265F1">
            <w:pPr>
              <w:pStyle w:val="TAC"/>
              <w:spacing w:line="254" w:lineRule="auto"/>
              <w:rPr>
                <w:lang w:eastAsia="en-GB"/>
              </w:rPr>
            </w:pPr>
            <w:r>
              <w:rPr>
                <w:bCs/>
              </w:rPr>
              <w:t>NA</w:t>
            </w:r>
          </w:p>
        </w:tc>
        <w:tc>
          <w:tcPr>
            <w:tcW w:w="948" w:type="dxa"/>
            <w:tcBorders>
              <w:top w:val="single" w:sz="4" w:space="0" w:color="auto"/>
              <w:left w:val="single" w:sz="4" w:space="0" w:color="auto"/>
              <w:bottom w:val="single" w:sz="4" w:space="0" w:color="auto"/>
              <w:right w:val="single" w:sz="4" w:space="0" w:color="auto"/>
            </w:tcBorders>
            <w:hideMark/>
          </w:tcPr>
          <w:p w14:paraId="1142D7BB" w14:textId="77777777" w:rsidR="001265F1" w:rsidRDefault="001265F1">
            <w:pPr>
              <w:pStyle w:val="TAC"/>
              <w:spacing w:line="254" w:lineRule="auto"/>
              <w:rPr>
                <w:lang w:eastAsia="en-GB"/>
              </w:rPr>
            </w:pPr>
            <w:r>
              <w:rPr>
                <w:bCs/>
              </w:rPr>
              <w:t>TRS.1.2 TDD</w:t>
            </w:r>
          </w:p>
        </w:tc>
        <w:tc>
          <w:tcPr>
            <w:tcW w:w="1168" w:type="dxa"/>
            <w:gridSpan w:val="2"/>
            <w:tcBorders>
              <w:top w:val="single" w:sz="4" w:space="0" w:color="auto"/>
              <w:left w:val="single" w:sz="4" w:space="0" w:color="auto"/>
              <w:bottom w:val="single" w:sz="4" w:space="0" w:color="auto"/>
              <w:right w:val="single" w:sz="4" w:space="0" w:color="auto"/>
            </w:tcBorders>
            <w:hideMark/>
          </w:tcPr>
          <w:p w14:paraId="4C5AE5B8" w14:textId="77777777" w:rsidR="001265F1" w:rsidRDefault="001265F1">
            <w:pPr>
              <w:pStyle w:val="TAC"/>
              <w:spacing w:line="254" w:lineRule="auto"/>
              <w:rPr>
                <w:bCs/>
                <w:lang w:eastAsia="en-GB"/>
              </w:rPr>
            </w:pPr>
            <w:r>
              <w:rPr>
                <w:bCs/>
              </w:rPr>
              <w:t>NA</w:t>
            </w:r>
          </w:p>
        </w:tc>
      </w:tr>
      <w:tr w:rsidR="001265F1" w14:paraId="038D7A2F"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hideMark/>
          </w:tcPr>
          <w:p w14:paraId="60D7650F" w14:textId="77777777" w:rsidR="001265F1" w:rsidRDefault="001265F1">
            <w:pPr>
              <w:pStyle w:val="TAL"/>
              <w:spacing w:line="254" w:lineRule="auto"/>
              <w:rPr>
                <w:rFonts w:eastAsia="DengXian"/>
                <w:lang w:eastAsia="en-GB"/>
              </w:rPr>
            </w:pPr>
            <w:r>
              <w:rPr>
                <w:rFonts w:eastAsia="DengXian"/>
              </w:rPr>
              <w:t>DRX cycle length</w:t>
            </w:r>
          </w:p>
        </w:tc>
        <w:tc>
          <w:tcPr>
            <w:tcW w:w="1886" w:type="dxa"/>
            <w:tcBorders>
              <w:top w:val="single" w:sz="4" w:space="0" w:color="auto"/>
              <w:left w:val="single" w:sz="4" w:space="0" w:color="auto"/>
              <w:bottom w:val="single" w:sz="4" w:space="0" w:color="auto"/>
              <w:right w:val="single" w:sz="4" w:space="0" w:color="auto"/>
            </w:tcBorders>
            <w:hideMark/>
          </w:tcPr>
          <w:p w14:paraId="424CC87D" w14:textId="77777777" w:rsidR="001265F1" w:rsidRDefault="001265F1">
            <w:pPr>
              <w:pStyle w:val="TAL"/>
              <w:spacing w:line="254" w:lineRule="auto"/>
              <w:rPr>
                <w:rFonts w:eastAsia="DengXian"/>
                <w:lang w:eastAsia="en-GB"/>
              </w:rPr>
            </w:pPr>
            <w:r>
              <w:rPr>
                <w:rFonts w:eastAsia="DengXian"/>
              </w:rPr>
              <w:t>Config 1,2,3</w:t>
            </w:r>
          </w:p>
        </w:tc>
        <w:tc>
          <w:tcPr>
            <w:tcW w:w="1292" w:type="dxa"/>
            <w:tcBorders>
              <w:top w:val="single" w:sz="4" w:space="0" w:color="auto"/>
              <w:left w:val="single" w:sz="4" w:space="0" w:color="auto"/>
              <w:bottom w:val="single" w:sz="4" w:space="0" w:color="auto"/>
              <w:right w:val="single" w:sz="4" w:space="0" w:color="auto"/>
            </w:tcBorders>
            <w:hideMark/>
          </w:tcPr>
          <w:p w14:paraId="16B44DA9" w14:textId="77777777" w:rsidR="001265F1" w:rsidRDefault="001265F1">
            <w:pPr>
              <w:pStyle w:val="TAC"/>
              <w:spacing w:line="254" w:lineRule="auto"/>
              <w:rPr>
                <w:lang w:eastAsia="en-GB"/>
              </w:rPr>
            </w:pPr>
            <w:r>
              <w:t>ms</w:t>
            </w:r>
          </w:p>
        </w:tc>
        <w:tc>
          <w:tcPr>
            <w:tcW w:w="4424" w:type="dxa"/>
            <w:gridSpan w:val="5"/>
            <w:tcBorders>
              <w:top w:val="single" w:sz="4" w:space="0" w:color="auto"/>
              <w:left w:val="single" w:sz="4" w:space="0" w:color="auto"/>
              <w:bottom w:val="single" w:sz="4" w:space="0" w:color="auto"/>
              <w:right w:val="single" w:sz="4" w:space="0" w:color="auto"/>
            </w:tcBorders>
            <w:hideMark/>
          </w:tcPr>
          <w:p w14:paraId="1E14159A" w14:textId="77777777" w:rsidR="001265F1" w:rsidRDefault="001265F1">
            <w:pPr>
              <w:pStyle w:val="TAC"/>
              <w:spacing w:line="254" w:lineRule="auto"/>
              <w:rPr>
                <w:bCs/>
                <w:lang w:eastAsia="en-GB"/>
              </w:rPr>
            </w:pPr>
            <w:r>
              <w:rPr>
                <w:bCs/>
              </w:rPr>
              <w:t>1280</w:t>
            </w:r>
          </w:p>
        </w:tc>
      </w:tr>
      <w:tr w:rsidR="001265F1" w14:paraId="57EA9831"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65950A41" w14:textId="77777777" w:rsidR="001265F1" w:rsidRDefault="001265F1">
            <w:pPr>
              <w:pStyle w:val="TAL"/>
              <w:spacing w:line="254" w:lineRule="auto"/>
              <w:rPr>
                <w:rFonts w:cs="Arial"/>
                <w:lang w:eastAsia="en-GB"/>
              </w:rPr>
            </w:pPr>
            <w:r>
              <w:rPr>
                <w:rFonts w:cs="Arial"/>
              </w:rPr>
              <w:t xml:space="preserve">PDSCH Reference measurement channel </w:t>
            </w:r>
          </w:p>
        </w:tc>
        <w:tc>
          <w:tcPr>
            <w:tcW w:w="1886" w:type="dxa"/>
            <w:tcBorders>
              <w:top w:val="single" w:sz="4" w:space="0" w:color="auto"/>
              <w:left w:val="single" w:sz="4" w:space="0" w:color="auto"/>
              <w:bottom w:val="single" w:sz="4" w:space="0" w:color="auto"/>
              <w:right w:val="single" w:sz="4" w:space="0" w:color="auto"/>
            </w:tcBorders>
            <w:hideMark/>
          </w:tcPr>
          <w:p w14:paraId="21B74DC3"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102EE5C5"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72316552" w14:textId="77777777" w:rsidR="001265F1" w:rsidRDefault="001265F1">
            <w:pPr>
              <w:pStyle w:val="TAC"/>
              <w:spacing w:line="254" w:lineRule="auto"/>
              <w:rPr>
                <w:sz w:val="16"/>
                <w:lang w:eastAsia="en-GB"/>
              </w:rPr>
            </w:pPr>
            <w:r>
              <w:rPr>
                <w:sz w:val="16"/>
              </w:rPr>
              <w:t>SR.1.1 FDD</w:t>
            </w:r>
          </w:p>
        </w:tc>
        <w:tc>
          <w:tcPr>
            <w:tcW w:w="1181" w:type="dxa"/>
            <w:tcBorders>
              <w:top w:val="single" w:sz="4" w:space="0" w:color="auto"/>
              <w:left w:val="single" w:sz="4" w:space="0" w:color="auto"/>
              <w:bottom w:val="nil"/>
              <w:right w:val="single" w:sz="4" w:space="0" w:color="auto"/>
            </w:tcBorders>
            <w:hideMark/>
          </w:tcPr>
          <w:p w14:paraId="6C08E1D0" w14:textId="77777777" w:rsidR="001265F1" w:rsidRDefault="001265F1">
            <w:pPr>
              <w:pStyle w:val="TAC"/>
              <w:spacing w:line="254" w:lineRule="auto"/>
              <w:rPr>
                <w:sz w:val="16"/>
                <w:lang w:eastAsia="en-GB"/>
              </w:rPr>
            </w:pPr>
            <w:r>
              <w:rPr>
                <w:sz w:val="16"/>
              </w:rPr>
              <w:t>-</w:t>
            </w:r>
          </w:p>
        </w:tc>
        <w:tc>
          <w:tcPr>
            <w:tcW w:w="948" w:type="dxa"/>
            <w:tcBorders>
              <w:top w:val="single" w:sz="4" w:space="0" w:color="auto"/>
              <w:left w:val="single" w:sz="4" w:space="0" w:color="auto"/>
              <w:bottom w:val="single" w:sz="4" w:space="0" w:color="auto"/>
              <w:right w:val="single" w:sz="4" w:space="0" w:color="auto"/>
            </w:tcBorders>
            <w:hideMark/>
          </w:tcPr>
          <w:p w14:paraId="2BCBDF7A" w14:textId="77777777" w:rsidR="001265F1" w:rsidRDefault="001265F1">
            <w:pPr>
              <w:pStyle w:val="TAC"/>
              <w:spacing w:line="254" w:lineRule="auto"/>
              <w:rPr>
                <w:sz w:val="16"/>
                <w:lang w:eastAsia="en-GB"/>
              </w:rPr>
            </w:pPr>
            <w:r>
              <w:rPr>
                <w:sz w:val="16"/>
              </w:rPr>
              <w:t>SR.1.1 FDD</w:t>
            </w:r>
          </w:p>
        </w:tc>
        <w:tc>
          <w:tcPr>
            <w:tcW w:w="1168" w:type="dxa"/>
            <w:gridSpan w:val="2"/>
            <w:tcBorders>
              <w:top w:val="single" w:sz="4" w:space="0" w:color="auto"/>
              <w:left w:val="single" w:sz="4" w:space="0" w:color="auto"/>
              <w:bottom w:val="single" w:sz="4" w:space="0" w:color="auto"/>
              <w:right w:val="single" w:sz="4" w:space="0" w:color="auto"/>
            </w:tcBorders>
            <w:hideMark/>
          </w:tcPr>
          <w:p w14:paraId="474908FC" w14:textId="77777777" w:rsidR="001265F1" w:rsidRDefault="001265F1">
            <w:pPr>
              <w:pStyle w:val="TAC"/>
              <w:spacing w:line="254" w:lineRule="auto"/>
              <w:rPr>
                <w:sz w:val="16"/>
                <w:lang w:val="en-US" w:eastAsia="en-GB"/>
              </w:rPr>
            </w:pPr>
            <w:r>
              <w:rPr>
                <w:sz w:val="16"/>
                <w:lang w:val="en-US"/>
              </w:rPr>
              <w:t>-</w:t>
            </w:r>
          </w:p>
        </w:tc>
      </w:tr>
      <w:tr w:rsidR="001265F1" w14:paraId="58947EF1" w14:textId="77777777" w:rsidTr="001265F1">
        <w:trPr>
          <w:trHeight w:val="187"/>
          <w:jc w:val="center"/>
        </w:trPr>
        <w:tc>
          <w:tcPr>
            <w:tcW w:w="2106" w:type="dxa"/>
            <w:gridSpan w:val="2"/>
            <w:tcBorders>
              <w:top w:val="nil"/>
              <w:left w:val="single" w:sz="4" w:space="0" w:color="auto"/>
              <w:bottom w:val="nil"/>
              <w:right w:val="single" w:sz="4" w:space="0" w:color="auto"/>
            </w:tcBorders>
          </w:tcPr>
          <w:p w14:paraId="5DDD782D"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1458312A" w14:textId="77777777" w:rsidR="001265F1" w:rsidRDefault="001265F1">
            <w:pPr>
              <w:pStyle w:val="TAL"/>
              <w:spacing w:line="254" w:lineRule="auto"/>
              <w:rPr>
                <w:rFonts w:cs="Arial"/>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1662D16E"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8093323" w14:textId="77777777" w:rsidR="001265F1" w:rsidRDefault="001265F1">
            <w:pPr>
              <w:pStyle w:val="TAC"/>
              <w:spacing w:line="254" w:lineRule="auto"/>
              <w:rPr>
                <w:sz w:val="16"/>
                <w:lang w:eastAsia="en-GB"/>
              </w:rPr>
            </w:pPr>
            <w:r>
              <w:rPr>
                <w:sz w:val="16"/>
              </w:rPr>
              <w:t>SR.1.1 TDD</w:t>
            </w:r>
          </w:p>
        </w:tc>
        <w:tc>
          <w:tcPr>
            <w:tcW w:w="1181" w:type="dxa"/>
            <w:tcBorders>
              <w:top w:val="nil"/>
              <w:left w:val="single" w:sz="4" w:space="0" w:color="auto"/>
              <w:bottom w:val="nil"/>
              <w:right w:val="single" w:sz="4" w:space="0" w:color="auto"/>
            </w:tcBorders>
          </w:tcPr>
          <w:p w14:paraId="43FBBF2C"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2BE1E5AF" w14:textId="77777777" w:rsidR="001265F1" w:rsidRDefault="001265F1">
            <w:pPr>
              <w:pStyle w:val="TAC"/>
              <w:spacing w:line="254" w:lineRule="auto"/>
              <w:rPr>
                <w:sz w:val="16"/>
                <w:lang w:eastAsia="en-GB"/>
              </w:rPr>
            </w:pPr>
            <w:r>
              <w:rPr>
                <w:sz w:val="16"/>
              </w:rPr>
              <w:t>SR.1.1 TDD</w:t>
            </w:r>
          </w:p>
        </w:tc>
        <w:tc>
          <w:tcPr>
            <w:tcW w:w="1168" w:type="dxa"/>
            <w:gridSpan w:val="2"/>
            <w:tcBorders>
              <w:top w:val="single" w:sz="4" w:space="0" w:color="auto"/>
              <w:left w:val="single" w:sz="4" w:space="0" w:color="auto"/>
              <w:bottom w:val="single" w:sz="4" w:space="0" w:color="auto"/>
              <w:right w:val="single" w:sz="4" w:space="0" w:color="auto"/>
            </w:tcBorders>
          </w:tcPr>
          <w:p w14:paraId="1435373B" w14:textId="77777777" w:rsidR="001265F1" w:rsidRDefault="001265F1">
            <w:pPr>
              <w:pStyle w:val="TAC"/>
              <w:spacing w:line="254" w:lineRule="auto"/>
              <w:rPr>
                <w:sz w:val="16"/>
                <w:lang w:eastAsia="en-GB"/>
              </w:rPr>
            </w:pPr>
          </w:p>
        </w:tc>
      </w:tr>
      <w:tr w:rsidR="001265F1" w14:paraId="6651F021"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53D6B958"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F913DFB" w14:textId="77777777" w:rsidR="001265F1" w:rsidRDefault="001265F1">
            <w:pPr>
              <w:pStyle w:val="TAL"/>
              <w:spacing w:line="254" w:lineRule="auto"/>
              <w:rPr>
                <w:rFonts w:cs="Arial"/>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3203BE4B"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54A823AE" w14:textId="77777777" w:rsidR="001265F1" w:rsidRDefault="001265F1">
            <w:pPr>
              <w:pStyle w:val="TAC"/>
              <w:spacing w:line="254" w:lineRule="auto"/>
              <w:rPr>
                <w:sz w:val="16"/>
                <w:lang w:eastAsia="en-GB"/>
              </w:rPr>
            </w:pPr>
            <w:r>
              <w:rPr>
                <w:sz w:val="16"/>
              </w:rPr>
              <w:t>SR2.1 TDD</w:t>
            </w:r>
          </w:p>
        </w:tc>
        <w:tc>
          <w:tcPr>
            <w:tcW w:w="1181" w:type="dxa"/>
            <w:tcBorders>
              <w:top w:val="nil"/>
              <w:left w:val="single" w:sz="4" w:space="0" w:color="auto"/>
              <w:bottom w:val="single" w:sz="4" w:space="0" w:color="auto"/>
              <w:right w:val="single" w:sz="4" w:space="0" w:color="auto"/>
            </w:tcBorders>
          </w:tcPr>
          <w:p w14:paraId="516D9B48"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74EB0786" w14:textId="77777777" w:rsidR="001265F1" w:rsidRDefault="001265F1">
            <w:pPr>
              <w:pStyle w:val="TAC"/>
              <w:spacing w:line="254" w:lineRule="auto"/>
              <w:rPr>
                <w:sz w:val="16"/>
                <w:lang w:eastAsia="en-GB"/>
              </w:rPr>
            </w:pPr>
            <w:r>
              <w:rPr>
                <w:sz w:val="16"/>
              </w:rPr>
              <w:t>SR2.1 TDD</w:t>
            </w:r>
          </w:p>
        </w:tc>
        <w:tc>
          <w:tcPr>
            <w:tcW w:w="1168" w:type="dxa"/>
            <w:gridSpan w:val="2"/>
            <w:tcBorders>
              <w:top w:val="single" w:sz="4" w:space="0" w:color="auto"/>
              <w:left w:val="single" w:sz="4" w:space="0" w:color="auto"/>
              <w:bottom w:val="single" w:sz="4" w:space="0" w:color="auto"/>
              <w:right w:val="single" w:sz="4" w:space="0" w:color="auto"/>
            </w:tcBorders>
          </w:tcPr>
          <w:p w14:paraId="778C8EDF" w14:textId="77777777" w:rsidR="001265F1" w:rsidRDefault="001265F1">
            <w:pPr>
              <w:pStyle w:val="TAC"/>
              <w:spacing w:line="254" w:lineRule="auto"/>
              <w:rPr>
                <w:sz w:val="16"/>
                <w:lang w:eastAsia="en-GB"/>
              </w:rPr>
            </w:pPr>
          </w:p>
        </w:tc>
      </w:tr>
      <w:tr w:rsidR="001265F1" w14:paraId="30031A9B"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70760A36" w14:textId="77777777" w:rsidR="001265F1" w:rsidRDefault="001265F1">
            <w:pPr>
              <w:pStyle w:val="TAL"/>
              <w:spacing w:line="254" w:lineRule="auto"/>
              <w:rPr>
                <w:rFonts w:cs="Arial"/>
                <w:lang w:eastAsia="en-GB"/>
              </w:rPr>
            </w:pPr>
            <w:r>
              <w:rPr>
                <w:rFonts w:cs="v5.0.0"/>
              </w:rPr>
              <w:t>RMSI CORESET Reference Channel</w:t>
            </w:r>
          </w:p>
        </w:tc>
        <w:tc>
          <w:tcPr>
            <w:tcW w:w="1886" w:type="dxa"/>
            <w:tcBorders>
              <w:top w:val="single" w:sz="4" w:space="0" w:color="auto"/>
              <w:left w:val="single" w:sz="4" w:space="0" w:color="auto"/>
              <w:bottom w:val="single" w:sz="4" w:space="0" w:color="auto"/>
              <w:right w:val="single" w:sz="4" w:space="0" w:color="auto"/>
            </w:tcBorders>
            <w:hideMark/>
          </w:tcPr>
          <w:p w14:paraId="7B72ACDB"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795E3555"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2E30EDC0" w14:textId="77777777" w:rsidR="001265F1" w:rsidRDefault="001265F1">
            <w:pPr>
              <w:pStyle w:val="TAC"/>
              <w:spacing w:line="254" w:lineRule="auto"/>
              <w:rPr>
                <w:sz w:val="16"/>
                <w:lang w:eastAsia="en-GB"/>
              </w:rPr>
            </w:pPr>
            <w:r>
              <w:rPr>
                <w:sz w:val="16"/>
              </w:rPr>
              <w:t>CR.1.1 FDD</w:t>
            </w:r>
          </w:p>
        </w:tc>
        <w:tc>
          <w:tcPr>
            <w:tcW w:w="1181" w:type="dxa"/>
            <w:tcBorders>
              <w:top w:val="single" w:sz="4" w:space="0" w:color="auto"/>
              <w:left w:val="single" w:sz="4" w:space="0" w:color="auto"/>
              <w:bottom w:val="nil"/>
              <w:right w:val="single" w:sz="4" w:space="0" w:color="auto"/>
            </w:tcBorders>
            <w:hideMark/>
          </w:tcPr>
          <w:p w14:paraId="261D9992" w14:textId="77777777" w:rsidR="001265F1" w:rsidRDefault="001265F1">
            <w:pPr>
              <w:pStyle w:val="TAC"/>
              <w:spacing w:line="254" w:lineRule="auto"/>
              <w:rPr>
                <w:sz w:val="16"/>
                <w:lang w:eastAsia="en-GB"/>
              </w:rPr>
            </w:pPr>
            <w:r>
              <w:rPr>
                <w:sz w:val="16"/>
              </w:rPr>
              <w:t>-</w:t>
            </w:r>
          </w:p>
        </w:tc>
        <w:tc>
          <w:tcPr>
            <w:tcW w:w="948" w:type="dxa"/>
            <w:tcBorders>
              <w:top w:val="single" w:sz="4" w:space="0" w:color="auto"/>
              <w:left w:val="single" w:sz="4" w:space="0" w:color="auto"/>
              <w:bottom w:val="single" w:sz="4" w:space="0" w:color="auto"/>
              <w:right w:val="single" w:sz="4" w:space="0" w:color="auto"/>
            </w:tcBorders>
            <w:hideMark/>
          </w:tcPr>
          <w:p w14:paraId="58994011" w14:textId="77777777" w:rsidR="001265F1" w:rsidRDefault="001265F1">
            <w:pPr>
              <w:pStyle w:val="TAC"/>
              <w:spacing w:line="254" w:lineRule="auto"/>
              <w:rPr>
                <w:sz w:val="16"/>
                <w:lang w:eastAsia="en-GB"/>
              </w:rPr>
            </w:pPr>
            <w:r>
              <w:rPr>
                <w:sz w:val="16"/>
              </w:rPr>
              <w:t>CR.1.1 FDD</w:t>
            </w:r>
          </w:p>
        </w:tc>
        <w:tc>
          <w:tcPr>
            <w:tcW w:w="1168" w:type="dxa"/>
            <w:gridSpan w:val="2"/>
            <w:tcBorders>
              <w:top w:val="single" w:sz="4" w:space="0" w:color="auto"/>
              <w:left w:val="single" w:sz="4" w:space="0" w:color="auto"/>
              <w:bottom w:val="single" w:sz="4" w:space="0" w:color="auto"/>
              <w:right w:val="single" w:sz="4" w:space="0" w:color="auto"/>
            </w:tcBorders>
            <w:hideMark/>
          </w:tcPr>
          <w:p w14:paraId="0A3BB7B4" w14:textId="77777777" w:rsidR="001265F1" w:rsidRDefault="001265F1">
            <w:pPr>
              <w:pStyle w:val="TAC"/>
              <w:spacing w:line="254" w:lineRule="auto"/>
              <w:rPr>
                <w:sz w:val="16"/>
                <w:lang w:val="en-US" w:eastAsia="en-GB"/>
              </w:rPr>
            </w:pPr>
            <w:r>
              <w:rPr>
                <w:sz w:val="16"/>
                <w:lang w:val="en-US"/>
              </w:rPr>
              <w:t>-</w:t>
            </w:r>
          </w:p>
        </w:tc>
      </w:tr>
      <w:tr w:rsidR="001265F1" w14:paraId="227F8B1C" w14:textId="77777777" w:rsidTr="001265F1">
        <w:trPr>
          <w:trHeight w:val="187"/>
          <w:jc w:val="center"/>
        </w:trPr>
        <w:tc>
          <w:tcPr>
            <w:tcW w:w="2106" w:type="dxa"/>
            <w:gridSpan w:val="2"/>
            <w:tcBorders>
              <w:top w:val="nil"/>
              <w:left w:val="single" w:sz="4" w:space="0" w:color="auto"/>
              <w:bottom w:val="nil"/>
              <w:right w:val="single" w:sz="4" w:space="0" w:color="auto"/>
            </w:tcBorders>
          </w:tcPr>
          <w:p w14:paraId="02207837"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2B08988" w14:textId="77777777" w:rsidR="001265F1" w:rsidRDefault="001265F1">
            <w:pPr>
              <w:pStyle w:val="TAL"/>
              <w:spacing w:line="254" w:lineRule="auto"/>
              <w:rPr>
                <w:rFonts w:cs="v5.0.0"/>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3998FF0D"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3D7D5BA2" w14:textId="77777777" w:rsidR="001265F1" w:rsidRDefault="001265F1">
            <w:pPr>
              <w:pStyle w:val="TAC"/>
              <w:spacing w:line="254" w:lineRule="auto"/>
              <w:rPr>
                <w:sz w:val="16"/>
                <w:lang w:eastAsia="en-GB"/>
              </w:rPr>
            </w:pPr>
            <w:r>
              <w:rPr>
                <w:sz w:val="16"/>
              </w:rPr>
              <w:t>CR.1.1 TDD</w:t>
            </w:r>
          </w:p>
        </w:tc>
        <w:tc>
          <w:tcPr>
            <w:tcW w:w="1181" w:type="dxa"/>
            <w:tcBorders>
              <w:top w:val="nil"/>
              <w:left w:val="single" w:sz="4" w:space="0" w:color="auto"/>
              <w:bottom w:val="nil"/>
              <w:right w:val="single" w:sz="4" w:space="0" w:color="auto"/>
            </w:tcBorders>
          </w:tcPr>
          <w:p w14:paraId="0D311B63"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2FF46E05" w14:textId="77777777" w:rsidR="001265F1" w:rsidRDefault="001265F1">
            <w:pPr>
              <w:pStyle w:val="TAC"/>
              <w:spacing w:line="254" w:lineRule="auto"/>
              <w:rPr>
                <w:sz w:val="16"/>
                <w:lang w:eastAsia="en-GB"/>
              </w:rPr>
            </w:pPr>
            <w:r>
              <w:rPr>
                <w:sz w:val="16"/>
              </w:rPr>
              <w:t>CR.1.1 TDD</w:t>
            </w:r>
          </w:p>
        </w:tc>
        <w:tc>
          <w:tcPr>
            <w:tcW w:w="1168" w:type="dxa"/>
            <w:gridSpan w:val="2"/>
            <w:tcBorders>
              <w:top w:val="single" w:sz="4" w:space="0" w:color="auto"/>
              <w:left w:val="single" w:sz="4" w:space="0" w:color="auto"/>
              <w:bottom w:val="single" w:sz="4" w:space="0" w:color="auto"/>
              <w:right w:val="single" w:sz="4" w:space="0" w:color="auto"/>
            </w:tcBorders>
          </w:tcPr>
          <w:p w14:paraId="4F2D937A" w14:textId="77777777" w:rsidR="001265F1" w:rsidRDefault="001265F1">
            <w:pPr>
              <w:pStyle w:val="TAC"/>
              <w:spacing w:line="254" w:lineRule="auto"/>
              <w:rPr>
                <w:sz w:val="16"/>
                <w:lang w:eastAsia="en-GB"/>
              </w:rPr>
            </w:pPr>
          </w:p>
        </w:tc>
      </w:tr>
      <w:tr w:rsidR="001265F1" w14:paraId="5EF74627"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12087835"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9F84438" w14:textId="77777777" w:rsidR="001265F1" w:rsidRDefault="001265F1">
            <w:pPr>
              <w:pStyle w:val="TAL"/>
              <w:spacing w:line="254" w:lineRule="auto"/>
              <w:rPr>
                <w:rFonts w:cs="v5.0.0"/>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745E16AC"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5898A7C3" w14:textId="77777777" w:rsidR="001265F1" w:rsidRDefault="001265F1">
            <w:pPr>
              <w:pStyle w:val="TAC"/>
              <w:spacing w:line="254" w:lineRule="auto"/>
              <w:rPr>
                <w:sz w:val="16"/>
                <w:lang w:eastAsia="en-GB"/>
              </w:rPr>
            </w:pPr>
            <w:r>
              <w:rPr>
                <w:sz w:val="16"/>
              </w:rPr>
              <w:t>CR2.1 TDD</w:t>
            </w:r>
          </w:p>
        </w:tc>
        <w:tc>
          <w:tcPr>
            <w:tcW w:w="1181" w:type="dxa"/>
            <w:tcBorders>
              <w:top w:val="nil"/>
              <w:left w:val="single" w:sz="4" w:space="0" w:color="auto"/>
              <w:bottom w:val="single" w:sz="4" w:space="0" w:color="auto"/>
              <w:right w:val="single" w:sz="4" w:space="0" w:color="auto"/>
            </w:tcBorders>
          </w:tcPr>
          <w:p w14:paraId="7368D79A"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18242124" w14:textId="77777777" w:rsidR="001265F1" w:rsidRDefault="001265F1">
            <w:pPr>
              <w:pStyle w:val="TAC"/>
              <w:spacing w:line="254" w:lineRule="auto"/>
              <w:rPr>
                <w:sz w:val="16"/>
                <w:lang w:eastAsia="en-GB"/>
              </w:rPr>
            </w:pPr>
            <w:r>
              <w:rPr>
                <w:sz w:val="16"/>
              </w:rPr>
              <w:t>CR2.1 TDD</w:t>
            </w:r>
          </w:p>
        </w:tc>
        <w:tc>
          <w:tcPr>
            <w:tcW w:w="1168" w:type="dxa"/>
            <w:gridSpan w:val="2"/>
            <w:tcBorders>
              <w:top w:val="single" w:sz="4" w:space="0" w:color="auto"/>
              <w:left w:val="single" w:sz="4" w:space="0" w:color="auto"/>
              <w:bottom w:val="single" w:sz="4" w:space="0" w:color="auto"/>
              <w:right w:val="single" w:sz="4" w:space="0" w:color="auto"/>
            </w:tcBorders>
          </w:tcPr>
          <w:p w14:paraId="3D180EA9" w14:textId="77777777" w:rsidR="001265F1" w:rsidRDefault="001265F1">
            <w:pPr>
              <w:pStyle w:val="TAC"/>
              <w:spacing w:line="254" w:lineRule="auto"/>
              <w:rPr>
                <w:sz w:val="16"/>
                <w:lang w:eastAsia="en-GB"/>
              </w:rPr>
            </w:pPr>
          </w:p>
        </w:tc>
      </w:tr>
      <w:tr w:rsidR="001265F1" w14:paraId="2249AF47"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4F4B416D" w14:textId="77777777" w:rsidR="001265F1" w:rsidRDefault="001265F1">
            <w:pPr>
              <w:pStyle w:val="TAL"/>
              <w:spacing w:line="254" w:lineRule="auto"/>
              <w:rPr>
                <w:rFonts w:cs="Arial"/>
                <w:lang w:eastAsia="en-GB"/>
              </w:rPr>
            </w:pPr>
            <w:r>
              <w:rPr>
                <w:rFonts w:cs="v5.0.0"/>
              </w:rPr>
              <w:t>Control channel RMC</w:t>
            </w:r>
          </w:p>
        </w:tc>
        <w:tc>
          <w:tcPr>
            <w:tcW w:w="1886" w:type="dxa"/>
            <w:tcBorders>
              <w:top w:val="single" w:sz="4" w:space="0" w:color="auto"/>
              <w:left w:val="single" w:sz="4" w:space="0" w:color="auto"/>
              <w:bottom w:val="single" w:sz="4" w:space="0" w:color="auto"/>
              <w:right w:val="single" w:sz="4" w:space="0" w:color="auto"/>
            </w:tcBorders>
            <w:hideMark/>
          </w:tcPr>
          <w:p w14:paraId="1519C4B9"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189CA3AF"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4C402613" w14:textId="77777777" w:rsidR="001265F1" w:rsidRDefault="001265F1">
            <w:pPr>
              <w:pStyle w:val="TAC"/>
              <w:spacing w:line="254" w:lineRule="auto"/>
              <w:rPr>
                <w:sz w:val="16"/>
                <w:lang w:eastAsia="en-GB"/>
              </w:rPr>
            </w:pPr>
            <w:r>
              <w:rPr>
                <w:sz w:val="16"/>
              </w:rPr>
              <w:t>CCR.1.1 FDD</w:t>
            </w:r>
          </w:p>
        </w:tc>
        <w:tc>
          <w:tcPr>
            <w:tcW w:w="1181" w:type="dxa"/>
            <w:tcBorders>
              <w:top w:val="single" w:sz="4" w:space="0" w:color="auto"/>
              <w:left w:val="single" w:sz="4" w:space="0" w:color="auto"/>
              <w:bottom w:val="nil"/>
              <w:right w:val="single" w:sz="4" w:space="0" w:color="auto"/>
            </w:tcBorders>
            <w:hideMark/>
          </w:tcPr>
          <w:p w14:paraId="540174E7" w14:textId="77777777" w:rsidR="001265F1" w:rsidRDefault="001265F1">
            <w:pPr>
              <w:pStyle w:val="TAC"/>
              <w:spacing w:line="254" w:lineRule="auto"/>
              <w:rPr>
                <w:sz w:val="16"/>
                <w:lang w:eastAsia="en-GB"/>
              </w:rPr>
            </w:pPr>
            <w:r>
              <w:rPr>
                <w:sz w:val="16"/>
              </w:rPr>
              <w:t>-</w:t>
            </w:r>
          </w:p>
        </w:tc>
        <w:tc>
          <w:tcPr>
            <w:tcW w:w="948" w:type="dxa"/>
            <w:tcBorders>
              <w:top w:val="single" w:sz="4" w:space="0" w:color="auto"/>
              <w:left w:val="single" w:sz="4" w:space="0" w:color="auto"/>
              <w:bottom w:val="single" w:sz="4" w:space="0" w:color="auto"/>
              <w:right w:val="single" w:sz="4" w:space="0" w:color="auto"/>
            </w:tcBorders>
            <w:hideMark/>
          </w:tcPr>
          <w:p w14:paraId="56EE9F21" w14:textId="77777777" w:rsidR="001265F1" w:rsidRDefault="001265F1">
            <w:pPr>
              <w:pStyle w:val="TAC"/>
              <w:spacing w:line="254" w:lineRule="auto"/>
              <w:rPr>
                <w:sz w:val="16"/>
                <w:lang w:eastAsia="en-GB"/>
              </w:rPr>
            </w:pPr>
            <w:r>
              <w:rPr>
                <w:sz w:val="16"/>
              </w:rPr>
              <w:t>CCR.1.1 FDD</w:t>
            </w:r>
          </w:p>
        </w:tc>
        <w:tc>
          <w:tcPr>
            <w:tcW w:w="1168" w:type="dxa"/>
            <w:gridSpan w:val="2"/>
            <w:tcBorders>
              <w:top w:val="single" w:sz="4" w:space="0" w:color="auto"/>
              <w:left w:val="single" w:sz="4" w:space="0" w:color="auto"/>
              <w:bottom w:val="single" w:sz="4" w:space="0" w:color="auto"/>
              <w:right w:val="single" w:sz="4" w:space="0" w:color="auto"/>
            </w:tcBorders>
            <w:hideMark/>
          </w:tcPr>
          <w:p w14:paraId="1B5B8D55" w14:textId="77777777" w:rsidR="001265F1" w:rsidRDefault="001265F1">
            <w:pPr>
              <w:pStyle w:val="TAC"/>
              <w:spacing w:line="254" w:lineRule="auto"/>
              <w:rPr>
                <w:sz w:val="16"/>
                <w:lang w:val="en-US" w:eastAsia="en-GB"/>
              </w:rPr>
            </w:pPr>
            <w:r>
              <w:rPr>
                <w:sz w:val="16"/>
                <w:lang w:val="en-US"/>
              </w:rPr>
              <w:t>-</w:t>
            </w:r>
          </w:p>
        </w:tc>
      </w:tr>
      <w:tr w:rsidR="001265F1" w14:paraId="0F90F8B0" w14:textId="77777777" w:rsidTr="001265F1">
        <w:trPr>
          <w:trHeight w:val="187"/>
          <w:jc w:val="center"/>
        </w:trPr>
        <w:tc>
          <w:tcPr>
            <w:tcW w:w="2106" w:type="dxa"/>
            <w:gridSpan w:val="2"/>
            <w:tcBorders>
              <w:top w:val="nil"/>
              <w:left w:val="single" w:sz="4" w:space="0" w:color="auto"/>
              <w:bottom w:val="nil"/>
              <w:right w:val="single" w:sz="4" w:space="0" w:color="auto"/>
            </w:tcBorders>
          </w:tcPr>
          <w:p w14:paraId="7FD5EF83"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4D5261AF" w14:textId="77777777" w:rsidR="001265F1" w:rsidRDefault="001265F1">
            <w:pPr>
              <w:pStyle w:val="TAL"/>
              <w:spacing w:line="254" w:lineRule="auto"/>
              <w:rPr>
                <w:rFonts w:cs="v5.0.0"/>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6C7A6265"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2E1DA525" w14:textId="77777777" w:rsidR="001265F1" w:rsidRDefault="001265F1">
            <w:pPr>
              <w:pStyle w:val="TAC"/>
              <w:spacing w:line="254" w:lineRule="auto"/>
              <w:rPr>
                <w:sz w:val="16"/>
                <w:lang w:eastAsia="en-GB"/>
              </w:rPr>
            </w:pPr>
            <w:r>
              <w:rPr>
                <w:sz w:val="16"/>
              </w:rPr>
              <w:t>CCR.1.1 TDD</w:t>
            </w:r>
          </w:p>
        </w:tc>
        <w:tc>
          <w:tcPr>
            <w:tcW w:w="1181" w:type="dxa"/>
            <w:tcBorders>
              <w:top w:val="nil"/>
              <w:left w:val="single" w:sz="4" w:space="0" w:color="auto"/>
              <w:bottom w:val="nil"/>
              <w:right w:val="single" w:sz="4" w:space="0" w:color="auto"/>
            </w:tcBorders>
          </w:tcPr>
          <w:p w14:paraId="425537DC"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5A4CCE55" w14:textId="77777777" w:rsidR="001265F1" w:rsidRDefault="001265F1">
            <w:pPr>
              <w:pStyle w:val="TAC"/>
              <w:spacing w:line="254" w:lineRule="auto"/>
              <w:rPr>
                <w:sz w:val="16"/>
                <w:lang w:eastAsia="en-GB"/>
              </w:rPr>
            </w:pPr>
            <w:r>
              <w:rPr>
                <w:sz w:val="16"/>
              </w:rPr>
              <w:t>CCR.1.1 TDD</w:t>
            </w:r>
          </w:p>
        </w:tc>
        <w:tc>
          <w:tcPr>
            <w:tcW w:w="1168" w:type="dxa"/>
            <w:gridSpan w:val="2"/>
            <w:tcBorders>
              <w:top w:val="single" w:sz="4" w:space="0" w:color="auto"/>
              <w:left w:val="single" w:sz="4" w:space="0" w:color="auto"/>
              <w:bottom w:val="single" w:sz="4" w:space="0" w:color="auto"/>
              <w:right w:val="single" w:sz="4" w:space="0" w:color="auto"/>
            </w:tcBorders>
          </w:tcPr>
          <w:p w14:paraId="4F9483CC" w14:textId="77777777" w:rsidR="001265F1" w:rsidRDefault="001265F1">
            <w:pPr>
              <w:pStyle w:val="TAC"/>
              <w:spacing w:line="254" w:lineRule="auto"/>
              <w:rPr>
                <w:sz w:val="16"/>
                <w:lang w:eastAsia="en-GB"/>
              </w:rPr>
            </w:pPr>
          </w:p>
        </w:tc>
      </w:tr>
      <w:tr w:rsidR="001265F1" w14:paraId="7C7EACF1"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47A127AB"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0C7B99A6" w14:textId="77777777" w:rsidR="001265F1" w:rsidRDefault="001265F1">
            <w:pPr>
              <w:pStyle w:val="TAL"/>
              <w:spacing w:line="254" w:lineRule="auto"/>
              <w:rPr>
                <w:rFonts w:cs="v5.0.0"/>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7CC23690"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41B43A88" w14:textId="77777777" w:rsidR="001265F1" w:rsidRDefault="001265F1">
            <w:pPr>
              <w:pStyle w:val="TAC"/>
              <w:spacing w:line="254" w:lineRule="auto"/>
              <w:rPr>
                <w:sz w:val="16"/>
                <w:lang w:eastAsia="en-GB"/>
              </w:rPr>
            </w:pPr>
            <w:r>
              <w:rPr>
                <w:sz w:val="16"/>
              </w:rPr>
              <w:t>CCR2.1 TDD</w:t>
            </w:r>
          </w:p>
        </w:tc>
        <w:tc>
          <w:tcPr>
            <w:tcW w:w="1181" w:type="dxa"/>
            <w:tcBorders>
              <w:top w:val="nil"/>
              <w:left w:val="single" w:sz="4" w:space="0" w:color="auto"/>
              <w:bottom w:val="single" w:sz="4" w:space="0" w:color="auto"/>
              <w:right w:val="single" w:sz="4" w:space="0" w:color="auto"/>
            </w:tcBorders>
          </w:tcPr>
          <w:p w14:paraId="3A3655CA" w14:textId="77777777" w:rsidR="001265F1" w:rsidRDefault="001265F1">
            <w:pPr>
              <w:pStyle w:val="TAC"/>
              <w:spacing w:line="254" w:lineRule="auto"/>
              <w:rPr>
                <w:sz w:val="16"/>
                <w:lang w:eastAsia="en-GB"/>
              </w:rPr>
            </w:pPr>
          </w:p>
        </w:tc>
        <w:tc>
          <w:tcPr>
            <w:tcW w:w="948" w:type="dxa"/>
            <w:tcBorders>
              <w:top w:val="single" w:sz="4" w:space="0" w:color="auto"/>
              <w:left w:val="single" w:sz="4" w:space="0" w:color="auto"/>
              <w:bottom w:val="single" w:sz="4" w:space="0" w:color="auto"/>
              <w:right w:val="single" w:sz="4" w:space="0" w:color="auto"/>
            </w:tcBorders>
            <w:hideMark/>
          </w:tcPr>
          <w:p w14:paraId="5185ECD1" w14:textId="77777777" w:rsidR="001265F1" w:rsidRDefault="001265F1">
            <w:pPr>
              <w:pStyle w:val="TAC"/>
              <w:spacing w:line="254" w:lineRule="auto"/>
              <w:rPr>
                <w:sz w:val="16"/>
                <w:lang w:eastAsia="en-GB"/>
              </w:rPr>
            </w:pPr>
            <w:r>
              <w:rPr>
                <w:sz w:val="16"/>
              </w:rPr>
              <w:t>CCR2.1 TDD</w:t>
            </w:r>
          </w:p>
        </w:tc>
        <w:tc>
          <w:tcPr>
            <w:tcW w:w="1168" w:type="dxa"/>
            <w:gridSpan w:val="2"/>
            <w:tcBorders>
              <w:top w:val="single" w:sz="4" w:space="0" w:color="auto"/>
              <w:left w:val="single" w:sz="4" w:space="0" w:color="auto"/>
              <w:bottom w:val="single" w:sz="4" w:space="0" w:color="auto"/>
              <w:right w:val="single" w:sz="4" w:space="0" w:color="auto"/>
            </w:tcBorders>
          </w:tcPr>
          <w:p w14:paraId="19DADDE0" w14:textId="77777777" w:rsidR="001265F1" w:rsidRDefault="001265F1">
            <w:pPr>
              <w:pStyle w:val="TAC"/>
              <w:spacing w:line="254" w:lineRule="auto"/>
              <w:rPr>
                <w:sz w:val="16"/>
                <w:lang w:eastAsia="en-GB"/>
              </w:rPr>
            </w:pPr>
          </w:p>
        </w:tc>
      </w:tr>
      <w:tr w:rsidR="001265F1" w14:paraId="31C930C8"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22BDA033" w14:textId="77777777" w:rsidR="001265F1" w:rsidRDefault="001265F1">
            <w:pPr>
              <w:pStyle w:val="TAL"/>
              <w:spacing w:line="254" w:lineRule="auto"/>
              <w:rPr>
                <w:rFonts w:cs="Arial"/>
                <w:lang w:eastAsia="en-GB"/>
              </w:rPr>
            </w:pPr>
            <w:r>
              <w:rPr>
                <w:rFonts w:cs="v5.0.0"/>
                <w:lang w:val="en-US"/>
              </w:rPr>
              <w:t>PRS</w:t>
            </w:r>
            <w:r>
              <w:rPr>
                <w:rFonts w:cs="v5.0.0"/>
              </w:rPr>
              <w:t xml:space="preserve"> configuration</w:t>
            </w:r>
          </w:p>
        </w:tc>
        <w:tc>
          <w:tcPr>
            <w:tcW w:w="1886" w:type="dxa"/>
            <w:tcBorders>
              <w:top w:val="single" w:sz="4" w:space="0" w:color="auto"/>
              <w:left w:val="single" w:sz="4" w:space="0" w:color="auto"/>
              <w:bottom w:val="single" w:sz="4" w:space="0" w:color="auto"/>
              <w:right w:val="single" w:sz="4" w:space="0" w:color="auto"/>
            </w:tcBorders>
            <w:hideMark/>
          </w:tcPr>
          <w:p w14:paraId="5FB787BD" w14:textId="77777777" w:rsidR="001265F1" w:rsidRDefault="001265F1">
            <w:pPr>
              <w:pStyle w:val="TAL"/>
              <w:spacing w:line="254" w:lineRule="auto"/>
              <w:rPr>
                <w:rFonts w:cs="Arial"/>
                <w:lang w:eastAsia="en-GB"/>
              </w:rPr>
            </w:pPr>
            <w:r>
              <w:rPr>
                <w:rFonts w:cs="Arial"/>
              </w:rPr>
              <w:t>Config</w:t>
            </w:r>
            <w:r>
              <w:rPr>
                <w:szCs w:val="18"/>
              </w:rPr>
              <w:t xml:space="preserve"> 1</w:t>
            </w:r>
          </w:p>
        </w:tc>
        <w:tc>
          <w:tcPr>
            <w:tcW w:w="1292" w:type="dxa"/>
            <w:tcBorders>
              <w:top w:val="single" w:sz="4" w:space="0" w:color="auto"/>
              <w:left w:val="single" w:sz="4" w:space="0" w:color="auto"/>
              <w:bottom w:val="nil"/>
              <w:right w:val="single" w:sz="4" w:space="0" w:color="auto"/>
            </w:tcBorders>
          </w:tcPr>
          <w:p w14:paraId="1EDF34E1"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73FC5FB2" w14:textId="77777777" w:rsidR="001265F1" w:rsidRDefault="001265F1">
            <w:pPr>
              <w:pStyle w:val="TAC"/>
              <w:spacing w:line="254" w:lineRule="auto"/>
              <w:rPr>
                <w:sz w:val="16"/>
                <w:lang w:val="en-US" w:eastAsia="en-GB"/>
              </w:rPr>
            </w:pPr>
            <w:r>
              <w:rPr>
                <w:sz w:val="16"/>
                <w:lang w:val="en-US"/>
              </w:rPr>
              <w:t>PRS.1.3 FR1</w:t>
            </w:r>
          </w:p>
        </w:tc>
        <w:tc>
          <w:tcPr>
            <w:tcW w:w="1181" w:type="dxa"/>
            <w:tcBorders>
              <w:top w:val="single" w:sz="4" w:space="0" w:color="auto"/>
              <w:left w:val="single" w:sz="4" w:space="0" w:color="auto"/>
              <w:bottom w:val="single" w:sz="4" w:space="0" w:color="auto"/>
              <w:right w:val="single" w:sz="4" w:space="0" w:color="auto"/>
            </w:tcBorders>
            <w:hideMark/>
          </w:tcPr>
          <w:p w14:paraId="33F02634" w14:textId="77777777" w:rsidR="001265F1" w:rsidRDefault="001265F1">
            <w:pPr>
              <w:pStyle w:val="TAC"/>
              <w:spacing w:line="254" w:lineRule="auto"/>
              <w:rPr>
                <w:sz w:val="16"/>
                <w:lang w:eastAsia="en-GB"/>
              </w:rPr>
            </w:pPr>
            <w:r>
              <w:rPr>
                <w:sz w:val="16"/>
                <w:lang w:val="en-US"/>
              </w:rPr>
              <w:t>PRS.1.3 FR1</w:t>
            </w:r>
          </w:p>
        </w:tc>
        <w:tc>
          <w:tcPr>
            <w:tcW w:w="948" w:type="dxa"/>
            <w:tcBorders>
              <w:top w:val="single" w:sz="4" w:space="0" w:color="auto"/>
              <w:left w:val="single" w:sz="4" w:space="0" w:color="auto"/>
              <w:bottom w:val="single" w:sz="4" w:space="0" w:color="auto"/>
              <w:right w:val="single" w:sz="4" w:space="0" w:color="auto"/>
            </w:tcBorders>
            <w:hideMark/>
          </w:tcPr>
          <w:p w14:paraId="1EF65A01" w14:textId="77777777" w:rsidR="001265F1" w:rsidRDefault="001265F1">
            <w:pPr>
              <w:pStyle w:val="TAC"/>
              <w:spacing w:line="254" w:lineRule="auto"/>
              <w:rPr>
                <w:sz w:val="16"/>
                <w:lang w:eastAsia="en-GB"/>
              </w:rPr>
            </w:pPr>
            <w:r>
              <w:rPr>
                <w:sz w:val="16"/>
                <w:lang w:val="en-US"/>
              </w:rPr>
              <w:t>PRS.1.4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6BE7AC48" w14:textId="77777777" w:rsidR="001265F1" w:rsidRDefault="001265F1">
            <w:pPr>
              <w:pStyle w:val="TAC"/>
              <w:spacing w:line="254" w:lineRule="auto"/>
              <w:rPr>
                <w:sz w:val="16"/>
                <w:lang w:val="en-US" w:eastAsia="en-GB"/>
              </w:rPr>
            </w:pPr>
            <w:r>
              <w:rPr>
                <w:sz w:val="16"/>
                <w:lang w:val="en-US"/>
              </w:rPr>
              <w:t>PRS.1.4 FR1</w:t>
            </w:r>
          </w:p>
        </w:tc>
      </w:tr>
      <w:tr w:rsidR="001265F1" w14:paraId="0D86CB6F" w14:textId="77777777" w:rsidTr="001265F1">
        <w:trPr>
          <w:trHeight w:val="187"/>
          <w:jc w:val="center"/>
        </w:trPr>
        <w:tc>
          <w:tcPr>
            <w:tcW w:w="2106" w:type="dxa"/>
            <w:gridSpan w:val="2"/>
            <w:tcBorders>
              <w:top w:val="nil"/>
              <w:left w:val="single" w:sz="4" w:space="0" w:color="auto"/>
              <w:bottom w:val="nil"/>
              <w:right w:val="single" w:sz="4" w:space="0" w:color="auto"/>
            </w:tcBorders>
          </w:tcPr>
          <w:p w14:paraId="0E612E6B"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413E7678" w14:textId="77777777" w:rsidR="001265F1" w:rsidRDefault="001265F1">
            <w:pPr>
              <w:pStyle w:val="TAL"/>
              <w:spacing w:line="254" w:lineRule="auto"/>
              <w:rPr>
                <w:rFonts w:cs="v5.0.0"/>
                <w:lang w:eastAsia="en-GB"/>
              </w:rPr>
            </w:pPr>
            <w:r>
              <w:rPr>
                <w:rFonts w:cs="Arial"/>
              </w:rPr>
              <w:t>Config</w:t>
            </w:r>
            <w:r>
              <w:rPr>
                <w:szCs w:val="18"/>
              </w:rPr>
              <w:t xml:space="preserve"> 2</w:t>
            </w:r>
          </w:p>
        </w:tc>
        <w:tc>
          <w:tcPr>
            <w:tcW w:w="1292" w:type="dxa"/>
            <w:tcBorders>
              <w:top w:val="nil"/>
              <w:left w:val="single" w:sz="4" w:space="0" w:color="auto"/>
              <w:bottom w:val="nil"/>
              <w:right w:val="single" w:sz="4" w:space="0" w:color="auto"/>
            </w:tcBorders>
          </w:tcPr>
          <w:p w14:paraId="1453AAE5"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8CFC9BD" w14:textId="77777777" w:rsidR="001265F1" w:rsidRDefault="001265F1">
            <w:pPr>
              <w:pStyle w:val="TAC"/>
              <w:spacing w:line="254" w:lineRule="auto"/>
              <w:rPr>
                <w:sz w:val="16"/>
                <w:lang w:eastAsia="en-GB"/>
              </w:rPr>
            </w:pPr>
            <w:r>
              <w:rPr>
                <w:sz w:val="16"/>
                <w:lang w:val="en-US"/>
              </w:rPr>
              <w:t>PRS.1.3 FR1</w:t>
            </w:r>
          </w:p>
        </w:tc>
        <w:tc>
          <w:tcPr>
            <w:tcW w:w="1181" w:type="dxa"/>
            <w:tcBorders>
              <w:top w:val="single" w:sz="4" w:space="0" w:color="auto"/>
              <w:left w:val="single" w:sz="4" w:space="0" w:color="auto"/>
              <w:bottom w:val="single" w:sz="4" w:space="0" w:color="auto"/>
              <w:right w:val="single" w:sz="4" w:space="0" w:color="auto"/>
            </w:tcBorders>
            <w:hideMark/>
          </w:tcPr>
          <w:p w14:paraId="067B3A7F" w14:textId="77777777" w:rsidR="001265F1" w:rsidRDefault="001265F1">
            <w:pPr>
              <w:pStyle w:val="TAC"/>
              <w:spacing w:line="254" w:lineRule="auto"/>
              <w:rPr>
                <w:sz w:val="16"/>
                <w:lang w:eastAsia="en-GB"/>
              </w:rPr>
            </w:pPr>
            <w:r>
              <w:rPr>
                <w:sz w:val="16"/>
                <w:lang w:val="en-US"/>
              </w:rPr>
              <w:t>PRS.1.3 FR1</w:t>
            </w:r>
          </w:p>
        </w:tc>
        <w:tc>
          <w:tcPr>
            <w:tcW w:w="948" w:type="dxa"/>
            <w:tcBorders>
              <w:top w:val="single" w:sz="4" w:space="0" w:color="auto"/>
              <w:left w:val="single" w:sz="4" w:space="0" w:color="auto"/>
              <w:bottom w:val="single" w:sz="4" w:space="0" w:color="auto"/>
              <w:right w:val="single" w:sz="4" w:space="0" w:color="auto"/>
            </w:tcBorders>
            <w:hideMark/>
          </w:tcPr>
          <w:p w14:paraId="407FBDA7" w14:textId="77777777" w:rsidR="001265F1" w:rsidRDefault="001265F1">
            <w:pPr>
              <w:pStyle w:val="TAC"/>
              <w:spacing w:line="254" w:lineRule="auto"/>
              <w:rPr>
                <w:sz w:val="16"/>
                <w:lang w:eastAsia="en-GB"/>
              </w:rPr>
            </w:pPr>
            <w:r>
              <w:rPr>
                <w:sz w:val="16"/>
                <w:lang w:val="en-US"/>
              </w:rPr>
              <w:t>PRS.1.4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7F9B8D40" w14:textId="77777777" w:rsidR="001265F1" w:rsidRDefault="001265F1">
            <w:pPr>
              <w:pStyle w:val="TAC"/>
              <w:spacing w:line="254" w:lineRule="auto"/>
              <w:rPr>
                <w:sz w:val="16"/>
                <w:lang w:val="en-US" w:eastAsia="en-GB"/>
              </w:rPr>
            </w:pPr>
            <w:r>
              <w:rPr>
                <w:sz w:val="16"/>
                <w:lang w:val="en-US"/>
              </w:rPr>
              <w:t>PRS.1.4 FR1</w:t>
            </w:r>
          </w:p>
        </w:tc>
      </w:tr>
      <w:tr w:rsidR="001265F1" w14:paraId="53B998EC"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07372C7B"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AB22546" w14:textId="77777777" w:rsidR="001265F1" w:rsidRDefault="001265F1">
            <w:pPr>
              <w:pStyle w:val="TAL"/>
              <w:spacing w:line="254" w:lineRule="auto"/>
              <w:rPr>
                <w:rFonts w:cs="v5.0.0"/>
                <w:lang w:eastAsia="en-GB"/>
              </w:rPr>
            </w:pPr>
            <w:r>
              <w:rPr>
                <w:rFonts w:cs="Arial"/>
              </w:rPr>
              <w:t>Config</w:t>
            </w:r>
            <w:r>
              <w:rPr>
                <w:szCs w:val="18"/>
              </w:rPr>
              <w:t xml:space="preserve"> 3</w:t>
            </w:r>
          </w:p>
        </w:tc>
        <w:tc>
          <w:tcPr>
            <w:tcW w:w="1292" w:type="dxa"/>
            <w:tcBorders>
              <w:top w:val="nil"/>
              <w:left w:val="single" w:sz="4" w:space="0" w:color="auto"/>
              <w:bottom w:val="single" w:sz="4" w:space="0" w:color="auto"/>
              <w:right w:val="single" w:sz="4" w:space="0" w:color="auto"/>
            </w:tcBorders>
          </w:tcPr>
          <w:p w14:paraId="4F4CF048"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55AACBAD" w14:textId="77777777" w:rsidR="001265F1" w:rsidRDefault="001265F1">
            <w:pPr>
              <w:pStyle w:val="TAC"/>
              <w:spacing w:line="254" w:lineRule="auto"/>
              <w:rPr>
                <w:sz w:val="16"/>
                <w:lang w:eastAsia="en-GB"/>
              </w:rPr>
            </w:pPr>
            <w:r>
              <w:rPr>
                <w:sz w:val="16"/>
                <w:lang w:val="en-US"/>
              </w:rPr>
              <w:t>PRS.2.3 FR1</w:t>
            </w:r>
          </w:p>
        </w:tc>
        <w:tc>
          <w:tcPr>
            <w:tcW w:w="1181" w:type="dxa"/>
            <w:tcBorders>
              <w:top w:val="single" w:sz="4" w:space="0" w:color="auto"/>
              <w:left w:val="single" w:sz="4" w:space="0" w:color="auto"/>
              <w:bottom w:val="single" w:sz="4" w:space="0" w:color="auto"/>
              <w:right w:val="single" w:sz="4" w:space="0" w:color="auto"/>
            </w:tcBorders>
            <w:hideMark/>
          </w:tcPr>
          <w:p w14:paraId="14549DAB" w14:textId="77777777" w:rsidR="001265F1" w:rsidRDefault="001265F1">
            <w:pPr>
              <w:pStyle w:val="TAC"/>
              <w:spacing w:line="254" w:lineRule="auto"/>
              <w:rPr>
                <w:sz w:val="16"/>
                <w:lang w:eastAsia="en-GB"/>
              </w:rPr>
            </w:pPr>
            <w:r>
              <w:rPr>
                <w:sz w:val="16"/>
                <w:lang w:val="en-US"/>
              </w:rPr>
              <w:t>PRS.2.3 FR1</w:t>
            </w:r>
          </w:p>
        </w:tc>
        <w:tc>
          <w:tcPr>
            <w:tcW w:w="948" w:type="dxa"/>
            <w:tcBorders>
              <w:top w:val="single" w:sz="4" w:space="0" w:color="auto"/>
              <w:left w:val="single" w:sz="4" w:space="0" w:color="auto"/>
              <w:bottom w:val="single" w:sz="4" w:space="0" w:color="auto"/>
              <w:right w:val="single" w:sz="4" w:space="0" w:color="auto"/>
            </w:tcBorders>
            <w:hideMark/>
          </w:tcPr>
          <w:p w14:paraId="0D31593A" w14:textId="77777777" w:rsidR="001265F1" w:rsidRDefault="001265F1">
            <w:pPr>
              <w:pStyle w:val="TAC"/>
              <w:spacing w:line="254" w:lineRule="auto"/>
              <w:rPr>
                <w:sz w:val="16"/>
                <w:lang w:eastAsia="en-GB"/>
              </w:rPr>
            </w:pPr>
            <w:r>
              <w:rPr>
                <w:sz w:val="16"/>
                <w:lang w:val="en-US"/>
              </w:rPr>
              <w:t>PRS.2.4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3938D113" w14:textId="77777777" w:rsidR="001265F1" w:rsidRDefault="001265F1">
            <w:pPr>
              <w:pStyle w:val="TAC"/>
              <w:spacing w:line="254" w:lineRule="auto"/>
              <w:rPr>
                <w:sz w:val="16"/>
                <w:lang w:eastAsia="en-GB"/>
              </w:rPr>
            </w:pPr>
            <w:r>
              <w:rPr>
                <w:sz w:val="16"/>
                <w:lang w:val="en-US"/>
              </w:rPr>
              <w:t>PRS.2.4 FR1</w:t>
            </w:r>
          </w:p>
        </w:tc>
      </w:tr>
      <w:tr w:rsidR="001265F1" w14:paraId="04DF4535"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hideMark/>
          </w:tcPr>
          <w:p w14:paraId="122C7978" w14:textId="77777777" w:rsidR="001265F1" w:rsidRDefault="001265F1">
            <w:pPr>
              <w:pStyle w:val="TAL"/>
              <w:spacing w:line="254" w:lineRule="auto"/>
              <w:rPr>
                <w:rFonts w:cs="Arial"/>
                <w:szCs w:val="18"/>
                <w:lang w:eastAsia="en-GB"/>
              </w:rPr>
            </w:pPr>
            <w:r>
              <w:t>PRS Resource slot offset (slot)</w:t>
            </w:r>
          </w:p>
        </w:tc>
        <w:tc>
          <w:tcPr>
            <w:tcW w:w="1886" w:type="dxa"/>
            <w:tcBorders>
              <w:top w:val="single" w:sz="4" w:space="0" w:color="auto"/>
              <w:left w:val="single" w:sz="4" w:space="0" w:color="auto"/>
              <w:bottom w:val="single" w:sz="4" w:space="0" w:color="auto"/>
              <w:right w:val="single" w:sz="4" w:space="0" w:color="auto"/>
            </w:tcBorders>
            <w:hideMark/>
          </w:tcPr>
          <w:p w14:paraId="4F3C9B01" w14:textId="77777777" w:rsidR="001265F1" w:rsidRDefault="001265F1">
            <w:pPr>
              <w:pStyle w:val="TAL"/>
              <w:spacing w:line="254" w:lineRule="auto"/>
              <w:rPr>
                <w:rFonts w:cs="Arial"/>
                <w:szCs w:val="18"/>
                <w:lang w:eastAsia="en-GB"/>
              </w:rPr>
            </w:pPr>
            <w:r>
              <w:rPr>
                <w:rFonts w:cs="Arial"/>
                <w:szCs w:val="18"/>
              </w:rPr>
              <w:t>Config</w:t>
            </w:r>
            <w:r>
              <w:rPr>
                <w:szCs w:val="18"/>
              </w:rPr>
              <w:t xml:space="preserve"> 1,2,3</w:t>
            </w:r>
          </w:p>
        </w:tc>
        <w:tc>
          <w:tcPr>
            <w:tcW w:w="1292" w:type="dxa"/>
            <w:tcBorders>
              <w:top w:val="nil"/>
              <w:left w:val="single" w:sz="4" w:space="0" w:color="auto"/>
              <w:bottom w:val="single" w:sz="4" w:space="0" w:color="auto"/>
              <w:right w:val="single" w:sz="4" w:space="0" w:color="auto"/>
            </w:tcBorders>
            <w:hideMark/>
          </w:tcPr>
          <w:p w14:paraId="631347DC" w14:textId="77777777" w:rsidR="001265F1" w:rsidRDefault="001265F1">
            <w:pPr>
              <w:pStyle w:val="TAC"/>
              <w:spacing w:line="254" w:lineRule="auto"/>
              <w:rPr>
                <w:lang w:eastAsia="en-GB"/>
              </w:rPr>
            </w:pPr>
            <w:r>
              <w:t>slot</w:t>
            </w:r>
          </w:p>
        </w:tc>
        <w:tc>
          <w:tcPr>
            <w:tcW w:w="1127" w:type="dxa"/>
            <w:tcBorders>
              <w:top w:val="single" w:sz="4" w:space="0" w:color="auto"/>
              <w:left w:val="single" w:sz="4" w:space="0" w:color="auto"/>
              <w:bottom w:val="single" w:sz="4" w:space="0" w:color="auto"/>
              <w:right w:val="single" w:sz="4" w:space="0" w:color="auto"/>
            </w:tcBorders>
            <w:hideMark/>
          </w:tcPr>
          <w:p w14:paraId="75B89C3C" w14:textId="77777777" w:rsidR="001265F1" w:rsidRDefault="001265F1">
            <w:pPr>
              <w:pStyle w:val="TAC"/>
              <w:spacing w:line="254" w:lineRule="auto"/>
              <w:rPr>
                <w:szCs w:val="18"/>
                <w:lang w:eastAsia="en-GB"/>
              </w:rPr>
            </w:pPr>
            <w:r>
              <w:rPr>
                <w:rFonts w:cs="v4.2.0"/>
              </w:rPr>
              <w:t>0</w:t>
            </w:r>
          </w:p>
        </w:tc>
        <w:tc>
          <w:tcPr>
            <w:tcW w:w="1181" w:type="dxa"/>
            <w:tcBorders>
              <w:top w:val="single" w:sz="4" w:space="0" w:color="auto"/>
              <w:left w:val="single" w:sz="4" w:space="0" w:color="auto"/>
              <w:bottom w:val="single" w:sz="4" w:space="0" w:color="auto"/>
              <w:right w:val="single" w:sz="4" w:space="0" w:color="auto"/>
            </w:tcBorders>
            <w:hideMark/>
          </w:tcPr>
          <w:p w14:paraId="464E976B" w14:textId="77777777" w:rsidR="001265F1" w:rsidRDefault="001265F1">
            <w:pPr>
              <w:pStyle w:val="TAC"/>
              <w:spacing w:line="254" w:lineRule="auto"/>
              <w:rPr>
                <w:szCs w:val="18"/>
                <w:lang w:eastAsia="en-GB"/>
              </w:rPr>
            </w:pPr>
            <w:r>
              <w:rPr>
                <w:rFonts w:cs="v4.2.0"/>
              </w:rPr>
              <w:t>4</w:t>
            </w:r>
          </w:p>
        </w:tc>
        <w:tc>
          <w:tcPr>
            <w:tcW w:w="948" w:type="dxa"/>
            <w:tcBorders>
              <w:top w:val="single" w:sz="4" w:space="0" w:color="auto"/>
              <w:left w:val="single" w:sz="4" w:space="0" w:color="auto"/>
              <w:bottom w:val="single" w:sz="4" w:space="0" w:color="auto"/>
              <w:right w:val="single" w:sz="4" w:space="0" w:color="auto"/>
            </w:tcBorders>
            <w:hideMark/>
          </w:tcPr>
          <w:p w14:paraId="5013B3D2" w14:textId="77777777" w:rsidR="001265F1" w:rsidRDefault="001265F1">
            <w:pPr>
              <w:pStyle w:val="TAC"/>
              <w:spacing w:line="254" w:lineRule="auto"/>
              <w:rPr>
                <w:szCs w:val="18"/>
                <w:lang w:eastAsia="en-GB"/>
              </w:rPr>
            </w:pPr>
            <w:r>
              <w:rPr>
                <w:rFonts w:cs="v4.2.0"/>
              </w:rPr>
              <w:t>0</w:t>
            </w:r>
          </w:p>
        </w:tc>
        <w:tc>
          <w:tcPr>
            <w:tcW w:w="1168" w:type="dxa"/>
            <w:gridSpan w:val="2"/>
            <w:tcBorders>
              <w:top w:val="single" w:sz="4" w:space="0" w:color="auto"/>
              <w:left w:val="single" w:sz="4" w:space="0" w:color="auto"/>
              <w:bottom w:val="single" w:sz="4" w:space="0" w:color="auto"/>
              <w:right w:val="single" w:sz="4" w:space="0" w:color="auto"/>
            </w:tcBorders>
            <w:hideMark/>
          </w:tcPr>
          <w:p w14:paraId="1EE651DD" w14:textId="77777777" w:rsidR="001265F1" w:rsidRDefault="001265F1">
            <w:pPr>
              <w:pStyle w:val="TAC"/>
              <w:spacing w:line="254" w:lineRule="auto"/>
              <w:rPr>
                <w:szCs w:val="18"/>
                <w:lang w:eastAsia="en-GB"/>
              </w:rPr>
            </w:pPr>
            <w:r>
              <w:rPr>
                <w:rFonts w:cs="v4.2.0"/>
              </w:rPr>
              <w:t>4</w:t>
            </w:r>
          </w:p>
        </w:tc>
      </w:tr>
      <w:tr w:rsidR="001265F1" w14:paraId="7965F7AC"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046EC565" w14:textId="77777777" w:rsidR="001265F1" w:rsidRDefault="001265F1">
            <w:pPr>
              <w:pStyle w:val="TAL"/>
              <w:spacing w:line="254" w:lineRule="auto"/>
              <w:rPr>
                <w:rFonts w:cs="Arial"/>
                <w:lang w:eastAsia="en-GB"/>
              </w:rPr>
            </w:pPr>
            <w:r>
              <w:rPr>
                <w:rFonts w:cs="Arial"/>
                <w:szCs w:val="18"/>
              </w:rPr>
              <w:t>SSB configuration</w:t>
            </w:r>
          </w:p>
        </w:tc>
        <w:tc>
          <w:tcPr>
            <w:tcW w:w="1886" w:type="dxa"/>
            <w:tcBorders>
              <w:top w:val="single" w:sz="4" w:space="0" w:color="auto"/>
              <w:left w:val="single" w:sz="4" w:space="0" w:color="auto"/>
              <w:bottom w:val="single" w:sz="4" w:space="0" w:color="auto"/>
              <w:right w:val="single" w:sz="4" w:space="0" w:color="auto"/>
            </w:tcBorders>
            <w:hideMark/>
          </w:tcPr>
          <w:p w14:paraId="28975D94" w14:textId="77777777" w:rsidR="001265F1" w:rsidRDefault="001265F1">
            <w:pPr>
              <w:pStyle w:val="TAL"/>
              <w:spacing w:line="254" w:lineRule="auto"/>
              <w:rPr>
                <w:rFonts w:cs="Arial"/>
                <w:lang w:eastAsia="en-GB"/>
              </w:rPr>
            </w:pPr>
            <w:r>
              <w:rPr>
                <w:rFonts w:cs="Arial"/>
                <w:szCs w:val="18"/>
              </w:rPr>
              <w:t>Config</w:t>
            </w:r>
            <w:r>
              <w:rPr>
                <w:szCs w:val="18"/>
              </w:rPr>
              <w:t xml:space="preserve"> 1</w:t>
            </w:r>
          </w:p>
        </w:tc>
        <w:tc>
          <w:tcPr>
            <w:tcW w:w="1292" w:type="dxa"/>
            <w:tcBorders>
              <w:top w:val="single" w:sz="4" w:space="0" w:color="auto"/>
              <w:left w:val="single" w:sz="4" w:space="0" w:color="auto"/>
              <w:bottom w:val="single" w:sz="4" w:space="0" w:color="auto"/>
              <w:right w:val="single" w:sz="4" w:space="0" w:color="auto"/>
            </w:tcBorders>
          </w:tcPr>
          <w:p w14:paraId="51EDBED9"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28BF5AA2" w14:textId="77777777" w:rsidR="001265F1" w:rsidRDefault="001265F1">
            <w:pPr>
              <w:pStyle w:val="TAC"/>
              <w:spacing w:line="254" w:lineRule="auto"/>
              <w:rPr>
                <w:snapToGrid w:val="0"/>
                <w:lang w:eastAsia="en-GB"/>
              </w:rPr>
            </w:pPr>
            <w:r>
              <w:rPr>
                <w:szCs w:val="18"/>
              </w:rPr>
              <w:t>SSB.1 FR1</w:t>
            </w:r>
          </w:p>
        </w:tc>
        <w:tc>
          <w:tcPr>
            <w:tcW w:w="1181" w:type="dxa"/>
            <w:tcBorders>
              <w:top w:val="single" w:sz="4" w:space="0" w:color="auto"/>
              <w:left w:val="single" w:sz="4" w:space="0" w:color="auto"/>
              <w:bottom w:val="single" w:sz="4" w:space="0" w:color="auto"/>
              <w:right w:val="single" w:sz="4" w:space="0" w:color="auto"/>
            </w:tcBorders>
            <w:hideMark/>
          </w:tcPr>
          <w:p w14:paraId="5004BD7C" w14:textId="77777777" w:rsidR="001265F1" w:rsidRDefault="001265F1">
            <w:pPr>
              <w:pStyle w:val="TAC"/>
              <w:spacing w:line="254" w:lineRule="auto"/>
              <w:rPr>
                <w:snapToGrid w:val="0"/>
                <w:lang w:eastAsia="en-GB"/>
              </w:rPr>
            </w:pPr>
            <w:r>
              <w:rPr>
                <w:szCs w:val="18"/>
              </w:rPr>
              <w:t>SSB.1 FR1</w:t>
            </w:r>
          </w:p>
        </w:tc>
        <w:tc>
          <w:tcPr>
            <w:tcW w:w="948" w:type="dxa"/>
            <w:tcBorders>
              <w:top w:val="single" w:sz="4" w:space="0" w:color="auto"/>
              <w:left w:val="single" w:sz="4" w:space="0" w:color="auto"/>
              <w:bottom w:val="single" w:sz="4" w:space="0" w:color="auto"/>
              <w:right w:val="single" w:sz="4" w:space="0" w:color="auto"/>
            </w:tcBorders>
            <w:hideMark/>
          </w:tcPr>
          <w:p w14:paraId="60E62692" w14:textId="77777777" w:rsidR="001265F1" w:rsidRDefault="001265F1">
            <w:pPr>
              <w:pStyle w:val="TAC"/>
              <w:spacing w:line="254" w:lineRule="auto"/>
              <w:rPr>
                <w:snapToGrid w:val="0"/>
                <w:lang w:eastAsia="en-GB"/>
              </w:rPr>
            </w:pPr>
            <w:r>
              <w:rPr>
                <w:szCs w:val="18"/>
              </w:rPr>
              <w:t>SSB.1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786297C9" w14:textId="77777777" w:rsidR="001265F1" w:rsidRDefault="001265F1">
            <w:pPr>
              <w:pStyle w:val="TAC"/>
              <w:spacing w:line="254" w:lineRule="auto"/>
              <w:rPr>
                <w:snapToGrid w:val="0"/>
                <w:lang w:eastAsia="en-GB"/>
              </w:rPr>
            </w:pPr>
            <w:r>
              <w:rPr>
                <w:szCs w:val="18"/>
              </w:rPr>
              <w:t>SSB.1 FR1</w:t>
            </w:r>
          </w:p>
        </w:tc>
      </w:tr>
      <w:tr w:rsidR="001265F1" w14:paraId="40EC2239" w14:textId="77777777" w:rsidTr="001265F1">
        <w:trPr>
          <w:trHeight w:val="187"/>
          <w:jc w:val="center"/>
        </w:trPr>
        <w:tc>
          <w:tcPr>
            <w:tcW w:w="2106" w:type="dxa"/>
            <w:gridSpan w:val="2"/>
            <w:tcBorders>
              <w:top w:val="nil"/>
              <w:left w:val="single" w:sz="4" w:space="0" w:color="auto"/>
              <w:bottom w:val="nil"/>
              <w:right w:val="single" w:sz="4" w:space="0" w:color="auto"/>
            </w:tcBorders>
          </w:tcPr>
          <w:p w14:paraId="57DB72DA"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18D1E84B" w14:textId="77777777" w:rsidR="001265F1" w:rsidRDefault="001265F1">
            <w:pPr>
              <w:pStyle w:val="TAL"/>
              <w:spacing w:line="254" w:lineRule="auto"/>
              <w:rPr>
                <w:rFonts w:cs="Arial"/>
                <w:lang w:eastAsia="en-GB"/>
              </w:rPr>
            </w:pPr>
            <w:r>
              <w:rPr>
                <w:rFonts w:cs="Arial"/>
                <w:szCs w:val="18"/>
              </w:rPr>
              <w:t>Config</w:t>
            </w:r>
            <w:r>
              <w:rPr>
                <w:szCs w:val="18"/>
              </w:rPr>
              <w:t xml:space="preserve"> 2</w:t>
            </w:r>
          </w:p>
        </w:tc>
        <w:tc>
          <w:tcPr>
            <w:tcW w:w="1292" w:type="dxa"/>
            <w:tcBorders>
              <w:top w:val="single" w:sz="4" w:space="0" w:color="auto"/>
              <w:left w:val="single" w:sz="4" w:space="0" w:color="auto"/>
              <w:bottom w:val="single" w:sz="4" w:space="0" w:color="auto"/>
              <w:right w:val="single" w:sz="4" w:space="0" w:color="auto"/>
            </w:tcBorders>
          </w:tcPr>
          <w:p w14:paraId="47C94995"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1018A5C9" w14:textId="77777777" w:rsidR="001265F1" w:rsidRDefault="001265F1">
            <w:pPr>
              <w:pStyle w:val="TAC"/>
              <w:spacing w:line="254" w:lineRule="auto"/>
              <w:rPr>
                <w:snapToGrid w:val="0"/>
                <w:lang w:eastAsia="en-GB"/>
              </w:rPr>
            </w:pPr>
            <w:r>
              <w:rPr>
                <w:szCs w:val="18"/>
              </w:rPr>
              <w:t>SSB.1 FR1</w:t>
            </w:r>
          </w:p>
        </w:tc>
        <w:tc>
          <w:tcPr>
            <w:tcW w:w="1181" w:type="dxa"/>
            <w:tcBorders>
              <w:top w:val="single" w:sz="4" w:space="0" w:color="auto"/>
              <w:left w:val="single" w:sz="4" w:space="0" w:color="auto"/>
              <w:bottom w:val="single" w:sz="4" w:space="0" w:color="auto"/>
              <w:right w:val="single" w:sz="4" w:space="0" w:color="auto"/>
            </w:tcBorders>
            <w:hideMark/>
          </w:tcPr>
          <w:p w14:paraId="1C9CBC88" w14:textId="77777777" w:rsidR="001265F1" w:rsidRDefault="001265F1">
            <w:pPr>
              <w:pStyle w:val="TAC"/>
              <w:spacing w:line="254" w:lineRule="auto"/>
              <w:rPr>
                <w:snapToGrid w:val="0"/>
                <w:lang w:eastAsia="en-GB"/>
              </w:rPr>
            </w:pPr>
            <w:r>
              <w:rPr>
                <w:szCs w:val="18"/>
              </w:rPr>
              <w:t>SSB.1 FR1</w:t>
            </w:r>
          </w:p>
        </w:tc>
        <w:tc>
          <w:tcPr>
            <w:tcW w:w="948" w:type="dxa"/>
            <w:tcBorders>
              <w:top w:val="single" w:sz="4" w:space="0" w:color="auto"/>
              <w:left w:val="single" w:sz="4" w:space="0" w:color="auto"/>
              <w:bottom w:val="single" w:sz="4" w:space="0" w:color="auto"/>
              <w:right w:val="single" w:sz="4" w:space="0" w:color="auto"/>
            </w:tcBorders>
            <w:hideMark/>
          </w:tcPr>
          <w:p w14:paraId="43F95CD6" w14:textId="77777777" w:rsidR="001265F1" w:rsidRDefault="001265F1">
            <w:pPr>
              <w:pStyle w:val="TAC"/>
              <w:spacing w:line="254" w:lineRule="auto"/>
              <w:rPr>
                <w:snapToGrid w:val="0"/>
                <w:lang w:eastAsia="en-GB"/>
              </w:rPr>
            </w:pPr>
            <w:r>
              <w:rPr>
                <w:szCs w:val="18"/>
              </w:rPr>
              <w:t>SSB.1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506B56C2" w14:textId="77777777" w:rsidR="001265F1" w:rsidRDefault="001265F1">
            <w:pPr>
              <w:pStyle w:val="TAC"/>
              <w:spacing w:line="254" w:lineRule="auto"/>
              <w:rPr>
                <w:snapToGrid w:val="0"/>
                <w:lang w:eastAsia="en-GB"/>
              </w:rPr>
            </w:pPr>
            <w:r>
              <w:rPr>
                <w:szCs w:val="18"/>
              </w:rPr>
              <w:t>SSB.1 FR1</w:t>
            </w:r>
          </w:p>
        </w:tc>
      </w:tr>
      <w:tr w:rsidR="001265F1" w14:paraId="443DC734"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3DE9C511"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4C39E748" w14:textId="77777777" w:rsidR="001265F1" w:rsidRDefault="001265F1">
            <w:pPr>
              <w:pStyle w:val="TAL"/>
              <w:spacing w:line="254" w:lineRule="auto"/>
              <w:rPr>
                <w:rFonts w:cs="Arial"/>
                <w:lang w:eastAsia="en-GB"/>
              </w:rPr>
            </w:pPr>
            <w:r>
              <w:rPr>
                <w:rFonts w:cs="Arial"/>
                <w:szCs w:val="18"/>
              </w:rPr>
              <w:t>Config</w:t>
            </w:r>
            <w:r>
              <w:rPr>
                <w:szCs w:val="18"/>
              </w:rPr>
              <w:t xml:space="preserve"> 3</w:t>
            </w:r>
          </w:p>
        </w:tc>
        <w:tc>
          <w:tcPr>
            <w:tcW w:w="1292" w:type="dxa"/>
            <w:tcBorders>
              <w:top w:val="single" w:sz="4" w:space="0" w:color="auto"/>
              <w:left w:val="single" w:sz="4" w:space="0" w:color="auto"/>
              <w:bottom w:val="single" w:sz="4" w:space="0" w:color="auto"/>
              <w:right w:val="single" w:sz="4" w:space="0" w:color="auto"/>
            </w:tcBorders>
          </w:tcPr>
          <w:p w14:paraId="646A8148" w14:textId="77777777" w:rsidR="001265F1" w:rsidRDefault="001265F1">
            <w:pPr>
              <w:pStyle w:val="TAC"/>
              <w:spacing w:line="254" w:lineRule="auto"/>
              <w:rPr>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4EE95F9" w14:textId="77777777" w:rsidR="001265F1" w:rsidRDefault="001265F1">
            <w:pPr>
              <w:pStyle w:val="TAC"/>
              <w:spacing w:line="254" w:lineRule="auto"/>
              <w:rPr>
                <w:snapToGrid w:val="0"/>
                <w:lang w:eastAsia="en-GB"/>
              </w:rPr>
            </w:pPr>
            <w:r>
              <w:rPr>
                <w:szCs w:val="18"/>
              </w:rPr>
              <w:t>SSB.2 FR1</w:t>
            </w:r>
          </w:p>
        </w:tc>
        <w:tc>
          <w:tcPr>
            <w:tcW w:w="1181" w:type="dxa"/>
            <w:tcBorders>
              <w:top w:val="single" w:sz="4" w:space="0" w:color="auto"/>
              <w:left w:val="single" w:sz="4" w:space="0" w:color="auto"/>
              <w:bottom w:val="single" w:sz="4" w:space="0" w:color="auto"/>
              <w:right w:val="single" w:sz="4" w:space="0" w:color="auto"/>
            </w:tcBorders>
            <w:hideMark/>
          </w:tcPr>
          <w:p w14:paraId="2FFC6419" w14:textId="77777777" w:rsidR="001265F1" w:rsidRDefault="001265F1">
            <w:pPr>
              <w:pStyle w:val="TAC"/>
              <w:spacing w:line="254" w:lineRule="auto"/>
              <w:rPr>
                <w:snapToGrid w:val="0"/>
                <w:lang w:eastAsia="en-GB"/>
              </w:rPr>
            </w:pPr>
            <w:r>
              <w:rPr>
                <w:szCs w:val="18"/>
              </w:rPr>
              <w:t>SSB.2 FR1</w:t>
            </w:r>
          </w:p>
        </w:tc>
        <w:tc>
          <w:tcPr>
            <w:tcW w:w="948" w:type="dxa"/>
            <w:tcBorders>
              <w:top w:val="single" w:sz="4" w:space="0" w:color="auto"/>
              <w:left w:val="single" w:sz="4" w:space="0" w:color="auto"/>
              <w:bottom w:val="single" w:sz="4" w:space="0" w:color="auto"/>
              <w:right w:val="single" w:sz="4" w:space="0" w:color="auto"/>
            </w:tcBorders>
            <w:hideMark/>
          </w:tcPr>
          <w:p w14:paraId="0098E97B" w14:textId="77777777" w:rsidR="001265F1" w:rsidRDefault="001265F1">
            <w:pPr>
              <w:pStyle w:val="TAC"/>
              <w:spacing w:line="254" w:lineRule="auto"/>
              <w:rPr>
                <w:snapToGrid w:val="0"/>
                <w:lang w:eastAsia="en-GB"/>
              </w:rPr>
            </w:pPr>
            <w:r>
              <w:rPr>
                <w:szCs w:val="18"/>
              </w:rPr>
              <w:t>SSB.2 FR1</w:t>
            </w:r>
          </w:p>
        </w:tc>
        <w:tc>
          <w:tcPr>
            <w:tcW w:w="1168" w:type="dxa"/>
            <w:gridSpan w:val="2"/>
            <w:tcBorders>
              <w:top w:val="single" w:sz="4" w:space="0" w:color="auto"/>
              <w:left w:val="single" w:sz="4" w:space="0" w:color="auto"/>
              <w:bottom w:val="single" w:sz="4" w:space="0" w:color="auto"/>
              <w:right w:val="single" w:sz="4" w:space="0" w:color="auto"/>
            </w:tcBorders>
            <w:hideMark/>
          </w:tcPr>
          <w:p w14:paraId="0541B15C" w14:textId="77777777" w:rsidR="001265F1" w:rsidRDefault="001265F1">
            <w:pPr>
              <w:pStyle w:val="TAC"/>
              <w:spacing w:line="254" w:lineRule="auto"/>
              <w:rPr>
                <w:snapToGrid w:val="0"/>
                <w:lang w:eastAsia="en-GB"/>
              </w:rPr>
            </w:pPr>
            <w:r>
              <w:rPr>
                <w:szCs w:val="18"/>
              </w:rPr>
              <w:t>SSB.2 FR1</w:t>
            </w:r>
          </w:p>
        </w:tc>
      </w:tr>
      <w:tr w:rsidR="001265F1" w14:paraId="18970D21" w14:textId="77777777" w:rsidTr="001265F1">
        <w:trPr>
          <w:trHeight w:val="187"/>
          <w:jc w:val="center"/>
        </w:trPr>
        <w:tc>
          <w:tcPr>
            <w:tcW w:w="2106" w:type="dxa"/>
            <w:gridSpan w:val="2"/>
            <w:tcBorders>
              <w:top w:val="single" w:sz="4" w:space="0" w:color="auto"/>
              <w:left w:val="single" w:sz="4" w:space="0" w:color="auto"/>
              <w:bottom w:val="nil"/>
              <w:right w:val="single" w:sz="4" w:space="0" w:color="auto"/>
            </w:tcBorders>
            <w:hideMark/>
          </w:tcPr>
          <w:p w14:paraId="110FDE63" w14:textId="77777777" w:rsidR="001265F1" w:rsidRDefault="001265F1">
            <w:pPr>
              <w:pStyle w:val="TAL"/>
              <w:spacing w:line="254" w:lineRule="auto"/>
              <w:rPr>
                <w:rFonts w:cs="Arial"/>
                <w:lang w:eastAsia="en-GB"/>
              </w:rPr>
            </w:pPr>
            <w:r>
              <w:rPr>
                <w:rFonts w:cs="Arial"/>
                <w:szCs w:val="18"/>
              </w:rPr>
              <w:t>Time offset with Cell 1</w:t>
            </w:r>
          </w:p>
        </w:tc>
        <w:tc>
          <w:tcPr>
            <w:tcW w:w="1886" w:type="dxa"/>
            <w:tcBorders>
              <w:top w:val="single" w:sz="4" w:space="0" w:color="auto"/>
              <w:left w:val="single" w:sz="4" w:space="0" w:color="auto"/>
              <w:bottom w:val="single" w:sz="4" w:space="0" w:color="auto"/>
              <w:right w:val="single" w:sz="4" w:space="0" w:color="auto"/>
            </w:tcBorders>
            <w:hideMark/>
          </w:tcPr>
          <w:p w14:paraId="28D33895" w14:textId="77777777" w:rsidR="001265F1" w:rsidRDefault="001265F1">
            <w:pPr>
              <w:pStyle w:val="TAL"/>
              <w:spacing w:line="254" w:lineRule="auto"/>
              <w:rPr>
                <w:rFonts w:cs="Arial"/>
                <w:szCs w:val="18"/>
                <w:lang w:eastAsia="en-GB"/>
              </w:rPr>
            </w:pPr>
            <w:r>
              <w:rPr>
                <w:rFonts w:cs="Arial"/>
                <w:szCs w:val="18"/>
              </w:rPr>
              <w:t>Config</w:t>
            </w:r>
            <w:r>
              <w:rPr>
                <w:szCs w:val="18"/>
              </w:rPr>
              <w:t xml:space="preserve"> 1</w:t>
            </w:r>
          </w:p>
        </w:tc>
        <w:tc>
          <w:tcPr>
            <w:tcW w:w="1292" w:type="dxa"/>
            <w:tcBorders>
              <w:top w:val="single" w:sz="4" w:space="0" w:color="auto"/>
              <w:left w:val="single" w:sz="4" w:space="0" w:color="auto"/>
              <w:bottom w:val="single" w:sz="4" w:space="0" w:color="auto"/>
              <w:right w:val="single" w:sz="4" w:space="0" w:color="auto"/>
            </w:tcBorders>
            <w:hideMark/>
          </w:tcPr>
          <w:p w14:paraId="4A2E83F2" w14:textId="77777777" w:rsidR="001265F1" w:rsidRDefault="001265F1">
            <w:pPr>
              <w:pStyle w:val="TAC"/>
              <w:spacing w:line="254" w:lineRule="auto"/>
              <w:rPr>
                <w:lang w:eastAsia="en-GB"/>
              </w:rPr>
            </w:pPr>
            <w:r>
              <w:rPr>
                <w:szCs w:val="18"/>
                <w:lang w:eastAsia="ja-JP"/>
              </w:rPr>
              <w:t>ms</w:t>
            </w:r>
          </w:p>
        </w:tc>
        <w:tc>
          <w:tcPr>
            <w:tcW w:w="1127" w:type="dxa"/>
            <w:tcBorders>
              <w:top w:val="single" w:sz="4" w:space="0" w:color="auto"/>
              <w:left w:val="single" w:sz="4" w:space="0" w:color="auto"/>
              <w:bottom w:val="single" w:sz="4" w:space="0" w:color="auto"/>
              <w:right w:val="single" w:sz="4" w:space="0" w:color="auto"/>
            </w:tcBorders>
            <w:hideMark/>
          </w:tcPr>
          <w:p w14:paraId="7588B041" w14:textId="77777777" w:rsidR="001265F1" w:rsidRDefault="001265F1">
            <w:pPr>
              <w:pStyle w:val="TAC"/>
              <w:spacing w:line="254" w:lineRule="auto"/>
              <w:rPr>
                <w:szCs w:val="18"/>
                <w:lang w:eastAsia="en-GB"/>
              </w:rPr>
            </w:pPr>
            <w:r>
              <w:rPr>
                <w:szCs w:val="18"/>
              </w:rPr>
              <w:t>-</w:t>
            </w:r>
          </w:p>
        </w:tc>
        <w:tc>
          <w:tcPr>
            <w:tcW w:w="1181" w:type="dxa"/>
            <w:tcBorders>
              <w:top w:val="single" w:sz="4" w:space="0" w:color="auto"/>
              <w:left w:val="single" w:sz="4" w:space="0" w:color="auto"/>
              <w:bottom w:val="single" w:sz="4" w:space="0" w:color="auto"/>
              <w:right w:val="single" w:sz="4" w:space="0" w:color="auto"/>
            </w:tcBorders>
            <w:hideMark/>
          </w:tcPr>
          <w:p w14:paraId="17DEA98C" w14:textId="77777777" w:rsidR="001265F1" w:rsidRDefault="001265F1">
            <w:pPr>
              <w:pStyle w:val="TAC"/>
              <w:spacing w:line="254" w:lineRule="auto"/>
              <w:rPr>
                <w:szCs w:val="18"/>
                <w:lang w:eastAsia="en-GB"/>
              </w:rPr>
            </w:pPr>
            <w:r>
              <w:rPr>
                <w:szCs w:val="18"/>
              </w:rPr>
              <w:t>3</w:t>
            </w:r>
          </w:p>
        </w:tc>
        <w:tc>
          <w:tcPr>
            <w:tcW w:w="948" w:type="dxa"/>
            <w:tcBorders>
              <w:top w:val="single" w:sz="4" w:space="0" w:color="auto"/>
              <w:left w:val="single" w:sz="4" w:space="0" w:color="auto"/>
              <w:bottom w:val="single" w:sz="4" w:space="0" w:color="auto"/>
              <w:right w:val="single" w:sz="4" w:space="0" w:color="auto"/>
            </w:tcBorders>
            <w:hideMark/>
          </w:tcPr>
          <w:p w14:paraId="541B23F8" w14:textId="77777777" w:rsidR="001265F1" w:rsidRDefault="001265F1">
            <w:pPr>
              <w:pStyle w:val="TAC"/>
              <w:spacing w:line="254" w:lineRule="auto"/>
              <w:rPr>
                <w:szCs w:val="18"/>
                <w:lang w:eastAsia="en-GB"/>
              </w:rPr>
            </w:pPr>
            <w:r>
              <w:rPr>
                <w:szCs w:val="18"/>
              </w:rPr>
              <w:t>-</w:t>
            </w:r>
          </w:p>
        </w:tc>
        <w:tc>
          <w:tcPr>
            <w:tcW w:w="1168" w:type="dxa"/>
            <w:gridSpan w:val="2"/>
            <w:tcBorders>
              <w:top w:val="single" w:sz="4" w:space="0" w:color="auto"/>
              <w:left w:val="single" w:sz="4" w:space="0" w:color="auto"/>
              <w:bottom w:val="single" w:sz="4" w:space="0" w:color="auto"/>
              <w:right w:val="single" w:sz="4" w:space="0" w:color="auto"/>
            </w:tcBorders>
            <w:hideMark/>
          </w:tcPr>
          <w:p w14:paraId="303FBF34" w14:textId="77777777" w:rsidR="001265F1" w:rsidRDefault="001265F1">
            <w:pPr>
              <w:pStyle w:val="TAC"/>
              <w:spacing w:line="254" w:lineRule="auto"/>
              <w:rPr>
                <w:szCs w:val="18"/>
                <w:lang w:eastAsia="en-GB"/>
              </w:rPr>
            </w:pPr>
            <w:r>
              <w:rPr>
                <w:szCs w:val="18"/>
              </w:rPr>
              <w:t>3</w:t>
            </w:r>
          </w:p>
        </w:tc>
      </w:tr>
      <w:tr w:rsidR="001265F1" w14:paraId="4B164D74" w14:textId="77777777" w:rsidTr="001265F1">
        <w:trPr>
          <w:trHeight w:val="187"/>
          <w:jc w:val="center"/>
        </w:trPr>
        <w:tc>
          <w:tcPr>
            <w:tcW w:w="2106" w:type="dxa"/>
            <w:gridSpan w:val="2"/>
            <w:tcBorders>
              <w:top w:val="nil"/>
              <w:left w:val="single" w:sz="4" w:space="0" w:color="auto"/>
              <w:bottom w:val="single" w:sz="4" w:space="0" w:color="auto"/>
              <w:right w:val="single" w:sz="4" w:space="0" w:color="auto"/>
            </w:tcBorders>
          </w:tcPr>
          <w:p w14:paraId="75DF594A" w14:textId="77777777" w:rsidR="001265F1" w:rsidRDefault="001265F1">
            <w:pPr>
              <w:pStyle w:val="TAL"/>
              <w:spacing w:line="254" w:lineRule="auto"/>
              <w:rPr>
                <w:rFonts w:cs="Arial"/>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147175D4" w14:textId="77777777" w:rsidR="001265F1" w:rsidRDefault="001265F1">
            <w:pPr>
              <w:pStyle w:val="TAL"/>
              <w:spacing w:line="254" w:lineRule="auto"/>
              <w:rPr>
                <w:rFonts w:cs="Arial"/>
                <w:szCs w:val="18"/>
                <w:lang w:eastAsia="en-GB"/>
              </w:rPr>
            </w:pPr>
            <w:r>
              <w:rPr>
                <w:rFonts w:cs="Arial"/>
                <w:szCs w:val="18"/>
              </w:rPr>
              <w:t>Config</w:t>
            </w:r>
            <w:r>
              <w:rPr>
                <w:szCs w:val="18"/>
              </w:rPr>
              <w:t xml:space="preserve"> 2,3</w:t>
            </w:r>
          </w:p>
        </w:tc>
        <w:tc>
          <w:tcPr>
            <w:tcW w:w="1292" w:type="dxa"/>
            <w:tcBorders>
              <w:top w:val="single" w:sz="4" w:space="0" w:color="auto"/>
              <w:left w:val="single" w:sz="4" w:space="0" w:color="auto"/>
              <w:bottom w:val="single" w:sz="4" w:space="0" w:color="auto"/>
              <w:right w:val="single" w:sz="4" w:space="0" w:color="auto"/>
            </w:tcBorders>
            <w:hideMark/>
          </w:tcPr>
          <w:p w14:paraId="5FC208ED" w14:textId="77777777" w:rsidR="001265F1" w:rsidRDefault="001265F1">
            <w:pPr>
              <w:pStyle w:val="TAC"/>
              <w:spacing w:line="254" w:lineRule="auto"/>
              <w:rPr>
                <w:lang w:eastAsia="en-GB"/>
              </w:rPr>
            </w:pPr>
            <w:r>
              <w:rPr>
                <w:rFonts w:cs="v4.2.0"/>
                <w:szCs w:val="18"/>
              </w:rPr>
              <w:sym w:font="Symbol" w:char="F06D"/>
            </w:r>
            <w:r>
              <w:rPr>
                <w:rFonts w:cs="v4.2.0"/>
                <w:szCs w:val="18"/>
              </w:rPr>
              <w:t>s</w:t>
            </w:r>
          </w:p>
        </w:tc>
        <w:tc>
          <w:tcPr>
            <w:tcW w:w="1127" w:type="dxa"/>
            <w:tcBorders>
              <w:top w:val="single" w:sz="4" w:space="0" w:color="auto"/>
              <w:left w:val="single" w:sz="4" w:space="0" w:color="auto"/>
              <w:bottom w:val="single" w:sz="4" w:space="0" w:color="auto"/>
              <w:right w:val="single" w:sz="4" w:space="0" w:color="auto"/>
            </w:tcBorders>
            <w:hideMark/>
          </w:tcPr>
          <w:p w14:paraId="31DD4DCE" w14:textId="77777777" w:rsidR="001265F1" w:rsidRDefault="001265F1">
            <w:pPr>
              <w:pStyle w:val="TAC"/>
              <w:spacing w:line="254" w:lineRule="auto"/>
              <w:rPr>
                <w:szCs w:val="18"/>
                <w:lang w:eastAsia="en-GB"/>
              </w:rPr>
            </w:pPr>
            <w:r>
              <w:rPr>
                <w:szCs w:val="18"/>
              </w:rPr>
              <w:t>-</w:t>
            </w:r>
          </w:p>
        </w:tc>
        <w:tc>
          <w:tcPr>
            <w:tcW w:w="1181" w:type="dxa"/>
            <w:tcBorders>
              <w:top w:val="single" w:sz="4" w:space="0" w:color="auto"/>
              <w:left w:val="single" w:sz="4" w:space="0" w:color="auto"/>
              <w:bottom w:val="single" w:sz="4" w:space="0" w:color="auto"/>
              <w:right w:val="single" w:sz="4" w:space="0" w:color="auto"/>
            </w:tcBorders>
            <w:hideMark/>
          </w:tcPr>
          <w:p w14:paraId="11FEAC49" w14:textId="77777777" w:rsidR="001265F1" w:rsidRDefault="001265F1">
            <w:pPr>
              <w:pStyle w:val="TAC"/>
              <w:spacing w:line="254" w:lineRule="auto"/>
              <w:rPr>
                <w:szCs w:val="18"/>
                <w:lang w:eastAsia="en-GB"/>
              </w:rPr>
            </w:pPr>
            <w:r>
              <w:rPr>
                <w:szCs w:val="18"/>
              </w:rPr>
              <w:t>3</w:t>
            </w:r>
          </w:p>
        </w:tc>
        <w:tc>
          <w:tcPr>
            <w:tcW w:w="948" w:type="dxa"/>
            <w:tcBorders>
              <w:top w:val="single" w:sz="4" w:space="0" w:color="auto"/>
              <w:left w:val="single" w:sz="4" w:space="0" w:color="auto"/>
              <w:bottom w:val="single" w:sz="4" w:space="0" w:color="auto"/>
              <w:right w:val="single" w:sz="4" w:space="0" w:color="auto"/>
            </w:tcBorders>
            <w:hideMark/>
          </w:tcPr>
          <w:p w14:paraId="722414D4" w14:textId="77777777" w:rsidR="001265F1" w:rsidRDefault="001265F1">
            <w:pPr>
              <w:pStyle w:val="TAC"/>
              <w:spacing w:line="254" w:lineRule="auto"/>
              <w:rPr>
                <w:szCs w:val="18"/>
                <w:lang w:eastAsia="en-GB"/>
              </w:rPr>
            </w:pPr>
            <w:r>
              <w:rPr>
                <w:szCs w:val="18"/>
              </w:rPr>
              <w:t>-</w:t>
            </w:r>
          </w:p>
        </w:tc>
        <w:tc>
          <w:tcPr>
            <w:tcW w:w="1168" w:type="dxa"/>
            <w:gridSpan w:val="2"/>
            <w:tcBorders>
              <w:top w:val="single" w:sz="4" w:space="0" w:color="auto"/>
              <w:left w:val="single" w:sz="4" w:space="0" w:color="auto"/>
              <w:bottom w:val="single" w:sz="4" w:space="0" w:color="auto"/>
              <w:right w:val="single" w:sz="4" w:space="0" w:color="auto"/>
            </w:tcBorders>
            <w:hideMark/>
          </w:tcPr>
          <w:p w14:paraId="6D3FFE93" w14:textId="77777777" w:rsidR="001265F1" w:rsidRDefault="001265F1">
            <w:pPr>
              <w:pStyle w:val="TAC"/>
              <w:spacing w:line="254" w:lineRule="auto"/>
              <w:rPr>
                <w:szCs w:val="18"/>
                <w:lang w:eastAsia="en-GB"/>
              </w:rPr>
            </w:pPr>
            <w:r>
              <w:rPr>
                <w:szCs w:val="18"/>
              </w:rPr>
              <w:t>3</w:t>
            </w:r>
          </w:p>
        </w:tc>
      </w:tr>
      <w:tr w:rsidR="001265F1" w14:paraId="522DF30E" w14:textId="77777777" w:rsidTr="001265F1">
        <w:trPr>
          <w:trHeight w:val="187"/>
          <w:jc w:val="center"/>
        </w:trPr>
        <w:tc>
          <w:tcPr>
            <w:tcW w:w="2106" w:type="dxa"/>
            <w:gridSpan w:val="2"/>
            <w:vMerge w:val="restart"/>
            <w:tcBorders>
              <w:top w:val="nil"/>
              <w:left w:val="single" w:sz="4" w:space="0" w:color="auto"/>
              <w:bottom w:val="single" w:sz="4" w:space="0" w:color="auto"/>
              <w:right w:val="single" w:sz="4" w:space="0" w:color="auto"/>
            </w:tcBorders>
            <w:hideMark/>
          </w:tcPr>
          <w:p w14:paraId="31A64551" w14:textId="77777777" w:rsidR="001265F1" w:rsidRDefault="001265F1">
            <w:pPr>
              <w:pStyle w:val="TAL"/>
              <w:spacing w:line="254" w:lineRule="auto"/>
              <w:rPr>
                <w:rFonts w:cs="Arial"/>
                <w:lang w:eastAsia="en-GB"/>
              </w:rPr>
            </w:pPr>
            <w:r>
              <w:rPr>
                <w:rFonts w:cs="Arial"/>
                <w:szCs w:val="18"/>
              </w:rPr>
              <w:t>SMTC configuration</w:t>
            </w:r>
          </w:p>
        </w:tc>
        <w:tc>
          <w:tcPr>
            <w:tcW w:w="1886" w:type="dxa"/>
            <w:tcBorders>
              <w:top w:val="single" w:sz="4" w:space="0" w:color="auto"/>
              <w:left w:val="single" w:sz="4" w:space="0" w:color="auto"/>
              <w:bottom w:val="single" w:sz="4" w:space="0" w:color="auto"/>
              <w:right w:val="single" w:sz="4" w:space="0" w:color="auto"/>
            </w:tcBorders>
            <w:hideMark/>
          </w:tcPr>
          <w:p w14:paraId="52BDF6A9" w14:textId="77777777" w:rsidR="001265F1" w:rsidRDefault="001265F1">
            <w:pPr>
              <w:pStyle w:val="TAL"/>
              <w:spacing w:line="254" w:lineRule="auto"/>
              <w:rPr>
                <w:rFonts w:cs="Arial"/>
                <w:szCs w:val="18"/>
                <w:lang w:eastAsia="en-GB"/>
              </w:rPr>
            </w:pPr>
            <w:r>
              <w:rPr>
                <w:rFonts w:cs="Arial"/>
                <w:szCs w:val="18"/>
              </w:rPr>
              <w:t>Config</w:t>
            </w:r>
            <w:r>
              <w:rPr>
                <w:szCs w:val="18"/>
              </w:rPr>
              <w:t xml:space="preserve"> 1</w:t>
            </w:r>
          </w:p>
        </w:tc>
        <w:tc>
          <w:tcPr>
            <w:tcW w:w="1292" w:type="dxa"/>
            <w:tcBorders>
              <w:top w:val="single" w:sz="4" w:space="0" w:color="auto"/>
              <w:left w:val="single" w:sz="4" w:space="0" w:color="auto"/>
              <w:bottom w:val="single" w:sz="4" w:space="0" w:color="auto"/>
              <w:right w:val="single" w:sz="4" w:space="0" w:color="auto"/>
            </w:tcBorders>
          </w:tcPr>
          <w:p w14:paraId="5CACA11C" w14:textId="77777777" w:rsidR="001265F1" w:rsidRDefault="001265F1">
            <w:pPr>
              <w:pStyle w:val="TAC"/>
              <w:spacing w:line="254" w:lineRule="auto"/>
              <w:rPr>
                <w:rFonts w:cs="v4.2.0"/>
                <w:szCs w:val="18"/>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5ADA8B4" w14:textId="77777777" w:rsidR="001265F1" w:rsidRDefault="001265F1">
            <w:pPr>
              <w:pStyle w:val="TAC"/>
              <w:spacing w:line="254" w:lineRule="auto"/>
              <w:rPr>
                <w:szCs w:val="18"/>
                <w:lang w:eastAsia="en-GB"/>
              </w:rPr>
            </w:pPr>
            <w:r>
              <w:rPr>
                <w:szCs w:val="18"/>
              </w:rPr>
              <w:t>SMTC.2</w:t>
            </w:r>
          </w:p>
        </w:tc>
      </w:tr>
      <w:tr w:rsidR="001265F1" w14:paraId="0AF05AE1" w14:textId="77777777" w:rsidTr="001265F1">
        <w:trPr>
          <w:trHeight w:val="187"/>
          <w:jc w:val="center"/>
        </w:trPr>
        <w:tc>
          <w:tcPr>
            <w:tcW w:w="12720" w:type="dxa"/>
            <w:gridSpan w:val="2"/>
            <w:vMerge/>
            <w:tcBorders>
              <w:top w:val="nil"/>
              <w:left w:val="single" w:sz="4" w:space="0" w:color="auto"/>
              <w:bottom w:val="single" w:sz="4" w:space="0" w:color="auto"/>
              <w:right w:val="single" w:sz="4" w:space="0" w:color="auto"/>
            </w:tcBorders>
            <w:vAlign w:val="center"/>
            <w:hideMark/>
          </w:tcPr>
          <w:p w14:paraId="47D24EFB" w14:textId="77777777" w:rsidR="001265F1" w:rsidRDefault="001265F1">
            <w:pPr>
              <w:spacing w:after="0"/>
              <w:rPr>
                <w:rFonts w:ascii="Arial" w:hAnsi="Arial" w:cs="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A2CC66D" w14:textId="77777777" w:rsidR="001265F1" w:rsidRDefault="001265F1">
            <w:pPr>
              <w:pStyle w:val="TAL"/>
              <w:spacing w:line="254" w:lineRule="auto"/>
              <w:rPr>
                <w:rFonts w:cs="Arial"/>
                <w:szCs w:val="18"/>
                <w:lang w:eastAsia="en-GB"/>
              </w:rPr>
            </w:pPr>
            <w:r>
              <w:rPr>
                <w:rFonts w:cs="Arial"/>
                <w:szCs w:val="18"/>
              </w:rPr>
              <w:t>Config</w:t>
            </w:r>
            <w:r>
              <w:rPr>
                <w:szCs w:val="18"/>
              </w:rPr>
              <w:t xml:space="preserve"> 2,3</w:t>
            </w:r>
          </w:p>
        </w:tc>
        <w:tc>
          <w:tcPr>
            <w:tcW w:w="1292" w:type="dxa"/>
            <w:tcBorders>
              <w:top w:val="single" w:sz="4" w:space="0" w:color="auto"/>
              <w:left w:val="single" w:sz="4" w:space="0" w:color="auto"/>
              <w:bottom w:val="single" w:sz="4" w:space="0" w:color="auto"/>
              <w:right w:val="single" w:sz="4" w:space="0" w:color="auto"/>
            </w:tcBorders>
          </w:tcPr>
          <w:p w14:paraId="52C53C3B" w14:textId="77777777" w:rsidR="001265F1" w:rsidRDefault="001265F1">
            <w:pPr>
              <w:pStyle w:val="TAC"/>
              <w:spacing w:line="254" w:lineRule="auto"/>
              <w:rPr>
                <w:rFonts w:cs="v4.2.0"/>
                <w:szCs w:val="18"/>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73A48E34" w14:textId="77777777" w:rsidR="001265F1" w:rsidRDefault="001265F1">
            <w:pPr>
              <w:pStyle w:val="TAC"/>
              <w:spacing w:line="254" w:lineRule="auto"/>
              <w:rPr>
                <w:szCs w:val="18"/>
                <w:lang w:eastAsia="en-GB"/>
              </w:rPr>
            </w:pPr>
            <w:r>
              <w:rPr>
                <w:szCs w:val="18"/>
              </w:rPr>
              <w:t>SMTC.1</w:t>
            </w:r>
          </w:p>
        </w:tc>
      </w:tr>
      <w:tr w:rsidR="001265F1" w14:paraId="0E7E67AB"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1DB1220" w14:textId="77777777" w:rsidR="001265F1" w:rsidRDefault="001265F1">
            <w:pPr>
              <w:pStyle w:val="TAL"/>
              <w:spacing w:line="254" w:lineRule="auto"/>
              <w:rPr>
                <w:rFonts w:cs="Arial"/>
                <w:szCs w:val="18"/>
                <w:lang w:eastAsia="en-GB"/>
              </w:rPr>
            </w:pPr>
            <w:r>
              <w:rPr>
                <w:rFonts w:cs="Arial"/>
              </w:rPr>
              <w:t>OCNG Patterns</w:t>
            </w:r>
          </w:p>
        </w:tc>
        <w:tc>
          <w:tcPr>
            <w:tcW w:w="1292" w:type="dxa"/>
            <w:tcBorders>
              <w:top w:val="single" w:sz="4" w:space="0" w:color="auto"/>
              <w:left w:val="single" w:sz="4" w:space="0" w:color="auto"/>
              <w:bottom w:val="single" w:sz="4" w:space="0" w:color="auto"/>
              <w:right w:val="single" w:sz="4" w:space="0" w:color="auto"/>
            </w:tcBorders>
          </w:tcPr>
          <w:p w14:paraId="0C532BCC" w14:textId="77777777" w:rsidR="001265F1" w:rsidRDefault="001265F1">
            <w:pPr>
              <w:pStyle w:val="TAC"/>
              <w:spacing w:line="254" w:lineRule="auto"/>
              <w:rPr>
                <w:rFonts w:cs="v4.2.0"/>
                <w:szCs w:val="18"/>
                <w:lang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DC3E03D" w14:textId="77777777" w:rsidR="001265F1" w:rsidRDefault="001265F1">
            <w:pPr>
              <w:pStyle w:val="TAC"/>
              <w:spacing w:line="254" w:lineRule="auto"/>
              <w:rPr>
                <w:szCs w:val="18"/>
                <w:lang w:eastAsia="en-GB"/>
              </w:rPr>
            </w:pPr>
            <w:r>
              <w:rPr>
                <w:snapToGrid w:val="0"/>
              </w:rPr>
              <w:t>OCNG pattern 1</w:t>
            </w:r>
          </w:p>
        </w:tc>
      </w:tr>
      <w:tr w:rsidR="001265F1" w14:paraId="74E8B1EF" w14:textId="77777777" w:rsidTr="001265F1">
        <w:trPr>
          <w:trHeight w:val="187"/>
          <w:jc w:val="center"/>
        </w:trPr>
        <w:tc>
          <w:tcPr>
            <w:tcW w:w="2106" w:type="dxa"/>
            <w:gridSpan w:val="2"/>
            <w:vMerge w:val="restart"/>
            <w:tcBorders>
              <w:top w:val="single" w:sz="4" w:space="0" w:color="auto"/>
              <w:left w:val="single" w:sz="4" w:space="0" w:color="auto"/>
              <w:bottom w:val="single" w:sz="4" w:space="0" w:color="auto"/>
              <w:right w:val="single" w:sz="4" w:space="0" w:color="auto"/>
            </w:tcBorders>
            <w:hideMark/>
          </w:tcPr>
          <w:p w14:paraId="225BC6FE" w14:textId="77777777" w:rsidR="001265F1" w:rsidRDefault="001265F1">
            <w:pPr>
              <w:pStyle w:val="TAL"/>
              <w:spacing w:line="254" w:lineRule="auto"/>
              <w:rPr>
                <w:rFonts w:cs="Arial"/>
                <w:lang w:eastAsia="en-GB"/>
              </w:rPr>
            </w:pPr>
            <w:r>
              <w:rPr>
                <w:rFonts w:cs="Arial"/>
              </w:rPr>
              <w:t>PDSCH/PDCCH subcarrier spacing</w:t>
            </w:r>
          </w:p>
        </w:tc>
        <w:tc>
          <w:tcPr>
            <w:tcW w:w="1886" w:type="dxa"/>
            <w:tcBorders>
              <w:top w:val="single" w:sz="4" w:space="0" w:color="auto"/>
              <w:left w:val="single" w:sz="4" w:space="0" w:color="auto"/>
              <w:bottom w:val="single" w:sz="4" w:space="0" w:color="auto"/>
              <w:right w:val="single" w:sz="4" w:space="0" w:color="auto"/>
            </w:tcBorders>
            <w:hideMark/>
          </w:tcPr>
          <w:p w14:paraId="35EDB6C5" w14:textId="77777777" w:rsidR="001265F1" w:rsidRDefault="001265F1">
            <w:pPr>
              <w:pStyle w:val="TAL"/>
              <w:spacing w:line="254" w:lineRule="auto"/>
              <w:rPr>
                <w:rFonts w:cs="Arial"/>
                <w:szCs w:val="18"/>
                <w:lang w:eastAsia="en-GB"/>
              </w:rPr>
            </w:pPr>
            <w:r>
              <w:rPr>
                <w:rFonts w:cs="Arial"/>
              </w:rPr>
              <w:t>Config</w:t>
            </w:r>
            <w:r>
              <w:rPr>
                <w:szCs w:val="18"/>
              </w:rPr>
              <w:t xml:space="preserve"> </w:t>
            </w:r>
            <w:r>
              <w:rPr>
                <w:rFonts w:cs="Arial"/>
              </w:rPr>
              <w:t>1,2</w:t>
            </w:r>
          </w:p>
        </w:tc>
        <w:tc>
          <w:tcPr>
            <w:tcW w:w="1292" w:type="dxa"/>
            <w:vMerge w:val="restart"/>
            <w:tcBorders>
              <w:top w:val="single" w:sz="4" w:space="0" w:color="auto"/>
              <w:left w:val="single" w:sz="4" w:space="0" w:color="auto"/>
              <w:bottom w:val="single" w:sz="4" w:space="0" w:color="auto"/>
              <w:right w:val="single" w:sz="4" w:space="0" w:color="auto"/>
            </w:tcBorders>
            <w:hideMark/>
          </w:tcPr>
          <w:p w14:paraId="7B897BC1" w14:textId="77777777" w:rsidR="001265F1" w:rsidRDefault="001265F1">
            <w:pPr>
              <w:pStyle w:val="TAC"/>
              <w:spacing w:line="254" w:lineRule="auto"/>
              <w:rPr>
                <w:rFonts w:cs="v4.2.0"/>
                <w:szCs w:val="18"/>
                <w:lang w:val="en-US" w:eastAsia="en-GB"/>
              </w:rPr>
            </w:pPr>
            <w:r>
              <w:rPr>
                <w:rFonts w:cs="v4.2.0"/>
                <w:szCs w:val="18"/>
                <w:lang w:val="en-US"/>
              </w:rPr>
              <w:t>kHz</w:t>
            </w:r>
          </w:p>
        </w:tc>
        <w:tc>
          <w:tcPr>
            <w:tcW w:w="4424" w:type="dxa"/>
            <w:gridSpan w:val="5"/>
            <w:tcBorders>
              <w:top w:val="single" w:sz="4" w:space="0" w:color="auto"/>
              <w:left w:val="single" w:sz="4" w:space="0" w:color="auto"/>
              <w:bottom w:val="single" w:sz="4" w:space="0" w:color="auto"/>
              <w:right w:val="single" w:sz="4" w:space="0" w:color="auto"/>
            </w:tcBorders>
            <w:hideMark/>
          </w:tcPr>
          <w:p w14:paraId="645D934C" w14:textId="77777777" w:rsidR="001265F1" w:rsidRDefault="001265F1">
            <w:pPr>
              <w:pStyle w:val="TAC"/>
              <w:spacing w:line="254" w:lineRule="auto"/>
              <w:rPr>
                <w:szCs w:val="18"/>
                <w:lang w:val="en-US" w:eastAsia="en-GB"/>
              </w:rPr>
            </w:pPr>
            <w:r>
              <w:rPr>
                <w:szCs w:val="18"/>
                <w:lang w:val="en-US"/>
              </w:rPr>
              <w:t>15 kHz</w:t>
            </w:r>
          </w:p>
        </w:tc>
      </w:tr>
      <w:tr w:rsidR="001265F1" w14:paraId="5291B2A1" w14:textId="77777777" w:rsidTr="001265F1">
        <w:trPr>
          <w:trHeight w:val="187"/>
          <w:jc w:val="center"/>
        </w:trPr>
        <w:tc>
          <w:tcPr>
            <w:tcW w:w="12720" w:type="dxa"/>
            <w:gridSpan w:val="2"/>
            <w:vMerge/>
            <w:tcBorders>
              <w:top w:val="single" w:sz="4" w:space="0" w:color="auto"/>
              <w:left w:val="single" w:sz="4" w:space="0" w:color="auto"/>
              <w:bottom w:val="single" w:sz="4" w:space="0" w:color="auto"/>
              <w:right w:val="single" w:sz="4" w:space="0" w:color="auto"/>
            </w:tcBorders>
            <w:vAlign w:val="center"/>
            <w:hideMark/>
          </w:tcPr>
          <w:p w14:paraId="1DFF0A2C" w14:textId="77777777" w:rsidR="001265F1" w:rsidRDefault="001265F1">
            <w:pPr>
              <w:spacing w:after="0"/>
              <w:rPr>
                <w:rFonts w:ascii="Arial" w:hAnsi="Arial" w:cs="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5C36067C" w14:textId="77777777" w:rsidR="001265F1" w:rsidRDefault="001265F1">
            <w:pPr>
              <w:pStyle w:val="TAL"/>
              <w:spacing w:line="254" w:lineRule="auto"/>
              <w:rPr>
                <w:rFonts w:cs="Arial"/>
                <w:szCs w:val="18"/>
                <w:lang w:val="en-US" w:eastAsia="en-GB"/>
              </w:rPr>
            </w:pPr>
            <w:r>
              <w:rPr>
                <w:rFonts w:cs="Arial"/>
              </w:rPr>
              <w:t>Config</w:t>
            </w:r>
            <w:r>
              <w:rPr>
                <w:szCs w:val="18"/>
              </w:rPr>
              <w:t xml:space="preserve"> </w:t>
            </w:r>
            <w:r>
              <w:rPr>
                <w:szCs w:val="18"/>
                <w:lang w:val="en-US"/>
              </w:rPr>
              <w:t>3</w:t>
            </w: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1FA3AE59" w14:textId="77777777" w:rsidR="001265F1" w:rsidRDefault="001265F1">
            <w:pPr>
              <w:spacing w:after="0"/>
              <w:rPr>
                <w:rFonts w:ascii="Arial" w:hAnsi="Arial" w:cs="v4.2.0"/>
                <w:sz w:val="18"/>
                <w:szCs w:val="18"/>
                <w:lang w:val="en-US" w:eastAsia="en-GB"/>
              </w:rPr>
            </w:pPr>
          </w:p>
        </w:tc>
        <w:tc>
          <w:tcPr>
            <w:tcW w:w="4424" w:type="dxa"/>
            <w:gridSpan w:val="5"/>
            <w:tcBorders>
              <w:top w:val="single" w:sz="4" w:space="0" w:color="auto"/>
              <w:left w:val="single" w:sz="4" w:space="0" w:color="auto"/>
              <w:bottom w:val="single" w:sz="4" w:space="0" w:color="auto"/>
              <w:right w:val="single" w:sz="4" w:space="0" w:color="auto"/>
            </w:tcBorders>
            <w:hideMark/>
          </w:tcPr>
          <w:p w14:paraId="65644400" w14:textId="77777777" w:rsidR="001265F1" w:rsidRDefault="001265F1">
            <w:pPr>
              <w:pStyle w:val="TAC"/>
              <w:spacing w:line="254" w:lineRule="auto"/>
              <w:rPr>
                <w:szCs w:val="18"/>
                <w:lang w:val="en-US" w:eastAsia="en-GB"/>
              </w:rPr>
            </w:pPr>
            <w:r>
              <w:rPr>
                <w:szCs w:val="18"/>
                <w:lang w:val="en-US"/>
              </w:rPr>
              <w:t>30 kHz</w:t>
            </w:r>
          </w:p>
        </w:tc>
      </w:tr>
      <w:tr w:rsidR="001265F1" w14:paraId="5C36D249"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3A7EA347" w14:textId="77777777" w:rsidR="001265F1" w:rsidRDefault="001265F1">
            <w:pPr>
              <w:pStyle w:val="TAL"/>
              <w:spacing w:line="254" w:lineRule="auto"/>
              <w:rPr>
                <w:sz w:val="16"/>
                <w:szCs w:val="16"/>
                <w:lang w:eastAsia="en-GB"/>
              </w:rPr>
            </w:pPr>
            <w:r>
              <w:rPr>
                <w:sz w:val="16"/>
                <w:szCs w:val="16"/>
                <w:lang w:eastAsia="ja-JP"/>
              </w:rPr>
              <w:lastRenderedPageBreak/>
              <w:t>EPRE ratio of PSS to SSS</w:t>
            </w:r>
          </w:p>
        </w:tc>
        <w:tc>
          <w:tcPr>
            <w:tcW w:w="1292" w:type="dxa"/>
            <w:tcBorders>
              <w:top w:val="single" w:sz="4" w:space="0" w:color="auto"/>
              <w:left w:val="single" w:sz="4" w:space="0" w:color="auto"/>
              <w:bottom w:val="nil"/>
              <w:right w:val="single" w:sz="4" w:space="0" w:color="auto"/>
            </w:tcBorders>
            <w:hideMark/>
          </w:tcPr>
          <w:p w14:paraId="274ABE00" w14:textId="77777777" w:rsidR="001265F1" w:rsidRDefault="001265F1">
            <w:pPr>
              <w:pStyle w:val="TAC"/>
              <w:spacing w:line="254" w:lineRule="auto"/>
              <w:rPr>
                <w:lang w:eastAsia="en-GB"/>
              </w:rPr>
            </w:pPr>
            <w:r>
              <w:rPr>
                <w:lang w:eastAsia="ja-JP"/>
              </w:rPr>
              <w:t>dB</w:t>
            </w:r>
          </w:p>
        </w:tc>
        <w:tc>
          <w:tcPr>
            <w:tcW w:w="1127" w:type="dxa"/>
            <w:tcBorders>
              <w:top w:val="single" w:sz="4" w:space="0" w:color="auto"/>
              <w:left w:val="single" w:sz="4" w:space="0" w:color="auto"/>
              <w:bottom w:val="nil"/>
              <w:right w:val="single" w:sz="4" w:space="0" w:color="auto"/>
            </w:tcBorders>
            <w:hideMark/>
          </w:tcPr>
          <w:p w14:paraId="7967CC5B" w14:textId="77777777" w:rsidR="001265F1" w:rsidRDefault="001265F1">
            <w:pPr>
              <w:pStyle w:val="TAC"/>
              <w:spacing w:line="254" w:lineRule="auto"/>
              <w:rPr>
                <w:lang w:eastAsia="en-GB"/>
              </w:rPr>
            </w:pPr>
            <w:r>
              <w:rPr>
                <w:lang w:eastAsia="ja-JP"/>
              </w:rPr>
              <w:t>0</w:t>
            </w:r>
          </w:p>
        </w:tc>
        <w:tc>
          <w:tcPr>
            <w:tcW w:w="1181" w:type="dxa"/>
            <w:tcBorders>
              <w:top w:val="single" w:sz="4" w:space="0" w:color="auto"/>
              <w:left w:val="single" w:sz="4" w:space="0" w:color="auto"/>
              <w:bottom w:val="nil"/>
              <w:right w:val="single" w:sz="4" w:space="0" w:color="auto"/>
            </w:tcBorders>
            <w:hideMark/>
          </w:tcPr>
          <w:p w14:paraId="1E17AE68" w14:textId="77777777" w:rsidR="001265F1" w:rsidRDefault="001265F1">
            <w:pPr>
              <w:pStyle w:val="TAC"/>
              <w:spacing w:line="254" w:lineRule="auto"/>
              <w:rPr>
                <w:lang w:eastAsia="en-GB"/>
              </w:rPr>
            </w:pPr>
            <w:r>
              <w:rPr>
                <w:lang w:eastAsia="ja-JP"/>
              </w:rPr>
              <w:t>0</w:t>
            </w:r>
          </w:p>
        </w:tc>
        <w:tc>
          <w:tcPr>
            <w:tcW w:w="948" w:type="dxa"/>
            <w:tcBorders>
              <w:top w:val="single" w:sz="4" w:space="0" w:color="auto"/>
              <w:left w:val="single" w:sz="4" w:space="0" w:color="auto"/>
              <w:bottom w:val="nil"/>
              <w:right w:val="single" w:sz="4" w:space="0" w:color="auto"/>
            </w:tcBorders>
            <w:hideMark/>
          </w:tcPr>
          <w:p w14:paraId="0D8A7C1D" w14:textId="77777777" w:rsidR="001265F1" w:rsidRDefault="001265F1">
            <w:pPr>
              <w:pStyle w:val="TAC"/>
              <w:spacing w:line="254" w:lineRule="auto"/>
              <w:rPr>
                <w:lang w:eastAsia="en-GB"/>
              </w:rPr>
            </w:pPr>
            <w:r>
              <w:rPr>
                <w:lang w:eastAsia="ja-JP"/>
              </w:rPr>
              <w:t>0</w:t>
            </w:r>
          </w:p>
        </w:tc>
        <w:tc>
          <w:tcPr>
            <w:tcW w:w="1168" w:type="dxa"/>
            <w:gridSpan w:val="2"/>
            <w:tcBorders>
              <w:top w:val="single" w:sz="4" w:space="0" w:color="auto"/>
              <w:left w:val="single" w:sz="4" w:space="0" w:color="auto"/>
              <w:bottom w:val="nil"/>
              <w:right w:val="single" w:sz="4" w:space="0" w:color="auto"/>
            </w:tcBorders>
            <w:hideMark/>
          </w:tcPr>
          <w:p w14:paraId="14C81E15" w14:textId="77777777" w:rsidR="001265F1" w:rsidRDefault="001265F1">
            <w:pPr>
              <w:pStyle w:val="TAC"/>
              <w:spacing w:line="254" w:lineRule="auto"/>
              <w:rPr>
                <w:lang w:eastAsia="en-GB"/>
              </w:rPr>
            </w:pPr>
            <w:r>
              <w:rPr>
                <w:lang w:eastAsia="ja-JP"/>
              </w:rPr>
              <w:t>0</w:t>
            </w:r>
          </w:p>
        </w:tc>
      </w:tr>
      <w:tr w:rsidR="001265F1" w14:paraId="2DDA85D4"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3E2E1F60" w14:textId="77777777" w:rsidR="001265F1" w:rsidRDefault="001265F1">
            <w:pPr>
              <w:pStyle w:val="TAL"/>
              <w:spacing w:line="254" w:lineRule="auto"/>
              <w:rPr>
                <w:sz w:val="16"/>
                <w:szCs w:val="16"/>
                <w:lang w:eastAsia="en-GB"/>
              </w:rPr>
            </w:pPr>
            <w:r>
              <w:rPr>
                <w:sz w:val="16"/>
                <w:szCs w:val="16"/>
                <w:lang w:eastAsia="ja-JP"/>
              </w:rPr>
              <w:t>EPRE ratio of PBCH DMRS to SSS</w:t>
            </w:r>
          </w:p>
        </w:tc>
        <w:tc>
          <w:tcPr>
            <w:tcW w:w="1292" w:type="dxa"/>
            <w:tcBorders>
              <w:top w:val="nil"/>
              <w:left w:val="single" w:sz="4" w:space="0" w:color="auto"/>
              <w:bottom w:val="nil"/>
              <w:right w:val="single" w:sz="4" w:space="0" w:color="auto"/>
            </w:tcBorders>
          </w:tcPr>
          <w:p w14:paraId="0A766C16"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7C1D4308"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09A18F35"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15FF9D21"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0A3BA94C" w14:textId="77777777" w:rsidR="001265F1" w:rsidRDefault="001265F1">
            <w:pPr>
              <w:pStyle w:val="TAC"/>
              <w:spacing w:line="254" w:lineRule="auto"/>
              <w:rPr>
                <w:lang w:eastAsia="en-GB"/>
              </w:rPr>
            </w:pPr>
          </w:p>
        </w:tc>
      </w:tr>
      <w:tr w:rsidR="001265F1" w14:paraId="381CF54A"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334CD8DA" w14:textId="77777777" w:rsidR="001265F1" w:rsidRDefault="001265F1">
            <w:pPr>
              <w:pStyle w:val="TAL"/>
              <w:spacing w:line="254" w:lineRule="auto"/>
              <w:rPr>
                <w:sz w:val="16"/>
                <w:szCs w:val="16"/>
                <w:lang w:eastAsia="en-GB"/>
              </w:rPr>
            </w:pPr>
            <w:r>
              <w:rPr>
                <w:sz w:val="16"/>
                <w:szCs w:val="16"/>
                <w:lang w:eastAsia="ja-JP"/>
              </w:rPr>
              <w:t>EPRE ratio of PBCH to PBCH DMRS</w:t>
            </w:r>
          </w:p>
        </w:tc>
        <w:tc>
          <w:tcPr>
            <w:tcW w:w="1292" w:type="dxa"/>
            <w:tcBorders>
              <w:top w:val="nil"/>
              <w:left w:val="single" w:sz="4" w:space="0" w:color="auto"/>
              <w:bottom w:val="nil"/>
              <w:right w:val="single" w:sz="4" w:space="0" w:color="auto"/>
            </w:tcBorders>
          </w:tcPr>
          <w:p w14:paraId="2627FDEF"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67459263"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730DD4A0"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74A2F735"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2AF29A7A" w14:textId="77777777" w:rsidR="001265F1" w:rsidRDefault="001265F1">
            <w:pPr>
              <w:pStyle w:val="TAC"/>
              <w:spacing w:line="254" w:lineRule="auto"/>
              <w:rPr>
                <w:lang w:eastAsia="en-GB"/>
              </w:rPr>
            </w:pPr>
          </w:p>
        </w:tc>
      </w:tr>
      <w:tr w:rsidR="001265F1" w14:paraId="45D12F73"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9FAEFD9" w14:textId="77777777" w:rsidR="001265F1" w:rsidRDefault="001265F1">
            <w:pPr>
              <w:pStyle w:val="TAL"/>
              <w:spacing w:line="254" w:lineRule="auto"/>
              <w:rPr>
                <w:sz w:val="16"/>
                <w:szCs w:val="16"/>
                <w:lang w:eastAsia="en-GB"/>
              </w:rPr>
            </w:pPr>
            <w:r>
              <w:rPr>
                <w:sz w:val="16"/>
                <w:szCs w:val="16"/>
                <w:lang w:eastAsia="ja-JP"/>
              </w:rPr>
              <w:t>EPRE ratio of PDCCH DMRS to SSS</w:t>
            </w:r>
          </w:p>
        </w:tc>
        <w:tc>
          <w:tcPr>
            <w:tcW w:w="1292" w:type="dxa"/>
            <w:tcBorders>
              <w:top w:val="nil"/>
              <w:left w:val="single" w:sz="4" w:space="0" w:color="auto"/>
              <w:bottom w:val="nil"/>
              <w:right w:val="single" w:sz="4" w:space="0" w:color="auto"/>
            </w:tcBorders>
          </w:tcPr>
          <w:p w14:paraId="3AD03B1D"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617894DC"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69F3A724"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43600D82"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56F3109D" w14:textId="77777777" w:rsidR="001265F1" w:rsidRDefault="001265F1">
            <w:pPr>
              <w:pStyle w:val="TAC"/>
              <w:spacing w:line="254" w:lineRule="auto"/>
              <w:rPr>
                <w:lang w:eastAsia="en-GB"/>
              </w:rPr>
            </w:pPr>
          </w:p>
        </w:tc>
      </w:tr>
      <w:tr w:rsidR="001265F1" w14:paraId="60047A3E"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05163582" w14:textId="77777777" w:rsidR="001265F1" w:rsidRDefault="001265F1">
            <w:pPr>
              <w:pStyle w:val="TAL"/>
              <w:spacing w:line="254" w:lineRule="auto"/>
              <w:rPr>
                <w:sz w:val="16"/>
                <w:szCs w:val="16"/>
                <w:lang w:eastAsia="en-GB"/>
              </w:rPr>
            </w:pPr>
            <w:r>
              <w:rPr>
                <w:sz w:val="16"/>
                <w:szCs w:val="16"/>
                <w:lang w:eastAsia="ja-JP"/>
              </w:rPr>
              <w:t>EPRE ratio of PDCCH to PDCCH DMRS</w:t>
            </w:r>
          </w:p>
        </w:tc>
        <w:tc>
          <w:tcPr>
            <w:tcW w:w="1292" w:type="dxa"/>
            <w:tcBorders>
              <w:top w:val="nil"/>
              <w:left w:val="single" w:sz="4" w:space="0" w:color="auto"/>
              <w:bottom w:val="nil"/>
              <w:right w:val="single" w:sz="4" w:space="0" w:color="auto"/>
            </w:tcBorders>
          </w:tcPr>
          <w:p w14:paraId="400F70D4"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2B683C20"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58D75990"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5893BD28"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36CC8B30" w14:textId="77777777" w:rsidR="001265F1" w:rsidRDefault="001265F1">
            <w:pPr>
              <w:pStyle w:val="TAC"/>
              <w:spacing w:line="254" w:lineRule="auto"/>
              <w:rPr>
                <w:lang w:eastAsia="en-GB"/>
              </w:rPr>
            </w:pPr>
          </w:p>
        </w:tc>
      </w:tr>
      <w:tr w:rsidR="001265F1" w14:paraId="6460E0AF"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26D27324" w14:textId="77777777" w:rsidR="001265F1" w:rsidRDefault="001265F1">
            <w:pPr>
              <w:pStyle w:val="TAL"/>
              <w:spacing w:line="254" w:lineRule="auto"/>
              <w:rPr>
                <w:sz w:val="16"/>
                <w:szCs w:val="16"/>
                <w:lang w:eastAsia="en-GB"/>
              </w:rPr>
            </w:pPr>
            <w:r>
              <w:rPr>
                <w:sz w:val="16"/>
                <w:szCs w:val="16"/>
                <w:lang w:eastAsia="ja-JP"/>
              </w:rPr>
              <w:t xml:space="preserve">EPRE ratio of PDSCH DMRS to SSS </w:t>
            </w:r>
          </w:p>
        </w:tc>
        <w:tc>
          <w:tcPr>
            <w:tcW w:w="1292" w:type="dxa"/>
            <w:tcBorders>
              <w:top w:val="nil"/>
              <w:left w:val="single" w:sz="4" w:space="0" w:color="auto"/>
              <w:bottom w:val="nil"/>
              <w:right w:val="single" w:sz="4" w:space="0" w:color="auto"/>
            </w:tcBorders>
          </w:tcPr>
          <w:p w14:paraId="72980504"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4D055B98"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6197BAB2"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14E22EC2"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44289820" w14:textId="77777777" w:rsidR="001265F1" w:rsidRDefault="001265F1">
            <w:pPr>
              <w:pStyle w:val="TAC"/>
              <w:spacing w:line="254" w:lineRule="auto"/>
              <w:rPr>
                <w:lang w:eastAsia="en-GB"/>
              </w:rPr>
            </w:pPr>
          </w:p>
        </w:tc>
      </w:tr>
      <w:tr w:rsidR="001265F1" w14:paraId="605C1CDC"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73988A57" w14:textId="77777777" w:rsidR="001265F1" w:rsidRDefault="001265F1">
            <w:pPr>
              <w:pStyle w:val="TAL"/>
              <w:spacing w:line="254" w:lineRule="auto"/>
              <w:rPr>
                <w:sz w:val="16"/>
                <w:szCs w:val="16"/>
                <w:lang w:eastAsia="en-GB"/>
              </w:rPr>
            </w:pPr>
            <w:r>
              <w:rPr>
                <w:sz w:val="16"/>
                <w:szCs w:val="16"/>
                <w:lang w:eastAsia="ja-JP"/>
              </w:rPr>
              <w:t xml:space="preserve">EPRE ratio of PDSCH to PDSCH </w:t>
            </w:r>
          </w:p>
        </w:tc>
        <w:tc>
          <w:tcPr>
            <w:tcW w:w="1292" w:type="dxa"/>
            <w:tcBorders>
              <w:top w:val="nil"/>
              <w:left w:val="single" w:sz="4" w:space="0" w:color="auto"/>
              <w:bottom w:val="nil"/>
              <w:right w:val="single" w:sz="4" w:space="0" w:color="auto"/>
            </w:tcBorders>
          </w:tcPr>
          <w:p w14:paraId="3E00139B"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23FCFFA5"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3BE82AB8"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54BB9D26"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3C889F82" w14:textId="77777777" w:rsidR="001265F1" w:rsidRDefault="001265F1">
            <w:pPr>
              <w:pStyle w:val="TAC"/>
              <w:spacing w:line="254" w:lineRule="auto"/>
              <w:rPr>
                <w:lang w:eastAsia="en-GB"/>
              </w:rPr>
            </w:pPr>
          </w:p>
        </w:tc>
      </w:tr>
      <w:tr w:rsidR="001265F1" w14:paraId="3256A0F4"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8CC0D92" w14:textId="77777777" w:rsidR="001265F1" w:rsidRDefault="001265F1">
            <w:pPr>
              <w:pStyle w:val="TAL"/>
              <w:spacing w:line="254" w:lineRule="auto"/>
              <w:rPr>
                <w:sz w:val="16"/>
                <w:szCs w:val="16"/>
                <w:lang w:eastAsia="en-GB"/>
              </w:rPr>
            </w:pPr>
            <w:r>
              <w:rPr>
                <w:sz w:val="16"/>
                <w:szCs w:val="16"/>
                <w:lang w:eastAsia="ja-JP"/>
              </w:rPr>
              <w:t>EPRE ratio of OCNG DMRS to SSS(Note 1)</w:t>
            </w:r>
          </w:p>
        </w:tc>
        <w:tc>
          <w:tcPr>
            <w:tcW w:w="1292" w:type="dxa"/>
            <w:tcBorders>
              <w:top w:val="nil"/>
              <w:left w:val="single" w:sz="4" w:space="0" w:color="auto"/>
              <w:bottom w:val="nil"/>
              <w:right w:val="single" w:sz="4" w:space="0" w:color="auto"/>
            </w:tcBorders>
          </w:tcPr>
          <w:p w14:paraId="57317839" w14:textId="77777777" w:rsidR="001265F1" w:rsidRDefault="001265F1">
            <w:pPr>
              <w:pStyle w:val="TAC"/>
              <w:spacing w:line="254" w:lineRule="auto"/>
              <w:rPr>
                <w:lang w:eastAsia="en-GB"/>
              </w:rPr>
            </w:pPr>
          </w:p>
        </w:tc>
        <w:tc>
          <w:tcPr>
            <w:tcW w:w="1127" w:type="dxa"/>
            <w:tcBorders>
              <w:top w:val="nil"/>
              <w:left w:val="single" w:sz="4" w:space="0" w:color="auto"/>
              <w:bottom w:val="nil"/>
              <w:right w:val="single" w:sz="4" w:space="0" w:color="auto"/>
            </w:tcBorders>
          </w:tcPr>
          <w:p w14:paraId="1FDE08E9" w14:textId="77777777" w:rsidR="001265F1" w:rsidRDefault="001265F1">
            <w:pPr>
              <w:pStyle w:val="TAC"/>
              <w:spacing w:line="254" w:lineRule="auto"/>
              <w:rPr>
                <w:lang w:eastAsia="en-GB"/>
              </w:rPr>
            </w:pPr>
          </w:p>
        </w:tc>
        <w:tc>
          <w:tcPr>
            <w:tcW w:w="1181" w:type="dxa"/>
            <w:tcBorders>
              <w:top w:val="nil"/>
              <w:left w:val="single" w:sz="4" w:space="0" w:color="auto"/>
              <w:bottom w:val="nil"/>
              <w:right w:val="single" w:sz="4" w:space="0" w:color="auto"/>
            </w:tcBorders>
          </w:tcPr>
          <w:p w14:paraId="2408A332" w14:textId="77777777" w:rsidR="001265F1" w:rsidRDefault="001265F1">
            <w:pPr>
              <w:pStyle w:val="TAC"/>
              <w:spacing w:line="254" w:lineRule="auto"/>
              <w:rPr>
                <w:lang w:eastAsia="en-GB"/>
              </w:rPr>
            </w:pPr>
          </w:p>
        </w:tc>
        <w:tc>
          <w:tcPr>
            <w:tcW w:w="948" w:type="dxa"/>
            <w:tcBorders>
              <w:top w:val="nil"/>
              <w:left w:val="single" w:sz="4" w:space="0" w:color="auto"/>
              <w:bottom w:val="nil"/>
              <w:right w:val="single" w:sz="4" w:space="0" w:color="auto"/>
            </w:tcBorders>
          </w:tcPr>
          <w:p w14:paraId="7A6972C0" w14:textId="77777777" w:rsidR="001265F1" w:rsidRDefault="001265F1">
            <w:pPr>
              <w:pStyle w:val="TAC"/>
              <w:spacing w:line="254" w:lineRule="auto"/>
              <w:rPr>
                <w:lang w:eastAsia="en-GB"/>
              </w:rPr>
            </w:pPr>
          </w:p>
        </w:tc>
        <w:tc>
          <w:tcPr>
            <w:tcW w:w="1168" w:type="dxa"/>
            <w:gridSpan w:val="2"/>
            <w:tcBorders>
              <w:top w:val="nil"/>
              <w:left w:val="single" w:sz="4" w:space="0" w:color="auto"/>
              <w:bottom w:val="nil"/>
              <w:right w:val="single" w:sz="4" w:space="0" w:color="auto"/>
            </w:tcBorders>
          </w:tcPr>
          <w:p w14:paraId="3A643BCB" w14:textId="77777777" w:rsidR="001265F1" w:rsidRDefault="001265F1">
            <w:pPr>
              <w:pStyle w:val="TAC"/>
              <w:spacing w:line="254" w:lineRule="auto"/>
              <w:rPr>
                <w:lang w:eastAsia="en-GB"/>
              </w:rPr>
            </w:pPr>
          </w:p>
        </w:tc>
      </w:tr>
      <w:tr w:rsidR="001265F1" w14:paraId="3BBC4DDC" w14:textId="77777777" w:rsidTr="001265F1">
        <w:trPr>
          <w:trHeight w:val="187"/>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069920C" w14:textId="77777777" w:rsidR="001265F1" w:rsidRDefault="001265F1">
            <w:pPr>
              <w:pStyle w:val="TAL"/>
              <w:spacing w:line="254" w:lineRule="auto"/>
              <w:rPr>
                <w:sz w:val="16"/>
                <w:szCs w:val="16"/>
                <w:lang w:eastAsia="en-GB"/>
              </w:rPr>
            </w:pPr>
            <w:r>
              <w:rPr>
                <w:sz w:val="16"/>
                <w:szCs w:val="16"/>
                <w:lang w:eastAsia="ja-JP"/>
              </w:rPr>
              <w:t>EPRE ratio of OCNG to OCNG DMRS (Note 1)</w:t>
            </w:r>
          </w:p>
        </w:tc>
        <w:tc>
          <w:tcPr>
            <w:tcW w:w="1292" w:type="dxa"/>
            <w:tcBorders>
              <w:top w:val="nil"/>
              <w:left w:val="single" w:sz="4" w:space="0" w:color="auto"/>
              <w:bottom w:val="single" w:sz="4" w:space="0" w:color="auto"/>
              <w:right w:val="single" w:sz="4" w:space="0" w:color="auto"/>
            </w:tcBorders>
          </w:tcPr>
          <w:p w14:paraId="2D14B54C" w14:textId="77777777" w:rsidR="001265F1" w:rsidRDefault="001265F1">
            <w:pPr>
              <w:pStyle w:val="TAC"/>
              <w:spacing w:line="254" w:lineRule="auto"/>
              <w:rPr>
                <w:lang w:eastAsia="en-GB"/>
              </w:rPr>
            </w:pPr>
          </w:p>
        </w:tc>
        <w:tc>
          <w:tcPr>
            <w:tcW w:w="1127" w:type="dxa"/>
            <w:tcBorders>
              <w:top w:val="nil"/>
              <w:left w:val="single" w:sz="4" w:space="0" w:color="auto"/>
              <w:bottom w:val="single" w:sz="4" w:space="0" w:color="auto"/>
              <w:right w:val="single" w:sz="4" w:space="0" w:color="auto"/>
            </w:tcBorders>
          </w:tcPr>
          <w:p w14:paraId="0E7BDD69" w14:textId="77777777" w:rsidR="001265F1" w:rsidRDefault="001265F1">
            <w:pPr>
              <w:pStyle w:val="TAC"/>
              <w:spacing w:line="254" w:lineRule="auto"/>
              <w:rPr>
                <w:lang w:eastAsia="en-GB"/>
              </w:rPr>
            </w:pPr>
          </w:p>
        </w:tc>
        <w:tc>
          <w:tcPr>
            <w:tcW w:w="1181" w:type="dxa"/>
            <w:tcBorders>
              <w:top w:val="nil"/>
              <w:left w:val="single" w:sz="4" w:space="0" w:color="auto"/>
              <w:bottom w:val="single" w:sz="4" w:space="0" w:color="auto"/>
              <w:right w:val="single" w:sz="4" w:space="0" w:color="auto"/>
            </w:tcBorders>
          </w:tcPr>
          <w:p w14:paraId="40E9AC7B" w14:textId="77777777" w:rsidR="001265F1" w:rsidRDefault="001265F1">
            <w:pPr>
              <w:pStyle w:val="TAC"/>
              <w:spacing w:line="254" w:lineRule="auto"/>
              <w:rPr>
                <w:lang w:eastAsia="en-GB"/>
              </w:rPr>
            </w:pPr>
          </w:p>
        </w:tc>
        <w:tc>
          <w:tcPr>
            <w:tcW w:w="948" w:type="dxa"/>
            <w:tcBorders>
              <w:top w:val="nil"/>
              <w:left w:val="single" w:sz="4" w:space="0" w:color="auto"/>
              <w:bottom w:val="single" w:sz="4" w:space="0" w:color="auto"/>
              <w:right w:val="single" w:sz="4" w:space="0" w:color="auto"/>
            </w:tcBorders>
          </w:tcPr>
          <w:p w14:paraId="5F8AD262" w14:textId="77777777" w:rsidR="001265F1" w:rsidRDefault="001265F1">
            <w:pPr>
              <w:pStyle w:val="TAC"/>
              <w:spacing w:line="254" w:lineRule="auto"/>
              <w:rPr>
                <w:lang w:eastAsia="en-GB"/>
              </w:rPr>
            </w:pPr>
          </w:p>
        </w:tc>
        <w:tc>
          <w:tcPr>
            <w:tcW w:w="1168" w:type="dxa"/>
            <w:gridSpan w:val="2"/>
            <w:tcBorders>
              <w:top w:val="nil"/>
              <w:left w:val="single" w:sz="4" w:space="0" w:color="auto"/>
              <w:bottom w:val="single" w:sz="4" w:space="0" w:color="auto"/>
              <w:right w:val="single" w:sz="4" w:space="0" w:color="auto"/>
            </w:tcBorders>
          </w:tcPr>
          <w:p w14:paraId="6BB5E26D" w14:textId="77777777" w:rsidR="001265F1" w:rsidRDefault="001265F1">
            <w:pPr>
              <w:pStyle w:val="TAC"/>
              <w:spacing w:line="254" w:lineRule="auto"/>
              <w:rPr>
                <w:lang w:eastAsia="en-GB"/>
              </w:rPr>
            </w:pPr>
          </w:p>
        </w:tc>
      </w:tr>
      <w:tr w:rsidR="001265F1" w14:paraId="4FA89E0E" w14:textId="77777777" w:rsidTr="001265F1">
        <w:trPr>
          <w:trHeight w:val="2613"/>
          <w:jc w:val="center"/>
        </w:trPr>
        <w:tc>
          <w:tcPr>
            <w:tcW w:w="980" w:type="dxa"/>
            <w:vMerge w:val="restart"/>
            <w:tcBorders>
              <w:top w:val="single" w:sz="4" w:space="0" w:color="auto"/>
              <w:left w:val="single" w:sz="4" w:space="0" w:color="auto"/>
              <w:bottom w:val="single" w:sz="4" w:space="0" w:color="auto"/>
              <w:right w:val="single" w:sz="4" w:space="0" w:color="auto"/>
            </w:tcBorders>
            <w:hideMark/>
          </w:tcPr>
          <w:p w14:paraId="4203B7BB" w14:textId="77777777" w:rsidR="001265F1" w:rsidRDefault="001265F1">
            <w:pPr>
              <w:pStyle w:val="TAL"/>
              <w:spacing w:line="254" w:lineRule="auto"/>
              <w:rPr>
                <w:sz w:val="16"/>
                <w:szCs w:val="16"/>
                <w:lang w:eastAsia="ja-JP"/>
              </w:rPr>
            </w:pPr>
            <w:r>
              <w:rPr>
                <w:rFonts w:eastAsia="Calibri" w:cs="Arial"/>
                <w:position w:val="-12"/>
                <w:szCs w:val="22"/>
                <w:lang w:eastAsia="en-GB"/>
              </w:rPr>
              <w:object w:dxaOrig="390" w:dyaOrig="310" w14:anchorId="631F2B3B">
                <v:shape id="_x0000_i1030" type="#_x0000_t75" style="width:19.55pt;height:15.8pt" o:ole="">
                  <v:imagedata r:id="rId17" o:title=""/>
                </v:shape>
                <o:OLEObject Type="Embed" ProgID="Equation.3" ShapeID="_x0000_i1030" DrawAspect="Content" ObjectID="_1792612622" r:id="rId25"/>
              </w:object>
            </w:r>
            <w:r>
              <w:rPr>
                <w:rFonts w:cs="Arial"/>
                <w:vertAlign w:val="superscript"/>
              </w:rPr>
              <w:t>Note2</w:t>
            </w:r>
          </w:p>
        </w:tc>
        <w:tc>
          <w:tcPr>
            <w:tcW w:w="1126" w:type="dxa"/>
            <w:tcBorders>
              <w:top w:val="single" w:sz="4" w:space="0" w:color="auto"/>
              <w:left w:val="single" w:sz="4" w:space="0" w:color="auto"/>
              <w:bottom w:val="single" w:sz="4" w:space="0" w:color="auto"/>
              <w:right w:val="single" w:sz="4" w:space="0" w:color="auto"/>
            </w:tcBorders>
            <w:hideMark/>
          </w:tcPr>
          <w:p w14:paraId="23AC4D5D" w14:textId="77777777" w:rsidR="001265F1" w:rsidRDefault="001265F1">
            <w:pPr>
              <w:pStyle w:val="TAL"/>
              <w:spacing w:line="254" w:lineRule="auto"/>
              <w:rPr>
                <w:sz w:val="16"/>
                <w:szCs w:val="16"/>
                <w:lang w:eastAsia="ja-JP"/>
              </w:rPr>
            </w:pPr>
            <w:r>
              <w:rPr>
                <w:rFonts w:cs="Arial"/>
              </w:rPr>
              <w:t>Config</w:t>
            </w:r>
            <w:r>
              <w:rPr>
                <w:szCs w:val="18"/>
              </w:rPr>
              <w:t xml:space="preserve"> </w:t>
            </w:r>
            <w:r>
              <w:rPr>
                <w:rFonts w:cs="Arial"/>
              </w:rPr>
              <w:t>1,2</w:t>
            </w:r>
          </w:p>
        </w:tc>
        <w:tc>
          <w:tcPr>
            <w:tcW w:w="1886" w:type="dxa"/>
            <w:tcBorders>
              <w:top w:val="single" w:sz="4" w:space="0" w:color="auto"/>
              <w:left w:val="single" w:sz="4" w:space="0" w:color="auto"/>
              <w:bottom w:val="single" w:sz="4" w:space="0" w:color="auto"/>
              <w:right w:val="single" w:sz="4" w:space="0" w:color="auto"/>
            </w:tcBorders>
          </w:tcPr>
          <w:p w14:paraId="2420A6C1" w14:textId="77777777" w:rsidR="001265F1" w:rsidRDefault="001265F1">
            <w:pPr>
              <w:pStyle w:val="TAL"/>
              <w:spacing w:line="254" w:lineRule="auto"/>
              <w:rPr>
                <w:sz w:val="16"/>
                <w:szCs w:val="16"/>
                <w:lang w:eastAsia="ja-JP"/>
              </w:rPr>
            </w:pPr>
          </w:p>
        </w:tc>
        <w:tc>
          <w:tcPr>
            <w:tcW w:w="1292" w:type="dxa"/>
            <w:vMerge w:val="restart"/>
            <w:tcBorders>
              <w:top w:val="nil"/>
              <w:left w:val="single" w:sz="4" w:space="0" w:color="auto"/>
              <w:bottom w:val="single" w:sz="4" w:space="0" w:color="auto"/>
              <w:right w:val="single" w:sz="4" w:space="0" w:color="auto"/>
            </w:tcBorders>
            <w:hideMark/>
          </w:tcPr>
          <w:p w14:paraId="13A9F5E9" w14:textId="77777777" w:rsidR="001265F1" w:rsidRDefault="001265F1">
            <w:pPr>
              <w:pStyle w:val="TAC"/>
              <w:spacing w:line="254" w:lineRule="auto"/>
              <w:rPr>
                <w:lang w:eastAsia="en-GB"/>
              </w:rPr>
            </w:pPr>
            <w:r>
              <w:t>dBm/15KhZ</w:t>
            </w:r>
          </w:p>
        </w:tc>
        <w:tc>
          <w:tcPr>
            <w:tcW w:w="2308" w:type="dxa"/>
            <w:gridSpan w:val="2"/>
            <w:tcBorders>
              <w:top w:val="nil"/>
              <w:left w:val="single" w:sz="4" w:space="0" w:color="auto"/>
              <w:bottom w:val="single" w:sz="4" w:space="0" w:color="auto"/>
              <w:right w:val="single" w:sz="4" w:space="0" w:color="auto"/>
            </w:tcBorders>
            <w:hideMark/>
          </w:tcPr>
          <w:p w14:paraId="7A4B9D2B" w14:textId="77777777" w:rsidR="001265F1" w:rsidRDefault="001265F1">
            <w:pPr>
              <w:pStyle w:val="TAC"/>
              <w:spacing w:line="254" w:lineRule="auto"/>
              <w:rPr>
                <w:lang w:eastAsia="en-GB"/>
              </w:rPr>
            </w:pPr>
            <w:r>
              <w:t>-98</w:t>
            </w:r>
          </w:p>
        </w:tc>
        <w:tc>
          <w:tcPr>
            <w:tcW w:w="2116" w:type="dxa"/>
            <w:gridSpan w:val="3"/>
            <w:tcBorders>
              <w:top w:val="nil"/>
              <w:left w:val="single" w:sz="4" w:space="0" w:color="auto"/>
              <w:bottom w:val="single" w:sz="4" w:space="0" w:color="auto"/>
              <w:right w:val="single" w:sz="4" w:space="0" w:color="auto"/>
            </w:tcBorders>
            <w:hideMark/>
          </w:tcPr>
          <w:p w14:paraId="41D97D4C" w14:textId="77777777" w:rsidR="001265F1" w:rsidRDefault="001265F1">
            <w:pPr>
              <w:pStyle w:val="TAC"/>
              <w:spacing w:line="254" w:lineRule="auto"/>
              <w:rPr>
                <w:lang w:val="en-US" w:eastAsia="en-GB"/>
              </w:rPr>
            </w:pPr>
            <w:r>
              <w:t>-98</w:t>
            </w:r>
          </w:p>
        </w:tc>
      </w:tr>
      <w:tr w:rsidR="001265F1" w14:paraId="3BC7AA74" w14:textId="77777777" w:rsidTr="001265F1">
        <w:trPr>
          <w:trHeight w:val="2613"/>
          <w:jc w:val="center"/>
        </w:trPr>
        <w:tc>
          <w:tcPr>
            <w:tcW w:w="9708" w:type="dxa"/>
            <w:vMerge/>
            <w:tcBorders>
              <w:top w:val="single" w:sz="4" w:space="0" w:color="auto"/>
              <w:left w:val="single" w:sz="4" w:space="0" w:color="auto"/>
              <w:bottom w:val="single" w:sz="4" w:space="0" w:color="auto"/>
              <w:right w:val="single" w:sz="4" w:space="0" w:color="auto"/>
            </w:tcBorders>
            <w:vAlign w:val="center"/>
            <w:hideMark/>
          </w:tcPr>
          <w:p w14:paraId="12C469F0" w14:textId="77777777" w:rsidR="001265F1" w:rsidRDefault="001265F1">
            <w:pPr>
              <w:spacing w:after="0"/>
              <w:rPr>
                <w:rFonts w:ascii="Arial" w:hAnsi="Arial"/>
                <w:sz w:val="16"/>
                <w:szCs w:val="16"/>
                <w:lang w:eastAsia="ja-JP"/>
              </w:rPr>
            </w:pPr>
          </w:p>
        </w:tc>
        <w:tc>
          <w:tcPr>
            <w:tcW w:w="1126" w:type="dxa"/>
            <w:tcBorders>
              <w:top w:val="single" w:sz="4" w:space="0" w:color="auto"/>
              <w:left w:val="single" w:sz="4" w:space="0" w:color="auto"/>
              <w:bottom w:val="single" w:sz="4" w:space="0" w:color="auto"/>
              <w:right w:val="single" w:sz="4" w:space="0" w:color="auto"/>
            </w:tcBorders>
            <w:hideMark/>
          </w:tcPr>
          <w:p w14:paraId="1420D06A" w14:textId="77777777" w:rsidR="001265F1" w:rsidRDefault="001265F1">
            <w:pPr>
              <w:pStyle w:val="TAL"/>
              <w:spacing w:line="254" w:lineRule="auto"/>
              <w:rPr>
                <w:rFonts w:cs="Arial"/>
                <w:lang w:val="en-US" w:eastAsia="en-GB"/>
              </w:rPr>
            </w:pPr>
            <w:r>
              <w:rPr>
                <w:rFonts w:cs="Arial"/>
              </w:rPr>
              <w:t>Config</w:t>
            </w:r>
            <w:r>
              <w:rPr>
                <w:szCs w:val="18"/>
              </w:rPr>
              <w:t xml:space="preserve"> </w:t>
            </w:r>
            <w:r>
              <w:rPr>
                <w:szCs w:val="18"/>
                <w:lang w:val="en-US"/>
              </w:rPr>
              <w:t>3</w:t>
            </w:r>
          </w:p>
        </w:tc>
        <w:tc>
          <w:tcPr>
            <w:tcW w:w="1886" w:type="dxa"/>
            <w:tcBorders>
              <w:top w:val="single" w:sz="4" w:space="0" w:color="auto"/>
              <w:left w:val="single" w:sz="4" w:space="0" w:color="auto"/>
              <w:bottom w:val="single" w:sz="4" w:space="0" w:color="auto"/>
              <w:right w:val="single" w:sz="4" w:space="0" w:color="auto"/>
            </w:tcBorders>
          </w:tcPr>
          <w:p w14:paraId="49E83D23" w14:textId="77777777" w:rsidR="001265F1" w:rsidRDefault="001265F1">
            <w:pPr>
              <w:pStyle w:val="TAL"/>
              <w:spacing w:line="254" w:lineRule="auto"/>
              <w:rPr>
                <w:rFonts w:cs="Arial"/>
                <w:lang w:eastAsia="en-GB"/>
              </w:rPr>
            </w:pPr>
          </w:p>
        </w:tc>
        <w:tc>
          <w:tcPr>
            <w:tcW w:w="1292" w:type="dxa"/>
            <w:vMerge/>
            <w:tcBorders>
              <w:top w:val="nil"/>
              <w:left w:val="single" w:sz="4" w:space="0" w:color="auto"/>
              <w:bottom w:val="single" w:sz="4" w:space="0" w:color="auto"/>
              <w:right w:val="single" w:sz="4" w:space="0" w:color="auto"/>
            </w:tcBorders>
            <w:vAlign w:val="center"/>
            <w:hideMark/>
          </w:tcPr>
          <w:p w14:paraId="6D7E3E41" w14:textId="77777777" w:rsidR="001265F1" w:rsidRDefault="001265F1">
            <w:pPr>
              <w:spacing w:after="0"/>
              <w:rPr>
                <w:rFonts w:ascii="Arial" w:hAnsi="Arial"/>
                <w:sz w:val="18"/>
                <w:lang w:eastAsia="en-GB"/>
              </w:rPr>
            </w:pPr>
          </w:p>
        </w:tc>
        <w:tc>
          <w:tcPr>
            <w:tcW w:w="2308" w:type="dxa"/>
            <w:gridSpan w:val="2"/>
            <w:tcBorders>
              <w:top w:val="nil"/>
              <w:left w:val="single" w:sz="4" w:space="0" w:color="auto"/>
              <w:bottom w:val="single" w:sz="4" w:space="0" w:color="auto"/>
              <w:right w:val="single" w:sz="4" w:space="0" w:color="auto"/>
            </w:tcBorders>
            <w:hideMark/>
          </w:tcPr>
          <w:p w14:paraId="1F273BF3" w14:textId="77777777" w:rsidR="001265F1" w:rsidRDefault="001265F1">
            <w:pPr>
              <w:pStyle w:val="TAC"/>
              <w:spacing w:line="254" w:lineRule="auto"/>
              <w:rPr>
                <w:lang w:eastAsia="en-GB"/>
              </w:rPr>
            </w:pPr>
            <w:r>
              <w:t>-98</w:t>
            </w:r>
          </w:p>
        </w:tc>
        <w:tc>
          <w:tcPr>
            <w:tcW w:w="2116" w:type="dxa"/>
            <w:gridSpan w:val="3"/>
            <w:tcBorders>
              <w:top w:val="nil"/>
              <w:left w:val="single" w:sz="4" w:space="0" w:color="auto"/>
              <w:bottom w:val="single" w:sz="4" w:space="0" w:color="auto"/>
              <w:right w:val="single" w:sz="4" w:space="0" w:color="auto"/>
            </w:tcBorders>
            <w:hideMark/>
          </w:tcPr>
          <w:p w14:paraId="3F33A82D" w14:textId="77777777" w:rsidR="001265F1" w:rsidRDefault="001265F1">
            <w:pPr>
              <w:pStyle w:val="TAC"/>
              <w:spacing w:line="254" w:lineRule="auto"/>
              <w:rPr>
                <w:lang w:val="en-US" w:eastAsia="en-GB"/>
              </w:rPr>
            </w:pPr>
            <w:r>
              <w:t>-98</w:t>
            </w:r>
          </w:p>
        </w:tc>
      </w:tr>
      <w:tr w:rsidR="001265F1" w14:paraId="0B838D90" w14:textId="77777777" w:rsidTr="001265F1">
        <w:trPr>
          <w:trHeight w:val="392"/>
          <w:jc w:val="center"/>
        </w:trPr>
        <w:tc>
          <w:tcPr>
            <w:tcW w:w="980" w:type="dxa"/>
            <w:vMerge w:val="restart"/>
            <w:tcBorders>
              <w:top w:val="single" w:sz="4" w:space="0" w:color="auto"/>
              <w:left w:val="single" w:sz="4" w:space="0" w:color="auto"/>
              <w:bottom w:val="single" w:sz="4" w:space="0" w:color="auto"/>
              <w:right w:val="single" w:sz="4" w:space="0" w:color="auto"/>
            </w:tcBorders>
            <w:hideMark/>
          </w:tcPr>
          <w:p w14:paraId="75E2F164" w14:textId="77777777" w:rsidR="001265F1" w:rsidRDefault="001265F1">
            <w:pPr>
              <w:pStyle w:val="TAL"/>
              <w:spacing w:line="254" w:lineRule="auto"/>
              <w:rPr>
                <w:rFonts w:eastAsia="Calibri" w:cs="Arial"/>
                <w:position w:val="-12"/>
                <w:szCs w:val="22"/>
                <w:lang w:eastAsia="en-GB"/>
              </w:rPr>
            </w:pPr>
            <w:r>
              <w:rPr>
                <w:rFonts w:eastAsia="Calibri" w:cs="Arial"/>
                <w:position w:val="-12"/>
                <w:szCs w:val="22"/>
                <w:lang w:eastAsia="en-GB"/>
              </w:rPr>
              <w:object w:dxaOrig="390" w:dyaOrig="310" w14:anchorId="3DCA59B7">
                <v:shape id="_x0000_i1031" type="#_x0000_t75" style="width:19.55pt;height:15.8pt" o:ole="">
                  <v:imagedata r:id="rId17" o:title=""/>
                </v:shape>
                <o:OLEObject Type="Embed" ProgID="Equation.3" ShapeID="_x0000_i1031" DrawAspect="Content" ObjectID="_1792612623" r:id="rId26"/>
              </w:object>
            </w:r>
            <w:r>
              <w:rPr>
                <w:rFonts w:cs="Arial"/>
                <w:vertAlign w:val="superscript"/>
              </w:rPr>
              <w:t>Note2</w:t>
            </w:r>
          </w:p>
        </w:tc>
        <w:tc>
          <w:tcPr>
            <w:tcW w:w="3012" w:type="dxa"/>
            <w:gridSpan w:val="2"/>
            <w:tcBorders>
              <w:top w:val="single" w:sz="4" w:space="0" w:color="auto"/>
              <w:left w:val="single" w:sz="4" w:space="0" w:color="auto"/>
              <w:bottom w:val="single" w:sz="4" w:space="0" w:color="auto"/>
              <w:right w:val="single" w:sz="4" w:space="0" w:color="auto"/>
            </w:tcBorders>
            <w:hideMark/>
          </w:tcPr>
          <w:p w14:paraId="1E536D96" w14:textId="77777777" w:rsidR="001265F1" w:rsidRDefault="001265F1">
            <w:pPr>
              <w:pStyle w:val="TAL"/>
              <w:spacing w:line="254" w:lineRule="auto"/>
              <w:rPr>
                <w:rFonts w:cs="Arial"/>
                <w:lang w:eastAsia="en-GB"/>
              </w:rPr>
            </w:pPr>
            <w:r>
              <w:rPr>
                <w:rFonts w:cs="Arial"/>
              </w:rPr>
              <w:t>Config</w:t>
            </w:r>
            <w:r>
              <w:rPr>
                <w:szCs w:val="18"/>
              </w:rPr>
              <w:t xml:space="preserve"> </w:t>
            </w:r>
            <w:r>
              <w:rPr>
                <w:rFonts w:cs="Arial"/>
              </w:rPr>
              <w:t>1,2</w:t>
            </w:r>
          </w:p>
        </w:tc>
        <w:tc>
          <w:tcPr>
            <w:tcW w:w="1292" w:type="dxa"/>
            <w:vMerge w:val="restart"/>
            <w:tcBorders>
              <w:top w:val="single" w:sz="4" w:space="0" w:color="auto"/>
              <w:left w:val="single" w:sz="4" w:space="0" w:color="auto"/>
              <w:bottom w:val="single" w:sz="4" w:space="0" w:color="auto"/>
              <w:right w:val="single" w:sz="4" w:space="0" w:color="auto"/>
            </w:tcBorders>
            <w:hideMark/>
          </w:tcPr>
          <w:p w14:paraId="019FC852" w14:textId="77777777" w:rsidR="001265F1" w:rsidRDefault="001265F1">
            <w:pPr>
              <w:pStyle w:val="TAC"/>
              <w:spacing w:line="254" w:lineRule="auto"/>
              <w:rPr>
                <w:lang w:eastAsia="en-GB"/>
              </w:rPr>
            </w:pPr>
            <w:r>
              <w:t>dBm/SCS</w:t>
            </w:r>
          </w:p>
        </w:tc>
        <w:tc>
          <w:tcPr>
            <w:tcW w:w="2308" w:type="dxa"/>
            <w:gridSpan w:val="2"/>
            <w:tcBorders>
              <w:top w:val="nil"/>
              <w:left w:val="single" w:sz="4" w:space="0" w:color="auto"/>
              <w:bottom w:val="single" w:sz="4" w:space="0" w:color="auto"/>
              <w:right w:val="single" w:sz="4" w:space="0" w:color="auto"/>
            </w:tcBorders>
            <w:hideMark/>
          </w:tcPr>
          <w:p w14:paraId="69D4A76F" w14:textId="77777777" w:rsidR="001265F1" w:rsidRDefault="001265F1">
            <w:pPr>
              <w:pStyle w:val="TAC"/>
              <w:spacing w:line="254" w:lineRule="auto"/>
              <w:rPr>
                <w:lang w:eastAsia="en-GB"/>
              </w:rPr>
            </w:pPr>
            <w:r>
              <w:t>-98</w:t>
            </w:r>
          </w:p>
        </w:tc>
        <w:tc>
          <w:tcPr>
            <w:tcW w:w="2116" w:type="dxa"/>
            <w:gridSpan w:val="3"/>
            <w:tcBorders>
              <w:top w:val="nil"/>
              <w:left w:val="single" w:sz="4" w:space="0" w:color="auto"/>
              <w:bottom w:val="single" w:sz="4" w:space="0" w:color="auto"/>
              <w:right w:val="single" w:sz="4" w:space="0" w:color="auto"/>
            </w:tcBorders>
            <w:hideMark/>
          </w:tcPr>
          <w:p w14:paraId="1E284FA1" w14:textId="77777777" w:rsidR="001265F1" w:rsidRDefault="001265F1">
            <w:pPr>
              <w:pStyle w:val="TAC"/>
              <w:spacing w:line="254" w:lineRule="auto"/>
              <w:rPr>
                <w:lang w:val="en-US" w:eastAsia="en-GB"/>
              </w:rPr>
            </w:pPr>
            <w:r>
              <w:t>-98</w:t>
            </w:r>
          </w:p>
        </w:tc>
      </w:tr>
      <w:tr w:rsidR="001265F1" w14:paraId="3A43E9FA" w14:textId="77777777" w:rsidTr="001265F1">
        <w:trPr>
          <w:trHeight w:val="2350"/>
          <w:jc w:val="center"/>
        </w:trPr>
        <w:tc>
          <w:tcPr>
            <w:tcW w:w="9708" w:type="dxa"/>
            <w:vMerge/>
            <w:tcBorders>
              <w:top w:val="single" w:sz="4" w:space="0" w:color="auto"/>
              <w:left w:val="single" w:sz="4" w:space="0" w:color="auto"/>
              <w:bottom w:val="single" w:sz="4" w:space="0" w:color="auto"/>
              <w:right w:val="single" w:sz="4" w:space="0" w:color="auto"/>
            </w:tcBorders>
            <w:vAlign w:val="center"/>
            <w:hideMark/>
          </w:tcPr>
          <w:p w14:paraId="50DA7805" w14:textId="77777777" w:rsidR="001265F1" w:rsidRDefault="001265F1">
            <w:pPr>
              <w:spacing w:after="0"/>
              <w:rPr>
                <w:rFonts w:ascii="Arial" w:eastAsia="Calibri" w:hAnsi="Arial" w:cs="Arial"/>
                <w:position w:val="-12"/>
                <w:sz w:val="18"/>
                <w:szCs w:val="22"/>
                <w:lang w:eastAsia="en-GB"/>
              </w:rPr>
            </w:pPr>
          </w:p>
        </w:tc>
        <w:tc>
          <w:tcPr>
            <w:tcW w:w="1126" w:type="dxa"/>
            <w:tcBorders>
              <w:top w:val="single" w:sz="4" w:space="0" w:color="auto"/>
              <w:left w:val="single" w:sz="4" w:space="0" w:color="auto"/>
              <w:bottom w:val="single" w:sz="4" w:space="0" w:color="auto"/>
              <w:right w:val="single" w:sz="4" w:space="0" w:color="auto"/>
            </w:tcBorders>
            <w:hideMark/>
          </w:tcPr>
          <w:p w14:paraId="683B462F" w14:textId="77777777" w:rsidR="001265F1" w:rsidRDefault="001265F1">
            <w:pPr>
              <w:pStyle w:val="TAL"/>
              <w:spacing w:line="254" w:lineRule="auto"/>
              <w:rPr>
                <w:rFonts w:cs="Arial"/>
                <w:lang w:eastAsia="en-GB"/>
              </w:rPr>
            </w:pPr>
            <w:r>
              <w:rPr>
                <w:rFonts w:cs="Arial"/>
              </w:rPr>
              <w:t>Config</w:t>
            </w:r>
            <w:r>
              <w:rPr>
                <w:szCs w:val="18"/>
              </w:rPr>
              <w:t xml:space="preserve"> </w:t>
            </w:r>
            <w:r>
              <w:rPr>
                <w:rFonts w:cs="Arial"/>
              </w:rPr>
              <w:t>3</w:t>
            </w:r>
          </w:p>
        </w:tc>
        <w:tc>
          <w:tcPr>
            <w:tcW w:w="1886" w:type="dxa"/>
            <w:tcBorders>
              <w:top w:val="single" w:sz="4" w:space="0" w:color="auto"/>
              <w:left w:val="single" w:sz="4" w:space="0" w:color="auto"/>
              <w:bottom w:val="single" w:sz="4" w:space="0" w:color="auto"/>
              <w:right w:val="single" w:sz="4" w:space="0" w:color="auto"/>
            </w:tcBorders>
          </w:tcPr>
          <w:p w14:paraId="45006845" w14:textId="77777777" w:rsidR="001265F1" w:rsidRDefault="001265F1">
            <w:pPr>
              <w:pStyle w:val="TAL"/>
              <w:spacing w:line="254" w:lineRule="auto"/>
              <w:rPr>
                <w:rFonts w:cs="Arial"/>
                <w:lang w:eastAsia="en-GB"/>
              </w:rPr>
            </w:pPr>
          </w:p>
        </w:tc>
        <w:tc>
          <w:tcPr>
            <w:tcW w:w="1292" w:type="dxa"/>
            <w:vMerge/>
            <w:tcBorders>
              <w:top w:val="single" w:sz="4" w:space="0" w:color="auto"/>
              <w:left w:val="single" w:sz="4" w:space="0" w:color="auto"/>
              <w:bottom w:val="single" w:sz="4" w:space="0" w:color="auto"/>
              <w:right w:val="single" w:sz="4" w:space="0" w:color="auto"/>
            </w:tcBorders>
            <w:vAlign w:val="center"/>
            <w:hideMark/>
          </w:tcPr>
          <w:p w14:paraId="3BACE7D3" w14:textId="77777777" w:rsidR="001265F1" w:rsidRDefault="001265F1">
            <w:pPr>
              <w:spacing w:after="0"/>
              <w:rPr>
                <w:rFonts w:ascii="Arial" w:hAnsi="Arial"/>
                <w:sz w:val="18"/>
                <w:lang w:eastAsia="en-GB"/>
              </w:rPr>
            </w:pPr>
          </w:p>
        </w:tc>
        <w:tc>
          <w:tcPr>
            <w:tcW w:w="2308" w:type="dxa"/>
            <w:gridSpan w:val="2"/>
            <w:tcBorders>
              <w:top w:val="nil"/>
              <w:left w:val="single" w:sz="4" w:space="0" w:color="auto"/>
              <w:bottom w:val="single" w:sz="4" w:space="0" w:color="auto"/>
              <w:right w:val="single" w:sz="4" w:space="0" w:color="auto"/>
            </w:tcBorders>
            <w:hideMark/>
          </w:tcPr>
          <w:p w14:paraId="73464B70" w14:textId="77777777" w:rsidR="001265F1" w:rsidRDefault="001265F1">
            <w:pPr>
              <w:pStyle w:val="TAC"/>
              <w:spacing w:line="254" w:lineRule="auto"/>
              <w:rPr>
                <w:lang w:eastAsia="en-GB"/>
              </w:rPr>
            </w:pPr>
            <w:r>
              <w:t>-95</w:t>
            </w:r>
          </w:p>
        </w:tc>
        <w:tc>
          <w:tcPr>
            <w:tcW w:w="2116" w:type="dxa"/>
            <w:gridSpan w:val="3"/>
            <w:tcBorders>
              <w:top w:val="nil"/>
              <w:left w:val="single" w:sz="4" w:space="0" w:color="auto"/>
              <w:bottom w:val="single" w:sz="4" w:space="0" w:color="auto"/>
              <w:right w:val="single" w:sz="4" w:space="0" w:color="auto"/>
            </w:tcBorders>
            <w:hideMark/>
          </w:tcPr>
          <w:p w14:paraId="6AC8F3F5" w14:textId="77777777" w:rsidR="001265F1" w:rsidRDefault="001265F1">
            <w:pPr>
              <w:pStyle w:val="TAC"/>
              <w:spacing w:line="254" w:lineRule="auto"/>
              <w:rPr>
                <w:lang w:val="en-US" w:eastAsia="en-GB"/>
              </w:rPr>
            </w:pPr>
            <w:r>
              <w:t>-95</w:t>
            </w:r>
          </w:p>
        </w:tc>
      </w:tr>
      <w:tr w:rsidR="001265F1" w14:paraId="0505A18B" w14:textId="77777777" w:rsidTr="001265F1">
        <w:trPr>
          <w:trHeight w:val="341"/>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5A73EBEB" w14:textId="77777777" w:rsidR="001265F1" w:rsidRDefault="001265F1">
            <w:pPr>
              <w:pStyle w:val="TAL"/>
              <w:spacing w:line="254" w:lineRule="auto"/>
              <w:rPr>
                <w:rFonts w:cs="Arial"/>
                <w:lang w:eastAsia="en-GB"/>
              </w:rPr>
            </w:pPr>
            <w:r>
              <w:rPr>
                <w:rFonts w:eastAsia="Calibri" w:cs="Arial"/>
                <w:i/>
                <w:position w:val="-12"/>
                <w:szCs w:val="22"/>
                <w:lang w:eastAsia="en-GB"/>
              </w:rPr>
              <w:object w:dxaOrig="390" w:dyaOrig="390" w14:anchorId="16E08ECF">
                <v:shape id="_x0000_i1032" type="#_x0000_t75" style="width:19.55pt;height:19.55pt" o:ole="">
                  <v:imagedata r:id="rId20" o:title=""/>
                </v:shape>
                <o:OLEObject Type="Embed" ProgID="Equation.3" ShapeID="_x0000_i1032" DrawAspect="Content" ObjectID="_1792612624" r:id="rId27"/>
              </w:object>
            </w:r>
          </w:p>
        </w:tc>
        <w:tc>
          <w:tcPr>
            <w:tcW w:w="1292" w:type="dxa"/>
            <w:tcBorders>
              <w:top w:val="single" w:sz="4" w:space="0" w:color="auto"/>
              <w:left w:val="single" w:sz="4" w:space="0" w:color="auto"/>
              <w:bottom w:val="single" w:sz="4" w:space="0" w:color="auto"/>
              <w:right w:val="single" w:sz="4" w:space="0" w:color="auto"/>
            </w:tcBorders>
            <w:hideMark/>
          </w:tcPr>
          <w:p w14:paraId="2C2E76E1" w14:textId="77777777" w:rsidR="001265F1" w:rsidRDefault="001265F1">
            <w:pPr>
              <w:pStyle w:val="TAC"/>
              <w:spacing w:line="254" w:lineRule="auto"/>
              <w:rPr>
                <w:lang w:val="en-US" w:eastAsia="en-GB"/>
              </w:rPr>
            </w:pPr>
            <w:r>
              <w:rPr>
                <w:lang w:val="en-US"/>
              </w:rPr>
              <w:t>dB</w:t>
            </w:r>
          </w:p>
        </w:tc>
        <w:tc>
          <w:tcPr>
            <w:tcW w:w="1127" w:type="dxa"/>
            <w:tcBorders>
              <w:top w:val="nil"/>
              <w:left w:val="single" w:sz="4" w:space="0" w:color="auto"/>
              <w:bottom w:val="single" w:sz="4" w:space="0" w:color="auto"/>
              <w:right w:val="single" w:sz="4" w:space="0" w:color="auto"/>
            </w:tcBorders>
            <w:hideMark/>
          </w:tcPr>
          <w:p w14:paraId="0D936DC8" w14:textId="77777777" w:rsidR="001265F1" w:rsidRDefault="001265F1">
            <w:pPr>
              <w:pStyle w:val="TAC"/>
              <w:spacing w:line="254" w:lineRule="auto"/>
              <w:rPr>
                <w:lang w:val="en-US" w:eastAsia="en-GB"/>
              </w:rPr>
            </w:pPr>
            <w:r>
              <w:rPr>
                <w:lang w:val="en-US"/>
              </w:rPr>
              <w:t>-2.41</w:t>
            </w:r>
          </w:p>
        </w:tc>
        <w:tc>
          <w:tcPr>
            <w:tcW w:w="1181" w:type="dxa"/>
            <w:tcBorders>
              <w:top w:val="nil"/>
              <w:left w:val="single" w:sz="4" w:space="0" w:color="auto"/>
              <w:bottom w:val="single" w:sz="4" w:space="0" w:color="auto"/>
              <w:right w:val="single" w:sz="4" w:space="0" w:color="auto"/>
            </w:tcBorders>
            <w:hideMark/>
          </w:tcPr>
          <w:p w14:paraId="6BE7558A" w14:textId="77777777" w:rsidR="001265F1" w:rsidRDefault="001265F1">
            <w:pPr>
              <w:pStyle w:val="TAC"/>
              <w:spacing w:line="254" w:lineRule="auto"/>
              <w:rPr>
                <w:lang w:val="en-US" w:eastAsia="en-GB"/>
              </w:rPr>
            </w:pPr>
            <w:r>
              <w:rPr>
                <w:lang w:val="en-US"/>
              </w:rPr>
              <w:t>-12.12</w:t>
            </w:r>
          </w:p>
        </w:tc>
        <w:tc>
          <w:tcPr>
            <w:tcW w:w="1061" w:type="dxa"/>
            <w:gridSpan w:val="2"/>
            <w:tcBorders>
              <w:top w:val="nil"/>
              <w:left w:val="single" w:sz="4" w:space="0" w:color="auto"/>
              <w:bottom w:val="single" w:sz="4" w:space="0" w:color="auto"/>
              <w:right w:val="single" w:sz="4" w:space="0" w:color="auto"/>
            </w:tcBorders>
            <w:hideMark/>
          </w:tcPr>
          <w:p w14:paraId="24C97EB4" w14:textId="77777777" w:rsidR="001265F1" w:rsidRDefault="001265F1">
            <w:pPr>
              <w:pStyle w:val="TAC"/>
              <w:spacing w:line="254" w:lineRule="auto"/>
              <w:rPr>
                <w:lang w:val="en-US" w:eastAsia="en-GB"/>
              </w:rPr>
            </w:pPr>
            <w:r>
              <w:rPr>
                <w:lang w:val="en-US"/>
              </w:rPr>
              <w:t>-2.41</w:t>
            </w:r>
          </w:p>
        </w:tc>
        <w:tc>
          <w:tcPr>
            <w:tcW w:w="1055" w:type="dxa"/>
            <w:tcBorders>
              <w:top w:val="nil"/>
              <w:left w:val="single" w:sz="4" w:space="0" w:color="auto"/>
              <w:bottom w:val="single" w:sz="4" w:space="0" w:color="auto"/>
              <w:right w:val="single" w:sz="4" w:space="0" w:color="auto"/>
            </w:tcBorders>
            <w:hideMark/>
          </w:tcPr>
          <w:p w14:paraId="610E84B3" w14:textId="77777777" w:rsidR="001265F1" w:rsidRDefault="001265F1">
            <w:pPr>
              <w:pStyle w:val="TAC"/>
              <w:spacing w:line="254" w:lineRule="auto"/>
              <w:rPr>
                <w:lang w:val="en-US" w:eastAsia="en-GB"/>
              </w:rPr>
            </w:pPr>
            <w:r>
              <w:rPr>
                <w:lang w:val="en-US"/>
              </w:rPr>
              <w:t>-12.12</w:t>
            </w:r>
          </w:p>
        </w:tc>
      </w:tr>
      <w:tr w:rsidR="001265F1" w14:paraId="2097F5ED" w14:textId="77777777" w:rsidTr="001265F1">
        <w:trPr>
          <w:trHeight w:val="369"/>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44131528" w14:textId="77777777" w:rsidR="001265F1" w:rsidRDefault="001265F1">
            <w:pPr>
              <w:pStyle w:val="TAL"/>
              <w:spacing w:line="254" w:lineRule="auto"/>
              <w:rPr>
                <w:rFonts w:cs="Arial"/>
                <w:lang w:eastAsia="en-GB"/>
              </w:rPr>
            </w:pPr>
            <w:r>
              <w:rPr>
                <w:rFonts w:eastAsia="Calibri" w:cs="Arial"/>
                <w:position w:val="-12"/>
                <w:szCs w:val="22"/>
                <w:lang w:eastAsia="en-GB"/>
              </w:rPr>
              <w:object w:dxaOrig="630" w:dyaOrig="390" w14:anchorId="3FD3600F">
                <v:shape id="_x0000_i1033" type="#_x0000_t75" style="width:32.05pt;height:19.55pt" o:ole="">
                  <v:imagedata r:id="rId22" o:title=""/>
                </v:shape>
                <o:OLEObject Type="Embed" ProgID="Equation.3" ShapeID="_x0000_i1033" DrawAspect="Content" ObjectID="_1792612625" r:id="rId28"/>
              </w:object>
            </w:r>
          </w:p>
        </w:tc>
        <w:tc>
          <w:tcPr>
            <w:tcW w:w="1292" w:type="dxa"/>
            <w:tcBorders>
              <w:top w:val="single" w:sz="4" w:space="0" w:color="auto"/>
              <w:left w:val="single" w:sz="4" w:space="0" w:color="auto"/>
              <w:bottom w:val="single" w:sz="4" w:space="0" w:color="auto"/>
              <w:right w:val="single" w:sz="4" w:space="0" w:color="auto"/>
            </w:tcBorders>
            <w:hideMark/>
          </w:tcPr>
          <w:p w14:paraId="2B1F7A32" w14:textId="77777777" w:rsidR="001265F1" w:rsidRDefault="001265F1">
            <w:pPr>
              <w:pStyle w:val="TAC"/>
              <w:spacing w:line="254" w:lineRule="auto"/>
              <w:rPr>
                <w:lang w:val="en-US" w:eastAsia="en-GB"/>
              </w:rPr>
            </w:pPr>
            <w:r>
              <w:rPr>
                <w:lang w:val="en-US"/>
              </w:rPr>
              <w:t>dB</w:t>
            </w:r>
          </w:p>
        </w:tc>
        <w:tc>
          <w:tcPr>
            <w:tcW w:w="1127" w:type="dxa"/>
            <w:tcBorders>
              <w:top w:val="nil"/>
              <w:left w:val="single" w:sz="4" w:space="0" w:color="auto"/>
              <w:bottom w:val="single" w:sz="4" w:space="0" w:color="auto"/>
              <w:right w:val="single" w:sz="4" w:space="0" w:color="auto"/>
            </w:tcBorders>
            <w:hideMark/>
          </w:tcPr>
          <w:p w14:paraId="719FA1C2" w14:textId="77777777" w:rsidR="001265F1" w:rsidRDefault="001265F1">
            <w:pPr>
              <w:pStyle w:val="TAC"/>
              <w:spacing w:line="254" w:lineRule="auto"/>
              <w:rPr>
                <w:lang w:val="en-US" w:eastAsia="en-GB"/>
              </w:rPr>
            </w:pPr>
            <w:r>
              <w:rPr>
                <w:lang w:val="en-US"/>
              </w:rPr>
              <w:t>-2</w:t>
            </w:r>
          </w:p>
        </w:tc>
        <w:tc>
          <w:tcPr>
            <w:tcW w:w="1181" w:type="dxa"/>
            <w:tcBorders>
              <w:top w:val="nil"/>
              <w:left w:val="single" w:sz="4" w:space="0" w:color="auto"/>
              <w:bottom w:val="single" w:sz="4" w:space="0" w:color="auto"/>
              <w:right w:val="single" w:sz="4" w:space="0" w:color="auto"/>
            </w:tcBorders>
            <w:hideMark/>
          </w:tcPr>
          <w:p w14:paraId="140D8844" w14:textId="77777777" w:rsidR="001265F1" w:rsidRDefault="001265F1">
            <w:pPr>
              <w:pStyle w:val="TAC"/>
              <w:spacing w:line="254" w:lineRule="auto"/>
              <w:rPr>
                <w:lang w:val="en-US" w:eastAsia="en-GB"/>
              </w:rPr>
            </w:pPr>
            <w:r>
              <w:rPr>
                <w:lang w:val="en-US"/>
              </w:rPr>
              <w:t>-10</w:t>
            </w:r>
          </w:p>
        </w:tc>
        <w:tc>
          <w:tcPr>
            <w:tcW w:w="1061" w:type="dxa"/>
            <w:gridSpan w:val="2"/>
            <w:tcBorders>
              <w:top w:val="nil"/>
              <w:left w:val="single" w:sz="4" w:space="0" w:color="auto"/>
              <w:bottom w:val="single" w:sz="4" w:space="0" w:color="auto"/>
              <w:right w:val="single" w:sz="4" w:space="0" w:color="auto"/>
            </w:tcBorders>
            <w:hideMark/>
          </w:tcPr>
          <w:p w14:paraId="663144AF" w14:textId="77777777" w:rsidR="001265F1" w:rsidRDefault="001265F1">
            <w:pPr>
              <w:pStyle w:val="TAC"/>
              <w:spacing w:line="254" w:lineRule="auto"/>
              <w:rPr>
                <w:lang w:val="en-US" w:eastAsia="en-GB"/>
              </w:rPr>
            </w:pPr>
            <w:r>
              <w:rPr>
                <w:lang w:val="en-US"/>
              </w:rPr>
              <w:t>-2</w:t>
            </w:r>
          </w:p>
        </w:tc>
        <w:tc>
          <w:tcPr>
            <w:tcW w:w="1055" w:type="dxa"/>
            <w:tcBorders>
              <w:top w:val="nil"/>
              <w:left w:val="single" w:sz="4" w:space="0" w:color="auto"/>
              <w:bottom w:val="single" w:sz="4" w:space="0" w:color="auto"/>
              <w:right w:val="single" w:sz="4" w:space="0" w:color="auto"/>
            </w:tcBorders>
            <w:hideMark/>
          </w:tcPr>
          <w:p w14:paraId="0B24DF52" w14:textId="77777777" w:rsidR="001265F1" w:rsidRDefault="001265F1">
            <w:pPr>
              <w:pStyle w:val="TAC"/>
              <w:spacing w:line="254" w:lineRule="auto"/>
              <w:rPr>
                <w:lang w:val="en-US" w:eastAsia="en-GB"/>
              </w:rPr>
            </w:pPr>
            <w:r>
              <w:rPr>
                <w:lang w:val="en-US"/>
              </w:rPr>
              <w:t>-10</w:t>
            </w:r>
          </w:p>
        </w:tc>
      </w:tr>
      <w:tr w:rsidR="001265F1" w14:paraId="230C98F6" w14:textId="77777777" w:rsidTr="001265F1">
        <w:trPr>
          <w:trHeight w:val="390"/>
          <w:jc w:val="center"/>
        </w:trPr>
        <w:tc>
          <w:tcPr>
            <w:tcW w:w="980" w:type="dxa"/>
            <w:tcBorders>
              <w:top w:val="single" w:sz="4" w:space="0" w:color="auto"/>
              <w:left w:val="single" w:sz="4" w:space="0" w:color="auto"/>
              <w:bottom w:val="single" w:sz="4" w:space="0" w:color="auto"/>
              <w:right w:val="single" w:sz="4" w:space="0" w:color="auto"/>
            </w:tcBorders>
            <w:hideMark/>
          </w:tcPr>
          <w:p w14:paraId="00C2543A" w14:textId="77777777" w:rsidR="001265F1" w:rsidRDefault="001265F1">
            <w:pPr>
              <w:pStyle w:val="TAL"/>
              <w:spacing w:line="254" w:lineRule="auto"/>
              <w:rPr>
                <w:rFonts w:eastAsia="Calibri" w:cs="Arial"/>
                <w:position w:val="-12"/>
                <w:szCs w:val="22"/>
                <w:lang w:eastAsia="en-GB"/>
              </w:rPr>
            </w:pPr>
            <w:r>
              <w:rPr>
                <w:rFonts w:cs="Arial"/>
              </w:rPr>
              <w:t>PRS-RSRP</w:t>
            </w:r>
            <w:r>
              <w:rPr>
                <w:rFonts w:cs="Arial"/>
                <w:lang w:val="en-US"/>
              </w:rPr>
              <w:t xml:space="preserve"> </w:t>
            </w:r>
            <w:r>
              <w:rPr>
                <w:rFonts w:cs="Arial"/>
                <w:vertAlign w:val="superscript"/>
              </w:rPr>
              <w:t>Note3</w:t>
            </w:r>
          </w:p>
        </w:tc>
        <w:tc>
          <w:tcPr>
            <w:tcW w:w="1126" w:type="dxa"/>
            <w:tcBorders>
              <w:top w:val="single" w:sz="4" w:space="0" w:color="auto"/>
              <w:left w:val="single" w:sz="4" w:space="0" w:color="auto"/>
              <w:bottom w:val="single" w:sz="4" w:space="0" w:color="auto"/>
              <w:right w:val="single" w:sz="4" w:space="0" w:color="auto"/>
            </w:tcBorders>
            <w:hideMark/>
          </w:tcPr>
          <w:p w14:paraId="3A25E15B" w14:textId="77777777" w:rsidR="001265F1" w:rsidRDefault="001265F1">
            <w:pPr>
              <w:pStyle w:val="TAL"/>
              <w:spacing w:line="254" w:lineRule="auto"/>
              <w:rPr>
                <w:rFonts w:cs="Arial"/>
                <w:lang w:val="en-US" w:eastAsia="en-GB"/>
              </w:rPr>
            </w:pPr>
            <w:r>
              <w:rPr>
                <w:rFonts w:cs="Arial"/>
                <w:lang w:val="en-US"/>
              </w:rPr>
              <w:t>Config 1, 2</w:t>
            </w:r>
          </w:p>
        </w:tc>
        <w:tc>
          <w:tcPr>
            <w:tcW w:w="1886" w:type="dxa"/>
            <w:tcBorders>
              <w:top w:val="single" w:sz="4" w:space="0" w:color="auto"/>
              <w:left w:val="single" w:sz="4" w:space="0" w:color="auto"/>
              <w:bottom w:val="single" w:sz="4" w:space="0" w:color="auto"/>
              <w:right w:val="single" w:sz="4" w:space="0" w:color="auto"/>
            </w:tcBorders>
          </w:tcPr>
          <w:p w14:paraId="5A4320F2" w14:textId="77777777" w:rsidR="001265F1" w:rsidRDefault="001265F1">
            <w:pPr>
              <w:pStyle w:val="TAL"/>
              <w:spacing w:line="254" w:lineRule="auto"/>
              <w:rPr>
                <w:rFonts w:cs="Arial"/>
                <w:lang w:eastAsia="en-GB"/>
              </w:rPr>
            </w:pPr>
          </w:p>
        </w:tc>
        <w:tc>
          <w:tcPr>
            <w:tcW w:w="1292" w:type="dxa"/>
            <w:tcBorders>
              <w:top w:val="single" w:sz="4" w:space="0" w:color="auto"/>
              <w:left w:val="single" w:sz="4" w:space="0" w:color="auto"/>
              <w:bottom w:val="single" w:sz="4" w:space="0" w:color="auto"/>
              <w:right w:val="single" w:sz="4" w:space="0" w:color="auto"/>
            </w:tcBorders>
            <w:hideMark/>
          </w:tcPr>
          <w:p w14:paraId="5C53D4C1" w14:textId="77777777" w:rsidR="001265F1" w:rsidRDefault="001265F1">
            <w:pPr>
              <w:pStyle w:val="TAC"/>
              <w:spacing w:line="254" w:lineRule="auto"/>
              <w:rPr>
                <w:lang w:val="en-US" w:eastAsia="en-GB"/>
              </w:rPr>
            </w:pPr>
            <w:r>
              <w:rPr>
                <w:lang w:val="en-US"/>
              </w:rPr>
              <w:t>dBm/SCS</w:t>
            </w:r>
          </w:p>
        </w:tc>
        <w:tc>
          <w:tcPr>
            <w:tcW w:w="1127" w:type="dxa"/>
            <w:tcBorders>
              <w:top w:val="nil"/>
              <w:left w:val="single" w:sz="4" w:space="0" w:color="auto"/>
              <w:bottom w:val="single" w:sz="4" w:space="0" w:color="auto"/>
              <w:right w:val="single" w:sz="4" w:space="0" w:color="auto"/>
            </w:tcBorders>
            <w:hideMark/>
          </w:tcPr>
          <w:p w14:paraId="1715DF16" w14:textId="77777777" w:rsidR="001265F1" w:rsidRDefault="001265F1">
            <w:pPr>
              <w:pStyle w:val="TAC"/>
              <w:spacing w:line="254" w:lineRule="auto"/>
              <w:rPr>
                <w:lang w:val="en-US" w:eastAsia="en-GB"/>
              </w:rPr>
            </w:pPr>
            <w:r>
              <w:rPr>
                <w:lang w:val="en-US"/>
              </w:rPr>
              <w:t>-100</w:t>
            </w:r>
          </w:p>
        </w:tc>
        <w:tc>
          <w:tcPr>
            <w:tcW w:w="1181" w:type="dxa"/>
            <w:tcBorders>
              <w:top w:val="nil"/>
              <w:left w:val="single" w:sz="4" w:space="0" w:color="auto"/>
              <w:bottom w:val="single" w:sz="4" w:space="0" w:color="auto"/>
              <w:right w:val="single" w:sz="4" w:space="0" w:color="auto"/>
            </w:tcBorders>
            <w:hideMark/>
          </w:tcPr>
          <w:p w14:paraId="3D1C02D8" w14:textId="77777777" w:rsidR="001265F1" w:rsidRDefault="001265F1">
            <w:pPr>
              <w:pStyle w:val="TAC"/>
              <w:spacing w:line="254" w:lineRule="auto"/>
              <w:rPr>
                <w:lang w:val="en-US" w:eastAsia="en-GB"/>
              </w:rPr>
            </w:pPr>
            <w:r>
              <w:rPr>
                <w:lang w:val="en-US"/>
              </w:rPr>
              <w:t>-108</w:t>
            </w:r>
          </w:p>
        </w:tc>
        <w:tc>
          <w:tcPr>
            <w:tcW w:w="1061" w:type="dxa"/>
            <w:gridSpan w:val="2"/>
            <w:tcBorders>
              <w:top w:val="nil"/>
              <w:left w:val="single" w:sz="4" w:space="0" w:color="auto"/>
              <w:bottom w:val="single" w:sz="4" w:space="0" w:color="auto"/>
              <w:right w:val="single" w:sz="4" w:space="0" w:color="auto"/>
            </w:tcBorders>
            <w:hideMark/>
          </w:tcPr>
          <w:p w14:paraId="76A5E69E" w14:textId="77777777" w:rsidR="001265F1" w:rsidRDefault="001265F1">
            <w:pPr>
              <w:pStyle w:val="TAC"/>
              <w:spacing w:line="254" w:lineRule="auto"/>
              <w:rPr>
                <w:lang w:val="en-US" w:eastAsia="en-GB"/>
              </w:rPr>
            </w:pPr>
            <w:r>
              <w:rPr>
                <w:lang w:val="en-US"/>
              </w:rPr>
              <w:t>-100</w:t>
            </w:r>
          </w:p>
        </w:tc>
        <w:tc>
          <w:tcPr>
            <w:tcW w:w="1055" w:type="dxa"/>
            <w:tcBorders>
              <w:top w:val="nil"/>
              <w:left w:val="single" w:sz="4" w:space="0" w:color="auto"/>
              <w:bottom w:val="single" w:sz="4" w:space="0" w:color="auto"/>
              <w:right w:val="single" w:sz="4" w:space="0" w:color="auto"/>
            </w:tcBorders>
            <w:hideMark/>
          </w:tcPr>
          <w:p w14:paraId="558D268B" w14:textId="77777777" w:rsidR="001265F1" w:rsidRDefault="001265F1">
            <w:pPr>
              <w:pStyle w:val="TAC"/>
              <w:spacing w:line="254" w:lineRule="auto"/>
              <w:rPr>
                <w:lang w:val="en-US" w:eastAsia="en-GB"/>
              </w:rPr>
            </w:pPr>
            <w:r>
              <w:rPr>
                <w:lang w:val="en-US"/>
              </w:rPr>
              <w:t>-108</w:t>
            </w:r>
          </w:p>
        </w:tc>
      </w:tr>
      <w:tr w:rsidR="001265F1" w14:paraId="75373846" w14:textId="77777777" w:rsidTr="001265F1">
        <w:trPr>
          <w:trHeight w:val="390"/>
          <w:jc w:val="center"/>
        </w:trPr>
        <w:tc>
          <w:tcPr>
            <w:tcW w:w="980" w:type="dxa"/>
            <w:tcBorders>
              <w:top w:val="single" w:sz="4" w:space="0" w:color="auto"/>
              <w:left w:val="single" w:sz="4" w:space="0" w:color="auto"/>
              <w:bottom w:val="single" w:sz="4" w:space="0" w:color="auto"/>
              <w:right w:val="single" w:sz="4" w:space="0" w:color="auto"/>
            </w:tcBorders>
          </w:tcPr>
          <w:p w14:paraId="3554CF83" w14:textId="77777777" w:rsidR="001265F1" w:rsidRDefault="001265F1">
            <w:pPr>
              <w:pStyle w:val="TAL"/>
              <w:spacing w:line="254" w:lineRule="auto"/>
              <w:rPr>
                <w:rFonts w:eastAsia="Calibri" w:cs="Arial"/>
                <w:position w:val="-12"/>
                <w:szCs w:val="22"/>
                <w:lang w:eastAsia="en-GB"/>
              </w:rPr>
            </w:pPr>
          </w:p>
        </w:tc>
        <w:tc>
          <w:tcPr>
            <w:tcW w:w="1126" w:type="dxa"/>
            <w:tcBorders>
              <w:top w:val="single" w:sz="4" w:space="0" w:color="auto"/>
              <w:left w:val="single" w:sz="4" w:space="0" w:color="auto"/>
              <w:bottom w:val="single" w:sz="4" w:space="0" w:color="auto"/>
              <w:right w:val="single" w:sz="4" w:space="0" w:color="auto"/>
            </w:tcBorders>
            <w:hideMark/>
          </w:tcPr>
          <w:p w14:paraId="11A9ACA2" w14:textId="77777777" w:rsidR="001265F1" w:rsidRDefault="001265F1">
            <w:pPr>
              <w:pStyle w:val="TAL"/>
              <w:spacing w:line="254" w:lineRule="auto"/>
              <w:rPr>
                <w:rFonts w:cs="Arial"/>
                <w:position w:val="-12"/>
                <w:szCs w:val="22"/>
                <w:lang w:val="en-US" w:eastAsia="en-GB"/>
              </w:rPr>
            </w:pPr>
            <w:r>
              <w:rPr>
                <w:rFonts w:cs="Arial"/>
                <w:position w:val="-12"/>
                <w:szCs w:val="22"/>
                <w:lang w:val="en-US"/>
              </w:rPr>
              <w:t>Config 3</w:t>
            </w:r>
          </w:p>
        </w:tc>
        <w:tc>
          <w:tcPr>
            <w:tcW w:w="1886" w:type="dxa"/>
            <w:tcBorders>
              <w:top w:val="single" w:sz="4" w:space="0" w:color="auto"/>
              <w:left w:val="single" w:sz="4" w:space="0" w:color="auto"/>
              <w:bottom w:val="single" w:sz="4" w:space="0" w:color="auto"/>
              <w:right w:val="single" w:sz="4" w:space="0" w:color="auto"/>
            </w:tcBorders>
          </w:tcPr>
          <w:p w14:paraId="355086BD" w14:textId="77777777" w:rsidR="001265F1" w:rsidRDefault="001265F1">
            <w:pPr>
              <w:pStyle w:val="TAL"/>
              <w:spacing w:line="254" w:lineRule="auto"/>
              <w:rPr>
                <w:rFonts w:eastAsia="Calibri" w:cs="Arial"/>
                <w:position w:val="-12"/>
                <w:szCs w:val="22"/>
                <w:lang w:eastAsia="en-GB"/>
              </w:rPr>
            </w:pPr>
          </w:p>
        </w:tc>
        <w:tc>
          <w:tcPr>
            <w:tcW w:w="1292" w:type="dxa"/>
            <w:tcBorders>
              <w:top w:val="single" w:sz="4" w:space="0" w:color="auto"/>
              <w:left w:val="single" w:sz="4" w:space="0" w:color="auto"/>
              <w:bottom w:val="single" w:sz="4" w:space="0" w:color="auto"/>
              <w:right w:val="single" w:sz="4" w:space="0" w:color="auto"/>
            </w:tcBorders>
          </w:tcPr>
          <w:p w14:paraId="6D4DC9DD" w14:textId="012EF117" w:rsidR="001265F1" w:rsidRDefault="00EB2EBD">
            <w:pPr>
              <w:pStyle w:val="TAC"/>
              <w:spacing w:line="254" w:lineRule="auto"/>
              <w:rPr>
                <w:lang w:val="en-US" w:eastAsia="en-GB"/>
              </w:rPr>
            </w:pPr>
            <w:ins w:id="37" w:author="CATT" w:date="2024-11-07T00:46:00Z">
              <w:r>
                <w:rPr>
                  <w:lang w:val="en-US"/>
                </w:rPr>
                <w:t>dBm/SCS</w:t>
              </w:r>
            </w:ins>
          </w:p>
        </w:tc>
        <w:tc>
          <w:tcPr>
            <w:tcW w:w="1127" w:type="dxa"/>
            <w:tcBorders>
              <w:top w:val="nil"/>
              <w:left w:val="single" w:sz="4" w:space="0" w:color="auto"/>
              <w:bottom w:val="single" w:sz="4" w:space="0" w:color="auto"/>
              <w:right w:val="single" w:sz="4" w:space="0" w:color="auto"/>
            </w:tcBorders>
            <w:hideMark/>
          </w:tcPr>
          <w:p w14:paraId="5C460EE1" w14:textId="77777777" w:rsidR="001265F1" w:rsidRDefault="001265F1">
            <w:pPr>
              <w:pStyle w:val="TAC"/>
              <w:spacing w:line="254" w:lineRule="auto"/>
              <w:rPr>
                <w:lang w:val="en-US" w:eastAsia="en-GB"/>
              </w:rPr>
            </w:pPr>
            <w:r>
              <w:t>-97</w:t>
            </w:r>
          </w:p>
        </w:tc>
        <w:tc>
          <w:tcPr>
            <w:tcW w:w="1181" w:type="dxa"/>
            <w:tcBorders>
              <w:top w:val="nil"/>
              <w:left w:val="single" w:sz="4" w:space="0" w:color="auto"/>
              <w:bottom w:val="single" w:sz="4" w:space="0" w:color="auto"/>
              <w:right w:val="single" w:sz="4" w:space="0" w:color="auto"/>
            </w:tcBorders>
            <w:hideMark/>
          </w:tcPr>
          <w:p w14:paraId="06B5C7A7" w14:textId="77777777" w:rsidR="001265F1" w:rsidRDefault="001265F1">
            <w:pPr>
              <w:pStyle w:val="TAC"/>
              <w:spacing w:line="254" w:lineRule="auto"/>
              <w:rPr>
                <w:lang w:val="en-US" w:eastAsia="en-GB"/>
              </w:rPr>
            </w:pPr>
            <w:r>
              <w:t>-105</w:t>
            </w:r>
          </w:p>
        </w:tc>
        <w:tc>
          <w:tcPr>
            <w:tcW w:w="1061" w:type="dxa"/>
            <w:gridSpan w:val="2"/>
            <w:tcBorders>
              <w:top w:val="nil"/>
              <w:left w:val="single" w:sz="4" w:space="0" w:color="auto"/>
              <w:bottom w:val="single" w:sz="4" w:space="0" w:color="auto"/>
              <w:right w:val="single" w:sz="4" w:space="0" w:color="auto"/>
            </w:tcBorders>
            <w:hideMark/>
          </w:tcPr>
          <w:p w14:paraId="06B8F317" w14:textId="77777777" w:rsidR="001265F1" w:rsidRDefault="001265F1">
            <w:pPr>
              <w:pStyle w:val="TAC"/>
              <w:spacing w:line="254" w:lineRule="auto"/>
              <w:rPr>
                <w:lang w:val="en-US" w:eastAsia="en-GB"/>
              </w:rPr>
            </w:pPr>
            <w:r>
              <w:t>-97</w:t>
            </w:r>
          </w:p>
        </w:tc>
        <w:tc>
          <w:tcPr>
            <w:tcW w:w="1055" w:type="dxa"/>
            <w:tcBorders>
              <w:top w:val="nil"/>
              <w:left w:val="single" w:sz="4" w:space="0" w:color="auto"/>
              <w:bottom w:val="single" w:sz="4" w:space="0" w:color="auto"/>
              <w:right w:val="single" w:sz="4" w:space="0" w:color="auto"/>
            </w:tcBorders>
            <w:hideMark/>
          </w:tcPr>
          <w:p w14:paraId="00526D49" w14:textId="77777777" w:rsidR="001265F1" w:rsidRDefault="001265F1">
            <w:pPr>
              <w:pStyle w:val="TAC"/>
              <w:spacing w:line="254" w:lineRule="auto"/>
              <w:rPr>
                <w:lang w:val="en-US" w:eastAsia="en-GB"/>
              </w:rPr>
            </w:pPr>
            <w:r>
              <w:t>-105</w:t>
            </w:r>
          </w:p>
        </w:tc>
      </w:tr>
      <w:tr w:rsidR="001265F1" w14:paraId="1A0AA74F" w14:textId="77777777" w:rsidTr="001265F1">
        <w:trPr>
          <w:trHeight w:val="390"/>
          <w:jc w:val="center"/>
        </w:trPr>
        <w:tc>
          <w:tcPr>
            <w:tcW w:w="980" w:type="dxa"/>
            <w:vMerge w:val="restart"/>
            <w:tcBorders>
              <w:top w:val="single" w:sz="4" w:space="0" w:color="auto"/>
              <w:left w:val="single" w:sz="4" w:space="0" w:color="auto"/>
              <w:bottom w:val="single" w:sz="4" w:space="0" w:color="auto"/>
              <w:right w:val="single" w:sz="4" w:space="0" w:color="auto"/>
            </w:tcBorders>
            <w:hideMark/>
          </w:tcPr>
          <w:p w14:paraId="6276BC75" w14:textId="77777777" w:rsidR="001265F1" w:rsidRDefault="001265F1">
            <w:pPr>
              <w:pStyle w:val="TAL"/>
              <w:spacing w:line="254" w:lineRule="auto"/>
              <w:rPr>
                <w:rFonts w:eastAsia="Calibri" w:cs="Arial"/>
                <w:position w:val="-12"/>
                <w:szCs w:val="22"/>
                <w:lang w:eastAsia="en-GB"/>
              </w:rPr>
            </w:pPr>
            <w:r>
              <w:rPr>
                <w:rFonts w:cs="Arial"/>
              </w:rPr>
              <w:t>Io</w:t>
            </w:r>
            <w:r>
              <w:rPr>
                <w:rFonts w:cs="Arial"/>
                <w:vertAlign w:val="superscript"/>
              </w:rPr>
              <w:t>Note3</w:t>
            </w:r>
          </w:p>
        </w:tc>
        <w:tc>
          <w:tcPr>
            <w:tcW w:w="1126" w:type="dxa"/>
            <w:tcBorders>
              <w:top w:val="single" w:sz="4" w:space="0" w:color="auto"/>
              <w:left w:val="single" w:sz="4" w:space="0" w:color="auto"/>
              <w:bottom w:val="single" w:sz="4" w:space="0" w:color="auto"/>
              <w:right w:val="single" w:sz="4" w:space="0" w:color="auto"/>
            </w:tcBorders>
            <w:hideMark/>
          </w:tcPr>
          <w:p w14:paraId="0028B34B" w14:textId="77777777" w:rsidR="001265F1" w:rsidRDefault="001265F1">
            <w:pPr>
              <w:pStyle w:val="TAL"/>
              <w:spacing w:line="254" w:lineRule="auto"/>
              <w:rPr>
                <w:rFonts w:eastAsia="Calibri" w:cs="Arial"/>
                <w:position w:val="-12"/>
                <w:szCs w:val="22"/>
                <w:lang w:eastAsia="en-GB"/>
              </w:rPr>
            </w:pPr>
            <w:r>
              <w:rPr>
                <w:rFonts w:cs="Arial"/>
              </w:rPr>
              <w:t>Config</w:t>
            </w:r>
            <w:r>
              <w:rPr>
                <w:szCs w:val="18"/>
              </w:rPr>
              <w:t xml:space="preserve"> </w:t>
            </w:r>
            <w:r>
              <w:rPr>
                <w:rFonts w:cs="Arial"/>
              </w:rPr>
              <w:t>1,2</w:t>
            </w:r>
          </w:p>
        </w:tc>
        <w:tc>
          <w:tcPr>
            <w:tcW w:w="1886" w:type="dxa"/>
            <w:tcBorders>
              <w:top w:val="single" w:sz="4" w:space="0" w:color="auto"/>
              <w:left w:val="single" w:sz="4" w:space="0" w:color="auto"/>
              <w:bottom w:val="single" w:sz="4" w:space="0" w:color="auto"/>
              <w:right w:val="single" w:sz="4" w:space="0" w:color="auto"/>
            </w:tcBorders>
          </w:tcPr>
          <w:p w14:paraId="3472EF1B" w14:textId="77777777" w:rsidR="001265F1" w:rsidRDefault="001265F1">
            <w:pPr>
              <w:pStyle w:val="TAL"/>
              <w:spacing w:line="254" w:lineRule="auto"/>
              <w:rPr>
                <w:rFonts w:eastAsia="Calibri" w:cs="Arial"/>
                <w:position w:val="-12"/>
                <w:szCs w:val="22"/>
                <w:lang w:eastAsia="en-GB"/>
              </w:rPr>
            </w:pPr>
          </w:p>
        </w:tc>
        <w:tc>
          <w:tcPr>
            <w:tcW w:w="1292" w:type="dxa"/>
            <w:tcBorders>
              <w:top w:val="single" w:sz="4" w:space="0" w:color="auto"/>
              <w:left w:val="single" w:sz="4" w:space="0" w:color="auto"/>
              <w:bottom w:val="single" w:sz="4" w:space="0" w:color="auto"/>
              <w:right w:val="single" w:sz="4" w:space="0" w:color="auto"/>
            </w:tcBorders>
            <w:hideMark/>
          </w:tcPr>
          <w:p w14:paraId="384BB4C1" w14:textId="77777777" w:rsidR="001265F1" w:rsidRDefault="001265F1">
            <w:pPr>
              <w:pStyle w:val="TAC"/>
              <w:spacing w:line="254" w:lineRule="auto"/>
              <w:rPr>
                <w:lang w:val="en-US" w:eastAsia="en-GB"/>
              </w:rPr>
            </w:pPr>
            <w:r>
              <w:rPr>
                <w:lang w:val="en-US"/>
              </w:rPr>
              <w:t>dBm/19.08MHz</w:t>
            </w:r>
          </w:p>
        </w:tc>
        <w:tc>
          <w:tcPr>
            <w:tcW w:w="2308" w:type="dxa"/>
            <w:gridSpan w:val="2"/>
            <w:tcBorders>
              <w:top w:val="nil"/>
              <w:left w:val="single" w:sz="4" w:space="0" w:color="auto"/>
              <w:bottom w:val="single" w:sz="4" w:space="0" w:color="auto"/>
              <w:right w:val="single" w:sz="4" w:space="0" w:color="auto"/>
            </w:tcBorders>
            <w:hideMark/>
          </w:tcPr>
          <w:p w14:paraId="4B621F16" w14:textId="77777777" w:rsidR="001265F1" w:rsidRDefault="001265F1">
            <w:pPr>
              <w:pStyle w:val="TAC"/>
              <w:spacing w:line="254" w:lineRule="auto"/>
              <w:rPr>
                <w:lang w:val="en-US" w:eastAsia="en-GB"/>
              </w:rPr>
            </w:pPr>
            <w:r>
              <w:rPr>
                <w:lang w:val="en-US"/>
              </w:rPr>
              <w:t>-64.57</w:t>
            </w:r>
          </w:p>
        </w:tc>
        <w:tc>
          <w:tcPr>
            <w:tcW w:w="2116" w:type="dxa"/>
            <w:gridSpan w:val="3"/>
            <w:tcBorders>
              <w:top w:val="nil"/>
              <w:left w:val="single" w:sz="4" w:space="0" w:color="auto"/>
              <w:bottom w:val="single" w:sz="4" w:space="0" w:color="auto"/>
              <w:right w:val="single" w:sz="4" w:space="0" w:color="auto"/>
            </w:tcBorders>
            <w:hideMark/>
          </w:tcPr>
          <w:p w14:paraId="0E4F7A11" w14:textId="77777777" w:rsidR="001265F1" w:rsidRDefault="001265F1">
            <w:pPr>
              <w:pStyle w:val="TAC"/>
              <w:spacing w:line="254" w:lineRule="auto"/>
              <w:rPr>
                <w:lang w:val="en-US" w:eastAsia="en-GB"/>
              </w:rPr>
            </w:pPr>
            <w:r>
              <w:rPr>
                <w:lang w:val="en-US"/>
              </w:rPr>
              <w:t>-64.57</w:t>
            </w:r>
          </w:p>
        </w:tc>
      </w:tr>
      <w:tr w:rsidR="001265F1" w14:paraId="4D63DC51" w14:textId="77777777" w:rsidTr="001265F1">
        <w:trPr>
          <w:trHeight w:val="390"/>
          <w:jc w:val="center"/>
        </w:trPr>
        <w:tc>
          <w:tcPr>
            <w:tcW w:w="9708" w:type="dxa"/>
            <w:vMerge/>
            <w:tcBorders>
              <w:top w:val="single" w:sz="4" w:space="0" w:color="auto"/>
              <w:left w:val="single" w:sz="4" w:space="0" w:color="auto"/>
              <w:bottom w:val="single" w:sz="4" w:space="0" w:color="auto"/>
              <w:right w:val="single" w:sz="4" w:space="0" w:color="auto"/>
            </w:tcBorders>
            <w:vAlign w:val="center"/>
            <w:hideMark/>
          </w:tcPr>
          <w:p w14:paraId="25C13FF7" w14:textId="77777777" w:rsidR="001265F1" w:rsidRDefault="001265F1">
            <w:pPr>
              <w:spacing w:after="0"/>
              <w:rPr>
                <w:rFonts w:ascii="Arial" w:eastAsia="Calibri" w:hAnsi="Arial" w:cs="Arial"/>
                <w:position w:val="-12"/>
                <w:sz w:val="18"/>
                <w:szCs w:val="22"/>
                <w:lang w:eastAsia="en-GB"/>
              </w:rPr>
            </w:pPr>
          </w:p>
        </w:tc>
        <w:tc>
          <w:tcPr>
            <w:tcW w:w="1126" w:type="dxa"/>
            <w:tcBorders>
              <w:top w:val="single" w:sz="4" w:space="0" w:color="auto"/>
              <w:left w:val="single" w:sz="4" w:space="0" w:color="auto"/>
              <w:bottom w:val="single" w:sz="4" w:space="0" w:color="auto"/>
              <w:right w:val="single" w:sz="4" w:space="0" w:color="auto"/>
            </w:tcBorders>
            <w:hideMark/>
          </w:tcPr>
          <w:p w14:paraId="01BFBE67" w14:textId="77777777" w:rsidR="001265F1" w:rsidRDefault="001265F1">
            <w:pPr>
              <w:pStyle w:val="TAL"/>
              <w:spacing w:line="254" w:lineRule="auto"/>
              <w:rPr>
                <w:rFonts w:cs="Arial"/>
                <w:position w:val="-12"/>
                <w:szCs w:val="22"/>
                <w:lang w:val="en-US" w:eastAsia="en-GB"/>
              </w:rPr>
            </w:pPr>
            <w:r>
              <w:rPr>
                <w:rFonts w:cs="Arial"/>
              </w:rPr>
              <w:t>Config</w:t>
            </w:r>
            <w:r>
              <w:rPr>
                <w:szCs w:val="18"/>
              </w:rPr>
              <w:t xml:space="preserve"> </w:t>
            </w:r>
            <w:r>
              <w:rPr>
                <w:szCs w:val="18"/>
                <w:lang w:val="en-US"/>
              </w:rPr>
              <w:t>3</w:t>
            </w:r>
          </w:p>
        </w:tc>
        <w:tc>
          <w:tcPr>
            <w:tcW w:w="1886" w:type="dxa"/>
            <w:tcBorders>
              <w:top w:val="single" w:sz="4" w:space="0" w:color="auto"/>
              <w:left w:val="single" w:sz="4" w:space="0" w:color="auto"/>
              <w:bottom w:val="single" w:sz="4" w:space="0" w:color="auto"/>
              <w:right w:val="single" w:sz="4" w:space="0" w:color="auto"/>
            </w:tcBorders>
          </w:tcPr>
          <w:p w14:paraId="33F81676" w14:textId="77777777" w:rsidR="001265F1" w:rsidRDefault="001265F1">
            <w:pPr>
              <w:pStyle w:val="TAL"/>
              <w:spacing w:line="254" w:lineRule="auto"/>
              <w:rPr>
                <w:rFonts w:eastAsia="Calibri" w:cs="Arial"/>
                <w:position w:val="-12"/>
                <w:szCs w:val="22"/>
                <w:lang w:eastAsia="en-GB"/>
              </w:rPr>
            </w:pPr>
          </w:p>
        </w:tc>
        <w:tc>
          <w:tcPr>
            <w:tcW w:w="1292" w:type="dxa"/>
            <w:tcBorders>
              <w:top w:val="single" w:sz="4" w:space="0" w:color="auto"/>
              <w:left w:val="single" w:sz="4" w:space="0" w:color="auto"/>
              <w:bottom w:val="single" w:sz="4" w:space="0" w:color="auto"/>
              <w:right w:val="single" w:sz="4" w:space="0" w:color="auto"/>
            </w:tcBorders>
            <w:hideMark/>
          </w:tcPr>
          <w:p w14:paraId="4F828AAE" w14:textId="77777777" w:rsidR="001265F1" w:rsidRDefault="001265F1">
            <w:pPr>
              <w:pStyle w:val="TAC"/>
              <w:spacing w:line="254" w:lineRule="auto"/>
              <w:rPr>
                <w:lang w:val="en-US" w:eastAsia="en-GB"/>
              </w:rPr>
            </w:pPr>
            <w:r>
              <w:rPr>
                <w:lang w:val="en-US"/>
              </w:rPr>
              <w:t>dBm/47.88MHz</w:t>
            </w:r>
          </w:p>
        </w:tc>
        <w:tc>
          <w:tcPr>
            <w:tcW w:w="2308" w:type="dxa"/>
            <w:gridSpan w:val="2"/>
            <w:tcBorders>
              <w:top w:val="nil"/>
              <w:left w:val="single" w:sz="4" w:space="0" w:color="auto"/>
              <w:bottom w:val="single" w:sz="4" w:space="0" w:color="auto"/>
              <w:right w:val="single" w:sz="4" w:space="0" w:color="auto"/>
            </w:tcBorders>
            <w:hideMark/>
          </w:tcPr>
          <w:p w14:paraId="5E0F0F93" w14:textId="77777777" w:rsidR="001265F1" w:rsidRDefault="001265F1">
            <w:pPr>
              <w:pStyle w:val="TAC"/>
              <w:spacing w:line="254" w:lineRule="auto"/>
              <w:rPr>
                <w:lang w:val="en-US" w:eastAsia="en-GB"/>
              </w:rPr>
            </w:pPr>
            <w:r>
              <w:t>-60.59</w:t>
            </w:r>
          </w:p>
        </w:tc>
        <w:tc>
          <w:tcPr>
            <w:tcW w:w="2116" w:type="dxa"/>
            <w:gridSpan w:val="3"/>
            <w:tcBorders>
              <w:top w:val="nil"/>
              <w:left w:val="single" w:sz="4" w:space="0" w:color="auto"/>
              <w:bottom w:val="single" w:sz="4" w:space="0" w:color="auto"/>
              <w:right w:val="single" w:sz="4" w:space="0" w:color="auto"/>
            </w:tcBorders>
            <w:hideMark/>
          </w:tcPr>
          <w:p w14:paraId="02D5567E" w14:textId="77777777" w:rsidR="001265F1" w:rsidRDefault="001265F1">
            <w:pPr>
              <w:pStyle w:val="TAC"/>
              <w:spacing w:line="254" w:lineRule="auto"/>
              <w:rPr>
                <w:lang w:val="en-US" w:eastAsia="en-GB"/>
              </w:rPr>
            </w:pPr>
            <w:r>
              <w:t>-60.59</w:t>
            </w:r>
          </w:p>
        </w:tc>
      </w:tr>
      <w:tr w:rsidR="001265F1" w14:paraId="61494E07" w14:textId="77777777" w:rsidTr="001265F1">
        <w:trPr>
          <w:trHeight w:val="390"/>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0B07E048" w14:textId="77777777" w:rsidR="001265F1" w:rsidRDefault="001265F1">
            <w:pPr>
              <w:pStyle w:val="TAL"/>
              <w:spacing w:line="254" w:lineRule="auto"/>
              <w:rPr>
                <w:rFonts w:eastAsia="Calibri" w:cs="Arial"/>
                <w:position w:val="-12"/>
                <w:szCs w:val="22"/>
                <w:lang w:eastAsia="en-GB"/>
              </w:rPr>
            </w:pPr>
            <w:r>
              <w:rPr>
                <w:rFonts w:cs="Arial"/>
              </w:rPr>
              <w:lastRenderedPageBreak/>
              <w:t>Propagation condition</w:t>
            </w:r>
          </w:p>
        </w:tc>
        <w:tc>
          <w:tcPr>
            <w:tcW w:w="1292" w:type="dxa"/>
            <w:tcBorders>
              <w:top w:val="single" w:sz="4" w:space="0" w:color="auto"/>
              <w:left w:val="single" w:sz="4" w:space="0" w:color="auto"/>
              <w:bottom w:val="single" w:sz="4" w:space="0" w:color="auto"/>
              <w:right w:val="single" w:sz="4" w:space="0" w:color="auto"/>
            </w:tcBorders>
          </w:tcPr>
          <w:p w14:paraId="4833CDE6" w14:textId="77777777" w:rsidR="001265F1" w:rsidRDefault="001265F1">
            <w:pPr>
              <w:pStyle w:val="TAC"/>
              <w:spacing w:line="254" w:lineRule="auto"/>
              <w:rPr>
                <w:lang w:val="en-US" w:eastAsia="en-GB"/>
              </w:rPr>
            </w:pPr>
          </w:p>
        </w:tc>
        <w:tc>
          <w:tcPr>
            <w:tcW w:w="4424" w:type="dxa"/>
            <w:gridSpan w:val="5"/>
            <w:tcBorders>
              <w:top w:val="nil"/>
              <w:left w:val="single" w:sz="4" w:space="0" w:color="auto"/>
              <w:bottom w:val="single" w:sz="4" w:space="0" w:color="auto"/>
              <w:right w:val="single" w:sz="4" w:space="0" w:color="auto"/>
            </w:tcBorders>
            <w:hideMark/>
          </w:tcPr>
          <w:p w14:paraId="066EBCB0" w14:textId="77777777" w:rsidR="001265F1" w:rsidRDefault="001265F1">
            <w:pPr>
              <w:pStyle w:val="TAC"/>
              <w:spacing w:line="254" w:lineRule="auto"/>
              <w:rPr>
                <w:lang w:val="en-US" w:eastAsia="en-GB"/>
              </w:rPr>
            </w:pPr>
            <w:r>
              <w:rPr>
                <w:lang w:val="en-US"/>
              </w:rPr>
              <w:t>Two-tap channel</w:t>
            </w:r>
            <w:r>
              <w:rPr>
                <w:vertAlign w:val="superscript"/>
              </w:rPr>
              <w:t xml:space="preserve"> Note 7</w:t>
            </w:r>
          </w:p>
        </w:tc>
      </w:tr>
      <w:tr w:rsidR="001265F1" w14:paraId="231BACA2" w14:textId="77777777" w:rsidTr="001265F1">
        <w:trPr>
          <w:trHeight w:val="390"/>
          <w:jc w:val="center"/>
        </w:trPr>
        <w:tc>
          <w:tcPr>
            <w:tcW w:w="3992" w:type="dxa"/>
            <w:gridSpan w:val="3"/>
            <w:tcBorders>
              <w:top w:val="single" w:sz="4" w:space="0" w:color="auto"/>
              <w:left w:val="single" w:sz="4" w:space="0" w:color="auto"/>
              <w:bottom w:val="single" w:sz="4" w:space="0" w:color="auto"/>
              <w:right w:val="single" w:sz="4" w:space="0" w:color="auto"/>
            </w:tcBorders>
            <w:hideMark/>
          </w:tcPr>
          <w:p w14:paraId="5443552F" w14:textId="77777777" w:rsidR="001265F1" w:rsidRDefault="001265F1">
            <w:pPr>
              <w:pStyle w:val="TAL"/>
              <w:spacing w:line="254" w:lineRule="auto"/>
              <w:rPr>
                <w:rFonts w:eastAsia="Calibri" w:cs="Arial"/>
                <w:position w:val="-12"/>
                <w:szCs w:val="22"/>
                <w:lang w:eastAsia="en-GB"/>
              </w:rPr>
            </w:pPr>
            <w:r>
              <w:rPr>
                <w:rFonts w:cs="Arial"/>
              </w:rPr>
              <w:t>Antenna configuration</w:t>
            </w:r>
          </w:p>
        </w:tc>
        <w:tc>
          <w:tcPr>
            <w:tcW w:w="1292" w:type="dxa"/>
            <w:tcBorders>
              <w:top w:val="single" w:sz="4" w:space="0" w:color="auto"/>
              <w:left w:val="single" w:sz="4" w:space="0" w:color="auto"/>
              <w:bottom w:val="single" w:sz="4" w:space="0" w:color="auto"/>
              <w:right w:val="single" w:sz="4" w:space="0" w:color="auto"/>
            </w:tcBorders>
          </w:tcPr>
          <w:p w14:paraId="3627C278" w14:textId="77777777" w:rsidR="001265F1" w:rsidRDefault="001265F1">
            <w:pPr>
              <w:pStyle w:val="TAC"/>
              <w:spacing w:line="254" w:lineRule="auto"/>
              <w:rPr>
                <w:lang w:val="en-US" w:eastAsia="en-GB"/>
              </w:rPr>
            </w:pPr>
          </w:p>
        </w:tc>
        <w:tc>
          <w:tcPr>
            <w:tcW w:w="4424" w:type="dxa"/>
            <w:gridSpan w:val="5"/>
            <w:tcBorders>
              <w:top w:val="nil"/>
              <w:left w:val="single" w:sz="4" w:space="0" w:color="auto"/>
              <w:bottom w:val="single" w:sz="4" w:space="0" w:color="auto"/>
              <w:right w:val="single" w:sz="4" w:space="0" w:color="auto"/>
            </w:tcBorders>
            <w:hideMark/>
          </w:tcPr>
          <w:p w14:paraId="2E5C39A1" w14:textId="77777777" w:rsidR="001265F1" w:rsidRDefault="001265F1">
            <w:pPr>
              <w:pStyle w:val="TAC"/>
              <w:spacing w:line="254" w:lineRule="auto"/>
              <w:rPr>
                <w:lang w:val="en-US" w:eastAsia="en-GB"/>
              </w:rPr>
            </w:pPr>
            <w:r>
              <w:t>1x2</w:t>
            </w:r>
          </w:p>
        </w:tc>
      </w:tr>
      <w:tr w:rsidR="001265F1" w14:paraId="48362433" w14:textId="77777777" w:rsidTr="001265F1">
        <w:trPr>
          <w:trHeight w:val="390"/>
          <w:jc w:val="center"/>
        </w:trPr>
        <w:tc>
          <w:tcPr>
            <w:tcW w:w="9708" w:type="dxa"/>
            <w:gridSpan w:val="9"/>
            <w:tcBorders>
              <w:top w:val="single" w:sz="4" w:space="0" w:color="auto"/>
              <w:left w:val="single" w:sz="4" w:space="0" w:color="auto"/>
              <w:bottom w:val="single" w:sz="4" w:space="0" w:color="auto"/>
              <w:right w:val="single" w:sz="4" w:space="0" w:color="auto"/>
            </w:tcBorders>
            <w:hideMark/>
          </w:tcPr>
          <w:p w14:paraId="77BA7FD7" w14:textId="77777777" w:rsidR="001265F1" w:rsidRDefault="001265F1">
            <w:pPr>
              <w:pStyle w:val="TAN"/>
              <w:spacing w:line="254" w:lineRule="auto"/>
              <w:rPr>
                <w:lang w:eastAsia="en-GB"/>
              </w:rPr>
            </w:pPr>
            <w:r>
              <w:t>Note 1:</w:t>
            </w:r>
            <w:r>
              <w:tab/>
              <w:t>OCNG shall be used such that both cells are fully allocated and a constant total transmitted power spectral density is achieved for all OFDM symbols.</w:t>
            </w:r>
          </w:p>
          <w:p w14:paraId="48C755C3" w14:textId="77777777" w:rsidR="001265F1" w:rsidRDefault="001265F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90" w:dyaOrig="310" w14:anchorId="2B18F684">
                <v:shape id="_x0000_i1034" type="#_x0000_t75" style="width:19.55pt;height:15.8pt" o:ole="">
                  <v:imagedata r:id="rId17" o:title=""/>
                </v:shape>
                <o:OLEObject Type="Embed" ProgID="Equation.3" ShapeID="_x0000_i1034" DrawAspect="Content" ObjectID="_1792612626" r:id="rId29"/>
              </w:object>
            </w:r>
            <w:r>
              <w:t xml:space="preserve"> to be fulfilled.</w:t>
            </w:r>
          </w:p>
          <w:p w14:paraId="22320105" w14:textId="77777777" w:rsidR="001265F1" w:rsidRDefault="001265F1">
            <w:pPr>
              <w:pStyle w:val="TAN"/>
              <w:spacing w:line="254" w:lineRule="auto"/>
            </w:pPr>
            <w:r>
              <w:t>Note 3:</w:t>
            </w:r>
            <w:r>
              <w:tab/>
              <w:t>PRS-RSRP and Io levels have been derived from other parameters for information purposes. They are not settable parameters themselves.</w:t>
            </w:r>
          </w:p>
          <w:p w14:paraId="735DD4DC" w14:textId="77777777" w:rsidR="001265F1" w:rsidRDefault="001265F1">
            <w:pPr>
              <w:pStyle w:val="TAN"/>
              <w:spacing w:line="254" w:lineRule="auto"/>
            </w:pPr>
            <w:r>
              <w:t>Note 4:</w:t>
            </w:r>
            <w:r>
              <w:tab/>
              <w:t>PRS-RSRP minimum requirements are specified assuming independent interference and noise at each receiver antenna port.</w:t>
            </w:r>
          </w:p>
          <w:p w14:paraId="71BBF707" w14:textId="77777777" w:rsidR="001265F1" w:rsidRDefault="001265F1">
            <w:pPr>
              <w:pStyle w:val="TAN"/>
              <w:spacing w:line="254" w:lineRule="auto"/>
            </w:pPr>
            <w:r>
              <w:t>Note 5:</w:t>
            </w:r>
            <w:r>
              <w:tab/>
              <w:t>Void.</w:t>
            </w:r>
          </w:p>
          <w:p w14:paraId="5300B22A" w14:textId="77777777" w:rsidR="001265F1" w:rsidRDefault="001265F1">
            <w:pPr>
              <w:pStyle w:val="TAN"/>
              <w:spacing w:line="254" w:lineRule="auto"/>
            </w:pPr>
            <w:r>
              <w:t>Note 6:</w:t>
            </w:r>
            <w:r>
              <w:tab/>
              <w:t>Void</w:t>
            </w:r>
          </w:p>
          <w:p w14:paraId="5CBFE161" w14:textId="77777777" w:rsidR="001265F1" w:rsidRDefault="001265F1">
            <w:pPr>
              <w:pStyle w:val="TAN"/>
              <w:spacing w:line="254" w:lineRule="auto"/>
              <w:rPr>
                <w:lang w:eastAsia="en-GB"/>
              </w:rPr>
            </w:pPr>
            <w:r>
              <w:t>Note 7:   The two-tap channel model is defined in 38.101-4 Annex B.2.4 (a = 1, τ</w:t>
            </w:r>
            <w:r>
              <w:rPr>
                <w:vertAlign w:val="subscript"/>
              </w:rPr>
              <w:t>d</w:t>
            </w:r>
            <w:r>
              <w:t>=0.45 µs and f</w:t>
            </w:r>
            <w:r>
              <w:rPr>
                <w:vertAlign w:val="subscript"/>
              </w:rPr>
              <w:t>D</w:t>
            </w:r>
            <w:r>
              <w:t>=5 Hz).</w:t>
            </w:r>
          </w:p>
        </w:tc>
      </w:tr>
    </w:tbl>
    <w:p w14:paraId="601789D3" w14:textId="77777777" w:rsidR="001265F1" w:rsidRPr="001265F1" w:rsidRDefault="001265F1" w:rsidP="001265F1"/>
    <w:p w14:paraId="020F4091" w14:textId="77777777" w:rsidR="001265F1" w:rsidRDefault="001265F1" w:rsidP="001265F1">
      <w:pPr>
        <w:pStyle w:val="5"/>
        <w:rPr>
          <w:lang w:eastAsia="ko-KR"/>
        </w:rPr>
      </w:pPr>
      <w:r>
        <w:t>A.6.9</w:t>
      </w:r>
      <w:r>
        <w:rPr>
          <w:lang w:eastAsia="ko-KR"/>
        </w:rPr>
        <w:t>.4.1.3</w:t>
      </w:r>
      <w:r>
        <w:rPr>
          <w:lang w:eastAsia="ko-KR"/>
        </w:rPr>
        <w:tab/>
        <w:t>Test Requirements</w:t>
      </w:r>
    </w:p>
    <w:p w14:paraId="1E2CB725" w14:textId="77777777" w:rsidR="001265F1" w:rsidRDefault="001265F1" w:rsidP="001265F1">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w:t>
      </w:r>
    </w:p>
    <w:p w14:paraId="347AD053" w14:textId="77777777" w:rsidR="001265F1" w:rsidRDefault="001265F1" w:rsidP="001265F1">
      <w:pPr>
        <w:pStyle w:val="40"/>
        <w:rPr>
          <w:snapToGrid w:val="0"/>
          <w:lang w:val="en-US"/>
        </w:rPr>
      </w:pPr>
      <w:r>
        <w:rPr>
          <w:snapToGrid w:val="0"/>
        </w:rPr>
        <w:t>A.6.9.4.2</w:t>
      </w:r>
      <w:r>
        <w:rPr>
          <w:snapToGrid w:val="0"/>
        </w:rPr>
        <w:tab/>
        <w:t xml:space="preserve">SA: measurement accuracy with reduced PRS samples </w:t>
      </w:r>
      <w:r>
        <w:rPr>
          <w:snapToGrid w:val="0"/>
          <w:lang w:val="en-US"/>
        </w:rPr>
        <w:t>in FR1 in RRC INACTIVE</w:t>
      </w:r>
    </w:p>
    <w:p w14:paraId="6696CE60" w14:textId="77777777" w:rsidR="001265F1" w:rsidRDefault="001265F1" w:rsidP="001265F1">
      <w:pPr>
        <w:pStyle w:val="5"/>
        <w:rPr>
          <w:rFonts w:eastAsia="Times New Roman"/>
          <w:lang w:eastAsia="ko-KR"/>
        </w:rPr>
      </w:pPr>
      <w:r>
        <w:t>A.6.9</w:t>
      </w:r>
      <w:r>
        <w:rPr>
          <w:lang w:eastAsia="ko-KR"/>
        </w:rPr>
        <w:t>.4.2.1</w:t>
      </w:r>
      <w:r>
        <w:rPr>
          <w:lang w:eastAsia="ko-KR"/>
        </w:rPr>
        <w:tab/>
        <w:t>Test Purpose and Environment</w:t>
      </w:r>
    </w:p>
    <w:p w14:paraId="42782AFE" w14:textId="09243699" w:rsidR="001265F1" w:rsidRDefault="001265F1" w:rsidP="001265F1">
      <w:pPr>
        <w:rPr>
          <w:sz w:val="22"/>
          <w:szCs w:val="22"/>
          <w:lang w:eastAsia="en-GB"/>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in RRC_INACTIVE state is within the specified limits. This test will verify the requirements in clause</w:t>
      </w:r>
      <w:del w:id="38" w:author="CATT" w:date="2024-11-07T09:38:00Z">
        <w:r w:rsidDel="003B31B7">
          <w:rPr>
            <w:lang w:val="en-US"/>
          </w:rPr>
          <w:delText>s</w:delText>
        </w:r>
        <w:r w:rsidDel="003B31B7">
          <w:rPr>
            <w:lang w:eastAsia="ko-KR"/>
          </w:rPr>
          <w:delText xml:space="preserve"> </w:delText>
        </w:r>
      </w:del>
      <w:del w:id="39" w:author="CATT" w:date="2024-11-07T09:35:00Z">
        <w:r w:rsidDel="002131BC">
          <w:rPr>
            <w:lang w:eastAsia="ko-KR"/>
          </w:rPr>
          <w:delText>[</w:delText>
        </w:r>
        <w:r w:rsidDel="002131BC">
          <w:delText>10</w:delText>
        </w:r>
        <w:r w:rsidDel="002131BC">
          <w:rPr>
            <w:lang w:eastAsia="ko-KR"/>
          </w:rPr>
          <w:delText>.1.24.Z.1]</w:delText>
        </w:r>
      </w:del>
      <w:del w:id="40" w:author="CATT" w:date="2024-11-07T09:38:00Z">
        <w:r w:rsidDel="003B31B7">
          <w:rPr>
            <w:lang w:val="en-US"/>
          </w:rPr>
          <w:delText xml:space="preserve"> and </w:delText>
        </w:r>
      </w:del>
      <w:r>
        <w:rPr>
          <w:lang w:eastAsia="ko-KR"/>
        </w:rPr>
        <w:t>10.1.38.2.</w:t>
      </w:r>
      <w:r>
        <w:rPr>
          <w:rFonts w:eastAsia="DengXian"/>
        </w:rPr>
        <w:t xml:space="preserve">The UE under test should support </w:t>
      </w:r>
      <w:r>
        <w:rPr>
          <w:i/>
        </w:rPr>
        <w:t>supportedDL-PRS-ProcessingSamples-RRC-Inactive</w:t>
      </w:r>
      <w:r>
        <w:rPr>
          <w:rFonts w:eastAsia="DengXian"/>
        </w:rPr>
        <w:t xml:space="preserve">, and the TE indicates the UE to perform positioning measurements with reduced number of samples. The PRS bandwidth is contained within the initial DL BWP and the power difference between the serving cell SS-RSRP and neighbour cell PRS-RSRP is within </w:t>
      </w:r>
      <w:del w:id="41" w:author="CATT" w:date="2024-11-07T09:35:00Z">
        <w:r w:rsidDel="002131BC">
          <w:rPr>
            <w:rFonts w:eastAsia="DengXian"/>
          </w:rPr>
          <w:delText>[</w:delText>
        </w:r>
      </w:del>
      <w:r>
        <w:rPr>
          <w:rFonts w:eastAsia="DengXian"/>
        </w:rPr>
        <w:t>6</w:t>
      </w:r>
      <w:del w:id="42" w:author="CATT" w:date="2024-11-07T09:35:00Z">
        <w:r w:rsidDel="002131BC">
          <w:rPr>
            <w:rFonts w:eastAsia="DengXian"/>
          </w:rPr>
          <w:delText>]</w:delText>
        </w:r>
      </w:del>
      <w:r>
        <w:rPr>
          <w:rFonts w:eastAsia="DengXian"/>
        </w:rPr>
        <w:t xml:space="preserve">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p>
    <w:p w14:paraId="17161E41" w14:textId="77777777" w:rsidR="001265F1" w:rsidRDefault="001265F1" w:rsidP="001265F1">
      <w:pPr>
        <w:pStyle w:val="5"/>
        <w:rPr>
          <w:lang w:eastAsia="ko-KR"/>
        </w:rPr>
      </w:pPr>
      <w:r>
        <w:t>A.6.9</w:t>
      </w:r>
      <w:r>
        <w:rPr>
          <w:lang w:eastAsia="ko-KR"/>
        </w:rPr>
        <w:t>.4.2.2</w:t>
      </w:r>
      <w:r>
        <w:rPr>
          <w:lang w:eastAsia="ko-KR"/>
        </w:rPr>
        <w:tab/>
        <w:t>Test parameters</w:t>
      </w:r>
    </w:p>
    <w:p w14:paraId="46935E22" w14:textId="77777777" w:rsidR="001265F1" w:rsidRDefault="001265F1" w:rsidP="001265F1">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1E8F12DF" w14:textId="77777777" w:rsidR="001265F1" w:rsidRDefault="001265F1" w:rsidP="001265F1">
      <w:pPr>
        <w:pStyle w:val="TH"/>
        <w:rPr>
          <w:lang w:eastAsia="en-GB"/>
        </w:rPr>
      </w:pPr>
      <w:r>
        <w:t>Table A.6.9.4.2.2-1: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265F1" w14:paraId="0C17BE2A"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71D3CAA7" w14:textId="77777777" w:rsidR="001265F1" w:rsidRDefault="001265F1">
            <w:pPr>
              <w:pStyle w:val="TAH"/>
              <w:spacing w:line="256"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65125A1C" w14:textId="77777777" w:rsidR="001265F1" w:rsidRDefault="001265F1">
            <w:pPr>
              <w:pStyle w:val="TAH"/>
              <w:spacing w:line="256" w:lineRule="auto"/>
              <w:rPr>
                <w:lang w:eastAsia="en-GB"/>
              </w:rPr>
            </w:pPr>
            <w:r>
              <w:t>Description</w:t>
            </w:r>
          </w:p>
        </w:tc>
      </w:tr>
      <w:tr w:rsidR="001265F1" w14:paraId="6627EA10"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05E70A82" w14:textId="77777777" w:rsidR="001265F1" w:rsidRDefault="001265F1">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0B8AC804" w14:textId="77777777" w:rsidR="001265F1" w:rsidRDefault="001265F1">
            <w:pPr>
              <w:pStyle w:val="TAL"/>
              <w:spacing w:line="256" w:lineRule="auto"/>
              <w:rPr>
                <w:lang w:eastAsia="en-GB"/>
              </w:rPr>
            </w:pPr>
            <w:r>
              <w:t>NR 15 kHz SSB SCS, 20 MHz bandwidth, FDD duplex mode</w:t>
            </w:r>
          </w:p>
        </w:tc>
      </w:tr>
      <w:tr w:rsidR="001265F1" w14:paraId="363F86D9"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244B52E3" w14:textId="77777777" w:rsidR="001265F1" w:rsidRDefault="001265F1">
            <w:pPr>
              <w:pStyle w:val="TAL"/>
              <w:spacing w:line="256" w:lineRule="auto"/>
              <w:rPr>
                <w:lang w:eastAsia="en-GB"/>
              </w:rPr>
            </w:pPr>
            <w:r>
              <w:t>2</w:t>
            </w:r>
          </w:p>
        </w:tc>
        <w:tc>
          <w:tcPr>
            <w:tcW w:w="7481" w:type="dxa"/>
            <w:tcBorders>
              <w:top w:val="single" w:sz="4" w:space="0" w:color="auto"/>
              <w:left w:val="single" w:sz="4" w:space="0" w:color="auto"/>
              <w:bottom w:val="single" w:sz="4" w:space="0" w:color="auto"/>
              <w:right w:val="single" w:sz="4" w:space="0" w:color="auto"/>
            </w:tcBorders>
            <w:hideMark/>
          </w:tcPr>
          <w:p w14:paraId="78B79797" w14:textId="77777777" w:rsidR="001265F1" w:rsidRDefault="001265F1">
            <w:pPr>
              <w:pStyle w:val="TAL"/>
              <w:spacing w:line="256" w:lineRule="auto"/>
              <w:rPr>
                <w:lang w:eastAsia="en-GB"/>
              </w:rPr>
            </w:pPr>
            <w:r>
              <w:t>NR 15 kHz SSB SCS, 20 MHz bandwidth, TDD duplex mode</w:t>
            </w:r>
          </w:p>
        </w:tc>
      </w:tr>
      <w:tr w:rsidR="001265F1" w14:paraId="3BE6E6FC" w14:textId="77777777" w:rsidTr="001265F1">
        <w:tc>
          <w:tcPr>
            <w:tcW w:w="2376" w:type="dxa"/>
            <w:tcBorders>
              <w:top w:val="single" w:sz="4" w:space="0" w:color="auto"/>
              <w:left w:val="single" w:sz="4" w:space="0" w:color="auto"/>
              <w:bottom w:val="single" w:sz="4" w:space="0" w:color="auto"/>
              <w:right w:val="single" w:sz="4" w:space="0" w:color="auto"/>
            </w:tcBorders>
            <w:hideMark/>
          </w:tcPr>
          <w:p w14:paraId="3E250A93" w14:textId="77777777" w:rsidR="001265F1" w:rsidRDefault="001265F1">
            <w:pPr>
              <w:pStyle w:val="TAL"/>
              <w:spacing w:line="256" w:lineRule="auto"/>
              <w:rPr>
                <w:lang w:eastAsia="en-GB"/>
              </w:rPr>
            </w:pPr>
            <w:r>
              <w:t>3</w:t>
            </w:r>
          </w:p>
        </w:tc>
        <w:tc>
          <w:tcPr>
            <w:tcW w:w="7481" w:type="dxa"/>
            <w:tcBorders>
              <w:top w:val="single" w:sz="4" w:space="0" w:color="auto"/>
              <w:left w:val="single" w:sz="4" w:space="0" w:color="auto"/>
              <w:bottom w:val="single" w:sz="4" w:space="0" w:color="auto"/>
              <w:right w:val="single" w:sz="4" w:space="0" w:color="auto"/>
            </w:tcBorders>
            <w:hideMark/>
          </w:tcPr>
          <w:p w14:paraId="2E1377C7" w14:textId="77777777" w:rsidR="001265F1" w:rsidRDefault="001265F1">
            <w:pPr>
              <w:pStyle w:val="TAL"/>
              <w:spacing w:line="256" w:lineRule="auto"/>
              <w:rPr>
                <w:lang w:eastAsia="en-GB"/>
              </w:rPr>
            </w:pPr>
            <w:r>
              <w:t>NR 30</w:t>
            </w:r>
            <w:r>
              <w:rPr>
                <w:lang w:val="en-US"/>
              </w:rPr>
              <w:t xml:space="preserve"> </w:t>
            </w:r>
            <w:r>
              <w:t>kHz SSB SCS, 50 MHz bandwidth, TDD duplex mode</w:t>
            </w:r>
          </w:p>
        </w:tc>
      </w:tr>
      <w:tr w:rsidR="001265F1" w14:paraId="16954CCA" w14:textId="77777777" w:rsidTr="001265F1">
        <w:tc>
          <w:tcPr>
            <w:tcW w:w="9857" w:type="dxa"/>
            <w:gridSpan w:val="2"/>
            <w:tcBorders>
              <w:top w:val="single" w:sz="4" w:space="0" w:color="auto"/>
              <w:left w:val="single" w:sz="4" w:space="0" w:color="auto"/>
              <w:bottom w:val="single" w:sz="4" w:space="0" w:color="auto"/>
              <w:right w:val="single" w:sz="4" w:space="0" w:color="auto"/>
            </w:tcBorders>
            <w:hideMark/>
          </w:tcPr>
          <w:p w14:paraId="24381549" w14:textId="77777777" w:rsidR="001265F1" w:rsidRDefault="001265F1">
            <w:pPr>
              <w:pStyle w:val="TAN"/>
              <w:spacing w:line="256" w:lineRule="auto"/>
              <w:rPr>
                <w:lang w:eastAsia="en-GB"/>
              </w:rPr>
            </w:pPr>
            <w:r>
              <w:t>Note:</w:t>
            </w:r>
            <w:r>
              <w:tab/>
              <w:t>The UE is only required to be tested in one of the supported test configurations in each supported band</w:t>
            </w:r>
          </w:p>
        </w:tc>
      </w:tr>
    </w:tbl>
    <w:p w14:paraId="78AFAEDB" w14:textId="77777777" w:rsidR="001265F1" w:rsidRDefault="001265F1" w:rsidP="001265F1">
      <w:pPr>
        <w:spacing w:line="256" w:lineRule="auto"/>
        <w:rPr>
          <w:rFonts w:eastAsia="Times New Roman"/>
          <w:lang w:eastAsia="ko-KR"/>
        </w:rPr>
      </w:pPr>
    </w:p>
    <w:p w14:paraId="06D400B9" w14:textId="77777777" w:rsidR="001265F1" w:rsidRDefault="001265F1" w:rsidP="001265F1">
      <w:pPr>
        <w:pStyle w:val="TH"/>
        <w:rPr>
          <w:lang w:eastAsia="en-GB"/>
        </w:rPr>
      </w:pPr>
      <w:r>
        <w:lastRenderedPageBreak/>
        <w:t>Table A.6.9.4.2.2-2: PRS-RSRPP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4"/>
        <w:gridCol w:w="1732"/>
        <w:gridCol w:w="1439"/>
        <w:gridCol w:w="1243"/>
        <w:gridCol w:w="426"/>
        <w:gridCol w:w="1669"/>
      </w:tblGrid>
      <w:tr w:rsidR="001265F1" w14:paraId="38AB556A" w14:textId="77777777" w:rsidTr="001265F1">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0E2C61BF" w14:textId="77777777" w:rsidR="001265F1" w:rsidRDefault="001265F1">
            <w:pPr>
              <w:pStyle w:val="TAH"/>
              <w:spacing w:line="254" w:lineRule="auto"/>
              <w:rPr>
                <w:lang w:eastAsia="en-GB"/>
              </w:rPr>
            </w:pPr>
            <w:r>
              <w:t>Parameter</w:t>
            </w:r>
          </w:p>
        </w:tc>
        <w:tc>
          <w:tcPr>
            <w:tcW w:w="1421" w:type="dxa"/>
            <w:tcBorders>
              <w:top w:val="single" w:sz="4" w:space="0" w:color="auto"/>
              <w:left w:val="single" w:sz="4" w:space="0" w:color="auto"/>
              <w:bottom w:val="nil"/>
              <w:right w:val="single" w:sz="4" w:space="0" w:color="auto"/>
            </w:tcBorders>
            <w:vAlign w:val="center"/>
            <w:hideMark/>
          </w:tcPr>
          <w:p w14:paraId="57AE9A20" w14:textId="77777777" w:rsidR="001265F1" w:rsidRDefault="001265F1">
            <w:pPr>
              <w:pStyle w:val="TAH"/>
              <w:spacing w:line="254" w:lineRule="auto"/>
              <w:rPr>
                <w:lang w:eastAsia="en-GB"/>
              </w:rPr>
            </w:pPr>
            <w: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605BB13D" w14:textId="77777777" w:rsidR="001265F1" w:rsidRDefault="001265F1">
            <w:pPr>
              <w:pStyle w:val="TAH"/>
              <w:spacing w:line="254" w:lineRule="auto"/>
              <w:rPr>
                <w:lang w:eastAsia="en-GB"/>
              </w:rPr>
            </w:pPr>
            <w:r>
              <w:t>Test 1</w:t>
            </w:r>
          </w:p>
        </w:tc>
      </w:tr>
      <w:tr w:rsidR="001265F1" w14:paraId="688AB7FF" w14:textId="77777777" w:rsidTr="001265F1">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1FF89EB3" w14:textId="77777777" w:rsidR="001265F1" w:rsidRDefault="001265F1">
            <w:pPr>
              <w:pStyle w:val="TAH"/>
              <w:spacing w:line="254" w:lineRule="auto"/>
              <w:rPr>
                <w:lang w:eastAsia="en-GB"/>
              </w:rPr>
            </w:pPr>
          </w:p>
        </w:tc>
        <w:tc>
          <w:tcPr>
            <w:tcW w:w="1421" w:type="dxa"/>
            <w:tcBorders>
              <w:top w:val="nil"/>
              <w:left w:val="single" w:sz="4" w:space="0" w:color="auto"/>
              <w:bottom w:val="single" w:sz="4" w:space="0" w:color="auto"/>
              <w:right w:val="single" w:sz="4" w:space="0" w:color="auto"/>
            </w:tcBorders>
            <w:vAlign w:val="center"/>
          </w:tcPr>
          <w:p w14:paraId="1FECEEAE" w14:textId="77777777" w:rsidR="001265F1" w:rsidRDefault="001265F1">
            <w:pPr>
              <w:pStyle w:val="TAH"/>
              <w:spacing w:line="254" w:lineRule="auto"/>
              <w:rPr>
                <w:lang w:eastAsia="en-GB"/>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5F8D3EC8" w14:textId="77777777" w:rsidR="001265F1" w:rsidRDefault="001265F1">
            <w:pPr>
              <w:pStyle w:val="TAH"/>
              <w:spacing w:line="254" w:lineRule="auto"/>
              <w:rPr>
                <w:lang w:eastAsia="en-GB"/>
              </w:rPr>
            </w:pPr>
            <w: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48AE79FD" w14:textId="77777777" w:rsidR="001265F1" w:rsidRDefault="001265F1">
            <w:pPr>
              <w:pStyle w:val="TAH"/>
              <w:spacing w:line="254" w:lineRule="auto"/>
              <w:rPr>
                <w:lang w:eastAsia="en-GB"/>
              </w:rPr>
            </w:pPr>
            <w:r>
              <w:t>Cell 2</w:t>
            </w:r>
          </w:p>
        </w:tc>
      </w:tr>
      <w:tr w:rsidR="001265F1" w14:paraId="03F761B2"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CC1B0B7"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1DA538B8"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227" w:type="dxa"/>
            <w:tcBorders>
              <w:top w:val="single" w:sz="4" w:space="0" w:color="auto"/>
              <w:left w:val="single" w:sz="4" w:space="0" w:color="auto"/>
              <w:bottom w:val="single" w:sz="4" w:space="0" w:color="auto"/>
              <w:right w:val="single" w:sz="4" w:space="0" w:color="auto"/>
            </w:tcBorders>
            <w:hideMark/>
          </w:tcPr>
          <w:p w14:paraId="667DB552"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7FA1F9C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rsidR="001265F1" w14:paraId="71368DBE"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46B9173"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6DB7D3E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049FB32"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freq1</w:t>
            </w:r>
          </w:p>
        </w:tc>
      </w:tr>
      <w:tr w:rsidR="001265F1" w14:paraId="2F9D3283"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4E8B765"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7ED083D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205DD8D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B55A4B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FDD</w:t>
            </w:r>
          </w:p>
        </w:tc>
      </w:tr>
      <w:tr w:rsidR="001265F1" w14:paraId="35CBE7CD"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3CA7953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04155A92"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42404DD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7F7BAF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rsidR="001265F1" w14:paraId="40F8E4B3"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A88700C"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0F3F6EA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F83CA0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DEABA46"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Not Applicable</w:t>
            </w:r>
          </w:p>
        </w:tc>
      </w:tr>
      <w:tr w:rsidR="001265F1" w14:paraId="20A2A498" w14:textId="77777777" w:rsidTr="001265F1">
        <w:trPr>
          <w:trHeight w:val="187"/>
          <w:jc w:val="center"/>
        </w:trPr>
        <w:tc>
          <w:tcPr>
            <w:tcW w:w="2073" w:type="dxa"/>
            <w:gridSpan w:val="2"/>
            <w:tcBorders>
              <w:top w:val="nil"/>
              <w:left w:val="single" w:sz="4" w:space="0" w:color="auto"/>
              <w:bottom w:val="nil"/>
              <w:right w:val="single" w:sz="4" w:space="0" w:color="auto"/>
            </w:tcBorders>
          </w:tcPr>
          <w:p w14:paraId="276A75A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3A2F69B8"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7F7959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0323186"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TDDConf.1.1</w:t>
            </w:r>
          </w:p>
        </w:tc>
      </w:tr>
      <w:tr w:rsidR="001265F1" w14:paraId="3E1F68C5"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1A91169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4B1B7524"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7769D65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24FE560"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TDDConf.2.1</w:t>
            </w:r>
          </w:p>
        </w:tc>
      </w:tr>
      <w:tr w:rsidR="001265F1" w14:paraId="540BAB99"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6031FB0"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50E37FC6"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42A9AAC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0209FBC0"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rsidR="001265F1" w14:paraId="7B9B3BBC" w14:textId="77777777" w:rsidTr="001265F1">
        <w:trPr>
          <w:trHeight w:val="187"/>
          <w:jc w:val="center"/>
        </w:trPr>
        <w:tc>
          <w:tcPr>
            <w:tcW w:w="2073" w:type="dxa"/>
            <w:gridSpan w:val="2"/>
            <w:tcBorders>
              <w:top w:val="nil"/>
              <w:left w:val="single" w:sz="4" w:space="0" w:color="auto"/>
              <w:bottom w:val="nil"/>
              <w:right w:val="single" w:sz="4" w:space="0" w:color="auto"/>
            </w:tcBorders>
          </w:tcPr>
          <w:p w14:paraId="5EC2E4EC"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75D5287E"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0D7F6628"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B7ED416"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rsidR="001265F1" w14:paraId="5D44E209"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0D4FA325"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4332820E"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3B4351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365A3AD"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rsidR="001265F1" w14:paraId="22C1A078"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6A06A55"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431C0A68"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25C81538"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7E2CC3B"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rsidR="001265F1" w14:paraId="788086A5" w14:textId="77777777" w:rsidTr="001265F1">
        <w:trPr>
          <w:trHeight w:val="187"/>
          <w:jc w:val="center"/>
        </w:trPr>
        <w:tc>
          <w:tcPr>
            <w:tcW w:w="2073" w:type="dxa"/>
            <w:gridSpan w:val="2"/>
            <w:tcBorders>
              <w:top w:val="nil"/>
              <w:left w:val="single" w:sz="4" w:space="0" w:color="auto"/>
              <w:bottom w:val="nil"/>
              <w:right w:val="single" w:sz="4" w:space="0" w:color="auto"/>
            </w:tcBorders>
          </w:tcPr>
          <w:p w14:paraId="7935D56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214A0C38"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30C394C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A2FD80E"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20: N</w:t>
            </w:r>
            <w:r>
              <w:rPr>
                <w:rFonts w:ascii="Arial" w:hAnsi="Arial" w:cs="Arial"/>
                <w:sz w:val="18"/>
                <w:szCs w:val="16"/>
                <w:vertAlign w:val="subscript"/>
              </w:rPr>
              <w:t>RB,c</w:t>
            </w:r>
            <w:r>
              <w:rPr>
                <w:rFonts w:ascii="Arial" w:hAnsi="Arial" w:cs="Arial"/>
                <w:sz w:val="18"/>
                <w:szCs w:val="16"/>
              </w:rPr>
              <w:t xml:space="preserve"> = 106</w:t>
            </w:r>
          </w:p>
        </w:tc>
      </w:tr>
      <w:tr w:rsidR="001265F1" w14:paraId="26EE1BB1"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75BA67EA"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0B31858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5DB655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CCB1B96"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Arial"/>
                <w:sz w:val="18"/>
                <w:szCs w:val="16"/>
              </w:rPr>
              <w:t>50: N</w:t>
            </w:r>
            <w:r>
              <w:rPr>
                <w:rFonts w:ascii="Arial" w:hAnsi="Arial" w:cs="Arial"/>
                <w:sz w:val="18"/>
                <w:szCs w:val="16"/>
                <w:vertAlign w:val="subscript"/>
              </w:rPr>
              <w:t>RB,c</w:t>
            </w:r>
            <w:r>
              <w:rPr>
                <w:rFonts w:ascii="Arial" w:hAnsi="Arial" w:cs="Arial"/>
                <w:sz w:val="18"/>
                <w:szCs w:val="16"/>
              </w:rPr>
              <w:t xml:space="preserve"> = 133</w:t>
            </w:r>
          </w:p>
        </w:tc>
      </w:tr>
      <w:tr w:rsidR="001265F1" w14:paraId="22008A75"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7A912BF"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4C40DAC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F155F93"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6"/>
                <w:szCs w:val="16"/>
              </w:rPr>
              <w:t>DLBWP.0.1</w:t>
            </w:r>
          </w:p>
        </w:tc>
      </w:tr>
      <w:tr w:rsidR="001265F1" w14:paraId="397475B5"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9CC6E51"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02B0DBA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5E7D21D" w14:textId="77777777" w:rsidR="001265F1" w:rsidRDefault="001265F1">
            <w:pPr>
              <w:keepNext/>
              <w:keepLines/>
              <w:overflowPunct w:val="0"/>
              <w:autoSpaceDE w:val="0"/>
              <w:autoSpaceDN w:val="0"/>
              <w:adjustRightInd w:val="0"/>
              <w:spacing w:after="0" w:line="254" w:lineRule="auto"/>
              <w:jc w:val="center"/>
              <w:rPr>
                <w:rFonts w:ascii="Arial" w:hAnsi="Arial"/>
                <w:sz w:val="16"/>
                <w:szCs w:val="16"/>
                <w:lang w:eastAsia="en-GB"/>
              </w:rPr>
            </w:pPr>
            <w:r>
              <w:rPr>
                <w:rFonts w:ascii="Arial" w:hAnsi="Arial"/>
                <w:sz w:val="16"/>
                <w:szCs w:val="16"/>
              </w:rPr>
              <w:t>ULBWP.0.1</w:t>
            </w:r>
          </w:p>
        </w:tc>
      </w:tr>
      <w:tr w:rsidR="001265F1" w14:paraId="138C9C27"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3D4830F"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4AB4BC47"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12A7C3DE"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911C77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4A1E9D7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rsidR="001265F1" w14:paraId="161D782C" w14:textId="77777777" w:rsidTr="001265F1">
        <w:trPr>
          <w:trHeight w:val="187"/>
          <w:jc w:val="center"/>
        </w:trPr>
        <w:tc>
          <w:tcPr>
            <w:tcW w:w="2073" w:type="dxa"/>
            <w:gridSpan w:val="2"/>
            <w:tcBorders>
              <w:top w:val="nil"/>
              <w:left w:val="single" w:sz="4" w:space="0" w:color="auto"/>
              <w:bottom w:val="nil"/>
              <w:right w:val="single" w:sz="4" w:space="0" w:color="auto"/>
            </w:tcBorders>
          </w:tcPr>
          <w:p w14:paraId="144F528C"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421E782F"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25F58D2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35B29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1F1224E0"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rsidR="001265F1" w14:paraId="0605961A"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0397FED0"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79172855"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08733C9E"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7E936E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58EC8DB7"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sz w:val="18"/>
              </w:rPr>
              <w:t>NA</w:t>
            </w:r>
          </w:p>
        </w:tc>
      </w:tr>
      <w:tr w:rsidR="001265F1" w14:paraId="4F1E7F8D"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1F5C1726"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DRX Cycle length</w:t>
            </w:r>
          </w:p>
        </w:tc>
        <w:tc>
          <w:tcPr>
            <w:tcW w:w="1710" w:type="dxa"/>
            <w:tcBorders>
              <w:top w:val="single" w:sz="4" w:space="0" w:color="auto"/>
              <w:left w:val="single" w:sz="4" w:space="0" w:color="auto"/>
              <w:bottom w:val="single" w:sz="4" w:space="0" w:color="auto"/>
              <w:right w:val="single" w:sz="4" w:space="0" w:color="auto"/>
            </w:tcBorders>
            <w:hideMark/>
          </w:tcPr>
          <w:p w14:paraId="2AF0CD05" w14:textId="77777777" w:rsidR="001265F1" w:rsidRDefault="001265F1">
            <w:pPr>
              <w:keepNext/>
              <w:keepLines/>
              <w:overflowPunct w:val="0"/>
              <w:autoSpaceDE w:val="0"/>
              <w:autoSpaceDN w:val="0"/>
              <w:adjustRightInd w:val="0"/>
              <w:spacing w:after="0" w:line="254" w:lineRule="auto"/>
              <w:rPr>
                <w:rFonts w:ascii="Arial" w:hAnsi="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single" w:sz="4" w:space="0" w:color="auto"/>
              <w:left w:val="single" w:sz="4" w:space="0" w:color="auto"/>
              <w:bottom w:val="single" w:sz="4" w:space="0" w:color="auto"/>
              <w:right w:val="single" w:sz="4" w:space="0" w:color="auto"/>
            </w:tcBorders>
            <w:hideMark/>
          </w:tcPr>
          <w:p w14:paraId="72F605D7"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634AFED1" w14:textId="77777777" w:rsidR="001265F1" w:rsidRDefault="001265F1">
            <w:pPr>
              <w:keepNext/>
              <w:keepLines/>
              <w:overflowPunct w:val="0"/>
              <w:autoSpaceDE w:val="0"/>
              <w:autoSpaceDN w:val="0"/>
              <w:adjustRightInd w:val="0"/>
              <w:spacing w:after="0" w:line="254" w:lineRule="auto"/>
              <w:jc w:val="center"/>
              <w:rPr>
                <w:rFonts w:ascii="Arial" w:hAnsi="Arial"/>
                <w:bCs/>
                <w:sz w:val="18"/>
                <w:lang w:eastAsia="en-GB"/>
              </w:rPr>
            </w:pPr>
            <w:r>
              <w:rPr>
                <w:rFonts w:ascii="Arial" w:hAnsi="Arial"/>
                <w:sz w:val="18"/>
              </w:rPr>
              <w:t>1280</w:t>
            </w:r>
          </w:p>
        </w:tc>
      </w:tr>
      <w:tr w:rsidR="001265F1" w14:paraId="63FC60AD"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0102614"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691AFA5"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E0C39B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60FD79C"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FDD</w:t>
            </w:r>
          </w:p>
        </w:tc>
        <w:tc>
          <w:tcPr>
            <w:tcW w:w="1648" w:type="dxa"/>
            <w:tcBorders>
              <w:top w:val="single" w:sz="4" w:space="0" w:color="auto"/>
              <w:left w:val="single" w:sz="4" w:space="0" w:color="auto"/>
              <w:bottom w:val="nil"/>
              <w:right w:val="single" w:sz="4" w:space="0" w:color="auto"/>
            </w:tcBorders>
            <w:hideMark/>
          </w:tcPr>
          <w:p w14:paraId="18CF4E52"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rsidR="001265F1" w14:paraId="74F4C588" w14:textId="77777777" w:rsidTr="001265F1">
        <w:trPr>
          <w:trHeight w:val="187"/>
          <w:jc w:val="center"/>
        </w:trPr>
        <w:tc>
          <w:tcPr>
            <w:tcW w:w="2073" w:type="dxa"/>
            <w:gridSpan w:val="2"/>
            <w:tcBorders>
              <w:top w:val="nil"/>
              <w:left w:val="single" w:sz="4" w:space="0" w:color="auto"/>
              <w:bottom w:val="nil"/>
              <w:right w:val="single" w:sz="4" w:space="0" w:color="auto"/>
            </w:tcBorders>
          </w:tcPr>
          <w:p w14:paraId="6415B239"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2F632BB2"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0A90103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3CB3C43"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SR.1.1 TDD</w:t>
            </w:r>
          </w:p>
        </w:tc>
        <w:tc>
          <w:tcPr>
            <w:tcW w:w="1648" w:type="dxa"/>
            <w:tcBorders>
              <w:top w:val="nil"/>
              <w:left w:val="single" w:sz="4" w:space="0" w:color="auto"/>
              <w:bottom w:val="nil"/>
              <w:right w:val="single" w:sz="4" w:space="0" w:color="auto"/>
            </w:tcBorders>
          </w:tcPr>
          <w:p w14:paraId="36D3C336"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136CF71D"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6D4AE738"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6D953013"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F6235E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5BB83AA"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SR2.1 TDD</w:t>
            </w:r>
          </w:p>
        </w:tc>
        <w:tc>
          <w:tcPr>
            <w:tcW w:w="1648" w:type="dxa"/>
            <w:tcBorders>
              <w:top w:val="nil"/>
              <w:left w:val="single" w:sz="4" w:space="0" w:color="auto"/>
              <w:bottom w:val="single" w:sz="4" w:space="0" w:color="auto"/>
              <w:right w:val="single" w:sz="4" w:space="0" w:color="auto"/>
            </w:tcBorders>
          </w:tcPr>
          <w:p w14:paraId="45B6DDEF"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447D7AF4"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650CC7B"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74C1665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A7F3740"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D775576"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FDD</w:t>
            </w:r>
          </w:p>
        </w:tc>
        <w:tc>
          <w:tcPr>
            <w:tcW w:w="1648" w:type="dxa"/>
            <w:tcBorders>
              <w:top w:val="single" w:sz="4" w:space="0" w:color="auto"/>
              <w:left w:val="single" w:sz="4" w:space="0" w:color="auto"/>
              <w:bottom w:val="nil"/>
              <w:right w:val="single" w:sz="4" w:space="0" w:color="auto"/>
            </w:tcBorders>
            <w:hideMark/>
          </w:tcPr>
          <w:p w14:paraId="26166716"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rsidR="001265F1" w14:paraId="78C10FF1" w14:textId="77777777" w:rsidTr="001265F1">
        <w:trPr>
          <w:trHeight w:val="187"/>
          <w:jc w:val="center"/>
        </w:trPr>
        <w:tc>
          <w:tcPr>
            <w:tcW w:w="2073" w:type="dxa"/>
            <w:gridSpan w:val="2"/>
            <w:tcBorders>
              <w:top w:val="nil"/>
              <w:left w:val="single" w:sz="4" w:space="0" w:color="auto"/>
              <w:bottom w:val="nil"/>
              <w:right w:val="single" w:sz="4" w:space="0" w:color="auto"/>
            </w:tcBorders>
          </w:tcPr>
          <w:p w14:paraId="1CE2B2D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3FF2BD0A"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E4AFC8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DC797D8"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CR.1.1 TDD</w:t>
            </w:r>
          </w:p>
        </w:tc>
        <w:tc>
          <w:tcPr>
            <w:tcW w:w="1648" w:type="dxa"/>
            <w:tcBorders>
              <w:top w:val="nil"/>
              <w:left w:val="single" w:sz="4" w:space="0" w:color="auto"/>
              <w:bottom w:val="nil"/>
              <w:right w:val="single" w:sz="4" w:space="0" w:color="auto"/>
            </w:tcBorders>
          </w:tcPr>
          <w:p w14:paraId="6D192583"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675F4258"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218D8C69"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4E50555C"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7AE7939E"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1171581"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CR2.1 TDD</w:t>
            </w:r>
          </w:p>
        </w:tc>
        <w:tc>
          <w:tcPr>
            <w:tcW w:w="1648" w:type="dxa"/>
            <w:tcBorders>
              <w:top w:val="nil"/>
              <w:left w:val="single" w:sz="4" w:space="0" w:color="auto"/>
              <w:bottom w:val="single" w:sz="4" w:space="0" w:color="auto"/>
              <w:right w:val="single" w:sz="4" w:space="0" w:color="auto"/>
            </w:tcBorders>
          </w:tcPr>
          <w:p w14:paraId="0DA0A825"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75E51BC5"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C811EEE"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108C7F0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8F319D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132700C"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FDD</w:t>
            </w:r>
          </w:p>
        </w:tc>
        <w:tc>
          <w:tcPr>
            <w:tcW w:w="1648" w:type="dxa"/>
            <w:tcBorders>
              <w:top w:val="single" w:sz="4" w:space="0" w:color="auto"/>
              <w:left w:val="single" w:sz="4" w:space="0" w:color="auto"/>
              <w:bottom w:val="nil"/>
              <w:right w:val="single" w:sz="4" w:space="0" w:color="auto"/>
            </w:tcBorders>
            <w:hideMark/>
          </w:tcPr>
          <w:p w14:paraId="27013F46"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w:t>
            </w:r>
          </w:p>
        </w:tc>
      </w:tr>
      <w:tr w:rsidR="001265F1" w14:paraId="0C5671B2" w14:textId="77777777" w:rsidTr="001265F1">
        <w:trPr>
          <w:trHeight w:val="187"/>
          <w:jc w:val="center"/>
        </w:trPr>
        <w:tc>
          <w:tcPr>
            <w:tcW w:w="2073" w:type="dxa"/>
            <w:gridSpan w:val="2"/>
            <w:tcBorders>
              <w:top w:val="nil"/>
              <w:left w:val="single" w:sz="4" w:space="0" w:color="auto"/>
              <w:bottom w:val="nil"/>
              <w:right w:val="single" w:sz="4" w:space="0" w:color="auto"/>
            </w:tcBorders>
          </w:tcPr>
          <w:p w14:paraId="71674F5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235CE4A0"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3DBBA45E"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29D869C"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CCR.1.1 TDD</w:t>
            </w:r>
          </w:p>
        </w:tc>
        <w:tc>
          <w:tcPr>
            <w:tcW w:w="1648" w:type="dxa"/>
            <w:tcBorders>
              <w:top w:val="nil"/>
              <w:left w:val="single" w:sz="4" w:space="0" w:color="auto"/>
              <w:bottom w:val="nil"/>
              <w:right w:val="single" w:sz="4" w:space="0" w:color="auto"/>
            </w:tcBorders>
          </w:tcPr>
          <w:p w14:paraId="5041EE0E"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3520A976"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6B546EA3"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21254D2A"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F0E17F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AB9C15C"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rPr>
              <w:t>CCR2.1 TDD</w:t>
            </w:r>
          </w:p>
        </w:tc>
        <w:tc>
          <w:tcPr>
            <w:tcW w:w="1648" w:type="dxa"/>
            <w:tcBorders>
              <w:top w:val="nil"/>
              <w:left w:val="single" w:sz="4" w:space="0" w:color="auto"/>
              <w:bottom w:val="single" w:sz="4" w:space="0" w:color="auto"/>
              <w:right w:val="single" w:sz="4" w:space="0" w:color="auto"/>
            </w:tcBorders>
          </w:tcPr>
          <w:p w14:paraId="533BB878"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p>
        </w:tc>
      </w:tr>
      <w:tr w:rsidR="001265F1" w14:paraId="7C4D5FE5"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111F3DA"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68C4BFD2"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5EFFBC0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3DCF8C4" w14:textId="77777777" w:rsidR="001265F1" w:rsidRDefault="001265F1">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1F402EBA"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rsidR="001265F1" w14:paraId="484EB0E5" w14:textId="77777777" w:rsidTr="001265F1">
        <w:trPr>
          <w:trHeight w:val="187"/>
          <w:jc w:val="center"/>
        </w:trPr>
        <w:tc>
          <w:tcPr>
            <w:tcW w:w="2073" w:type="dxa"/>
            <w:gridSpan w:val="2"/>
            <w:tcBorders>
              <w:top w:val="nil"/>
              <w:left w:val="single" w:sz="4" w:space="0" w:color="auto"/>
              <w:bottom w:val="nil"/>
              <w:right w:val="single" w:sz="4" w:space="0" w:color="auto"/>
            </w:tcBorders>
          </w:tcPr>
          <w:p w14:paraId="3F64DB96"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1B48EC07"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793768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F37C6EE"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29D76BC8"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PRS.1.4 FR1</w:t>
            </w:r>
          </w:p>
        </w:tc>
      </w:tr>
      <w:tr w:rsidR="001265F1" w14:paraId="3E0E8C6A"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0DE527D9"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2B365D77" w14:textId="77777777" w:rsidR="001265F1" w:rsidRDefault="001265F1">
            <w:pPr>
              <w:keepNext/>
              <w:keepLines/>
              <w:overflowPunct w:val="0"/>
              <w:autoSpaceDE w:val="0"/>
              <w:autoSpaceDN w:val="0"/>
              <w:adjustRightInd w:val="0"/>
              <w:spacing w:after="0" w:line="254" w:lineRule="auto"/>
              <w:rPr>
                <w:rFonts w:ascii="Arial" w:hAnsi="Arial" w:cs="v5.0.0"/>
                <w:sz w:val="18"/>
                <w:lang w:eastAsia="en-GB"/>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5FAC697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456956D"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38AF7454" w14:textId="77777777" w:rsidR="001265F1" w:rsidRDefault="001265F1">
            <w:pPr>
              <w:keepNext/>
              <w:keepLines/>
              <w:overflowPunct w:val="0"/>
              <w:autoSpaceDE w:val="0"/>
              <w:autoSpaceDN w:val="0"/>
              <w:adjustRightInd w:val="0"/>
              <w:spacing w:after="0" w:line="254" w:lineRule="auto"/>
              <w:jc w:val="center"/>
              <w:rPr>
                <w:rFonts w:ascii="Arial" w:hAnsi="Arial"/>
                <w:sz w:val="16"/>
                <w:lang w:eastAsia="en-GB"/>
              </w:rPr>
            </w:pPr>
            <w:r>
              <w:rPr>
                <w:rFonts w:ascii="Arial" w:hAnsi="Arial"/>
                <w:sz w:val="16"/>
                <w:lang w:val="en-US"/>
              </w:rPr>
              <w:t>PRS.2.4 FR1</w:t>
            </w:r>
          </w:p>
        </w:tc>
      </w:tr>
      <w:tr w:rsidR="001265F1" w14:paraId="3478E4C3"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4F2D8670" w14:textId="77777777" w:rsidR="001265F1" w:rsidRDefault="001265F1">
            <w:pPr>
              <w:keepNext/>
              <w:keepLines/>
              <w:overflowPunct w:val="0"/>
              <w:autoSpaceDE w:val="0"/>
              <w:autoSpaceDN w:val="0"/>
              <w:adjustRightInd w:val="0"/>
              <w:spacing w:after="0" w:line="254" w:lineRule="auto"/>
              <w:rPr>
                <w:rFonts w:ascii="Arial" w:eastAsia="DengXian" w:hAnsi="Arial" w:cs="Arial"/>
                <w:sz w:val="18"/>
                <w:lang w:eastAsia="en-GB"/>
              </w:rPr>
            </w:pPr>
            <w:r>
              <w:rPr>
                <w:rFonts w:ascii="Arial" w:eastAsia="DengXian" w:hAnsi="Arial" w:cs="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208B5EEA"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1DC503E3"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A32DCE1" w14:textId="77777777" w:rsidR="001265F1" w:rsidRDefault="001265F1">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c>
          <w:tcPr>
            <w:tcW w:w="1648" w:type="dxa"/>
            <w:tcBorders>
              <w:top w:val="single" w:sz="4" w:space="0" w:color="auto"/>
              <w:left w:val="single" w:sz="4" w:space="0" w:color="auto"/>
              <w:bottom w:val="single" w:sz="4" w:space="0" w:color="auto"/>
              <w:right w:val="single" w:sz="4" w:space="0" w:color="auto"/>
            </w:tcBorders>
            <w:hideMark/>
          </w:tcPr>
          <w:p w14:paraId="7C506D2A" w14:textId="77777777" w:rsidR="001265F1" w:rsidRDefault="001265F1">
            <w:pPr>
              <w:keepNext/>
              <w:keepLines/>
              <w:overflowPunct w:val="0"/>
              <w:autoSpaceDE w:val="0"/>
              <w:autoSpaceDN w:val="0"/>
              <w:adjustRightInd w:val="0"/>
              <w:spacing w:after="0" w:line="254" w:lineRule="auto"/>
              <w:jc w:val="center"/>
              <w:rPr>
                <w:rFonts w:ascii="Arial" w:hAnsi="Arial"/>
                <w:sz w:val="16"/>
                <w:lang w:val="en-US" w:eastAsia="en-GB"/>
              </w:rPr>
            </w:pPr>
            <w:r>
              <w:rPr>
                <w:rFonts w:ascii="Arial" w:hAnsi="Arial"/>
                <w:sz w:val="16"/>
                <w:lang w:val="en-US"/>
              </w:rPr>
              <w:t>52 PRBs</w:t>
            </w:r>
          </w:p>
        </w:tc>
      </w:tr>
      <w:tr w:rsidR="001265F1" w14:paraId="73487B4A"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1CECD419"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449192F5"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1FBF8C9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1281FAB7"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1F7C013E"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cs="v4.2.0"/>
                <w:sz w:val="18"/>
              </w:rPr>
              <w:t>4</w:t>
            </w:r>
          </w:p>
        </w:tc>
      </w:tr>
      <w:tr w:rsidR="001265F1" w14:paraId="3D644530"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EAEC8E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525F46D3"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2C2CE9D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2149BA0"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7BA328E1"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rsidR="001265F1" w14:paraId="52D8E493" w14:textId="77777777" w:rsidTr="001265F1">
        <w:trPr>
          <w:trHeight w:val="187"/>
          <w:jc w:val="center"/>
        </w:trPr>
        <w:tc>
          <w:tcPr>
            <w:tcW w:w="2073" w:type="dxa"/>
            <w:gridSpan w:val="2"/>
            <w:tcBorders>
              <w:top w:val="nil"/>
              <w:left w:val="single" w:sz="4" w:space="0" w:color="auto"/>
              <w:bottom w:val="nil"/>
              <w:right w:val="single" w:sz="4" w:space="0" w:color="auto"/>
            </w:tcBorders>
          </w:tcPr>
          <w:p w14:paraId="4ABF093F"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1DD2825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2FDE1B6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6CDAD7B"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4B8545F0"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SSB.1 FR1</w:t>
            </w:r>
          </w:p>
        </w:tc>
      </w:tr>
      <w:tr w:rsidR="001265F1" w14:paraId="550E300D"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65C5B3D1"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6C903FA6"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74E6C4A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41241F5"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5B793C61" w14:textId="77777777" w:rsidR="001265F1" w:rsidRDefault="001265F1">
            <w:pPr>
              <w:keepNext/>
              <w:keepLines/>
              <w:overflowPunct w:val="0"/>
              <w:autoSpaceDE w:val="0"/>
              <w:autoSpaceDN w:val="0"/>
              <w:adjustRightInd w:val="0"/>
              <w:spacing w:after="0" w:line="254" w:lineRule="auto"/>
              <w:jc w:val="center"/>
              <w:rPr>
                <w:rFonts w:ascii="Arial" w:hAnsi="Arial"/>
                <w:snapToGrid w:val="0"/>
                <w:sz w:val="18"/>
                <w:lang w:eastAsia="en-GB"/>
              </w:rPr>
            </w:pPr>
            <w:r>
              <w:rPr>
                <w:rFonts w:ascii="Arial" w:hAnsi="Arial"/>
                <w:sz w:val="18"/>
                <w:szCs w:val="18"/>
              </w:rPr>
              <w:t>SSB.2 FR1</w:t>
            </w:r>
          </w:p>
        </w:tc>
      </w:tr>
      <w:tr w:rsidR="001265F1" w14:paraId="25E7A335" w14:textId="77777777" w:rsidTr="001265F1">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C564242"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3438A828"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7C97D9A0"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szCs w:val="18"/>
                <w:lang w:eastAsia="ja-JP"/>
              </w:rPr>
              <w:t>ms</w:t>
            </w:r>
          </w:p>
        </w:tc>
        <w:tc>
          <w:tcPr>
            <w:tcW w:w="1648" w:type="dxa"/>
            <w:gridSpan w:val="2"/>
            <w:tcBorders>
              <w:top w:val="single" w:sz="4" w:space="0" w:color="auto"/>
              <w:left w:val="single" w:sz="4" w:space="0" w:color="auto"/>
              <w:bottom w:val="single" w:sz="4" w:space="0" w:color="auto"/>
              <w:right w:val="single" w:sz="4" w:space="0" w:color="auto"/>
            </w:tcBorders>
            <w:hideMark/>
          </w:tcPr>
          <w:p w14:paraId="6884B9D2"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46D9A04E"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rsidR="001265F1" w14:paraId="288E685A" w14:textId="77777777" w:rsidTr="001265F1">
        <w:trPr>
          <w:trHeight w:val="187"/>
          <w:jc w:val="center"/>
        </w:trPr>
        <w:tc>
          <w:tcPr>
            <w:tcW w:w="2073" w:type="dxa"/>
            <w:gridSpan w:val="2"/>
            <w:tcBorders>
              <w:top w:val="nil"/>
              <w:left w:val="single" w:sz="4" w:space="0" w:color="auto"/>
              <w:bottom w:val="single" w:sz="4" w:space="0" w:color="auto"/>
              <w:right w:val="single" w:sz="4" w:space="0" w:color="auto"/>
            </w:tcBorders>
          </w:tcPr>
          <w:p w14:paraId="426CFE0C"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6A5AEB5F"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3D04939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szCs w:val="18"/>
              </w:rPr>
              <w:sym w:font="Symbol" w:char="F06D"/>
            </w:r>
            <w:r>
              <w:rPr>
                <w:rFonts w:ascii="Arial" w:hAnsi="Arial" w:cs="v4.2.0"/>
                <w:sz w:val="18"/>
                <w:szCs w:val="18"/>
              </w:rPr>
              <w:t>s</w:t>
            </w:r>
          </w:p>
        </w:tc>
        <w:tc>
          <w:tcPr>
            <w:tcW w:w="1648" w:type="dxa"/>
            <w:gridSpan w:val="2"/>
            <w:tcBorders>
              <w:top w:val="single" w:sz="4" w:space="0" w:color="auto"/>
              <w:left w:val="single" w:sz="4" w:space="0" w:color="auto"/>
              <w:bottom w:val="single" w:sz="4" w:space="0" w:color="auto"/>
              <w:right w:val="single" w:sz="4" w:space="0" w:color="auto"/>
            </w:tcBorders>
            <w:hideMark/>
          </w:tcPr>
          <w:p w14:paraId="73A01B1E"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603D3E5D"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3</w:t>
            </w:r>
          </w:p>
        </w:tc>
      </w:tr>
      <w:tr w:rsidR="001265F1" w14:paraId="6C70B504" w14:textId="77777777" w:rsidTr="001265F1">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7A46141E"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6D7EB16A"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30692CB7" w14:textId="77777777" w:rsidR="001265F1" w:rsidRDefault="001265F1">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DE53009"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SMTC.2</w:t>
            </w:r>
          </w:p>
        </w:tc>
      </w:tr>
      <w:tr w:rsidR="001265F1" w14:paraId="0D384CC6" w14:textId="77777777" w:rsidTr="001265F1">
        <w:trPr>
          <w:trHeight w:val="187"/>
          <w:jc w:val="center"/>
        </w:trPr>
        <w:tc>
          <w:tcPr>
            <w:tcW w:w="10303" w:type="dxa"/>
            <w:gridSpan w:val="2"/>
            <w:vMerge/>
            <w:tcBorders>
              <w:top w:val="nil"/>
              <w:left w:val="single" w:sz="4" w:space="0" w:color="auto"/>
              <w:bottom w:val="single" w:sz="4" w:space="0" w:color="auto"/>
              <w:right w:val="single" w:sz="4" w:space="0" w:color="auto"/>
            </w:tcBorders>
            <w:vAlign w:val="center"/>
            <w:hideMark/>
          </w:tcPr>
          <w:p w14:paraId="3ADD3BEF" w14:textId="77777777" w:rsidR="001265F1" w:rsidRDefault="001265F1">
            <w:pPr>
              <w:spacing w:after="0"/>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545125CD"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48240B7B" w14:textId="77777777" w:rsidR="001265F1" w:rsidRDefault="001265F1">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9D937A4"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SMTC.1</w:t>
            </w:r>
          </w:p>
        </w:tc>
      </w:tr>
      <w:tr w:rsidR="001265F1" w14:paraId="5A6E2BE5"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3E5F244"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678BE63B" w14:textId="77777777" w:rsidR="001265F1" w:rsidRDefault="001265F1">
            <w:pPr>
              <w:keepNext/>
              <w:keepLines/>
              <w:overflowPunct w:val="0"/>
              <w:autoSpaceDE w:val="0"/>
              <w:autoSpaceDN w:val="0"/>
              <w:adjustRightInd w:val="0"/>
              <w:spacing w:after="0" w:line="254" w:lineRule="auto"/>
              <w:jc w:val="center"/>
              <w:rPr>
                <w:rFonts w:ascii="Arial" w:hAnsi="Arial" w:cs="v4.2.0"/>
                <w:sz w:val="18"/>
                <w:szCs w:val="18"/>
                <w:lang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D0C42DE"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napToGrid w:val="0"/>
                <w:sz w:val="18"/>
              </w:rPr>
              <w:t>OCNG pattern 1</w:t>
            </w:r>
          </w:p>
        </w:tc>
      </w:tr>
      <w:tr w:rsidR="001265F1" w14:paraId="10B01D80" w14:textId="77777777" w:rsidTr="001265F1">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F96C396"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65DA31B3"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7EB1828E" w14:textId="77777777" w:rsidR="001265F1" w:rsidRDefault="001265F1">
            <w:pPr>
              <w:keepNext/>
              <w:keepLines/>
              <w:overflowPunct w:val="0"/>
              <w:autoSpaceDE w:val="0"/>
              <w:autoSpaceDN w:val="0"/>
              <w:adjustRightInd w:val="0"/>
              <w:spacing w:after="0" w:line="254" w:lineRule="auto"/>
              <w:jc w:val="center"/>
              <w:rPr>
                <w:rFonts w:ascii="Arial" w:hAnsi="Arial" w:cs="v4.2.0"/>
                <w:sz w:val="18"/>
                <w:szCs w:val="18"/>
                <w:lang w:val="en-US" w:eastAsia="en-GB"/>
              </w:rPr>
            </w:pPr>
            <w:r>
              <w:rPr>
                <w:rFonts w:ascii="Arial"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7AEA7C51"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15 kHz</w:t>
            </w:r>
          </w:p>
        </w:tc>
      </w:tr>
      <w:tr w:rsidR="001265F1" w14:paraId="09D8C104" w14:textId="77777777" w:rsidTr="001265F1">
        <w:trPr>
          <w:trHeight w:val="187"/>
          <w:jc w:val="center"/>
        </w:trPr>
        <w:tc>
          <w:tcPr>
            <w:tcW w:w="10303" w:type="dxa"/>
            <w:gridSpan w:val="2"/>
            <w:vMerge/>
            <w:tcBorders>
              <w:top w:val="single" w:sz="4" w:space="0" w:color="auto"/>
              <w:left w:val="single" w:sz="4" w:space="0" w:color="auto"/>
              <w:bottom w:val="single" w:sz="4" w:space="0" w:color="auto"/>
              <w:right w:val="single" w:sz="4" w:space="0" w:color="auto"/>
            </w:tcBorders>
            <w:vAlign w:val="center"/>
            <w:hideMark/>
          </w:tcPr>
          <w:p w14:paraId="4F686488" w14:textId="77777777" w:rsidR="001265F1" w:rsidRDefault="001265F1">
            <w:pPr>
              <w:spacing w:after="0"/>
              <w:rPr>
                <w:rFonts w:ascii="Arial" w:hAnsi="Arial" w:cs="Arial"/>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72E5959D" w14:textId="77777777" w:rsidR="001265F1" w:rsidRDefault="001265F1">
            <w:pPr>
              <w:keepNext/>
              <w:keepLines/>
              <w:overflowPunct w:val="0"/>
              <w:autoSpaceDE w:val="0"/>
              <w:autoSpaceDN w:val="0"/>
              <w:adjustRightInd w:val="0"/>
              <w:spacing w:after="0" w:line="254" w:lineRule="auto"/>
              <w:rPr>
                <w:rFonts w:ascii="Arial" w:hAnsi="Arial" w:cs="Arial"/>
                <w:sz w:val="18"/>
                <w:szCs w:val="18"/>
                <w:lang w:val="en-US"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CA98A90" w14:textId="77777777" w:rsidR="001265F1" w:rsidRDefault="001265F1">
            <w:pPr>
              <w:spacing w:after="0"/>
              <w:rPr>
                <w:rFonts w:ascii="Arial" w:hAnsi="Arial" w:cs="v4.2.0"/>
                <w:sz w:val="18"/>
                <w:szCs w:val="18"/>
                <w:lang w:val="en-US" w:eastAsia="en-GB"/>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F35B11F" w14:textId="77777777" w:rsidR="001265F1" w:rsidRDefault="001265F1">
            <w:pPr>
              <w:keepNext/>
              <w:keepLines/>
              <w:overflowPunct w:val="0"/>
              <w:autoSpaceDE w:val="0"/>
              <w:autoSpaceDN w:val="0"/>
              <w:adjustRightInd w:val="0"/>
              <w:spacing w:after="0" w:line="254" w:lineRule="auto"/>
              <w:jc w:val="center"/>
              <w:rPr>
                <w:rFonts w:ascii="Arial" w:hAnsi="Arial"/>
                <w:sz w:val="18"/>
                <w:szCs w:val="18"/>
                <w:lang w:val="en-US" w:eastAsia="en-GB"/>
              </w:rPr>
            </w:pPr>
            <w:r>
              <w:rPr>
                <w:rFonts w:ascii="Arial" w:hAnsi="Arial"/>
                <w:sz w:val="18"/>
                <w:szCs w:val="18"/>
                <w:lang w:val="en-US"/>
              </w:rPr>
              <w:t>30 kHz</w:t>
            </w:r>
          </w:p>
        </w:tc>
      </w:tr>
      <w:tr w:rsidR="001265F1" w14:paraId="29815300"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B716642"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PSS to SSS</w:t>
            </w:r>
          </w:p>
        </w:tc>
        <w:tc>
          <w:tcPr>
            <w:tcW w:w="1421" w:type="dxa"/>
            <w:tcBorders>
              <w:top w:val="single" w:sz="4" w:space="0" w:color="auto"/>
              <w:left w:val="single" w:sz="4" w:space="0" w:color="auto"/>
              <w:bottom w:val="nil"/>
              <w:right w:val="single" w:sz="4" w:space="0" w:color="auto"/>
            </w:tcBorders>
            <w:hideMark/>
          </w:tcPr>
          <w:p w14:paraId="286CC77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702D2A1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0FB4E35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eastAsia="ja-JP"/>
              </w:rPr>
              <w:t>0</w:t>
            </w:r>
          </w:p>
        </w:tc>
      </w:tr>
      <w:tr w:rsidR="001265F1" w14:paraId="14727D80"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159DFCB"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4FEB62C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143A86E7"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24560E62"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6B6A27FF"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7455E50"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0B3FC921"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2913B4F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7411D6C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2B279B0D"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28D6463"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6551027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6FD809D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4DFE2D9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57B01386"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974071C"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6341784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61B094C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4E48BE0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09F83C34"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8E9DFDD"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5F3DCF24"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61407836"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01508B2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2B494F49"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32A5E3A"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5B6D930D"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15AF2FD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7CCBA36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043B489B"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6737052"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05A8DA9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nil"/>
              <w:right w:val="single" w:sz="4" w:space="0" w:color="auto"/>
            </w:tcBorders>
          </w:tcPr>
          <w:p w14:paraId="39D6ED22"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nil"/>
              <w:right w:val="single" w:sz="4" w:space="0" w:color="auto"/>
            </w:tcBorders>
          </w:tcPr>
          <w:p w14:paraId="05540B1F"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49C699C4" w14:textId="77777777" w:rsidTr="001265F1">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15D1974" w14:textId="77777777" w:rsidR="001265F1" w:rsidRDefault="001265F1">
            <w:pPr>
              <w:keepNext/>
              <w:keepLines/>
              <w:overflowPunct w:val="0"/>
              <w:autoSpaceDE w:val="0"/>
              <w:autoSpaceDN w:val="0"/>
              <w:adjustRightInd w:val="0"/>
              <w:spacing w:after="0" w:line="254" w:lineRule="auto"/>
              <w:rPr>
                <w:rFonts w:ascii="Arial" w:hAnsi="Arial"/>
                <w:sz w:val="16"/>
                <w:szCs w:val="16"/>
                <w:lang w:eastAsia="en-GB"/>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1BA66B5B"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gridSpan w:val="2"/>
            <w:tcBorders>
              <w:top w:val="nil"/>
              <w:left w:val="single" w:sz="4" w:space="0" w:color="auto"/>
              <w:bottom w:val="single" w:sz="4" w:space="0" w:color="auto"/>
              <w:right w:val="single" w:sz="4" w:space="0" w:color="auto"/>
            </w:tcBorders>
          </w:tcPr>
          <w:p w14:paraId="5A715168"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c>
          <w:tcPr>
            <w:tcW w:w="1648" w:type="dxa"/>
            <w:tcBorders>
              <w:top w:val="nil"/>
              <w:left w:val="single" w:sz="4" w:space="0" w:color="auto"/>
              <w:bottom w:val="single" w:sz="4" w:space="0" w:color="auto"/>
              <w:right w:val="single" w:sz="4" w:space="0" w:color="auto"/>
            </w:tcBorders>
          </w:tcPr>
          <w:p w14:paraId="484CEA5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p>
        </w:tc>
      </w:tr>
      <w:tr w:rsidR="001265F1" w14:paraId="7D062009" w14:textId="77777777" w:rsidTr="001265F1">
        <w:trPr>
          <w:trHeight w:val="346"/>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305DAB4" w14:textId="77777777" w:rsidR="001265F1" w:rsidRDefault="001265F1">
            <w:pPr>
              <w:keepNext/>
              <w:keepLines/>
              <w:overflowPunct w:val="0"/>
              <w:autoSpaceDE w:val="0"/>
              <w:autoSpaceDN w:val="0"/>
              <w:adjustRightInd w:val="0"/>
              <w:spacing w:after="0" w:line="254" w:lineRule="auto"/>
              <w:rPr>
                <w:rFonts w:ascii="Arial" w:hAnsi="Arial"/>
                <w:sz w:val="16"/>
                <w:szCs w:val="16"/>
                <w:lang w:eastAsia="ja-JP"/>
              </w:rPr>
            </w:pPr>
            <w:r>
              <w:rPr>
                <w:rFonts w:ascii="Arial" w:eastAsia="Calibri" w:hAnsi="Arial" w:cs="Arial"/>
                <w:position w:val="-12"/>
                <w:sz w:val="18"/>
                <w:szCs w:val="22"/>
                <w:lang w:eastAsia="en-GB"/>
              </w:rPr>
              <w:object w:dxaOrig="390" w:dyaOrig="310" w14:anchorId="77B60256">
                <v:shape id="_x0000_i1035" type="#_x0000_t75" style="width:19.55pt;height:15.8pt" o:ole="">
                  <v:imagedata r:id="rId17" o:title=""/>
                </v:shape>
                <o:OLEObject Type="Embed" ProgID="Equation.3" ShapeID="_x0000_i1035" DrawAspect="Content" ObjectID="_1792612627" r:id="rId30"/>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72A417CF" w14:textId="77777777" w:rsidR="001265F1" w:rsidRDefault="001265F1">
            <w:pPr>
              <w:keepNext/>
              <w:keepLines/>
              <w:overflowPunct w:val="0"/>
              <w:autoSpaceDE w:val="0"/>
              <w:autoSpaceDN w:val="0"/>
              <w:adjustRightInd w:val="0"/>
              <w:spacing w:after="0" w:line="254"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1C325A09" w14:textId="77777777" w:rsidR="001265F1" w:rsidRDefault="001265F1">
            <w:pPr>
              <w:pStyle w:val="TAC"/>
              <w:spacing w:line="256" w:lineRule="auto"/>
              <w:rPr>
                <w:lang w:eastAsia="en-GB"/>
              </w:rPr>
            </w:pPr>
            <w:r>
              <w:t>dBm/15KhZ</w:t>
            </w:r>
          </w:p>
        </w:tc>
        <w:tc>
          <w:tcPr>
            <w:tcW w:w="3296" w:type="dxa"/>
            <w:gridSpan w:val="3"/>
            <w:vMerge w:val="restart"/>
            <w:tcBorders>
              <w:top w:val="nil"/>
              <w:left w:val="single" w:sz="4" w:space="0" w:color="auto"/>
              <w:bottom w:val="single" w:sz="4" w:space="0" w:color="auto"/>
              <w:right w:val="single" w:sz="4" w:space="0" w:color="auto"/>
            </w:tcBorders>
            <w:hideMark/>
          </w:tcPr>
          <w:p w14:paraId="52B4CC15"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1265F1" w14:paraId="6DB02E7B" w14:textId="77777777" w:rsidTr="001265F1">
        <w:trPr>
          <w:trHeight w:val="346"/>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6F07F460" w14:textId="77777777" w:rsidR="001265F1" w:rsidRDefault="001265F1">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1F36F180"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19DB8143" w14:textId="77777777" w:rsidR="001265F1" w:rsidRDefault="001265F1">
            <w:pPr>
              <w:spacing w:after="0"/>
              <w:rPr>
                <w:rFonts w:ascii="Arial" w:hAnsi="Arial"/>
                <w:sz w:val="18"/>
                <w:lang w:eastAsia="en-GB"/>
              </w:rPr>
            </w:pPr>
          </w:p>
        </w:tc>
        <w:tc>
          <w:tcPr>
            <w:tcW w:w="7013" w:type="dxa"/>
            <w:gridSpan w:val="3"/>
            <w:vMerge/>
            <w:tcBorders>
              <w:top w:val="nil"/>
              <w:left w:val="single" w:sz="4" w:space="0" w:color="auto"/>
              <w:bottom w:val="single" w:sz="4" w:space="0" w:color="auto"/>
              <w:right w:val="single" w:sz="4" w:space="0" w:color="auto"/>
            </w:tcBorders>
            <w:vAlign w:val="center"/>
            <w:hideMark/>
          </w:tcPr>
          <w:p w14:paraId="14FA9EF1" w14:textId="77777777" w:rsidR="001265F1" w:rsidRDefault="001265F1">
            <w:pPr>
              <w:spacing w:after="0"/>
              <w:rPr>
                <w:rFonts w:ascii="Arial" w:hAnsi="Arial"/>
                <w:sz w:val="18"/>
                <w:lang w:eastAsia="en-GB"/>
              </w:rPr>
            </w:pPr>
          </w:p>
        </w:tc>
      </w:tr>
      <w:tr w:rsidR="001265F1" w14:paraId="42203F27" w14:textId="77777777" w:rsidTr="001265F1">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1AF427F6"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eastAsia="Calibri" w:hAnsi="Arial" w:cs="Arial"/>
                <w:position w:val="-12"/>
                <w:sz w:val="18"/>
                <w:szCs w:val="22"/>
                <w:lang w:eastAsia="en-GB"/>
              </w:rPr>
              <w:object w:dxaOrig="390" w:dyaOrig="310" w14:anchorId="1C849C06">
                <v:shape id="_x0000_i1036" type="#_x0000_t75" style="width:19.55pt;height:15.8pt" o:ole="">
                  <v:imagedata r:id="rId17" o:title=""/>
                </v:shape>
                <o:OLEObject Type="Embed" ProgID="Equation.3" ShapeID="_x0000_i1036" DrawAspect="Content" ObjectID="_1792612628" r:id="rId31"/>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23ADC4D6"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5C650F9F" w14:textId="77777777" w:rsidR="001265F1" w:rsidRDefault="001265F1">
            <w:pPr>
              <w:pStyle w:val="TAC"/>
              <w:spacing w:line="256" w:lineRule="auto"/>
              <w:rPr>
                <w:lang w:eastAsia="ko-KR"/>
              </w:rPr>
            </w:pPr>
            <w:r>
              <w:t>dBm/SCS</w:t>
            </w:r>
          </w:p>
        </w:tc>
        <w:tc>
          <w:tcPr>
            <w:tcW w:w="3296" w:type="dxa"/>
            <w:gridSpan w:val="3"/>
            <w:tcBorders>
              <w:top w:val="nil"/>
              <w:left w:val="single" w:sz="4" w:space="0" w:color="auto"/>
              <w:bottom w:val="single" w:sz="4" w:space="0" w:color="auto"/>
              <w:right w:val="single" w:sz="4" w:space="0" w:color="auto"/>
            </w:tcBorders>
            <w:hideMark/>
          </w:tcPr>
          <w:p w14:paraId="2C15245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1265F1" w14:paraId="5672BEE1" w14:textId="77777777" w:rsidTr="001265F1">
        <w:trPr>
          <w:trHeight w:val="303"/>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6A238652" w14:textId="77777777" w:rsidR="001265F1" w:rsidRDefault="001265F1">
            <w:pPr>
              <w:spacing w:after="0"/>
              <w:rPr>
                <w:rFonts w:ascii="Arial" w:eastAsia="Calibri" w:hAnsi="Arial" w:cs="Arial"/>
                <w:position w:val="-12"/>
                <w:sz w:val="18"/>
                <w:szCs w:val="22"/>
                <w:lang w:eastAsia="en-GB"/>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6FE4D8BE"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95BF2E0" w14:textId="77777777" w:rsidR="001265F1" w:rsidRDefault="001265F1">
            <w:pPr>
              <w:spacing w:after="0"/>
              <w:rPr>
                <w:rFonts w:ascii="Arial" w:hAnsi="Arial"/>
                <w:sz w:val="18"/>
                <w:lang w:eastAsia="ko-KR"/>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814CF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-95</w:t>
            </w:r>
          </w:p>
        </w:tc>
      </w:tr>
      <w:tr w:rsidR="001265F1" w14:paraId="435979A0" w14:textId="77777777" w:rsidTr="001265F1">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B119017"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eastAsia="Calibri" w:hAnsi="Arial" w:cs="Arial"/>
                <w:i/>
                <w:position w:val="-12"/>
                <w:sz w:val="18"/>
                <w:szCs w:val="22"/>
                <w:lang w:eastAsia="en-GB"/>
              </w:rPr>
              <w:object w:dxaOrig="390" w:dyaOrig="390" w14:anchorId="2662528C">
                <v:shape id="_x0000_i1037" type="#_x0000_t75" style="width:19.55pt;height:19.55pt" o:ole="">
                  <v:imagedata r:id="rId20" o:title=""/>
                </v:shape>
                <o:OLEObject Type="Embed" ProgID="Equation.3" ShapeID="_x0000_i1037" DrawAspect="Content" ObjectID="_1792612629" r:id="rId32"/>
              </w:object>
            </w:r>
          </w:p>
        </w:tc>
        <w:tc>
          <w:tcPr>
            <w:tcW w:w="1421" w:type="dxa"/>
            <w:tcBorders>
              <w:top w:val="single" w:sz="4" w:space="0" w:color="auto"/>
              <w:left w:val="single" w:sz="4" w:space="0" w:color="auto"/>
              <w:bottom w:val="single" w:sz="4" w:space="0" w:color="auto"/>
              <w:right w:val="single" w:sz="4" w:space="0" w:color="auto"/>
            </w:tcBorders>
            <w:hideMark/>
          </w:tcPr>
          <w:p w14:paraId="3BD1675F" w14:textId="77777777" w:rsidR="001265F1" w:rsidRDefault="001265F1">
            <w:pPr>
              <w:pStyle w:val="TAC"/>
              <w:spacing w:line="256" w:lineRule="auto"/>
              <w:rPr>
                <w:lang w:val="en-US" w:eastAsia="en-GB"/>
              </w:rPr>
            </w:pPr>
            <w:r>
              <w:rPr>
                <w:lang w:val="en-US"/>
              </w:rPr>
              <w:t>dB</w:t>
            </w:r>
          </w:p>
        </w:tc>
        <w:tc>
          <w:tcPr>
            <w:tcW w:w="1648" w:type="dxa"/>
            <w:gridSpan w:val="2"/>
            <w:tcBorders>
              <w:top w:val="nil"/>
              <w:left w:val="single" w:sz="4" w:space="0" w:color="auto"/>
              <w:bottom w:val="single" w:sz="4" w:space="0" w:color="auto"/>
              <w:right w:val="single" w:sz="4" w:space="0" w:color="auto"/>
            </w:tcBorders>
            <w:hideMark/>
          </w:tcPr>
          <w:p w14:paraId="6B777702"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0</w:t>
            </w:r>
          </w:p>
        </w:tc>
        <w:tc>
          <w:tcPr>
            <w:tcW w:w="1648" w:type="dxa"/>
            <w:tcBorders>
              <w:top w:val="nil"/>
              <w:left w:val="single" w:sz="4" w:space="0" w:color="auto"/>
              <w:bottom w:val="single" w:sz="4" w:space="0" w:color="auto"/>
              <w:right w:val="single" w:sz="4" w:space="0" w:color="auto"/>
            </w:tcBorders>
            <w:hideMark/>
          </w:tcPr>
          <w:p w14:paraId="611D7D36"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w:t>
            </w:r>
          </w:p>
        </w:tc>
      </w:tr>
      <w:tr w:rsidR="001265F1" w14:paraId="2C355867" w14:textId="77777777" w:rsidTr="001265F1">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A9BD660"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eastAsia="Calibri" w:hAnsi="Arial" w:cs="Arial"/>
                <w:position w:val="-12"/>
                <w:sz w:val="18"/>
                <w:szCs w:val="22"/>
                <w:lang w:eastAsia="en-GB"/>
              </w:rPr>
              <w:object w:dxaOrig="630" w:dyaOrig="390" w14:anchorId="25057976">
                <v:shape id="_x0000_i1038" type="#_x0000_t75" style="width:32.05pt;height:19.55pt" o:ole="">
                  <v:imagedata r:id="rId22" o:title=""/>
                </v:shape>
                <o:OLEObject Type="Embed" ProgID="Equation.3" ShapeID="_x0000_i1038" DrawAspect="Content" ObjectID="_1792612630" r:id="rId33"/>
              </w:object>
            </w:r>
          </w:p>
        </w:tc>
        <w:tc>
          <w:tcPr>
            <w:tcW w:w="1421" w:type="dxa"/>
            <w:tcBorders>
              <w:top w:val="single" w:sz="4" w:space="0" w:color="auto"/>
              <w:left w:val="single" w:sz="4" w:space="0" w:color="auto"/>
              <w:bottom w:val="single" w:sz="4" w:space="0" w:color="auto"/>
              <w:right w:val="single" w:sz="4" w:space="0" w:color="auto"/>
            </w:tcBorders>
            <w:hideMark/>
          </w:tcPr>
          <w:p w14:paraId="277C0641"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C08BC3C"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2.23</w:t>
            </w:r>
          </w:p>
        </w:tc>
        <w:tc>
          <w:tcPr>
            <w:tcW w:w="1648" w:type="dxa"/>
            <w:tcBorders>
              <w:top w:val="nil"/>
              <w:left w:val="single" w:sz="4" w:space="0" w:color="auto"/>
              <w:bottom w:val="single" w:sz="4" w:space="0" w:color="auto"/>
              <w:right w:val="single" w:sz="4" w:space="0" w:color="auto"/>
            </w:tcBorders>
            <w:hideMark/>
          </w:tcPr>
          <w:p w14:paraId="562A34B8"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-1.73</w:t>
            </w:r>
          </w:p>
        </w:tc>
      </w:tr>
      <w:tr w:rsidR="001265F1" w14:paraId="32DA693F" w14:textId="77777777" w:rsidTr="001265F1">
        <w:trPr>
          <w:trHeight w:val="439"/>
          <w:jc w:val="center"/>
        </w:trPr>
        <w:tc>
          <w:tcPr>
            <w:tcW w:w="1980" w:type="dxa"/>
            <w:tcBorders>
              <w:top w:val="single" w:sz="4" w:space="0" w:color="auto"/>
              <w:left w:val="single" w:sz="4" w:space="0" w:color="auto"/>
              <w:bottom w:val="single" w:sz="4" w:space="0" w:color="auto"/>
              <w:right w:val="single" w:sz="4" w:space="0" w:color="auto"/>
            </w:tcBorders>
            <w:hideMark/>
          </w:tcPr>
          <w:p w14:paraId="158D2DEE"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6427B403"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6231CBE7"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2B683D94"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-95.77</w:t>
            </w:r>
          </w:p>
        </w:tc>
        <w:tc>
          <w:tcPr>
            <w:tcW w:w="1648" w:type="dxa"/>
            <w:tcBorders>
              <w:top w:val="nil"/>
              <w:left w:val="single" w:sz="4" w:space="0" w:color="auto"/>
              <w:bottom w:val="single" w:sz="4" w:space="0" w:color="auto"/>
              <w:right w:val="single" w:sz="4" w:space="0" w:color="auto"/>
            </w:tcBorders>
            <w:hideMark/>
          </w:tcPr>
          <w:p w14:paraId="590F1661"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-99.73</w:t>
            </w:r>
          </w:p>
        </w:tc>
      </w:tr>
      <w:tr w:rsidR="001265F1" w14:paraId="0A2319D0" w14:textId="77777777" w:rsidTr="001265F1">
        <w:trPr>
          <w:trHeight w:val="390"/>
          <w:jc w:val="center"/>
        </w:trPr>
        <w:tc>
          <w:tcPr>
            <w:tcW w:w="1980" w:type="dxa"/>
            <w:tcBorders>
              <w:top w:val="single" w:sz="4" w:space="0" w:color="auto"/>
              <w:left w:val="single" w:sz="4" w:space="0" w:color="auto"/>
              <w:bottom w:val="single" w:sz="4" w:space="0" w:color="auto"/>
              <w:right w:val="single" w:sz="4" w:space="0" w:color="auto"/>
            </w:tcBorders>
          </w:tcPr>
          <w:p w14:paraId="00045FD8"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42DD9FA9"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4B42E718" w14:textId="77777777" w:rsidR="001265F1" w:rsidRDefault="001265F1">
            <w:pPr>
              <w:spacing w:after="0"/>
              <w:rPr>
                <w:rFonts w:ascii="Arial" w:hAnsi="Arial"/>
                <w:sz w:val="18"/>
                <w:lang w:val="en-US" w:eastAsia="en-GB"/>
              </w:rPr>
            </w:pPr>
          </w:p>
        </w:tc>
        <w:tc>
          <w:tcPr>
            <w:tcW w:w="1648" w:type="dxa"/>
            <w:gridSpan w:val="2"/>
            <w:tcBorders>
              <w:top w:val="nil"/>
              <w:left w:val="single" w:sz="4" w:space="0" w:color="auto"/>
              <w:bottom w:val="single" w:sz="4" w:space="0" w:color="auto"/>
              <w:right w:val="single" w:sz="4" w:space="0" w:color="auto"/>
            </w:tcBorders>
            <w:hideMark/>
          </w:tcPr>
          <w:p w14:paraId="60A85D1B"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-92.77</w:t>
            </w:r>
          </w:p>
        </w:tc>
        <w:tc>
          <w:tcPr>
            <w:tcW w:w="1648" w:type="dxa"/>
            <w:tcBorders>
              <w:top w:val="nil"/>
              <w:left w:val="single" w:sz="4" w:space="0" w:color="auto"/>
              <w:bottom w:val="single" w:sz="4" w:space="0" w:color="auto"/>
              <w:right w:val="single" w:sz="4" w:space="0" w:color="auto"/>
            </w:tcBorders>
            <w:hideMark/>
          </w:tcPr>
          <w:p w14:paraId="3608C966"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-96.73</w:t>
            </w:r>
          </w:p>
        </w:tc>
      </w:tr>
      <w:tr w:rsidR="001265F1" w14:paraId="116D6CED" w14:textId="77777777" w:rsidTr="001265F1">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FA1E62C"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01082D3C"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31BC0507"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1519BA29"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-95.77</w:t>
            </w:r>
          </w:p>
        </w:tc>
        <w:tc>
          <w:tcPr>
            <w:tcW w:w="1648" w:type="dxa"/>
            <w:tcBorders>
              <w:top w:val="nil"/>
              <w:left w:val="single" w:sz="4" w:space="0" w:color="auto"/>
              <w:bottom w:val="single" w:sz="4" w:space="0" w:color="auto"/>
              <w:right w:val="single" w:sz="4" w:space="0" w:color="auto"/>
            </w:tcBorders>
            <w:hideMark/>
          </w:tcPr>
          <w:p w14:paraId="170762FE"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-99.73</w:t>
            </w:r>
          </w:p>
        </w:tc>
      </w:tr>
      <w:tr w:rsidR="001265F1" w14:paraId="4C589F35" w14:textId="77777777" w:rsidTr="001265F1">
        <w:trPr>
          <w:trHeight w:val="390"/>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2DF8763C" w14:textId="77777777" w:rsidR="001265F1" w:rsidRDefault="001265F1">
            <w:pPr>
              <w:spacing w:after="0"/>
              <w:rPr>
                <w:rFonts w:ascii="Arial" w:eastAsia="Calibri" w:hAnsi="Arial" w:cs="Arial"/>
                <w:position w:val="-12"/>
                <w:sz w:val="18"/>
                <w:szCs w:val="22"/>
                <w:lang w:eastAsia="en-GB"/>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FDCAB7C" w14:textId="77777777" w:rsidR="001265F1" w:rsidRDefault="001265F1">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3FAB8169" w14:textId="77777777" w:rsidR="001265F1" w:rsidRDefault="001265F1">
            <w:pPr>
              <w:spacing w:after="0"/>
              <w:rPr>
                <w:rFonts w:ascii="Arial" w:hAnsi="Arial"/>
                <w:sz w:val="18"/>
                <w:lang w:val="en-US" w:eastAsia="en-GB"/>
              </w:rPr>
            </w:pPr>
          </w:p>
        </w:tc>
        <w:tc>
          <w:tcPr>
            <w:tcW w:w="1648" w:type="dxa"/>
            <w:gridSpan w:val="2"/>
            <w:tcBorders>
              <w:top w:val="nil"/>
              <w:left w:val="single" w:sz="4" w:space="0" w:color="auto"/>
              <w:bottom w:val="single" w:sz="4" w:space="0" w:color="auto"/>
              <w:right w:val="single" w:sz="4" w:space="0" w:color="auto"/>
            </w:tcBorders>
            <w:hideMark/>
          </w:tcPr>
          <w:p w14:paraId="319074AC"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-92.77</w:t>
            </w:r>
          </w:p>
        </w:tc>
        <w:tc>
          <w:tcPr>
            <w:tcW w:w="1648" w:type="dxa"/>
            <w:tcBorders>
              <w:top w:val="nil"/>
              <w:left w:val="single" w:sz="4" w:space="0" w:color="auto"/>
              <w:bottom w:val="single" w:sz="4" w:space="0" w:color="auto"/>
              <w:right w:val="single" w:sz="4" w:space="0" w:color="auto"/>
            </w:tcBorders>
            <w:hideMark/>
          </w:tcPr>
          <w:p w14:paraId="0DD8AC5A" w14:textId="77777777" w:rsidR="001265F1" w:rsidRDefault="001265F1">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-96.73</w:t>
            </w:r>
          </w:p>
        </w:tc>
      </w:tr>
      <w:tr w:rsidR="001265F1" w14:paraId="6EB072EC" w14:textId="77777777" w:rsidTr="001265F1">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EE09C07"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09CEA857"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581CC561"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dBm/19.08MHz</w:t>
            </w:r>
          </w:p>
        </w:tc>
        <w:tc>
          <w:tcPr>
            <w:tcW w:w="3296" w:type="dxa"/>
            <w:gridSpan w:val="3"/>
            <w:tcBorders>
              <w:top w:val="nil"/>
              <w:left w:val="single" w:sz="4" w:space="0" w:color="auto"/>
              <w:bottom w:val="single" w:sz="4" w:space="0" w:color="auto"/>
              <w:right w:val="single" w:sz="4" w:space="0" w:color="auto"/>
            </w:tcBorders>
            <w:hideMark/>
          </w:tcPr>
          <w:p w14:paraId="62CD07C8"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-61.71</w:t>
            </w:r>
          </w:p>
        </w:tc>
      </w:tr>
      <w:tr w:rsidR="001265F1" w14:paraId="0C4EFF1F" w14:textId="77777777" w:rsidTr="001265F1">
        <w:trPr>
          <w:trHeight w:val="390"/>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0235BDD3" w14:textId="77777777" w:rsidR="001265F1" w:rsidRDefault="001265F1">
            <w:pPr>
              <w:spacing w:after="0"/>
              <w:rPr>
                <w:rFonts w:ascii="Arial" w:eastAsia="Calibri" w:hAnsi="Arial" w:cs="Arial"/>
                <w:position w:val="-12"/>
                <w:sz w:val="18"/>
                <w:szCs w:val="22"/>
                <w:lang w:eastAsia="en-GB"/>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62C00551"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7B98E112"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dBm/47.88MHz</w:t>
            </w:r>
          </w:p>
        </w:tc>
        <w:tc>
          <w:tcPr>
            <w:tcW w:w="3296" w:type="dxa"/>
            <w:gridSpan w:val="3"/>
            <w:tcBorders>
              <w:top w:val="nil"/>
              <w:left w:val="single" w:sz="4" w:space="0" w:color="auto"/>
              <w:bottom w:val="single" w:sz="4" w:space="0" w:color="auto"/>
              <w:right w:val="single" w:sz="4" w:space="0" w:color="auto"/>
            </w:tcBorders>
            <w:hideMark/>
          </w:tcPr>
          <w:p w14:paraId="32FF6EEB"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-57.73</w:t>
            </w:r>
          </w:p>
        </w:tc>
      </w:tr>
      <w:tr w:rsidR="001265F1" w14:paraId="3EA50FEF" w14:textId="77777777" w:rsidTr="001265F1">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D9E0241"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41C96815"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sz="4" w:space="0" w:color="auto"/>
              <w:bottom w:val="single" w:sz="4" w:space="0" w:color="auto"/>
              <w:right w:val="single" w:sz="4" w:space="0" w:color="auto"/>
            </w:tcBorders>
            <w:hideMark/>
          </w:tcPr>
          <w:p w14:paraId="66AAB9C1"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Two-tap channel</w:t>
            </w:r>
            <w:r>
              <w:rPr>
                <w:rFonts w:ascii="Arial" w:hAnsi="Arial" w:cs="Arial"/>
                <w:sz w:val="18"/>
                <w:vertAlign w:val="superscript"/>
              </w:rPr>
              <w:t xml:space="preserve"> Note5</w:t>
            </w:r>
          </w:p>
        </w:tc>
      </w:tr>
      <w:tr w:rsidR="001265F1" w14:paraId="1E68EB39" w14:textId="77777777" w:rsidTr="001265F1">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D61101A" w14:textId="77777777" w:rsidR="001265F1" w:rsidRDefault="001265F1">
            <w:pPr>
              <w:keepNext/>
              <w:keepLines/>
              <w:overflowPunct w:val="0"/>
              <w:autoSpaceDE w:val="0"/>
              <w:autoSpaceDN w:val="0"/>
              <w:adjustRightInd w:val="0"/>
              <w:spacing w:after="0" w:line="254" w:lineRule="auto"/>
              <w:rPr>
                <w:rFonts w:ascii="Arial" w:eastAsia="Calibri" w:hAnsi="Arial" w:cs="Arial"/>
                <w:position w:val="-12"/>
                <w:sz w:val="18"/>
                <w:szCs w:val="22"/>
                <w:lang w:eastAsia="en-GB"/>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6FB38BD6"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p>
        </w:tc>
        <w:tc>
          <w:tcPr>
            <w:tcW w:w="3296" w:type="dxa"/>
            <w:gridSpan w:val="3"/>
            <w:tcBorders>
              <w:top w:val="nil"/>
              <w:left w:val="single" w:sz="4" w:space="0" w:color="auto"/>
              <w:bottom w:val="nil"/>
              <w:right w:val="single" w:sz="4" w:space="0" w:color="auto"/>
            </w:tcBorders>
            <w:hideMark/>
          </w:tcPr>
          <w:p w14:paraId="56087B24" w14:textId="77777777" w:rsidR="001265F1" w:rsidRDefault="001265F1">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rPr>
              <w:t>1x2</w:t>
            </w:r>
          </w:p>
        </w:tc>
      </w:tr>
      <w:tr w:rsidR="001265F1" w14:paraId="758D2EA2" w14:textId="77777777" w:rsidTr="001265F1">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3A14A6B3" w14:textId="77777777" w:rsidR="001265F1" w:rsidRDefault="001265F1">
            <w:pPr>
              <w:pStyle w:val="TAN"/>
              <w:spacing w:line="254" w:lineRule="auto"/>
              <w:rPr>
                <w:lang w:eastAsia="en-GB"/>
              </w:rPr>
            </w:pPr>
            <w:r>
              <w:t>Note 1:</w:t>
            </w:r>
            <w:r>
              <w:tab/>
              <w:t>OCNG shall be used such that both cells are fully allocated and a constant total transmitted power spectral density is achieved for all OFDM symbols.</w:t>
            </w:r>
          </w:p>
          <w:p w14:paraId="454BF552" w14:textId="77777777" w:rsidR="001265F1" w:rsidRDefault="001265F1">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390" w:dyaOrig="310" w14:anchorId="5E116AF9">
                <v:shape id="_x0000_i1039" type="#_x0000_t75" style="width:19.55pt;height:15.8pt" o:ole="">
                  <v:imagedata r:id="rId17" o:title=""/>
                </v:shape>
                <o:OLEObject Type="Embed" ProgID="Equation.3" ShapeID="_x0000_i1039" DrawAspect="Content" ObjectID="_1792612631" r:id="rId34"/>
              </w:object>
            </w:r>
            <w:r>
              <w:t xml:space="preserve"> to be fulfilled.</w:t>
            </w:r>
          </w:p>
          <w:p w14:paraId="0E0F31E5" w14:textId="77777777" w:rsidR="001265F1" w:rsidRDefault="001265F1">
            <w:pPr>
              <w:pStyle w:val="TAN"/>
              <w:spacing w:line="254" w:lineRule="auto"/>
            </w:pPr>
            <w:r>
              <w:t>Note 3:</w:t>
            </w:r>
            <w:r>
              <w:tab/>
              <w:t>PRS-RSRP, SS-RSRP and Io levels have been derived from other parameters for information purposes. They are not settable parameters themselves.</w:t>
            </w:r>
          </w:p>
          <w:p w14:paraId="77F9CF44" w14:textId="77777777" w:rsidR="001265F1" w:rsidRDefault="001265F1">
            <w:pPr>
              <w:pStyle w:val="TAN"/>
              <w:spacing w:line="254" w:lineRule="auto"/>
            </w:pPr>
            <w:r>
              <w:t>Note 4:</w:t>
            </w:r>
            <w:r>
              <w:tab/>
              <w:t>PRS-RSRP minimum requirements are specified assuming independent interference and noise at each receiver antenna port.</w:t>
            </w:r>
          </w:p>
          <w:p w14:paraId="459162EE" w14:textId="77777777" w:rsidR="001265F1" w:rsidRDefault="001265F1">
            <w:pPr>
              <w:pStyle w:val="TAN"/>
              <w:spacing w:line="254" w:lineRule="auto"/>
              <w:rPr>
                <w:lang w:eastAsia="en-GB"/>
              </w:rPr>
            </w:pPr>
            <w:r>
              <w:t>Note 5:</w:t>
            </w:r>
            <w:r>
              <w:tab/>
              <w:t>The two-tap channel model is defined in 38.101-4 Annex B.2.4 (a = 1, τ</w:t>
            </w:r>
            <w:r>
              <w:rPr>
                <w:vertAlign w:val="subscript"/>
              </w:rPr>
              <w:t>d</w:t>
            </w:r>
            <w:r>
              <w:t>=0.45 µs and f</w:t>
            </w:r>
            <w:r>
              <w:rPr>
                <w:vertAlign w:val="subscript"/>
              </w:rPr>
              <w:t>D</w:t>
            </w:r>
            <w:r>
              <w:t>=5 Hz).</w:t>
            </w:r>
          </w:p>
        </w:tc>
      </w:tr>
    </w:tbl>
    <w:p w14:paraId="4442E574" w14:textId="77777777" w:rsidR="001265F1" w:rsidRDefault="001265F1" w:rsidP="001265F1">
      <w:pPr>
        <w:rPr>
          <w:rFonts w:eastAsia="Times New Roman"/>
          <w:lang w:eastAsia="en-GB"/>
        </w:rPr>
      </w:pPr>
    </w:p>
    <w:p w14:paraId="55695C7F" w14:textId="77777777" w:rsidR="001265F1" w:rsidRDefault="001265F1" w:rsidP="001265F1">
      <w:pPr>
        <w:pStyle w:val="5"/>
        <w:rPr>
          <w:lang w:eastAsia="ko-KR"/>
        </w:rPr>
      </w:pPr>
      <w:r>
        <w:t>A.6.9</w:t>
      </w:r>
      <w:r>
        <w:rPr>
          <w:lang w:eastAsia="ko-KR"/>
        </w:rPr>
        <w:t>.4.2.3</w:t>
      </w:r>
      <w:r>
        <w:rPr>
          <w:lang w:eastAsia="ko-KR"/>
        </w:rPr>
        <w:tab/>
        <w:t>Test Requirements</w:t>
      </w:r>
    </w:p>
    <w:p w14:paraId="3338EDAB" w14:textId="460E474F" w:rsidR="00477216" w:rsidRPr="00CC7F5F" w:rsidRDefault="001265F1" w:rsidP="001265F1">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p>
    <w:p w14:paraId="2A027B10" w14:textId="792FCBCE" w:rsidR="00477216" w:rsidRDefault="00477216" w:rsidP="0047721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3C37D0AE" w14:textId="5DC9220E"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53150BE5" w14:textId="77777777" w:rsidR="00C620E4" w:rsidRDefault="00C620E4" w:rsidP="00C620E4">
      <w:pPr>
        <w:pStyle w:val="30"/>
      </w:pPr>
      <w:r>
        <w:t>A.7.6.12</w:t>
      </w:r>
      <w:r>
        <w:tab/>
        <w:t>PRS-RSRPP measurements</w:t>
      </w:r>
    </w:p>
    <w:p w14:paraId="6976253C" w14:textId="77777777" w:rsidR="00C620E4" w:rsidRDefault="00C620E4" w:rsidP="00C620E4">
      <w:pPr>
        <w:pStyle w:val="40"/>
      </w:pPr>
      <w:r>
        <w:t>A.7.6.12.1 PRS-RSRPP reporting delay test case for single positioning frequency layer in FR2 in RRC_CONNECTED state</w:t>
      </w:r>
    </w:p>
    <w:p w14:paraId="747F4EDA" w14:textId="77777777" w:rsidR="00C620E4" w:rsidRDefault="00C620E4" w:rsidP="00C620E4">
      <w:pPr>
        <w:pStyle w:val="5"/>
      </w:pPr>
      <w:r>
        <w:t>A.7.6.12.1.1</w:t>
      </w:r>
      <w:r>
        <w:tab/>
        <w:t>Test Purpose and Environment</w:t>
      </w:r>
    </w:p>
    <w:p w14:paraId="5300FC27" w14:textId="4CFD6C53" w:rsidR="00C620E4" w:rsidRDefault="00C620E4" w:rsidP="00C620E4">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43" w:author="CATT" w:date="2024-11-07T09:14:00Z">
        <w:r w:rsidR="00006F27">
          <w:rPr>
            <w:rFonts w:hint="eastAsia"/>
            <w:lang w:eastAsia="zh-CN"/>
          </w:rPr>
          <w:t>t</w:t>
        </w:r>
      </w:ins>
      <w:ins w:id="44" w:author="CATT" w:date="2024-11-07T00:31:00Z">
        <w:r w:rsidR="004C5C72" w:rsidRPr="004C5C72">
          <w:rPr>
            <w:rFonts w:eastAsiaTheme="minorEastAsia"/>
          </w:rPr>
          <w:t>wo-tap channel</w:t>
        </w:r>
      </w:ins>
      <w:del w:id="45" w:author="CATT" w:date="2024-11-07T00:31:00Z">
        <w:r w:rsidDel="004C5C72">
          <w:delText>AWGN propagation conditions</w:delText>
        </w:r>
      </w:del>
      <w:r>
        <w:t xml:space="preserve"> in standalone scenario</w:t>
      </w:r>
      <w:r>
        <w:rPr>
          <w:rFonts w:eastAsiaTheme="minorEastAsia"/>
        </w:rPr>
        <w:t>. Supported test configurations are shown in table A.7.6.12.1.1-1</w:t>
      </w:r>
    </w:p>
    <w:p w14:paraId="67D640DA" w14:textId="77777777" w:rsidR="00C620E4" w:rsidRDefault="00C620E4" w:rsidP="00C620E4">
      <w:pPr>
        <w:rPr>
          <w:rFonts w:eastAsiaTheme="minorEastAsia"/>
        </w:rPr>
      </w:pPr>
      <w:r>
        <w:rPr>
          <w:rFonts w:eastAsiaTheme="minorEastAsia"/>
        </w:rPr>
        <w:t>There are two cells in the test, PCell (Cell 1) and a FR2 neighbour cell (Cell 2) on the same frequency as the Pcell.</w:t>
      </w:r>
    </w:p>
    <w:p w14:paraId="2182DF7C" w14:textId="77777777" w:rsidR="00C620E4" w:rsidRDefault="00C620E4" w:rsidP="00C620E4">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eastAsiaTheme="minorEastAsia" w:cs="v4.2.0"/>
        </w:rPr>
        <w:t>timing</w:t>
      </w:r>
      <w:r>
        <w:rPr>
          <w:rFonts w:eastAsiaTheme="minorEastAsia"/>
        </w:rPr>
        <w:t xml:space="preserve"> information of Cell 2. Both cells transmit PRS during T2. </w:t>
      </w:r>
    </w:p>
    <w:p w14:paraId="34C46E4A" w14:textId="77777777" w:rsidR="00C620E4" w:rsidRDefault="00C620E4" w:rsidP="00C620E4">
      <w:pPr>
        <w:rPr>
          <w:rFonts w:eastAsia="Times New Roman"/>
        </w:rPr>
      </w:pPr>
      <w:r>
        <w:lastRenderedPageBreak/>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EC7E957" w14:textId="77777777" w:rsidR="00C620E4" w:rsidRDefault="00C620E4" w:rsidP="00C620E4">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64FB45B" w14:textId="77777777" w:rsidR="00C620E4" w:rsidRDefault="00C620E4" w:rsidP="00C620E4">
      <w:pPr>
        <w:rPr>
          <w:rFonts w:eastAsiaTheme="minorEastAsia"/>
        </w:rPr>
      </w:pPr>
      <w:r>
        <w:rPr>
          <w:rFonts w:eastAsiaTheme="minorEastAsia"/>
        </w:rPr>
        <w:t>The test parameters are as given in table A.7.6.12.1.1-2, and table A.7.6.12.1.1-3.</w:t>
      </w:r>
    </w:p>
    <w:p w14:paraId="3AC6C360" w14:textId="77777777" w:rsidR="00C620E4" w:rsidRDefault="00C620E4" w:rsidP="00C620E4">
      <w:pPr>
        <w:keepNext/>
        <w:keepLines/>
        <w:spacing w:before="60"/>
        <w:jc w:val="center"/>
        <w:rPr>
          <w:rFonts w:ascii="Arial" w:eastAsia="Times New Roman" w:hAnsi="Arial"/>
          <w:b/>
        </w:rPr>
      </w:pPr>
      <w:r>
        <w:rPr>
          <w:rFonts w:ascii="Arial" w:hAnsi="Arial"/>
          <w:b/>
        </w:rPr>
        <w:t>Table A.7.6.12.1.1-1: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620E4" w14:paraId="6DE1E046"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76421C2E"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13FF689"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C620E4" w14:paraId="34D4720E"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0D65DCF6"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7DA82B1"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55284DF0" w14:textId="77777777" w:rsidR="00C620E4" w:rsidRDefault="00C620E4" w:rsidP="00C620E4">
      <w:pPr>
        <w:rPr>
          <w:rFonts w:eastAsiaTheme="minorEastAsia"/>
          <w:lang w:eastAsia="en-GB"/>
        </w:rPr>
      </w:pPr>
    </w:p>
    <w:p w14:paraId="0642DBA3" w14:textId="77777777" w:rsidR="00C620E4" w:rsidRDefault="00C620E4" w:rsidP="00C620E4">
      <w:pPr>
        <w:keepNext/>
        <w:keepLines/>
        <w:spacing w:before="60"/>
        <w:jc w:val="center"/>
        <w:rPr>
          <w:rFonts w:ascii="Arial" w:eastAsia="Times New Roman" w:hAnsi="Arial"/>
          <w:b/>
        </w:rPr>
      </w:pPr>
      <w:r>
        <w:rPr>
          <w:rFonts w:ascii="Arial" w:hAnsi="Arial"/>
          <w:b/>
        </w:rPr>
        <w:t>Table A.7.6.12.1.1-2: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620E4" w14:paraId="07191E36" w14:textId="77777777" w:rsidTr="00C620E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4DF0C1D3"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28488BAD"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02234564"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1E29C321" w14:textId="77777777" w:rsidR="00C620E4" w:rsidRDefault="00C620E4">
            <w:pPr>
              <w:keepNext/>
              <w:keepLines/>
              <w:spacing w:after="0" w:line="256" w:lineRule="auto"/>
              <w:jc w:val="center"/>
              <w:rPr>
                <w:rFonts w:ascii="Arial" w:eastAsia="Times New Roman" w:hAnsi="Arial"/>
                <w:b/>
                <w:sz w:val="18"/>
                <w:lang w:eastAsia="en-GB"/>
              </w:rPr>
            </w:pPr>
            <w:r>
              <w:rPr>
                <w:rFonts w:ascii="Arial" w:hAnsi="Arial"/>
                <w:b/>
                <w:sz w:val="18"/>
              </w:rPr>
              <w:t>Value</w:t>
            </w:r>
          </w:p>
          <w:p w14:paraId="432F8C80"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122DEE3C"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C620E4" w14:paraId="4FBFEB64"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9A8A9BF"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6850411" w14:textId="77777777" w:rsidR="00C620E4" w:rsidRDefault="00C620E4">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F9C76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64BD3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7BB1922"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rsidR="00C620E4" w14:paraId="64CE12CD" w14:textId="77777777" w:rsidTr="00C620E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0B6447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B6CE9E9"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C566C54"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A86C6C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F85A31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rsidR="00C620E4" w14:paraId="21FA9072" w14:textId="77777777" w:rsidTr="00C620E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0B428D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A8F0523"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C4EB6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889B06"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7FB01AA1"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rsidR="00C620E4" w14:paraId="20AE6AB3"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48425E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7CAFDDFE"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E464D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1FE5B6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6059EE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rsidR="00C620E4" w14:paraId="4A3D32B9"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E4019E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2DF08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716DC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8DDD2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406A549F"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5753429A"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8CFD0AE" w14:textId="77777777" w:rsidR="00C620E4" w:rsidRDefault="00C620E4">
            <w:pPr>
              <w:keepNext/>
              <w:keepLines/>
              <w:overflowPunct w:val="0"/>
              <w:autoSpaceDE w:val="0"/>
              <w:autoSpaceDN w:val="0"/>
              <w:adjustRightInd w:val="0"/>
              <w:spacing w:after="0" w:line="256" w:lineRule="auto"/>
              <w:rPr>
                <w:rFonts w:ascii="Arial" w:eastAsia="MS Mincho" w:hAnsi="Arial"/>
                <w:sz w:val="18"/>
                <w:lang w:val="it-IT" w:eastAsia="en-GB"/>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785652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38636A6"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EEB61F6"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1719E42D"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rsidR="00C620E4" w14:paraId="19D30336"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2EE6E3"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125C5D3F"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C71F800"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B44081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3BF7505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C620E4" w14:paraId="6858DEAB"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2EF90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8141CD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16A25C43"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DBA441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DD3FB3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3E871BEE"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632BB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B913DB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DFA33DB"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2A43B3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181758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372C1FA5"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474968"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9D813B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7933C3"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C3A95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A443ED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49B112E1"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C6BD6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D5C142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07E9EF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4A578C5"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B16EDE4"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3864C7B4"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92E0D6B"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6C586E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D44AB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5442F2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03D25DC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C620E4" w14:paraId="12CB42C8"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4E1C8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08A87215"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2D54B7"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317B61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3FB16061"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C620E4" w14:paraId="49F395C6"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CDBF76"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36CC4F"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48E69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C3EEC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05ACF92E" w14:textId="77777777" w:rsidR="00C620E4" w:rsidRDefault="00C620E4">
            <w:pPr>
              <w:keepNext/>
              <w:keepLines/>
              <w:spacing w:after="0" w:line="256" w:lineRule="auto"/>
              <w:rPr>
                <w:rFonts w:ascii="Arial" w:eastAsia="Times New Roman" w:hAnsi="Arial"/>
                <w:sz w:val="18"/>
                <w:lang w:eastAsia="en-GB"/>
              </w:rPr>
            </w:pPr>
            <w:r>
              <w:rPr>
                <w:rFonts w:ascii="Arial" w:hAnsi="Arial"/>
                <w:sz w:val="18"/>
              </w:rPr>
              <w:t>Synchronous cells.</w:t>
            </w:r>
          </w:p>
          <w:p w14:paraId="57E010DB"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59632B93"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0C59C3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8065779"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6569BF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AA38D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74541980"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225775FF"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8B8BC8"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07E484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7A7B6B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8196C09"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2528224"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6E8A813E"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568617"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262DAA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56AF84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3C3C42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38494936"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7A0CBFE9"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8D258D"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BE67FFF"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4C9111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0A13C5A"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4952DD9"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55003EE5" w14:textId="77777777" w:rsidTr="00C620E4">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562B44EE" w14:textId="77777777" w:rsidR="00C620E4" w:rsidRDefault="00C620E4">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eastAsiaTheme="minorEastAsia" w:hAnsi="Arial"/>
                <w:sz w:val="18"/>
              </w:rPr>
              <w:tab/>
            </w:r>
            <w:r>
              <w:rPr>
                <w:rFonts w:ascii="Arial" w:hAnsi="Arial"/>
                <w:sz w:val="18"/>
              </w:rPr>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0579A845" w14:textId="77777777" w:rsidR="00C620E4" w:rsidRDefault="00C620E4" w:rsidP="00C620E4">
      <w:pPr>
        <w:rPr>
          <w:rFonts w:eastAsiaTheme="minorEastAsia"/>
          <w:lang w:eastAsia="en-GB"/>
        </w:rPr>
      </w:pPr>
    </w:p>
    <w:p w14:paraId="273900B6" w14:textId="77777777" w:rsidR="00C620E4" w:rsidRDefault="00C620E4" w:rsidP="00C620E4">
      <w:pPr>
        <w:keepNext/>
        <w:keepLines/>
        <w:spacing w:before="60"/>
        <w:jc w:val="center"/>
        <w:rPr>
          <w:rFonts w:ascii="Arial" w:eastAsia="Times New Roman" w:hAnsi="Arial"/>
          <w:b/>
        </w:rPr>
      </w:pPr>
      <w:r>
        <w:rPr>
          <w:rFonts w:ascii="Arial" w:hAnsi="Arial"/>
          <w:b/>
        </w:rPr>
        <w:t>Table A.7.6.12.1.1-3: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C620E4" w14:paraId="586602EE"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0DD0EF2"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4B934908"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C65A00E" w14:textId="77777777" w:rsidR="00C620E4" w:rsidRDefault="00C620E4">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11BA255C"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D380008"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rsidR="00C620E4" w14:paraId="38D75908"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tcPr>
          <w:p w14:paraId="5C8B3E00"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single" w:sz="4" w:space="0" w:color="auto"/>
              <w:left w:val="single" w:sz="4" w:space="0" w:color="auto"/>
              <w:bottom w:val="single" w:sz="4" w:space="0" w:color="auto"/>
              <w:right w:val="single" w:sz="4" w:space="0" w:color="auto"/>
            </w:tcBorders>
          </w:tcPr>
          <w:p w14:paraId="64D66229"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F80A8C6" w14:textId="77777777" w:rsidR="00C620E4" w:rsidRDefault="00C620E4">
            <w:pPr>
              <w:spacing w:after="0"/>
              <w:rPr>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55D75A4B"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41AFC916"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FC222AB"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25B8AD26"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rsidR="00C620E4" w14:paraId="21E8CB4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87F53A9"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7B9466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9CD8B6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0D697637"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rsidR="00C620E4" w14:paraId="3EA9A23A"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CA946A"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8ACA6D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28A259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D1836D"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08ABB774"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rsidR="00C620E4" w14:paraId="044B55DE"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CC150AF"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lastRenderedPageBreak/>
              <w:t>TDD configuration</w:t>
            </w:r>
          </w:p>
        </w:tc>
        <w:tc>
          <w:tcPr>
            <w:tcW w:w="877" w:type="dxa"/>
            <w:tcBorders>
              <w:top w:val="single" w:sz="4" w:space="0" w:color="auto"/>
              <w:left w:val="single" w:sz="4" w:space="0" w:color="auto"/>
              <w:bottom w:val="single" w:sz="4" w:space="0" w:color="auto"/>
              <w:right w:val="single" w:sz="4" w:space="0" w:color="auto"/>
            </w:tcBorders>
          </w:tcPr>
          <w:p w14:paraId="6F40F33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9C01E5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A58A57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45D12A2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rsidR="00C620E4" w14:paraId="424CDD2A"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29D97F"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589D1A7"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33CB87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B7D0A3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6FEA6A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rsidR="00C620E4" w14:paraId="70CF44D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CD7571"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A1F3A1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B03FCC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3059E0A" w14:textId="447DB6BC" w:rsidR="00C620E4" w:rsidRDefault="00DD279E" w:rsidP="00DD279E">
            <w:pPr>
              <w:keepNext/>
              <w:keepLines/>
              <w:overflowPunct w:val="0"/>
              <w:autoSpaceDE w:val="0"/>
              <w:autoSpaceDN w:val="0"/>
              <w:adjustRightInd w:val="0"/>
              <w:spacing w:after="0" w:line="254" w:lineRule="auto"/>
              <w:jc w:val="center"/>
              <w:rPr>
                <w:rFonts w:ascii="Arial" w:hAnsi="Arial"/>
                <w:sz w:val="18"/>
                <w:szCs w:val="18"/>
                <w:lang w:eastAsia="en-GB"/>
              </w:rPr>
            </w:pPr>
            <w:ins w:id="46" w:author="CATT" w:date="2024-11-07T00:50:00Z">
              <w:r>
                <w:rPr>
                  <w:rFonts w:ascii="Arial" w:eastAsiaTheme="minorEastAsia"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eastAsiaTheme="minorEastAsia" w:hAnsi="Arial" w:hint="eastAsia"/>
                  <w:sz w:val="18"/>
                  <w:szCs w:val="18"/>
                  <w:lang w:eastAsia="zh-CN"/>
                </w:rPr>
                <w:t>132</w:t>
              </w:r>
            </w:ins>
            <w:del w:id="47" w:author="CATT" w:date="2024-11-07T00:49:00Z">
              <w:r w:rsidR="00C620E4" w:rsidDel="00DD279E">
                <w:rPr>
                  <w:rFonts w:ascii="Arial" w:hAnsi="Arial"/>
                  <w:sz w:val="18"/>
                  <w:szCs w:val="18"/>
                </w:rPr>
                <w:delText>100: N</w:delText>
              </w:r>
              <w:r w:rsidR="00C620E4" w:rsidDel="00DD279E">
                <w:rPr>
                  <w:rFonts w:ascii="Arial" w:hAnsi="Arial"/>
                  <w:sz w:val="18"/>
                  <w:szCs w:val="18"/>
                  <w:vertAlign w:val="subscript"/>
                </w:rPr>
                <w:delText xml:space="preserve">RB,c </w:delText>
              </w:r>
              <w:r w:rsidR="00C620E4" w:rsidDel="00DD279E">
                <w:rPr>
                  <w:rFonts w:ascii="Arial" w:hAnsi="Arial"/>
                  <w:sz w:val="18"/>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098C9225" w14:textId="768F8807" w:rsidR="00C620E4" w:rsidRDefault="00DD279E">
            <w:pPr>
              <w:keepNext/>
              <w:keepLines/>
              <w:overflowPunct w:val="0"/>
              <w:autoSpaceDE w:val="0"/>
              <w:autoSpaceDN w:val="0"/>
              <w:adjustRightInd w:val="0"/>
              <w:spacing w:after="0" w:line="254" w:lineRule="auto"/>
              <w:jc w:val="center"/>
              <w:rPr>
                <w:rFonts w:ascii="Arial" w:hAnsi="Arial"/>
                <w:sz w:val="18"/>
                <w:szCs w:val="18"/>
                <w:lang w:eastAsia="en-GB"/>
              </w:rPr>
            </w:pPr>
            <w:ins w:id="48" w:author="CATT" w:date="2024-11-07T00:50:00Z">
              <w:r>
                <w:rPr>
                  <w:rFonts w:ascii="Arial" w:eastAsiaTheme="minorEastAsia"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eastAsiaTheme="minorEastAsia" w:hAnsi="Arial" w:hint="eastAsia"/>
                  <w:sz w:val="18"/>
                  <w:szCs w:val="18"/>
                  <w:lang w:eastAsia="zh-CN"/>
                </w:rPr>
                <w:t>132</w:t>
              </w:r>
            </w:ins>
            <w:del w:id="49" w:author="CATT" w:date="2024-11-07T00:50:00Z">
              <w:r w:rsidR="00C620E4" w:rsidDel="00DD279E">
                <w:rPr>
                  <w:rFonts w:ascii="Arial" w:hAnsi="Arial"/>
                  <w:sz w:val="18"/>
                  <w:szCs w:val="18"/>
                </w:rPr>
                <w:delText>100: N</w:delText>
              </w:r>
              <w:r w:rsidR="00C620E4" w:rsidDel="00DD279E">
                <w:rPr>
                  <w:rFonts w:ascii="Arial" w:hAnsi="Arial"/>
                  <w:sz w:val="18"/>
                  <w:szCs w:val="18"/>
                  <w:vertAlign w:val="subscript"/>
                </w:rPr>
                <w:delText xml:space="preserve">RB,c </w:delText>
              </w:r>
              <w:r w:rsidR="00C620E4" w:rsidDel="00DD279E">
                <w:rPr>
                  <w:rFonts w:ascii="Arial" w:hAnsi="Arial"/>
                  <w:sz w:val="18"/>
                  <w:szCs w:val="18"/>
                </w:rPr>
                <w:delText>= 66</w:delText>
              </w:r>
            </w:del>
          </w:p>
        </w:tc>
      </w:tr>
      <w:tr w:rsidR="00C620E4" w14:paraId="58C0895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920F05"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05712A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773505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DDE9C09" w14:textId="7E787244" w:rsidR="00C620E4" w:rsidRDefault="00DD279E">
            <w:pPr>
              <w:keepNext/>
              <w:keepLines/>
              <w:overflowPunct w:val="0"/>
              <w:autoSpaceDE w:val="0"/>
              <w:autoSpaceDN w:val="0"/>
              <w:adjustRightInd w:val="0"/>
              <w:spacing w:after="0" w:line="254" w:lineRule="auto"/>
              <w:jc w:val="center"/>
              <w:rPr>
                <w:rFonts w:ascii="Arial" w:hAnsi="Arial"/>
                <w:sz w:val="18"/>
                <w:szCs w:val="18"/>
                <w:lang w:eastAsia="en-GB"/>
              </w:rPr>
            </w:pPr>
            <w:ins w:id="50" w:author="CATT" w:date="2024-11-07T00:49:00Z">
              <w:r>
                <w:rPr>
                  <w:rFonts w:ascii="Arial" w:eastAsiaTheme="minorEastAsia"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eastAsiaTheme="minorEastAsia" w:hAnsi="Arial" w:hint="eastAsia"/>
                  <w:sz w:val="18"/>
                  <w:szCs w:val="18"/>
                  <w:lang w:eastAsia="zh-CN"/>
                </w:rPr>
                <w:t>132</w:t>
              </w:r>
            </w:ins>
            <w:del w:id="51" w:author="CATT" w:date="2024-11-07T00:49:00Z">
              <w:r w:rsidR="00C620E4" w:rsidDel="00DD279E">
                <w:rPr>
                  <w:rFonts w:ascii="Arial" w:hAnsi="Arial"/>
                  <w:sz w:val="18"/>
                  <w:szCs w:val="18"/>
                </w:rPr>
                <w:delText>100: N</w:delText>
              </w:r>
              <w:r w:rsidR="00C620E4" w:rsidDel="00DD279E">
                <w:rPr>
                  <w:rFonts w:ascii="Arial" w:hAnsi="Arial"/>
                  <w:sz w:val="18"/>
                  <w:szCs w:val="18"/>
                  <w:vertAlign w:val="subscript"/>
                </w:rPr>
                <w:delText xml:space="preserve">RB,c </w:delText>
              </w:r>
              <w:r w:rsidR="00C620E4" w:rsidDel="00DD279E">
                <w:rPr>
                  <w:rFonts w:ascii="Arial" w:hAnsi="Arial"/>
                  <w:sz w:val="18"/>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2014CB1B" w14:textId="27E13406" w:rsidR="00C620E4" w:rsidRDefault="00DD279E">
            <w:pPr>
              <w:keepNext/>
              <w:keepLines/>
              <w:overflowPunct w:val="0"/>
              <w:autoSpaceDE w:val="0"/>
              <w:autoSpaceDN w:val="0"/>
              <w:adjustRightInd w:val="0"/>
              <w:spacing w:after="0" w:line="254" w:lineRule="auto"/>
              <w:jc w:val="center"/>
              <w:rPr>
                <w:rFonts w:ascii="Arial" w:hAnsi="Arial"/>
                <w:sz w:val="18"/>
                <w:szCs w:val="18"/>
                <w:lang w:eastAsia="en-GB"/>
              </w:rPr>
            </w:pPr>
            <w:ins w:id="52" w:author="CATT" w:date="2024-11-07T00:50:00Z">
              <w:r>
                <w:rPr>
                  <w:rFonts w:ascii="Arial" w:eastAsiaTheme="minorEastAsia" w:hAnsi="Arial" w:hint="eastAsia"/>
                  <w:sz w:val="18"/>
                  <w:szCs w:val="18"/>
                  <w:lang w:eastAsia="zh-CN"/>
                </w:rPr>
                <w:t>200</w:t>
              </w:r>
              <w:r>
                <w:rPr>
                  <w:rFonts w:ascii="Arial" w:hAnsi="Arial"/>
                  <w:sz w:val="18"/>
                  <w:szCs w:val="18"/>
                </w:rPr>
                <w:t>: N</w:t>
              </w:r>
              <w:r>
                <w:rPr>
                  <w:rFonts w:ascii="Arial" w:hAnsi="Arial"/>
                  <w:sz w:val="18"/>
                  <w:szCs w:val="18"/>
                  <w:vertAlign w:val="subscript"/>
                </w:rPr>
                <w:t xml:space="preserve">RB,c </w:t>
              </w:r>
              <w:r>
                <w:rPr>
                  <w:rFonts w:ascii="Arial" w:hAnsi="Arial"/>
                  <w:sz w:val="18"/>
                  <w:szCs w:val="18"/>
                </w:rPr>
                <w:t xml:space="preserve">= </w:t>
              </w:r>
              <w:r>
                <w:rPr>
                  <w:rFonts w:ascii="Arial" w:eastAsiaTheme="minorEastAsia" w:hAnsi="Arial" w:hint="eastAsia"/>
                  <w:sz w:val="18"/>
                  <w:szCs w:val="18"/>
                  <w:lang w:eastAsia="zh-CN"/>
                </w:rPr>
                <w:t>132</w:t>
              </w:r>
            </w:ins>
            <w:del w:id="53" w:author="CATT" w:date="2024-11-07T00:50:00Z">
              <w:r w:rsidR="00C620E4" w:rsidDel="00DD279E">
                <w:rPr>
                  <w:rFonts w:ascii="Arial" w:hAnsi="Arial"/>
                  <w:sz w:val="18"/>
                  <w:szCs w:val="18"/>
                </w:rPr>
                <w:delText>100: N</w:delText>
              </w:r>
              <w:r w:rsidR="00C620E4" w:rsidDel="00DD279E">
                <w:rPr>
                  <w:rFonts w:ascii="Arial" w:hAnsi="Arial"/>
                  <w:sz w:val="18"/>
                  <w:szCs w:val="18"/>
                  <w:vertAlign w:val="subscript"/>
                </w:rPr>
                <w:delText xml:space="preserve">RB,c </w:delText>
              </w:r>
              <w:r w:rsidR="00C620E4" w:rsidDel="00DD279E">
                <w:rPr>
                  <w:rFonts w:ascii="Arial" w:hAnsi="Arial"/>
                  <w:sz w:val="18"/>
                  <w:szCs w:val="18"/>
                </w:rPr>
                <w:delText>= 66</w:delText>
              </w:r>
            </w:del>
          </w:p>
        </w:tc>
      </w:tr>
      <w:tr w:rsidR="00C620E4" w14:paraId="49E3E062" w14:textId="77777777" w:rsidTr="00C620E4">
        <w:trPr>
          <w:cantSplit/>
          <w:trHeight w:val="187"/>
        </w:trPr>
        <w:tc>
          <w:tcPr>
            <w:tcW w:w="1311" w:type="dxa"/>
            <w:tcBorders>
              <w:top w:val="single" w:sz="4" w:space="0" w:color="auto"/>
              <w:left w:val="single" w:sz="4" w:space="0" w:color="auto"/>
              <w:bottom w:val="single" w:sz="4" w:space="0" w:color="auto"/>
              <w:right w:val="single" w:sz="4" w:space="0" w:color="auto"/>
            </w:tcBorders>
            <w:hideMark/>
          </w:tcPr>
          <w:p w14:paraId="6D62F50C"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85FD10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EE2191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2EA29C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C5192A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3073147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15405BCA" w14:textId="77777777" w:rsidTr="00C620E4">
        <w:trPr>
          <w:cantSplit/>
          <w:trHeight w:val="187"/>
        </w:trPr>
        <w:tc>
          <w:tcPr>
            <w:tcW w:w="1311" w:type="dxa"/>
            <w:tcBorders>
              <w:top w:val="single" w:sz="4" w:space="0" w:color="auto"/>
              <w:left w:val="single" w:sz="4" w:space="0" w:color="auto"/>
              <w:bottom w:val="single" w:sz="4" w:space="0" w:color="auto"/>
              <w:right w:val="single" w:sz="4" w:space="0" w:color="auto"/>
            </w:tcBorders>
          </w:tcPr>
          <w:p w14:paraId="4623E552"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6A214CD5"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A8D839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41FED7A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8A415A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9DFAEC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6B8D6559" w14:textId="77777777" w:rsidTr="00C620E4">
        <w:trPr>
          <w:cantSplit/>
          <w:trHeight w:val="187"/>
        </w:trPr>
        <w:tc>
          <w:tcPr>
            <w:tcW w:w="1311" w:type="dxa"/>
            <w:tcBorders>
              <w:top w:val="single" w:sz="4" w:space="0" w:color="auto"/>
              <w:left w:val="single" w:sz="4" w:space="0" w:color="auto"/>
              <w:bottom w:val="single" w:sz="4" w:space="0" w:color="auto"/>
              <w:right w:val="single" w:sz="4" w:space="0" w:color="auto"/>
            </w:tcBorders>
          </w:tcPr>
          <w:p w14:paraId="610E0BE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72EB8D9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51A47AB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2E042DE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1628B1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C7F528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458495BB" w14:textId="77777777" w:rsidTr="00C620E4">
        <w:trPr>
          <w:cantSplit/>
          <w:trHeight w:val="187"/>
        </w:trPr>
        <w:tc>
          <w:tcPr>
            <w:tcW w:w="1311" w:type="dxa"/>
            <w:tcBorders>
              <w:top w:val="single" w:sz="4" w:space="0" w:color="auto"/>
              <w:left w:val="single" w:sz="4" w:space="0" w:color="auto"/>
              <w:bottom w:val="single" w:sz="4" w:space="0" w:color="auto"/>
              <w:right w:val="single" w:sz="4" w:space="0" w:color="auto"/>
            </w:tcBorders>
          </w:tcPr>
          <w:p w14:paraId="2A75E79E"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08435B9D"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1B1E46E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73925CC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0FE818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EBD0C1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5B29A66C"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71118F"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EBB60A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576FDD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0F51CE4" w14:textId="77777777" w:rsidR="00C620E4" w:rsidRDefault="00C620E4">
            <w:pPr>
              <w:keepNext/>
              <w:keepLines/>
              <w:spacing w:after="0" w:line="254" w:lineRule="auto"/>
              <w:jc w:val="center"/>
              <w:rPr>
                <w:rFonts w:ascii="Arial" w:eastAsia="Times New Roman" w:hAnsi="Arial"/>
                <w:sz w:val="18"/>
                <w:lang w:eastAsia="en-GB"/>
              </w:rPr>
            </w:pPr>
          </w:p>
          <w:p w14:paraId="76620D00"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2A999F5B" w14:textId="77777777" w:rsidR="00C620E4" w:rsidRDefault="00C620E4">
            <w:pPr>
              <w:keepNext/>
              <w:keepLines/>
              <w:spacing w:after="0" w:line="254" w:lineRule="auto"/>
              <w:jc w:val="center"/>
              <w:rPr>
                <w:rFonts w:ascii="Arial" w:eastAsia="Times New Roman" w:hAnsi="Arial"/>
                <w:sz w:val="18"/>
                <w:lang w:eastAsia="en-GB"/>
              </w:rPr>
            </w:pPr>
          </w:p>
          <w:p w14:paraId="62831E2E"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rsidR="00C620E4" w14:paraId="61766340"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7E263A9"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3162FD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5366F6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45D691D"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SR.3.1 TDD</w:t>
            </w:r>
          </w:p>
          <w:p w14:paraId="0E96401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524D7C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rsidR="00C620E4" w14:paraId="2A8296B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CA816B"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14D3A05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5BA10F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E2A2096"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CR.3.1 TDD</w:t>
            </w:r>
          </w:p>
          <w:p w14:paraId="5130E53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5BD58CA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52882E6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DC204D"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DD00A8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131C8A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DEC353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9C26ACE"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rsidR="00C620E4" w14:paraId="696339C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D6865BA"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91381A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C6127B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3DD86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3DA47682"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692442C0"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AD993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4DB6C6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70D9B52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B088DC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42343D6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rsidR="00C620E4" w14:paraId="3020CEA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F21B1A4"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3AA8BE0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68E665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FF8C4A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159C818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rsidR="00C620E4" w14:paraId="6603AEF0"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A41376"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28B845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D5FC0D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D76A2E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5B54F9E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rsidR="00C620E4" w14:paraId="457D9626"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5B2AD8"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2876B6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002FF41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4AB497A9"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0D2AFEC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4DDB5FAC"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F618ED"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527363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2C58521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53533D30"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3B5F30A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0970F3ED"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3F228DE"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16AF4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7D4E2BF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3AF8F33A"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7B97CBC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11A5E8E7"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D4A76C8"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CBBAC8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06D670A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6BACF762"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659B4B5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60028EC1"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4E4A469"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84165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05A5C1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58C3061"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single" w:sz="4" w:space="0" w:color="auto"/>
              <w:left w:val="single" w:sz="4" w:space="0" w:color="auto"/>
              <w:bottom w:val="single" w:sz="4" w:space="0" w:color="auto"/>
              <w:right w:val="single" w:sz="4" w:space="0" w:color="auto"/>
            </w:tcBorders>
            <w:hideMark/>
          </w:tcPr>
          <w:p w14:paraId="5E28D86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rsidR="00C620E4" w14:paraId="3BC59F96"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2B69D0"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587396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0FB1693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241E9CE1"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4575302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3C98FD50"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881FA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C32FB3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3ADB897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1335DEC5"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14AFF00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299833D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43AB0B1"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A994CD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1625CC7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4320D9F3"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5E56236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31240955"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0A1673"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10C14F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578D23B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tcPr>
          <w:p w14:paraId="5CA10BF6"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tcPr>
          <w:p w14:paraId="2954B15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6AA292C0"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E86DA98"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eastAsia="Calibri" w:hAnsi="Arial"/>
                <w:noProof/>
                <w:position w:val="-12"/>
                <w:sz w:val="18"/>
                <w:szCs w:val="22"/>
                <w:lang w:eastAsia="en-GB"/>
              </w:rPr>
              <w:object w:dxaOrig="400" w:dyaOrig="400" w14:anchorId="645E6ED8">
                <v:shape id="_x0000_i1040" type="#_x0000_t75" alt="" style="width:20pt;height:20pt;mso-width-percent:0;mso-height-percent:0;mso-width-percent:0;mso-height-percent:0" o:ole="" fillcolor="window">
                  <v:imagedata r:id="rId17" o:title=""/>
                </v:shape>
                <o:OLEObject Type="Embed" ProgID="Equation.3" ShapeID="_x0000_i1040" DrawAspect="Content" ObjectID="_1792612632" r:id="rId35"/>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67CD57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E15B3F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1A6932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2E68196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C620E4" w14:paraId="15CC8964"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E4BAE5" w14:textId="77777777" w:rsidR="00C620E4" w:rsidRDefault="00C620E4">
            <w:pPr>
              <w:pStyle w:val="TAL"/>
              <w:spacing w:line="254" w:lineRule="auto"/>
              <w:rPr>
                <w:lang w:eastAsia="en-GB"/>
              </w:rPr>
            </w:pPr>
            <w:r>
              <w:rPr>
                <w:rFonts w:eastAsia="Calibri"/>
                <w:noProof/>
                <w:lang w:eastAsia="en-GB"/>
              </w:rPr>
              <w:object w:dxaOrig="400" w:dyaOrig="400" w14:anchorId="15CF2E89">
                <v:shape id="_x0000_i1041" type="#_x0000_t75" alt="" style="width:20pt;height:20pt;mso-width-percent:0;mso-height-percent:0;mso-width-percent:0;mso-height-percent:0" o:ole="" fillcolor="window">
                  <v:imagedata r:id="rId17" o:title=""/>
                </v:shape>
                <o:OLEObject Type="Embed" ProgID="Equation.3" ShapeID="_x0000_i1041" DrawAspect="Content" ObjectID="_1792612633" r:id="rId3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6E2D9A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7C4BC4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176C24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3407441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rsidR="00C620E4" w14:paraId="2352C2B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BF830A" w14:textId="77777777" w:rsidR="00C620E4" w:rsidRDefault="00C620E4">
            <w:pPr>
              <w:pStyle w:val="TAL"/>
              <w:spacing w:line="254" w:lineRule="auto"/>
              <w:rPr>
                <w:rFonts w:cs="v4.2.0"/>
                <w:lang w:eastAsia="en-GB"/>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812FBE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B57EFD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798FA2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02C164F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93" w:type="dxa"/>
            <w:tcBorders>
              <w:top w:val="single" w:sz="4" w:space="0" w:color="auto"/>
              <w:left w:val="single" w:sz="4" w:space="0" w:color="auto"/>
              <w:bottom w:val="single" w:sz="4" w:space="0" w:color="auto"/>
              <w:right w:val="single" w:sz="4" w:space="0" w:color="auto"/>
            </w:tcBorders>
            <w:hideMark/>
          </w:tcPr>
          <w:p w14:paraId="504C07F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FD96DB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rsidR="00C620E4" w14:paraId="48798E9C"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9040FDD" w14:textId="77777777" w:rsidR="00C620E4" w:rsidRDefault="00C620E4">
            <w:pPr>
              <w:pStyle w:val="TAL"/>
              <w:spacing w:line="254" w:lineRule="auto"/>
              <w:rPr>
                <w:rFonts w:cs="v4.2.0"/>
                <w:lang w:eastAsia="en-GB"/>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BE16C0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41F9FAB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E153FB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03915A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hideMark/>
          </w:tcPr>
          <w:p w14:paraId="2900BC4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C42C48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rsidR="00C620E4" w14:paraId="213727A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60D946" w14:textId="203CC294" w:rsidR="00C620E4" w:rsidRDefault="00C620E4">
            <w:pPr>
              <w:pStyle w:val="TAL"/>
              <w:spacing w:line="254" w:lineRule="auto"/>
              <w:rPr>
                <w:lang w:eastAsia="en-GB"/>
              </w:rPr>
            </w:pPr>
            <w:r>
              <w:t xml:space="preserve">PRS </w:t>
            </w:r>
            <w:r>
              <w:rPr>
                <w:rFonts w:cs="v4.2.0"/>
                <w:noProof/>
                <w:lang w:val="en-US" w:eastAsia="zh-CN"/>
              </w:rPr>
              <w:drawing>
                <wp:inline distT="0" distB="0" distL="0" distR="0" wp14:anchorId="4838FDFC" wp14:editId="72D2E8E0">
                  <wp:extent cx="407035" cy="2540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07C542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CB4600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ED42DD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CEEF6A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93" w:type="dxa"/>
            <w:tcBorders>
              <w:top w:val="single" w:sz="4" w:space="0" w:color="auto"/>
              <w:left w:val="single" w:sz="4" w:space="0" w:color="auto"/>
              <w:bottom w:val="single" w:sz="4" w:space="0" w:color="auto"/>
              <w:right w:val="single" w:sz="4" w:space="0" w:color="auto"/>
            </w:tcBorders>
            <w:hideMark/>
          </w:tcPr>
          <w:p w14:paraId="4679604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970389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r>
      <w:tr w:rsidR="00C620E4" w14:paraId="639F8BD1"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BF84F96" w14:textId="1BBED6F5" w:rsidR="00C620E4" w:rsidRDefault="00C620E4">
            <w:pPr>
              <w:pStyle w:val="TAL"/>
              <w:spacing w:line="254" w:lineRule="auto"/>
              <w:rPr>
                <w:lang w:eastAsia="en-GB"/>
              </w:rPr>
            </w:pPr>
            <w:r>
              <w:t xml:space="preserve"> PRS </w:t>
            </w:r>
            <w:r>
              <w:rPr>
                <w:rFonts w:cs="v4.2.0"/>
                <w:noProof/>
                <w:lang w:val="en-US" w:eastAsia="zh-CN"/>
              </w:rPr>
              <w:drawing>
                <wp:inline distT="0" distB="0" distL="0" distR="0" wp14:anchorId="4D747993" wp14:editId="7B16260E">
                  <wp:extent cx="507365" cy="254000"/>
                  <wp:effectExtent l="0" t="0" r="698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012103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30062A2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78C489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5BCA106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71E39B1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3C1246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r>
      <w:tr w:rsidR="00C620E4" w14:paraId="2EFC1179"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C3B46D" w14:textId="77777777" w:rsidR="00C620E4" w:rsidRDefault="00C620E4">
            <w:pPr>
              <w:pStyle w:val="TAL"/>
              <w:spacing w:line="254" w:lineRule="auto"/>
              <w:rPr>
                <w:lang w:eastAsia="en-GB"/>
              </w:rPr>
            </w:pPr>
            <w:r>
              <w:lastRenderedPageBreak/>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0EDC23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7C3FB0B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326BFB7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sz="4" w:space="0" w:color="auto"/>
              <w:left w:val="single" w:sz="4" w:space="0" w:color="auto"/>
              <w:bottom w:val="single" w:sz="4" w:space="0" w:color="auto"/>
              <w:right w:val="single" w:sz="4" w:space="0" w:color="auto"/>
            </w:tcBorders>
            <w:hideMark/>
          </w:tcPr>
          <w:p w14:paraId="739A853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gridSpan w:val="2"/>
            <w:tcBorders>
              <w:top w:val="single" w:sz="4" w:space="0" w:color="auto"/>
              <w:left w:val="single" w:sz="4" w:space="0" w:color="auto"/>
              <w:bottom w:val="single" w:sz="4" w:space="0" w:color="auto"/>
              <w:right w:val="single" w:sz="4" w:space="0" w:color="auto"/>
            </w:tcBorders>
            <w:hideMark/>
          </w:tcPr>
          <w:p w14:paraId="09F5039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sz="4" w:space="0" w:color="auto"/>
              <w:left w:val="single" w:sz="4" w:space="0" w:color="auto"/>
              <w:bottom w:val="single" w:sz="4" w:space="0" w:color="auto"/>
              <w:right w:val="single" w:sz="4" w:space="0" w:color="auto"/>
            </w:tcBorders>
            <w:hideMark/>
          </w:tcPr>
          <w:p w14:paraId="1797A0A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tr w:rsidR="00C620E4" w14:paraId="0E9427A2"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3715C4"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74ACCA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B9920D1"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4C8CD415" w14:textId="77777777" w:rsidR="00C620E4" w:rsidRDefault="00C620E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51B1018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C620E4" w14:paraId="43DDFC1A" w14:textId="77777777" w:rsidTr="00C620E4">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64C11CEF" w14:textId="77777777" w:rsidR="00C620E4" w:rsidRDefault="00C620E4">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w:t>
            </w:r>
          </w:p>
          <w:p w14:paraId="5F7FE7AC" w14:textId="77777777" w:rsidR="00C620E4" w:rsidRDefault="00C620E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00" w:dyaOrig="400" w14:anchorId="0868CBC1">
                <v:shape id="_x0000_i1042" type="#_x0000_t75" alt="" style="width:20pt;height:20pt;mso-width-percent:0;mso-height-percent:0;mso-width-percent:0;mso-height-percent:0" o:ole="" fillcolor="window">
                  <v:imagedata r:id="rId17" o:title=""/>
                </v:shape>
                <o:OLEObject Type="Embed" ProgID="Equation.3" ShapeID="_x0000_i1042" DrawAspect="Content" ObjectID="_1792612634" r:id="rId37"/>
              </w:object>
            </w:r>
            <w:r>
              <w:t xml:space="preserve"> to be fulfilled.</w:t>
            </w:r>
          </w:p>
          <w:p w14:paraId="48E78C13" w14:textId="77777777" w:rsidR="00C620E4" w:rsidRDefault="00C620E4">
            <w:pPr>
              <w:pStyle w:val="TAN"/>
              <w:spacing w:line="254" w:lineRule="auto"/>
            </w:pPr>
            <w:r>
              <w:t>Note 3:</w:t>
            </w:r>
            <w:r>
              <w:tab/>
              <w:t>SS-RSRP/PRS-RSRP and Io levels have been derived from other parameters for information purposes. They are not settable parameters themselves.</w:t>
            </w:r>
          </w:p>
          <w:p w14:paraId="75F57F87" w14:textId="77777777" w:rsidR="00C620E4" w:rsidRDefault="00C620E4">
            <w:pPr>
              <w:pStyle w:val="TAN"/>
              <w:spacing w:line="254" w:lineRule="auto"/>
            </w:pPr>
            <w:r>
              <w:t>Note 4:</w:t>
            </w:r>
            <w:r>
              <w:tab/>
              <w:t>PRS-RSRP minimum requirements are specified assuming independent interference and noise at each receiver antenna port.</w:t>
            </w:r>
          </w:p>
          <w:p w14:paraId="662A5AF2" w14:textId="77777777" w:rsidR="00C620E4" w:rsidRDefault="00C620E4">
            <w:pPr>
              <w:pStyle w:val="TAN"/>
              <w:spacing w:line="254" w:lineRule="auto"/>
            </w:pPr>
            <w:r>
              <w:t>Note 5:</w:t>
            </w:r>
            <w:r>
              <w:tab/>
              <w:t>Equivalent power received by an antenna with 0 dBi gain at the centre of the quiet zone</w:t>
            </w:r>
          </w:p>
          <w:p w14:paraId="01EFEE54" w14:textId="77777777" w:rsidR="00C620E4" w:rsidRDefault="00C620E4">
            <w:pPr>
              <w:pStyle w:val="TAN"/>
              <w:spacing w:line="254" w:lineRule="auto"/>
            </w:pPr>
            <w:r>
              <w:t>Note 6:</w:t>
            </w:r>
            <w:r>
              <w:tab/>
              <w:t>As observed with 0 dBi gain antenna at the centre of the quiet zone</w:t>
            </w:r>
          </w:p>
          <w:p w14:paraId="6C96BC05" w14:textId="77777777" w:rsidR="00C620E4" w:rsidRDefault="00C620E4">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6DB7EBCD" w14:textId="77777777" w:rsidR="00C620E4" w:rsidRDefault="00C620E4">
            <w:pPr>
              <w:pStyle w:val="TAN"/>
              <w:spacing w:line="254" w:lineRule="auto"/>
              <w:rPr>
                <w:sz w:val="14"/>
                <w:lang w:eastAsia="en-GB"/>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61D4930" w14:textId="77777777" w:rsidR="00C620E4" w:rsidRPr="00C620E4" w:rsidRDefault="00C620E4" w:rsidP="00C620E4"/>
    <w:p w14:paraId="0D38A9A6" w14:textId="77777777" w:rsidR="00C620E4" w:rsidRDefault="00C620E4">
      <w:pPr>
        <w:spacing w:after="0"/>
        <w:rPr>
          <w:rFonts w:ascii="Arial" w:hAnsi="Arial"/>
          <w:sz w:val="22"/>
        </w:rPr>
      </w:pPr>
      <w:r>
        <w:br w:type="page"/>
      </w:r>
    </w:p>
    <w:p w14:paraId="1C8D84D1" w14:textId="56015C24" w:rsidR="00C620E4" w:rsidRDefault="00C620E4" w:rsidP="00C620E4">
      <w:pPr>
        <w:pStyle w:val="5"/>
      </w:pPr>
      <w:r>
        <w:lastRenderedPageBreak/>
        <w:t>A.7.6.12.1.2</w:t>
      </w:r>
      <w:r>
        <w:tab/>
        <w:t>Test Requirements</w:t>
      </w:r>
    </w:p>
    <w:p w14:paraId="7C2CF940" w14:textId="77777777" w:rsidR="00C620E4" w:rsidRDefault="00C620E4" w:rsidP="00C620E4">
      <w:r>
        <w:rPr>
          <w:rFonts w:eastAsiaTheme="minorEastAsia"/>
        </w:rPr>
        <w:t>The PRS RSRPP measurement time fulfils the requirements specified in Clause 9.9.6.5.The UE shall perform and report the PRS RSRPP measurements for Cell 2 with respect to the reference cell in the DL-AoD assistance data, Cell 1, within the time duration specified in section 9.9.6.5 starting from the beginning of time interval T2.</w:t>
      </w:r>
    </w:p>
    <w:p w14:paraId="6462F659" w14:textId="77777777" w:rsidR="00C620E4" w:rsidRDefault="00C620E4" w:rsidP="00C620E4">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9195F7" w14:textId="77777777" w:rsidR="00C620E4" w:rsidRDefault="00C620E4" w:rsidP="00C620E4">
      <w:pPr>
        <w:rPr>
          <w:rFonts w:eastAsiaTheme="minorEastAsia"/>
        </w:rPr>
      </w:pPr>
    </w:p>
    <w:p w14:paraId="4332F235" w14:textId="77777777" w:rsidR="00C620E4" w:rsidRDefault="00C620E4" w:rsidP="00C620E4">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482AE0D" w14:textId="77777777" w:rsidR="00C620E4" w:rsidRDefault="00C620E4" w:rsidP="00C620E4">
      <w:pPr>
        <w:rPr>
          <w:rFonts w:eastAsiaTheme="minorEastAsia"/>
        </w:rPr>
      </w:pPr>
    </w:p>
    <w:p w14:paraId="745BF78B" w14:textId="77777777" w:rsidR="00C620E4" w:rsidRDefault="00C620E4" w:rsidP="00C620E4">
      <w:pPr>
        <w:pStyle w:val="40"/>
        <w:rPr>
          <w:rFonts w:eastAsia="Times New Roman"/>
        </w:rPr>
      </w:pPr>
      <w:r>
        <w:t>A.7.6.12.2</w:t>
      </w:r>
      <w:r>
        <w:tab/>
        <w:t>PRS-RSRPP reporting delay test case for reduced number of samples for single positioning frequency layer in FR2 in RRC_CONNECTED state</w:t>
      </w:r>
    </w:p>
    <w:p w14:paraId="07349300" w14:textId="77777777" w:rsidR="00C620E4" w:rsidRDefault="00C620E4" w:rsidP="00C620E4">
      <w:pPr>
        <w:pStyle w:val="5"/>
      </w:pPr>
      <w:r>
        <w:t>A.7.6.12.2.1</w:t>
      </w:r>
      <w:r>
        <w:tab/>
        <w:t>Test Purpose and Environment</w:t>
      </w:r>
    </w:p>
    <w:p w14:paraId="06F81216" w14:textId="51E5EA5A" w:rsidR="00C620E4" w:rsidRDefault="00C620E4" w:rsidP="00C620E4">
      <w:pPr>
        <w:rPr>
          <w:rFonts w:eastAsiaTheme="minorEastAsia"/>
        </w:rPr>
      </w:pPr>
      <w:r>
        <w:rPr>
          <w:rFonts w:eastAsiaTheme="minorEastAsia"/>
        </w:rPr>
        <w:t>The purpose of the test is to verify the PRS RSRPP measurement requirements specified in Clause 9.9.6.5</w:t>
      </w:r>
      <w:r>
        <w:t xml:space="preserve"> for single positioning frequency layer under </w:t>
      </w:r>
      <w:ins w:id="54" w:author="CATT" w:date="2024-11-07T09:19:00Z">
        <w:r w:rsidR="00006F27">
          <w:rPr>
            <w:rFonts w:hint="eastAsia"/>
            <w:lang w:eastAsia="zh-CN"/>
          </w:rPr>
          <w:t>t</w:t>
        </w:r>
      </w:ins>
      <w:ins w:id="55" w:author="CATT" w:date="2024-11-07T00:31:00Z">
        <w:r w:rsidR="004C5C72" w:rsidRPr="004C5C72">
          <w:rPr>
            <w:rFonts w:eastAsiaTheme="minorEastAsia"/>
          </w:rPr>
          <w:t>wo-tap channel</w:t>
        </w:r>
      </w:ins>
      <w:del w:id="56" w:author="CATT" w:date="2024-11-07T00:31:00Z">
        <w:r w:rsidDel="004C5C72">
          <w:delText>AWGN propagation conditions</w:delText>
        </w:r>
      </w:del>
      <w:r>
        <w:t xml:space="preserve"> in standalone scenario</w:t>
      </w:r>
      <w:r>
        <w:rPr>
          <w:rFonts w:eastAsiaTheme="minorEastAsia"/>
        </w:rPr>
        <w:t>. Supported test configurations are shown in table A.7.6.12.2.1-1</w:t>
      </w:r>
      <w:r>
        <w:t xml:space="preserve">. In this test PRS is transmitted within the active BWP of the UE. UE can support </w:t>
      </w:r>
      <w:r>
        <w:rPr>
          <w:i/>
          <w:iCs/>
        </w:rPr>
        <w:t>supportedDL-PRS-ProcessingSamples-RRC-CONNECTED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w:t>
      </w:r>
    </w:p>
    <w:p w14:paraId="75DA9A79" w14:textId="77777777" w:rsidR="00C620E4" w:rsidRDefault="00C620E4" w:rsidP="00C620E4">
      <w:pPr>
        <w:rPr>
          <w:rFonts w:eastAsiaTheme="minorEastAsia"/>
        </w:rPr>
      </w:pPr>
      <w:r>
        <w:rPr>
          <w:rFonts w:eastAsiaTheme="minorEastAsia"/>
        </w:rPr>
        <w:t>There are two cells in the test, PCell (Cell 1) and a FR2 neighbour cell (Cell 2) on the same frequency as the PCell.</w:t>
      </w:r>
    </w:p>
    <w:p w14:paraId="5E6514E8" w14:textId="77777777" w:rsidR="00C620E4" w:rsidRDefault="00C620E4" w:rsidP="00C620E4">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eastAsiaTheme="minorEastAsia" w:cs="v4.2.0"/>
        </w:rPr>
        <w:t>timing</w:t>
      </w:r>
      <w:r>
        <w:rPr>
          <w:rFonts w:eastAsiaTheme="minorEastAsia"/>
        </w:rPr>
        <w:t xml:space="preserve"> information of Cell 2. Both cells transmit PRS during T2. </w:t>
      </w:r>
    </w:p>
    <w:p w14:paraId="66DFF959" w14:textId="77777777" w:rsidR="00C620E4" w:rsidRDefault="00C620E4" w:rsidP="00C620E4">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396DA8D8" w14:textId="77777777" w:rsidR="00C620E4" w:rsidRDefault="00C620E4" w:rsidP="00C620E4">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EF33452" w14:textId="77777777" w:rsidR="00C620E4" w:rsidRDefault="00C620E4" w:rsidP="00C620E4">
      <w:pPr>
        <w:rPr>
          <w:rFonts w:eastAsiaTheme="minorEastAsia"/>
        </w:rPr>
      </w:pPr>
      <w:r>
        <w:rPr>
          <w:rFonts w:eastAsiaTheme="minorEastAsia"/>
        </w:rPr>
        <w:t>The test parameters are as given in table A.7.6.12.2.1-2, and table A.7.6.12.2.1-3.</w:t>
      </w:r>
    </w:p>
    <w:p w14:paraId="132AFD11" w14:textId="77777777" w:rsidR="00C620E4" w:rsidRDefault="00C620E4" w:rsidP="00C620E4">
      <w:pPr>
        <w:keepNext/>
        <w:keepLines/>
        <w:spacing w:before="60"/>
        <w:jc w:val="center"/>
        <w:rPr>
          <w:rFonts w:ascii="Arial" w:eastAsia="Times New Roman" w:hAnsi="Arial"/>
          <w:b/>
        </w:rPr>
      </w:pPr>
      <w:r>
        <w:rPr>
          <w:rFonts w:ascii="Arial" w:hAnsi="Arial"/>
          <w:b/>
        </w:rPr>
        <w:t>Table A.7.6.12.2.1-1: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620E4" w14:paraId="58A4FD27"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733B2F64"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09614B3"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C620E4" w14:paraId="7970C130"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4C90B11C"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5E7673F"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75B03E74" w14:textId="77777777" w:rsidR="00C620E4" w:rsidRDefault="00C620E4" w:rsidP="00C620E4">
      <w:pPr>
        <w:rPr>
          <w:rFonts w:eastAsiaTheme="minorEastAsia"/>
          <w:lang w:eastAsia="en-GB"/>
        </w:rPr>
      </w:pPr>
    </w:p>
    <w:p w14:paraId="0558D743" w14:textId="77777777" w:rsidR="00C620E4" w:rsidRDefault="00C620E4" w:rsidP="00C620E4">
      <w:pPr>
        <w:keepNext/>
        <w:keepLines/>
        <w:spacing w:before="60"/>
        <w:jc w:val="center"/>
        <w:rPr>
          <w:rFonts w:ascii="Arial" w:eastAsia="Times New Roman" w:hAnsi="Arial"/>
          <w:b/>
        </w:rPr>
      </w:pPr>
      <w:r>
        <w:rPr>
          <w:rFonts w:ascii="Arial" w:hAnsi="Arial"/>
          <w:b/>
        </w:rPr>
        <w:t>Table A.7.6.12.2.1-2: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620E4" w14:paraId="1F0D2250" w14:textId="77777777" w:rsidTr="00C620E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C46E734"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072082C5"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054580FC"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5671E69D" w14:textId="77777777" w:rsidR="00C620E4" w:rsidRDefault="00C620E4">
            <w:pPr>
              <w:keepNext/>
              <w:keepLines/>
              <w:spacing w:after="0" w:line="256" w:lineRule="auto"/>
              <w:jc w:val="center"/>
              <w:rPr>
                <w:rFonts w:ascii="Arial" w:eastAsia="Times New Roman" w:hAnsi="Arial"/>
                <w:b/>
                <w:sz w:val="18"/>
                <w:lang w:eastAsia="en-GB"/>
              </w:rPr>
            </w:pPr>
            <w:r>
              <w:rPr>
                <w:rFonts w:ascii="Arial" w:hAnsi="Arial"/>
                <w:b/>
                <w:sz w:val="18"/>
              </w:rPr>
              <w:t>Value</w:t>
            </w:r>
          </w:p>
          <w:p w14:paraId="6AA8EF2C"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DEC5887"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C620E4" w14:paraId="618FD965"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5EA26DC"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2E1B0EC" w14:textId="77777777" w:rsidR="00C620E4" w:rsidRDefault="00C620E4">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74D0FE5"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67ACF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E6270D8"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rsidR="00C620E4" w14:paraId="178A893A" w14:textId="77777777" w:rsidTr="00C620E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693EA1B"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388F5A9"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84524CB"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FA155C4"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B6407C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rsidR="00C620E4" w14:paraId="6ABEE412" w14:textId="77777777" w:rsidTr="00C620E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8BF3131"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9CEE45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11AB8A5"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92A6004"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9B25DA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rsidR="00C620E4" w14:paraId="1C385EF3"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84066A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19AFB00D"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40194DB"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B83687"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7510AFE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9.1.2-1.</w:t>
            </w:r>
          </w:p>
        </w:tc>
      </w:tr>
      <w:tr w:rsidR="00C620E4" w14:paraId="040F9306"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99F4EB1"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2F9AC1E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F0DA072"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D113F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77F81A2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29D9C191"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880CA4" w14:textId="77777777" w:rsidR="00C620E4" w:rsidRDefault="00C620E4">
            <w:pPr>
              <w:keepNext/>
              <w:keepLines/>
              <w:overflowPunct w:val="0"/>
              <w:autoSpaceDE w:val="0"/>
              <w:autoSpaceDN w:val="0"/>
              <w:adjustRightInd w:val="0"/>
              <w:spacing w:after="0" w:line="256" w:lineRule="auto"/>
              <w:rPr>
                <w:rFonts w:ascii="Arial" w:eastAsia="MS Mincho" w:hAnsi="Arial"/>
                <w:sz w:val="18"/>
                <w:lang w:val="it-IT" w:eastAsia="en-GB"/>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5259EA03"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E73474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829F54"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39270AE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rsidR="00C620E4" w14:paraId="0E6FB666"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1E3B15E"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371826E2"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988DB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B8232C5"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2CE2A8B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C620E4" w14:paraId="5C84E4CB"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EB51DD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35461F6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E2EFCD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BA6C92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5880B3F7"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379C3AF8"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14A265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4AD0B2E"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3D92B30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FEC2E00"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2AD90E3"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76EBC80A"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8F0226"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C5265A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120563"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E65ABB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1D7A4668"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4D2FB04A"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E6613A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D0DD13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61F8D4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37CEC3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A7FA026"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68B064EF"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8AE299"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023C7A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7AEEA66"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62FC4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C753CF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C620E4" w14:paraId="41DAECED"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21D0E3F"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FB8768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A80B9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3D22F1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51659A3D"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C620E4" w14:paraId="4B760B6E"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6C026FA"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A4075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BB134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ADFC09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4EB6DD8" w14:textId="77777777" w:rsidR="00C620E4" w:rsidRDefault="00C620E4">
            <w:pPr>
              <w:keepNext/>
              <w:keepLines/>
              <w:spacing w:after="0" w:line="256" w:lineRule="auto"/>
              <w:rPr>
                <w:rFonts w:ascii="Arial" w:eastAsia="Times New Roman" w:hAnsi="Arial"/>
                <w:sz w:val="18"/>
                <w:lang w:eastAsia="en-GB"/>
              </w:rPr>
            </w:pPr>
            <w:r>
              <w:rPr>
                <w:rFonts w:ascii="Arial" w:hAnsi="Arial"/>
                <w:sz w:val="18"/>
              </w:rPr>
              <w:t>Synchronous cells.</w:t>
            </w:r>
          </w:p>
          <w:p w14:paraId="76E1B1FC"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08F56008"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AA1509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99E1562"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A750F3"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D9803F"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3072" w:type="dxa"/>
            <w:tcBorders>
              <w:top w:val="single" w:sz="4" w:space="0" w:color="auto"/>
              <w:left w:val="single" w:sz="4" w:space="0" w:color="auto"/>
              <w:bottom w:val="single" w:sz="4" w:space="0" w:color="auto"/>
              <w:right w:val="single" w:sz="4" w:space="0" w:color="auto"/>
            </w:tcBorders>
          </w:tcPr>
          <w:p w14:paraId="7C19E865"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40DCB236"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871D79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2699187"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700CCA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4B8BA27"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2DCA3193"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38743490"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DADAB57"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A930DC2"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683AD8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4A617D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22EEA67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7A4FC1AC"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114749"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7AE8A697"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A4BDE59"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B9DE0F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52CC1508"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235501C2" w14:textId="77777777" w:rsidTr="00C620E4">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60C5E7A8" w14:textId="77777777" w:rsidR="00C620E4" w:rsidRDefault="00C620E4">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1:</w:t>
            </w:r>
            <w:r>
              <w:rPr>
                <w:rFonts w:ascii="Arial" w:eastAsiaTheme="minorEastAsia" w:hAnsi="Arial"/>
                <w:sz w:val="18"/>
              </w:rPr>
              <w:tab/>
            </w:r>
            <w:r>
              <w:rPr>
                <w:rFonts w:ascii="Arial" w:hAnsi="Arial"/>
                <w:sz w:val="18"/>
              </w:rPr>
              <w:t>GP#24 is configured if UE supports MG#</w:t>
            </w:r>
            <w:proofErr w:type="gramStart"/>
            <w:r>
              <w:rPr>
                <w:rFonts w:ascii="Arial" w:hAnsi="Arial"/>
                <w:sz w:val="18"/>
              </w:rPr>
              <w:t>24,</w:t>
            </w:r>
            <w:proofErr w:type="gramEnd"/>
            <w:r>
              <w:rPr>
                <w:rFonts w:ascii="Arial" w:hAnsi="Arial"/>
                <w:sz w:val="18"/>
              </w:rPr>
              <w:t xml:space="preserve"> otherwise GP#13 is configured.</w:t>
            </w:r>
          </w:p>
        </w:tc>
      </w:tr>
    </w:tbl>
    <w:p w14:paraId="0F312E45" w14:textId="77777777" w:rsidR="00C620E4" w:rsidRDefault="00C620E4" w:rsidP="00C620E4">
      <w:pPr>
        <w:rPr>
          <w:rFonts w:eastAsiaTheme="minorEastAsia"/>
          <w:lang w:eastAsia="en-GB"/>
        </w:rPr>
      </w:pPr>
    </w:p>
    <w:p w14:paraId="6CC8C8C8" w14:textId="77777777" w:rsidR="00C620E4" w:rsidRDefault="00C620E4" w:rsidP="00C620E4">
      <w:pPr>
        <w:keepNext/>
        <w:keepLines/>
        <w:spacing w:before="60"/>
        <w:jc w:val="center"/>
        <w:rPr>
          <w:rFonts w:ascii="Arial" w:eastAsia="Times New Roman" w:hAnsi="Arial"/>
          <w:b/>
        </w:rPr>
      </w:pPr>
      <w:r>
        <w:rPr>
          <w:rFonts w:ascii="Arial" w:hAnsi="Arial"/>
          <w:b/>
        </w:rPr>
        <w:t>Table A.7.6.12.2.1-3: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C620E4" w14:paraId="1A4CA717" w14:textId="77777777" w:rsidTr="00C620E4">
        <w:trPr>
          <w:cantSplit/>
          <w:trHeight w:val="187"/>
        </w:trPr>
        <w:tc>
          <w:tcPr>
            <w:tcW w:w="2626" w:type="dxa"/>
            <w:gridSpan w:val="2"/>
            <w:tcBorders>
              <w:top w:val="single" w:sz="4" w:space="0" w:color="auto"/>
              <w:left w:val="single" w:sz="4" w:space="0" w:color="auto"/>
              <w:bottom w:val="nil"/>
              <w:right w:val="single" w:sz="4" w:space="0" w:color="auto"/>
            </w:tcBorders>
            <w:hideMark/>
          </w:tcPr>
          <w:p w14:paraId="6DCB97F1"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690D8FC"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DE10CB1" w14:textId="77777777" w:rsidR="00C620E4" w:rsidRDefault="00C620E4">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DB0D7A3"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44D734A"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rsidR="00C620E4" w14:paraId="591020A7" w14:textId="77777777" w:rsidTr="00C620E4">
        <w:trPr>
          <w:cantSplit/>
          <w:trHeight w:val="187"/>
        </w:trPr>
        <w:tc>
          <w:tcPr>
            <w:tcW w:w="2626" w:type="dxa"/>
            <w:gridSpan w:val="2"/>
            <w:tcBorders>
              <w:top w:val="nil"/>
              <w:left w:val="single" w:sz="4" w:space="0" w:color="auto"/>
              <w:bottom w:val="single" w:sz="4" w:space="0" w:color="auto"/>
              <w:right w:val="single" w:sz="4" w:space="0" w:color="auto"/>
            </w:tcBorders>
          </w:tcPr>
          <w:p w14:paraId="09B2E298"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2EAB8E67"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682CD34" w14:textId="77777777" w:rsidR="00C620E4" w:rsidRDefault="00C620E4">
            <w:pPr>
              <w:spacing w:after="0"/>
              <w:rPr>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6306F7D0"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D5DE20C"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5B5A706"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4D561A8"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T2</w:t>
            </w:r>
          </w:p>
        </w:tc>
      </w:tr>
      <w:tr w:rsidR="00C620E4" w14:paraId="1815B86E"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C1907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4ED0115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1F3687A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09FF0955"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rsidR="00C620E4" w14:paraId="1BE5748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51106E"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4F015D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982B6B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A7791E"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11DE656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rsidR="00C620E4" w14:paraId="311814C4"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B4B49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4B80D242"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80EF9C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19226C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3EE6A36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rsidR="00C620E4" w14:paraId="3448C0B2"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E17554"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7B5ECDF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F113EC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3A1FFE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8E42AC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rsidR="00C620E4" w14:paraId="75193C42"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615484D"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983916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276F128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B26E8FC"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4EC4F5DF"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rsidR="00C620E4" w14:paraId="1BEDFDC5"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4299E6B"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BAF650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02C3CEE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CE55C72"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761843CD"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rsidR="00C620E4" w14:paraId="132B68FB" w14:textId="77777777" w:rsidTr="00C620E4">
        <w:trPr>
          <w:cantSplit/>
          <w:trHeight w:val="187"/>
        </w:trPr>
        <w:tc>
          <w:tcPr>
            <w:tcW w:w="1311" w:type="dxa"/>
            <w:tcBorders>
              <w:top w:val="single" w:sz="4" w:space="0" w:color="auto"/>
              <w:left w:val="single" w:sz="4" w:space="0" w:color="auto"/>
              <w:bottom w:val="nil"/>
              <w:right w:val="single" w:sz="4" w:space="0" w:color="auto"/>
            </w:tcBorders>
            <w:hideMark/>
          </w:tcPr>
          <w:p w14:paraId="142D306E"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24A7B8D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16AD18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09F4A4C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09610D8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B50BB3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53E10BEC" w14:textId="77777777" w:rsidTr="00C620E4">
        <w:trPr>
          <w:cantSplit/>
          <w:trHeight w:val="187"/>
        </w:trPr>
        <w:tc>
          <w:tcPr>
            <w:tcW w:w="1311" w:type="dxa"/>
            <w:tcBorders>
              <w:top w:val="nil"/>
              <w:left w:val="single" w:sz="4" w:space="0" w:color="auto"/>
              <w:bottom w:val="nil"/>
              <w:right w:val="single" w:sz="4" w:space="0" w:color="auto"/>
            </w:tcBorders>
          </w:tcPr>
          <w:p w14:paraId="03670E9F"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23A8AE6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937413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77CDC3B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BDAB43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040E01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1D084B2D" w14:textId="77777777" w:rsidTr="00C620E4">
        <w:trPr>
          <w:cantSplit/>
          <w:trHeight w:val="187"/>
        </w:trPr>
        <w:tc>
          <w:tcPr>
            <w:tcW w:w="1311" w:type="dxa"/>
            <w:tcBorders>
              <w:top w:val="nil"/>
              <w:left w:val="single" w:sz="4" w:space="0" w:color="auto"/>
              <w:bottom w:val="nil"/>
              <w:right w:val="single" w:sz="4" w:space="0" w:color="auto"/>
            </w:tcBorders>
          </w:tcPr>
          <w:p w14:paraId="7B93407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5B1CF46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00D86E0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0A01EA3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684355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8FF811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16E73CD2" w14:textId="77777777" w:rsidTr="00C620E4">
        <w:trPr>
          <w:cantSplit/>
          <w:trHeight w:val="187"/>
        </w:trPr>
        <w:tc>
          <w:tcPr>
            <w:tcW w:w="1311" w:type="dxa"/>
            <w:tcBorders>
              <w:top w:val="nil"/>
              <w:left w:val="single" w:sz="4" w:space="0" w:color="auto"/>
              <w:bottom w:val="single" w:sz="4" w:space="0" w:color="auto"/>
              <w:right w:val="single" w:sz="4" w:space="0" w:color="auto"/>
            </w:tcBorders>
          </w:tcPr>
          <w:p w14:paraId="6238CA2F"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37B1648C"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2B6B2D9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49C0044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6718B4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2CFA3C4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6CE543F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1513A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9F3BC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EC4A91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997BDDC" w14:textId="77777777" w:rsidR="00C620E4" w:rsidRDefault="00C620E4">
            <w:pPr>
              <w:keepNext/>
              <w:keepLines/>
              <w:spacing w:after="0" w:line="254" w:lineRule="auto"/>
              <w:jc w:val="center"/>
              <w:rPr>
                <w:rFonts w:ascii="Arial" w:eastAsia="Times New Roman" w:hAnsi="Arial"/>
                <w:sz w:val="18"/>
                <w:lang w:eastAsia="en-GB"/>
              </w:rPr>
            </w:pPr>
          </w:p>
          <w:p w14:paraId="3D5B66F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768A7EA7" w14:textId="77777777" w:rsidR="00C620E4" w:rsidRDefault="00C620E4">
            <w:pPr>
              <w:keepNext/>
              <w:keepLines/>
              <w:spacing w:after="0" w:line="254" w:lineRule="auto"/>
              <w:jc w:val="center"/>
              <w:rPr>
                <w:rFonts w:ascii="Arial" w:eastAsia="Times New Roman" w:hAnsi="Arial"/>
                <w:sz w:val="18"/>
                <w:lang w:eastAsia="en-GB"/>
              </w:rPr>
            </w:pPr>
          </w:p>
          <w:p w14:paraId="3A29B3D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rsidR="00C620E4" w14:paraId="0393A11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6CC35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18F3A2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EB59CB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5849F012"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SR.3.1 TDD</w:t>
            </w:r>
          </w:p>
          <w:p w14:paraId="278BC95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38B7F08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rsidR="00C620E4" w14:paraId="2DF3667D"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98E493"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185ABB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019CD9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68F21883"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CR.3.1 TDD</w:t>
            </w:r>
          </w:p>
          <w:p w14:paraId="2AA34BE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55A4CA5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43FA747E"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DAF9F0D"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0575A72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D9AD04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33E08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C38394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rsidR="00C620E4" w14:paraId="1C872E0D"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53F0D8"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14B7DF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82C2AF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17A504D"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2C679335"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7DD1E43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FE5B61"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210443A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BA30B1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8EE6E5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6E0CD84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rsidR="00C620E4" w14:paraId="0996EBCA"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2E3799"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2017EC6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0D4328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7A4724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7AC2432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rsidR="00C620E4" w14:paraId="5FB8102F"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E055E8"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24CA7F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1D4337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C6AD9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04FFADB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rsidR="00C620E4" w14:paraId="1D7B180E"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51B89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123205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nil"/>
              <w:right w:val="single" w:sz="4" w:space="0" w:color="auto"/>
            </w:tcBorders>
          </w:tcPr>
          <w:p w14:paraId="1B9C9F3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nil"/>
              <w:right w:val="single" w:sz="4" w:space="0" w:color="auto"/>
            </w:tcBorders>
          </w:tcPr>
          <w:p w14:paraId="6295EE1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single" w:sz="4" w:space="0" w:color="auto"/>
              <w:left w:val="single" w:sz="4" w:space="0" w:color="auto"/>
              <w:bottom w:val="nil"/>
              <w:right w:val="single" w:sz="4" w:space="0" w:color="auto"/>
            </w:tcBorders>
          </w:tcPr>
          <w:p w14:paraId="2CDC60D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2C8587B8"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6569AA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37853D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0A34F7B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2D0EBE3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29A4A61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4CFC20C2"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B467E0"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901C18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136A715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758B2F3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779FEAB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036CA99C"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8187D1"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lastRenderedPageBreak/>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74458D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0411B40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36347504"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1579F9B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043CFF07"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B382E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3B127A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hideMark/>
          </w:tcPr>
          <w:p w14:paraId="4E4B7F7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416703B4"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2805DEB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rsidR="00C620E4" w14:paraId="5EC69316"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105109"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401A78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1E84B70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646EE20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0CE2403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0A6C8127"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3059EA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9A4BA4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0F8AD31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5BD10B03"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7DA051B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6B4E138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FA35F3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98823E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36D6693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5A8EB546"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nil"/>
              <w:right w:val="single" w:sz="4" w:space="0" w:color="auto"/>
            </w:tcBorders>
          </w:tcPr>
          <w:p w14:paraId="2FCD1FE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2EA31377"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50BCE6"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D6B91B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72C1918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single" w:sz="4" w:space="0" w:color="auto"/>
              <w:right w:val="single" w:sz="4" w:space="0" w:color="auto"/>
            </w:tcBorders>
          </w:tcPr>
          <w:p w14:paraId="06F92B3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4" w:type="dxa"/>
            <w:gridSpan w:val="3"/>
            <w:tcBorders>
              <w:top w:val="nil"/>
              <w:left w:val="single" w:sz="4" w:space="0" w:color="auto"/>
              <w:bottom w:val="single" w:sz="4" w:space="0" w:color="auto"/>
              <w:right w:val="single" w:sz="4" w:space="0" w:color="auto"/>
            </w:tcBorders>
          </w:tcPr>
          <w:p w14:paraId="1FFC570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12EB283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12E7BFF"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eastAsia="Calibri" w:hAnsi="Arial"/>
                <w:noProof/>
                <w:position w:val="-12"/>
                <w:sz w:val="18"/>
                <w:szCs w:val="22"/>
                <w:lang w:eastAsia="en-GB"/>
              </w:rPr>
              <w:object w:dxaOrig="400" w:dyaOrig="400" w14:anchorId="375D6C4D">
                <v:shape id="_x0000_i1043" type="#_x0000_t75" alt="" style="width:20pt;height:20pt;mso-width-percent:0;mso-height-percent:0;mso-width-percent:0;mso-height-percent:0" o:ole="" fillcolor="window">
                  <v:imagedata r:id="rId17" o:title=""/>
                </v:shape>
                <o:OLEObject Type="Embed" ProgID="Equation.3" ShapeID="_x0000_i1043" DrawAspect="Content" ObjectID="_1792612635" r:id="rId3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F57AF3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1E9B90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E6D336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14:paraId="0E594CF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C620E4" w14:paraId="2C947961"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731A40"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eastAsia="Calibri" w:hAnsi="Arial"/>
                <w:noProof/>
                <w:position w:val="-12"/>
                <w:sz w:val="18"/>
                <w:szCs w:val="22"/>
                <w:lang w:eastAsia="en-GB"/>
              </w:rPr>
              <w:object w:dxaOrig="400" w:dyaOrig="400" w14:anchorId="1610A0DD">
                <v:shape id="_x0000_i1044" type="#_x0000_t75" alt="" style="width:20pt;height:20pt;mso-width-percent:0;mso-height-percent:0;mso-width-percent:0;mso-height-percent:0" o:ole="" fillcolor="window">
                  <v:imagedata r:id="rId17" o:title=""/>
                </v:shape>
                <o:OLEObject Type="Embed" ProgID="Equation.3" ShapeID="_x0000_i1044" DrawAspect="Content" ObjectID="_1792612636" r:id="rId3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4C2F9A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76EFF41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E74561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14:paraId="0017D00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rsidR="00C620E4" w14:paraId="10A26C16"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7015A1A" w14:textId="77777777" w:rsidR="00C620E4" w:rsidRDefault="00C620E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9EA731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24DCC1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D9B519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2A94FEE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31035B2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8CCB75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rsidR="00C620E4" w14:paraId="5985B953"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19358C" w14:textId="77777777" w:rsidR="00C620E4" w:rsidRDefault="00C620E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C28267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0B5928B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67C64E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D38AD8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22657D7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A8C0AC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rsidR="00C620E4" w14:paraId="1CF8203A"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A2380DD" w14:textId="54739E74"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noProof/>
                <w:position w:val="-12"/>
                <w:sz w:val="18"/>
                <w:lang w:val="en-US" w:eastAsia="zh-CN"/>
              </w:rPr>
              <w:drawing>
                <wp:inline distT="0" distB="0" distL="0" distR="0" wp14:anchorId="16F7FE6D" wp14:editId="4DB283B5">
                  <wp:extent cx="407035" cy="2540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F1384B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AD71FA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9E5DB8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6222A02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6567E70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E166A4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rsidR="00C620E4" w14:paraId="4F808AB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F92344" w14:textId="708F2D0E"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42E861A8" wp14:editId="284EC2AD">
                  <wp:extent cx="507365" cy="254000"/>
                  <wp:effectExtent l="0" t="0" r="6985"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1CACB8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0BEE11F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734258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691262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cs="v4.2.0"/>
              </w:rPr>
              <w:t>2.23</w:t>
            </w:r>
          </w:p>
        </w:tc>
        <w:tc>
          <w:tcPr>
            <w:tcW w:w="993" w:type="dxa"/>
            <w:tcBorders>
              <w:top w:val="single" w:sz="4" w:space="0" w:color="auto"/>
              <w:left w:val="single" w:sz="4" w:space="0" w:color="auto"/>
              <w:bottom w:val="single" w:sz="4" w:space="0" w:color="auto"/>
              <w:right w:val="single" w:sz="4" w:space="0" w:color="auto"/>
            </w:tcBorders>
            <w:hideMark/>
          </w:tcPr>
          <w:p w14:paraId="79718C2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41A497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cs="v4.2.0"/>
              </w:rPr>
              <w:t>-1.73</w:t>
            </w:r>
          </w:p>
        </w:tc>
      </w:tr>
      <w:tr w:rsidR="00C620E4" w14:paraId="29AD54DB"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570C7E"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386E81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798345B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3C15C17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893" w:type="dxa"/>
            <w:tcBorders>
              <w:top w:val="single" w:sz="4" w:space="0" w:color="auto"/>
              <w:left w:val="single" w:sz="4" w:space="0" w:color="auto"/>
              <w:bottom w:val="single" w:sz="4" w:space="0" w:color="auto"/>
              <w:right w:val="single" w:sz="4" w:space="0" w:color="auto"/>
            </w:tcBorders>
            <w:hideMark/>
          </w:tcPr>
          <w:p w14:paraId="29ABB93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2" w:type="dxa"/>
            <w:gridSpan w:val="2"/>
            <w:tcBorders>
              <w:top w:val="single" w:sz="4" w:space="0" w:color="auto"/>
              <w:left w:val="single" w:sz="4" w:space="0" w:color="auto"/>
              <w:bottom w:val="single" w:sz="4" w:space="0" w:color="auto"/>
              <w:right w:val="single" w:sz="4" w:space="0" w:color="auto"/>
            </w:tcBorders>
            <w:hideMark/>
          </w:tcPr>
          <w:p w14:paraId="3BEC40C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-54.00</w:t>
            </w:r>
          </w:p>
        </w:tc>
        <w:tc>
          <w:tcPr>
            <w:tcW w:w="1102" w:type="dxa"/>
            <w:tcBorders>
              <w:top w:val="single" w:sz="4" w:space="0" w:color="auto"/>
              <w:left w:val="single" w:sz="4" w:space="0" w:color="auto"/>
              <w:bottom w:val="single" w:sz="4" w:space="0" w:color="auto"/>
              <w:right w:val="single" w:sz="4" w:space="0" w:color="auto"/>
            </w:tcBorders>
            <w:hideMark/>
          </w:tcPr>
          <w:p w14:paraId="717ED48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rsidR="00C620E4" w14:paraId="101461AA" w14:textId="77777777" w:rsidTr="00C620E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9D266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CD73D4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8556F15"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50934042" w14:textId="77777777" w:rsidR="00C620E4" w:rsidRDefault="00C620E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3C1516B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C620E4" w14:paraId="5FDF1678" w14:textId="77777777" w:rsidTr="00C620E4">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8F376AB" w14:textId="77777777" w:rsidR="00C620E4" w:rsidRDefault="00C620E4">
            <w:pPr>
              <w:keepNext/>
              <w:keepLines/>
              <w:spacing w:after="0" w:line="254" w:lineRule="auto"/>
              <w:ind w:left="851" w:hanging="851"/>
              <w:rPr>
                <w:rFonts w:ascii="Arial" w:eastAsia="Times New Roman"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2F1C7C01" w14:textId="77777777" w:rsidR="00C620E4" w:rsidRDefault="00C620E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00" w:dyaOrig="400" w14:anchorId="67F73D80">
                <v:shape id="_x0000_i1045" type="#_x0000_t75" alt="" style="width:20pt;height:20pt;mso-width-percent:0;mso-height-percent:0;mso-width-percent:0;mso-height-percent:0" o:ole="" fillcolor="window">
                  <v:imagedata r:id="rId17" o:title=""/>
                </v:shape>
                <o:OLEObject Type="Embed" ProgID="Equation.3" ShapeID="_x0000_i1045" DrawAspect="Content" ObjectID="_1792612637" r:id="rId40"/>
              </w:object>
            </w:r>
            <w:r>
              <w:rPr>
                <w:rFonts w:ascii="Arial" w:hAnsi="Arial"/>
                <w:sz w:val="18"/>
              </w:rPr>
              <w:t xml:space="preserve"> to be fulfilled.</w:t>
            </w:r>
          </w:p>
          <w:p w14:paraId="72CDEBD5" w14:textId="77777777" w:rsidR="00C620E4" w:rsidRDefault="00C620E4">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60DD306E" w14:textId="77777777" w:rsidR="00C620E4" w:rsidRDefault="00C620E4">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2097D4F0" w14:textId="77777777" w:rsidR="00C620E4" w:rsidRDefault="00C620E4">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BD0C104" w14:textId="77777777" w:rsidR="00C620E4" w:rsidRDefault="00C620E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289C1BF" w14:textId="77777777" w:rsidR="00C620E4" w:rsidRDefault="00C620E4">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9DA89A3" w14:textId="77777777" w:rsidR="00C620E4" w:rsidRDefault="00C620E4">
            <w:pPr>
              <w:keepNext/>
              <w:keepLines/>
              <w:overflowPunct w:val="0"/>
              <w:autoSpaceDE w:val="0"/>
              <w:autoSpaceDN w:val="0"/>
              <w:adjustRightInd w:val="0"/>
              <w:spacing w:after="0" w:line="254" w:lineRule="auto"/>
              <w:ind w:left="851" w:hanging="851"/>
              <w:rPr>
                <w:rFonts w:ascii="Arial" w:hAnsi="Arial"/>
                <w:sz w:val="14"/>
                <w:lang w:eastAsia="en-GB"/>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0C6DD4C9" w14:textId="77777777" w:rsidR="00C620E4" w:rsidRDefault="00C620E4" w:rsidP="00C620E4">
      <w:pPr>
        <w:rPr>
          <w:rFonts w:eastAsiaTheme="minorEastAsia"/>
          <w:lang w:eastAsia="en-GB"/>
        </w:rPr>
      </w:pPr>
    </w:p>
    <w:p w14:paraId="572A363E" w14:textId="77777777" w:rsidR="00C620E4" w:rsidRDefault="00C620E4">
      <w:pPr>
        <w:spacing w:after="0"/>
        <w:rPr>
          <w:rFonts w:ascii="Arial" w:hAnsi="Arial"/>
          <w:sz w:val="22"/>
        </w:rPr>
      </w:pPr>
      <w:r>
        <w:br w:type="page"/>
      </w:r>
    </w:p>
    <w:p w14:paraId="6C88D8AA" w14:textId="51D0ED3E" w:rsidR="00C620E4" w:rsidRDefault="00C620E4" w:rsidP="00C620E4">
      <w:pPr>
        <w:pStyle w:val="5"/>
        <w:rPr>
          <w:rFonts w:eastAsia="Times New Roman"/>
        </w:rPr>
      </w:pPr>
      <w:r>
        <w:lastRenderedPageBreak/>
        <w:t>A.7.6.12.2.2</w:t>
      </w:r>
      <w:r>
        <w:tab/>
        <w:t>Test Requirements</w:t>
      </w:r>
    </w:p>
    <w:p w14:paraId="58ECF40F" w14:textId="77777777" w:rsidR="00C620E4" w:rsidRDefault="00C620E4" w:rsidP="00C620E4">
      <w:r>
        <w:rPr>
          <w:rFonts w:eastAsiaTheme="minorEastAsia"/>
        </w:rPr>
        <w:t>The PRS RSRPP measurement time fulfils the requirements specified in Clause 9.9.6.5. The UE shall perform and report the PRS RSRPP measurements for Cell 2 with respect to the reference cell in the DL-AoD assistance data, Cell 1, within the time duration specified in section 9.9.6.5 starting from the beginning of time interval T2.</w:t>
      </w:r>
    </w:p>
    <w:p w14:paraId="155BB87F" w14:textId="77777777" w:rsidR="00C620E4" w:rsidRDefault="00C620E4" w:rsidP="00C620E4">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7AC199D4" w14:textId="77777777" w:rsidR="00C620E4" w:rsidRDefault="00C620E4" w:rsidP="00C620E4">
      <w:pPr>
        <w:rPr>
          <w:rFonts w:eastAsiaTheme="minorEastAsia"/>
        </w:rPr>
      </w:pPr>
    </w:p>
    <w:p w14:paraId="703754F8" w14:textId="77777777" w:rsidR="00C620E4" w:rsidRDefault="00C620E4" w:rsidP="00C620E4">
      <w:pPr>
        <w:rPr>
          <w:rFonts w:eastAsiaTheme="minorEastAsia"/>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w:t>
      </w:r>
      <w:r>
        <w:t>38</w:t>
      </w:r>
      <w:r>
        <w:rPr>
          <w:rFonts w:eastAsiaTheme="minorEastAsia"/>
        </w:rPr>
        <w:t>, i.e., between PRS RSRPP_0 and PRS RSRPP_126.</w:t>
      </w:r>
    </w:p>
    <w:p w14:paraId="15C3B125" w14:textId="77777777" w:rsidR="00C620E4" w:rsidRDefault="00C620E4" w:rsidP="00C620E4">
      <w:pPr>
        <w:rPr>
          <w:rFonts w:eastAsiaTheme="minorEastAsia"/>
        </w:rPr>
      </w:pPr>
    </w:p>
    <w:p w14:paraId="0F6FA672" w14:textId="77777777" w:rsidR="00C620E4" w:rsidRDefault="00C620E4" w:rsidP="00C620E4">
      <w:pPr>
        <w:pStyle w:val="40"/>
        <w:rPr>
          <w:rFonts w:eastAsia="Times New Roman"/>
        </w:rPr>
      </w:pPr>
      <w:r>
        <w:t>A.7.6.12.3</w:t>
      </w:r>
      <w:r>
        <w:tab/>
        <w:t>PRS-RSRPP reporting delay test case for gapless measurement in FR2</w:t>
      </w:r>
    </w:p>
    <w:p w14:paraId="49511A43" w14:textId="77777777" w:rsidR="00C620E4" w:rsidRDefault="00C620E4" w:rsidP="00C620E4">
      <w:pPr>
        <w:pStyle w:val="5"/>
      </w:pPr>
      <w:r>
        <w:t>A.7.6.12.3.1</w:t>
      </w:r>
      <w:r>
        <w:tab/>
        <w:t>Test Purpose and Environment</w:t>
      </w:r>
    </w:p>
    <w:p w14:paraId="476954AE" w14:textId="003894DD" w:rsidR="00C620E4" w:rsidRDefault="00C620E4" w:rsidP="00C620E4">
      <w:pPr>
        <w:rPr>
          <w:rFonts w:eastAsiaTheme="minorEastAsia"/>
        </w:rPr>
      </w:pPr>
      <w:r>
        <w:rPr>
          <w:rFonts w:eastAsiaTheme="minorEastAsia"/>
        </w:rPr>
        <w:t>The purpose of the test is to verify the PRS RSRPP measurement requirements specified in Clause 9.9.6.6</w:t>
      </w:r>
      <w:r>
        <w:t xml:space="preserve"> for single positioning frequency layer under </w:t>
      </w:r>
      <w:ins w:id="57" w:author="CATT" w:date="2024-11-07T09:19:00Z">
        <w:r w:rsidR="00006F27">
          <w:rPr>
            <w:rFonts w:hint="eastAsia"/>
            <w:lang w:eastAsia="zh-CN"/>
          </w:rPr>
          <w:t>t</w:t>
        </w:r>
      </w:ins>
      <w:ins w:id="58" w:author="CATT" w:date="2024-11-07T00:31:00Z">
        <w:r w:rsidR="004C5C72" w:rsidRPr="004C5C72">
          <w:rPr>
            <w:rFonts w:eastAsiaTheme="minorEastAsia"/>
          </w:rPr>
          <w:t>wo-tap channel</w:t>
        </w:r>
      </w:ins>
      <w:del w:id="59" w:author="CATT" w:date="2024-11-07T00:31:00Z">
        <w:r w:rsidDel="004C5C72">
          <w:delText>AWGN propagation conditions</w:delText>
        </w:r>
      </w:del>
      <w:r>
        <w:t xml:space="preserve"> in standalone scenario</w:t>
      </w:r>
      <w:r>
        <w:rPr>
          <w:rFonts w:eastAsiaTheme="minorEastAsia"/>
        </w:rPr>
        <w:t>. Reporting delay test for gapless PRS measurement is conducted assuming that the PRS has higher priority, i.e., state 1, than all other DL signals/channels and is transmitted within active DL BWP of UE. Two sub-tests are defined, sub-test 1 is for N</w:t>
      </w:r>
      <w:r>
        <w:rPr>
          <w:rFonts w:eastAsiaTheme="minorEastAsia"/>
          <w:vertAlign w:val="subscript"/>
        </w:rPr>
        <w:t>sample</w:t>
      </w:r>
      <w:r>
        <w:rPr>
          <w:rFonts w:eastAsiaTheme="minorEastAsia"/>
        </w:rPr>
        <w:t xml:space="preserve"> = 4 and sub-test 2 is for N</w:t>
      </w:r>
      <w:r>
        <w:rPr>
          <w:rFonts w:eastAsiaTheme="minorEastAsia"/>
          <w:vertAlign w:val="subscript"/>
        </w:rPr>
        <w:t>sample</w:t>
      </w:r>
      <w:r>
        <w:rPr>
          <w:rFonts w:eastAsiaTheme="minorEastAsia"/>
        </w:rPr>
        <w:t xml:space="preserve"> = 1. For sub-test 2 LMF indicates UE to perform PRS measurement with </w:t>
      </w:r>
      <w:r>
        <w:t xml:space="preserve">reduced number of samples </w:t>
      </w:r>
      <w:r>
        <w:fldChar w:fldCharType="begin"/>
      </w:r>
      <w:r>
        <w:instrText xml:space="preserve"> QUOTE </w:instrText>
      </w:r>
      <m:oMath>
        <m:sSub>
          <m:sSubPr>
            <m:ctrlPr>
              <w:rPr>
                <w:rFonts w:ascii="Cambria Math" w:hAnsi="Cambria Math" w:cs="宋体"/>
                <w:sz w:val="24"/>
                <w:szCs w:val="24"/>
                <w:highlight w:val="yellow"/>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rPr>
          <w:highlight w:val="yellow"/>
        </w:rPr>
        <w:fldChar w:fldCharType="end"/>
      </w:r>
      <m:oMath>
        <m:sSub>
          <m:sSubPr>
            <m:ctrlPr>
              <w:rPr>
                <w:rFonts w:ascii="Cambria Math" w:hAnsi="Cambria Math" w:cs="宋体"/>
                <w:sz w:val="24"/>
                <w:szCs w:val="24"/>
                <w:lang w:eastAsia="en-GB"/>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rPr>
          <w:rFonts w:eastAsiaTheme="minorEastAsia"/>
        </w:rPr>
        <w:t xml:space="preserve">. </w:t>
      </w:r>
    </w:p>
    <w:p w14:paraId="2EE276F8" w14:textId="77777777" w:rsidR="00C620E4" w:rsidRDefault="00C620E4" w:rsidP="00C620E4">
      <w:pPr>
        <w:rPr>
          <w:rFonts w:eastAsiaTheme="minorEastAsia"/>
        </w:rPr>
      </w:pPr>
      <w:r>
        <w:rPr>
          <w:rFonts w:eastAsiaTheme="minorEastAsia"/>
        </w:rPr>
        <w:t xml:space="preserve">The supported test configurations are shown in table A.7.6.12.3.1-1. </w:t>
      </w:r>
    </w:p>
    <w:p w14:paraId="40FAE72E" w14:textId="77777777" w:rsidR="00C620E4" w:rsidRDefault="00C620E4" w:rsidP="00C620E4">
      <w:pPr>
        <w:rPr>
          <w:rFonts w:eastAsiaTheme="minorEastAsia"/>
        </w:rPr>
      </w:pPr>
      <w:r>
        <w:rPr>
          <w:rFonts w:eastAsiaTheme="minorEastAsia"/>
        </w:rPr>
        <w:t>There are two cells in the test, PCell (Cell 1) and a FR2 neighbour cell (Cell 2) on the same frequency as the Pcell.</w:t>
      </w:r>
    </w:p>
    <w:p w14:paraId="74839671" w14:textId="77777777" w:rsidR="00C620E4" w:rsidRDefault="00C620E4" w:rsidP="00C620E4">
      <w:pPr>
        <w:rPr>
          <w:rFonts w:eastAsiaTheme="minorEastAsia"/>
        </w:rPr>
      </w:pPr>
      <w:r>
        <w:rPr>
          <w:rFonts w:eastAsiaTheme="minorEastAsia"/>
        </w:rPr>
        <w:t xml:space="preserve">The test consists of two successive time periods, with time duration of T1, and T2 respectively. During time duration T1, the UE shall not have any </w:t>
      </w:r>
      <w:r>
        <w:rPr>
          <w:rFonts w:eastAsiaTheme="minorEastAsia" w:cs="v4.2.0"/>
        </w:rPr>
        <w:t>timing</w:t>
      </w:r>
      <w:r>
        <w:rPr>
          <w:rFonts w:eastAsiaTheme="minorEastAsia"/>
        </w:rPr>
        <w:t xml:space="preserve"> information of Cell 2. Both cells transmit PRS during T2. </w:t>
      </w:r>
    </w:p>
    <w:p w14:paraId="772F58DF" w14:textId="77777777" w:rsidR="00C620E4" w:rsidRDefault="00C620E4" w:rsidP="00C620E4">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E714B89" w14:textId="77777777" w:rsidR="00C620E4" w:rsidRDefault="00C620E4" w:rsidP="00C620E4">
      <w:r>
        <w:t xml:space="preserve">The beginning of the time interval T2 shall be aligned with the beginning of the first PRS processing window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B6BAF99" w14:textId="77777777" w:rsidR="00C620E4" w:rsidRDefault="00C620E4" w:rsidP="00C620E4">
      <w:pPr>
        <w:rPr>
          <w:rFonts w:eastAsiaTheme="minorEastAsia"/>
        </w:rPr>
      </w:pPr>
      <w:r>
        <w:rPr>
          <w:rFonts w:eastAsiaTheme="minorEastAsia"/>
        </w:rPr>
        <w:t>The test parameters are as given in table A.7.6.12.3.1-2, and table A.7.6.12.3.1-3.</w:t>
      </w:r>
    </w:p>
    <w:p w14:paraId="3D3C388E" w14:textId="77777777" w:rsidR="00C620E4" w:rsidRDefault="00C620E4" w:rsidP="00C620E4">
      <w:pPr>
        <w:keepNext/>
        <w:keepLines/>
        <w:spacing w:before="60"/>
        <w:jc w:val="center"/>
        <w:rPr>
          <w:rFonts w:ascii="Arial" w:eastAsia="Times New Roman" w:hAnsi="Arial"/>
          <w:b/>
        </w:rPr>
      </w:pPr>
      <w:r>
        <w:rPr>
          <w:rFonts w:ascii="Arial" w:hAnsi="Arial"/>
          <w:b/>
        </w:rPr>
        <w:t>Table A.7.6.12.3.1-1: supported test configurations for PRS RSRPP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620E4" w14:paraId="7345C40E"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4A526D5C"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73A5117"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C620E4" w14:paraId="69AB36D9" w14:textId="77777777" w:rsidTr="00C620E4">
        <w:trPr>
          <w:jc w:val="center"/>
        </w:trPr>
        <w:tc>
          <w:tcPr>
            <w:tcW w:w="2376" w:type="dxa"/>
            <w:tcBorders>
              <w:top w:val="single" w:sz="4" w:space="0" w:color="auto"/>
              <w:left w:val="single" w:sz="4" w:space="0" w:color="auto"/>
              <w:bottom w:val="single" w:sz="4" w:space="0" w:color="auto"/>
              <w:right w:val="single" w:sz="4" w:space="0" w:color="auto"/>
            </w:tcBorders>
            <w:hideMark/>
          </w:tcPr>
          <w:p w14:paraId="567F5215"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D7CD95A"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686404E9" w14:textId="77777777" w:rsidR="00C620E4" w:rsidRDefault="00C620E4" w:rsidP="00C620E4">
      <w:pPr>
        <w:rPr>
          <w:rFonts w:eastAsiaTheme="minorEastAsia"/>
          <w:lang w:eastAsia="en-GB"/>
        </w:rPr>
      </w:pPr>
    </w:p>
    <w:p w14:paraId="601D55EE" w14:textId="77777777" w:rsidR="00C620E4" w:rsidRDefault="00C620E4" w:rsidP="00C620E4">
      <w:pPr>
        <w:keepNext/>
        <w:keepLines/>
        <w:spacing w:before="60"/>
        <w:jc w:val="center"/>
        <w:rPr>
          <w:rFonts w:ascii="Arial" w:eastAsia="Times New Roman" w:hAnsi="Arial"/>
          <w:b/>
        </w:rPr>
      </w:pPr>
      <w:r>
        <w:rPr>
          <w:rFonts w:ascii="Arial" w:hAnsi="Arial"/>
          <w:b/>
        </w:rPr>
        <w:lastRenderedPageBreak/>
        <w:t>Table A.7.6.12.3.1-2: General test parameters for PRS RSRPP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C620E4" w14:paraId="15D76A3B" w14:textId="77777777" w:rsidTr="00C620E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0766BE4"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3A160144"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793B55B5"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7453EFF2" w14:textId="77777777" w:rsidR="00C620E4" w:rsidRDefault="00C620E4">
            <w:pPr>
              <w:keepNext/>
              <w:keepLines/>
              <w:spacing w:after="0" w:line="256" w:lineRule="auto"/>
              <w:jc w:val="center"/>
              <w:rPr>
                <w:rFonts w:ascii="Arial" w:eastAsia="Times New Roman" w:hAnsi="Arial"/>
                <w:b/>
                <w:sz w:val="18"/>
                <w:lang w:eastAsia="en-GB"/>
              </w:rPr>
            </w:pPr>
            <w:r>
              <w:rPr>
                <w:rFonts w:ascii="Arial" w:hAnsi="Arial"/>
                <w:b/>
                <w:sz w:val="18"/>
              </w:rPr>
              <w:t>Value</w:t>
            </w:r>
          </w:p>
          <w:p w14:paraId="53290608"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7D94921" w14:textId="77777777" w:rsidR="00C620E4" w:rsidRDefault="00C620E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C620E4" w14:paraId="186B0B34"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131ADA"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BF9C042" w14:textId="77777777" w:rsidR="00C620E4" w:rsidRDefault="00C620E4">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751A47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1FC9F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5892F26C"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One TDD carrier frequency is used for the NR cells.</w:t>
            </w:r>
          </w:p>
        </w:tc>
      </w:tr>
      <w:tr w:rsidR="00C620E4" w14:paraId="30BCE6D6" w14:textId="77777777" w:rsidTr="00C620E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D9987E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6009E95"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D0B443"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1A04B07"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D6B1979"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Cell 1 is the PCell and the DL-AoD reference cell in the positioning assistance data.</w:t>
            </w:r>
          </w:p>
        </w:tc>
      </w:tr>
      <w:tr w:rsidR="00C620E4" w14:paraId="188715AD" w14:textId="77777777" w:rsidTr="00C620E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9F07C34"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9D9B645"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327E0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19FA9C"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2BAFF64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Cell 2 is a neighbour cell</w:t>
            </w:r>
            <w:r>
              <w:rPr>
                <w:rFonts w:ascii="Arial" w:hAnsi="Arial" w:cs="Arial"/>
                <w:sz w:val="18"/>
              </w:rPr>
              <w:t xml:space="preserve"> in the positioning assistance data.</w:t>
            </w:r>
          </w:p>
        </w:tc>
      </w:tr>
      <w:tr w:rsidR="00C620E4" w14:paraId="6A8E02FD"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1573D35"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val="it-IT"/>
              </w:rPr>
              <w:t>PPW configuration</w:t>
            </w:r>
          </w:p>
        </w:tc>
        <w:tc>
          <w:tcPr>
            <w:tcW w:w="596" w:type="dxa"/>
            <w:tcBorders>
              <w:top w:val="single" w:sz="4" w:space="0" w:color="auto"/>
              <w:left w:val="single" w:sz="4" w:space="0" w:color="auto"/>
              <w:bottom w:val="single" w:sz="4" w:space="0" w:color="auto"/>
              <w:right w:val="single" w:sz="4" w:space="0" w:color="auto"/>
            </w:tcBorders>
          </w:tcPr>
          <w:p w14:paraId="5AD3C5F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95D5E0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DEE1F11" w14:textId="77777777" w:rsidR="00C620E4" w:rsidRDefault="00C620E4">
            <w:pPr>
              <w:keepNext/>
              <w:keepLines/>
              <w:overflowPunct w:val="0"/>
              <w:autoSpaceDE w:val="0"/>
              <w:autoSpaceDN w:val="0"/>
              <w:adjustRightInd w:val="0"/>
              <w:spacing w:after="0" w:line="256" w:lineRule="auto"/>
              <w:jc w:val="center"/>
              <w:rPr>
                <w:rFonts w:ascii="Arial" w:hAnsi="Arial" w:cs="Arial"/>
                <w:sz w:val="18"/>
                <w:vertAlign w:val="superscript"/>
                <w:lang w:eastAsia="en-GB"/>
              </w:rPr>
            </w:pPr>
            <w:r>
              <w:rPr>
                <w:rFonts w:ascii="Arial" w:hAnsi="Arial" w:cs="Arial"/>
                <w:sz w:val="18"/>
              </w:rPr>
              <w:t>Table A.3.33-1: Reference PPW configuration</w:t>
            </w:r>
            <w:r>
              <w:rPr>
                <w:rFonts w:ascii="Arial" w:hAnsi="Arial"/>
                <w:bCs/>
                <w:sz w:val="18"/>
              </w:rPr>
              <w:t xml:space="preserve"> </w:t>
            </w:r>
          </w:p>
        </w:tc>
        <w:tc>
          <w:tcPr>
            <w:tcW w:w="3072" w:type="dxa"/>
            <w:tcBorders>
              <w:top w:val="single" w:sz="4" w:space="0" w:color="auto"/>
              <w:left w:val="single" w:sz="4" w:space="0" w:color="auto"/>
              <w:bottom w:val="single" w:sz="4" w:space="0" w:color="auto"/>
              <w:right w:val="single" w:sz="4" w:space="0" w:color="auto"/>
            </w:tcBorders>
            <w:hideMark/>
          </w:tcPr>
          <w:p w14:paraId="132AC32B"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As defined in A.3.33</w:t>
            </w:r>
          </w:p>
        </w:tc>
      </w:tr>
      <w:tr w:rsidR="00C620E4" w14:paraId="10F9E4C5"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51590DB" w14:textId="77777777" w:rsidR="00C620E4" w:rsidRDefault="00C620E4">
            <w:pPr>
              <w:keepNext/>
              <w:keepLines/>
              <w:overflowPunct w:val="0"/>
              <w:autoSpaceDE w:val="0"/>
              <w:autoSpaceDN w:val="0"/>
              <w:adjustRightInd w:val="0"/>
              <w:spacing w:after="0" w:line="256" w:lineRule="auto"/>
              <w:rPr>
                <w:rFonts w:ascii="Arial" w:eastAsia="MS Mincho" w:hAnsi="Arial"/>
                <w:sz w:val="18"/>
                <w:lang w:val="it-IT" w:eastAsia="en-GB"/>
              </w:rPr>
            </w:pPr>
            <w:r>
              <w:rPr>
                <w:rFonts w:ascii="Arial" w:hAnsi="Arial"/>
                <w:sz w:val="18"/>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0762FF73"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EE82B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81A940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EAEBF9D"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A.3.11</w:t>
            </w:r>
          </w:p>
        </w:tc>
      </w:tr>
      <w:tr w:rsidR="00C620E4" w14:paraId="1752ACEE" w14:textId="77777777" w:rsidTr="00C620E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CA2145" w14:textId="77777777" w:rsidR="00C620E4" w:rsidRDefault="00C620E4">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2E6B4DC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9297F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3DDAB90"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2A0B874F"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C620E4" w14:paraId="512B1A9A"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C0E806"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5892058B"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4EB9DC1"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E0FE36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293F502"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167EDAB0"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A86DB8"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1861BA3"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0DF165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969683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7BD0DB6D"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4AAD9B6A"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B984F9B"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3D32B39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D20903B"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54A023F"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43450A6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39EECB13" w14:textId="77777777" w:rsidTr="00C620E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130049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2D72A5"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C93F099"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281D597"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9EBE64D"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4A82D1E4"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F16D19"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0F31FB8"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147BD6"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EDF77BD"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E017F70"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C620E4" w14:paraId="28DF45CF"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7BAE861"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78718ED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8140B2"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749BB2DE"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1429F66C"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C620E4" w14:paraId="0A62951C"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885CEFF"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14:paraId="6062DA56"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B5EFCF1"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161A9261" w14:textId="77777777" w:rsidR="00C620E4" w:rsidRDefault="00C620E4">
            <w:pPr>
              <w:pStyle w:val="B10"/>
              <w:spacing w:line="256" w:lineRule="auto"/>
              <w:rPr>
                <w:rFonts w:ascii="Arial" w:eastAsia="Times New Roman" w:hAnsi="Arial" w:cs="Arial"/>
                <w:sz w:val="18"/>
                <w:szCs w:val="18"/>
                <w:lang w:eastAsia="en-GB"/>
              </w:rPr>
            </w:pPr>
            <w:r>
              <w:rPr>
                <w:rFonts w:ascii="Arial" w:hAnsi="Arial" w:cs="Arial"/>
                <w:sz w:val="18"/>
                <w:szCs w:val="18"/>
              </w:rPr>
              <w:t>-</w:t>
            </w:r>
            <w:r>
              <w:rPr>
                <w:rFonts w:ascii="Arial" w:hAnsi="Arial" w:cs="Arial"/>
                <w:sz w:val="18"/>
                <w:szCs w:val="18"/>
              </w:rPr>
              <w:tab/>
              <w:t>set to the UE reported capability for receive time difference threshold if the UE reported value is &lt; 3µs</w:t>
            </w:r>
          </w:p>
          <w:p w14:paraId="146E4B23" w14:textId="77777777" w:rsidR="00C620E4" w:rsidRDefault="00C620E4">
            <w:pPr>
              <w:pStyle w:val="B10"/>
              <w:spacing w:line="256" w:lineRule="auto"/>
              <w:rPr>
                <w:rFonts w:ascii="Arial" w:hAnsi="Arial" w:cs="Arial"/>
                <w:lang w:eastAsia="en-GB"/>
              </w:rPr>
            </w:pPr>
            <w:r>
              <w:rPr>
                <w:rFonts w:ascii="Arial" w:hAnsi="Arial" w:cs="Arial"/>
                <w:sz w:val="18"/>
                <w:szCs w:val="18"/>
              </w:rPr>
              <w:t>-</w:t>
            </w:r>
            <w:r>
              <w:rPr>
                <w:rFonts w:ascii="Arial" w:hAnsi="Arial" w:cs="Arial"/>
                <w:sz w:val="18"/>
                <w:szCs w:val="18"/>
              </w:rPr>
              <w:tab/>
              <w:t>3µs otherwise</w:t>
            </w:r>
          </w:p>
        </w:tc>
        <w:tc>
          <w:tcPr>
            <w:tcW w:w="3072" w:type="dxa"/>
            <w:tcBorders>
              <w:top w:val="single" w:sz="4" w:space="0" w:color="auto"/>
              <w:left w:val="single" w:sz="4" w:space="0" w:color="auto"/>
              <w:bottom w:val="single" w:sz="4" w:space="0" w:color="auto"/>
              <w:right w:val="single" w:sz="4" w:space="0" w:color="auto"/>
            </w:tcBorders>
            <w:hideMark/>
          </w:tcPr>
          <w:p w14:paraId="66454485"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C620E4" w14:paraId="6D8B77E3"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FF1124"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0E414DE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A553BE7"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32E8003C"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95DC642"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011A4BFD" w14:textId="77777777" w:rsidTr="00C620E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833C39"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7AA1AD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3D3A20A"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1, 2, 3</w:t>
            </w:r>
          </w:p>
        </w:tc>
        <w:tc>
          <w:tcPr>
            <w:tcW w:w="2505" w:type="dxa"/>
            <w:tcBorders>
              <w:top w:val="single" w:sz="4" w:space="0" w:color="auto"/>
              <w:left w:val="single" w:sz="4" w:space="0" w:color="auto"/>
              <w:bottom w:val="single" w:sz="4" w:space="0" w:color="auto"/>
              <w:right w:val="single" w:sz="4" w:space="0" w:color="auto"/>
            </w:tcBorders>
            <w:hideMark/>
          </w:tcPr>
          <w:p w14:paraId="38FC1281"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Same as time offset</w:t>
            </w:r>
          </w:p>
        </w:tc>
        <w:tc>
          <w:tcPr>
            <w:tcW w:w="3072" w:type="dxa"/>
            <w:tcBorders>
              <w:top w:val="single" w:sz="4" w:space="0" w:color="auto"/>
              <w:left w:val="single" w:sz="4" w:space="0" w:color="auto"/>
              <w:bottom w:val="single" w:sz="4" w:space="0" w:color="auto"/>
              <w:right w:val="single" w:sz="4" w:space="0" w:color="auto"/>
            </w:tcBorders>
          </w:tcPr>
          <w:p w14:paraId="395EB388"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p>
        </w:tc>
      </w:tr>
      <w:tr w:rsidR="00C620E4" w14:paraId="35173380"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8E1EBBE"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E1DD92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1A1F84A8"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630E750" w14:textId="77777777" w:rsidR="00C620E4" w:rsidRDefault="00C620E4">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5D26D070" w14:textId="77777777" w:rsidR="00C620E4" w:rsidRDefault="00C620E4">
            <w:pPr>
              <w:keepNext/>
              <w:keepLines/>
              <w:overflowPunct w:val="0"/>
              <w:autoSpaceDE w:val="0"/>
              <w:autoSpaceDN w:val="0"/>
              <w:adjustRightInd w:val="0"/>
              <w:spacing w:after="0" w:line="256" w:lineRule="auto"/>
              <w:rPr>
                <w:rFonts w:ascii="Arial" w:hAnsi="Arial" w:cs="Arial"/>
                <w:sz w:val="18"/>
                <w:lang w:eastAsia="en-GB"/>
              </w:rPr>
            </w:pPr>
          </w:p>
        </w:tc>
      </w:tr>
      <w:tr w:rsidR="00C620E4" w14:paraId="48556970" w14:textId="77777777" w:rsidTr="00C620E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1F9508"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14A54474"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ms</w:t>
            </w:r>
          </w:p>
        </w:tc>
        <w:tc>
          <w:tcPr>
            <w:tcW w:w="1251" w:type="dxa"/>
            <w:tcBorders>
              <w:top w:val="single" w:sz="4" w:space="0" w:color="auto"/>
              <w:left w:val="single" w:sz="4" w:space="0" w:color="auto"/>
              <w:bottom w:val="single" w:sz="4" w:space="0" w:color="auto"/>
              <w:right w:val="single" w:sz="4" w:space="0" w:color="auto"/>
            </w:tcBorders>
            <w:hideMark/>
          </w:tcPr>
          <w:p w14:paraId="233FC2E0"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023CFB5" w14:textId="77777777" w:rsidR="00C620E4" w:rsidRDefault="00C620E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c>
          <w:tcPr>
            <w:tcW w:w="3072" w:type="dxa"/>
            <w:tcBorders>
              <w:top w:val="single" w:sz="4" w:space="0" w:color="auto"/>
              <w:left w:val="single" w:sz="4" w:space="0" w:color="auto"/>
              <w:bottom w:val="single" w:sz="4" w:space="0" w:color="auto"/>
              <w:right w:val="single" w:sz="4" w:space="0" w:color="auto"/>
            </w:tcBorders>
            <w:hideMark/>
          </w:tcPr>
          <w:p w14:paraId="58E445C5" w14:textId="77777777" w:rsidR="00C620E4" w:rsidRDefault="00C620E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In this test UE is configured to measure single PFL within the configured PPW.</w:t>
            </w:r>
          </w:p>
        </w:tc>
      </w:tr>
    </w:tbl>
    <w:p w14:paraId="0FBAC37C" w14:textId="77777777" w:rsidR="00C620E4" w:rsidRDefault="00C620E4" w:rsidP="00C620E4">
      <w:pPr>
        <w:rPr>
          <w:rFonts w:eastAsiaTheme="minorEastAsia"/>
          <w:lang w:eastAsia="en-GB"/>
        </w:rPr>
      </w:pPr>
    </w:p>
    <w:p w14:paraId="0AEA1EB4" w14:textId="77777777" w:rsidR="00C620E4" w:rsidRDefault="00C620E4" w:rsidP="00C620E4">
      <w:pPr>
        <w:keepNext/>
        <w:keepLines/>
        <w:spacing w:before="60"/>
        <w:jc w:val="center"/>
        <w:rPr>
          <w:rFonts w:ascii="Arial" w:eastAsia="Times New Roman" w:hAnsi="Arial"/>
          <w:b/>
        </w:rPr>
      </w:pPr>
      <w:r>
        <w:rPr>
          <w:rFonts w:ascii="Arial" w:hAnsi="Arial"/>
          <w:b/>
        </w:rPr>
        <w:t>Table A.7.6.12.3.1-3: Cell-specific test parameters during T2</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C620E4" w14:paraId="5506BAA2" w14:textId="77777777" w:rsidTr="00C620E4">
        <w:trPr>
          <w:cantSplit/>
          <w:trHeight w:val="187"/>
        </w:trPr>
        <w:tc>
          <w:tcPr>
            <w:tcW w:w="2627" w:type="dxa"/>
            <w:gridSpan w:val="2"/>
            <w:tcBorders>
              <w:top w:val="single" w:sz="4" w:space="0" w:color="auto"/>
              <w:left w:val="single" w:sz="4" w:space="0" w:color="auto"/>
              <w:bottom w:val="nil"/>
              <w:right w:val="single" w:sz="4" w:space="0" w:color="auto"/>
            </w:tcBorders>
            <w:hideMark/>
          </w:tcPr>
          <w:p w14:paraId="52A88AC6"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26E0AE4A"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148B16FD" w14:textId="77777777" w:rsidR="00C620E4" w:rsidRDefault="00C620E4">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36FDB40A"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3DF0AC17"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Cell 2</w:t>
            </w:r>
          </w:p>
        </w:tc>
      </w:tr>
      <w:tr w:rsidR="00C620E4" w14:paraId="148D39D6" w14:textId="77777777" w:rsidTr="00C620E4">
        <w:trPr>
          <w:cantSplit/>
          <w:trHeight w:val="187"/>
        </w:trPr>
        <w:tc>
          <w:tcPr>
            <w:tcW w:w="2627" w:type="dxa"/>
            <w:gridSpan w:val="2"/>
            <w:tcBorders>
              <w:top w:val="nil"/>
              <w:left w:val="single" w:sz="4" w:space="0" w:color="auto"/>
              <w:bottom w:val="single" w:sz="4" w:space="0" w:color="auto"/>
              <w:right w:val="single" w:sz="4" w:space="0" w:color="auto"/>
            </w:tcBorders>
          </w:tcPr>
          <w:p w14:paraId="7E32AF3E"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7979C7EB"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FF77FE0" w14:textId="77777777" w:rsidR="00C620E4" w:rsidRDefault="00C620E4">
            <w:pPr>
              <w:spacing w:after="0"/>
              <w:rPr>
                <w:rFonts w:ascii="Arial"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64F197CE"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2359951A"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3EB9C310"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777D14A0" w14:textId="77777777" w:rsidR="00C620E4" w:rsidRDefault="00C620E4">
            <w:pPr>
              <w:keepNext/>
              <w:keepLines/>
              <w:overflowPunct w:val="0"/>
              <w:autoSpaceDE w:val="0"/>
              <w:autoSpaceDN w:val="0"/>
              <w:adjustRightInd w:val="0"/>
              <w:spacing w:after="0" w:line="254" w:lineRule="auto"/>
              <w:jc w:val="center"/>
              <w:rPr>
                <w:rFonts w:ascii="Arial" w:hAnsi="Arial" w:cs="Arial"/>
                <w:b/>
                <w:sz w:val="18"/>
                <w:lang w:eastAsia="en-GB"/>
              </w:rPr>
            </w:pPr>
            <w:r>
              <w:rPr>
                <w:rFonts w:ascii="Arial" w:hAnsi="Arial"/>
                <w:b/>
                <w:sz w:val="18"/>
              </w:rPr>
              <w:t>Sub-test 2</w:t>
            </w:r>
          </w:p>
        </w:tc>
      </w:tr>
      <w:tr w:rsidR="00C620E4" w14:paraId="5DA581C0"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F0760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0BEC8F4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D40B0F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05D1D35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Setup 1 as specified in clause A.3.15</w:t>
            </w:r>
          </w:p>
        </w:tc>
      </w:tr>
      <w:tr w:rsidR="00C620E4" w14:paraId="514FFB55"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6F981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212A6F1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3F3A84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8C9CF6"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5E6E877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Rough</w:t>
            </w:r>
          </w:p>
        </w:tc>
      </w:tr>
      <w:tr w:rsidR="00C620E4" w14:paraId="2ABE9A8A"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469C592"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68CD35C6"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394CE9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EC537C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0EFA132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TDDConf.3.1</w:t>
            </w:r>
          </w:p>
        </w:tc>
      </w:tr>
      <w:tr w:rsidR="00C620E4" w14:paraId="704A6C4F"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3B56E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1881D3A8"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7A1918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C59869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318C594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TDD</w:t>
            </w:r>
          </w:p>
        </w:tc>
      </w:tr>
      <w:tr w:rsidR="00C620E4" w14:paraId="4582DE6E"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29F94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F4CE5E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541C589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E7F3687"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515BB02F"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rsidR="00C620E4" w14:paraId="677546B6"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89BF641"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224302B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FCBFDE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FD91F99"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579E1AC1" w14:textId="77777777" w:rsidR="00C620E4" w:rsidRDefault="00C620E4">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szCs w:val="18"/>
              </w:rPr>
              <w:t>200: N</w:t>
            </w:r>
            <w:r>
              <w:rPr>
                <w:rFonts w:ascii="Arial" w:hAnsi="Arial"/>
                <w:sz w:val="18"/>
                <w:szCs w:val="18"/>
                <w:vertAlign w:val="subscript"/>
              </w:rPr>
              <w:t xml:space="preserve">RB,c </w:t>
            </w:r>
            <w:r>
              <w:rPr>
                <w:rFonts w:ascii="Arial" w:hAnsi="Arial"/>
                <w:sz w:val="18"/>
                <w:szCs w:val="18"/>
              </w:rPr>
              <w:t>= 132</w:t>
            </w:r>
          </w:p>
        </w:tc>
      </w:tr>
      <w:tr w:rsidR="00C620E4" w14:paraId="572E728D" w14:textId="77777777" w:rsidTr="00C620E4">
        <w:trPr>
          <w:cantSplit/>
          <w:trHeight w:val="187"/>
        </w:trPr>
        <w:tc>
          <w:tcPr>
            <w:tcW w:w="1312" w:type="dxa"/>
            <w:tcBorders>
              <w:top w:val="single" w:sz="4" w:space="0" w:color="auto"/>
              <w:left w:val="single" w:sz="4" w:space="0" w:color="auto"/>
              <w:bottom w:val="nil"/>
              <w:right w:val="single" w:sz="4" w:space="0" w:color="auto"/>
            </w:tcBorders>
            <w:hideMark/>
          </w:tcPr>
          <w:p w14:paraId="1926A3D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7A681BE9"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703AB5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32CFE4A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844E5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ABE076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4F6F2118" w14:textId="77777777" w:rsidTr="00C620E4">
        <w:trPr>
          <w:cantSplit/>
          <w:trHeight w:val="187"/>
        </w:trPr>
        <w:tc>
          <w:tcPr>
            <w:tcW w:w="1312" w:type="dxa"/>
            <w:tcBorders>
              <w:top w:val="nil"/>
              <w:left w:val="single" w:sz="4" w:space="0" w:color="auto"/>
              <w:bottom w:val="nil"/>
              <w:right w:val="single" w:sz="4" w:space="0" w:color="auto"/>
            </w:tcBorders>
          </w:tcPr>
          <w:p w14:paraId="2BED624A"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4CE08D45"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D98687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3AED1D6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58E201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872994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7EA0F0B9" w14:textId="77777777" w:rsidTr="00C620E4">
        <w:trPr>
          <w:cantSplit/>
          <w:trHeight w:val="187"/>
        </w:trPr>
        <w:tc>
          <w:tcPr>
            <w:tcW w:w="1312" w:type="dxa"/>
            <w:tcBorders>
              <w:top w:val="nil"/>
              <w:left w:val="single" w:sz="4" w:space="0" w:color="auto"/>
              <w:bottom w:val="nil"/>
              <w:right w:val="single" w:sz="4" w:space="0" w:color="auto"/>
            </w:tcBorders>
          </w:tcPr>
          <w:p w14:paraId="75556990"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68BF9CF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19F59FE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7F04112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A139DE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3D9E57F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7567AB12" w14:textId="77777777" w:rsidTr="00C620E4">
        <w:trPr>
          <w:cantSplit/>
          <w:trHeight w:val="187"/>
        </w:trPr>
        <w:tc>
          <w:tcPr>
            <w:tcW w:w="1312" w:type="dxa"/>
            <w:tcBorders>
              <w:top w:val="nil"/>
              <w:left w:val="single" w:sz="4" w:space="0" w:color="auto"/>
              <w:bottom w:val="single" w:sz="4" w:space="0" w:color="auto"/>
              <w:right w:val="single" w:sz="4" w:space="0" w:color="auto"/>
            </w:tcBorders>
          </w:tcPr>
          <w:p w14:paraId="7F3FD52D"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4EE215CF"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26B86C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021E85A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7FAB0E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760BE0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N/A</w:t>
            </w:r>
          </w:p>
        </w:tc>
      </w:tr>
      <w:tr w:rsidR="00C620E4" w14:paraId="55EA418E"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1AD424"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14933A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04E9D6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22FA34B1" w14:textId="77777777" w:rsidR="00C620E4" w:rsidRDefault="00C620E4">
            <w:pPr>
              <w:keepNext/>
              <w:keepLines/>
              <w:spacing w:after="0" w:line="254" w:lineRule="auto"/>
              <w:jc w:val="center"/>
              <w:rPr>
                <w:rFonts w:ascii="Arial" w:eastAsia="Times New Roman" w:hAnsi="Arial"/>
                <w:sz w:val="18"/>
                <w:lang w:eastAsia="en-GB"/>
              </w:rPr>
            </w:pPr>
          </w:p>
          <w:p w14:paraId="73C438D3"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49C4DE47" w14:textId="77777777" w:rsidR="00C620E4" w:rsidRDefault="00C620E4">
            <w:pPr>
              <w:keepNext/>
              <w:keepLines/>
              <w:spacing w:after="0" w:line="254" w:lineRule="auto"/>
              <w:jc w:val="center"/>
              <w:rPr>
                <w:rFonts w:ascii="Arial" w:eastAsia="Times New Roman" w:hAnsi="Arial"/>
                <w:sz w:val="18"/>
                <w:lang w:eastAsia="en-GB"/>
              </w:rPr>
            </w:pPr>
          </w:p>
          <w:p w14:paraId="20902BBA"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OP.1</w:t>
            </w:r>
          </w:p>
        </w:tc>
      </w:tr>
      <w:tr w:rsidR="00C620E4" w14:paraId="40D78991"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6E1CD4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F8C53A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5726FC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23823F4"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SR.3.1 TDD</w:t>
            </w:r>
          </w:p>
          <w:p w14:paraId="7EC813B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5CA8552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w:t>
            </w:r>
          </w:p>
        </w:tc>
      </w:tr>
      <w:tr w:rsidR="00C620E4" w14:paraId="1345BE56"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7C555B2"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875553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853311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1A8F20D7" w14:textId="77777777" w:rsidR="00C620E4" w:rsidRDefault="00C620E4">
            <w:pPr>
              <w:keepNext/>
              <w:keepLines/>
              <w:spacing w:after="0" w:line="254" w:lineRule="auto"/>
              <w:jc w:val="center"/>
              <w:rPr>
                <w:rFonts w:ascii="Arial" w:eastAsia="Times New Roman" w:hAnsi="Arial"/>
                <w:sz w:val="18"/>
                <w:lang w:eastAsia="en-GB"/>
              </w:rPr>
            </w:pPr>
            <w:r>
              <w:rPr>
                <w:rFonts w:ascii="Arial" w:hAnsi="Arial"/>
                <w:sz w:val="18"/>
              </w:rPr>
              <w:t>CR.3.1 TDD</w:t>
            </w:r>
          </w:p>
          <w:p w14:paraId="7FEB97A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0C256FF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018DDAF1"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A3AE06" w14:textId="77777777" w:rsidR="00C620E4" w:rsidRDefault="00C620E4">
            <w:pPr>
              <w:keepNext/>
              <w:keepLines/>
              <w:overflowPunct w:val="0"/>
              <w:autoSpaceDE w:val="0"/>
              <w:autoSpaceDN w:val="0"/>
              <w:adjustRightInd w:val="0"/>
              <w:spacing w:after="0" w:line="254" w:lineRule="auto"/>
              <w:rPr>
                <w:rFonts w:ascii="Arial" w:hAnsi="Arial" w:cs="v5.0.0"/>
                <w:sz w:val="18"/>
                <w:lang w:eastAsia="en-GB"/>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35812A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4CFFE2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A5649E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B5E090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 xml:space="preserve">- </w:t>
            </w:r>
          </w:p>
        </w:tc>
      </w:tr>
      <w:tr w:rsidR="00C620E4" w14:paraId="1B4C7DBC"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A151143"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55441CA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10BBB1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A14157A"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5F88B9C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w:t>
            </w:r>
          </w:p>
        </w:tc>
      </w:tr>
      <w:tr w:rsidR="00C620E4" w14:paraId="633A6761"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08058B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36D8EA0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3A97F90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33A12A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15EA93F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120</w:t>
            </w:r>
          </w:p>
        </w:tc>
      </w:tr>
      <w:tr w:rsidR="00C620E4" w14:paraId="34E5928C"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29CE47B"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67F6204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840CBE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8DA8E9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139E245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PRS.1.4 FR2</w:t>
            </w:r>
          </w:p>
        </w:tc>
      </w:tr>
      <w:tr w:rsidR="00C620E4" w14:paraId="7F3F921A"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633D661"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6DB4390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tcPr>
          <w:p w14:paraId="35FDA48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E9EA69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c>
          <w:tcPr>
            <w:tcW w:w="2203" w:type="dxa"/>
            <w:gridSpan w:val="3"/>
            <w:tcBorders>
              <w:top w:val="single" w:sz="4" w:space="0" w:color="auto"/>
              <w:left w:val="single" w:sz="4" w:space="0" w:color="auto"/>
              <w:bottom w:val="single" w:sz="4" w:space="0" w:color="auto"/>
              <w:right w:val="single" w:sz="4" w:space="0" w:color="auto"/>
            </w:tcBorders>
            <w:hideMark/>
          </w:tcPr>
          <w:p w14:paraId="0769C1E1"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48 PRBs for sub-test 2</w:t>
            </w:r>
          </w:p>
        </w:tc>
      </w:tr>
      <w:tr w:rsidR="00C620E4" w14:paraId="46FA2578"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4E695" w14:textId="77777777" w:rsidR="00C620E4" w:rsidRDefault="00C620E4">
            <w:pPr>
              <w:keepNext/>
              <w:keepLines/>
              <w:overflowPunct w:val="0"/>
              <w:autoSpaceDE w:val="0"/>
              <w:autoSpaceDN w:val="0"/>
              <w:adjustRightInd w:val="0"/>
              <w:spacing w:after="0" w:line="254"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69EB4A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184377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4FB14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3451F39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‘01’</w:t>
            </w:r>
          </w:p>
        </w:tc>
      </w:tr>
      <w:tr w:rsidR="00C620E4" w14:paraId="61299095"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57C48FC"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C089D9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nil"/>
              <w:right w:val="single" w:sz="4" w:space="0" w:color="auto"/>
            </w:tcBorders>
          </w:tcPr>
          <w:p w14:paraId="4192DD4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nil"/>
              <w:right w:val="single" w:sz="4" w:space="0" w:color="auto"/>
            </w:tcBorders>
          </w:tcPr>
          <w:p w14:paraId="3A40FAAA"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single" w:sz="4" w:space="0" w:color="auto"/>
              <w:left w:val="single" w:sz="4" w:space="0" w:color="auto"/>
              <w:bottom w:val="nil"/>
              <w:right w:val="single" w:sz="4" w:space="0" w:color="auto"/>
            </w:tcBorders>
          </w:tcPr>
          <w:p w14:paraId="69DD12D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47DF9B41"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29C9E5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D732CE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668E3D5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79D4C909"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73315D9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53A99634"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53F822"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863234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0E4DC02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57D14BCB"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13558A5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38955ACA"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BF43E3B"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5404222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3D9EAE9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0B9BFBAC"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7A12A6C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483B9FB9"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C8D544"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7AA826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hideMark/>
          </w:tcPr>
          <w:p w14:paraId="23593DB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31A1C4AA"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26027B2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0</w:t>
            </w:r>
          </w:p>
        </w:tc>
      </w:tr>
      <w:tr w:rsidR="00C620E4" w14:paraId="615362CB"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26B4F2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9C867E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7847EA5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79F6772D"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7F46FC8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0EA5A942"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702012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2F3153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428226A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16122460"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510A2E7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5A35938F"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45AFF87"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32099A8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nil"/>
              <w:right w:val="single" w:sz="4" w:space="0" w:color="auto"/>
            </w:tcBorders>
          </w:tcPr>
          <w:p w14:paraId="35795D7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nil"/>
              <w:right w:val="single" w:sz="4" w:space="0" w:color="auto"/>
            </w:tcBorders>
          </w:tcPr>
          <w:p w14:paraId="0C03A22F"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nil"/>
              <w:right w:val="single" w:sz="4" w:space="0" w:color="auto"/>
            </w:tcBorders>
          </w:tcPr>
          <w:p w14:paraId="0271938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449D3868"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6AB5E8" w14:textId="77777777" w:rsidR="00C620E4" w:rsidRDefault="00C620E4">
            <w:pPr>
              <w:keepNext/>
              <w:keepLines/>
              <w:overflowPunct w:val="0"/>
              <w:autoSpaceDE w:val="0"/>
              <w:autoSpaceDN w:val="0"/>
              <w:adjustRightInd w:val="0"/>
              <w:spacing w:after="0" w:line="254" w:lineRule="auto"/>
              <w:rPr>
                <w:rFonts w:ascii="Arial" w:hAnsi="Arial"/>
                <w:bCs/>
                <w:sz w:val="18"/>
                <w:lang w:eastAsia="en-GB"/>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D177C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nil"/>
              <w:left w:val="single" w:sz="4" w:space="0" w:color="auto"/>
              <w:bottom w:val="single" w:sz="4" w:space="0" w:color="auto"/>
              <w:right w:val="single" w:sz="4" w:space="0" w:color="auto"/>
            </w:tcBorders>
          </w:tcPr>
          <w:p w14:paraId="2AECAF6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nil"/>
              <w:left w:val="single" w:sz="4" w:space="0" w:color="auto"/>
              <w:bottom w:val="single" w:sz="4" w:space="0" w:color="auto"/>
              <w:right w:val="single" w:sz="4" w:space="0" w:color="auto"/>
            </w:tcBorders>
          </w:tcPr>
          <w:p w14:paraId="5511353E"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p>
        </w:tc>
        <w:tc>
          <w:tcPr>
            <w:tcW w:w="2203" w:type="dxa"/>
            <w:gridSpan w:val="3"/>
            <w:tcBorders>
              <w:top w:val="nil"/>
              <w:left w:val="single" w:sz="4" w:space="0" w:color="auto"/>
              <w:bottom w:val="single" w:sz="4" w:space="0" w:color="auto"/>
              <w:right w:val="single" w:sz="4" w:space="0" w:color="auto"/>
            </w:tcBorders>
          </w:tcPr>
          <w:p w14:paraId="103461E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r>
      <w:tr w:rsidR="00C620E4" w14:paraId="70331E92"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E89C4EC"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eastAsia="Calibri" w:hAnsi="Arial"/>
                <w:noProof/>
                <w:position w:val="-12"/>
                <w:sz w:val="18"/>
                <w:szCs w:val="22"/>
                <w:lang w:eastAsia="en-GB"/>
              </w:rPr>
              <w:object w:dxaOrig="400" w:dyaOrig="400" w14:anchorId="12FF3EAE">
                <v:shape id="_x0000_i1046" type="#_x0000_t75" alt="" style="width:20pt;height:20pt;mso-width-percent:0;mso-height-percent:0;mso-width-percent:0;mso-height-percent:0" o:ole="" fillcolor="window">
                  <v:imagedata r:id="rId17" o:title=""/>
                </v:shape>
                <o:OLEObject Type="Embed" ProgID="Equation.3" ShapeID="_x0000_i1046" DrawAspect="Content" ObjectID="_1792612638" r:id="rId41"/>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654751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511CC7A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824126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2203" w:type="dxa"/>
            <w:gridSpan w:val="3"/>
            <w:tcBorders>
              <w:top w:val="single" w:sz="4" w:space="0" w:color="auto"/>
              <w:left w:val="single" w:sz="4" w:space="0" w:color="auto"/>
              <w:bottom w:val="single" w:sz="4" w:space="0" w:color="auto"/>
              <w:right w:val="single" w:sz="4" w:space="0" w:color="auto"/>
            </w:tcBorders>
            <w:hideMark/>
          </w:tcPr>
          <w:p w14:paraId="7AE2F738"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r>
      <w:tr w:rsidR="00C620E4" w14:paraId="680E427B"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428B136"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eastAsia="Calibri" w:hAnsi="Arial"/>
                <w:noProof/>
                <w:position w:val="-12"/>
                <w:sz w:val="18"/>
                <w:szCs w:val="22"/>
                <w:lang w:eastAsia="en-GB"/>
              </w:rPr>
              <w:object w:dxaOrig="400" w:dyaOrig="400" w14:anchorId="65145141">
                <v:shape id="_x0000_i1047" type="#_x0000_t75" alt="" style="width:20pt;height:20pt;mso-width-percent:0;mso-height-percent:0;mso-width-percent:0;mso-height-percent:0" o:ole="" fillcolor="window">
                  <v:imagedata r:id="rId17" o:title=""/>
                </v:shape>
                <o:OLEObject Type="Embed" ProgID="Equation.3" ShapeID="_x0000_i1047" DrawAspect="Content" ObjectID="_1792612639" r:id="rId4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8234D4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D5906A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B60BDF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2203" w:type="dxa"/>
            <w:gridSpan w:val="3"/>
            <w:tcBorders>
              <w:top w:val="single" w:sz="4" w:space="0" w:color="auto"/>
              <w:left w:val="single" w:sz="4" w:space="0" w:color="auto"/>
              <w:bottom w:val="single" w:sz="4" w:space="0" w:color="auto"/>
              <w:right w:val="single" w:sz="4" w:space="0" w:color="auto"/>
            </w:tcBorders>
            <w:hideMark/>
          </w:tcPr>
          <w:p w14:paraId="09644DE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r>
      <w:tr w:rsidR="00C620E4" w14:paraId="46C8E28E"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194A2B" w14:textId="77777777" w:rsidR="00C620E4" w:rsidRDefault="00C620E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33F132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75CEE6EE"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D7E2CE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0C8D57B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256B9B8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2C39F71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rsidR="00C620E4" w14:paraId="157987BC"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A83A14" w14:textId="77777777" w:rsidR="00C620E4" w:rsidRDefault="00C620E4">
            <w:pPr>
              <w:keepNext/>
              <w:keepLines/>
              <w:overflowPunct w:val="0"/>
              <w:autoSpaceDE w:val="0"/>
              <w:autoSpaceDN w:val="0"/>
              <w:adjustRightInd w:val="0"/>
              <w:spacing w:after="0" w:line="254" w:lineRule="auto"/>
              <w:rPr>
                <w:rFonts w:ascii="Arial" w:hAnsi="Arial" w:cs="v4.2.0"/>
                <w:sz w:val="18"/>
                <w:lang w:eastAsia="en-GB"/>
              </w:rPr>
            </w:pPr>
            <w:r>
              <w:rPr>
                <w:rFonts w:ascii="Arial" w:hAnsi="Arial" w:cs="v4.2.0"/>
                <w:sz w:val="18"/>
              </w:rPr>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7C8D89A"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F2A3C6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25CE91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978" w:type="dxa"/>
            <w:gridSpan w:val="2"/>
            <w:tcBorders>
              <w:top w:val="single" w:sz="4" w:space="0" w:color="auto"/>
              <w:left w:val="single" w:sz="4" w:space="0" w:color="auto"/>
              <w:bottom w:val="single" w:sz="4" w:space="0" w:color="auto"/>
              <w:right w:val="single" w:sz="4" w:space="0" w:color="auto"/>
            </w:tcBorders>
            <w:hideMark/>
          </w:tcPr>
          <w:p w14:paraId="5166890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14:paraId="65A4509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210" w:type="dxa"/>
            <w:gridSpan w:val="2"/>
            <w:tcBorders>
              <w:top w:val="single" w:sz="4" w:space="0" w:color="auto"/>
              <w:left w:val="single" w:sz="4" w:space="0" w:color="auto"/>
              <w:bottom w:val="single" w:sz="4" w:space="0" w:color="auto"/>
              <w:right w:val="single" w:sz="4" w:space="0" w:color="auto"/>
            </w:tcBorders>
            <w:hideMark/>
          </w:tcPr>
          <w:p w14:paraId="6BB4E31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-90.73</w:t>
            </w:r>
          </w:p>
        </w:tc>
      </w:tr>
      <w:tr w:rsidR="00C620E4" w14:paraId="5DE83E93"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58F39D" w14:textId="0C68CB7C"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PRS </w:t>
            </w:r>
            <w:r>
              <w:rPr>
                <w:rFonts w:ascii="Arial" w:hAnsi="Arial" w:cs="v4.2.0"/>
                <w:noProof/>
                <w:position w:val="-12"/>
                <w:sz w:val="18"/>
                <w:lang w:val="en-US" w:eastAsia="zh-CN"/>
              </w:rPr>
              <w:drawing>
                <wp:inline distT="0" distB="0" distL="0" distR="0" wp14:anchorId="577E25B8" wp14:editId="0CA0B5BD">
                  <wp:extent cx="407035" cy="25400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5986B05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1F27DF6F"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7B3796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-2.41</w:t>
            </w:r>
          </w:p>
        </w:tc>
        <w:tc>
          <w:tcPr>
            <w:tcW w:w="978" w:type="dxa"/>
            <w:gridSpan w:val="2"/>
            <w:tcBorders>
              <w:top w:val="single" w:sz="4" w:space="0" w:color="auto"/>
              <w:left w:val="single" w:sz="4" w:space="0" w:color="auto"/>
              <w:bottom w:val="single" w:sz="4" w:space="0" w:color="auto"/>
              <w:right w:val="single" w:sz="4" w:space="0" w:color="auto"/>
            </w:tcBorders>
            <w:hideMark/>
          </w:tcPr>
          <w:p w14:paraId="1B44E9E4"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14:paraId="3DCD8D4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-12.12</w:t>
            </w:r>
          </w:p>
        </w:tc>
        <w:tc>
          <w:tcPr>
            <w:tcW w:w="1210" w:type="dxa"/>
            <w:gridSpan w:val="2"/>
            <w:tcBorders>
              <w:top w:val="single" w:sz="4" w:space="0" w:color="auto"/>
              <w:left w:val="single" w:sz="4" w:space="0" w:color="auto"/>
              <w:bottom w:val="single" w:sz="4" w:space="0" w:color="auto"/>
              <w:right w:val="single" w:sz="4" w:space="0" w:color="auto"/>
            </w:tcBorders>
            <w:hideMark/>
          </w:tcPr>
          <w:p w14:paraId="11B167D0"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-6</w:t>
            </w:r>
          </w:p>
        </w:tc>
      </w:tr>
      <w:tr w:rsidR="00C620E4" w14:paraId="614919CD"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1B56718" w14:textId="7B944451"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1D79EE65" wp14:editId="38AA6292">
                  <wp:extent cx="507365" cy="254000"/>
                  <wp:effectExtent l="0" t="0" r="698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740C775"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B308EC6"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0E20F69"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hideMark/>
          </w:tcPr>
          <w:p w14:paraId="7B75DB9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2.23</w:t>
            </w:r>
          </w:p>
        </w:tc>
        <w:tc>
          <w:tcPr>
            <w:tcW w:w="993" w:type="dxa"/>
            <w:tcBorders>
              <w:top w:val="single" w:sz="4" w:space="0" w:color="auto"/>
              <w:left w:val="single" w:sz="4" w:space="0" w:color="auto"/>
              <w:bottom w:val="single" w:sz="4" w:space="0" w:color="auto"/>
              <w:right w:val="single" w:sz="4" w:space="0" w:color="auto"/>
            </w:tcBorders>
            <w:hideMark/>
          </w:tcPr>
          <w:p w14:paraId="73758B9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v4.2.0"/>
                <w:sz w:val="18"/>
              </w:rPr>
              <w:t>-10</w:t>
            </w:r>
          </w:p>
        </w:tc>
        <w:tc>
          <w:tcPr>
            <w:tcW w:w="1210" w:type="dxa"/>
            <w:gridSpan w:val="2"/>
            <w:tcBorders>
              <w:top w:val="single" w:sz="4" w:space="0" w:color="auto"/>
              <w:left w:val="single" w:sz="4" w:space="0" w:color="auto"/>
              <w:bottom w:val="single" w:sz="4" w:space="0" w:color="auto"/>
              <w:right w:val="single" w:sz="4" w:space="0" w:color="auto"/>
            </w:tcBorders>
            <w:hideMark/>
          </w:tcPr>
          <w:p w14:paraId="7F790887"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-1.73</w:t>
            </w:r>
          </w:p>
        </w:tc>
      </w:tr>
      <w:tr w:rsidR="00C620E4" w14:paraId="08A860AF"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C6FC9EE"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7A27DF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2FC8142D"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9BABDE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893" w:type="dxa"/>
            <w:tcBorders>
              <w:top w:val="single" w:sz="4" w:space="0" w:color="auto"/>
              <w:left w:val="single" w:sz="4" w:space="0" w:color="auto"/>
              <w:bottom w:val="single" w:sz="4" w:space="0" w:color="auto"/>
              <w:right w:val="single" w:sz="4" w:space="0" w:color="auto"/>
            </w:tcBorders>
            <w:hideMark/>
          </w:tcPr>
          <w:p w14:paraId="7C14A35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c>
          <w:tcPr>
            <w:tcW w:w="1101" w:type="dxa"/>
            <w:gridSpan w:val="2"/>
            <w:tcBorders>
              <w:top w:val="single" w:sz="4" w:space="0" w:color="auto"/>
              <w:left w:val="single" w:sz="4" w:space="0" w:color="auto"/>
              <w:bottom w:val="single" w:sz="4" w:space="0" w:color="auto"/>
              <w:right w:val="single" w:sz="4" w:space="0" w:color="auto"/>
            </w:tcBorders>
            <w:hideMark/>
          </w:tcPr>
          <w:p w14:paraId="3ECBC2BC"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1102" w:type="dxa"/>
            <w:tcBorders>
              <w:top w:val="single" w:sz="4" w:space="0" w:color="auto"/>
              <w:left w:val="single" w:sz="4" w:space="0" w:color="auto"/>
              <w:bottom w:val="single" w:sz="4" w:space="0" w:color="auto"/>
              <w:right w:val="single" w:sz="4" w:space="0" w:color="auto"/>
            </w:tcBorders>
            <w:hideMark/>
          </w:tcPr>
          <w:p w14:paraId="29FA76B2"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-51.76</w:t>
            </w:r>
          </w:p>
        </w:tc>
      </w:tr>
      <w:tr w:rsidR="00C620E4" w14:paraId="4216CADB" w14:textId="77777777" w:rsidTr="00C620E4">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E91E122" w14:textId="77777777" w:rsidR="00C620E4" w:rsidRDefault="00C620E4">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D769ABB"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A1AFFC7" w14:textId="77777777" w:rsidR="00C620E4" w:rsidRDefault="00C620E4">
            <w:pPr>
              <w:keepNext/>
              <w:keepLines/>
              <w:overflowPunct w:val="0"/>
              <w:autoSpaceDE w:val="0"/>
              <w:autoSpaceDN w:val="0"/>
              <w:adjustRightInd w:val="0"/>
              <w:spacing w:after="0" w:line="254" w:lineRule="auto"/>
              <w:jc w:val="center"/>
              <w:rPr>
                <w:rFonts w:ascii="Arial" w:hAnsi="Arial" w:cs="v4.2.0"/>
                <w:sz w:val="18"/>
                <w:lang w:eastAsia="en-GB"/>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08D35B46" w14:textId="77777777" w:rsidR="00C620E4" w:rsidRDefault="00C620E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2F614813" w14:textId="77777777" w:rsidR="00C620E4" w:rsidRDefault="00C620E4">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lang w:eastAsia="en-GB"/>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lang w:eastAsia="en-GB"/>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p>
        </w:tc>
      </w:tr>
      <w:tr w:rsidR="00C620E4" w14:paraId="10E15ED2" w14:textId="77777777" w:rsidTr="00C620E4">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F71181C" w14:textId="77777777" w:rsidR="00C620E4" w:rsidRDefault="00C620E4">
            <w:pPr>
              <w:keepNext/>
              <w:keepLines/>
              <w:spacing w:after="0" w:line="254" w:lineRule="auto"/>
              <w:ind w:left="851" w:hanging="851"/>
              <w:rPr>
                <w:rFonts w:ascii="Arial" w:eastAsia="Times New Roman" w:hAnsi="Arial"/>
                <w:sz w:val="18"/>
                <w:lang w:eastAsia="en-GB"/>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30B6E13C" w14:textId="77777777" w:rsidR="00C620E4" w:rsidRDefault="00C620E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eastAsia="en-GB"/>
              </w:rPr>
              <w:object w:dxaOrig="400" w:dyaOrig="400" w14:anchorId="69BB5767">
                <v:shape id="_x0000_i1048" type="#_x0000_t75" alt="" style="width:20pt;height:20pt;mso-width-percent:0;mso-height-percent:0;mso-width-percent:0;mso-height-percent:0" o:ole="" fillcolor="window">
                  <v:imagedata r:id="rId17" o:title=""/>
                </v:shape>
                <o:OLEObject Type="Embed" ProgID="Equation.3" ShapeID="_x0000_i1048" DrawAspect="Content" ObjectID="_1792612640" r:id="rId43"/>
              </w:object>
            </w:r>
            <w:r>
              <w:rPr>
                <w:rFonts w:ascii="Arial" w:hAnsi="Arial"/>
                <w:sz w:val="18"/>
              </w:rPr>
              <w:t xml:space="preserve"> to be fulfilled.</w:t>
            </w:r>
          </w:p>
          <w:p w14:paraId="72EB8666" w14:textId="77777777" w:rsidR="00C620E4" w:rsidRDefault="00C620E4">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SS-RSRP/PRS-RSRP and Io levels have been derived from other parameters for information purposes. They are not settable parameters themselves.</w:t>
            </w:r>
          </w:p>
          <w:p w14:paraId="508FDB75" w14:textId="77777777" w:rsidR="00C620E4" w:rsidRDefault="00C620E4">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9E300A1" w14:textId="77777777" w:rsidR="00C620E4" w:rsidRDefault="00C620E4">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549BF442" w14:textId="77777777" w:rsidR="00C620E4" w:rsidRDefault="00C620E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DF664A9" w14:textId="77777777" w:rsidR="00C620E4" w:rsidRDefault="00C620E4">
            <w:pPr>
              <w:keepNext/>
              <w:keepLines/>
              <w:spacing w:after="0" w:line="252"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70809BAE" w14:textId="77777777" w:rsidR="00C620E4" w:rsidRDefault="00C620E4">
            <w:pPr>
              <w:keepNext/>
              <w:keepLines/>
              <w:overflowPunct w:val="0"/>
              <w:autoSpaceDE w:val="0"/>
              <w:autoSpaceDN w:val="0"/>
              <w:adjustRightInd w:val="0"/>
              <w:spacing w:after="0" w:line="254" w:lineRule="auto"/>
              <w:ind w:left="851" w:hanging="851"/>
              <w:rPr>
                <w:rFonts w:ascii="Arial" w:hAnsi="Arial"/>
                <w:sz w:val="14"/>
                <w:lang w:eastAsia="en-GB"/>
              </w:rPr>
            </w:pPr>
            <w:r>
              <w:t>Note 8:</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0FF5477" w14:textId="77777777" w:rsidR="00C620E4" w:rsidRDefault="00C620E4" w:rsidP="00C620E4">
      <w:pPr>
        <w:rPr>
          <w:rFonts w:eastAsiaTheme="minorEastAsia"/>
          <w:lang w:eastAsia="en-GB"/>
        </w:rPr>
      </w:pPr>
    </w:p>
    <w:p w14:paraId="228E1848" w14:textId="77777777" w:rsidR="00C620E4" w:rsidRDefault="00C620E4">
      <w:pPr>
        <w:spacing w:after="0"/>
        <w:rPr>
          <w:rFonts w:ascii="Arial" w:hAnsi="Arial"/>
          <w:sz w:val="22"/>
        </w:rPr>
      </w:pPr>
      <w:r>
        <w:br w:type="page"/>
      </w:r>
    </w:p>
    <w:p w14:paraId="4E581938" w14:textId="096FD6BF" w:rsidR="00C620E4" w:rsidRDefault="00C620E4" w:rsidP="00C620E4">
      <w:pPr>
        <w:pStyle w:val="5"/>
        <w:rPr>
          <w:rFonts w:eastAsia="Times New Roman"/>
        </w:rPr>
      </w:pPr>
      <w:r>
        <w:lastRenderedPageBreak/>
        <w:t>A.7.6.12.3.2</w:t>
      </w:r>
      <w:r>
        <w:tab/>
        <w:t>Test Requirements</w:t>
      </w:r>
    </w:p>
    <w:p w14:paraId="24CC57D5" w14:textId="77777777" w:rsidR="00C620E4" w:rsidRDefault="00C620E4" w:rsidP="00C620E4">
      <w:r>
        <w:rPr>
          <w:rFonts w:eastAsiaTheme="minorEastAsia"/>
        </w:rPr>
        <w:t>The UE shall perform and report the PRS-RSRPP measurements for Cell 1 and Cell 2, within the time limit specified in clause 9.9.6.5, starting from the beginning of time interval T2.</w:t>
      </w:r>
    </w:p>
    <w:p w14:paraId="4E523BBA" w14:textId="77777777" w:rsidR="00C620E4" w:rsidRDefault="00C620E4" w:rsidP="00C620E4">
      <w:pPr>
        <w:pStyle w:val="af1"/>
        <w:numPr>
          <w:ilvl w:val="0"/>
          <w:numId w:val="25"/>
        </w:numPr>
        <w:autoSpaceDN w:val="0"/>
        <w:spacing w:after="0"/>
        <w:ind w:firstLineChars="0"/>
        <w:contextualSpacing/>
        <w:rPr>
          <w:rFonts w:eastAsiaTheme="minorEastAsia"/>
        </w:rPr>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3CA34FF" w14:textId="77777777" w:rsidR="00C620E4" w:rsidRDefault="00C620E4" w:rsidP="00C620E4">
      <w:pPr>
        <w:rPr>
          <w:rFonts w:eastAsiaTheme="minorEastAsia"/>
        </w:rPr>
      </w:pPr>
    </w:p>
    <w:p w14:paraId="444D8212" w14:textId="3F600017" w:rsidR="00477216" w:rsidRPr="00CC7F5F" w:rsidRDefault="00C620E4" w:rsidP="00C620E4">
      <w:pPr>
        <w:rPr>
          <w:lang w:eastAsia="zh-CN"/>
        </w:rPr>
      </w:pPr>
      <w:r>
        <w:rPr>
          <w:rFonts w:eastAsiaTheme="minorEastAsia"/>
        </w:rPr>
        <w:t>The rate of the correct events for the neighbour cell observed during repeated tests shall be at least 90%.</w:t>
      </w:r>
    </w:p>
    <w:p w14:paraId="6C83C4BA" w14:textId="2A1F28C6" w:rsidR="00477216" w:rsidRDefault="00477216" w:rsidP="0047721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5</w:t>
      </w:r>
      <w:r w:rsidRPr="00CE26E1">
        <w:rPr>
          <w:rFonts w:hint="eastAsia"/>
          <w:noProof/>
          <w:color w:val="FF0000"/>
          <w:lang w:eastAsia="zh-CN"/>
        </w:rPr>
        <w:t>&gt;</w:t>
      </w:r>
    </w:p>
    <w:p w14:paraId="161F0BC2" w14:textId="33FA3482"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063D0EC4" w14:textId="77777777" w:rsidR="000C10EF" w:rsidRDefault="000C10EF" w:rsidP="000C10EF">
      <w:pPr>
        <w:pStyle w:val="30"/>
      </w:pPr>
      <w:r>
        <w:t>A.7.7.13</w:t>
      </w:r>
      <w:r>
        <w:tab/>
        <w:t>PRS-RSRPP measurements</w:t>
      </w:r>
    </w:p>
    <w:p w14:paraId="6F6C3C15" w14:textId="77777777" w:rsidR="000C10EF" w:rsidRDefault="000C10EF" w:rsidP="000C10EF">
      <w:pPr>
        <w:pStyle w:val="40"/>
        <w:rPr>
          <w:rFonts w:eastAsiaTheme="minorEastAsia"/>
          <w:snapToGrid w:val="0"/>
          <w:lang w:val="en-US"/>
        </w:rPr>
      </w:pPr>
      <w:r>
        <w:rPr>
          <w:rFonts w:eastAsiaTheme="minorEastAsia"/>
          <w:snapToGrid w:val="0"/>
        </w:rPr>
        <w:t>A.7.7.13.1</w:t>
      </w:r>
      <w:r>
        <w:rPr>
          <w:rFonts w:eastAsiaTheme="minorEastAsia"/>
          <w:snapToGrid w:val="0"/>
        </w:rPr>
        <w:tab/>
        <w:t xml:space="preserve">SA measurement accuracy </w:t>
      </w:r>
      <w:r>
        <w:rPr>
          <w:rFonts w:eastAsiaTheme="minorEastAsia"/>
          <w:snapToGrid w:val="0"/>
          <w:lang w:val="en-US"/>
        </w:rPr>
        <w:t>with PRS in FR2</w:t>
      </w:r>
    </w:p>
    <w:p w14:paraId="2649EB64" w14:textId="77777777" w:rsidR="000C10EF" w:rsidRDefault="000C10EF" w:rsidP="000C10EF">
      <w:pPr>
        <w:pStyle w:val="5"/>
        <w:rPr>
          <w:rFonts w:eastAsiaTheme="minorEastAsia"/>
        </w:rPr>
      </w:pPr>
      <w:r>
        <w:rPr>
          <w:rFonts w:eastAsiaTheme="minorEastAsia"/>
        </w:rPr>
        <w:t>A.7.7.13.1.1</w:t>
      </w:r>
      <w:r>
        <w:rPr>
          <w:rFonts w:eastAsiaTheme="minorEastAsia"/>
        </w:rPr>
        <w:tab/>
        <w:t>Test Purpose and Environment</w:t>
      </w:r>
    </w:p>
    <w:p w14:paraId="7CD8153F" w14:textId="77777777" w:rsidR="000C10EF" w:rsidRDefault="000C10EF" w:rsidP="000C10EF">
      <w:pPr>
        <w:spacing w:line="256" w:lineRule="auto"/>
        <w:rPr>
          <w:rFonts w:eastAsiaTheme="minorEastAsia"/>
        </w:rPr>
      </w:pPr>
      <w:r>
        <w:rPr>
          <w:rFonts w:eastAsiaTheme="minorEastAsia"/>
        </w:rPr>
        <w:t>The purpose of this test is to verify that the accuracy of PRS-RSRPP measurement in RRC_CONNECTED is within the specified limits. This test will verify the requirements in clauses </w:t>
      </w:r>
      <w:r>
        <w:t>10.1.38.2</w:t>
      </w:r>
      <w:r>
        <w:rPr>
          <w:rFonts w:eastAsiaTheme="minorEastAsia"/>
        </w:rPr>
        <w:t>.</w:t>
      </w:r>
    </w:p>
    <w:p w14:paraId="08B3FB64" w14:textId="77777777" w:rsidR="000C10EF" w:rsidRDefault="000C10EF" w:rsidP="000C10EF">
      <w:pPr>
        <w:pStyle w:val="5"/>
        <w:rPr>
          <w:rFonts w:eastAsiaTheme="minorEastAsia"/>
        </w:rPr>
      </w:pPr>
      <w:r>
        <w:rPr>
          <w:rFonts w:eastAsiaTheme="minorEastAsia"/>
        </w:rPr>
        <w:t>A.7.7.13.1.2</w:t>
      </w:r>
      <w:r>
        <w:rPr>
          <w:rFonts w:eastAsiaTheme="minorEastAsia"/>
        </w:rPr>
        <w:tab/>
        <w:t>Test parameters</w:t>
      </w:r>
    </w:p>
    <w:p w14:paraId="7BBFD536" w14:textId="77777777" w:rsidR="000C10EF" w:rsidRDefault="000C10EF" w:rsidP="000C10EF">
      <w:pPr>
        <w:spacing w:line="256" w:lineRule="auto"/>
        <w:rPr>
          <w:rFonts w:eastAsiaTheme="minorEastAsia"/>
        </w:rPr>
      </w:pPr>
      <w:r>
        <w:rPr>
          <w:rFonts w:eastAsiaTheme="minorEastAsia"/>
        </w:rPr>
        <w:t xml:space="preserve">In this set of test cases all cells are on the same carrier frequency. Supported test configurations are shown in Table A.7.7.13.1.2-1. In all test cases, Cell 1 is the PCell. The TCI status for Cell 1 is defined in Table A.3.16.2-1 and TRS configuration for Cell 1 is defined in Table A.3.17.2.1-1. </w:t>
      </w:r>
    </w:p>
    <w:p w14:paraId="09636711" w14:textId="77777777" w:rsidR="000C10EF" w:rsidRDefault="000C10EF" w:rsidP="000C10EF">
      <w:pPr>
        <w:pStyle w:val="TH"/>
        <w:rPr>
          <w:rFonts w:eastAsiaTheme="minorEastAsia"/>
        </w:rPr>
      </w:pPr>
      <w:r>
        <w:rPr>
          <w:rFonts w:eastAsiaTheme="minorEastAsia"/>
        </w:rPr>
        <w:t>Table A.7.7.13.1.2-1: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C10EF" w14:paraId="1AF267A6" w14:textId="77777777" w:rsidTr="000C10EF">
        <w:tc>
          <w:tcPr>
            <w:tcW w:w="2376" w:type="dxa"/>
            <w:tcBorders>
              <w:top w:val="single" w:sz="4" w:space="0" w:color="auto"/>
              <w:left w:val="single" w:sz="4" w:space="0" w:color="auto"/>
              <w:bottom w:val="single" w:sz="4" w:space="0" w:color="auto"/>
              <w:right w:val="single" w:sz="4" w:space="0" w:color="auto"/>
            </w:tcBorders>
            <w:hideMark/>
          </w:tcPr>
          <w:p w14:paraId="4575A09C" w14:textId="77777777" w:rsidR="000C10EF" w:rsidRDefault="000C10EF">
            <w:pPr>
              <w:pStyle w:val="TAH"/>
              <w:spacing w:line="256" w:lineRule="auto"/>
              <w:rPr>
                <w:rFonts w:eastAsiaTheme="minorEastAsia"/>
                <w:lang w:eastAsia="en-GB"/>
              </w:rPr>
            </w:pPr>
            <w:r>
              <w:rPr>
                <w:rFonts w:eastAsiaTheme="minorEastAsia"/>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4C9F6BAB" w14:textId="77777777" w:rsidR="000C10EF" w:rsidRDefault="000C10EF">
            <w:pPr>
              <w:pStyle w:val="TAH"/>
              <w:spacing w:line="256" w:lineRule="auto"/>
              <w:rPr>
                <w:rFonts w:eastAsiaTheme="minorEastAsia"/>
                <w:lang w:eastAsia="en-GB"/>
              </w:rPr>
            </w:pPr>
            <w:r>
              <w:rPr>
                <w:rFonts w:eastAsiaTheme="minorEastAsia"/>
              </w:rPr>
              <w:t>Description</w:t>
            </w:r>
          </w:p>
        </w:tc>
      </w:tr>
      <w:tr w:rsidR="000C10EF" w14:paraId="13989026" w14:textId="77777777" w:rsidTr="000C10EF">
        <w:tc>
          <w:tcPr>
            <w:tcW w:w="2376" w:type="dxa"/>
            <w:tcBorders>
              <w:top w:val="single" w:sz="4" w:space="0" w:color="auto"/>
              <w:left w:val="single" w:sz="4" w:space="0" w:color="auto"/>
              <w:bottom w:val="single" w:sz="4" w:space="0" w:color="auto"/>
              <w:right w:val="single" w:sz="4" w:space="0" w:color="auto"/>
            </w:tcBorders>
            <w:hideMark/>
          </w:tcPr>
          <w:p w14:paraId="607F0DB1" w14:textId="77777777" w:rsidR="000C10EF" w:rsidRDefault="000C10EF">
            <w:pPr>
              <w:pStyle w:val="TAL"/>
              <w:spacing w:line="256" w:lineRule="auto"/>
              <w:rPr>
                <w:rFonts w:eastAsiaTheme="minorEastAsia"/>
                <w:lang w:eastAsia="en-GB"/>
              </w:rPr>
            </w:pPr>
            <w:r>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053D1699" w14:textId="77777777" w:rsidR="000C10EF" w:rsidRDefault="000C10EF">
            <w:pPr>
              <w:pStyle w:val="TAL"/>
              <w:spacing w:line="256" w:lineRule="auto"/>
              <w:rPr>
                <w:rFonts w:eastAsiaTheme="minorEastAsia"/>
                <w:lang w:eastAsia="en-GB"/>
              </w:rPr>
            </w:pPr>
            <w:r>
              <w:rPr>
                <w:rFonts w:eastAsiaTheme="minorEastAsia"/>
              </w:rPr>
              <w:t>120 kHz SSB SCS, 200 MHz bandwidth, TDD duplex mode</w:t>
            </w:r>
          </w:p>
        </w:tc>
      </w:tr>
    </w:tbl>
    <w:p w14:paraId="5EDECDDB" w14:textId="77777777" w:rsidR="000C10EF" w:rsidRDefault="000C10EF" w:rsidP="000C10EF">
      <w:pPr>
        <w:spacing w:line="256" w:lineRule="auto"/>
        <w:rPr>
          <w:rFonts w:eastAsiaTheme="minorEastAsia"/>
          <w:lang w:eastAsia="en-GB"/>
        </w:rPr>
      </w:pPr>
    </w:p>
    <w:p w14:paraId="248C3269" w14:textId="77777777" w:rsidR="000C10EF" w:rsidRDefault="000C10EF" w:rsidP="000C10EF">
      <w:pPr>
        <w:pStyle w:val="TH"/>
        <w:rPr>
          <w:rFonts w:eastAsiaTheme="minorEastAsia"/>
        </w:rPr>
      </w:pPr>
      <w:r>
        <w:rPr>
          <w:rFonts w:eastAsiaTheme="minorEastAsia"/>
        </w:rPr>
        <w:lastRenderedPageBreak/>
        <w:t>Table A.7.7.13.1.2-2: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0C10EF" w14:paraId="23DB6EF1" w14:textId="77777777" w:rsidTr="000C10EF">
        <w:trPr>
          <w:jc w:val="center"/>
        </w:trPr>
        <w:tc>
          <w:tcPr>
            <w:tcW w:w="3043" w:type="dxa"/>
            <w:tcBorders>
              <w:top w:val="single" w:sz="4" w:space="0" w:color="auto"/>
              <w:left w:val="single" w:sz="4" w:space="0" w:color="auto"/>
              <w:bottom w:val="nil"/>
              <w:right w:val="single" w:sz="4" w:space="0" w:color="auto"/>
            </w:tcBorders>
            <w:vAlign w:val="center"/>
            <w:hideMark/>
          </w:tcPr>
          <w:p w14:paraId="3176B68B" w14:textId="77777777" w:rsidR="000C10EF" w:rsidRDefault="000C10EF">
            <w:pPr>
              <w:pStyle w:val="TAH"/>
              <w:spacing w:line="256" w:lineRule="auto"/>
              <w:rPr>
                <w:rFonts w:eastAsiaTheme="minorEastAsia"/>
                <w:lang w:eastAsia="en-GB"/>
              </w:rPr>
            </w:pPr>
            <w:r>
              <w:rPr>
                <w:rFonts w:eastAsiaTheme="minorEastAsia"/>
              </w:rPr>
              <w:t>Parameter</w:t>
            </w:r>
          </w:p>
        </w:tc>
        <w:tc>
          <w:tcPr>
            <w:tcW w:w="780" w:type="dxa"/>
            <w:tcBorders>
              <w:top w:val="single" w:sz="4" w:space="0" w:color="auto"/>
              <w:left w:val="single" w:sz="4" w:space="0" w:color="auto"/>
              <w:bottom w:val="nil"/>
              <w:right w:val="single" w:sz="4" w:space="0" w:color="auto"/>
            </w:tcBorders>
            <w:vAlign w:val="center"/>
            <w:hideMark/>
          </w:tcPr>
          <w:p w14:paraId="3245C884" w14:textId="77777777" w:rsidR="000C10EF" w:rsidRDefault="000C10EF">
            <w:pPr>
              <w:pStyle w:val="TAH"/>
              <w:spacing w:line="256" w:lineRule="auto"/>
              <w:rPr>
                <w:rFonts w:eastAsiaTheme="minorEastAsia"/>
                <w:lang w:eastAsia="en-GB"/>
              </w:rPr>
            </w:pPr>
            <w:r>
              <w:rPr>
                <w:rFonts w:eastAsiaTheme="minorEastAsia"/>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A2A3783" w14:textId="77777777" w:rsidR="000C10EF" w:rsidRDefault="000C10EF">
            <w:pPr>
              <w:pStyle w:val="TAH"/>
              <w:spacing w:line="256" w:lineRule="auto"/>
              <w:rPr>
                <w:rFonts w:eastAsiaTheme="minorEastAsia"/>
                <w:lang w:eastAsia="en-GB"/>
              </w:rPr>
            </w:pPr>
            <w:r>
              <w:rPr>
                <w:rFonts w:eastAsiaTheme="minorEastAsia"/>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A061FA" w14:textId="77777777" w:rsidR="000C10EF" w:rsidRDefault="000C10EF">
            <w:pPr>
              <w:pStyle w:val="TAH"/>
              <w:spacing w:line="256" w:lineRule="auto"/>
              <w:rPr>
                <w:rFonts w:eastAsiaTheme="minorEastAsia"/>
                <w:lang w:eastAsia="en-GB"/>
              </w:rPr>
            </w:pPr>
            <w:r>
              <w:rPr>
                <w:rFonts w:eastAsiaTheme="minorEastAsia"/>
              </w:rPr>
              <w:t>Test 2</w:t>
            </w:r>
          </w:p>
        </w:tc>
      </w:tr>
      <w:tr w:rsidR="000C10EF" w14:paraId="534CB0ED" w14:textId="77777777" w:rsidTr="000C10EF">
        <w:trPr>
          <w:jc w:val="center"/>
        </w:trPr>
        <w:tc>
          <w:tcPr>
            <w:tcW w:w="3043" w:type="dxa"/>
            <w:tcBorders>
              <w:top w:val="nil"/>
              <w:left w:val="single" w:sz="4" w:space="0" w:color="auto"/>
              <w:bottom w:val="single" w:sz="4" w:space="0" w:color="auto"/>
              <w:right w:val="single" w:sz="4" w:space="0" w:color="auto"/>
            </w:tcBorders>
            <w:vAlign w:val="center"/>
          </w:tcPr>
          <w:p w14:paraId="343BD318" w14:textId="77777777" w:rsidR="000C10EF" w:rsidRDefault="000C10EF">
            <w:pPr>
              <w:pStyle w:val="TAH"/>
              <w:spacing w:line="256" w:lineRule="auto"/>
              <w:rPr>
                <w:rFonts w:eastAsiaTheme="minorEastAsia"/>
                <w:lang w:eastAsia="en-GB"/>
              </w:rPr>
            </w:pPr>
          </w:p>
        </w:tc>
        <w:tc>
          <w:tcPr>
            <w:tcW w:w="780" w:type="dxa"/>
            <w:tcBorders>
              <w:top w:val="nil"/>
              <w:left w:val="single" w:sz="4" w:space="0" w:color="auto"/>
              <w:bottom w:val="single" w:sz="4" w:space="0" w:color="auto"/>
              <w:right w:val="single" w:sz="4" w:space="0" w:color="auto"/>
            </w:tcBorders>
            <w:vAlign w:val="center"/>
          </w:tcPr>
          <w:p w14:paraId="761DFFE4" w14:textId="77777777" w:rsidR="000C10EF" w:rsidRDefault="000C10EF">
            <w:pPr>
              <w:pStyle w:val="TAH"/>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7EED0E9" w14:textId="77777777" w:rsidR="000C10EF" w:rsidRDefault="000C10EF">
            <w:pPr>
              <w:pStyle w:val="TAH"/>
              <w:spacing w:line="256" w:lineRule="auto"/>
              <w:rPr>
                <w:rFonts w:eastAsiaTheme="minorEastAsia"/>
                <w:lang w:eastAsia="en-GB"/>
              </w:rPr>
            </w:pPr>
            <w:r>
              <w:rPr>
                <w:rFonts w:eastAsiaTheme="minorEastAsia"/>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185A4" w14:textId="77777777" w:rsidR="000C10EF" w:rsidRDefault="000C10EF">
            <w:pPr>
              <w:pStyle w:val="TAH"/>
              <w:spacing w:line="256" w:lineRule="auto"/>
              <w:rPr>
                <w:rFonts w:eastAsiaTheme="minorEastAsia"/>
                <w:lang w:eastAsia="en-GB"/>
              </w:rPr>
            </w:pPr>
            <w:r>
              <w:rPr>
                <w:rFonts w:eastAsiaTheme="minorEastAsia"/>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0095F5" w14:textId="77777777" w:rsidR="000C10EF" w:rsidRDefault="000C10EF">
            <w:pPr>
              <w:pStyle w:val="TAH"/>
              <w:spacing w:line="256" w:lineRule="auto"/>
              <w:rPr>
                <w:rFonts w:eastAsiaTheme="minorEastAsia"/>
                <w:lang w:eastAsia="en-GB"/>
              </w:rPr>
            </w:pPr>
            <w:r>
              <w:rPr>
                <w:rFonts w:eastAsiaTheme="minorEastAsia"/>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5A660" w14:textId="77777777" w:rsidR="000C10EF" w:rsidRDefault="000C10EF">
            <w:pPr>
              <w:pStyle w:val="TAH"/>
              <w:spacing w:line="256" w:lineRule="auto"/>
              <w:rPr>
                <w:rFonts w:eastAsiaTheme="minorEastAsia"/>
                <w:lang w:eastAsia="en-GB"/>
              </w:rPr>
            </w:pPr>
            <w:r>
              <w:rPr>
                <w:rFonts w:eastAsiaTheme="minorEastAsia"/>
              </w:rPr>
              <w:t>Cell 2</w:t>
            </w:r>
          </w:p>
        </w:tc>
      </w:tr>
      <w:tr w:rsidR="000C10EF" w14:paraId="69D8AF57"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02C5E32" w14:textId="77777777" w:rsidR="000C10EF" w:rsidRDefault="000C10EF">
            <w:pPr>
              <w:pStyle w:val="TAL"/>
              <w:spacing w:line="256" w:lineRule="auto"/>
              <w:rPr>
                <w:rFonts w:eastAsiaTheme="minorEastAsia"/>
                <w:lang w:eastAsia="en-GB"/>
              </w:rPr>
            </w:pPr>
            <w:r>
              <w:rPr>
                <w:rFonts w:eastAsiaTheme="minorEastAsia"/>
              </w:rPr>
              <w:t>Cell ID</w:t>
            </w:r>
          </w:p>
        </w:tc>
        <w:tc>
          <w:tcPr>
            <w:tcW w:w="780" w:type="dxa"/>
            <w:tcBorders>
              <w:top w:val="single" w:sz="4" w:space="0" w:color="auto"/>
              <w:left w:val="single" w:sz="4" w:space="0" w:color="auto"/>
              <w:bottom w:val="single" w:sz="4" w:space="0" w:color="auto"/>
              <w:right w:val="single" w:sz="4" w:space="0" w:color="auto"/>
            </w:tcBorders>
          </w:tcPr>
          <w:p w14:paraId="012685CD"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DE7B096" w14:textId="77777777" w:rsidR="000C10EF" w:rsidRDefault="000C10EF">
            <w:pPr>
              <w:pStyle w:val="TAC"/>
              <w:spacing w:line="256" w:lineRule="auto"/>
              <w:rPr>
                <w:rFonts w:eastAsiaTheme="minorEastAsia"/>
                <w:lang w:eastAsia="en-GB"/>
              </w:rPr>
            </w:pPr>
            <w:r>
              <w:rPr>
                <w:rFonts w:eastAsiaTheme="minorEastAsia"/>
              </w:rPr>
              <w:t>489</w:t>
            </w:r>
          </w:p>
        </w:tc>
        <w:tc>
          <w:tcPr>
            <w:tcW w:w="1417" w:type="dxa"/>
            <w:tcBorders>
              <w:top w:val="single" w:sz="4" w:space="0" w:color="auto"/>
              <w:left w:val="single" w:sz="4" w:space="0" w:color="auto"/>
              <w:bottom w:val="single" w:sz="4" w:space="0" w:color="auto"/>
              <w:right w:val="single" w:sz="4" w:space="0" w:color="auto"/>
            </w:tcBorders>
            <w:hideMark/>
          </w:tcPr>
          <w:p w14:paraId="7C6E3D49" w14:textId="77777777" w:rsidR="000C10EF" w:rsidRDefault="000C10EF">
            <w:pPr>
              <w:pStyle w:val="TAC"/>
              <w:spacing w:line="256" w:lineRule="auto"/>
              <w:rPr>
                <w:rFonts w:eastAsiaTheme="minorEastAsia"/>
                <w:lang w:eastAsia="en-GB"/>
              </w:rPr>
            </w:pPr>
            <w:r>
              <w:rPr>
                <w:rFonts w:eastAsiaTheme="minorEastAsia"/>
              </w:rPr>
              <w:t>0</w:t>
            </w:r>
          </w:p>
        </w:tc>
        <w:tc>
          <w:tcPr>
            <w:tcW w:w="1701" w:type="dxa"/>
            <w:tcBorders>
              <w:top w:val="single" w:sz="4" w:space="0" w:color="auto"/>
              <w:left w:val="single" w:sz="4" w:space="0" w:color="auto"/>
              <w:bottom w:val="single" w:sz="4" w:space="0" w:color="auto"/>
              <w:right w:val="single" w:sz="4" w:space="0" w:color="auto"/>
            </w:tcBorders>
            <w:hideMark/>
          </w:tcPr>
          <w:p w14:paraId="2C321A2C" w14:textId="77777777" w:rsidR="000C10EF" w:rsidRDefault="000C10EF">
            <w:pPr>
              <w:pStyle w:val="TAC"/>
              <w:spacing w:line="256" w:lineRule="auto"/>
              <w:rPr>
                <w:rFonts w:eastAsiaTheme="minorEastAsia"/>
                <w:lang w:eastAsia="en-GB"/>
              </w:rPr>
            </w:pPr>
            <w:r>
              <w:rPr>
                <w:rFonts w:eastAsiaTheme="minorEastAsia"/>
              </w:rPr>
              <w:t>489</w:t>
            </w:r>
          </w:p>
        </w:tc>
        <w:tc>
          <w:tcPr>
            <w:tcW w:w="1134" w:type="dxa"/>
            <w:tcBorders>
              <w:top w:val="single" w:sz="4" w:space="0" w:color="auto"/>
              <w:left w:val="single" w:sz="4" w:space="0" w:color="auto"/>
              <w:bottom w:val="single" w:sz="4" w:space="0" w:color="auto"/>
              <w:right w:val="single" w:sz="4" w:space="0" w:color="auto"/>
            </w:tcBorders>
            <w:hideMark/>
          </w:tcPr>
          <w:p w14:paraId="1922DF2E" w14:textId="77777777" w:rsidR="000C10EF" w:rsidRDefault="000C10EF">
            <w:pPr>
              <w:pStyle w:val="TAC"/>
              <w:spacing w:line="256" w:lineRule="auto"/>
              <w:rPr>
                <w:rFonts w:eastAsiaTheme="minorEastAsia"/>
                <w:lang w:eastAsia="en-GB"/>
              </w:rPr>
            </w:pPr>
            <w:r>
              <w:rPr>
                <w:rFonts w:eastAsiaTheme="minorEastAsia"/>
              </w:rPr>
              <w:t>0</w:t>
            </w:r>
          </w:p>
        </w:tc>
      </w:tr>
      <w:tr w:rsidR="000C10EF" w14:paraId="2AF20E26"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8CB8F52" w14:textId="77777777" w:rsidR="000C10EF" w:rsidRDefault="000C10EF">
            <w:pPr>
              <w:pStyle w:val="TAL"/>
              <w:spacing w:line="256" w:lineRule="auto"/>
              <w:rPr>
                <w:rFonts w:eastAsiaTheme="minorEastAsia"/>
                <w:lang w:eastAsia="en-GB"/>
              </w:rPr>
            </w:pPr>
            <w:r>
              <w:rPr>
                <w:rFonts w:eastAsiaTheme="minorEastAsia"/>
              </w:rPr>
              <w:t>SSB ARFCN</w:t>
            </w:r>
          </w:p>
        </w:tc>
        <w:tc>
          <w:tcPr>
            <w:tcW w:w="780" w:type="dxa"/>
            <w:tcBorders>
              <w:top w:val="single" w:sz="4" w:space="0" w:color="auto"/>
              <w:left w:val="single" w:sz="4" w:space="0" w:color="auto"/>
              <w:bottom w:val="single" w:sz="4" w:space="0" w:color="auto"/>
              <w:right w:val="single" w:sz="4" w:space="0" w:color="auto"/>
            </w:tcBorders>
          </w:tcPr>
          <w:p w14:paraId="74461A26" w14:textId="77777777" w:rsidR="000C10EF" w:rsidRDefault="000C10EF">
            <w:pPr>
              <w:pStyle w:val="TAC"/>
              <w:spacing w:line="256" w:lineRule="auto"/>
              <w:rPr>
                <w:rFonts w:eastAsiaTheme="minorEastAsia"/>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40660A15" w14:textId="77777777" w:rsidR="000C10EF" w:rsidRDefault="000C10EF">
            <w:pPr>
              <w:pStyle w:val="TAC"/>
              <w:spacing w:line="256" w:lineRule="auto"/>
              <w:rPr>
                <w:rFonts w:eastAsiaTheme="minorEastAsia"/>
                <w:lang w:eastAsia="en-GB"/>
              </w:rPr>
            </w:pPr>
            <w:r>
              <w:rPr>
                <w:rFonts w:eastAsiaTheme="minorEastAsia"/>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259D9F39" w14:textId="77777777" w:rsidR="000C10EF" w:rsidRDefault="000C10EF">
            <w:pPr>
              <w:pStyle w:val="TAC"/>
              <w:spacing w:line="256" w:lineRule="auto"/>
              <w:rPr>
                <w:rFonts w:eastAsiaTheme="minorEastAsia"/>
                <w:lang w:eastAsia="en-GB"/>
              </w:rPr>
            </w:pPr>
            <w:r>
              <w:rPr>
                <w:rFonts w:eastAsiaTheme="minorEastAsia"/>
              </w:rPr>
              <w:t>freq1</w:t>
            </w:r>
          </w:p>
        </w:tc>
      </w:tr>
      <w:tr w:rsidR="000C10EF" w14:paraId="0252C856"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3158360" w14:textId="77777777" w:rsidR="000C10EF" w:rsidRDefault="000C10EF">
            <w:pPr>
              <w:pStyle w:val="TAL"/>
              <w:spacing w:line="256" w:lineRule="auto"/>
              <w:rPr>
                <w:rFonts w:eastAsiaTheme="minorEastAsia"/>
                <w:lang w:eastAsia="en-GB"/>
              </w:rPr>
            </w:pPr>
            <w:r>
              <w:rPr>
                <w:rFonts w:eastAsiaTheme="minorEastAsia"/>
              </w:rPr>
              <w:t>Duplex mode</w:t>
            </w:r>
          </w:p>
        </w:tc>
        <w:tc>
          <w:tcPr>
            <w:tcW w:w="780" w:type="dxa"/>
            <w:tcBorders>
              <w:top w:val="single" w:sz="4" w:space="0" w:color="auto"/>
              <w:left w:val="single" w:sz="4" w:space="0" w:color="auto"/>
              <w:bottom w:val="single" w:sz="4" w:space="0" w:color="auto"/>
              <w:right w:val="single" w:sz="4" w:space="0" w:color="auto"/>
            </w:tcBorders>
          </w:tcPr>
          <w:p w14:paraId="0B5DBCDD" w14:textId="77777777" w:rsidR="000C10EF" w:rsidRDefault="000C10EF">
            <w:pPr>
              <w:pStyle w:val="TAC"/>
              <w:spacing w:line="256" w:lineRule="auto"/>
              <w:rPr>
                <w:rFonts w:eastAsiaTheme="minorEastAsia"/>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6232C99" w14:textId="77777777" w:rsidR="000C10EF" w:rsidRDefault="000C10EF">
            <w:pPr>
              <w:pStyle w:val="TAC"/>
              <w:spacing w:line="256" w:lineRule="auto"/>
              <w:rPr>
                <w:rFonts w:eastAsiaTheme="minorEastAsia"/>
                <w:lang w:eastAsia="en-GB"/>
              </w:rPr>
            </w:pPr>
            <w:r>
              <w:rPr>
                <w:rFonts w:eastAsiaTheme="minorEastAsia"/>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2E72B9E8" w14:textId="77777777" w:rsidR="000C10EF" w:rsidRDefault="000C10EF">
            <w:pPr>
              <w:pStyle w:val="TAC"/>
              <w:spacing w:line="256" w:lineRule="auto"/>
              <w:rPr>
                <w:rFonts w:eastAsiaTheme="minorEastAsia"/>
                <w:lang w:eastAsia="en-GB"/>
              </w:rPr>
            </w:pPr>
            <w:r>
              <w:rPr>
                <w:rFonts w:eastAsiaTheme="minorEastAsia"/>
              </w:rPr>
              <w:t>TDD</w:t>
            </w:r>
          </w:p>
        </w:tc>
      </w:tr>
      <w:tr w:rsidR="000C10EF" w14:paraId="3A11869C"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CDC308F" w14:textId="77777777" w:rsidR="000C10EF" w:rsidRDefault="000C10EF">
            <w:pPr>
              <w:pStyle w:val="TAL"/>
              <w:spacing w:line="256" w:lineRule="auto"/>
              <w:rPr>
                <w:rFonts w:eastAsiaTheme="minorEastAsia"/>
                <w:lang w:eastAsia="en-GB"/>
              </w:rPr>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63FA2F5" w14:textId="77777777" w:rsidR="000C10EF" w:rsidRDefault="000C10EF">
            <w:pPr>
              <w:pStyle w:val="TAC"/>
              <w:spacing w:line="256" w:lineRule="auto"/>
              <w:rPr>
                <w:rFonts w:eastAsiaTheme="minorEastAsia"/>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325B8D03" w14:textId="77777777" w:rsidR="000C10EF" w:rsidRDefault="000C10EF">
            <w:pPr>
              <w:pStyle w:val="TAC"/>
              <w:spacing w:line="256" w:lineRule="auto"/>
              <w:rPr>
                <w:rFonts w:eastAsiaTheme="minorEastAsia"/>
                <w:lang w:eastAsia="en-GB"/>
              </w:rPr>
            </w:pPr>
            <w:r>
              <w:rPr>
                <w:rFonts w:eastAsiaTheme="minorEastAsia"/>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7D3D772A" w14:textId="77777777" w:rsidR="000C10EF" w:rsidRDefault="000C10EF">
            <w:pPr>
              <w:pStyle w:val="TAC"/>
              <w:spacing w:line="256" w:lineRule="auto"/>
              <w:rPr>
                <w:rFonts w:eastAsiaTheme="minorEastAsia"/>
                <w:lang w:eastAsia="en-GB"/>
              </w:rPr>
            </w:pPr>
            <w:r>
              <w:rPr>
                <w:rFonts w:eastAsiaTheme="minorEastAsia"/>
                <w:lang w:eastAsia="ja-JP"/>
              </w:rPr>
              <w:t>TDDConf.3.1</w:t>
            </w:r>
          </w:p>
        </w:tc>
      </w:tr>
      <w:tr w:rsidR="000C10EF" w14:paraId="6FF5756D"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D65EE5B" w14:textId="77777777" w:rsidR="000C10EF" w:rsidRDefault="000C10EF">
            <w:pPr>
              <w:pStyle w:val="TAL"/>
              <w:spacing w:line="256" w:lineRule="auto"/>
              <w:rPr>
                <w:rFonts w:eastAsiaTheme="minorEastAsia"/>
                <w:lang w:eastAsia="en-GB"/>
              </w:rPr>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5A75F12C" w14:textId="77777777" w:rsidR="000C10EF" w:rsidRDefault="000C10EF">
            <w:pPr>
              <w:pStyle w:val="TAC"/>
              <w:spacing w:line="256" w:lineRule="auto"/>
              <w:rPr>
                <w:rFonts w:eastAsiaTheme="minorEastAsia"/>
                <w:lang w:eastAsia="en-GB"/>
              </w:rPr>
            </w:pPr>
            <w:r>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79B21633" w14:textId="77777777" w:rsidR="000C10EF" w:rsidRDefault="000C10EF">
            <w:pPr>
              <w:pStyle w:val="TAC"/>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c>
          <w:tcPr>
            <w:tcW w:w="2835" w:type="dxa"/>
            <w:gridSpan w:val="2"/>
            <w:tcBorders>
              <w:top w:val="single" w:sz="4" w:space="0" w:color="auto"/>
              <w:left w:val="single" w:sz="4" w:space="0" w:color="auto"/>
              <w:bottom w:val="single" w:sz="4" w:space="0" w:color="auto"/>
              <w:right w:val="single" w:sz="4" w:space="0" w:color="auto"/>
            </w:tcBorders>
            <w:hideMark/>
          </w:tcPr>
          <w:p w14:paraId="400A8DFA" w14:textId="77777777" w:rsidR="000C10EF" w:rsidRDefault="000C10EF">
            <w:pPr>
              <w:pStyle w:val="TAC"/>
              <w:spacing w:line="256" w:lineRule="auto"/>
              <w:rPr>
                <w:rFonts w:eastAsiaTheme="minorEastAsia"/>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rsidR="000C10EF" w14:paraId="09873E1C"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6A6CCFC" w14:textId="77777777" w:rsidR="000C10EF" w:rsidRDefault="000C10EF">
            <w:pPr>
              <w:pStyle w:val="TAL"/>
              <w:spacing w:line="256" w:lineRule="auto"/>
              <w:rPr>
                <w:rFonts w:eastAsiaTheme="minorEastAsia"/>
                <w:szCs w:val="18"/>
                <w:lang w:eastAsia="en-GB"/>
              </w:rPr>
            </w:pPr>
            <w:r>
              <w:rPr>
                <w:rFonts w:eastAsiaTheme="minorEastAsia"/>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812B916"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1535D27" w14:textId="77777777" w:rsidR="000C10EF" w:rsidRDefault="000C10EF">
            <w:pPr>
              <w:pStyle w:val="TAC"/>
              <w:spacing w:line="256" w:lineRule="auto"/>
              <w:rPr>
                <w:rFonts w:eastAsiaTheme="minorEastAsia"/>
                <w:szCs w:val="18"/>
                <w:lang w:eastAsia="en-GB"/>
              </w:rPr>
            </w:pPr>
            <w:r>
              <w:rPr>
                <w:rFonts w:eastAsiaTheme="minorEastAsia"/>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36298B0B"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72C7F1B8" w14:textId="77777777" w:rsidR="000C10EF" w:rsidRDefault="000C10EF">
            <w:pPr>
              <w:pStyle w:val="TAC"/>
              <w:spacing w:line="256" w:lineRule="auto"/>
              <w:rPr>
                <w:rFonts w:eastAsiaTheme="minorEastAsia"/>
                <w:szCs w:val="18"/>
                <w:lang w:eastAsia="en-GB"/>
              </w:rPr>
            </w:pPr>
            <w:r>
              <w:rPr>
                <w:rFonts w:eastAsiaTheme="minorEastAsia"/>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B91200B"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75AA790C"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466723E" w14:textId="77777777" w:rsidR="000C10EF" w:rsidRDefault="000C10EF">
            <w:pPr>
              <w:pStyle w:val="TAL"/>
              <w:spacing w:line="256" w:lineRule="auto"/>
              <w:rPr>
                <w:rFonts w:eastAsiaTheme="minorEastAsia"/>
                <w:szCs w:val="18"/>
                <w:lang w:eastAsia="en-GB"/>
              </w:rPr>
            </w:pPr>
            <w:r>
              <w:rPr>
                <w:rFonts w:eastAsiaTheme="minorEastAsia"/>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09398599"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EC70696" w14:textId="77777777" w:rsidR="000C10EF" w:rsidRDefault="000C10EF">
            <w:pPr>
              <w:pStyle w:val="TAC"/>
              <w:spacing w:line="256" w:lineRule="auto"/>
              <w:rPr>
                <w:rFonts w:eastAsiaTheme="minorEastAsia"/>
                <w:szCs w:val="18"/>
                <w:lang w:eastAsia="en-GB"/>
              </w:rPr>
            </w:pPr>
            <w:r>
              <w:rPr>
                <w:rFonts w:eastAsiaTheme="minorEastAsia"/>
                <w:szCs w:val="18"/>
              </w:rPr>
              <w:t>DLBWP.1.1</w:t>
            </w:r>
          </w:p>
        </w:tc>
        <w:tc>
          <w:tcPr>
            <w:tcW w:w="1417" w:type="dxa"/>
            <w:tcBorders>
              <w:top w:val="single" w:sz="4" w:space="0" w:color="auto"/>
              <w:left w:val="single" w:sz="4" w:space="0" w:color="auto"/>
              <w:bottom w:val="single" w:sz="4" w:space="0" w:color="auto"/>
              <w:right w:val="single" w:sz="4" w:space="0" w:color="auto"/>
            </w:tcBorders>
            <w:hideMark/>
          </w:tcPr>
          <w:p w14:paraId="345497B0"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C4C03B2" w14:textId="77777777" w:rsidR="000C10EF" w:rsidRDefault="000C10EF">
            <w:pPr>
              <w:pStyle w:val="TAC"/>
              <w:spacing w:line="256" w:lineRule="auto"/>
              <w:rPr>
                <w:rFonts w:eastAsiaTheme="minorEastAsia"/>
                <w:szCs w:val="18"/>
                <w:lang w:eastAsia="en-GB"/>
              </w:rPr>
            </w:pPr>
            <w:r>
              <w:rPr>
                <w:rFonts w:eastAsiaTheme="minorEastAsia"/>
                <w:szCs w:val="18"/>
              </w:rPr>
              <w:t>DLBWP.1.1</w:t>
            </w:r>
          </w:p>
        </w:tc>
        <w:tc>
          <w:tcPr>
            <w:tcW w:w="1134" w:type="dxa"/>
            <w:tcBorders>
              <w:top w:val="single" w:sz="4" w:space="0" w:color="auto"/>
              <w:left w:val="single" w:sz="4" w:space="0" w:color="auto"/>
              <w:bottom w:val="single" w:sz="4" w:space="0" w:color="auto"/>
              <w:right w:val="single" w:sz="4" w:space="0" w:color="auto"/>
            </w:tcBorders>
            <w:hideMark/>
          </w:tcPr>
          <w:p w14:paraId="7B368573"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18209F84"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7F2AD55" w14:textId="77777777" w:rsidR="000C10EF" w:rsidRDefault="000C10EF">
            <w:pPr>
              <w:pStyle w:val="TAL"/>
              <w:spacing w:line="256" w:lineRule="auto"/>
              <w:rPr>
                <w:rFonts w:eastAsiaTheme="minorEastAsia"/>
                <w:szCs w:val="18"/>
                <w:lang w:eastAsia="en-GB"/>
              </w:rPr>
            </w:pPr>
            <w:r>
              <w:rPr>
                <w:rFonts w:eastAsiaTheme="minorEastAsia"/>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3F065FB"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8850854" w14:textId="77777777" w:rsidR="000C10EF" w:rsidRDefault="000C10EF">
            <w:pPr>
              <w:pStyle w:val="TAC"/>
              <w:spacing w:line="256" w:lineRule="auto"/>
              <w:rPr>
                <w:rFonts w:eastAsiaTheme="minorEastAsia"/>
                <w:szCs w:val="18"/>
                <w:lang w:eastAsia="en-GB"/>
              </w:rPr>
            </w:pPr>
            <w:r>
              <w:rPr>
                <w:rFonts w:eastAsiaTheme="minorEastAsia"/>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029D568F"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90E6FD5" w14:textId="77777777" w:rsidR="000C10EF" w:rsidRDefault="000C10EF">
            <w:pPr>
              <w:pStyle w:val="TAC"/>
              <w:spacing w:line="256" w:lineRule="auto"/>
              <w:rPr>
                <w:rFonts w:eastAsiaTheme="minorEastAsia"/>
                <w:szCs w:val="18"/>
                <w:lang w:eastAsia="en-GB"/>
              </w:rPr>
            </w:pPr>
            <w:r>
              <w:rPr>
                <w:rFonts w:eastAsiaTheme="minorEastAsia"/>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69E52DF2"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240EF068"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694556F" w14:textId="77777777" w:rsidR="000C10EF" w:rsidRDefault="000C10EF">
            <w:pPr>
              <w:pStyle w:val="TAL"/>
              <w:spacing w:line="256" w:lineRule="auto"/>
              <w:rPr>
                <w:rFonts w:eastAsiaTheme="minorEastAsia"/>
                <w:szCs w:val="18"/>
                <w:lang w:eastAsia="en-GB"/>
              </w:rPr>
            </w:pPr>
            <w:r>
              <w:rPr>
                <w:rFonts w:eastAsiaTheme="minorEastAsia"/>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39E4BED"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AD3C3AD" w14:textId="77777777" w:rsidR="000C10EF" w:rsidRDefault="000C10EF">
            <w:pPr>
              <w:pStyle w:val="TAC"/>
              <w:spacing w:line="256" w:lineRule="auto"/>
              <w:rPr>
                <w:rFonts w:eastAsiaTheme="minorEastAsia"/>
                <w:szCs w:val="18"/>
                <w:lang w:eastAsia="en-GB"/>
              </w:rPr>
            </w:pPr>
            <w:r>
              <w:rPr>
                <w:rFonts w:eastAsiaTheme="minorEastAsia"/>
                <w:szCs w:val="18"/>
              </w:rPr>
              <w:t>ULBWP.1.1</w:t>
            </w:r>
          </w:p>
        </w:tc>
        <w:tc>
          <w:tcPr>
            <w:tcW w:w="1417" w:type="dxa"/>
            <w:tcBorders>
              <w:top w:val="single" w:sz="4" w:space="0" w:color="auto"/>
              <w:left w:val="single" w:sz="4" w:space="0" w:color="auto"/>
              <w:bottom w:val="single" w:sz="4" w:space="0" w:color="auto"/>
              <w:right w:val="single" w:sz="4" w:space="0" w:color="auto"/>
            </w:tcBorders>
            <w:hideMark/>
          </w:tcPr>
          <w:p w14:paraId="490691FF"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C1BCEC9" w14:textId="77777777" w:rsidR="000C10EF" w:rsidRDefault="000C10EF">
            <w:pPr>
              <w:pStyle w:val="TAC"/>
              <w:spacing w:line="256" w:lineRule="auto"/>
              <w:rPr>
                <w:rFonts w:eastAsiaTheme="minorEastAsia"/>
                <w:szCs w:val="18"/>
                <w:lang w:eastAsia="en-GB"/>
              </w:rPr>
            </w:pPr>
            <w:r>
              <w:rPr>
                <w:rFonts w:eastAsiaTheme="minorEastAsia"/>
                <w:szCs w:val="18"/>
              </w:rPr>
              <w:t>ULBWP.1.1</w:t>
            </w:r>
          </w:p>
        </w:tc>
        <w:tc>
          <w:tcPr>
            <w:tcW w:w="1134" w:type="dxa"/>
            <w:tcBorders>
              <w:top w:val="single" w:sz="4" w:space="0" w:color="auto"/>
              <w:left w:val="single" w:sz="4" w:space="0" w:color="auto"/>
              <w:bottom w:val="single" w:sz="4" w:space="0" w:color="auto"/>
              <w:right w:val="single" w:sz="4" w:space="0" w:color="auto"/>
            </w:tcBorders>
            <w:hideMark/>
          </w:tcPr>
          <w:p w14:paraId="71D8C51D"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253DCB11"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6C299DD2" w14:textId="77777777" w:rsidR="000C10EF" w:rsidRDefault="000C10EF">
            <w:pPr>
              <w:pStyle w:val="TAL"/>
              <w:spacing w:line="256" w:lineRule="auto"/>
              <w:rPr>
                <w:rFonts w:eastAsiaTheme="minorEastAsia"/>
                <w:szCs w:val="18"/>
                <w:lang w:eastAsia="en-GB"/>
              </w:rPr>
            </w:pPr>
            <w:r>
              <w:rPr>
                <w:rFonts w:eastAsiaTheme="minorEastAsia"/>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13986B8A"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625656" w14:textId="77777777" w:rsidR="000C10EF" w:rsidRDefault="000C10EF">
            <w:pPr>
              <w:pStyle w:val="TAC"/>
              <w:spacing w:line="256" w:lineRule="auto"/>
              <w:rPr>
                <w:rFonts w:eastAsiaTheme="minorEastAsia"/>
                <w:szCs w:val="18"/>
                <w:lang w:eastAsia="en-GB"/>
              </w:rPr>
            </w:pPr>
            <w:r>
              <w:rPr>
                <w:rFonts w:eastAsiaTheme="minorEastAsia"/>
                <w:szCs w:val="18"/>
              </w:rPr>
              <w:t>Not applicable</w:t>
            </w:r>
          </w:p>
        </w:tc>
        <w:tc>
          <w:tcPr>
            <w:tcW w:w="1417" w:type="dxa"/>
            <w:tcBorders>
              <w:top w:val="single" w:sz="4" w:space="0" w:color="auto"/>
              <w:left w:val="single" w:sz="4" w:space="0" w:color="auto"/>
              <w:bottom w:val="single" w:sz="4" w:space="0" w:color="auto"/>
              <w:right w:val="single" w:sz="4" w:space="0" w:color="auto"/>
            </w:tcBorders>
            <w:hideMark/>
          </w:tcPr>
          <w:p w14:paraId="2C970CD7"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9D467A7" w14:textId="77777777" w:rsidR="000C10EF" w:rsidRDefault="000C10EF">
            <w:pPr>
              <w:pStyle w:val="TAC"/>
              <w:spacing w:line="256" w:lineRule="auto"/>
              <w:rPr>
                <w:rFonts w:eastAsiaTheme="minorEastAsia"/>
                <w:szCs w:val="18"/>
                <w:lang w:eastAsia="en-GB"/>
              </w:rPr>
            </w:pPr>
            <w:r>
              <w:rPr>
                <w:rFonts w:eastAsiaTheme="minorEastAsia"/>
                <w:szCs w:val="18"/>
              </w:rPr>
              <w:t>Not applicable</w:t>
            </w:r>
          </w:p>
        </w:tc>
        <w:tc>
          <w:tcPr>
            <w:tcW w:w="1134" w:type="dxa"/>
            <w:tcBorders>
              <w:top w:val="single" w:sz="4" w:space="0" w:color="auto"/>
              <w:left w:val="single" w:sz="4" w:space="0" w:color="auto"/>
              <w:bottom w:val="single" w:sz="4" w:space="0" w:color="auto"/>
              <w:right w:val="single" w:sz="4" w:space="0" w:color="auto"/>
            </w:tcBorders>
            <w:hideMark/>
          </w:tcPr>
          <w:p w14:paraId="24993974"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7ED157E7"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EA4204B" w14:textId="77777777" w:rsidR="000C10EF" w:rsidRDefault="000C10EF">
            <w:pPr>
              <w:pStyle w:val="TAL"/>
              <w:spacing w:line="256" w:lineRule="auto"/>
              <w:rPr>
                <w:rFonts w:eastAsiaTheme="minorEastAsia"/>
                <w:szCs w:val="18"/>
                <w:lang w:val="en-US" w:eastAsia="en-GB"/>
              </w:rPr>
            </w:pPr>
            <w:r>
              <w:rPr>
                <w:rFonts w:eastAsiaTheme="minorEastAsia"/>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0977C447" w14:textId="77777777" w:rsidR="000C10EF" w:rsidRDefault="000C10EF">
            <w:pPr>
              <w:pStyle w:val="TAC"/>
              <w:spacing w:line="256" w:lineRule="auto"/>
              <w:rPr>
                <w:rFonts w:eastAsiaTheme="minorEastAsia"/>
                <w:szCs w:val="18"/>
                <w:lang w:eastAsia="en-GB"/>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52B181E7" w14:textId="77777777" w:rsidR="000C10EF" w:rsidRDefault="000C10EF">
            <w:pPr>
              <w:pStyle w:val="TAC"/>
              <w:spacing w:line="256" w:lineRule="auto"/>
              <w:rPr>
                <w:rFonts w:eastAsiaTheme="minorEastAsia"/>
                <w:szCs w:val="18"/>
                <w:lang w:val="en-US" w:eastAsia="en-GB"/>
              </w:rPr>
            </w:pPr>
            <w:r>
              <w:rPr>
                <w:rFonts w:eastAsiaTheme="minorEastAsia" w:cs="Arial"/>
              </w:rPr>
              <w:t>GP#</w:t>
            </w:r>
            <w:r>
              <w:rPr>
                <w:rFonts w:eastAsiaTheme="minorEastAsia" w:cs="Arial"/>
                <w:lang w:val="en-US"/>
              </w:rPr>
              <w:t>13</w:t>
            </w:r>
            <w:r>
              <w:rPr>
                <w:rFonts w:eastAsiaTheme="minorEastAsia" w:cs="Arial"/>
              </w:rPr>
              <w:t xml:space="preserve"> or GP#24</w:t>
            </w:r>
            <w:r>
              <w:rPr>
                <w:rFonts w:eastAsiaTheme="minorEastAsia" w:cs="Arial"/>
                <w:lang w:val="en-US"/>
              </w:rPr>
              <w:t xml:space="preserve"> </w:t>
            </w:r>
            <w:r>
              <w:rPr>
                <w:rFonts w:eastAsiaTheme="minorEastAsia" w:cs="Arial"/>
                <w:vertAlign w:val="superscript"/>
              </w:rPr>
              <w:t>Note</w:t>
            </w:r>
            <w:r>
              <w:rPr>
                <w:rFonts w:eastAsiaTheme="minorEastAsia" w:cs="Arial"/>
                <w:vertAlign w:val="superscript"/>
                <w:lang w:val="en-US"/>
              </w:rPr>
              <w:t>2</w:t>
            </w:r>
          </w:p>
        </w:tc>
      </w:tr>
      <w:tr w:rsidR="000C10EF" w14:paraId="1DD65E18"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02622B8" w14:textId="77777777" w:rsidR="000C10EF" w:rsidRDefault="000C10EF">
            <w:pPr>
              <w:pStyle w:val="TAL"/>
              <w:spacing w:line="256" w:lineRule="auto"/>
              <w:rPr>
                <w:rFonts w:eastAsiaTheme="minorEastAsia"/>
                <w:szCs w:val="18"/>
                <w:lang w:eastAsia="en-GB"/>
              </w:rPr>
            </w:pPr>
            <w:r>
              <w:rPr>
                <w:rFonts w:eastAsiaTheme="minorEastAsia"/>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120EB29B"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8E69BE7" w14:textId="77777777" w:rsidR="000C10EF" w:rsidRDefault="000C10EF">
            <w:pPr>
              <w:pStyle w:val="TAC"/>
              <w:spacing w:line="256" w:lineRule="auto"/>
              <w:rPr>
                <w:rFonts w:eastAsiaTheme="minorEastAsia"/>
                <w:szCs w:val="18"/>
                <w:lang w:eastAsia="en-GB"/>
              </w:rPr>
            </w:pPr>
            <w:r>
              <w:rPr>
                <w:rFonts w:eastAsiaTheme="minorEastAsia"/>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21F7E495"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E08DEAD" w14:textId="77777777" w:rsidR="000C10EF" w:rsidRDefault="000C10EF">
            <w:pPr>
              <w:pStyle w:val="TAC"/>
              <w:spacing w:line="256" w:lineRule="auto"/>
              <w:rPr>
                <w:rFonts w:eastAsiaTheme="minorEastAsia"/>
                <w:szCs w:val="18"/>
                <w:lang w:eastAsia="en-GB"/>
              </w:rPr>
            </w:pPr>
            <w:r>
              <w:rPr>
                <w:rFonts w:eastAsiaTheme="minorEastAsia"/>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755375AD"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1FF256DB"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3E475F1" w14:textId="77777777" w:rsidR="000C10EF" w:rsidRDefault="000C10EF">
            <w:pPr>
              <w:pStyle w:val="TAL"/>
              <w:spacing w:line="256" w:lineRule="auto"/>
              <w:rPr>
                <w:rFonts w:eastAsiaTheme="minorEastAsia"/>
                <w:szCs w:val="18"/>
                <w:lang w:eastAsia="en-GB"/>
              </w:rPr>
            </w:pPr>
            <w:r>
              <w:rPr>
                <w:rFonts w:eastAsiaTheme="minorEastAsia"/>
                <w:szCs w:val="18"/>
              </w:rPr>
              <w:t>TCI state</w:t>
            </w:r>
          </w:p>
        </w:tc>
        <w:tc>
          <w:tcPr>
            <w:tcW w:w="780" w:type="dxa"/>
            <w:tcBorders>
              <w:top w:val="single" w:sz="4" w:space="0" w:color="auto"/>
              <w:left w:val="single" w:sz="4" w:space="0" w:color="auto"/>
              <w:bottom w:val="single" w:sz="4" w:space="0" w:color="auto"/>
              <w:right w:val="single" w:sz="4" w:space="0" w:color="auto"/>
            </w:tcBorders>
          </w:tcPr>
          <w:p w14:paraId="2E8D735F" w14:textId="77777777" w:rsidR="000C10EF" w:rsidRDefault="000C10EF">
            <w:pPr>
              <w:pStyle w:val="TAC"/>
              <w:spacing w:line="256" w:lineRule="auto"/>
              <w:rPr>
                <w:rFonts w:eastAsiaTheme="minorEastAsia"/>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38FCEAB" w14:textId="77777777" w:rsidR="000C10EF" w:rsidRDefault="000C10EF">
            <w:pPr>
              <w:pStyle w:val="TAC"/>
              <w:spacing w:line="256" w:lineRule="auto"/>
              <w:rPr>
                <w:rFonts w:eastAsiaTheme="minorEastAsia"/>
                <w:szCs w:val="18"/>
                <w:lang w:eastAsia="en-GB"/>
              </w:rPr>
            </w:pPr>
            <w:r>
              <w:rPr>
                <w:rFonts w:eastAsiaTheme="minorEastAsia"/>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3EF830B7" w14:textId="77777777" w:rsidR="000C10EF" w:rsidRDefault="000C10EF">
            <w:pPr>
              <w:pStyle w:val="TAC"/>
              <w:spacing w:line="256" w:lineRule="auto"/>
              <w:rPr>
                <w:rFonts w:eastAsiaTheme="minorEastAsia"/>
                <w:szCs w:val="18"/>
                <w:lang w:eastAsia="en-GB"/>
              </w:rPr>
            </w:pPr>
            <w:r>
              <w:rPr>
                <w:rFonts w:eastAsiaTheme="minorEastAsia"/>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5271B7F8" w14:textId="77777777" w:rsidR="000C10EF" w:rsidRDefault="000C10EF">
            <w:pPr>
              <w:pStyle w:val="TAC"/>
              <w:spacing w:line="256" w:lineRule="auto"/>
              <w:rPr>
                <w:rFonts w:eastAsiaTheme="minorEastAsia"/>
                <w:szCs w:val="18"/>
                <w:lang w:eastAsia="en-GB"/>
              </w:rPr>
            </w:pPr>
            <w:r>
              <w:rPr>
                <w:rFonts w:eastAsiaTheme="minorEastAsia"/>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6FAB769D" w14:textId="77777777" w:rsidR="000C10EF" w:rsidRDefault="000C10EF">
            <w:pPr>
              <w:pStyle w:val="TAC"/>
              <w:spacing w:line="256" w:lineRule="auto"/>
              <w:rPr>
                <w:rFonts w:eastAsiaTheme="minorEastAsia"/>
                <w:szCs w:val="18"/>
                <w:lang w:eastAsia="en-GB"/>
              </w:rPr>
            </w:pPr>
            <w:r>
              <w:rPr>
                <w:rFonts w:eastAsiaTheme="minorEastAsia"/>
                <w:szCs w:val="18"/>
              </w:rPr>
              <w:t>-</w:t>
            </w:r>
          </w:p>
        </w:tc>
      </w:tr>
      <w:tr w:rsidR="000C10EF" w14:paraId="58E35D54"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EFABFBD" w14:textId="77777777" w:rsidR="000C10EF" w:rsidRDefault="000C10EF">
            <w:pPr>
              <w:pStyle w:val="TAL"/>
              <w:spacing w:line="256" w:lineRule="auto"/>
              <w:rPr>
                <w:rFonts w:eastAsiaTheme="minorEastAsia"/>
                <w:lang w:eastAsia="en-GB"/>
              </w:rPr>
            </w:pPr>
            <w:r>
              <w:rPr>
                <w:rFonts w:eastAsiaTheme="minorEastAsia"/>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49A87A1"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75220C1" w14:textId="77777777" w:rsidR="000C10EF" w:rsidRDefault="000C10EF">
            <w:pPr>
              <w:pStyle w:val="TAC"/>
              <w:spacing w:line="256" w:lineRule="auto"/>
              <w:rPr>
                <w:rFonts w:eastAsiaTheme="minorEastAsia"/>
                <w:lang w:eastAsia="en-GB"/>
              </w:rPr>
            </w:pPr>
            <w:r>
              <w:rPr>
                <w:rFonts w:eastAsiaTheme="minorEastAsia"/>
              </w:rPr>
              <w:t>SR.3.1 TDD</w:t>
            </w:r>
          </w:p>
        </w:tc>
        <w:tc>
          <w:tcPr>
            <w:tcW w:w="1417" w:type="dxa"/>
            <w:tcBorders>
              <w:top w:val="single" w:sz="4" w:space="0" w:color="auto"/>
              <w:left w:val="single" w:sz="4" w:space="0" w:color="auto"/>
              <w:bottom w:val="single" w:sz="4" w:space="0" w:color="auto"/>
              <w:right w:val="single" w:sz="4" w:space="0" w:color="auto"/>
            </w:tcBorders>
            <w:hideMark/>
          </w:tcPr>
          <w:p w14:paraId="44BF49DB" w14:textId="77777777" w:rsidR="000C10EF" w:rsidRDefault="000C10EF">
            <w:pPr>
              <w:pStyle w:val="TAC"/>
              <w:spacing w:line="256" w:lineRule="auto"/>
              <w:rPr>
                <w:rFonts w:eastAsiaTheme="minorEastAsia"/>
                <w:lang w:eastAsia="en-GB"/>
              </w:rPr>
            </w:pPr>
            <w:r>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hideMark/>
          </w:tcPr>
          <w:p w14:paraId="798123CE" w14:textId="77777777" w:rsidR="000C10EF" w:rsidRDefault="000C10EF">
            <w:pPr>
              <w:pStyle w:val="TAC"/>
              <w:spacing w:line="256" w:lineRule="auto"/>
              <w:rPr>
                <w:rFonts w:eastAsiaTheme="minorEastAsia"/>
                <w:lang w:eastAsia="en-GB"/>
              </w:rPr>
            </w:pPr>
            <w:r>
              <w:rPr>
                <w:rFonts w:eastAsiaTheme="minorEastAsia"/>
              </w:rPr>
              <w:t>SR.3.1 TDD</w:t>
            </w:r>
          </w:p>
        </w:tc>
        <w:tc>
          <w:tcPr>
            <w:tcW w:w="1134" w:type="dxa"/>
            <w:tcBorders>
              <w:top w:val="single" w:sz="4" w:space="0" w:color="auto"/>
              <w:left w:val="single" w:sz="4" w:space="0" w:color="auto"/>
              <w:bottom w:val="single" w:sz="4" w:space="0" w:color="auto"/>
              <w:right w:val="single" w:sz="4" w:space="0" w:color="auto"/>
            </w:tcBorders>
            <w:hideMark/>
          </w:tcPr>
          <w:p w14:paraId="6A47A073" w14:textId="77777777" w:rsidR="000C10EF" w:rsidRDefault="000C10EF">
            <w:pPr>
              <w:pStyle w:val="TAC"/>
              <w:spacing w:line="256" w:lineRule="auto"/>
              <w:rPr>
                <w:rFonts w:eastAsiaTheme="minorEastAsia"/>
                <w:lang w:eastAsia="en-GB"/>
              </w:rPr>
            </w:pPr>
            <w:r>
              <w:rPr>
                <w:rFonts w:eastAsiaTheme="minorEastAsia"/>
              </w:rPr>
              <w:t>-</w:t>
            </w:r>
          </w:p>
        </w:tc>
      </w:tr>
      <w:tr w:rsidR="000C10EF" w14:paraId="60C0D50A"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5803B88" w14:textId="77777777" w:rsidR="000C10EF" w:rsidRDefault="000C10EF">
            <w:pPr>
              <w:pStyle w:val="TAL"/>
              <w:spacing w:line="256" w:lineRule="auto"/>
              <w:rPr>
                <w:rFonts w:eastAsiaTheme="minorEastAsia"/>
                <w:lang w:eastAsia="en-GB"/>
              </w:rPr>
            </w:pPr>
            <w:r>
              <w:rPr>
                <w:rFonts w:eastAsiaTheme="minorEastAsia"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437885FB"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tcPr>
          <w:p w14:paraId="01B8C328" w14:textId="77777777" w:rsidR="000C10EF" w:rsidRDefault="000C10EF">
            <w:pPr>
              <w:pStyle w:val="TAC"/>
              <w:spacing w:line="256" w:lineRule="auto"/>
              <w:rPr>
                <w:rFonts w:eastAsiaTheme="minorEastAsia"/>
                <w:lang w:eastAsia="en-GB"/>
              </w:rPr>
            </w:pPr>
            <w:r>
              <w:rPr>
                <w:rFonts w:eastAsiaTheme="minorEastAsia"/>
              </w:rPr>
              <w:t>CR.3.1 TDD</w:t>
            </w:r>
          </w:p>
          <w:p w14:paraId="28238842" w14:textId="77777777" w:rsidR="000C10EF" w:rsidRDefault="000C10EF">
            <w:pPr>
              <w:pStyle w:val="TAC"/>
              <w:spacing w:line="256" w:lineRule="auto"/>
              <w:rPr>
                <w:rFonts w:eastAsiaTheme="minorEastAsia"/>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62F24B1" w14:textId="77777777" w:rsidR="000C10EF" w:rsidRDefault="000C10EF">
            <w:pPr>
              <w:pStyle w:val="TAC"/>
              <w:spacing w:line="256" w:lineRule="auto"/>
              <w:rPr>
                <w:rFonts w:eastAsiaTheme="minorEastAsia"/>
                <w:lang w:eastAsia="en-GB"/>
              </w:rPr>
            </w:pPr>
            <w:r>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099F8D8B" w14:textId="77777777" w:rsidR="000C10EF" w:rsidRDefault="000C10EF">
            <w:pPr>
              <w:pStyle w:val="TAC"/>
              <w:spacing w:line="256" w:lineRule="auto"/>
              <w:rPr>
                <w:rFonts w:eastAsiaTheme="minorEastAsia"/>
                <w:lang w:eastAsia="en-GB"/>
              </w:rPr>
            </w:pPr>
            <w:r>
              <w:rPr>
                <w:rFonts w:eastAsiaTheme="minorEastAsia"/>
              </w:rPr>
              <w:t>CR.3.1 TDD</w:t>
            </w:r>
          </w:p>
          <w:p w14:paraId="4905CEE9" w14:textId="77777777" w:rsidR="000C10EF" w:rsidRDefault="000C10EF">
            <w:pPr>
              <w:pStyle w:val="TAC"/>
              <w:spacing w:line="256" w:lineRule="auto"/>
              <w:rPr>
                <w:rFonts w:eastAsiaTheme="minorEastAsia"/>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EDF8A12" w14:textId="77777777" w:rsidR="000C10EF" w:rsidRDefault="000C10EF">
            <w:pPr>
              <w:pStyle w:val="TAC"/>
              <w:spacing w:line="256" w:lineRule="auto"/>
              <w:rPr>
                <w:rFonts w:eastAsiaTheme="minorEastAsia"/>
                <w:lang w:eastAsia="en-GB"/>
              </w:rPr>
            </w:pPr>
            <w:r>
              <w:rPr>
                <w:rFonts w:eastAsiaTheme="minorEastAsia"/>
              </w:rPr>
              <w:t>-</w:t>
            </w:r>
          </w:p>
        </w:tc>
      </w:tr>
      <w:tr w:rsidR="000C10EF" w14:paraId="130FFD06"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60B9CE40" w14:textId="77777777" w:rsidR="000C10EF" w:rsidRDefault="000C10EF">
            <w:pPr>
              <w:pStyle w:val="TAL"/>
              <w:spacing w:line="256" w:lineRule="auto"/>
              <w:rPr>
                <w:rFonts w:eastAsiaTheme="minorEastAsia" w:cs="v5.0.0"/>
                <w:lang w:eastAsia="en-GB"/>
              </w:rPr>
            </w:pPr>
            <w:r>
              <w:rPr>
                <w:rFonts w:eastAsiaTheme="minorEastAsia"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532A637C"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tcPr>
          <w:p w14:paraId="1C377E04" w14:textId="77777777" w:rsidR="000C10EF" w:rsidRDefault="000C10EF">
            <w:pPr>
              <w:pStyle w:val="TAC"/>
              <w:spacing w:line="256" w:lineRule="auto"/>
              <w:rPr>
                <w:rFonts w:eastAsiaTheme="minorEastAsia"/>
                <w:lang w:eastAsia="en-GB"/>
              </w:rPr>
            </w:pPr>
            <w:r>
              <w:rPr>
                <w:rFonts w:eastAsiaTheme="minorEastAsia"/>
              </w:rPr>
              <w:t>CCR.3.1 TDD</w:t>
            </w:r>
          </w:p>
          <w:p w14:paraId="17EA1D7F" w14:textId="77777777" w:rsidR="000C10EF" w:rsidRDefault="000C10EF">
            <w:pPr>
              <w:pStyle w:val="TAC"/>
              <w:spacing w:line="256" w:lineRule="auto"/>
              <w:rPr>
                <w:rFonts w:eastAsiaTheme="minorEastAsia"/>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B7A53E7" w14:textId="77777777" w:rsidR="000C10EF" w:rsidRDefault="000C10EF">
            <w:pPr>
              <w:pStyle w:val="TAC"/>
              <w:spacing w:line="256" w:lineRule="auto"/>
              <w:rPr>
                <w:rFonts w:eastAsiaTheme="minorEastAsia"/>
                <w:lang w:eastAsia="en-GB"/>
              </w:rPr>
            </w:pPr>
            <w:r>
              <w:rPr>
                <w:rFonts w:eastAsiaTheme="minorEastAsia"/>
              </w:rPr>
              <w:t>-</w:t>
            </w:r>
          </w:p>
        </w:tc>
        <w:tc>
          <w:tcPr>
            <w:tcW w:w="1701" w:type="dxa"/>
            <w:tcBorders>
              <w:top w:val="single" w:sz="4" w:space="0" w:color="auto"/>
              <w:left w:val="single" w:sz="4" w:space="0" w:color="auto"/>
              <w:bottom w:val="single" w:sz="4" w:space="0" w:color="auto"/>
              <w:right w:val="single" w:sz="4" w:space="0" w:color="auto"/>
            </w:tcBorders>
          </w:tcPr>
          <w:p w14:paraId="6EF17252" w14:textId="77777777" w:rsidR="000C10EF" w:rsidRDefault="000C10EF">
            <w:pPr>
              <w:pStyle w:val="TAC"/>
              <w:spacing w:line="256" w:lineRule="auto"/>
              <w:rPr>
                <w:rFonts w:eastAsiaTheme="minorEastAsia"/>
                <w:lang w:eastAsia="en-GB"/>
              </w:rPr>
            </w:pPr>
            <w:r>
              <w:rPr>
                <w:rFonts w:eastAsiaTheme="minorEastAsia"/>
              </w:rPr>
              <w:t>CCR.3.1 TDD</w:t>
            </w:r>
          </w:p>
          <w:p w14:paraId="3FBBB6D7" w14:textId="77777777" w:rsidR="000C10EF" w:rsidRDefault="000C10EF">
            <w:pPr>
              <w:pStyle w:val="TAC"/>
              <w:spacing w:line="256" w:lineRule="auto"/>
              <w:rPr>
                <w:rFonts w:eastAsiaTheme="minorEastAsia"/>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F62241C" w14:textId="77777777" w:rsidR="000C10EF" w:rsidRDefault="000C10EF">
            <w:pPr>
              <w:pStyle w:val="TAC"/>
              <w:spacing w:line="256" w:lineRule="auto"/>
              <w:rPr>
                <w:rFonts w:eastAsiaTheme="minorEastAsia"/>
                <w:lang w:eastAsia="en-GB"/>
              </w:rPr>
            </w:pPr>
            <w:r>
              <w:rPr>
                <w:rFonts w:eastAsiaTheme="minorEastAsia"/>
              </w:rPr>
              <w:t>-</w:t>
            </w:r>
          </w:p>
        </w:tc>
      </w:tr>
      <w:tr w:rsidR="000C10EF" w14:paraId="765797C3"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676A8128" w14:textId="77777777" w:rsidR="000C10EF" w:rsidRDefault="000C10EF">
            <w:pPr>
              <w:pStyle w:val="TAL"/>
              <w:spacing w:line="256" w:lineRule="auto"/>
              <w:rPr>
                <w:rFonts w:eastAsiaTheme="minorEastAsia"/>
                <w:lang w:eastAsia="en-GB"/>
              </w:rPr>
            </w:pPr>
            <w:r>
              <w:rPr>
                <w:rFonts w:eastAsiaTheme="minorEastAsia"/>
              </w:rPr>
              <w:t>OCNG Patterns</w:t>
            </w:r>
          </w:p>
        </w:tc>
        <w:tc>
          <w:tcPr>
            <w:tcW w:w="780" w:type="dxa"/>
            <w:tcBorders>
              <w:top w:val="single" w:sz="4" w:space="0" w:color="auto"/>
              <w:left w:val="single" w:sz="4" w:space="0" w:color="auto"/>
              <w:bottom w:val="single" w:sz="4" w:space="0" w:color="auto"/>
              <w:right w:val="single" w:sz="4" w:space="0" w:color="auto"/>
            </w:tcBorders>
          </w:tcPr>
          <w:p w14:paraId="7BE9BB49"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0C2E4F7" w14:textId="77777777" w:rsidR="000C10EF" w:rsidRDefault="000C10EF">
            <w:pPr>
              <w:pStyle w:val="TAC"/>
              <w:spacing w:line="256" w:lineRule="auto"/>
              <w:rPr>
                <w:rFonts w:eastAsiaTheme="minorEastAsia"/>
                <w:lang w:eastAsia="en-GB"/>
              </w:rPr>
            </w:pPr>
            <w:r>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5FD6C4E6" w14:textId="77777777" w:rsidR="000C10EF" w:rsidRDefault="000C10EF">
            <w:pPr>
              <w:pStyle w:val="TAC"/>
              <w:spacing w:line="256" w:lineRule="auto"/>
              <w:rPr>
                <w:rFonts w:eastAsiaTheme="minorEastAsia"/>
                <w:lang w:eastAsia="en-GB"/>
              </w:rPr>
            </w:pPr>
            <w:r>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4D4C9E58" w14:textId="77777777" w:rsidR="000C10EF" w:rsidRDefault="000C10EF">
            <w:pPr>
              <w:pStyle w:val="TAC"/>
              <w:spacing w:line="256" w:lineRule="auto"/>
              <w:rPr>
                <w:rFonts w:eastAsiaTheme="minorEastAsia"/>
                <w:lang w:eastAsia="en-GB"/>
              </w:rPr>
            </w:pPr>
            <w:r>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0F637A4D" w14:textId="77777777" w:rsidR="000C10EF" w:rsidRDefault="000C10EF">
            <w:pPr>
              <w:pStyle w:val="TAC"/>
              <w:spacing w:line="256" w:lineRule="auto"/>
              <w:rPr>
                <w:rFonts w:eastAsiaTheme="minorEastAsia"/>
                <w:lang w:eastAsia="en-GB"/>
              </w:rPr>
            </w:pPr>
            <w:r>
              <w:rPr>
                <w:rFonts w:eastAsia="Malgun Gothic"/>
                <w:szCs w:val="18"/>
              </w:rPr>
              <w:t>OP.3</w:t>
            </w:r>
          </w:p>
        </w:tc>
      </w:tr>
      <w:tr w:rsidR="000C10EF" w14:paraId="0D15AC37"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19661219" w14:textId="77777777" w:rsidR="000C10EF" w:rsidRDefault="000C10EF">
            <w:pPr>
              <w:pStyle w:val="TAL"/>
              <w:spacing w:line="256" w:lineRule="auto"/>
              <w:rPr>
                <w:rFonts w:eastAsiaTheme="minorEastAsia"/>
                <w:lang w:eastAsia="en-GB"/>
              </w:rPr>
            </w:pPr>
            <w:r>
              <w:rPr>
                <w:rFonts w:eastAsiaTheme="minorEastAsia"/>
              </w:rPr>
              <w:t>SSB configuration</w:t>
            </w:r>
          </w:p>
        </w:tc>
        <w:tc>
          <w:tcPr>
            <w:tcW w:w="780" w:type="dxa"/>
            <w:tcBorders>
              <w:top w:val="single" w:sz="4" w:space="0" w:color="auto"/>
              <w:left w:val="single" w:sz="4" w:space="0" w:color="auto"/>
              <w:bottom w:val="single" w:sz="4" w:space="0" w:color="auto"/>
              <w:right w:val="single" w:sz="4" w:space="0" w:color="auto"/>
            </w:tcBorders>
          </w:tcPr>
          <w:p w14:paraId="7BD0FF1A"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BD7873A" w14:textId="77777777" w:rsidR="000C10EF" w:rsidRDefault="000C10EF">
            <w:pPr>
              <w:pStyle w:val="TAC"/>
              <w:spacing w:line="256" w:lineRule="auto"/>
              <w:rPr>
                <w:rFonts w:eastAsiaTheme="minorEastAsia"/>
                <w:lang w:eastAsia="en-GB"/>
              </w:rPr>
            </w:pPr>
            <w:r>
              <w:rPr>
                <w:rFonts w:eastAsiaTheme="minorEastAsia" w:cs="Arial"/>
              </w:rPr>
              <w:t>SSB.3 FR2</w:t>
            </w:r>
          </w:p>
        </w:tc>
        <w:tc>
          <w:tcPr>
            <w:tcW w:w="1417" w:type="dxa"/>
            <w:tcBorders>
              <w:top w:val="single" w:sz="4" w:space="0" w:color="auto"/>
              <w:left w:val="single" w:sz="4" w:space="0" w:color="auto"/>
              <w:bottom w:val="single" w:sz="4" w:space="0" w:color="auto"/>
              <w:right w:val="single" w:sz="4" w:space="0" w:color="auto"/>
            </w:tcBorders>
            <w:hideMark/>
          </w:tcPr>
          <w:p w14:paraId="366B7C6F" w14:textId="77777777" w:rsidR="000C10EF" w:rsidRDefault="000C10EF">
            <w:pPr>
              <w:pStyle w:val="TAC"/>
              <w:spacing w:line="256" w:lineRule="auto"/>
              <w:rPr>
                <w:rFonts w:eastAsiaTheme="minorEastAsia"/>
                <w:lang w:eastAsia="en-GB"/>
              </w:rPr>
            </w:pPr>
            <w:r>
              <w:rPr>
                <w:rFonts w:eastAsiaTheme="minorEastAsia" w:cs="Arial"/>
              </w:rPr>
              <w:t>SSB.3 FR2</w:t>
            </w:r>
          </w:p>
        </w:tc>
        <w:tc>
          <w:tcPr>
            <w:tcW w:w="1701" w:type="dxa"/>
            <w:tcBorders>
              <w:top w:val="single" w:sz="4" w:space="0" w:color="auto"/>
              <w:left w:val="single" w:sz="4" w:space="0" w:color="auto"/>
              <w:bottom w:val="single" w:sz="4" w:space="0" w:color="auto"/>
              <w:right w:val="single" w:sz="4" w:space="0" w:color="auto"/>
            </w:tcBorders>
            <w:hideMark/>
          </w:tcPr>
          <w:p w14:paraId="54918949" w14:textId="77777777" w:rsidR="000C10EF" w:rsidRDefault="000C10EF">
            <w:pPr>
              <w:pStyle w:val="TAC"/>
              <w:spacing w:line="256" w:lineRule="auto"/>
              <w:rPr>
                <w:rFonts w:eastAsiaTheme="minorEastAsia"/>
                <w:lang w:eastAsia="en-GB"/>
              </w:rPr>
            </w:pPr>
            <w:r>
              <w:rPr>
                <w:rFonts w:eastAsiaTheme="minorEastAsia" w:cs="Arial"/>
              </w:rPr>
              <w:t>SSB.3 FR2</w:t>
            </w:r>
          </w:p>
        </w:tc>
        <w:tc>
          <w:tcPr>
            <w:tcW w:w="1134" w:type="dxa"/>
            <w:tcBorders>
              <w:top w:val="single" w:sz="4" w:space="0" w:color="auto"/>
              <w:left w:val="single" w:sz="4" w:space="0" w:color="auto"/>
              <w:bottom w:val="single" w:sz="4" w:space="0" w:color="auto"/>
              <w:right w:val="single" w:sz="4" w:space="0" w:color="auto"/>
            </w:tcBorders>
            <w:hideMark/>
          </w:tcPr>
          <w:p w14:paraId="6E4CA2FD" w14:textId="77777777" w:rsidR="000C10EF" w:rsidRDefault="000C10EF">
            <w:pPr>
              <w:pStyle w:val="TAC"/>
              <w:spacing w:line="256" w:lineRule="auto"/>
              <w:rPr>
                <w:rFonts w:eastAsiaTheme="minorEastAsia"/>
                <w:lang w:eastAsia="en-GB"/>
              </w:rPr>
            </w:pPr>
            <w:r>
              <w:rPr>
                <w:rFonts w:eastAsiaTheme="minorEastAsia" w:cs="Arial"/>
              </w:rPr>
              <w:t>SSB.3 FR2</w:t>
            </w:r>
          </w:p>
        </w:tc>
      </w:tr>
      <w:tr w:rsidR="000C10EF" w14:paraId="4F35BC50"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137C6777" w14:textId="77777777" w:rsidR="000C10EF" w:rsidRDefault="000C10EF">
            <w:pPr>
              <w:pStyle w:val="TAL"/>
              <w:spacing w:line="256" w:lineRule="auto"/>
              <w:rPr>
                <w:rFonts w:eastAsiaTheme="minorEastAsia"/>
                <w:lang w:eastAsia="en-GB"/>
              </w:rPr>
            </w:pPr>
            <w:r>
              <w:rPr>
                <w:rFonts w:eastAsiaTheme="minorEastAsia"/>
              </w:rPr>
              <w:t>SMTC configuration</w:t>
            </w:r>
          </w:p>
        </w:tc>
        <w:tc>
          <w:tcPr>
            <w:tcW w:w="780" w:type="dxa"/>
            <w:tcBorders>
              <w:top w:val="single" w:sz="4" w:space="0" w:color="auto"/>
              <w:left w:val="single" w:sz="4" w:space="0" w:color="auto"/>
              <w:bottom w:val="single" w:sz="4" w:space="0" w:color="auto"/>
              <w:right w:val="single" w:sz="4" w:space="0" w:color="auto"/>
            </w:tcBorders>
          </w:tcPr>
          <w:p w14:paraId="2699FD86" w14:textId="77777777" w:rsidR="000C10EF" w:rsidRDefault="000C10EF">
            <w:pPr>
              <w:pStyle w:val="TAC"/>
              <w:spacing w:line="256" w:lineRule="auto"/>
              <w:rPr>
                <w:rFonts w:eastAsiaTheme="minorEastAsia"/>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C9FC77B" w14:textId="77777777" w:rsidR="000C10EF" w:rsidRDefault="000C10EF">
            <w:pPr>
              <w:pStyle w:val="TAC"/>
              <w:spacing w:line="256" w:lineRule="auto"/>
              <w:rPr>
                <w:rFonts w:eastAsiaTheme="minorEastAsia"/>
                <w:lang w:eastAsia="en-GB"/>
              </w:rPr>
            </w:pPr>
            <w:r>
              <w:rPr>
                <w:rFonts w:eastAsiaTheme="minorEastAsia"/>
              </w:rPr>
              <w:t>SMTC.1</w:t>
            </w:r>
          </w:p>
        </w:tc>
        <w:tc>
          <w:tcPr>
            <w:tcW w:w="1417" w:type="dxa"/>
            <w:tcBorders>
              <w:top w:val="single" w:sz="4" w:space="0" w:color="auto"/>
              <w:left w:val="single" w:sz="4" w:space="0" w:color="auto"/>
              <w:bottom w:val="single" w:sz="4" w:space="0" w:color="auto"/>
              <w:right w:val="single" w:sz="4" w:space="0" w:color="auto"/>
            </w:tcBorders>
            <w:hideMark/>
          </w:tcPr>
          <w:p w14:paraId="18B4B6AB" w14:textId="77777777" w:rsidR="000C10EF" w:rsidRDefault="000C10EF">
            <w:pPr>
              <w:pStyle w:val="TAC"/>
              <w:spacing w:line="256" w:lineRule="auto"/>
              <w:rPr>
                <w:rFonts w:eastAsiaTheme="minorEastAsia"/>
                <w:lang w:eastAsia="en-GB"/>
              </w:rPr>
            </w:pPr>
            <w:r>
              <w:rPr>
                <w:rFonts w:eastAsiaTheme="minorEastAsia"/>
              </w:rPr>
              <w:t>SMTC.1</w:t>
            </w:r>
          </w:p>
        </w:tc>
        <w:tc>
          <w:tcPr>
            <w:tcW w:w="1701" w:type="dxa"/>
            <w:tcBorders>
              <w:top w:val="single" w:sz="4" w:space="0" w:color="auto"/>
              <w:left w:val="single" w:sz="4" w:space="0" w:color="auto"/>
              <w:bottom w:val="single" w:sz="4" w:space="0" w:color="auto"/>
              <w:right w:val="single" w:sz="4" w:space="0" w:color="auto"/>
            </w:tcBorders>
            <w:hideMark/>
          </w:tcPr>
          <w:p w14:paraId="67D070B2" w14:textId="77777777" w:rsidR="000C10EF" w:rsidRDefault="000C10EF">
            <w:pPr>
              <w:pStyle w:val="TAC"/>
              <w:spacing w:line="256" w:lineRule="auto"/>
              <w:rPr>
                <w:rFonts w:eastAsiaTheme="minorEastAsia"/>
                <w:lang w:eastAsia="en-GB"/>
              </w:rPr>
            </w:pPr>
            <w:r>
              <w:rPr>
                <w:rFonts w:eastAsiaTheme="minorEastAsia"/>
              </w:rPr>
              <w:t>SMTC.1</w:t>
            </w:r>
          </w:p>
        </w:tc>
        <w:tc>
          <w:tcPr>
            <w:tcW w:w="1134" w:type="dxa"/>
            <w:tcBorders>
              <w:top w:val="single" w:sz="4" w:space="0" w:color="auto"/>
              <w:left w:val="single" w:sz="4" w:space="0" w:color="auto"/>
              <w:bottom w:val="single" w:sz="4" w:space="0" w:color="auto"/>
              <w:right w:val="single" w:sz="4" w:space="0" w:color="auto"/>
            </w:tcBorders>
            <w:hideMark/>
          </w:tcPr>
          <w:p w14:paraId="42804DCE" w14:textId="77777777" w:rsidR="000C10EF" w:rsidRDefault="000C10EF">
            <w:pPr>
              <w:pStyle w:val="TAC"/>
              <w:spacing w:line="256" w:lineRule="auto"/>
              <w:rPr>
                <w:rFonts w:eastAsiaTheme="minorEastAsia"/>
                <w:lang w:eastAsia="en-GB"/>
              </w:rPr>
            </w:pPr>
            <w:r>
              <w:rPr>
                <w:rFonts w:eastAsiaTheme="minorEastAsia"/>
              </w:rPr>
              <w:t>SMTC.1</w:t>
            </w:r>
          </w:p>
        </w:tc>
      </w:tr>
      <w:tr w:rsidR="000C10EF" w14:paraId="195E0EC1"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5B863927" w14:textId="77777777" w:rsidR="000C10EF" w:rsidRDefault="000C10EF">
            <w:pPr>
              <w:pStyle w:val="TAL"/>
              <w:spacing w:line="256" w:lineRule="auto"/>
              <w:rPr>
                <w:rFonts w:eastAsiaTheme="minorEastAsia"/>
                <w:lang w:eastAsia="en-GB"/>
              </w:rPr>
            </w:pPr>
            <w:r>
              <w:rPr>
                <w:rFonts w:eastAsiaTheme="minorEastAsia"/>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474B832E" w14:textId="77777777" w:rsidR="000C10EF" w:rsidRDefault="000C10EF">
            <w:pPr>
              <w:pStyle w:val="TAC"/>
              <w:spacing w:line="256" w:lineRule="auto"/>
              <w:rPr>
                <w:rFonts w:eastAsiaTheme="minorEastAsia"/>
                <w:lang w:eastAsia="en-GB"/>
              </w:rPr>
            </w:pPr>
            <w:r>
              <w:rPr>
                <w:rFonts w:eastAsiaTheme="minorEastAsia" w:cs="v4.2.0"/>
              </w:rPr>
              <w:sym w:font="Symbol" w:char="F06D"/>
            </w:r>
            <w:r>
              <w:rPr>
                <w:rFonts w:eastAsiaTheme="minorEastAsia" w:cs="v4.2.0"/>
              </w:rPr>
              <w:t>s</w:t>
            </w:r>
          </w:p>
        </w:tc>
        <w:tc>
          <w:tcPr>
            <w:tcW w:w="1559" w:type="dxa"/>
            <w:tcBorders>
              <w:top w:val="single" w:sz="4" w:space="0" w:color="auto"/>
              <w:left w:val="single" w:sz="4" w:space="0" w:color="auto"/>
              <w:bottom w:val="single" w:sz="4" w:space="0" w:color="auto"/>
              <w:right w:val="single" w:sz="4" w:space="0" w:color="auto"/>
            </w:tcBorders>
            <w:hideMark/>
          </w:tcPr>
          <w:p w14:paraId="36F458C6" w14:textId="77777777" w:rsidR="000C10EF" w:rsidRDefault="000C10EF">
            <w:pPr>
              <w:pStyle w:val="TAC"/>
              <w:spacing w:line="256" w:lineRule="auto"/>
              <w:rPr>
                <w:rFonts w:eastAsiaTheme="minorEastAsia"/>
                <w:lang w:eastAsia="en-GB"/>
              </w:rPr>
            </w:pP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hideMark/>
          </w:tcPr>
          <w:p w14:paraId="56FE6E55" w14:textId="77777777" w:rsidR="000C10EF" w:rsidRDefault="000C10EF">
            <w:pPr>
              <w:pStyle w:val="TAC"/>
              <w:spacing w:line="256" w:lineRule="auto"/>
              <w:rPr>
                <w:rFonts w:eastAsiaTheme="minorEastAsia"/>
                <w:lang w:eastAsia="en-GB"/>
              </w:rPr>
            </w:pPr>
            <w:r>
              <w:rPr>
                <w:rFonts w:eastAsiaTheme="minorEastAsia"/>
              </w:rPr>
              <w:t>3</w:t>
            </w:r>
          </w:p>
        </w:tc>
        <w:tc>
          <w:tcPr>
            <w:tcW w:w="1701" w:type="dxa"/>
            <w:tcBorders>
              <w:top w:val="single" w:sz="4" w:space="0" w:color="auto"/>
              <w:left w:val="single" w:sz="4" w:space="0" w:color="auto"/>
              <w:bottom w:val="single" w:sz="4" w:space="0" w:color="auto"/>
              <w:right w:val="single" w:sz="4" w:space="0" w:color="auto"/>
            </w:tcBorders>
            <w:hideMark/>
          </w:tcPr>
          <w:p w14:paraId="79DB9AE0" w14:textId="77777777" w:rsidR="000C10EF" w:rsidRDefault="000C10EF">
            <w:pPr>
              <w:pStyle w:val="TAC"/>
              <w:spacing w:line="256" w:lineRule="auto"/>
              <w:rPr>
                <w:rFonts w:eastAsiaTheme="minorEastAsia"/>
                <w:lang w:eastAsia="en-GB"/>
              </w:rPr>
            </w:pPr>
            <w:r>
              <w:rPr>
                <w:rFonts w:eastAsiaTheme="minorEastAsia"/>
              </w:rPr>
              <w:t>-</w:t>
            </w:r>
          </w:p>
        </w:tc>
        <w:tc>
          <w:tcPr>
            <w:tcW w:w="1134" w:type="dxa"/>
            <w:tcBorders>
              <w:top w:val="single" w:sz="4" w:space="0" w:color="auto"/>
              <w:left w:val="single" w:sz="4" w:space="0" w:color="auto"/>
              <w:bottom w:val="single" w:sz="4" w:space="0" w:color="auto"/>
              <w:right w:val="single" w:sz="4" w:space="0" w:color="auto"/>
            </w:tcBorders>
            <w:hideMark/>
          </w:tcPr>
          <w:p w14:paraId="78D18812" w14:textId="77777777" w:rsidR="000C10EF" w:rsidRDefault="000C10EF">
            <w:pPr>
              <w:pStyle w:val="TAC"/>
              <w:spacing w:line="256" w:lineRule="auto"/>
              <w:rPr>
                <w:rFonts w:eastAsiaTheme="minorEastAsia"/>
                <w:lang w:eastAsia="en-GB"/>
              </w:rPr>
            </w:pPr>
            <w:r>
              <w:rPr>
                <w:rFonts w:eastAsiaTheme="minorEastAsia"/>
              </w:rPr>
              <w:t>3</w:t>
            </w:r>
          </w:p>
        </w:tc>
      </w:tr>
      <w:tr w:rsidR="000C10EF" w14:paraId="5A7DFDA7"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4868D176" w14:textId="77777777" w:rsidR="000C10EF" w:rsidRDefault="000C10EF">
            <w:pPr>
              <w:pStyle w:val="TAL"/>
              <w:spacing w:line="256" w:lineRule="auto"/>
              <w:rPr>
                <w:rFonts w:eastAsiaTheme="minorEastAsia"/>
                <w:lang w:val="en-US" w:eastAsia="en-GB"/>
              </w:rPr>
            </w:pPr>
            <w:r>
              <w:rPr>
                <w:rFonts w:eastAsiaTheme="minorEastAsia"/>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7838836A" w14:textId="77777777" w:rsidR="000C10EF" w:rsidRDefault="000C10EF">
            <w:pPr>
              <w:pStyle w:val="TAC"/>
              <w:spacing w:line="256" w:lineRule="auto"/>
              <w:rPr>
                <w:rFonts w:eastAsiaTheme="minorEastAsia" w:cs="v4.2.0"/>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B167AC3" w14:textId="77777777" w:rsidR="000C10EF" w:rsidRDefault="000C10EF">
            <w:pPr>
              <w:pStyle w:val="TAC"/>
              <w:spacing w:line="256" w:lineRule="auto"/>
              <w:rPr>
                <w:rFonts w:eastAsiaTheme="minorEastAsia"/>
                <w:lang w:val="en-US" w:eastAsia="en-GB"/>
              </w:rPr>
            </w:pPr>
            <w:r>
              <w:rPr>
                <w:rFonts w:eastAsiaTheme="minorEastAsia"/>
              </w:rPr>
              <w:t>PRS.1.3 FR2</w:t>
            </w:r>
          </w:p>
        </w:tc>
        <w:tc>
          <w:tcPr>
            <w:tcW w:w="1417" w:type="dxa"/>
            <w:tcBorders>
              <w:top w:val="single" w:sz="4" w:space="0" w:color="auto"/>
              <w:left w:val="single" w:sz="4" w:space="0" w:color="auto"/>
              <w:bottom w:val="single" w:sz="4" w:space="0" w:color="auto"/>
              <w:right w:val="single" w:sz="4" w:space="0" w:color="auto"/>
            </w:tcBorders>
            <w:hideMark/>
          </w:tcPr>
          <w:p w14:paraId="18704B0E" w14:textId="77777777" w:rsidR="000C10EF" w:rsidRDefault="000C10EF">
            <w:pPr>
              <w:pStyle w:val="TAC"/>
              <w:spacing w:line="256" w:lineRule="auto"/>
              <w:rPr>
                <w:rFonts w:eastAsiaTheme="minorEastAsia"/>
                <w:lang w:eastAsia="en-GB"/>
              </w:rPr>
            </w:pPr>
            <w:r>
              <w:rPr>
                <w:rFonts w:eastAsiaTheme="minorEastAsia"/>
              </w:rPr>
              <w:t>PRS.1.</w:t>
            </w:r>
            <w:r>
              <w:rPr>
                <w:rFonts w:eastAsiaTheme="minorEastAsia"/>
                <w:lang w:val="en-US"/>
              </w:rPr>
              <w:t>3</w:t>
            </w:r>
            <w:r>
              <w:rPr>
                <w:rFonts w:eastAsiaTheme="minorEastAsia"/>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26FC251D" w14:textId="77777777" w:rsidR="000C10EF" w:rsidRDefault="000C10EF">
            <w:pPr>
              <w:pStyle w:val="TAC"/>
              <w:spacing w:line="256" w:lineRule="auto"/>
              <w:rPr>
                <w:rFonts w:eastAsiaTheme="minorEastAsia"/>
                <w:lang w:eastAsia="en-GB"/>
              </w:rPr>
            </w:pPr>
            <w:r>
              <w:rPr>
                <w:rFonts w:eastAsiaTheme="minorEastAsia"/>
              </w:rPr>
              <w:t>PRS.1.4 FR2</w:t>
            </w:r>
          </w:p>
        </w:tc>
        <w:tc>
          <w:tcPr>
            <w:tcW w:w="1134" w:type="dxa"/>
            <w:tcBorders>
              <w:top w:val="single" w:sz="4" w:space="0" w:color="auto"/>
              <w:left w:val="single" w:sz="4" w:space="0" w:color="auto"/>
              <w:bottom w:val="single" w:sz="4" w:space="0" w:color="auto"/>
              <w:right w:val="single" w:sz="4" w:space="0" w:color="auto"/>
            </w:tcBorders>
            <w:hideMark/>
          </w:tcPr>
          <w:p w14:paraId="322898E3" w14:textId="77777777" w:rsidR="000C10EF" w:rsidRDefault="000C10EF">
            <w:pPr>
              <w:pStyle w:val="TAC"/>
              <w:spacing w:line="256" w:lineRule="auto"/>
              <w:rPr>
                <w:rFonts w:eastAsiaTheme="minorEastAsia"/>
                <w:lang w:eastAsia="en-GB"/>
              </w:rPr>
            </w:pPr>
            <w:r>
              <w:rPr>
                <w:rFonts w:eastAsiaTheme="minorEastAsia"/>
              </w:rPr>
              <w:t>PRS.1.</w:t>
            </w:r>
            <w:r>
              <w:rPr>
                <w:rFonts w:eastAsiaTheme="minorEastAsia"/>
                <w:lang w:val="en-US"/>
              </w:rPr>
              <w:t>4</w:t>
            </w:r>
            <w:r>
              <w:rPr>
                <w:rFonts w:eastAsiaTheme="minorEastAsia"/>
              </w:rPr>
              <w:t xml:space="preserve"> FR2</w:t>
            </w:r>
          </w:p>
        </w:tc>
      </w:tr>
      <w:tr w:rsidR="000C10EF" w14:paraId="6051284E"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E78CA8F" w14:textId="77777777" w:rsidR="000C10EF" w:rsidRDefault="000C10EF">
            <w:pPr>
              <w:pStyle w:val="TAL"/>
              <w:spacing w:line="256" w:lineRule="auto"/>
              <w:rPr>
                <w:rFonts w:eastAsiaTheme="minorEastAsia"/>
                <w:lang w:eastAsia="en-GB"/>
              </w:rPr>
            </w:pPr>
            <w:r>
              <w:rPr>
                <w:rFonts w:eastAsiaTheme="minorEastAsia"/>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6AFF9016" w14:textId="77777777" w:rsidR="000C10EF" w:rsidRDefault="000C10EF">
            <w:pPr>
              <w:pStyle w:val="TAC"/>
              <w:spacing w:line="256" w:lineRule="auto"/>
              <w:rPr>
                <w:rFonts w:eastAsiaTheme="minorEastAsia"/>
                <w:lang w:eastAsia="en-GB"/>
              </w:rPr>
            </w:pPr>
            <w:r>
              <w:rPr>
                <w:rFonts w:eastAsiaTheme="minorEastAsia" w:cs="v4.2.0"/>
              </w:rPr>
              <w:t>slot</w:t>
            </w:r>
          </w:p>
        </w:tc>
        <w:tc>
          <w:tcPr>
            <w:tcW w:w="1559" w:type="dxa"/>
            <w:tcBorders>
              <w:top w:val="single" w:sz="4" w:space="0" w:color="auto"/>
              <w:left w:val="single" w:sz="4" w:space="0" w:color="auto"/>
              <w:bottom w:val="single" w:sz="4" w:space="0" w:color="auto"/>
              <w:right w:val="single" w:sz="4" w:space="0" w:color="auto"/>
            </w:tcBorders>
            <w:hideMark/>
          </w:tcPr>
          <w:p w14:paraId="69478869" w14:textId="77777777" w:rsidR="000C10EF" w:rsidRDefault="000C10EF">
            <w:pPr>
              <w:pStyle w:val="TAC"/>
              <w:spacing w:line="256" w:lineRule="auto"/>
              <w:rPr>
                <w:rFonts w:eastAsiaTheme="minorEastAsia"/>
                <w:lang w:eastAsia="en-GB"/>
              </w:rPr>
            </w:pPr>
            <w:r>
              <w:rPr>
                <w:rFonts w:eastAsiaTheme="minorEastAsia" w:cs="v4.2.0"/>
              </w:rPr>
              <w:t>0</w:t>
            </w:r>
          </w:p>
        </w:tc>
        <w:tc>
          <w:tcPr>
            <w:tcW w:w="1417" w:type="dxa"/>
            <w:tcBorders>
              <w:top w:val="single" w:sz="4" w:space="0" w:color="auto"/>
              <w:left w:val="single" w:sz="4" w:space="0" w:color="auto"/>
              <w:bottom w:val="single" w:sz="4" w:space="0" w:color="auto"/>
              <w:right w:val="single" w:sz="4" w:space="0" w:color="auto"/>
            </w:tcBorders>
            <w:hideMark/>
          </w:tcPr>
          <w:p w14:paraId="78491E0D" w14:textId="77777777" w:rsidR="000C10EF" w:rsidRDefault="000C10EF">
            <w:pPr>
              <w:pStyle w:val="TAC"/>
              <w:spacing w:line="256" w:lineRule="auto"/>
              <w:rPr>
                <w:rFonts w:eastAsiaTheme="minorEastAsia"/>
                <w:lang w:eastAsia="en-GB"/>
              </w:rPr>
            </w:pPr>
            <w:r>
              <w:rPr>
                <w:rFonts w:eastAsiaTheme="minorEastAsia" w:cs="v4.2.0"/>
              </w:rPr>
              <w:t>4</w:t>
            </w:r>
          </w:p>
        </w:tc>
        <w:tc>
          <w:tcPr>
            <w:tcW w:w="1701" w:type="dxa"/>
            <w:tcBorders>
              <w:top w:val="single" w:sz="4" w:space="0" w:color="auto"/>
              <w:left w:val="single" w:sz="4" w:space="0" w:color="auto"/>
              <w:bottom w:val="single" w:sz="4" w:space="0" w:color="auto"/>
              <w:right w:val="single" w:sz="4" w:space="0" w:color="auto"/>
            </w:tcBorders>
            <w:hideMark/>
          </w:tcPr>
          <w:p w14:paraId="2812C6DE" w14:textId="77777777" w:rsidR="000C10EF" w:rsidRDefault="000C10EF">
            <w:pPr>
              <w:pStyle w:val="TAC"/>
              <w:spacing w:line="256" w:lineRule="auto"/>
              <w:rPr>
                <w:rFonts w:eastAsiaTheme="minorEastAsia"/>
                <w:lang w:eastAsia="en-GB"/>
              </w:rPr>
            </w:pPr>
            <w:r>
              <w:rPr>
                <w:rFonts w:eastAsiaTheme="minorEastAsia" w:cs="v4.2.0"/>
              </w:rPr>
              <w:t>0</w:t>
            </w:r>
          </w:p>
        </w:tc>
        <w:tc>
          <w:tcPr>
            <w:tcW w:w="1134" w:type="dxa"/>
            <w:tcBorders>
              <w:top w:val="single" w:sz="4" w:space="0" w:color="auto"/>
              <w:left w:val="single" w:sz="4" w:space="0" w:color="auto"/>
              <w:bottom w:val="single" w:sz="4" w:space="0" w:color="auto"/>
              <w:right w:val="single" w:sz="4" w:space="0" w:color="auto"/>
            </w:tcBorders>
            <w:hideMark/>
          </w:tcPr>
          <w:p w14:paraId="73640CEF" w14:textId="77777777" w:rsidR="000C10EF" w:rsidRDefault="000C10EF">
            <w:pPr>
              <w:pStyle w:val="TAC"/>
              <w:spacing w:line="256" w:lineRule="auto"/>
              <w:rPr>
                <w:rFonts w:eastAsiaTheme="minorEastAsia"/>
                <w:lang w:eastAsia="en-GB"/>
              </w:rPr>
            </w:pPr>
            <w:r>
              <w:rPr>
                <w:rFonts w:eastAsiaTheme="minorEastAsia" w:cs="v4.2.0"/>
              </w:rPr>
              <w:t>4</w:t>
            </w:r>
          </w:p>
        </w:tc>
      </w:tr>
      <w:tr w:rsidR="000C10EF" w14:paraId="7A6ECA06"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4841F5D" w14:textId="77777777" w:rsidR="000C10EF" w:rsidRDefault="000C10EF">
            <w:pPr>
              <w:pStyle w:val="TAL"/>
              <w:spacing w:line="256" w:lineRule="auto"/>
              <w:rPr>
                <w:rFonts w:eastAsiaTheme="minorEastAsia"/>
                <w:lang w:eastAsia="en-GB"/>
              </w:rPr>
            </w:pPr>
            <w:r>
              <w:rPr>
                <w:rFonts w:eastAsiaTheme="minorEastAsia"/>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7BB40341" w14:textId="77777777" w:rsidR="000C10EF" w:rsidRDefault="000C10EF">
            <w:pPr>
              <w:pStyle w:val="TAC"/>
              <w:spacing w:line="256" w:lineRule="auto"/>
              <w:rPr>
                <w:rFonts w:eastAsiaTheme="minorEastAsia"/>
                <w:lang w:eastAsia="en-GB"/>
              </w:rPr>
            </w:pPr>
            <w:r>
              <w:rPr>
                <w:rFonts w:eastAsiaTheme="minorEastAsia"/>
              </w:rPr>
              <w:t>kHz</w:t>
            </w:r>
          </w:p>
        </w:tc>
        <w:tc>
          <w:tcPr>
            <w:tcW w:w="1559" w:type="dxa"/>
            <w:tcBorders>
              <w:top w:val="single" w:sz="4" w:space="0" w:color="auto"/>
              <w:left w:val="single" w:sz="4" w:space="0" w:color="auto"/>
              <w:bottom w:val="single" w:sz="4" w:space="0" w:color="auto"/>
              <w:right w:val="single" w:sz="4" w:space="0" w:color="auto"/>
            </w:tcBorders>
            <w:hideMark/>
          </w:tcPr>
          <w:p w14:paraId="43EDD7F6" w14:textId="77777777" w:rsidR="000C10EF" w:rsidRDefault="000C10EF">
            <w:pPr>
              <w:pStyle w:val="TAC"/>
              <w:spacing w:line="256" w:lineRule="auto"/>
              <w:rPr>
                <w:rFonts w:eastAsiaTheme="minorEastAsia"/>
                <w:lang w:eastAsia="en-GB"/>
              </w:rPr>
            </w:pPr>
            <w:r>
              <w:rPr>
                <w:rFonts w:eastAsiaTheme="minorEastAsia"/>
              </w:rPr>
              <w:t>120</w:t>
            </w:r>
          </w:p>
        </w:tc>
        <w:tc>
          <w:tcPr>
            <w:tcW w:w="1417" w:type="dxa"/>
            <w:tcBorders>
              <w:top w:val="single" w:sz="4" w:space="0" w:color="auto"/>
              <w:left w:val="single" w:sz="4" w:space="0" w:color="auto"/>
              <w:bottom w:val="single" w:sz="4" w:space="0" w:color="auto"/>
              <w:right w:val="single" w:sz="4" w:space="0" w:color="auto"/>
            </w:tcBorders>
            <w:hideMark/>
          </w:tcPr>
          <w:p w14:paraId="1682E23E" w14:textId="77777777" w:rsidR="000C10EF" w:rsidRDefault="000C10EF">
            <w:pPr>
              <w:pStyle w:val="TAC"/>
              <w:spacing w:line="256" w:lineRule="auto"/>
              <w:rPr>
                <w:rFonts w:eastAsiaTheme="minorEastAsia"/>
                <w:lang w:eastAsia="en-GB"/>
              </w:rPr>
            </w:pPr>
            <w:r>
              <w:rPr>
                <w:rFonts w:eastAsiaTheme="minorEastAsia"/>
              </w:rPr>
              <w:t>120</w:t>
            </w:r>
          </w:p>
        </w:tc>
        <w:tc>
          <w:tcPr>
            <w:tcW w:w="1701" w:type="dxa"/>
            <w:tcBorders>
              <w:top w:val="single" w:sz="4" w:space="0" w:color="auto"/>
              <w:left w:val="single" w:sz="4" w:space="0" w:color="auto"/>
              <w:bottom w:val="single" w:sz="4" w:space="0" w:color="auto"/>
              <w:right w:val="single" w:sz="4" w:space="0" w:color="auto"/>
            </w:tcBorders>
            <w:hideMark/>
          </w:tcPr>
          <w:p w14:paraId="362E3140" w14:textId="77777777" w:rsidR="000C10EF" w:rsidRDefault="000C10EF">
            <w:pPr>
              <w:pStyle w:val="TAC"/>
              <w:spacing w:line="256" w:lineRule="auto"/>
              <w:rPr>
                <w:rFonts w:eastAsiaTheme="minorEastAsia"/>
                <w:lang w:eastAsia="en-GB"/>
              </w:rPr>
            </w:pPr>
            <w:r>
              <w:rPr>
                <w:rFonts w:eastAsiaTheme="minorEastAsia"/>
              </w:rPr>
              <w:t>120</w:t>
            </w:r>
          </w:p>
        </w:tc>
        <w:tc>
          <w:tcPr>
            <w:tcW w:w="1134" w:type="dxa"/>
            <w:tcBorders>
              <w:top w:val="single" w:sz="4" w:space="0" w:color="auto"/>
              <w:left w:val="single" w:sz="4" w:space="0" w:color="auto"/>
              <w:bottom w:val="single" w:sz="4" w:space="0" w:color="auto"/>
              <w:right w:val="single" w:sz="4" w:space="0" w:color="auto"/>
            </w:tcBorders>
            <w:hideMark/>
          </w:tcPr>
          <w:p w14:paraId="25243E17" w14:textId="77777777" w:rsidR="000C10EF" w:rsidRDefault="000C10EF">
            <w:pPr>
              <w:pStyle w:val="TAC"/>
              <w:spacing w:line="256" w:lineRule="auto"/>
              <w:rPr>
                <w:rFonts w:eastAsiaTheme="minorEastAsia"/>
                <w:lang w:eastAsia="en-GB"/>
              </w:rPr>
            </w:pPr>
            <w:r>
              <w:rPr>
                <w:rFonts w:eastAsiaTheme="minorEastAsia"/>
              </w:rPr>
              <w:t>120</w:t>
            </w:r>
          </w:p>
        </w:tc>
      </w:tr>
      <w:tr w:rsidR="000C10EF" w14:paraId="73E4E5AF"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074947F0" w14:textId="77777777" w:rsidR="000C10EF" w:rsidRDefault="000C10EF">
            <w:pPr>
              <w:pStyle w:val="TAL"/>
              <w:spacing w:line="256" w:lineRule="auto"/>
              <w:rPr>
                <w:rFonts w:eastAsiaTheme="minorEastAsia"/>
                <w:lang w:eastAsia="en-GB"/>
              </w:rPr>
            </w:pPr>
            <w:r>
              <w:rPr>
                <w:rFonts w:eastAsiaTheme="minorEastAsia"/>
                <w:szCs w:val="18"/>
              </w:rPr>
              <w:t>EPRE ratio of PSS to SSS</w:t>
            </w:r>
          </w:p>
        </w:tc>
        <w:tc>
          <w:tcPr>
            <w:tcW w:w="780" w:type="dxa"/>
            <w:tcBorders>
              <w:top w:val="single" w:sz="4" w:space="0" w:color="auto"/>
              <w:left w:val="single" w:sz="4" w:space="0" w:color="auto"/>
              <w:bottom w:val="nil"/>
              <w:right w:val="single" w:sz="4" w:space="0" w:color="auto"/>
            </w:tcBorders>
            <w:hideMark/>
          </w:tcPr>
          <w:p w14:paraId="21596A20" w14:textId="77777777" w:rsidR="000C10EF" w:rsidRDefault="000C10EF">
            <w:pPr>
              <w:pStyle w:val="TAC"/>
              <w:spacing w:line="256" w:lineRule="auto"/>
              <w:rPr>
                <w:rFonts w:eastAsiaTheme="minorEastAsia"/>
                <w:lang w:eastAsia="en-GB"/>
              </w:rPr>
            </w:pPr>
            <w:r>
              <w:rPr>
                <w:rFonts w:eastAsiaTheme="minorEastAsia"/>
              </w:rPr>
              <w:t>dB</w:t>
            </w:r>
          </w:p>
        </w:tc>
        <w:tc>
          <w:tcPr>
            <w:tcW w:w="1559" w:type="dxa"/>
            <w:tcBorders>
              <w:top w:val="single" w:sz="4" w:space="0" w:color="auto"/>
              <w:left w:val="single" w:sz="4" w:space="0" w:color="auto"/>
              <w:bottom w:val="nil"/>
              <w:right w:val="single" w:sz="4" w:space="0" w:color="auto"/>
            </w:tcBorders>
            <w:hideMark/>
          </w:tcPr>
          <w:p w14:paraId="7E492058" w14:textId="77777777" w:rsidR="000C10EF" w:rsidRDefault="000C10EF">
            <w:pPr>
              <w:pStyle w:val="TAC"/>
              <w:spacing w:line="256" w:lineRule="auto"/>
              <w:rPr>
                <w:rFonts w:eastAsiaTheme="minorEastAsia"/>
                <w:lang w:eastAsia="en-GB"/>
              </w:rPr>
            </w:pPr>
            <w:r>
              <w:rPr>
                <w:rFonts w:eastAsiaTheme="minorEastAsia"/>
              </w:rPr>
              <w:t>0</w:t>
            </w:r>
          </w:p>
        </w:tc>
        <w:tc>
          <w:tcPr>
            <w:tcW w:w="1417" w:type="dxa"/>
            <w:tcBorders>
              <w:top w:val="single" w:sz="4" w:space="0" w:color="auto"/>
              <w:left w:val="single" w:sz="4" w:space="0" w:color="auto"/>
              <w:bottom w:val="nil"/>
              <w:right w:val="single" w:sz="4" w:space="0" w:color="auto"/>
            </w:tcBorders>
            <w:hideMark/>
          </w:tcPr>
          <w:p w14:paraId="566ABE30" w14:textId="77777777" w:rsidR="000C10EF" w:rsidRDefault="000C10EF">
            <w:pPr>
              <w:pStyle w:val="TAC"/>
              <w:spacing w:line="256" w:lineRule="auto"/>
              <w:rPr>
                <w:rFonts w:eastAsiaTheme="minorEastAsia"/>
                <w:lang w:eastAsia="en-GB"/>
              </w:rPr>
            </w:pPr>
            <w:r>
              <w:rPr>
                <w:rFonts w:eastAsiaTheme="minorEastAsia"/>
              </w:rPr>
              <w:t>0</w:t>
            </w:r>
          </w:p>
        </w:tc>
        <w:tc>
          <w:tcPr>
            <w:tcW w:w="1701" w:type="dxa"/>
            <w:tcBorders>
              <w:top w:val="single" w:sz="4" w:space="0" w:color="auto"/>
              <w:left w:val="single" w:sz="4" w:space="0" w:color="auto"/>
              <w:bottom w:val="nil"/>
              <w:right w:val="single" w:sz="4" w:space="0" w:color="auto"/>
            </w:tcBorders>
            <w:hideMark/>
          </w:tcPr>
          <w:p w14:paraId="580F18C5" w14:textId="77777777" w:rsidR="000C10EF" w:rsidRDefault="000C10EF">
            <w:pPr>
              <w:pStyle w:val="TAC"/>
              <w:spacing w:line="256" w:lineRule="auto"/>
              <w:rPr>
                <w:rFonts w:eastAsiaTheme="minorEastAsia"/>
                <w:lang w:eastAsia="en-GB"/>
              </w:rPr>
            </w:pPr>
            <w:r>
              <w:rPr>
                <w:rFonts w:eastAsiaTheme="minorEastAsia"/>
              </w:rPr>
              <w:t>0</w:t>
            </w:r>
          </w:p>
        </w:tc>
        <w:tc>
          <w:tcPr>
            <w:tcW w:w="1134" w:type="dxa"/>
            <w:tcBorders>
              <w:top w:val="single" w:sz="4" w:space="0" w:color="auto"/>
              <w:left w:val="single" w:sz="4" w:space="0" w:color="auto"/>
              <w:bottom w:val="nil"/>
              <w:right w:val="single" w:sz="4" w:space="0" w:color="auto"/>
            </w:tcBorders>
            <w:hideMark/>
          </w:tcPr>
          <w:p w14:paraId="56361588" w14:textId="77777777" w:rsidR="000C10EF" w:rsidRDefault="000C10EF">
            <w:pPr>
              <w:pStyle w:val="TAC"/>
              <w:spacing w:line="256" w:lineRule="auto"/>
              <w:rPr>
                <w:rFonts w:eastAsiaTheme="minorEastAsia"/>
                <w:lang w:eastAsia="en-GB"/>
              </w:rPr>
            </w:pPr>
            <w:r>
              <w:rPr>
                <w:rFonts w:eastAsiaTheme="minorEastAsia"/>
              </w:rPr>
              <w:t>0</w:t>
            </w:r>
          </w:p>
        </w:tc>
      </w:tr>
      <w:tr w:rsidR="000C10EF" w14:paraId="259E0809"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2F4C5E44" w14:textId="77777777" w:rsidR="000C10EF" w:rsidRDefault="000C10EF">
            <w:pPr>
              <w:pStyle w:val="TAL"/>
              <w:spacing w:line="256" w:lineRule="auto"/>
              <w:rPr>
                <w:rFonts w:eastAsiaTheme="minorEastAsia"/>
                <w:lang w:eastAsia="en-GB"/>
              </w:rPr>
            </w:pPr>
            <w:r>
              <w:rPr>
                <w:rFonts w:eastAsiaTheme="minorEastAsia"/>
                <w:szCs w:val="18"/>
              </w:rPr>
              <w:t>EPRE ratio of PBCH_DMRS to SSS</w:t>
            </w:r>
          </w:p>
        </w:tc>
        <w:tc>
          <w:tcPr>
            <w:tcW w:w="780" w:type="dxa"/>
            <w:tcBorders>
              <w:top w:val="nil"/>
              <w:left w:val="single" w:sz="4" w:space="0" w:color="auto"/>
              <w:bottom w:val="nil"/>
              <w:right w:val="single" w:sz="4" w:space="0" w:color="auto"/>
            </w:tcBorders>
          </w:tcPr>
          <w:p w14:paraId="1FC91B91"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01333A62"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255377A0"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0E210D8C"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2511595D" w14:textId="77777777" w:rsidR="000C10EF" w:rsidRDefault="000C10EF">
            <w:pPr>
              <w:pStyle w:val="TAC"/>
              <w:spacing w:line="256" w:lineRule="auto"/>
              <w:rPr>
                <w:rFonts w:eastAsiaTheme="minorEastAsia"/>
                <w:lang w:eastAsia="en-GB"/>
              </w:rPr>
            </w:pPr>
          </w:p>
        </w:tc>
      </w:tr>
      <w:tr w:rsidR="000C10EF" w14:paraId="07B653E7"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AA708CA" w14:textId="77777777" w:rsidR="000C10EF" w:rsidRDefault="000C10EF">
            <w:pPr>
              <w:pStyle w:val="TAL"/>
              <w:spacing w:line="256" w:lineRule="auto"/>
              <w:rPr>
                <w:rFonts w:eastAsiaTheme="minorEastAsia"/>
                <w:lang w:eastAsia="en-GB"/>
              </w:rPr>
            </w:pPr>
            <w:r>
              <w:rPr>
                <w:rFonts w:eastAsiaTheme="minorEastAsia"/>
                <w:szCs w:val="18"/>
              </w:rPr>
              <w:t>EPRE ratio of PBCH to PBCH_DMRS</w:t>
            </w:r>
          </w:p>
        </w:tc>
        <w:tc>
          <w:tcPr>
            <w:tcW w:w="780" w:type="dxa"/>
            <w:tcBorders>
              <w:top w:val="nil"/>
              <w:left w:val="single" w:sz="4" w:space="0" w:color="auto"/>
              <w:bottom w:val="nil"/>
              <w:right w:val="single" w:sz="4" w:space="0" w:color="auto"/>
            </w:tcBorders>
          </w:tcPr>
          <w:p w14:paraId="35090277"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35B05FA1"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4A517981"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32AF37C9"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06FBDF68" w14:textId="77777777" w:rsidR="000C10EF" w:rsidRDefault="000C10EF">
            <w:pPr>
              <w:pStyle w:val="TAC"/>
              <w:spacing w:line="256" w:lineRule="auto"/>
              <w:rPr>
                <w:rFonts w:eastAsiaTheme="minorEastAsia"/>
                <w:lang w:eastAsia="en-GB"/>
              </w:rPr>
            </w:pPr>
          </w:p>
        </w:tc>
      </w:tr>
      <w:tr w:rsidR="000C10EF" w14:paraId="5F4C8A58"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78BD8474" w14:textId="77777777" w:rsidR="000C10EF" w:rsidRDefault="000C10EF">
            <w:pPr>
              <w:pStyle w:val="TAL"/>
              <w:spacing w:line="256" w:lineRule="auto"/>
              <w:rPr>
                <w:rFonts w:eastAsiaTheme="minorEastAsia"/>
                <w:lang w:eastAsia="en-GB"/>
              </w:rPr>
            </w:pPr>
            <w:r>
              <w:rPr>
                <w:rFonts w:eastAsiaTheme="minorEastAsia"/>
                <w:szCs w:val="18"/>
              </w:rPr>
              <w:t>EPRE ratio of PDCCH_DMRS to SSS</w:t>
            </w:r>
          </w:p>
        </w:tc>
        <w:tc>
          <w:tcPr>
            <w:tcW w:w="780" w:type="dxa"/>
            <w:tcBorders>
              <w:top w:val="nil"/>
              <w:left w:val="single" w:sz="4" w:space="0" w:color="auto"/>
              <w:bottom w:val="nil"/>
              <w:right w:val="single" w:sz="4" w:space="0" w:color="auto"/>
            </w:tcBorders>
          </w:tcPr>
          <w:p w14:paraId="198F578B"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2B1E3DA6"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422FCE17"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3F021874"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4E70FAA6" w14:textId="77777777" w:rsidR="000C10EF" w:rsidRDefault="000C10EF">
            <w:pPr>
              <w:pStyle w:val="TAC"/>
              <w:spacing w:line="256" w:lineRule="auto"/>
              <w:rPr>
                <w:rFonts w:eastAsiaTheme="minorEastAsia"/>
                <w:lang w:eastAsia="en-GB"/>
              </w:rPr>
            </w:pPr>
          </w:p>
        </w:tc>
      </w:tr>
      <w:tr w:rsidR="000C10EF" w14:paraId="2EC54B2E"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16643C38" w14:textId="77777777" w:rsidR="000C10EF" w:rsidRDefault="000C10EF">
            <w:pPr>
              <w:pStyle w:val="TAL"/>
              <w:spacing w:line="256" w:lineRule="auto"/>
              <w:rPr>
                <w:rFonts w:eastAsiaTheme="minorEastAsia"/>
                <w:lang w:eastAsia="en-GB"/>
              </w:rPr>
            </w:pPr>
            <w:r>
              <w:rPr>
                <w:rFonts w:eastAsiaTheme="minorEastAsia"/>
                <w:szCs w:val="18"/>
              </w:rPr>
              <w:t>EPRE ratio of PDCCH to PDCCH_DMRS</w:t>
            </w:r>
          </w:p>
        </w:tc>
        <w:tc>
          <w:tcPr>
            <w:tcW w:w="780" w:type="dxa"/>
            <w:tcBorders>
              <w:top w:val="nil"/>
              <w:left w:val="single" w:sz="4" w:space="0" w:color="auto"/>
              <w:bottom w:val="nil"/>
              <w:right w:val="single" w:sz="4" w:space="0" w:color="auto"/>
            </w:tcBorders>
          </w:tcPr>
          <w:p w14:paraId="1E66F98D"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6F805B74"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2A416B0D"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2AB49995"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6D74A405" w14:textId="77777777" w:rsidR="000C10EF" w:rsidRDefault="000C10EF">
            <w:pPr>
              <w:pStyle w:val="TAC"/>
              <w:spacing w:line="256" w:lineRule="auto"/>
              <w:rPr>
                <w:rFonts w:eastAsiaTheme="minorEastAsia"/>
                <w:lang w:eastAsia="en-GB"/>
              </w:rPr>
            </w:pPr>
          </w:p>
        </w:tc>
      </w:tr>
      <w:tr w:rsidR="000C10EF" w14:paraId="4668A80B"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61E1E4D2" w14:textId="77777777" w:rsidR="000C10EF" w:rsidRDefault="000C10EF">
            <w:pPr>
              <w:pStyle w:val="TAL"/>
              <w:spacing w:line="256" w:lineRule="auto"/>
              <w:rPr>
                <w:rFonts w:eastAsiaTheme="minorEastAsia"/>
                <w:lang w:eastAsia="en-GB"/>
              </w:rPr>
            </w:pPr>
            <w:r>
              <w:rPr>
                <w:rFonts w:eastAsiaTheme="minorEastAsia"/>
                <w:szCs w:val="18"/>
              </w:rPr>
              <w:t>EPRE ratio of PDSCH_DMRS to SSS</w:t>
            </w:r>
          </w:p>
        </w:tc>
        <w:tc>
          <w:tcPr>
            <w:tcW w:w="780" w:type="dxa"/>
            <w:tcBorders>
              <w:top w:val="nil"/>
              <w:left w:val="single" w:sz="4" w:space="0" w:color="auto"/>
              <w:bottom w:val="nil"/>
              <w:right w:val="single" w:sz="4" w:space="0" w:color="auto"/>
            </w:tcBorders>
          </w:tcPr>
          <w:p w14:paraId="32144693"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4EE439A9"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2484F471"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1BA26A0C"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40CAFD6A" w14:textId="77777777" w:rsidR="000C10EF" w:rsidRDefault="000C10EF">
            <w:pPr>
              <w:pStyle w:val="TAC"/>
              <w:spacing w:line="256" w:lineRule="auto"/>
              <w:rPr>
                <w:rFonts w:eastAsiaTheme="minorEastAsia"/>
                <w:lang w:eastAsia="en-GB"/>
              </w:rPr>
            </w:pPr>
          </w:p>
        </w:tc>
      </w:tr>
      <w:tr w:rsidR="000C10EF" w14:paraId="674085F0"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8039459" w14:textId="77777777" w:rsidR="000C10EF" w:rsidRDefault="000C10EF">
            <w:pPr>
              <w:pStyle w:val="TAL"/>
              <w:spacing w:line="256" w:lineRule="auto"/>
              <w:rPr>
                <w:rFonts w:eastAsiaTheme="minorEastAsia"/>
                <w:lang w:eastAsia="en-GB"/>
              </w:rPr>
            </w:pPr>
            <w:r>
              <w:rPr>
                <w:rFonts w:eastAsiaTheme="minorEastAsia"/>
                <w:szCs w:val="18"/>
              </w:rPr>
              <w:t>EPRE ratio of PDSCH to PDSCH_DMRS</w:t>
            </w:r>
          </w:p>
        </w:tc>
        <w:tc>
          <w:tcPr>
            <w:tcW w:w="780" w:type="dxa"/>
            <w:tcBorders>
              <w:top w:val="nil"/>
              <w:left w:val="single" w:sz="4" w:space="0" w:color="auto"/>
              <w:bottom w:val="nil"/>
              <w:right w:val="single" w:sz="4" w:space="0" w:color="auto"/>
            </w:tcBorders>
          </w:tcPr>
          <w:p w14:paraId="7C5EF8D0"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627C45A3"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548864A4"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0F89CD09"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348B8380" w14:textId="77777777" w:rsidR="000C10EF" w:rsidRDefault="000C10EF">
            <w:pPr>
              <w:pStyle w:val="TAC"/>
              <w:spacing w:line="256" w:lineRule="auto"/>
              <w:rPr>
                <w:rFonts w:eastAsiaTheme="minorEastAsia"/>
                <w:lang w:eastAsia="en-GB"/>
              </w:rPr>
            </w:pPr>
          </w:p>
        </w:tc>
      </w:tr>
      <w:tr w:rsidR="000C10EF" w14:paraId="78271B9B" w14:textId="77777777" w:rsidTr="000C10EF">
        <w:trPr>
          <w:jc w:val="center"/>
        </w:trPr>
        <w:tc>
          <w:tcPr>
            <w:tcW w:w="3043" w:type="dxa"/>
            <w:tcBorders>
              <w:top w:val="single" w:sz="4" w:space="0" w:color="auto"/>
              <w:left w:val="single" w:sz="4" w:space="0" w:color="auto"/>
              <w:bottom w:val="single" w:sz="4" w:space="0" w:color="auto"/>
              <w:right w:val="single" w:sz="4" w:space="0" w:color="auto"/>
            </w:tcBorders>
            <w:hideMark/>
          </w:tcPr>
          <w:p w14:paraId="315F2A1F" w14:textId="77777777" w:rsidR="000C10EF" w:rsidRDefault="000C10EF">
            <w:pPr>
              <w:pStyle w:val="TAL"/>
              <w:spacing w:line="256" w:lineRule="auto"/>
              <w:rPr>
                <w:rFonts w:eastAsiaTheme="minorEastAsia"/>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2ADFAA40"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nil"/>
              <w:right w:val="single" w:sz="4" w:space="0" w:color="auto"/>
            </w:tcBorders>
          </w:tcPr>
          <w:p w14:paraId="61931B8F"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nil"/>
              <w:right w:val="single" w:sz="4" w:space="0" w:color="auto"/>
            </w:tcBorders>
          </w:tcPr>
          <w:p w14:paraId="639533A2"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nil"/>
              <w:right w:val="single" w:sz="4" w:space="0" w:color="auto"/>
            </w:tcBorders>
          </w:tcPr>
          <w:p w14:paraId="6DEAC343"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nil"/>
              <w:right w:val="single" w:sz="4" w:space="0" w:color="auto"/>
            </w:tcBorders>
          </w:tcPr>
          <w:p w14:paraId="6251D361" w14:textId="77777777" w:rsidR="000C10EF" w:rsidRDefault="000C10EF">
            <w:pPr>
              <w:pStyle w:val="TAC"/>
              <w:spacing w:line="256" w:lineRule="auto"/>
              <w:rPr>
                <w:rFonts w:eastAsiaTheme="minorEastAsia"/>
                <w:lang w:eastAsia="en-GB"/>
              </w:rPr>
            </w:pPr>
          </w:p>
        </w:tc>
      </w:tr>
      <w:tr w:rsidR="000C10EF" w14:paraId="09DAA6F2" w14:textId="77777777" w:rsidTr="000C10EF">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F5B14AE" w14:textId="77777777" w:rsidR="000C10EF" w:rsidRDefault="000C10EF">
            <w:pPr>
              <w:pStyle w:val="TAL"/>
              <w:spacing w:line="256" w:lineRule="auto"/>
              <w:rPr>
                <w:rFonts w:eastAsiaTheme="minorEastAsia"/>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343504FE" w14:textId="77777777" w:rsidR="000C10EF" w:rsidRDefault="000C10EF">
            <w:pPr>
              <w:pStyle w:val="TAC"/>
              <w:spacing w:line="256" w:lineRule="auto"/>
              <w:rPr>
                <w:rFonts w:eastAsiaTheme="minorEastAsia"/>
                <w:lang w:eastAsia="en-GB"/>
              </w:rPr>
            </w:pPr>
          </w:p>
        </w:tc>
        <w:tc>
          <w:tcPr>
            <w:tcW w:w="1559" w:type="dxa"/>
            <w:tcBorders>
              <w:top w:val="nil"/>
              <w:left w:val="single" w:sz="4" w:space="0" w:color="auto"/>
              <w:bottom w:val="single" w:sz="4" w:space="0" w:color="auto"/>
              <w:right w:val="single" w:sz="4" w:space="0" w:color="auto"/>
            </w:tcBorders>
          </w:tcPr>
          <w:p w14:paraId="710D5D6F" w14:textId="77777777" w:rsidR="000C10EF" w:rsidRDefault="000C10EF">
            <w:pPr>
              <w:pStyle w:val="TAC"/>
              <w:spacing w:line="256" w:lineRule="auto"/>
              <w:rPr>
                <w:rFonts w:eastAsiaTheme="minorEastAsia"/>
                <w:lang w:eastAsia="en-GB"/>
              </w:rPr>
            </w:pPr>
          </w:p>
        </w:tc>
        <w:tc>
          <w:tcPr>
            <w:tcW w:w="1417" w:type="dxa"/>
            <w:tcBorders>
              <w:top w:val="nil"/>
              <w:left w:val="single" w:sz="4" w:space="0" w:color="auto"/>
              <w:bottom w:val="single" w:sz="4" w:space="0" w:color="auto"/>
              <w:right w:val="single" w:sz="4" w:space="0" w:color="auto"/>
            </w:tcBorders>
          </w:tcPr>
          <w:p w14:paraId="28C6715F" w14:textId="77777777" w:rsidR="000C10EF" w:rsidRDefault="000C10EF">
            <w:pPr>
              <w:pStyle w:val="TAC"/>
              <w:spacing w:line="256" w:lineRule="auto"/>
              <w:rPr>
                <w:rFonts w:eastAsiaTheme="minorEastAsia"/>
                <w:lang w:eastAsia="en-GB"/>
              </w:rPr>
            </w:pPr>
          </w:p>
        </w:tc>
        <w:tc>
          <w:tcPr>
            <w:tcW w:w="1701" w:type="dxa"/>
            <w:tcBorders>
              <w:top w:val="nil"/>
              <w:left w:val="single" w:sz="4" w:space="0" w:color="auto"/>
              <w:bottom w:val="single" w:sz="4" w:space="0" w:color="auto"/>
              <w:right w:val="single" w:sz="4" w:space="0" w:color="auto"/>
            </w:tcBorders>
          </w:tcPr>
          <w:p w14:paraId="5FF821B3" w14:textId="77777777" w:rsidR="000C10EF" w:rsidRDefault="000C10EF">
            <w:pPr>
              <w:pStyle w:val="TAC"/>
              <w:spacing w:line="256" w:lineRule="auto"/>
              <w:rPr>
                <w:rFonts w:eastAsiaTheme="minorEastAsia"/>
                <w:lang w:eastAsia="en-GB"/>
              </w:rPr>
            </w:pPr>
          </w:p>
        </w:tc>
        <w:tc>
          <w:tcPr>
            <w:tcW w:w="1134" w:type="dxa"/>
            <w:tcBorders>
              <w:top w:val="nil"/>
              <w:left w:val="single" w:sz="4" w:space="0" w:color="auto"/>
              <w:bottom w:val="single" w:sz="4" w:space="0" w:color="auto"/>
              <w:right w:val="single" w:sz="4" w:space="0" w:color="auto"/>
            </w:tcBorders>
          </w:tcPr>
          <w:p w14:paraId="4D31C836" w14:textId="77777777" w:rsidR="000C10EF" w:rsidRDefault="000C10EF">
            <w:pPr>
              <w:pStyle w:val="TAC"/>
              <w:spacing w:line="256" w:lineRule="auto"/>
              <w:rPr>
                <w:rFonts w:eastAsiaTheme="minorEastAsia"/>
                <w:lang w:eastAsia="en-GB"/>
              </w:rPr>
            </w:pPr>
          </w:p>
        </w:tc>
      </w:tr>
      <w:tr w:rsidR="000C10EF" w14:paraId="6FDAFD7A" w14:textId="77777777" w:rsidTr="000C10EF">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44357E6" w14:textId="77777777" w:rsidR="000C10EF" w:rsidRDefault="000C10EF">
            <w:pPr>
              <w:pStyle w:val="TAL"/>
              <w:spacing w:line="256" w:lineRule="auto"/>
              <w:rPr>
                <w:rFonts w:eastAsia="Calibri" w:cs="Arial"/>
                <w:szCs w:val="22"/>
                <w:lang w:eastAsia="en-GB"/>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68FDF0E" w14:textId="77777777" w:rsidR="000C10EF" w:rsidRDefault="000C10EF">
            <w:pPr>
              <w:pStyle w:val="TAC"/>
              <w:spacing w:line="256" w:lineRule="auto"/>
              <w:rPr>
                <w:rFonts w:eastAsia="Calibri"/>
                <w:szCs w:val="22"/>
                <w:lang w:eastAsia="en-GB"/>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186D0763" w14:textId="77777777" w:rsidR="000C10EF" w:rsidRDefault="000C10EF">
            <w:pPr>
              <w:pStyle w:val="TAC"/>
              <w:spacing w:line="256" w:lineRule="auto"/>
              <w:rPr>
                <w:rFonts w:eastAsiaTheme="minorEastAsia"/>
                <w:lang w:val="en-US" w:eastAsia="en-GB"/>
              </w:rPr>
            </w:pPr>
            <w:r>
              <w:rPr>
                <w:rFonts w:eastAsiaTheme="minorEastAsia"/>
                <w:lang w:val="en-US"/>
              </w:rPr>
              <w:t xml:space="preserve">Two-tap channel defined in 38.101-4 Annex B.2.4, </w:t>
            </w:r>
          </w:p>
          <w:p w14:paraId="29C118A3" w14:textId="77777777" w:rsidR="000C10EF" w:rsidRDefault="000C10EF">
            <w:pPr>
              <w:pStyle w:val="TAC"/>
              <w:spacing w:line="256" w:lineRule="auto"/>
              <w:rPr>
                <w:rFonts w:eastAsiaTheme="minorEastAsia"/>
                <w:lang w:eastAsia="en-GB"/>
              </w:rPr>
            </w:pPr>
            <w:r>
              <w:rPr>
                <w:rFonts w:eastAsiaTheme="minorEastAsia"/>
                <w:bCs/>
                <w:i/>
                <w:lang w:val="en-US"/>
              </w:rPr>
              <w:t xml:space="preserve">a </w:t>
            </w:r>
            <w:r>
              <w:rPr>
                <w:rFonts w:eastAsiaTheme="minorEastAsia"/>
                <w:bCs/>
                <w:iCs/>
                <w:lang w:val="en-US"/>
              </w:rPr>
              <w:t xml:space="preserve">= 1, </w:t>
            </w:r>
            <m:oMath>
              <m:sSub>
                <m:sSubPr>
                  <m:ctrlPr>
                    <w:rPr>
                      <w:rFonts w:ascii="Cambria Math" w:eastAsiaTheme="minorEastAsia" w:hAnsi="Cambria Math"/>
                      <w:bCs/>
                      <w:i/>
                      <w:lang w:eastAsia="en-GB"/>
                    </w:rPr>
                  </m:ctrlPr>
                </m:sSubPr>
                <m:e>
                  <m:r>
                    <w:rPr>
                      <w:rFonts w:ascii="Cambria Math" w:eastAsiaTheme="minorEastAsia" w:hAnsi="Cambria Math"/>
                      <w:lang w:val="en-US"/>
                    </w:rPr>
                    <m:t>τ</m:t>
                  </m:r>
                </m:e>
                <m:sub>
                  <m:r>
                    <w:rPr>
                      <w:rFonts w:ascii="Cambria Math" w:eastAsiaTheme="minorEastAsia" w:hAnsi="Cambria Math"/>
                      <w:lang w:val="en-US"/>
                    </w:rPr>
                    <m:t>d</m:t>
                  </m:r>
                </m:sub>
              </m:sSub>
              <m:r>
                <w:rPr>
                  <w:rFonts w:ascii="Cambria Math" w:eastAsiaTheme="minorEastAsia" w:hAnsi="Cambria Math"/>
                  <w:lang w:val="en-US"/>
                </w:rPr>
                <m:t>=0.45</m:t>
              </m:r>
            </m:oMath>
            <w:r>
              <w:rPr>
                <w:rFonts w:eastAsiaTheme="minorEastAsia"/>
                <w:bCs/>
                <w:lang w:val="en-US"/>
              </w:rPr>
              <w:t xml:space="preserve"> µs and </w:t>
            </w:r>
            <m:oMath>
              <m:sSub>
                <m:sSubPr>
                  <m:ctrlPr>
                    <w:rPr>
                      <w:rFonts w:ascii="Cambria Math" w:eastAsiaTheme="minorEastAsia" w:hAnsi="Cambria Math"/>
                      <w:bCs/>
                      <w:i/>
                      <w:lang w:eastAsia="en-GB"/>
                    </w:rPr>
                  </m:ctrlPr>
                </m:sSubPr>
                <m:e>
                  <m:r>
                    <w:rPr>
                      <w:rFonts w:ascii="Cambria Math" w:eastAsiaTheme="minorEastAsia" w:hAnsi="Cambria Math"/>
                      <w:lang w:val="en-US"/>
                    </w:rPr>
                    <m:t>f</m:t>
                  </m:r>
                </m:e>
                <m:sub>
                  <m:r>
                    <w:rPr>
                      <w:rFonts w:ascii="Cambria Math" w:eastAsiaTheme="minorEastAsia" w:hAnsi="Cambria Math"/>
                      <w:lang w:val="en-US"/>
                    </w:rPr>
                    <m:t>D</m:t>
                  </m:r>
                </m:sub>
              </m:sSub>
              <m:r>
                <w:rPr>
                  <w:rFonts w:ascii="Cambria Math" w:eastAsiaTheme="minorEastAsia" w:hAnsi="Cambria Math"/>
                  <w:lang w:val="en-US"/>
                </w:rPr>
                <m:t>=5</m:t>
              </m:r>
            </m:oMath>
            <w:r>
              <w:rPr>
                <w:rFonts w:eastAsiaTheme="minorEastAsia"/>
                <w:bCs/>
                <w:lang w:val="en-US"/>
              </w:rPr>
              <w:t xml:space="preserve"> Hz</w:t>
            </w:r>
          </w:p>
        </w:tc>
      </w:tr>
      <w:tr w:rsidR="000C10EF" w14:paraId="00B97F14" w14:textId="77777777" w:rsidTr="000C10EF">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F3B3079" w14:textId="77777777" w:rsidR="000C10EF" w:rsidRDefault="000C10EF">
            <w:pPr>
              <w:pStyle w:val="TAL"/>
              <w:spacing w:line="256" w:lineRule="auto"/>
              <w:rPr>
                <w:rFonts w:eastAsia="Calibri" w:cs="Arial"/>
                <w:szCs w:val="22"/>
                <w:lang w:eastAsia="en-GB"/>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CBF753C" w14:textId="77777777" w:rsidR="000C10EF" w:rsidRDefault="000C10EF">
            <w:pPr>
              <w:pStyle w:val="TAC"/>
              <w:spacing w:line="256" w:lineRule="auto"/>
              <w:rPr>
                <w:rFonts w:eastAsia="Calibri"/>
                <w:szCs w:val="22"/>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801727D" w14:textId="77777777" w:rsidR="000C10EF" w:rsidRDefault="000C10EF">
            <w:pPr>
              <w:pStyle w:val="TAC"/>
              <w:spacing w:line="256" w:lineRule="auto"/>
              <w:rPr>
                <w:rFonts w:eastAsiaTheme="minorEastAsia"/>
                <w:lang w:eastAsia="en-GB"/>
              </w:rPr>
            </w:pPr>
            <w:r>
              <w:rPr>
                <w:rFonts w:eastAsiaTheme="minorEastAsia"/>
              </w:rPr>
              <w:t>1x2</w:t>
            </w:r>
          </w:p>
        </w:tc>
        <w:tc>
          <w:tcPr>
            <w:tcW w:w="1417" w:type="dxa"/>
            <w:tcBorders>
              <w:top w:val="single" w:sz="4" w:space="0" w:color="auto"/>
              <w:left w:val="single" w:sz="4" w:space="0" w:color="auto"/>
              <w:bottom w:val="single" w:sz="4" w:space="0" w:color="auto"/>
              <w:right w:val="single" w:sz="4" w:space="0" w:color="auto"/>
            </w:tcBorders>
            <w:hideMark/>
          </w:tcPr>
          <w:p w14:paraId="2A91EA45" w14:textId="77777777" w:rsidR="000C10EF" w:rsidRDefault="000C10EF">
            <w:pPr>
              <w:pStyle w:val="TAC"/>
              <w:spacing w:line="256" w:lineRule="auto"/>
              <w:rPr>
                <w:rFonts w:eastAsiaTheme="minorEastAsia"/>
                <w:lang w:eastAsia="en-GB"/>
              </w:rPr>
            </w:pPr>
            <w:r>
              <w:rPr>
                <w:rFonts w:eastAsiaTheme="minorEastAsia"/>
              </w:rPr>
              <w:t>1x2</w:t>
            </w:r>
          </w:p>
        </w:tc>
        <w:tc>
          <w:tcPr>
            <w:tcW w:w="1701" w:type="dxa"/>
            <w:tcBorders>
              <w:top w:val="single" w:sz="4" w:space="0" w:color="auto"/>
              <w:left w:val="single" w:sz="4" w:space="0" w:color="auto"/>
              <w:bottom w:val="single" w:sz="4" w:space="0" w:color="auto"/>
              <w:right w:val="single" w:sz="4" w:space="0" w:color="auto"/>
            </w:tcBorders>
            <w:hideMark/>
          </w:tcPr>
          <w:p w14:paraId="3AD53022" w14:textId="77777777" w:rsidR="000C10EF" w:rsidRDefault="000C10EF">
            <w:pPr>
              <w:pStyle w:val="TAC"/>
              <w:spacing w:line="256" w:lineRule="auto"/>
              <w:rPr>
                <w:rFonts w:eastAsiaTheme="minorEastAsia"/>
                <w:lang w:eastAsia="en-GB"/>
              </w:rPr>
            </w:pPr>
            <w:r>
              <w:rPr>
                <w:rFonts w:eastAsiaTheme="minorEastAsia"/>
              </w:rPr>
              <w:t>1x2</w:t>
            </w:r>
          </w:p>
        </w:tc>
        <w:tc>
          <w:tcPr>
            <w:tcW w:w="1134" w:type="dxa"/>
            <w:tcBorders>
              <w:top w:val="single" w:sz="4" w:space="0" w:color="auto"/>
              <w:left w:val="single" w:sz="4" w:space="0" w:color="auto"/>
              <w:bottom w:val="single" w:sz="4" w:space="0" w:color="auto"/>
              <w:right w:val="single" w:sz="4" w:space="0" w:color="auto"/>
            </w:tcBorders>
            <w:hideMark/>
          </w:tcPr>
          <w:p w14:paraId="1FA464BE" w14:textId="77777777" w:rsidR="000C10EF" w:rsidRDefault="000C10EF">
            <w:pPr>
              <w:pStyle w:val="TAC"/>
              <w:spacing w:line="256" w:lineRule="auto"/>
              <w:rPr>
                <w:rFonts w:eastAsiaTheme="minorEastAsia"/>
                <w:lang w:eastAsia="en-GB"/>
              </w:rPr>
            </w:pPr>
            <w:r>
              <w:rPr>
                <w:rFonts w:eastAsiaTheme="minorEastAsia"/>
              </w:rPr>
              <w:t>1x2</w:t>
            </w:r>
          </w:p>
        </w:tc>
      </w:tr>
      <w:tr w:rsidR="000C10EF" w14:paraId="7106D5B5" w14:textId="77777777" w:rsidTr="000C10EF">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674CE2A1" w14:textId="77777777" w:rsidR="000C10EF" w:rsidRDefault="000C10EF">
            <w:pPr>
              <w:keepNext/>
              <w:keepLines/>
              <w:spacing w:after="0" w:line="256" w:lineRule="auto"/>
              <w:ind w:left="851" w:hanging="851"/>
              <w:rPr>
                <w:rFonts w:ascii="Arial" w:eastAsiaTheme="minorEastAsia" w:hAnsi="Arial"/>
                <w:sz w:val="18"/>
                <w:lang w:eastAsia="en-GB"/>
              </w:rPr>
            </w:pPr>
            <w:r>
              <w:rPr>
                <w:rFonts w:ascii="Arial" w:eastAsiaTheme="minorEastAsia" w:hAnsi="Arial"/>
                <w:sz w:val="18"/>
              </w:rPr>
              <w:t>Note 1:</w:t>
            </w:r>
            <w:r>
              <w:rPr>
                <w:rFonts w:ascii="Arial" w:eastAsiaTheme="minorEastAsia" w:hAnsi="Arial"/>
                <w:sz w:val="18"/>
              </w:rPr>
              <w:tab/>
              <w:t>OCNG shall be used such that both cells are fully allocated and a constant total transmitted power spectral density is achieved for all OFDM symbols.</w:t>
            </w:r>
          </w:p>
          <w:p w14:paraId="0B9F1575" w14:textId="77777777" w:rsidR="000C10EF" w:rsidRDefault="000C10EF">
            <w:pPr>
              <w:keepNext/>
              <w:keepLines/>
              <w:overflowPunct w:val="0"/>
              <w:autoSpaceDE w:val="0"/>
              <w:autoSpaceDN w:val="0"/>
              <w:adjustRightInd w:val="0"/>
              <w:spacing w:after="0" w:line="256" w:lineRule="auto"/>
              <w:ind w:left="851" w:hanging="851"/>
              <w:rPr>
                <w:rFonts w:ascii="Arial" w:eastAsiaTheme="minorEastAsia" w:hAnsi="Arial"/>
                <w:sz w:val="18"/>
                <w:lang w:eastAsia="en-GB"/>
              </w:rPr>
            </w:pPr>
            <w:r>
              <w:rPr>
                <w:rFonts w:ascii="Arial" w:eastAsiaTheme="minorEastAsia" w:hAnsi="Arial"/>
                <w:sz w:val="18"/>
              </w:rPr>
              <w:t xml:space="preserve">Note </w:t>
            </w:r>
            <w:r>
              <w:rPr>
                <w:rFonts w:ascii="Arial" w:eastAsiaTheme="minorEastAsia" w:hAnsi="Arial"/>
                <w:sz w:val="18"/>
                <w:lang w:val="en-US"/>
              </w:rPr>
              <w:t>2</w:t>
            </w:r>
            <w:r>
              <w:rPr>
                <w:rFonts w:ascii="Arial" w:eastAsiaTheme="minorEastAsia" w:hAnsi="Arial"/>
                <w:sz w:val="18"/>
              </w:rPr>
              <w:t>:</w:t>
            </w:r>
            <w:r>
              <w:rPr>
                <w:rFonts w:ascii="Arial" w:eastAsiaTheme="minorEastAsia" w:hAnsi="Arial"/>
                <w:sz w:val="18"/>
              </w:rPr>
              <w:tab/>
            </w:r>
            <w:r>
              <w:rPr>
                <w:rFonts w:ascii="Arial" w:eastAsiaTheme="minorEastAsia" w:hAnsi="Arial" w:cs="Arial"/>
                <w:sz w:val="18"/>
              </w:rPr>
              <w:t>GP#24 is configured if UE supports MG#</w:t>
            </w:r>
            <w:proofErr w:type="gramStart"/>
            <w:r>
              <w:rPr>
                <w:rFonts w:ascii="Arial" w:eastAsiaTheme="minorEastAsia" w:hAnsi="Arial" w:cs="Arial"/>
                <w:sz w:val="18"/>
              </w:rPr>
              <w:t>24,</w:t>
            </w:r>
            <w:proofErr w:type="gramEnd"/>
            <w:r>
              <w:rPr>
                <w:rFonts w:ascii="Arial" w:eastAsiaTheme="minorEastAsia" w:hAnsi="Arial" w:cs="Arial"/>
                <w:sz w:val="18"/>
              </w:rPr>
              <w:t xml:space="preserve"> otherwise GP#</w:t>
            </w:r>
            <w:r>
              <w:rPr>
                <w:rFonts w:ascii="Arial" w:eastAsiaTheme="minorEastAsia" w:hAnsi="Arial" w:cs="Arial"/>
                <w:sz w:val="18"/>
                <w:lang w:val="en-US"/>
              </w:rPr>
              <w:t>13</w:t>
            </w:r>
            <w:r>
              <w:rPr>
                <w:rFonts w:ascii="Arial" w:eastAsiaTheme="minorEastAsia" w:hAnsi="Arial" w:cs="Arial"/>
                <w:sz w:val="18"/>
              </w:rPr>
              <w:t xml:space="preserve"> is configured.</w:t>
            </w:r>
          </w:p>
        </w:tc>
      </w:tr>
    </w:tbl>
    <w:p w14:paraId="2E418767" w14:textId="77777777" w:rsidR="000C10EF" w:rsidRDefault="000C10EF" w:rsidP="000C10EF">
      <w:pPr>
        <w:spacing w:line="256" w:lineRule="auto"/>
        <w:rPr>
          <w:rFonts w:eastAsiaTheme="minorEastAsia"/>
          <w:lang w:eastAsia="en-GB"/>
        </w:rPr>
      </w:pPr>
    </w:p>
    <w:p w14:paraId="22F43DA1" w14:textId="77777777" w:rsidR="000C10EF" w:rsidRDefault="000C10EF" w:rsidP="000C10EF">
      <w:pPr>
        <w:pStyle w:val="TH"/>
        <w:rPr>
          <w:rFonts w:eastAsiaTheme="minorEastAsia"/>
        </w:rPr>
      </w:pPr>
      <w:r>
        <w:rPr>
          <w:rFonts w:eastAsiaTheme="minorEastAsia"/>
        </w:rPr>
        <w:lastRenderedPageBreak/>
        <w:t>Table A.7.7.13.1.2-3: PRS-RSRPP OTA related test parameters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953"/>
        <w:gridCol w:w="1066"/>
        <w:gridCol w:w="852"/>
        <w:gridCol w:w="2008"/>
        <w:gridCol w:w="1864"/>
      </w:tblGrid>
      <w:tr w:rsidR="000C10EF" w14:paraId="45A7805C" w14:textId="77777777" w:rsidTr="000C10EF">
        <w:trPr>
          <w:trHeight w:val="187"/>
          <w:jc w:val="center"/>
        </w:trPr>
        <w:tc>
          <w:tcPr>
            <w:tcW w:w="1985" w:type="dxa"/>
            <w:tcBorders>
              <w:top w:val="single" w:sz="4" w:space="0" w:color="auto"/>
              <w:left w:val="single" w:sz="4" w:space="0" w:color="auto"/>
              <w:bottom w:val="nil"/>
              <w:right w:val="single" w:sz="4" w:space="0" w:color="auto"/>
            </w:tcBorders>
            <w:hideMark/>
          </w:tcPr>
          <w:p w14:paraId="0EED20B5"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Parameter</w:t>
            </w:r>
          </w:p>
        </w:tc>
        <w:tc>
          <w:tcPr>
            <w:tcW w:w="1931" w:type="dxa"/>
            <w:tcBorders>
              <w:top w:val="single" w:sz="4" w:space="0" w:color="auto"/>
              <w:left w:val="single" w:sz="4" w:space="0" w:color="auto"/>
              <w:bottom w:val="nil"/>
              <w:right w:val="single" w:sz="4" w:space="0" w:color="auto"/>
            </w:tcBorders>
            <w:hideMark/>
          </w:tcPr>
          <w:p w14:paraId="3A0C83B7"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0D25D3A8"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7F359524"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Test 2</w:t>
            </w:r>
          </w:p>
        </w:tc>
      </w:tr>
      <w:tr w:rsidR="000C10EF" w14:paraId="45480C63" w14:textId="77777777" w:rsidTr="000C10EF">
        <w:trPr>
          <w:trHeight w:val="187"/>
          <w:jc w:val="center"/>
        </w:trPr>
        <w:tc>
          <w:tcPr>
            <w:tcW w:w="1985" w:type="dxa"/>
            <w:tcBorders>
              <w:top w:val="nil"/>
              <w:left w:val="single" w:sz="4" w:space="0" w:color="auto"/>
              <w:bottom w:val="single" w:sz="4" w:space="0" w:color="auto"/>
              <w:right w:val="single" w:sz="4" w:space="0" w:color="auto"/>
            </w:tcBorders>
          </w:tcPr>
          <w:p w14:paraId="45F4340B" w14:textId="77777777" w:rsidR="000C10EF" w:rsidRDefault="000C10EF">
            <w:pPr>
              <w:keepNext/>
              <w:keepLines/>
              <w:overflowPunct w:val="0"/>
              <w:autoSpaceDE w:val="0"/>
              <w:autoSpaceDN w:val="0"/>
              <w:adjustRightInd w:val="0"/>
              <w:spacing w:after="0" w:line="254" w:lineRule="auto"/>
              <w:jc w:val="center"/>
              <w:rPr>
                <w:rFonts w:ascii="Arial" w:eastAsia="Calibri" w:hAnsi="Arial"/>
                <w:b/>
                <w:sz w:val="18"/>
                <w:szCs w:val="22"/>
                <w:lang w:eastAsia="en-GB"/>
              </w:rPr>
            </w:pPr>
          </w:p>
        </w:tc>
        <w:tc>
          <w:tcPr>
            <w:tcW w:w="1931" w:type="dxa"/>
            <w:tcBorders>
              <w:top w:val="nil"/>
              <w:left w:val="single" w:sz="4" w:space="0" w:color="auto"/>
              <w:bottom w:val="single" w:sz="4" w:space="0" w:color="auto"/>
              <w:right w:val="single" w:sz="4" w:space="0" w:color="auto"/>
            </w:tcBorders>
          </w:tcPr>
          <w:p w14:paraId="447D760B" w14:textId="77777777" w:rsidR="000C10EF" w:rsidRDefault="000C10EF">
            <w:pPr>
              <w:keepNext/>
              <w:keepLines/>
              <w:overflowPunct w:val="0"/>
              <w:autoSpaceDE w:val="0"/>
              <w:autoSpaceDN w:val="0"/>
              <w:adjustRightInd w:val="0"/>
              <w:spacing w:after="0" w:line="254" w:lineRule="auto"/>
              <w:jc w:val="center"/>
              <w:rPr>
                <w:rFonts w:ascii="Arial" w:eastAsia="Calibri" w:hAnsi="Arial"/>
                <w:b/>
                <w:sz w:val="18"/>
                <w:szCs w:val="22"/>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1C265AFE"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hideMark/>
          </w:tcPr>
          <w:p w14:paraId="067D7155"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hideMark/>
          </w:tcPr>
          <w:p w14:paraId="1571800E"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hideMark/>
          </w:tcPr>
          <w:p w14:paraId="3E4A5913"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Cell 2</w:t>
            </w:r>
          </w:p>
        </w:tc>
      </w:tr>
      <w:tr w:rsidR="000C10EF" w14:paraId="6CF71B90"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8100DAD"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1AE98C47"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0CB73EF6"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Setup 1 according to clause A.3.15.1</w:t>
            </w:r>
          </w:p>
        </w:tc>
      </w:tr>
      <w:tr w:rsidR="000C10EF" w14:paraId="66298248"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EE945FE"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362F03A8"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44AC0A77"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171A472F"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cs="Arial"/>
                <w:sz w:val="18"/>
              </w:rPr>
              <w:t>Rough</w:t>
            </w:r>
          </w:p>
        </w:tc>
      </w:tr>
      <w:bookmarkStart w:id="60" w:name="_Hlk159141972"/>
      <w:tr w:rsidR="000C10EF" w14:paraId="4EEA7E9D"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177E470"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eastAsia="Times New Roman" w:hAnsi="Arial"/>
                <w:sz w:val="18"/>
                <w:lang w:eastAsia="en-GB"/>
              </w:rPr>
              <w:object w:dxaOrig="410" w:dyaOrig="410" w14:anchorId="6E1EADC6">
                <v:shape id="_x0000_i1049" type="#_x0000_t75" style="width:20.8pt;height:20.8pt" o:ole="">
                  <v:imagedata r:id="rId17" o:title=""/>
                </v:shape>
                <o:OLEObject Type="Embed" ProgID="Equation.3" ShapeID="_x0000_i1049" DrawAspect="Content" ObjectID="_1792612641" r:id="rId44"/>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4F838630"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03BFAFB1"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-98</w:t>
            </w:r>
          </w:p>
        </w:tc>
        <w:tc>
          <w:tcPr>
            <w:tcW w:w="3828" w:type="dxa"/>
            <w:gridSpan w:val="2"/>
            <w:tcBorders>
              <w:top w:val="single" w:sz="4" w:space="0" w:color="auto"/>
              <w:left w:val="single" w:sz="4" w:space="0" w:color="auto"/>
              <w:bottom w:val="single" w:sz="4" w:space="0" w:color="auto"/>
              <w:right w:val="single" w:sz="4" w:space="0" w:color="auto"/>
            </w:tcBorders>
            <w:hideMark/>
          </w:tcPr>
          <w:p w14:paraId="6BC3BB04"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rsidR="000C10EF" w14:paraId="54248A50"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508381C" w14:textId="77777777" w:rsidR="000C10EF" w:rsidRDefault="000C10EF">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eastAsia="Times New Roman" w:hAnsi="Arial"/>
                <w:sz w:val="18"/>
                <w:lang w:eastAsia="en-GB"/>
              </w:rPr>
              <w:object w:dxaOrig="410" w:dyaOrig="410" w14:anchorId="29FD8309">
                <v:shape id="_x0000_i1050" type="#_x0000_t75" style="width:20.8pt;height:20.8pt" o:ole="">
                  <v:imagedata r:id="rId17" o:title=""/>
                </v:shape>
                <o:OLEObject Type="Embed" ProgID="Equation.3" ShapeID="_x0000_i1050" DrawAspect="Content" ObjectID="_1792612642" r:id="rId45"/>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775D534D"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5251959A"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-89</w:t>
            </w:r>
          </w:p>
        </w:tc>
        <w:tc>
          <w:tcPr>
            <w:tcW w:w="3828" w:type="dxa"/>
            <w:gridSpan w:val="2"/>
            <w:tcBorders>
              <w:top w:val="single" w:sz="4" w:space="0" w:color="auto"/>
              <w:left w:val="single" w:sz="4" w:space="0" w:color="auto"/>
              <w:bottom w:val="single" w:sz="4" w:space="0" w:color="auto"/>
              <w:right w:val="single" w:sz="4" w:space="0" w:color="auto"/>
            </w:tcBorders>
            <w:hideMark/>
          </w:tcPr>
          <w:p w14:paraId="1EE50CB0"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Same as Test 1</w:t>
            </w:r>
          </w:p>
        </w:tc>
      </w:tr>
      <w:tr w:rsidR="000C10EF" w14:paraId="714A867E"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8DAF8C1"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eastAsia="Times New Roman" w:hAnsi="Arial"/>
                <w:sz w:val="18"/>
                <w:lang w:eastAsia="en-GB"/>
              </w:rPr>
              <w:object w:dxaOrig="930" w:dyaOrig="410" w14:anchorId="7D98BEB7">
                <v:shape id="_x0000_i1051" type="#_x0000_t75" style="width:46.2pt;height:20.8pt" o:ole="">
                  <v:imagedata r:id="rId22" o:title=""/>
                </v:shape>
                <o:OLEObject Type="Embed" ProgID="Equation.3" ShapeID="_x0000_i1051" DrawAspect="Content" ObjectID="_1792612643" r:id="rId46"/>
              </w:object>
            </w:r>
          </w:p>
        </w:tc>
        <w:tc>
          <w:tcPr>
            <w:tcW w:w="1931" w:type="dxa"/>
            <w:tcBorders>
              <w:top w:val="single" w:sz="4" w:space="0" w:color="auto"/>
              <w:left w:val="single" w:sz="4" w:space="0" w:color="auto"/>
              <w:bottom w:val="single" w:sz="4" w:space="0" w:color="auto"/>
              <w:right w:val="single" w:sz="4" w:space="0" w:color="auto"/>
            </w:tcBorders>
            <w:hideMark/>
          </w:tcPr>
          <w:p w14:paraId="2385C7DA"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5E50B176"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842" w:type="dxa"/>
            <w:tcBorders>
              <w:top w:val="single" w:sz="4" w:space="0" w:color="auto"/>
              <w:left w:val="single" w:sz="4" w:space="0" w:color="auto"/>
              <w:bottom w:val="single" w:sz="4" w:space="0" w:color="auto"/>
              <w:right w:val="single" w:sz="4" w:space="0" w:color="auto"/>
            </w:tcBorders>
            <w:hideMark/>
          </w:tcPr>
          <w:p w14:paraId="58B4EFB5"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hideMark/>
          </w:tcPr>
          <w:p w14:paraId="305CC58D"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213810B"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-10</w:t>
            </w:r>
          </w:p>
        </w:tc>
      </w:tr>
      <w:tr w:rsidR="000C10EF" w14:paraId="12366945"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168795"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225C4A0E"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4991B647" w14:textId="77777777" w:rsidR="000C10EF" w:rsidRDefault="000C10E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760AAEA9" w14:textId="77777777" w:rsidR="000C10EF" w:rsidRDefault="000C10EF">
            <w:pPr>
              <w:keepNext/>
              <w:keepLines/>
              <w:overflowPunct w:val="0"/>
              <w:autoSpaceDE w:val="0"/>
              <w:autoSpaceDN w:val="0"/>
              <w:adjustRightInd w:val="0"/>
              <w:spacing w:after="0" w:line="254" w:lineRule="auto"/>
              <w:jc w:val="center"/>
              <w:rPr>
                <w:rFonts w:ascii="Arial" w:hAnsi="Arial"/>
                <w:sz w:val="18"/>
                <w:lang w:val="en-US" w:eastAsia="en-GB"/>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12DB86AD"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0ACA694D"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lang w:val="en-US"/>
              </w:rPr>
              <w:t>-</w:t>
            </w:r>
          </w:p>
        </w:tc>
      </w:tr>
      <w:tr w:rsidR="000C10EF" w14:paraId="73DA35D7"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C713BAE" w14:textId="77777777" w:rsidR="000C10EF" w:rsidRDefault="000C10EF">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2F0B6438"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6310824C"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-91</w:t>
            </w:r>
          </w:p>
        </w:tc>
        <w:tc>
          <w:tcPr>
            <w:tcW w:w="842" w:type="dxa"/>
            <w:tcBorders>
              <w:top w:val="single" w:sz="4" w:space="0" w:color="auto"/>
              <w:left w:val="single" w:sz="4" w:space="0" w:color="auto"/>
              <w:bottom w:val="single" w:sz="4" w:space="0" w:color="auto"/>
              <w:right w:val="single" w:sz="4" w:space="0" w:color="auto"/>
            </w:tcBorders>
            <w:hideMark/>
          </w:tcPr>
          <w:p w14:paraId="0B63822B"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c>
          <w:tcPr>
            <w:tcW w:w="1985" w:type="dxa"/>
            <w:tcBorders>
              <w:top w:val="single" w:sz="4" w:space="0" w:color="auto"/>
              <w:left w:val="single" w:sz="4" w:space="0" w:color="auto"/>
              <w:bottom w:val="single" w:sz="4" w:space="0" w:color="auto"/>
              <w:right w:val="single" w:sz="4" w:space="0" w:color="auto"/>
            </w:tcBorders>
            <w:hideMark/>
          </w:tcPr>
          <w:p w14:paraId="038555F6" w14:textId="77777777" w:rsidR="000C10EF" w:rsidRDefault="000C10E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-91</w:t>
            </w:r>
          </w:p>
        </w:tc>
        <w:tc>
          <w:tcPr>
            <w:tcW w:w="1843" w:type="dxa"/>
            <w:tcBorders>
              <w:top w:val="single" w:sz="4" w:space="0" w:color="auto"/>
              <w:left w:val="single" w:sz="4" w:space="0" w:color="auto"/>
              <w:bottom w:val="single" w:sz="4" w:space="0" w:color="auto"/>
              <w:right w:val="single" w:sz="4" w:space="0" w:color="auto"/>
            </w:tcBorders>
            <w:hideMark/>
          </w:tcPr>
          <w:p w14:paraId="2D3F6388"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-99</w:t>
            </w:r>
          </w:p>
        </w:tc>
      </w:tr>
      <w:tr w:rsidR="000C10EF" w14:paraId="79C829E1"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550665B"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eastAsia="Times New Roman" w:hAnsi="Arial"/>
                <w:sz w:val="18"/>
                <w:lang w:eastAsia="en-GB"/>
              </w:rPr>
              <w:object w:dxaOrig="510" w:dyaOrig="410" w14:anchorId="67D97980">
                <v:shape id="_x0000_i1052" type="#_x0000_t75" style="width:25.8pt;height:20.8pt" o:ole="">
                  <v:imagedata r:id="rId20" o:title=""/>
                </v:shape>
                <o:OLEObject Type="Embed" ProgID="Equation.3" ShapeID="_x0000_i1052" DrawAspect="Content" ObjectID="_1792612644" r:id="rId47"/>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48735E17"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0CED7891"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-2.41</w:t>
            </w:r>
          </w:p>
        </w:tc>
        <w:tc>
          <w:tcPr>
            <w:tcW w:w="842" w:type="dxa"/>
            <w:tcBorders>
              <w:top w:val="single" w:sz="4" w:space="0" w:color="auto"/>
              <w:left w:val="single" w:sz="4" w:space="0" w:color="auto"/>
              <w:bottom w:val="single" w:sz="4" w:space="0" w:color="auto"/>
              <w:right w:val="single" w:sz="4" w:space="0" w:color="auto"/>
            </w:tcBorders>
            <w:hideMark/>
          </w:tcPr>
          <w:p w14:paraId="0D370ED9"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c>
          <w:tcPr>
            <w:tcW w:w="1985" w:type="dxa"/>
            <w:tcBorders>
              <w:top w:val="single" w:sz="4" w:space="0" w:color="auto"/>
              <w:left w:val="single" w:sz="4" w:space="0" w:color="auto"/>
              <w:bottom w:val="single" w:sz="4" w:space="0" w:color="auto"/>
              <w:right w:val="single" w:sz="4" w:space="0" w:color="auto"/>
            </w:tcBorders>
            <w:hideMark/>
          </w:tcPr>
          <w:p w14:paraId="144148D7" w14:textId="77777777" w:rsidR="000C10EF" w:rsidRDefault="000C10EF">
            <w:pPr>
              <w:keepNext/>
              <w:keepLines/>
              <w:overflowPunct w:val="0"/>
              <w:autoSpaceDE w:val="0"/>
              <w:autoSpaceDN w:val="0"/>
              <w:adjustRightInd w:val="0"/>
              <w:spacing w:after="0" w:line="254" w:lineRule="auto"/>
              <w:jc w:val="center"/>
              <w:rPr>
                <w:rFonts w:ascii="Arial" w:hAnsi="Arial"/>
                <w:sz w:val="18"/>
                <w:szCs w:val="18"/>
                <w:lang w:eastAsia="en-GB"/>
              </w:rPr>
            </w:pPr>
            <w:r>
              <w:rPr>
                <w:rFonts w:ascii="Arial" w:hAnsi="Arial"/>
                <w:sz w:val="18"/>
              </w:rPr>
              <w:t>-2.41</w:t>
            </w:r>
          </w:p>
        </w:tc>
        <w:tc>
          <w:tcPr>
            <w:tcW w:w="1843" w:type="dxa"/>
            <w:tcBorders>
              <w:top w:val="single" w:sz="4" w:space="0" w:color="auto"/>
              <w:left w:val="single" w:sz="4" w:space="0" w:color="auto"/>
              <w:bottom w:val="single" w:sz="4" w:space="0" w:color="auto"/>
              <w:right w:val="single" w:sz="4" w:space="0" w:color="auto"/>
            </w:tcBorders>
            <w:hideMark/>
          </w:tcPr>
          <w:p w14:paraId="279427D0"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-12.12</w:t>
            </w:r>
          </w:p>
        </w:tc>
      </w:tr>
      <w:tr w:rsidR="000C10EF" w14:paraId="14C9FBB5" w14:textId="77777777" w:rsidTr="000C10EF">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EFB9C58" w14:textId="77777777" w:rsidR="000C10EF" w:rsidRDefault="000C10EF">
            <w:pPr>
              <w:keepNext/>
              <w:keepLines/>
              <w:overflowPunct w:val="0"/>
              <w:autoSpaceDE w:val="0"/>
              <w:autoSpaceDN w:val="0"/>
              <w:adjustRightInd w:val="0"/>
              <w:spacing w:after="0" w:line="254" w:lineRule="auto"/>
              <w:rPr>
                <w:rFonts w:ascii="Arial" w:hAnsi="Arial"/>
                <w:sz w:val="18"/>
                <w:vertAlign w:val="superscript"/>
                <w:lang w:eastAsia="en-GB"/>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65A99C55"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dBm/190.08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36DF43D8"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c>
          <w:tcPr>
            <w:tcW w:w="3828" w:type="dxa"/>
            <w:gridSpan w:val="2"/>
            <w:tcBorders>
              <w:top w:val="single" w:sz="4" w:space="0" w:color="auto"/>
              <w:left w:val="single" w:sz="4" w:space="0" w:color="auto"/>
              <w:bottom w:val="single" w:sz="4" w:space="0" w:color="auto"/>
              <w:right w:val="single" w:sz="4" w:space="0" w:color="auto"/>
            </w:tcBorders>
            <w:hideMark/>
          </w:tcPr>
          <w:p w14:paraId="2E3A7C94" w14:textId="77777777" w:rsidR="000C10EF" w:rsidRDefault="000C10EF">
            <w:pPr>
              <w:keepNext/>
              <w:keepLines/>
              <w:overflowPunct w:val="0"/>
              <w:autoSpaceDE w:val="0"/>
              <w:autoSpaceDN w:val="0"/>
              <w:adjustRightInd w:val="0"/>
              <w:spacing w:after="0" w:line="254" w:lineRule="auto"/>
              <w:jc w:val="center"/>
              <w:rPr>
                <w:rFonts w:ascii="Arial" w:hAnsi="Arial"/>
                <w:sz w:val="18"/>
                <w:lang w:eastAsia="en-GB"/>
              </w:rPr>
            </w:pPr>
            <w:r>
              <w:rPr>
                <w:rFonts w:ascii="Arial" w:hAnsi="Arial"/>
                <w:sz w:val="18"/>
              </w:rPr>
              <w:t>-54.62</w:t>
            </w:r>
          </w:p>
        </w:tc>
      </w:tr>
      <w:bookmarkEnd w:id="60"/>
      <w:tr w:rsidR="000C10EF" w14:paraId="2A15D129" w14:textId="77777777" w:rsidTr="000C10EF">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23C9FC3D" w14:textId="77777777" w:rsidR="000C10EF" w:rsidRDefault="000C10EF">
            <w:pPr>
              <w:keepNext/>
              <w:keepLines/>
              <w:spacing w:after="0" w:line="254" w:lineRule="auto"/>
              <w:ind w:left="851" w:hanging="851"/>
              <w:rPr>
                <w:rFonts w:ascii="Arial" w:eastAsia="Times New Roman" w:hAnsi="Arial"/>
                <w:sz w:val="18"/>
                <w:lang w:eastAsia="en-GB"/>
              </w:rPr>
            </w:pPr>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eastAsia="en-GB"/>
              </w:rPr>
              <w:object w:dxaOrig="410" w:dyaOrig="410" w14:anchorId="1D17097B">
                <v:shape id="_x0000_i1053" type="#_x0000_t75" style="width:20.8pt;height:20.8pt" o:ole="">
                  <v:imagedata r:id="rId17" o:title=""/>
                </v:shape>
                <o:OLEObject Type="Embed" ProgID="Equation.3" ShapeID="_x0000_i1053" DrawAspect="Content" ObjectID="_1792612645" r:id="rId48"/>
              </w:object>
            </w:r>
            <w:r>
              <w:rPr>
                <w:rFonts w:ascii="Arial" w:hAnsi="Arial"/>
                <w:sz w:val="18"/>
              </w:rPr>
              <w:t xml:space="preserve"> to be fulfilled.</w:t>
            </w:r>
          </w:p>
          <w:p w14:paraId="16DE6D74" w14:textId="77777777" w:rsidR="000C10EF" w:rsidRDefault="000C10EF">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val="en-US"/>
              </w:rPr>
              <w:t>PRS</w:t>
            </w:r>
            <w:r>
              <w:rPr>
                <w:rFonts w:ascii="Arial" w:hAnsi="Arial"/>
                <w:sz w:val="18"/>
              </w:rPr>
              <w:t>_RP, Es/Iot and Io levels have been derived from other parameters for information purposes. They are not settable parameters themselves.</w:t>
            </w:r>
          </w:p>
          <w:p w14:paraId="6E19C4F1" w14:textId="77777777" w:rsidR="000C10EF" w:rsidRDefault="000C10EF">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Void</w:t>
            </w:r>
          </w:p>
          <w:p w14:paraId="6DA54E87" w14:textId="77777777" w:rsidR="000C10EF" w:rsidRDefault="000C10EF">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Equivalent power received by an antenna with 0 dBi gain at the centre of the quiet zone</w:t>
            </w:r>
          </w:p>
          <w:p w14:paraId="79C29058" w14:textId="77777777" w:rsidR="000C10EF" w:rsidRDefault="000C10EF">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Void</w:t>
            </w:r>
          </w:p>
          <w:p w14:paraId="38287130" w14:textId="77777777" w:rsidR="000C10EF" w:rsidRDefault="000C10EF">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Calculation of Es/Iot</w:t>
            </w:r>
            <w:r>
              <w:rPr>
                <w:rFonts w:ascii="Arial" w:hAnsi="Arial"/>
                <w:sz w:val="18"/>
                <w:vertAlign w:val="subscript"/>
              </w:rPr>
              <w:t>BB</w:t>
            </w:r>
            <w:r>
              <w:rPr>
                <w:rFonts w:ascii="Arial" w:hAnsi="Arial"/>
                <w:sz w:val="18"/>
              </w:rPr>
              <w:t xml:space="preserve"> includes the effect of UE internal noise up to the value assumed for the associated Refsens requirement in clause 7.3.2 of TS 36.101-2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p w14:paraId="028B039A" w14:textId="77777777" w:rsidR="000C10EF" w:rsidRDefault="000C10EF">
            <w:pPr>
              <w:keepNext/>
              <w:keepLines/>
              <w:overflowPunct w:val="0"/>
              <w:autoSpaceDE w:val="0"/>
              <w:autoSpaceDN w:val="0"/>
              <w:adjustRightInd w:val="0"/>
              <w:spacing w:after="0" w:line="254" w:lineRule="auto"/>
              <w:ind w:left="851" w:hanging="851"/>
              <w:rPr>
                <w:rFonts w:ascii="Arial" w:hAnsi="Arial"/>
                <w:sz w:val="18"/>
                <w:szCs w:val="18"/>
                <w:lang w:eastAsia="en-GB"/>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tc>
      </w:tr>
    </w:tbl>
    <w:p w14:paraId="2205DDCD" w14:textId="77777777" w:rsidR="000C10EF" w:rsidRDefault="000C10EF" w:rsidP="000C10EF">
      <w:pPr>
        <w:spacing w:line="256" w:lineRule="auto"/>
        <w:rPr>
          <w:rFonts w:eastAsiaTheme="minorEastAsia"/>
          <w:lang w:eastAsia="en-GB"/>
        </w:rPr>
      </w:pPr>
    </w:p>
    <w:p w14:paraId="561ACC06" w14:textId="77777777" w:rsidR="000C10EF" w:rsidRDefault="000C10EF" w:rsidP="000C10EF">
      <w:pPr>
        <w:pStyle w:val="5"/>
        <w:rPr>
          <w:rFonts w:eastAsiaTheme="minorEastAsia"/>
        </w:rPr>
      </w:pPr>
      <w:r>
        <w:rPr>
          <w:rFonts w:eastAsiaTheme="minorEastAsia"/>
        </w:rPr>
        <w:t>A.7.7.13.1.3</w:t>
      </w:r>
      <w:r>
        <w:rPr>
          <w:rFonts w:eastAsiaTheme="minorEastAsia"/>
        </w:rPr>
        <w:tab/>
        <w:t>Test Requirements</w:t>
      </w:r>
    </w:p>
    <w:p w14:paraId="5D11F81E" w14:textId="77777777" w:rsidR="000C10EF" w:rsidRDefault="000C10EF" w:rsidP="000C10EF">
      <w:pPr>
        <w:rPr>
          <w:rFonts w:eastAsiaTheme="minorEastAsia"/>
        </w:rPr>
      </w:pPr>
      <w:r>
        <w:rPr>
          <w:rFonts w:eastAsiaTheme="minorEastAsia"/>
        </w:rPr>
        <w:t xml:space="preserve">In each test, the absolute PRS-RSRPP measurement for each cell shall fulfil the absolute accuracy requirement in clause </w:t>
      </w:r>
      <w:r>
        <w:t>10.1.38.2</w:t>
      </w:r>
      <w:r>
        <w:rPr>
          <w:rFonts w:eastAsiaTheme="minorEastAsia"/>
        </w:rPr>
        <w:t xml:space="preserve"> if the reported PRS-RSRPP is in the range shown in table A.7.7.13.1.2-1. </w:t>
      </w:r>
    </w:p>
    <w:p w14:paraId="15686CFE" w14:textId="77777777" w:rsidR="000C10EF" w:rsidRDefault="000C10EF" w:rsidP="000C10EF">
      <w:pPr>
        <w:pStyle w:val="TH"/>
        <w:rPr>
          <w:rFonts w:eastAsiaTheme="minorEastAsia"/>
        </w:rPr>
      </w:pPr>
      <w:r>
        <w:rPr>
          <w:rFonts w:eastAsiaTheme="minorEastAsia"/>
        </w:rPr>
        <w:t>Table A.7.7.13.1.3-1: PRS-RSRPP absolute accuracy test requirement</w:t>
      </w:r>
    </w:p>
    <w:tbl>
      <w:tblPr>
        <w:tblStyle w:val="TableGrid1"/>
        <w:tblW w:w="0" w:type="auto"/>
        <w:tblLook w:val="04A0" w:firstRow="1" w:lastRow="0" w:firstColumn="1" w:lastColumn="0" w:noHBand="0" w:noVBand="1"/>
      </w:tblPr>
      <w:tblGrid>
        <w:gridCol w:w="2481"/>
        <w:gridCol w:w="6869"/>
      </w:tblGrid>
      <w:tr w:rsidR="000C10EF" w14:paraId="7C2A6D26" w14:textId="77777777" w:rsidTr="000C10EF">
        <w:tc>
          <w:tcPr>
            <w:tcW w:w="2481" w:type="dxa"/>
            <w:tcBorders>
              <w:top w:val="single" w:sz="4" w:space="0" w:color="auto"/>
              <w:left w:val="single" w:sz="4" w:space="0" w:color="auto"/>
              <w:bottom w:val="single" w:sz="4" w:space="0" w:color="auto"/>
              <w:right w:val="single" w:sz="4" w:space="0" w:color="auto"/>
            </w:tcBorders>
          </w:tcPr>
          <w:p w14:paraId="622A1ACC" w14:textId="77777777" w:rsidR="000C10EF" w:rsidRDefault="000C10EF">
            <w:pPr>
              <w:pStyle w:val="TAH"/>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0452EBBD" w14:textId="77777777" w:rsidR="000C10EF" w:rsidRDefault="000C10EF">
            <w:pPr>
              <w:pStyle w:val="TAH"/>
              <w:rPr>
                <w:lang w:eastAsia="en-GB"/>
              </w:rPr>
            </w:pPr>
            <w:r>
              <w:rPr>
                <w:rFonts w:eastAsia="Times New Roman"/>
              </w:rPr>
              <w:t>Test requirement</w:t>
            </w:r>
            <w:r>
              <w:rPr>
                <w:rFonts w:eastAsia="Times New Roman"/>
                <w:vertAlign w:val="superscript"/>
              </w:rPr>
              <w:t xml:space="preserve"> Notes1,2,3</w:t>
            </w:r>
          </w:p>
        </w:tc>
      </w:tr>
      <w:tr w:rsidR="000C10EF" w14:paraId="42C5F2DA" w14:textId="77777777" w:rsidTr="000C10EF">
        <w:tc>
          <w:tcPr>
            <w:tcW w:w="2481" w:type="dxa"/>
            <w:tcBorders>
              <w:top w:val="single" w:sz="4" w:space="0" w:color="auto"/>
              <w:left w:val="single" w:sz="4" w:space="0" w:color="auto"/>
              <w:bottom w:val="single" w:sz="4" w:space="0" w:color="auto"/>
              <w:right w:val="single" w:sz="4" w:space="0" w:color="auto"/>
            </w:tcBorders>
            <w:hideMark/>
          </w:tcPr>
          <w:p w14:paraId="02AA538E" w14:textId="77777777" w:rsidR="000C10EF" w:rsidRDefault="000C10EF">
            <w:pPr>
              <w:pStyle w:val="TAC"/>
              <w:rPr>
                <w:lang w:eastAsia="en-GB"/>
              </w:rPr>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5B540EBB" w14:textId="1FE03E69" w:rsidR="000C10EF" w:rsidRDefault="00BA1120" w:rsidP="00BA1120">
            <w:pPr>
              <w:pStyle w:val="TAC"/>
              <w:rPr>
                <w:rFonts w:cs="Arial"/>
                <w:szCs w:val="18"/>
                <w:lang w:eastAsia="en-GB"/>
              </w:rPr>
            </w:pPr>
            <w:ins w:id="61" w:author="CATT" w:date="2024-11-07T00:52:00Z">
              <w:r>
                <w:rPr>
                  <w:rFonts w:eastAsia="Times New Roman" w:cs="Arial"/>
                  <w:szCs w:val="18"/>
                  <w:lang w:val="en-US" w:eastAsia="zh-CN"/>
                </w:rPr>
                <w:t>PRS</w:t>
              </w:r>
              <w:r>
                <w:rPr>
                  <w:rFonts w:eastAsia="Times New Roman" w:cs="Arial"/>
                  <w:szCs w:val="18"/>
                </w:rPr>
                <w:t>_RSR</w:t>
              </w:r>
            </w:ins>
            <w:ins w:id="62" w:author="CATT" w:date="2024-11-07T00:53:00Z">
              <w:r>
                <w:rPr>
                  <w:rFonts w:eastAsia="Times New Roman" w:cs="Arial"/>
                  <w:szCs w:val="18"/>
                </w:rPr>
                <w:t>P</w:t>
              </w:r>
            </w:ins>
            <w:ins w:id="63" w:author="CATT" w:date="2024-11-07T00:52:00Z">
              <w:r>
                <w:rPr>
                  <w:rFonts w:eastAsia="Times New Roman" w:cs="Arial"/>
                  <w:szCs w:val="18"/>
                </w:rPr>
                <w:t>P1</w:t>
              </w:r>
            </w:ins>
            <w:del w:id="64" w:author="CATT" w:date="2024-11-07T00:53:00Z">
              <w:r w:rsidR="000C10EF" w:rsidDel="00BA1120">
                <w:rPr>
                  <w:rFonts w:eastAsia="Times New Roman" w:cs="Arial"/>
                  <w:szCs w:val="18"/>
                  <w:lang w:val="en-US" w:eastAsia="zh-CN"/>
                </w:rPr>
                <w:delText>PRS</w:delText>
              </w:r>
              <w:r w:rsidR="000C10EF" w:rsidDel="00BA1120">
                <w:rPr>
                  <w:rFonts w:eastAsia="Times New Roman" w:cs="Arial"/>
                  <w:szCs w:val="18"/>
                </w:rPr>
                <w:delText>_RP1</w:delText>
              </w:r>
            </w:del>
            <w:r w:rsidR="000C10EF">
              <w:rPr>
                <w:rFonts w:eastAsia="Times New Roman" w:cs="Arial"/>
                <w:szCs w:val="18"/>
              </w:rPr>
              <w:t xml:space="preserve"> -δ +G</w:t>
            </w:r>
            <w:r w:rsidR="000C10EF">
              <w:rPr>
                <w:rFonts w:eastAsia="Times New Roman" w:cs="Arial"/>
                <w:szCs w:val="18"/>
                <w:vertAlign w:val="subscript"/>
              </w:rPr>
              <w:t>min</w:t>
            </w:r>
            <w:r w:rsidR="000C10EF">
              <w:rPr>
                <w:rFonts w:eastAsia="Times New Roman" w:cs="Arial"/>
                <w:szCs w:val="18"/>
              </w:rPr>
              <w:t xml:space="preserve"> ≤ Reported RSRP</w:t>
            </w:r>
            <w:ins w:id="65" w:author="CATT" w:date="2024-11-07T00:53:00Z">
              <w:r>
                <w:rPr>
                  <w:rFonts w:eastAsia="Times New Roman" w:cs="Arial"/>
                  <w:szCs w:val="18"/>
                </w:rPr>
                <w:t>P</w:t>
              </w:r>
            </w:ins>
            <w:r w:rsidR="000C10EF">
              <w:rPr>
                <w:rFonts w:eastAsia="Times New Roman" w:cs="Arial"/>
                <w:szCs w:val="18"/>
              </w:rPr>
              <w:t>(dBm) ≤</w:t>
            </w:r>
            <w:ins w:id="66" w:author="CATT" w:date="2024-11-07T00:53:00Z">
              <w:r w:rsidR="008349B2">
                <w:rPr>
                  <w:rFonts w:eastAsia="Times New Roman" w:cs="Arial"/>
                  <w:szCs w:val="18"/>
                  <w:lang w:val="en-US" w:eastAsia="zh-CN"/>
                </w:rPr>
                <w:t>PRS</w:t>
              </w:r>
              <w:r w:rsidR="008349B2">
                <w:rPr>
                  <w:rFonts w:eastAsia="Times New Roman" w:cs="Arial"/>
                  <w:szCs w:val="18"/>
                </w:rPr>
                <w:t>_RSRPP1</w:t>
              </w:r>
            </w:ins>
            <w:del w:id="67" w:author="CATT" w:date="2024-11-07T00:53:00Z">
              <w:r w:rsidR="000C10EF" w:rsidDel="008349B2">
                <w:rPr>
                  <w:rFonts w:eastAsia="Times New Roman" w:cs="Arial"/>
                  <w:szCs w:val="18"/>
                </w:rPr>
                <w:delText xml:space="preserve"> </w:delText>
              </w:r>
              <w:r w:rsidR="000C10EF" w:rsidDel="008349B2">
                <w:rPr>
                  <w:rFonts w:eastAsia="Times New Roman" w:cs="Arial"/>
                  <w:szCs w:val="18"/>
                  <w:lang w:val="en-US" w:eastAsia="zh-CN"/>
                </w:rPr>
                <w:delText>PRS</w:delText>
              </w:r>
              <w:r w:rsidR="000C10EF" w:rsidDel="008349B2">
                <w:rPr>
                  <w:rFonts w:eastAsia="Times New Roman" w:cs="Arial"/>
                  <w:szCs w:val="18"/>
                </w:rPr>
                <w:delText>_RP1</w:delText>
              </w:r>
            </w:del>
            <w:r w:rsidR="000C10EF">
              <w:rPr>
                <w:rFonts w:eastAsia="Times New Roman" w:cs="Arial"/>
                <w:szCs w:val="18"/>
              </w:rPr>
              <w:t xml:space="preserve"> +δ +G</w:t>
            </w:r>
            <w:r w:rsidR="000C10EF">
              <w:rPr>
                <w:rFonts w:eastAsia="Times New Roman" w:cs="Arial"/>
                <w:szCs w:val="18"/>
                <w:vertAlign w:val="subscript"/>
              </w:rPr>
              <w:t>max</w:t>
            </w:r>
          </w:p>
        </w:tc>
      </w:tr>
      <w:tr w:rsidR="000C10EF" w14:paraId="64107CFE" w14:textId="77777777" w:rsidTr="000C10EF">
        <w:tc>
          <w:tcPr>
            <w:tcW w:w="2481" w:type="dxa"/>
            <w:tcBorders>
              <w:top w:val="single" w:sz="4" w:space="0" w:color="auto"/>
              <w:left w:val="single" w:sz="4" w:space="0" w:color="auto"/>
              <w:bottom w:val="single" w:sz="4" w:space="0" w:color="auto"/>
              <w:right w:val="single" w:sz="4" w:space="0" w:color="auto"/>
            </w:tcBorders>
            <w:hideMark/>
          </w:tcPr>
          <w:p w14:paraId="3F027AA6" w14:textId="77777777" w:rsidR="000C10EF" w:rsidRDefault="000C10EF">
            <w:pPr>
              <w:pStyle w:val="TAC"/>
              <w:rPr>
                <w:lang w:eastAsia="en-GB"/>
              </w:rPr>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5D2809E5" w14:textId="67359ECC" w:rsidR="000C10EF" w:rsidRDefault="00375DE7" w:rsidP="00375DE7">
            <w:pPr>
              <w:pStyle w:val="TAC"/>
              <w:rPr>
                <w:rFonts w:cs="Arial"/>
                <w:szCs w:val="18"/>
                <w:lang w:eastAsia="en-GB"/>
              </w:rPr>
            </w:pPr>
            <w:ins w:id="68" w:author="CATT" w:date="2024-11-07T00:56:00Z">
              <w:r>
                <w:rPr>
                  <w:rFonts w:eastAsia="Times New Roman" w:cs="Arial"/>
                  <w:szCs w:val="18"/>
                  <w:lang w:val="en-US" w:eastAsia="zh-CN"/>
                </w:rPr>
                <w:t>PRS</w:t>
              </w:r>
              <w:r>
                <w:rPr>
                  <w:rFonts w:eastAsia="Times New Roman" w:cs="Arial"/>
                  <w:szCs w:val="18"/>
                </w:rPr>
                <w:t>_RSRPP</w:t>
              </w:r>
              <w:r>
                <w:rPr>
                  <w:rFonts w:eastAsia="宋体" w:cs="Arial" w:hint="eastAsia"/>
                  <w:szCs w:val="18"/>
                  <w:lang w:eastAsia="zh-CN"/>
                </w:rPr>
                <w:t>2</w:t>
              </w:r>
            </w:ins>
            <w:del w:id="69" w:author="CATT" w:date="2024-11-07T00:56:00Z">
              <w:r w:rsidR="000C10EF" w:rsidDel="00375DE7">
                <w:rPr>
                  <w:rFonts w:eastAsia="Times New Roman" w:cs="Arial"/>
                  <w:szCs w:val="18"/>
                  <w:lang w:val="en-US" w:eastAsia="zh-CN"/>
                </w:rPr>
                <w:delText>PRS</w:delText>
              </w:r>
              <w:r w:rsidR="000C10EF" w:rsidDel="00375DE7">
                <w:rPr>
                  <w:rFonts w:eastAsia="Times New Roman" w:cs="Arial"/>
                  <w:szCs w:val="18"/>
                </w:rPr>
                <w:delText>_RP2</w:delText>
              </w:r>
            </w:del>
            <w:r w:rsidR="000C10EF">
              <w:rPr>
                <w:rFonts w:eastAsia="Times New Roman" w:cs="Arial"/>
                <w:szCs w:val="18"/>
              </w:rPr>
              <w:t xml:space="preserve"> -δ +G</w:t>
            </w:r>
            <w:r w:rsidR="000C10EF">
              <w:rPr>
                <w:rFonts w:eastAsia="Times New Roman" w:cs="Arial"/>
                <w:szCs w:val="18"/>
                <w:vertAlign w:val="subscript"/>
              </w:rPr>
              <w:t>min</w:t>
            </w:r>
            <w:r w:rsidR="000C10EF">
              <w:rPr>
                <w:rFonts w:eastAsia="Times New Roman" w:cs="Arial"/>
                <w:szCs w:val="18"/>
              </w:rPr>
              <w:t xml:space="preserve"> ≤ Reported RSRP</w:t>
            </w:r>
            <w:ins w:id="70" w:author="CATT" w:date="2024-11-07T00:56:00Z">
              <w:r w:rsidR="00EB69AD">
                <w:rPr>
                  <w:rFonts w:eastAsia="宋体" w:cs="Arial" w:hint="eastAsia"/>
                  <w:szCs w:val="18"/>
                  <w:lang w:eastAsia="zh-CN"/>
                </w:rPr>
                <w:t>P</w:t>
              </w:r>
            </w:ins>
            <w:r w:rsidR="000C10EF">
              <w:rPr>
                <w:rFonts w:eastAsia="Times New Roman" w:cs="Arial"/>
                <w:szCs w:val="18"/>
              </w:rPr>
              <w:t>(dBm) ≤</w:t>
            </w:r>
            <w:ins w:id="71" w:author="CATT" w:date="2024-11-07T00:56:00Z">
              <w:r>
                <w:rPr>
                  <w:rFonts w:eastAsia="Times New Roman" w:cs="Arial"/>
                  <w:szCs w:val="18"/>
                  <w:lang w:val="en-US" w:eastAsia="zh-CN"/>
                </w:rPr>
                <w:t>PRS</w:t>
              </w:r>
              <w:r>
                <w:rPr>
                  <w:rFonts w:eastAsia="Times New Roman" w:cs="Arial"/>
                  <w:szCs w:val="18"/>
                </w:rPr>
                <w:t>_RSRPP</w:t>
              </w:r>
              <w:r>
                <w:rPr>
                  <w:rFonts w:eastAsia="宋体" w:cs="Arial" w:hint="eastAsia"/>
                  <w:szCs w:val="18"/>
                  <w:lang w:eastAsia="zh-CN"/>
                </w:rPr>
                <w:t>2</w:t>
              </w:r>
            </w:ins>
            <w:del w:id="72" w:author="CATT" w:date="2024-11-07T00:56:00Z">
              <w:r w:rsidR="000C10EF" w:rsidDel="00375DE7">
                <w:rPr>
                  <w:rFonts w:eastAsia="Times New Roman" w:cs="Arial"/>
                  <w:szCs w:val="18"/>
                </w:rPr>
                <w:delText xml:space="preserve"> </w:delText>
              </w:r>
              <w:r w:rsidR="000C10EF" w:rsidDel="00375DE7">
                <w:rPr>
                  <w:rFonts w:eastAsia="Times New Roman" w:cs="Arial"/>
                  <w:szCs w:val="18"/>
                  <w:lang w:val="en-US" w:eastAsia="zh-CN"/>
                </w:rPr>
                <w:delText>PRS</w:delText>
              </w:r>
              <w:r w:rsidR="000C10EF" w:rsidDel="00375DE7">
                <w:rPr>
                  <w:rFonts w:eastAsia="Times New Roman" w:cs="Arial"/>
                  <w:szCs w:val="18"/>
                </w:rPr>
                <w:delText>_RP2</w:delText>
              </w:r>
            </w:del>
            <w:r w:rsidR="000C10EF">
              <w:rPr>
                <w:rFonts w:eastAsia="Times New Roman" w:cs="Arial"/>
                <w:szCs w:val="18"/>
              </w:rPr>
              <w:t xml:space="preserve"> +δ +G</w:t>
            </w:r>
            <w:r w:rsidR="000C10EF">
              <w:rPr>
                <w:rFonts w:eastAsia="Times New Roman" w:cs="Arial"/>
                <w:szCs w:val="18"/>
                <w:vertAlign w:val="subscript"/>
              </w:rPr>
              <w:t>max</w:t>
            </w:r>
          </w:p>
        </w:tc>
      </w:tr>
      <w:tr w:rsidR="000C10EF" w14:paraId="2E848811" w14:textId="77777777" w:rsidTr="000C10EF">
        <w:tc>
          <w:tcPr>
            <w:tcW w:w="9350" w:type="dxa"/>
            <w:gridSpan w:val="2"/>
            <w:tcBorders>
              <w:top w:val="single" w:sz="4" w:space="0" w:color="auto"/>
              <w:left w:val="single" w:sz="4" w:space="0" w:color="auto"/>
              <w:bottom w:val="single" w:sz="4" w:space="0" w:color="auto"/>
              <w:right w:val="single" w:sz="4" w:space="0" w:color="auto"/>
            </w:tcBorders>
            <w:hideMark/>
          </w:tcPr>
          <w:p w14:paraId="6797FE34" w14:textId="32168EEC" w:rsidR="000C10EF" w:rsidRDefault="000C10EF">
            <w:pPr>
              <w:pStyle w:val="TAN"/>
              <w:rPr>
                <w:lang w:val="en-US" w:eastAsia="zh-CN"/>
              </w:rPr>
            </w:pPr>
            <w:r>
              <w:rPr>
                <w:rFonts w:eastAsia="Times New Roman"/>
              </w:rPr>
              <w:t>Note 1:</w:t>
            </w:r>
            <w:r>
              <w:rPr>
                <w:rFonts w:eastAsia="Times New Roman" w:cs="Arial"/>
              </w:rPr>
              <w:t xml:space="preserve"> </w:t>
            </w:r>
            <w:r>
              <w:rPr>
                <w:rFonts w:eastAsia="Times New Roman" w:cs="Arial"/>
              </w:rPr>
              <w:tab/>
            </w:r>
            <w:ins w:id="73" w:author="CATT" w:date="2024-11-07T00:57:00Z">
              <w:r w:rsidR="00FA3915">
                <w:rPr>
                  <w:rFonts w:eastAsia="Times New Roman" w:cs="Arial"/>
                  <w:szCs w:val="18"/>
                  <w:lang w:val="en-US" w:eastAsia="zh-CN"/>
                </w:rPr>
                <w:t>PRS</w:t>
              </w:r>
              <w:r w:rsidR="00FA3915">
                <w:rPr>
                  <w:rFonts w:eastAsia="Times New Roman" w:cs="Arial"/>
                  <w:szCs w:val="18"/>
                </w:rPr>
                <w:t>_RSRPP</w:t>
              </w:r>
              <w:r w:rsidR="00FA3915">
                <w:rPr>
                  <w:rFonts w:eastAsia="宋体" w:cs="Arial" w:hint="eastAsia"/>
                  <w:szCs w:val="18"/>
                  <w:lang w:eastAsia="zh-CN"/>
                </w:rPr>
                <w:t>n</w:t>
              </w:r>
            </w:ins>
            <w:del w:id="74" w:author="CATT" w:date="2024-11-07T00:57:00Z">
              <w:r w:rsidDel="00FA3915">
                <w:rPr>
                  <w:rFonts w:eastAsia="Times New Roman" w:cs="Arial"/>
                  <w:szCs w:val="18"/>
                  <w:lang w:val="en-US" w:eastAsia="zh-CN"/>
                </w:rPr>
                <w:delText>PRS</w:delText>
              </w:r>
              <w:r w:rsidDel="00FA3915">
                <w:rPr>
                  <w:rFonts w:eastAsia="Times New Roman"/>
                </w:rPr>
                <w:delText>_RPn</w:delText>
              </w:r>
            </w:del>
            <w:r>
              <w:rPr>
                <w:rFonts w:eastAsia="Times New Roman"/>
              </w:rPr>
              <w:t xml:space="preserve"> is the </w:t>
            </w:r>
            <w:del w:id="75" w:author="CATT" w:date="2024-11-07T00:58:00Z">
              <w:r w:rsidDel="006B6B0F">
                <w:rPr>
                  <w:rFonts w:eastAsia="Times New Roman"/>
                </w:rPr>
                <w:delText xml:space="preserve"> </w:delText>
              </w:r>
            </w:del>
            <w:r>
              <w:rPr>
                <w:rFonts w:eastAsia="Times New Roman"/>
              </w:rPr>
              <w:t>equivalent power received by an antenna with 0dBi gain at the centre of the quiet zone configured in the test for the cell n under consideration</w:t>
            </w:r>
            <w:r>
              <w:rPr>
                <w:rFonts w:eastAsia="Times New Roman"/>
                <w:lang w:val="en-US" w:eastAsia="zh-CN"/>
              </w:rPr>
              <w:t>.</w:t>
            </w:r>
          </w:p>
          <w:p w14:paraId="4CFFFA3D" w14:textId="64166114" w:rsidR="000C10EF" w:rsidRDefault="000C10EF">
            <w:pPr>
              <w:pStyle w:val="TAN"/>
              <w:rPr>
                <w:rFonts w:eastAsia="Times New Roman"/>
                <w:lang w:val="en-US" w:eastAsia="zh-CN"/>
              </w:rPr>
            </w:pPr>
            <w:r>
              <w:rPr>
                <w:rFonts w:eastAsia="Times New Roman"/>
              </w:rPr>
              <w:t>Note 2:</w:t>
            </w:r>
            <w:r>
              <w:rPr>
                <w:rFonts w:eastAsia="Times New Roman" w:cs="Arial"/>
              </w:rPr>
              <w:t xml:space="preserve"> </w:t>
            </w:r>
            <w:r>
              <w:rPr>
                <w:rFonts w:eastAsia="Times New Roman" w:cs="Arial"/>
              </w:rPr>
              <w:tab/>
            </w:r>
            <w:r>
              <w:rPr>
                <w:rFonts w:eastAsia="Times New Roman"/>
              </w:rPr>
              <w:t>δ is the RSRP</w:t>
            </w:r>
            <w:ins w:id="76" w:author="CATT" w:date="2024-11-07T00:57:00Z">
              <w:r w:rsidR="00267FF3">
                <w:rPr>
                  <w:rFonts w:eastAsia="宋体" w:hint="eastAsia"/>
                  <w:lang w:eastAsia="zh-CN"/>
                </w:rPr>
                <w:t>P</w:t>
              </w:r>
            </w:ins>
            <w:r>
              <w:rPr>
                <w:rFonts w:eastAsia="Times New Roman"/>
              </w:rPr>
              <w:t xml:space="preserve"> absolute accuracy requirement from Table </w:t>
            </w:r>
            <w:ins w:id="77" w:author="CATT" w:date="2024-11-07T00:58:00Z">
              <w:r w:rsidR="00362FE6" w:rsidRPr="00956E6E">
                <w:rPr>
                  <w:rFonts w:eastAsiaTheme="minorEastAsia" w:cs="v4.2.0"/>
                </w:rPr>
                <w:t>10.1.</w:t>
              </w:r>
              <w:r w:rsidR="00362FE6">
                <w:rPr>
                  <w:rFonts w:eastAsiaTheme="minorEastAsia" w:cs="v4.2.0"/>
                </w:rPr>
                <w:t>38</w:t>
              </w:r>
              <w:r w:rsidR="00362FE6" w:rsidRPr="00956E6E">
                <w:rPr>
                  <w:rFonts w:eastAsiaTheme="minorEastAsia" w:cs="v4.2.0"/>
                </w:rPr>
                <w:t>.2</w:t>
              </w:r>
              <w:r w:rsidR="00362FE6" w:rsidRPr="00956E6E">
                <w:rPr>
                  <w:rFonts w:eastAsiaTheme="minorEastAsia" w:cs="v4.2.0" w:hint="eastAsia"/>
                </w:rPr>
                <w:t>.1</w:t>
              </w:r>
              <w:r w:rsidR="00362FE6" w:rsidRPr="00956E6E">
                <w:rPr>
                  <w:rFonts w:eastAsiaTheme="minorEastAsia" w:cs="v4.2.0"/>
                </w:rPr>
                <w:t>-</w:t>
              </w:r>
              <w:r w:rsidR="00362FE6" w:rsidRPr="00956E6E">
                <w:rPr>
                  <w:rFonts w:eastAsiaTheme="minorEastAsia" w:cs="v4.2.0" w:hint="eastAsia"/>
                </w:rPr>
                <w:t>2</w:t>
              </w:r>
            </w:ins>
            <w:del w:id="78" w:author="CATT" w:date="2024-11-07T00:58:00Z">
              <w:r w:rsidDel="00362FE6">
                <w:rPr>
                  <w:rFonts w:eastAsia="Times New Roman"/>
                </w:rPr>
                <w:delText>10.1.</w:delText>
              </w:r>
              <w:r w:rsidDel="00362FE6">
                <w:rPr>
                  <w:rFonts w:eastAsia="Times New Roman"/>
                  <w:lang w:val="en-US" w:eastAsia="zh-CN"/>
                </w:rPr>
                <w:delText>24</w:delText>
              </w:r>
              <w:r w:rsidDel="00362FE6">
                <w:rPr>
                  <w:rFonts w:eastAsia="Times New Roman"/>
                </w:rPr>
                <w:delText>.</w:delText>
              </w:r>
              <w:r w:rsidDel="00362FE6">
                <w:rPr>
                  <w:rFonts w:eastAsia="Times New Roman"/>
                  <w:lang w:val="en-US" w:eastAsia="zh-CN"/>
                </w:rPr>
                <w:delText>2</w:delText>
              </w:r>
              <w:r w:rsidDel="00362FE6">
                <w:rPr>
                  <w:rFonts w:eastAsia="Times New Roman"/>
                </w:rPr>
                <w:delText>.</w:delText>
              </w:r>
              <w:r w:rsidDel="00362FE6">
                <w:rPr>
                  <w:rFonts w:eastAsia="Times New Roman"/>
                  <w:lang w:val="en-US" w:eastAsia="zh-CN"/>
                </w:rPr>
                <w:delText>1</w:delText>
              </w:r>
              <w:r w:rsidDel="00362FE6">
                <w:rPr>
                  <w:rFonts w:eastAsia="Times New Roman"/>
                </w:rPr>
                <w:delText>-</w:delText>
              </w:r>
              <w:r w:rsidDel="00362FE6">
                <w:rPr>
                  <w:rFonts w:eastAsia="Times New Roman"/>
                  <w:lang w:val="en-US" w:eastAsia="zh-CN"/>
                </w:rPr>
                <w:delText>2</w:delText>
              </w:r>
            </w:del>
            <w:r>
              <w:rPr>
                <w:rFonts w:eastAsia="Times New Roman"/>
              </w:rPr>
              <w:t>, selected according to the Io used in the test</w:t>
            </w:r>
            <w:r>
              <w:rPr>
                <w:rFonts w:eastAsia="Times New Roman"/>
                <w:lang w:val="en-US" w:eastAsia="zh-CN"/>
              </w:rPr>
              <w:t>.</w:t>
            </w:r>
          </w:p>
          <w:p w14:paraId="132FDED7" w14:textId="77777777" w:rsidR="000C10EF" w:rsidRDefault="000C10EF">
            <w:pPr>
              <w:pStyle w:val="TAN"/>
              <w:rPr>
                <w:rFonts w:eastAsia="Times New Roman"/>
                <w:lang w:eastAsia="en-GB"/>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w:t>
            </w:r>
            <w:r>
              <w:rPr>
                <w:rFonts w:eastAsia="Times New Roman"/>
                <w:lang w:eastAsia="zh-CN"/>
              </w:rPr>
              <w:t>6</w:t>
            </w:r>
            <w:r>
              <w:rPr>
                <w:rFonts w:eastAsia="Times New Roman"/>
              </w:rPr>
              <w:t>.1-1, selected according to the UE power class</w:t>
            </w:r>
          </w:p>
        </w:tc>
      </w:tr>
    </w:tbl>
    <w:p w14:paraId="2D64C33A" w14:textId="77777777" w:rsidR="000C10EF" w:rsidRDefault="000C10EF" w:rsidP="000C10EF">
      <w:pPr>
        <w:rPr>
          <w:rFonts w:eastAsia="Times New Roman"/>
          <w:noProof/>
          <w:lang w:eastAsia="en-GB"/>
        </w:rPr>
      </w:pPr>
    </w:p>
    <w:p w14:paraId="0DA253C0" w14:textId="77777777" w:rsidR="000C10EF" w:rsidRDefault="000C10EF" w:rsidP="000C10EF">
      <w:pPr>
        <w:pStyle w:val="40"/>
        <w:rPr>
          <w:snapToGrid w:val="0"/>
          <w:lang w:val="en-US"/>
        </w:rPr>
      </w:pPr>
      <w:r>
        <w:rPr>
          <w:snapToGrid w:val="0"/>
        </w:rPr>
        <w:t>A.7.7.13.2</w:t>
      </w:r>
      <w:r>
        <w:rPr>
          <w:snapToGrid w:val="0"/>
        </w:rPr>
        <w:tab/>
        <w:t xml:space="preserve">SA measurement accuracy </w:t>
      </w:r>
      <w:r>
        <w:rPr>
          <w:snapToGrid w:val="0"/>
          <w:lang w:val="en-US"/>
        </w:rPr>
        <w:t>with reduced PRS samples in FR2</w:t>
      </w:r>
    </w:p>
    <w:p w14:paraId="2773B1C3" w14:textId="77777777" w:rsidR="000C10EF" w:rsidRDefault="000C10EF" w:rsidP="000C10EF">
      <w:pPr>
        <w:pStyle w:val="5"/>
        <w:rPr>
          <w:rFonts w:eastAsia="Times New Roman"/>
          <w:lang w:eastAsia="ko-KR"/>
        </w:rPr>
      </w:pPr>
      <w:r>
        <w:t>A.7.7.13</w:t>
      </w:r>
      <w:r>
        <w:rPr>
          <w:lang w:eastAsia="ko-KR"/>
        </w:rPr>
        <w:t>.2.1</w:t>
      </w:r>
      <w:r>
        <w:rPr>
          <w:lang w:eastAsia="ko-KR"/>
        </w:rPr>
        <w:tab/>
        <w:t>Test Purpose and Environment</w:t>
      </w:r>
    </w:p>
    <w:p w14:paraId="1C77447B" w14:textId="77777777" w:rsidR="000C10EF" w:rsidRDefault="000C10EF" w:rsidP="000C10EF">
      <w:pPr>
        <w:rPr>
          <w:lang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 is within the specified limits. This test will verify the requirements in clause</w:t>
      </w:r>
      <w:r>
        <w:rPr>
          <w:lang w:val="en-US"/>
        </w:rPr>
        <w:t>s</w:t>
      </w:r>
      <w:r>
        <w:rPr>
          <w:lang w:val="en-US" w:eastAsia="ko-KR"/>
        </w:rPr>
        <w:t xml:space="preserve"> </w:t>
      </w:r>
      <w:r>
        <w:t>10.1.38.2</w:t>
      </w:r>
      <w:r>
        <w:rPr>
          <w:lang w:eastAsia="ko-KR"/>
        </w:rPr>
        <w:t>.</w:t>
      </w:r>
    </w:p>
    <w:p w14:paraId="268AF6D4" w14:textId="77777777" w:rsidR="000C10EF" w:rsidRDefault="000C10EF" w:rsidP="000C10EF">
      <w:pPr>
        <w:rPr>
          <w:rFonts w:eastAsia="DengXian"/>
          <w:lang w:val="en-US" w:eastAsia="en-GB"/>
        </w:rPr>
      </w:pPr>
      <w:r>
        <w:rPr>
          <w:rFonts w:eastAsia="DengXian"/>
        </w:rPr>
        <w:t xml:space="preserve">The UE under test should support </w:t>
      </w:r>
      <w:r>
        <w:rPr>
          <w:rFonts w:eastAsia="DengXian"/>
          <w:i/>
        </w:rPr>
        <w:t>supportedDL-PRS-ProcessingSamples-RRC-CONNECTED</w:t>
      </w:r>
      <w:r>
        <w:rPr>
          <w:rFonts w:eastAsia="DengXian"/>
        </w:rPr>
        <w:t xml:space="preserve">, and the TE indicates the UE to perform positioning measurements with reduced number of samples. The PRS bandwidth is contained within the </w:t>
      </w:r>
      <w:r>
        <w:rPr>
          <w:rFonts w:eastAsia="DengXian"/>
        </w:rPr>
        <w:lastRenderedPageBreak/>
        <w:t xml:space="preserve">active BWP and the power difference between the serving cell SS-RSRP and neighbour cell PRS-RSRP is within </w:t>
      </w:r>
      <w:del w:id="79" w:author="CATT" w:date="2024-11-07T00:59:00Z">
        <w:r w:rsidDel="00727229">
          <w:rPr>
            <w:rFonts w:eastAsia="DengXian"/>
          </w:rPr>
          <w:delText>[</w:delText>
        </w:r>
      </w:del>
      <w:r>
        <w:rPr>
          <w:rFonts w:eastAsia="DengXian"/>
        </w:rPr>
        <w:t>6</w:t>
      </w:r>
      <w:del w:id="80" w:author="CATT" w:date="2024-11-07T00:59:00Z">
        <w:r w:rsidDel="00727229">
          <w:rPr>
            <w:rFonts w:eastAsia="DengXian"/>
          </w:rPr>
          <w:delText>]</w:delText>
        </w:r>
      </w:del>
      <w:r>
        <w:rPr>
          <w:rFonts w:eastAsia="DengXian"/>
        </w:rPr>
        <w:t xml:space="preserve"> 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3C2BFC2E" w14:textId="77777777" w:rsidR="000C10EF" w:rsidRDefault="000C10EF" w:rsidP="000C10EF">
      <w:pPr>
        <w:pStyle w:val="5"/>
        <w:rPr>
          <w:rFonts w:eastAsia="Times New Roman"/>
          <w:lang w:eastAsia="ko-KR"/>
        </w:rPr>
      </w:pPr>
      <w:r>
        <w:t>A.7.7.13.</w:t>
      </w:r>
      <w:r>
        <w:rPr>
          <w:lang w:eastAsia="ko-KR"/>
        </w:rPr>
        <w:t>2.2</w:t>
      </w:r>
      <w:r>
        <w:rPr>
          <w:lang w:eastAsia="ko-KR"/>
        </w:rPr>
        <w:tab/>
        <w:t>Test parameters</w:t>
      </w:r>
    </w:p>
    <w:p w14:paraId="7E765064" w14:textId="77777777" w:rsidR="000C10EF" w:rsidRDefault="000C10EF" w:rsidP="000C10EF">
      <w:pPr>
        <w:rPr>
          <w:lang w:eastAsia="ko-KR"/>
        </w:rPr>
      </w:pPr>
      <w:r>
        <w:rPr>
          <w:lang w:eastAsia="ko-KR"/>
        </w:rPr>
        <w:t xml:space="preserve">In this set of test cases all cells are on the same carrier frequency. Supported test configurations are shown in Table </w:t>
      </w:r>
      <w:r>
        <w:t>A.7.7.13.2.2</w:t>
      </w:r>
      <w:r>
        <w:rPr>
          <w:lang w:eastAsia="ko-KR"/>
        </w:rPr>
        <w:t xml:space="preserve">-1. In all test cases, Cell 1 is the PCell. The TCI status for Cell 1 is defined in Table A.3.16.2-1 and TRS configuration for Cell 1 is defined in Table A.3.17.2.1-1. </w:t>
      </w:r>
    </w:p>
    <w:p w14:paraId="1BF70ACF" w14:textId="77777777" w:rsidR="000C10EF" w:rsidRDefault="000C10EF" w:rsidP="000C10EF">
      <w:pPr>
        <w:keepNext/>
        <w:keepLines/>
        <w:spacing w:before="60"/>
        <w:jc w:val="center"/>
        <w:rPr>
          <w:rFonts w:ascii="Arial" w:hAnsi="Arial"/>
          <w:b/>
          <w:lang w:eastAsia="en-GB"/>
        </w:rPr>
      </w:pPr>
      <w:r>
        <w:rPr>
          <w:rFonts w:ascii="Arial" w:hAnsi="Arial"/>
          <w:b/>
        </w:rPr>
        <w:t>Table A.7.7.13.2.2-1: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C10EF" w14:paraId="4C078598" w14:textId="77777777" w:rsidTr="000C10EF">
        <w:tc>
          <w:tcPr>
            <w:tcW w:w="2376" w:type="dxa"/>
            <w:tcBorders>
              <w:top w:val="single" w:sz="4" w:space="0" w:color="auto"/>
              <w:left w:val="single" w:sz="4" w:space="0" w:color="auto"/>
              <w:bottom w:val="single" w:sz="4" w:space="0" w:color="auto"/>
              <w:right w:val="single" w:sz="4" w:space="0" w:color="auto"/>
            </w:tcBorders>
            <w:hideMark/>
          </w:tcPr>
          <w:p w14:paraId="6F66720D"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4832482B" w14:textId="77777777" w:rsidR="000C10EF" w:rsidRDefault="000C10EF">
            <w:pPr>
              <w:keepNext/>
              <w:keepLines/>
              <w:overflowPunct w:val="0"/>
              <w:autoSpaceDE w:val="0"/>
              <w:autoSpaceDN w:val="0"/>
              <w:adjustRightInd w:val="0"/>
              <w:spacing w:after="0" w:line="254" w:lineRule="auto"/>
              <w:jc w:val="center"/>
              <w:rPr>
                <w:rFonts w:ascii="Arial" w:hAnsi="Arial"/>
                <w:b/>
                <w:sz w:val="18"/>
                <w:lang w:eastAsia="en-GB"/>
              </w:rPr>
            </w:pPr>
            <w:r>
              <w:rPr>
                <w:rFonts w:ascii="Arial" w:hAnsi="Arial"/>
                <w:b/>
                <w:sz w:val="18"/>
              </w:rPr>
              <w:t>Description</w:t>
            </w:r>
          </w:p>
        </w:tc>
      </w:tr>
      <w:tr w:rsidR="000C10EF" w14:paraId="74EC7DF9" w14:textId="77777777" w:rsidTr="000C10EF">
        <w:tc>
          <w:tcPr>
            <w:tcW w:w="2376" w:type="dxa"/>
            <w:tcBorders>
              <w:top w:val="single" w:sz="4" w:space="0" w:color="auto"/>
              <w:left w:val="single" w:sz="4" w:space="0" w:color="auto"/>
              <w:bottom w:val="single" w:sz="4" w:space="0" w:color="auto"/>
              <w:right w:val="single" w:sz="4" w:space="0" w:color="auto"/>
            </w:tcBorders>
            <w:hideMark/>
          </w:tcPr>
          <w:p w14:paraId="579CE83E"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9866C10" w14:textId="77777777" w:rsidR="000C10EF" w:rsidRDefault="000C10EF">
            <w:pPr>
              <w:keepNext/>
              <w:keepLines/>
              <w:overflowPunct w:val="0"/>
              <w:autoSpaceDE w:val="0"/>
              <w:autoSpaceDN w:val="0"/>
              <w:adjustRightInd w:val="0"/>
              <w:spacing w:after="0" w:line="254" w:lineRule="auto"/>
              <w:rPr>
                <w:rFonts w:ascii="Arial" w:hAnsi="Arial"/>
                <w:sz w:val="18"/>
                <w:lang w:eastAsia="en-GB"/>
              </w:rPr>
            </w:pPr>
            <w:r>
              <w:rPr>
                <w:rFonts w:ascii="Arial" w:hAnsi="Arial"/>
                <w:sz w:val="18"/>
              </w:rPr>
              <w:t>120 kHz SSB SCS, 200 MHz bandwidth, TDD duplex mode</w:t>
            </w:r>
          </w:p>
        </w:tc>
      </w:tr>
    </w:tbl>
    <w:p w14:paraId="2FA9A355" w14:textId="77777777" w:rsidR="000C10EF" w:rsidRDefault="000C10EF" w:rsidP="000C10EF">
      <w:pPr>
        <w:spacing w:line="256" w:lineRule="auto"/>
        <w:rPr>
          <w:rFonts w:eastAsia="Times New Roman"/>
          <w:lang w:eastAsia="ko-KR"/>
        </w:rPr>
      </w:pPr>
    </w:p>
    <w:p w14:paraId="19EBC0AF" w14:textId="77777777" w:rsidR="000C10EF" w:rsidRDefault="000C10EF" w:rsidP="000C10EF">
      <w:pPr>
        <w:keepNext/>
        <w:keepLines/>
        <w:spacing w:before="60"/>
        <w:jc w:val="center"/>
        <w:rPr>
          <w:rFonts w:ascii="Arial" w:hAnsi="Arial"/>
          <w:b/>
          <w:lang w:eastAsia="en-GB"/>
        </w:rPr>
      </w:pPr>
      <w:r>
        <w:rPr>
          <w:rFonts w:ascii="Arial" w:hAnsi="Arial"/>
          <w:b/>
        </w:rPr>
        <w:t>Table A.7.7.13.2.2-2: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0C10EF" w14:paraId="7B49E7B5" w14:textId="77777777" w:rsidTr="000C10EF">
        <w:trPr>
          <w:jc w:val="center"/>
        </w:trPr>
        <w:tc>
          <w:tcPr>
            <w:tcW w:w="3615" w:type="dxa"/>
            <w:tcBorders>
              <w:top w:val="single" w:sz="4" w:space="0" w:color="auto"/>
              <w:left w:val="single" w:sz="4" w:space="0" w:color="auto"/>
              <w:bottom w:val="nil"/>
              <w:right w:val="single" w:sz="4" w:space="0" w:color="auto"/>
            </w:tcBorders>
            <w:vAlign w:val="center"/>
            <w:hideMark/>
          </w:tcPr>
          <w:p w14:paraId="044BB406" w14:textId="77777777" w:rsidR="000C10EF" w:rsidRDefault="000C10EF">
            <w:pPr>
              <w:pStyle w:val="TAH"/>
              <w:spacing w:line="256" w:lineRule="auto"/>
              <w:rPr>
                <w:lang w:eastAsia="en-GB"/>
              </w:rPr>
            </w:pPr>
            <w:r>
              <w:t>Parameter</w:t>
            </w:r>
          </w:p>
        </w:tc>
        <w:tc>
          <w:tcPr>
            <w:tcW w:w="780" w:type="dxa"/>
            <w:tcBorders>
              <w:top w:val="single" w:sz="4" w:space="0" w:color="auto"/>
              <w:left w:val="single" w:sz="4" w:space="0" w:color="auto"/>
              <w:bottom w:val="nil"/>
              <w:right w:val="single" w:sz="4" w:space="0" w:color="auto"/>
            </w:tcBorders>
            <w:vAlign w:val="center"/>
            <w:hideMark/>
          </w:tcPr>
          <w:p w14:paraId="6745F15D" w14:textId="77777777" w:rsidR="000C10EF" w:rsidRDefault="000C10EF">
            <w:pPr>
              <w:pStyle w:val="TAH"/>
              <w:spacing w:line="256" w:lineRule="auto"/>
              <w:rPr>
                <w:lang w:eastAsia="en-GB"/>
              </w:rPr>
            </w:pPr>
            <w: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01497CEB" w14:textId="77777777" w:rsidR="000C10EF" w:rsidRDefault="000C10EF">
            <w:pPr>
              <w:pStyle w:val="TAH"/>
              <w:spacing w:line="256" w:lineRule="auto"/>
              <w:rPr>
                <w:lang w:eastAsia="en-GB"/>
              </w:rPr>
            </w:pPr>
            <w:r>
              <w:t>Test 1</w:t>
            </w:r>
          </w:p>
        </w:tc>
      </w:tr>
      <w:tr w:rsidR="000C10EF" w14:paraId="0DD24C07" w14:textId="77777777" w:rsidTr="000C10EF">
        <w:trPr>
          <w:jc w:val="center"/>
        </w:trPr>
        <w:tc>
          <w:tcPr>
            <w:tcW w:w="3615" w:type="dxa"/>
            <w:tcBorders>
              <w:top w:val="nil"/>
              <w:left w:val="single" w:sz="4" w:space="0" w:color="auto"/>
              <w:bottom w:val="single" w:sz="4" w:space="0" w:color="auto"/>
              <w:right w:val="single" w:sz="4" w:space="0" w:color="auto"/>
            </w:tcBorders>
            <w:vAlign w:val="center"/>
          </w:tcPr>
          <w:p w14:paraId="5D4B0EA1" w14:textId="77777777" w:rsidR="000C10EF" w:rsidRDefault="000C10EF">
            <w:pPr>
              <w:pStyle w:val="TAH"/>
              <w:spacing w:line="256" w:lineRule="auto"/>
              <w:rPr>
                <w:lang w:eastAsia="en-GB"/>
              </w:rPr>
            </w:pPr>
          </w:p>
        </w:tc>
        <w:tc>
          <w:tcPr>
            <w:tcW w:w="780" w:type="dxa"/>
            <w:tcBorders>
              <w:top w:val="nil"/>
              <w:left w:val="single" w:sz="4" w:space="0" w:color="auto"/>
              <w:bottom w:val="single" w:sz="4" w:space="0" w:color="auto"/>
              <w:right w:val="single" w:sz="4" w:space="0" w:color="auto"/>
            </w:tcBorders>
            <w:vAlign w:val="center"/>
          </w:tcPr>
          <w:p w14:paraId="237D0FE1" w14:textId="77777777" w:rsidR="000C10EF" w:rsidRDefault="000C10EF">
            <w:pPr>
              <w:pStyle w:val="TAH"/>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0FD6F8F7" w14:textId="77777777" w:rsidR="000C10EF" w:rsidRDefault="000C10EF">
            <w:pPr>
              <w:pStyle w:val="TAH"/>
              <w:spacing w:line="256" w:lineRule="auto"/>
              <w:rPr>
                <w:lang w:eastAsia="en-GB"/>
              </w:rPr>
            </w:pPr>
            <w: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519E77C" w14:textId="77777777" w:rsidR="000C10EF" w:rsidRDefault="000C10EF">
            <w:pPr>
              <w:pStyle w:val="TAH"/>
              <w:spacing w:line="256" w:lineRule="auto"/>
              <w:rPr>
                <w:lang w:eastAsia="en-GB"/>
              </w:rPr>
            </w:pPr>
            <w:r>
              <w:t>Cell 2</w:t>
            </w:r>
          </w:p>
        </w:tc>
      </w:tr>
      <w:tr w:rsidR="000C10EF" w14:paraId="0C7F8678"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7BB6310" w14:textId="77777777" w:rsidR="000C10EF" w:rsidRDefault="000C10EF">
            <w:pPr>
              <w:pStyle w:val="TAL"/>
              <w:spacing w:line="256" w:lineRule="auto"/>
              <w:rPr>
                <w:lang w:eastAsia="en-GB"/>
              </w:rPr>
            </w:pPr>
            <w:r>
              <w:t>Cell ID</w:t>
            </w:r>
          </w:p>
        </w:tc>
        <w:tc>
          <w:tcPr>
            <w:tcW w:w="780" w:type="dxa"/>
            <w:tcBorders>
              <w:top w:val="single" w:sz="4" w:space="0" w:color="auto"/>
              <w:left w:val="single" w:sz="4" w:space="0" w:color="auto"/>
              <w:bottom w:val="single" w:sz="4" w:space="0" w:color="auto"/>
              <w:right w:val="single" w:sz="4" w:space="0" w:color="auto"/>
            </w:tcBorders>
          </w:tcPr>
          <w:p w14:paraId="4AD43155"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49755F86" w14:textId="77777777" w:rsidR="000C10EF" w:rsidRDefault="000C10EF">
            <w:pPr>
              <w:pStyle w:val="TAC"/>
              <w:spacing w:line="256" w:lineRule="auto"/>
              <w:rPr>
                <w:lang w:eastAsia="en-GB"/>
              </w:rPr>
            </w:pPr>
            <w:r>
              <w:t>489</w:t>
            </w:r>
          </w:p>
        </w:tc>
        <w:tc>
          <w:tcPr>
            <w:tcW w:w="1769" w:type="dxa"/>
            <w:tcBorders>
              <w:top w:val="single" w:sz="4" w:space="0" w:color="auto"/>
              <w:left w:val="single" w:sz="4" w:space="0" w:color="auto"/>
              <w:bottom w:val="single" w:sz="4" w:space="0" w:color="auto"/>
              <w:right w:val="single" w:sz="4" w:space="0" w:color="auto"/>
            </w:tcBorders>
            <w:hideMark/>
          </w:tcPr>
          <w:p w14:paraId="36DE62C2" w14:textId="77777777" w:rsidR="000C10EF" w:rsidRDefault="000C10EF">
            <w:pPr>
              <w:pStyle w:val="TAC"/>
              <w:spacing w:line="256" w:lineRule="auto"/>
              <w:rPr>
                <w:lang w:eastAsia="en-GB"/>
              </w:rPr>
            </w:pPr>
            <w:r>
              <w:t>0</w:t>
            </w:r>
          </w:p>
        </w:tc>
      </w:tr>
      <w:tr w:rsidR="000C10EF" w14:paraId="3B5D3C91"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135662D8" w14:textId="77777777" w:rsidR="000C10EF" w:rsidRDefault="000C10EF">
            <w:pPr>
              <w:pStyle w:val="TAL"/>
              <w:spacing w:line="256" w:lineRule="auto"/>
              <w:rPr>
                <w:lang w:eastAsia="en-GB"/>
              </w:rPr>
            </w:pPr>
            <w:r>
              <w:t>SSB ARFCN</w:t>
            </w:r>
          </w:p>
        </w:tc>
        <w:tc>
          <w:tcPr>
            <w:tcW w:w="780" w:type="dxa"/>
            <w:tcBorders>
              <w:top w:val="single" w:sz="4" w:space="0" w:color="auto"/>
              <w:left w:val="single" w:sz="4" w:space="0" w:color="auto"/>
              <w:bottom w:val="single" w:sz="4" w:space="0" w:color="auto"/>
              <w:right w:val="single" w:sz="4" w:space="0" w:color="auto"/>
            </w:tcBorders>
          </w:tcPr>
          <w:p w14:paraId="741AA340" w14:textId="77777777" w:rsidR="000C10EF" w:rsidRDefault="000C10EF">
            <w:pPr>
              <w:pStyle w:val="TAC"/>
              <w:spacing w:line="256" w:lineRule="auto"/>
              <w:rPr>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CF5C397" w14:textId="77777777" w:rsidR="000C10EF" w:rsidRDefault="000C10EF">
            <w:pPr>
              <w:pStyle w:val="TAC"/>
              <w:spacing w:line="256" w:lineRule="auto"/>
              <w:rPr>
                <w:lang w:eastAsia="en-GB"/>
              </w:rPr>
            </w:pPr>
            <w:r>
              <w:t>freq1</w:t>
            </w:r>
          </w:p>
        </w:tc>
      </w:tr>
      <w:tr w:rsidR="000C10EF" w14:paraId="157577F8"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02E94FCF" w14:textId="77777777" w:rsidR="000C10EF" w:rsidRDefault="000C10EF">
            <w:pPr>
              <w:pStyle w:val="TAL"/>
              <w:spacing w:line="256" w:lineRule="auto"/>
              <w:rPr>
                <w:lang w:eastAsia="en-GB"/>
              </w:rPr>
            </w:pPr>
            <w:r>
              <w:t>Duplex mode</w:t>
            </w:r>
          </w:p>
        </w:tc>
        <w:tc>
          <w:tcPr>
            <w:tcW w:w="780" w:type="dxa"/>
            <w:tcBorders>
              <w:top w:val="single" w:sz="4" w:space="0" w:color="auto"/>
              <w:left w:val="single" w:sz="4" w:space="0" w:color="auto"/>
              <w:bottom w:val="single" w:sz="4" w:space="0" w:color="auto"/>
              <w:right w:val="single" w:sz="4" w:space="0" w:color="auto"/>
            </w:tcBorders>
          </w:tcPr>
          <w:p w14:paraId="4BA77677" w14:textId="77777777" w:rsidR="000C10EF" w:rsidRDefault="000C10EF">
            <w:pPr>
              <w:pStyle w:val="TAC"/>
              <w:spacing w:line="256" w:lineRule="auto"/>
              <w:rPr>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72788AE5" w14:textId="77777777" w:rsidR="000C10EF" w:rsidRDefault="000C10EF">
            <w:pPr>
              <w:pStyle w:val="TAC"/>
              <w:spacing w:line="256" w:lineRule="auto"/>
              <w:rPr>
                <w:lang w:eastAsia="en-GB"/>
              </w:rPr>
            </w:pPr>
            <w:r>
              <w:t>TDD</w:t>
            </w:r>
          </w:p>
        </w:tc>
      </w:tr>
      <w:tr w:rsidR="000C10EF" w14:paraId="121878AB"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6881379" w14:textId="77777777" w:rsidR="000C10EF" w:rsidRDefault="000C10EF">
            <w:pPr>
              <w:pStyle w:val="TAL"/>
              <w:spacing w:line="256" w:lineRule="auto"/>
              <w:rPr>
                <w:lang w:eastAsia="en-GB"/>
              </w:rPr>
            </w:pPr>
            <w:r>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3D5FF381" w14:textId="77777777" w:rsidR="000C10EF" w:rsidRDefault="000C10EF">
            <w:pPr>
              <w:pStyle w:val="TAC"/>
              <w:spacing w:line="256" w:lineRule="auto"/>
              <w:rPr>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50D80F2" w14:textId="77777777" w:rsidR="000C10EF" w:rsidRDefault="000C10EF">
            <w:pPr>
              <w:pStyle w:val="TAC"/>
              <w:spacing w:line="256" w:lineRule="auto"/>
              <w:rPr>
                <w:lang w:eastAsia="en-GB"/>
              </w:rPr>
            </w:pPr>
            <w:r>
              <w:rPr>
                <w:lang w:eastAsia="ja-JP"/>
              </w:rPr>
              <w:t>TDDConf.3.1</w:t>
            </w:r>
          </w:p>
        </w:tc>
      </w:tr>
      <w:tr w:rsidR="000C10EF" w14:paraId="2D8550B0"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4FD9E6CD" w14:textId="77777777" w:rsidR="000C10EF" w:rsidRDefault="000C10EF">
            <w:pPr>
              <w:pStyle w:val="TAL"/>
              <w:spacing w:line="256" w:lineRule="auto"/>
              <w:rPr>
                <w:lang w:eastAsia="en-GB"/>
              </w:rPr>
            </w:pPr>
            <w:r>
              <w:rPr>
                <w:rFonts w:eastAsia="Malgun Gothic"/>
                <w:szCs w:val="18"/>
              </w:rPr>
              <w:t>BW</w:t>
            </w:r>
            <w:r>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75782687" w14:textId="77777777" w:rsidR="000C10EF" w:rsidRDefault="000C10EF">
            <w:pPr>
              <w:pStyle w:val="TAC"/>
              <w:spacing w:line="256" w:lineRule="auto"/>
              <w:rPr>
                <w:lang w:eastAsia="en-GB"/>
              </w:rPr>
            </w:pPr>
            <w:r>
              <w:rPr>
                <w:rFonts w:eastAsia="Malgun Gothic"/>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1D6B0401" w14:textId="77777777" w:rsidR="000C10EF" w:rsidRDefault="000C10EF">
            <w:pPr>
              <w:pStyle w:val="TAC"/>
              <w:spacing w:line="256" w:lineRule="auto"/>
              <w:rPr>
                <w:lang w:eastAsia="en-GB"/>
              </w:rPr>
            </w:pPr>
            <w:r>
              <w:rPr>
                <w:rFonts w:eastAsia="Malgun Gothic"/>
                <w:szCs w:val="18"/>
              </w:rPr>
              <w:t>200: N</w:t>
            </w:r>
            <w:r>
              <w:rPr>
                <w:rFonts w:eastAsia="Malgun Gothic"/>
                <w:szCs w:val="18"/>
                <w:vertAlign w:val="subscript"/>
              </w:rPr>
              <w:t>RB,c</w:t>
            </w:r>
            <w:r>
              <w:rPr>
                <w:rFonts w:eastAsia="Malgun Gothic"/>
                <w:szCs w:val="18"/>
              </w:rPr>
              <w:t xml:space="preserve"> = 132</w:t>
            </w:r>
          </w:p>
        </w:tc>
      </w:tr>
      <w:tr w:rsidR="000C10EF" w14:paraId="13854163"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E753DDC" w14:textId="77777777" w:rsidR="000C10EF" w:rsidRDefault="000C10EF">
            <w:pPr>
              <w:pStyle w:val="TAL"/>
              <w:spacing w:line="256" w:lineRule="auto"/>
              <w:rPr>
                <w:szCs w:val="18"/>
                <w:lang w:eastAsia="en-GB"/>
              </w:rPr>
            </w:pPr>
            <w:r>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2D31D88"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1820A095" w14:textId="77777777" w:rsidR="000C10EF" w:rsidRDefault="000C10EF">
            <w:pPr>
              <w:pStyle w:val="TAC"/>
              <w:spacing w:line="256" w:lineRule="auto"/>
              <w:rPr>
                <w:szCs w:val="18"/>
                <w:lang w:eastAsia="en-GB"/>
              </w:rPr>
            </w:pPr>
            <w:r>
              <w:rPr>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36BD341E" w14:textId="77777777" w:rsidR="000C10EF" w:rsidRDefault="000C10EF">
            <w:pPr>
              <w:pStyle w:val="TAC"/>
              <w:spacing w:line="256" w:lineRule="auto"/>
              <w:rPr>
                <w:szCs w:val="18"/>
                <w:lang w:eastAsia="en-GB"/>
              </w:rPr>
            </w:pPr>
            <w:r>
              <w:rPr>
                <w:szCs w:val="18"/>
              </w:rPr>
              <w:t>-</w:t>
            </w:r>
          </w:p>
        </w:tc>
      </w:tr>
      <w:tr w:rsidR="000C10EF" w14:paraId="04D09A12"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7A2A2850" w14:textId="77777777" w:rsidR="000C10EF" w:rsidRDefault="000C10EF">
            <w:pPr>
              <w:pStyle w:val="TAL"/>
              <w:spacing w:line="256" w:lineRule="auto"/>
              <w:rPr>
                <w:szCs w:val="18"/>
                <w:lang w:eastAsia="en-GB"/>
              </w:rPr>
            </w:pPr>
            <w:r>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E596B7D"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077D7FF1" w14:textId="77777777" w:rsidR="000C10EF" w:rsidRDefault="000C10EF">
            <w:pPr>
              <w:pStyle w:val="TAC"/>
              <w:spacing w:line="256" w:lineRule="auto"/>
              <w:rPr>
                <w:szCs w:val="18"/>
                <w:lang w:eastAsia="en-GB"/>
              </w:rPr>
            </w:pPr>
            <w:r>
              <w:rPr>
                <w:szCs w:val="18"/>
              </w:rPr>
              <w:t>DLBWP.1.1</w:t>
            </w:r>
          </w:p>
        </w:tc>
        <w:tc>
          <w:tcPr>
            <w:tcW w:w="1769" w:type="dxa"/>
            <w:tcBorders>
              <w:top w:val="single" w:sz="4" w:space="0" w:color="auto"/>
              <w:left w:val="single" w:sz="4" w:space="0" w:color="auto"/>
              <w:bottom w:val="single" w:sz="4" w:space="0" w:color="auto"/>
              <w:right w:val="single" w:sz="4" w:space="0" w:color="auto"/>
            </w:tcBorders>
            <w:hideMark/>
          </w:tcPr>
          <w:p w14:paraId="74A1F8BE" w14:textId="77777777" w:rsidR="000C10EF" w:rsidRDefault="000C10EF">
            <w:pPr>
              <w:pStyle w:val="TAC"/>
              <w:spacing w:line="256" w:lineRule="auto"/>
              <w:rPr>
                <w:szCs w:val="18"/>
                <w:lang w:eastAsia="en-GB"/>
              </w:rPr>
            </w:pPr>
            <w:r>
              <w:rPr>
                <w:szCs w:val="18"/>
              </w:rPr>
              <w:t>-</w:t>
            </w:r>
          </w:p>
        </w:tc>
      </w:tr>
      <w:tr w:rsidR="000C10EF" w14:paraId="5248AE07"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1B3608E" w14:textId="77777777" w:rsidR="000C10EF" w:rsidRDefault="000C10EF">
            <w:pPr>
              <w:pStyle w:val="TAL"/>
              <w:spacing w:line="256" w:lineRule="auto"/>
              <w:rPr>
                <w:szCs w:val="18"/>
                <w:lang w:eastAsia="en-GB"/>
              </w:rPr>
            </w:pPr>
            <w:r>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698C1461"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3DF6C38D" w14:textId="77777777" w:rsidR="000C10EF" w:rsidRDefault="000C10EF">
            <w:pPr>
              <w:pStyle w:val="TAC"/>
              <w:spacing w:line="256" w:lineRule="auto"/>
              <w:rPr>
                <w:szCs w:val="18"/>
                <w:lang w:eastAsia="en-GB"/>
              </w:rPr>
            </w:pPr>
            <w:r>
              <w:rPr>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3EB8CACB" w14:textId="77777777" w:rsidR="000C10EF" w:rsidRDefault="000C10EF">
            <w:pPr>
              <w:pStyle w:val="TAC"/>
              <w:spacing w:line="256" w:lineRule="auto"/>
              <w:rPr>
                <w:szCs w:val="18"/>
                <w:lang w:eastAsia="en-GB"/>
              </w:rPr>
            </w:pPr>
            <w:r>
              <w:rPr>
                <w:szCs w:val="18"/>
              </w:rPr>
              <w:t>-</w:t>
            </w:r>
          </w:p>
        </w:tc>
      </w:tr>
      <w:tr w:rsidR="000C10EF" w14:paraId="35FFBCE7"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49492C0B" w14:textId="77777777" w:rsidR="000C10EF" w:rsidRDefault="000C10EF">
            <w:pPr>
              <w:pStyle w:val="TAL"/>
              <w:spacing w:line="256" w:lineRule="auto"/>
              <w:rPr>
                <w:szCs w:val="18"/>
                <w:lang w:eastAsia="en-GB"/>
              </w:rPr>
            </w:pPr>
            <w:r>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172B723F"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8CAA2F7" w14:textId="77777777" w:rsidR="000C10EF" w:rsidRDefault="000C10EF">
            <w:pPr>
              <w:pStyle w:val="TAC"/>
              <w:spacing w:line="256" w:lineRule="auto"/>
              <w:rPr>
                <w:szCs w:val="18"/>
                <w:lang w:eastAsia="en-GB"/>
              </w:rPr>
            </w:pPr>
            <w:r>
              <w:rPr>
                <w:szCs w:val="18"/>
              </w:rPr>
              <w:t>ULBWP.1.1</w:t>
            </w:r>
          </w:p>
        </w:tc>
        <w:tc>
          <w:tcPr>
            <w:tcW w:w="1769" w:type="dxa"/>
            <w:tcBorders>
              <w:top w:val="single" w:sz="4" w:space="0" w:color="auto"/>
              <w:left w:val="single" w:sz="4" w:space="0" w:color="auto"/>
              <w:bottom w:val="single" w:sz="4" w:space="0" w:color="auto"/>
              <w:right w:val="single" w:sz="4" w:space="0" w:color="auto"/>
            </w:tcBorders>
            <w:hideMark/>
          </w:tcPr>
          <w:p w14:paraId="10DAD3E5" w14:textId="77777777" w:rsidR="000C10EF" w:rsidRDefault="000C10EF">
            <w:pPr>
              <w:pStyle w:val="TAC"/>
              <w:spacing w:line="256" w:lineRule="auto"/>
              <w:rPr>
                <w:szCs w:val="18"/>
                <w:lang w:eastAsia="en-GB"/>
              </w:rPr>
            </w:pPr>
            <w:r>
              <w:rPr>
                <w:szCs w:val="18"/>
              </w:rPr>
              <w:t>-</w:t>
            </w:r>
          </w:p>
        </w:tc>
      </w:tr>
      <w:tr w:rsidR="000C10EF" w14:paraId="423992CB"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2EFEB30D" w14:textId="77777777" w:rsidR="000C10EF" w:rsidRDefault="000C10EF">
            <w:pPr>
              <w:pStyle w:val="TAL"/>
              <w:spacing w:line="256" w:lineRule="auto"/>
              <w:rPr>
                <w:szCs w:val="18"/>
                <w:lang w:eastAsia="en-GB"/>
              </w:rPr>
            </w:pPr>
            <w:r>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7C27B7FC"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1ACA3C94" w14:textId="77777777" w:rsidR="000C10EF" w:rsidRDefault="000C10EF">
            <w:pPr>
              <w:pStyle w:val="TAC"/>
              <w:spacing w:line="256" w:lineRule="auto"/>
              <w:rPr>
                <w:szCs w:val="18"/>
                <w:lang w:eastAsia="en-GB"/>
              </w:rPr>
            </w:pPr>
            <w:r>
              <w:rPr>
                <w:szCs w:val="18"/>
              </w:rPr>
              <w:t>Not applicable</w:t>
            </w:r>
          </w:p>
        </w:tc>
        <w:tc>
          <w:tcPr>
            <w:tcW w:w="1769" w:type="dxa"/>
            <w:tcBorders>
              <w:top w:val="single" w:sz="4" w:space="0" w:color="auto"/>
              <w:left w:val="single" w:sz="4" w:space="0" w:color="auto"/>
              <w:bottom w:val="single" w:sz="4" w:space="0" w:color="auto"/>
              <w:right w:val="single" w:sz="4" w:space="0" w:color="auto"/>
            </w:tcBorders>
            <w:hideMark/>
          </w:tcPr>
          <w:p w14:paraId="5B82C12C" w14:textId="77777777" w:rsidR="000C10EF" w:rsidRDefault="000C10EF">
            <w:pPr>
              <w:pStyle w:val="TAC"/>
              <w:spacing w:line="256" w:lineRule="auto"/>
              <w:rPr>
                <w:szCs w:val="18"/>
                <w:lang w:eastAsia="en-GB"/>
              </w:rPr>
            </w:pPr>
            <w:r>
              <w:rPr>
                <w:szCs w:val="18"/>
              </w:rPr>
              <w:t>-</w:t>
            </w:r>
          </w:p>
        </w:tc>
      </w:tr>
      <w:tr w:rsidR="000C10EF" w14:paraId="44F56484"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35C15F79" w14:textId="77777777" w:rsidR="000C10EF" w:rsidRDefault="000C10EF">
            <w:pPr>
              <w:pStyle w:val="TAL"/>
              <w:spacing w:line="256" w:lineRule="auto"/>
              <w:rPr>
                <w:szCs w:val="18"/>
                <w:lang w:val="en-US" w:eastAsia="en-GB"/>
              </w:rPr>
            </w:pPr>
            <w:r>
              <w:rPr>
                <w:szCs w:val="18"/>
                <w:lang w:val="en-US"/>
              </w:rPr>
              <w:t>Measurement gap</w:t>
            </w:r>
          </w:p>
        </w:tc>
        <w:tc>
          <w:tcPr>
            <w:tcW w:w="780" w:type="dxa"/>
            <w:tcBorders>
              <w:top w:val="single" w:sz="4" w:space="0" w:color="auto"/>
              <w:left w:val="single" w:sz="4" w:space="0" w:color="auto"/>
              <w:bottom w:val="single" w:sz="4" w:space="0" w:color="auto"/>
              <w:right w:val="single" w:sz="4" w:space="0" w:color="auto"/>
            </w:tcBorders>
          </w:tcPr>
          <w:p w14:paraId="567863BF" w14:textId="77777777" w:rsidR="000C10EF" w:rsidRDefault="000C10EF">
            <w:pPr>
              <w:pStyle w:val="TAC"/>
              <w:spacing w:line="256" w:lineRule="auto"/>
              <w:rPr>
                <w:szCs w:val="18"/>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3977877" w14:textId="77777777" w:rsidR="000C10EF" w:rsidRDefault="000C10EF">
            <w:pPr>
              <w:pStyle w:val="TAC"/>
              <w:spacing w:line="256" w:lineRule="auto"/>
              <w:rPr>
                <w:szCs w:val="18"/>
                <w:lang w:val="en-US" w:eastAsia="en-GB"/>
              </w:rPr>
            </w:pPr>
            <w:r>
              <w:rPr>
                <w:rFonts w:cs="Arial"/>
              </w:rPr>
              <w:t>GP#</w:t>
            </w:r>
            <w:r>
              <w:rPr>
                <w:rFonts w:cs="Arial"/>
                <w:lang w:val="en-US"/>
              </w:rPr>
              <w:t>13</w:t>
            </w:r>
            <w:r>
              <w:rPr>
                <w:rFonts w:cs="Arial"/>
              </w:rPr>
              <w:t xml:space="preserve"> or GP#24</w:t>
            </w:r>
            <w:r>
              <w:rPr>
                <w:rFonts w:cs="Arial"/>
                <w:lang w:val="en-US"/>
              </w:rPr>
              <w:t xml:space="preserve"> </w:t>
            </w:r>
            <w:r>
              <w:rPr>
                <w:rFonts w:cs="Arial"/>
                <w:vertAlign w:val="superscript"/>
              </w:rPr>
              <w:t>Note</w:t>
            </w:r>
            <w:r>
              <w:rPr>
                <w:rFonts w:cs="Arial"/>
                <w:vertAlign w:val="superscript"/>
                <w:lang w:val="en-US"/>
              </w:rPr>
              <w:t>2</w:t>
            </w:r>
          </w:p>
        </w:tc>
      </w:tr>
      <w:tr w:rsidR="000C10EF" w14:paraId="59D8AEE6"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151DFC64" w14:textId="77777777" w:rsidR="000C10EF" w:rsidRDefault="000C10EF">
            <w:pPr>
              <w:pStyle w:val="TAL"/>
              <w:spacing w:line="256" w:lineRule="auto"/>
              <w:rPr>
                <w:szCs w:val="18"/>
                <w:lang w:eastAsia="en-GB"/>
              </w:rPr>
            </w:pPr>
            <w:r>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3A68330A"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4A7ACEA3" w14:textId="77777777" w:rsidR="000C10EF" w:rsidRDefault="000C10EF">
            <w:pPr>
              <w:pStyle w:val="TAC"/>
              <w:spacing w:line="256" w:lineRule="auto"/>
              <w:rPr>
                <w:szCs w:val="18"/>
                <w:lang w:eastAsia="en-GB"/>
              </w:rPr>
            </w:pPr>
            <w:r>
              <w:rPr>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64563268" w14:textId="77777777" w:rsidR="000C10EF" w:rsidRDefault="000C10EF">
            <w:pPr>
              <w:pStyle w:val="TAC"/>
              <w:spacing w:line="256" w:lineRule="auto"/>
              <w:rPr>
                <w:szCs w:val="18"/>
                <w:lang w:eastAsia="en-GB"/>
              </w:rPr>
            </w:pPr>
            <w:r>
              <w:rPr>
                <w:szCs w:val="18"/>
              </w:rPr>
              <w:t>-</w:t>
            </w:r>
          </w:p>
        </w:tc>
      </w:tr>
      <w:tr w:rsidR="000C10EF" w14:paraId="36372AA2"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8BA95B4" w14:textId="77777777" w:rsidR="000C10EF" w:rsidRDefault="000C10EF">
            <w:pPr>
              <w:pStyle w:val="TAL"/>
              <w:spacing w:line="256" w:lineRule="auto"/>
              <w:rPr>
                <w:szCs w:val="18"/>
                <w:lang w:eastAsia="en-GB"/>
              </w:rPr>
            </w:pPr>
            <w:r>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590E06A9" w14:textId="77777777" w:rsidR="000C10EF" w:rsidRDefault="000C10EF">
            <w:pPr>
              <w:pStyle w:val="TAC"/>
              <w:spacing w:line="256" w:lineRule="auto"/>
              <w:rPr>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0A226D4B" w14:textId="77777777" w:rsidR="000C10EF" w:rsidRDefault="000C10EF">
            <w:pPr>
              <w:pStyle w:val="TAC"/>
              <w:spacing w:line="256" w:lineRule="auto"/>
              <w:rPr>
                <w:szCs w:val="18"/>
                <w:lang w:eastAsia="en-GB"/>
              </w:rPr>
            </w:pPr>
            <w:r>
              <w:rPr>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65C79F4D" w14:textId="77777777" w:rsidR="000C10EF" w:rsidRDefault="000C10EF">
            <w:pPr>
              <w:pStyle w:val="TAC"/>
              <w:spacing w:line="256" w:lineRule="auto"/>
              <w:rPr>
                <w:szCs w:val="18"/>
                <w:lang w:eastAsia="en-GB"/>
              </w:rPr>
            </w:pPr>
            <w:r>
              <w:rPr>
                <w:szCs w:val="18"/>
              </w:rPr>
              <w:t>-</w:t>
            </w:r>
          </w:p>
        </w:tc>
      </w:tr>
      <w:tr w:rsidR="000C10EF" w14:paraId="2CAAF7CC"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7D6B64A3" w14:textId="77777777" w:rsidR="000C10EF" w:rsidRDefault="000C10EF">
            <w:pPr>
              <w:pStyle w:val="TAL"/>
              <w:spacing w:line="256" w:lineRule="auto"/>
              <w:rPr>
                <w:lang w:eastAsia="en-GB"/>
              </w:rPr>
            </w:pPr>
            <w: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1C00AE9D"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61377801" w14:textId="77777777" w:rsidR="000C10EF" w:rsidRDefault="000C10EF">
            <w:pPr>
              <w:pStyle w:val="TAC"/>
              <w:spacing w:line="256" w:lineRule="auto"/>
              <w:rPr>
                <w:lang w:eastAsia="en-GB"/>
              </w:rPr>
            </w:pPr>
            <w:r>
              <w:t>SR.3.1 TDD</w:t>
            </w:r>
          </w:p>
        </w:tc>
        <w:tc>
          <w:tcPr>
            <w:tcW w:w="1769" w:type="dxa"/>
            <w:tcBorders>
              <w:top w:val="single" w:sz="4" w:space="0" w:color="auto"/>
              <w:left w:val="single" w:sz="4" w:space="0" w:color="auto"/>
              <w:bottom w:val="single" w:sz="4" w:space="0" w:color="auto"/>
              <w:right w:val="single" w:sz="4" w:space="0" w:color="auto"/>
            </w:tcBorders>
            <w:hideMark/>
          </w:tcPr>
          <w:p w14:paraId="28039655" w14:textId="77777777" w:rsidR="000C10EF" w:rsidRDefault="000C10EF">
            <w:pPr>
              <w:pStyle w:val="TAC"/>
              <w:spacing w:line="256" w:lineRule="auto"/>
              <w:rPr>
                <w:lang w:eastAsia="en-GB"/>
              </w:rPr>
            </w:pPr>
            <w:r>
              <w:t>-</w:t>
            </w:r>
          </w:p>
        </w:tc>
      </w:tr>
      <w:tr w:rsidR="000C10EF" w14:paraId="57ABD298"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35F11A70" w14:textId="77777777" w:rsidR="000C10EF" w:rsidRDefault="000C10EF">
            <w:pPr>
              <w:pStyle w:val="TAL"/>
              <w:spacing w:line="256" w:lineRule="auto"/>
              <w:rPr>
                <w:lang w:eastAsia="en-GB"/>
              </w:rPr>
            </w:pPr>
            <w:r>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D8FFF8B"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tcPr>
          <w:p w14:paraId="184B74EE" w14:textId="77777777" w:rsidR="000C10EF" w:rsidRDefault="000C10EF">
            <w:pPr>
              <w:pStyle w:val="TAC"/>
              <w:spacing w:line="256" w:lineRule="auto"/>
              <w:rPr>
                <w:lang w:eastAsia="en-GB"/>
              </w:rPr>
            </w:pPr>
            <w:r>
              <w:t>CR.3.1 TDD</w:t>
            </w:r>
          </w:p>
          <w:p w14:paraId="21D1847D"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DD46175" w14:textId="77777777" w:rsidR="000C10EF" w:rsidRDefault="000C10EF">
            <w:pPr>
              <w:pStyle w:val="TAC"/>
              <w:spacing w:line="256" w:lineRule="auto"/>
              <w:rPr>
                <w:lang w:eastAsia="en-GB"/>
              </w:rPr>
            </w:pPr>
            <w:r>
              <w:t>-</w:t>
            </w:r>
          </w:p>
        </w:tc>
      </w:tr>
      <w:tr w:rsidR="000C10EF" w14:paraId="399CC465"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75BAEC41" w14:textId="77777777" w:rsidR="000C10EF" w:rsidRDefault="000C10EF">
            <w:pPr>
              <w:pStyle w:val="TAL"/>
              <w:spacing w:line="256" w:lineRule="auto"/>
              <w:rPr>
                <w:rFonts w:cs="v5.0.0"/>
                <w:lang w:eastAsia="en-GB"/>
              </w:rPr>
            </w:pPr>
            <w:r>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1F066E0E"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tcPr>
          <w:p w14:paraId="54B8CCE7" w14:textId="77777777" w:rsidR="000C10EF" w:rsidRDefault="000C10EF">
            <w:pPr>
              <w:pStyle w:val="TAC"/>
              <w:spacing w:line="256" w:lineRule="auto"/>
              <w:rPr>
                <w:lang w:eastAsia="en-GB"/>
              </w:rPr>
            </w:pPr>
            <w:r>
              <w:t>CCR.3.1 TDD</w:t>
            </w:r>
          </w:p>
          <w:p w14:paraId="50998E23"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2DEEB4D9" w14:textId="77777777" w:rsidR="000C10EF" w:rsidRDefault="000C10EF">
            <w:pPr>
              <w:pStyle w:val="TAC"/>
              <w:spacing w:line="256" w:lineRule="auto"/>
              <w:rPr>
                <w:lang w:eastAsia="en-GB"/>
              </w:rPr>
            </w:pPr>
            <w:r>
              <w:t>-</w:t>
            </w:r>
          </w:p>
        </w:tc>
      </w:tr>
      <w:tr w:rsidR="000C10EF" w14:paraId="508A8116"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4E272F2E" w14:textId="77777777" w:rsidR="000C10EF" w:rsidRDefault="000C10EF">
            <w:pPr>
              <w:pStyle w:val="TAL"/>
              <w:spacing w:line="256" w:lineRule="auto"/>
              <w:rPr>
                <w:lang w:eastAsia="en-GB"/>
              </w:rPr>
            </w:pPr>
            <w:r>
              <w:t>OCNG Patterns</w:t>
            </w:r>
          </w:p>
        </w:tc>
        <w:tc>
          <w:tcPr>
            <w:tcW w:w="780" w:type="dxa"/>
            <w:tcBorders>
              <w:top w:val="single" w:sz="4" w:space="0" w:color="auto"/>
              <w:left w:val="single" w:sz="4" w:space="0" w:color="auto"/>
              <w:bottom w:val="single" w:sz="4" w:space="0" w:color="auto"/>
              <w:right w:val="single" w:sz="4" w:space="0" w:color="auto"/>
            </w:tcBorders>
          </w:tcPr>
          <w:p w14:paraId="5049E568"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3DF29DA0" w14:textId="77777777" w:rsidR="000C10EF" w:rsidRDefault="000C10EF">
            <w:pPr>
              <w:pStyle w:val="TAC"/>
              <w:spacing w:line="256" w:lineRule="auto"/>
              <w:rPr>
                <w:lang w:eastAsia="en-GB"/>
              </w:rPr>
            </w:pPr>
            <w:r>
              <w:rPr>
                <w:rFonts w:eastAsia="Malgun Gothic"/>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1F95CA9C" w14:textId="77777777" w:rsidR="000C10EF" w:rsidRDefault="000C10EF">
            <w:pPr>
              <w:pStyle w:val="TAC"/>
              <w:spacing w:line="256" w:lineRule="auto"/>
              <w:rPr>
                <w:lang w:eastAsia="en-GB"/>
              </w:rPr>
            </w:pPr>
            <w:r>
              <w:rPr>
                <w:rFonts w:eastAsia="Malgun Gothic"/>
                <w:szCs w:val="18"/>
              </w:rPr>
              <w:t>OP.3</w:t>
            </w:r>
          </w:p>
        </w:tc>
      </w:tr>
      <w:tr w:rsidR="000C10EF" w14:paraId="48BBD06A"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C870E98" w14:textId="77777777" w:rsidR="000C10EF" w:rsidRDefault="000C10EF">
            <w:pPr>
              <w:pStyle w:val="TAL"/>
              <w:spacing w:line="256" w:lineRule="auto"/>
              <w:rPr>
                <w:lang w:eastAsia="en-GB"/>
              </w:rPr>
            </w:pPr>
            <w:r>
              <w:t>SSB configuration</w:t>
            </w:r>
          </w:p>
        </w:tc>
        <w:tc>
          <w:tcPr>
            <w:tcW w:w="780" w:type="dxa"/>
            <w:tcBorders>
              <w:top w:val="single" w:sz="4" w:space="0" w:color="auto"/>
              <w:left w:val="single" w:sz="4" w:space="0" w:color="auto"/>
              <w:bottom w:val="single" w:sz="4" w:space="0" w:color="auto"/>
              <w:right w:val="single" w:sz="4" w:space="0" w:color="auto"/>
            </w:tcBorders>
          </w:tcPr>
          <w:p w14:paraId="1447C2C0"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2006F806" w14:textId="77777777" w:rsidR="000C10EF" w:rsidRDefault="000C10EF">
            <w:pPr>
              <w:pStyle w:val="TAC"/>
              <w:spacing w:line="256" w:lineRule="auto"/>
              <w:rPr>
                <w:lang w:eastAsia="en-GB"/>
              </w:rPr>
            </w:pPr>
            <w:r>
              <w:rPr>
                <w:rFonts w:cs="Arial"/>
              </w:rPr>
              <w:t>SSB.3 FR2</w:t>
            </w:r>
          </w:p>
        </w:tc>
        <w:tc>
          <w:tcPr>
            <w:tcW w:w="1769" w:type="dxa"/>
            <w:tcBorders>
              <w:top w:val="single" w:sz="4" w:space="0" w:color="auto"/>
              <w:left w:val="single" w:sz="4" w:space="0" w:color="auto"/>
              <w:bottom w:val="single" w:sz="4" w:space="0" w:color="auto"/>
              <w:right w:val="single" w:sz="4" w:space="0" w:color="auto"/>
            </w:tcBorders>
            <w:hideMark/>
          </w:tcPr>
          <w:p w14:paraId="4665C177" w14:textId="77777777" w:rsidR="000C10EF" w:rsidRDefault="000C10EF">
            <w:pPr>
              <w:pStyle w:val="TAC"/>
              <w:spacing w:line="256" w:lineRule="auto"/>
              <w:rPr>
                <w:lang w:eastAsia="en-GB"/>
              </w:rPr>
            </w:pPr>
            <w:r>
              <w:rPr>
                <w:rFonts w:cs="Arial"/>
              </w:rPr>
              <w:t>SSB.3 FR2</w:t>
            </w:r>
          </w:p>
        </w:tc>
      </w:tr>
      <w:tr w:rsidR="000C10EF" w14:paraId="4A7C423E"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83758B5" w14:textId="77777777" w:rsidR="000C10EF" w:rsidRDefault="000C10EF">
            <w:pPr>
              <w:pStyle w:val="TAL"/>
              <w:spacing w:line="256" w:lineRule="auto"/>
              <w:rPr>
                <w:lang w:eastAsia="en-GB"/>
              </w:rPr>
            </w:pPr>
            <w:r>
              <w:t>SMTC configuration</w:t>
            </w:r>
          </w:p>
        </w:tc>
        <w:tc>
          <w:tcPr>
            <w:tcW w:w="780" w:type="dxa"/>
            <w:tcBorders>
              <w:top w:val="single" w:sz="4" w:space="0" w:color="auto"/>
              <w:left w:val="single" w:sz="4" w:space="0" w:color="auto"/>
              <w:bottom w:val="single" w:sz="4" w:space="0" w:color="auto"/>
              <w:right w:val="single" w:sz="4" w:space="0" w:color="auto"/>
            </w:tcBorders>
          </w:tcPr>
          <w:p w14:paraId="2E530EAB" w14:textId="77777777" w:rsidR="000C10EF" w:rsidRDefault="000C10EF">
            <w:pPr>
              <w:pStyle w:val="TAC"/>
              <w:spacing w:line="256" w:lineRule="auto"/>
              <w:rPr>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436673B6" w14:textId="77777777" w:rsidR="000C10EF" w:rsidRDefault="000C10EF">
            <w:pPr>
              <w:pStyle w:val="TAC"/>
              <w:spacing w:line="256" w:lineRule="auto"/>
              <w:rPr>
                <w:lang w:eastAsia="en-GB"/>
              </w:rPr>
            </w:pPr>
            <w:r>
              <w:t>SMTC.1</w:t>
            </w:r>
          </w:p>
        </w:tc>
        <w:tc>
          <w:tcPr>
            <w:tcW w:w="1769" w:type="dxa"/>
            <w:tcBorders>
              <w:top w:val="single" w:sz="4" w:space="0" w:color="auto"/>
              <w:left w:val="single" w:sz="4" w:space="0" w:color="auto"/>
              <w:bottom w:val="single" w:sz="4" w:space="0" w:color="auto"/>
              <w:right w:val="single" w:sz="4" w:space="0" w:color="auto"/>
            </w:tcBorders>
            <w:hideMark/>
          </w:tcPr>
          <w:p w14:paraId="4C71F2CB" w14:textId="77777777" w:rsidR="000C10EF" w:rsidRDefault="000C10EF">
            <w:pPr>
              <w:pStyle w:val="TAC"/>
              <w:spacing w:line="256" w:lineRule="auto"/>
              <w:rPr>
                <w:lang w:eastAsia="en-GB"/>
              </w:rPr>
            </w:pPr>
            <w:r>
              <w:t>SMTC.1</w:t>
            </w:r>
          </w:p>
        </w:tc>
      </w:tr>
      <w:tr w:rsidR="000C10EF" w14:paraId="5EB13E93"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1C061EF7" w14:textId="77777777" w:rsidR="000C10EF" w:rsidRDefault="000C10EF">
            <w:pPr>
              <w:pStyle w:val="TAL"/>
              <w:spacing w:line="256" w:lineRule="auto"/>
              <w:rPr>
                <w:lang w:eastAsia="en-GB"/>
              </w:rPr>
            </w:pPr>
            <w: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31DEA66C" w14:textId="77777777" w:rsidR="000C10EF" w:rsidRDefault="000C10EF">
            <w:pPr>
              <w:pStyle w:val="TAC"/>
              <w:spacing w:line="256" w:lineRule="auto"/>
              <w:rPr>
                <w:lang w:eastAsia="en-GB"/>
              </w:rPr>
            </w:pPr>
            <w:r>
              <w:rPr>
                <w:rFonts w:cs="v4.2.0"/>
              </w:rPr>
              <w:sym w:font="Symbol" w:char="F06D"/>
            </w:r>
            <w:r>
              <w:rPr>
                <w:rFonts w:cs="v4.2.0"/>
              </w:rPr>
              <w:t>s</w:t>
            </w:r>
          </w:p>
        </w:tc>
        <w:tc>
          <w:tcPr>
            <w:tcW w:w="1769" w:type="dxa"/>
            <w:tcBorders>
              <w:top w:val="single" w:sz="4" w:space="0" w:color="auto"/>
              <w:left w:val="single" w:sz="4" w:space="0" w:color="auto"/>
              <w:bottom w:val="single" w:sz="4" w:space="0" w:color="auto"/>
              <w:right w:val="single" w:sz="4" w:space="0" w:color="auto"/>
            </w:tcBorders>
            <w:hideMark/>
          </w:tcPr>
          <w:p w14:paraId="45A35C05" w14:textId="77777777" w:rsidR="000C10EF" w:rsidRDefault="000C10EF">
            <w:pPr>
              <w:pStyle w:val="TAC"/>
              <w:spacing w:line="256" w:lineRule="auto"/>
              <w:rPr>
                <w:lang w:eastAsia="en-GB"/>
              </w:rPr>
            </w:pPr>
            <w:r>
              <w:t>-</w:t>
            </w:r>
          </w:p>
        </w:tc>
        <w:tc>
          <w:tcPr>
            <w:tcW w:w="1769" w:type="dxa"/>
            <w:tcBorders>
              <w:top w:val="single" w:sz="4" w:space="0" w:color="auto"/>
              <w:left w:val="single" w:sz="4" w:space="0" w:color="auto"/>
              <w:bottom w:val="single" w:sz="4" w:space="0" w:color="auto"/>
              <w:right w:val="single" w:sz="4" w:space="0" w:color="auto"/>
            </w:tcBorders>
            <w:hideMark/>
          </w:tcPr>
          <w:p w14:paraId="270DFD0A" w14:textId="77777777" w:rsidR="000C10EF" w:rsidRDefault="000C10EF">
            <w:pPr>
              <w:pStyle w:val="TAC"/>
              <w:spacing w:line="256" w:lineRule="auto"/>
              <w:rPr>
                <w:lang w:eastAsia="en-GB"/>
              </w:rPr>
            </w:pPr>
            <w:r>
              <w:t>3</w:t>
            </w:r>
          </w:p>
        </w:tc>
      </w:tr>
      <w:tr w:rsidR="000C10EF" w14:paraId="66BFC3F6"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0BA745A" w14:textId="77777777" w:rsidR="000C10EF" w:rsidRDefault="000C10EF">
            <w:pPr>
              <w:pStyle w:val="TAL"/>
              <w:spacing w:line="256" w:lineRule="auto"/>
              <w:rPr>
                <w:lang w:val="en-US" w:eastAsia="en-GB"/>
              </w:rPr>
            </w:pPr>
            <w:r>
              <w:rPr>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1C0E9091" w14:textId="77777777" w:rsidR="000C10EF" w:rsidRDefault="000C10EF">
            <w:pPr>
              <w:pStyle w:val="TAC"/>
              <w:spacing w:line="256" w:lineRule="auto"/>
              <w:rPr>
                <w:rFonts w:cs="v4.2.0"/>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5CCC56B" w14:textId="77777777" w:rsidR="000C10EF" w:rsidRDefault="000C10EF">
            <w:pPr>
              <w:pStyle w:val="TAC"/>
              <w:spacing w:line="256" w:lineRule="auto"/>
              <w:rPr>
                <w:lang w:val="en-US" w:eastAsia="en-GB"/>
              </w:rPr>
            </w:pPr>
            <w:r>
              <w:t>PRS.1.4 FR2</w:t>
            </w:r>
          </w:p>
        </w:tc>
        <w:tc>
          <w:tcPr>
            <w:tcW w:w="1769" w:type="dxa"/>
            <w:tcBorders>
              <w:top w:val="single" w:sz="4" w:space="0" w:color="auto"/>
              <w:left w:val="single" w:sz="4" w:space="0" w:color="auto"/>
              <w:bottom w:val="single" w:sz="4" w:space="0" w:color="auto"/>
              <w:right w:val="single" w:sz="4" w:space="0" w:color="auto"/>
            </w:tcBorders>
            <w:hideMark/>
          </w:tcPr>
          <w:p w14:paraId="4BBE834B" w14:textId="77777777" w:rsidR="000C10EF" w:rsidRDefault="000C10EF">
            <w:pPr>
              <w:pStyle w:val="TAC"/>
              <w:spacing w:line="256" w:lineRule="auto"/>
              <w:rPr>
                <w:lang w:eastAsia="en-GB"/>
              </w:rPr>
            </w:pPr>
            <w:r>
              <w:t>PRS.1.</w:t>
            </w:r>
            <w:r>
              <w:rPr>
                <w:lang w:val="en-US"/>
              </w:rPr>
              <w:t>4</w:t>
            </w:r>
            <w:r>
              <w:t xml:space="preserve"> FR2</w:t>
            </w:r>
          </w:p>
        </w:tc>
      </w:tr>
      <w:tr w:rsidR="000C10EF" w14:paraId="3E40980E"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5CDADE6" w14:textId="77777777" w:rsidR="000C10EF" w:rsidRDefault="000C10EF">
            <w:pPr>
              <w:pStyle w:val="TAL"/>
              <w:spacing w:line="256" w:lineRule="auto"/>
              <w:rPr>
                <w:rFonts w:eastAsia="DengXian"/>
                <w:lang w:val="en-US" w:eastAsia="en-GB"/>
              </w:rPr>
            </w:pPr>
            <w:r>
              <w:rPr>
                <w:rFonts w:eastAsia="DengXian"/>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1E954239" w14:textId="77777777" w:rsidR="000C10EF" w:rsidRDefault="000C10EF">
            <w:pPr>
              <w:pStyle w:val="TAC"/>
              <w:spacing w:line="256" w:lineRule="auto"/>
              <w:rPr>
                <w:rFonts w:cs="v4.2.0"/>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5F1A4D3C" w14:textId="77777777" w:rsidR="000C10EF" w:rsidRDefault="000C10EF">
            <w:pPr>
              <w:pStyle w:val="TAC"/>
              <w:spacing w:line="256" w:lineRule="auto"/>
              <w:rPr>
                <w:lang w:eastAsia="en-GB"/>
              </w:rPr>
            </w:pPr>
            <w:r>
              <w:t>48 PRBs</w:t>
            </w:r>
          </w:p>
        </w:tc>
        <w:tc>
          <w:tcPr>
            <w:tcW w:w="1769" w:type="dxa"/>
            <w:tcBorders>
              <w:top w:val="single" w:sz="4" w:space="0" w:color="auto"/>
              <w:left w:val="single" w:sz="4" w:space="0" w:color="auto"/>
              <w:bottom w:val="single" w:sz="4" w:space="0" w:color="auto"/>
              <w:right w:val="single" w:sz="4" w:space="0" w:color="auto"/>
            </w:tcBorders>
            <w:hideMark/>
          </w:tcPr>
          <w:p w14:paraId="0F11F069" w14:textId="77777777" w:rsidR="000C10EF" w:rsidRDefault="000C10EF">
            <w:pPr>
              <w:pStyle w:val="TAC"/>
              <w:spacing w:line="256" w:lineRule="auto"/>
              <w:rPr>
                <w:lang w:eastAsia="en-GB"/>
              </w:rPr>
            </w:pPr>
            <w:r>
              <w:t>48 PRBs</w:t>
            </w:r>
          </w:p>
        </w:tc>
      </w:tr>
      <w:tr w:rsidR="000C10EF" w14:paraId="412219A7"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4F16157F" w14:textId="77777777" w:rsidR="000C10EF" w:rsidRDefault="000C10EF">
            <w:pPr>
              <w:pStyle w:val="TAL"/>
              <w:spacing w:line="256" w:lineRule="auto"/>
              <w:rPr>
                <w:lang w:eastAsia="en-GB"/>
              </w:rPr>
            </w:pPr>
            <w:r>
              <w:rPr>
                <w:bCs/>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1D437CC2" w14:textId="77777777" w:rsidR="000C10EF" w:rsidRDefault="000C10EF">
            <w:pPr>
              <w:pStyle w:val="TAC"/>
              <w:spacing w:line="256" w:lineRule="auto"/>
              <w:rPr>
                <w:lang w:eastAsia="en-GB"/>
              </w:rPr>
            </w:pPr>
            <w:r>
              <w:rPr>
                <w:rFonts w:cs="v4.2.0"/>
              </w:rPr>
              <w:t>slot</w:t>
            </w:r>
          </w:p>
        </w:tc>
        <w:tc>
          <w:tcPr>
            <w:tcW w:w="1769" w:type="dxa"/>
            <w:tcBorders>
              <w:top w:val="single" w:sz="4" w:space="0" w:color="auto"/>
              <w:left w:val="single" w:sz="4" w:space="0" w:color="auto"/>
              <w:bottom w:val="single" w:sz="4" w:space="0" w:color="auto"/>
              <w:right w:val="single" w:sz="4" w:space="0" w:color="auto"/>
            </w:tcBorders>
            <w:hideMark/>
          </w:tcPr>
          <w:p w14:paraId="4115ED3A" w14:textId="77777777" w:rsidR="000C10EF" w:rsidRDefault="000C10EF">
            <w:pPr>
              <w:pStyle w:val="TAC"/>
              <w:spacing w:line="256" w:lineRule="auto"/>
              <w:rPr>
                <w:lang w:eastAsia="en-GB"/>
              </w:rPr>
            </w:pPr>
            <w:r>
              <w:rPr>
                <w:rFonts w:cs="v4.2.0"/>
              </w:rPr>
              <w:t>0</w:t>
            </w:r>
          </w:p>
        </w:tc>
        <w:tc>
          <w:tcPr>
            <w:tcW w:w="1769" w:type="dxa"/>
            <w:tcBorders>
              <w:top w:val="single" w:sz="4" w:space="0" w:color="auto"/>
              <w:left w:val="single" w:sz="4" w:space="0" w:color="auto"/>
              <w:bottom w:val="single" w:sz="4" w:space="0" w:color="auto"/>
              <w:right w:val="single" w:sz="4" w:space="0" w:color="auto"/>
            </w:tcBorders>
            <w:hideMark/>
          </w:tcPr>
          <w:p w14:paraId="013AA03E" w14:textId="77777777" w:rsidR="000C10EF" w:rsidRDefault="000C10EF">
            <w:pPr>
              <w:pStyle w:val="TAC"/>
              <w:spacing w:line="256" w:lineRule="auto"/>
              <w:rPr>
                <w:lang w:eastAsia="en-GB"/>
              </w:rPr>
            </w:pPr>
            <w:r>
              <w:rPr>
                <w:rFonts w:cs="v4.2.0"/>
              </w:rPr>
              <w:t>4</w:t>
            </w:r>
          </w:p>
        </w:tc>
      </w:tr>
      <w:tr w:rsidR="000C10EF" w14:paraId="2D6A8175"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43EFF2C" w14:textId="77777777" w:rsidR="000C10EF" w:rsidRDefault="000C10EF">
            <w:pPr>
              <w:pStyle w:val="TAL"/>
              <w:spacing w:line="256" w:lineRule="auto"/>
              <w:rPr>
                <w:lang w:eastAsia="en-GB"/>
              </w:rPr>
            </w:pPr>
            <w: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0FD028AF" w14:textId="77777777" w:rsidR="000C10EF" w:rsidRDefault="000C10EF">
            <w:pPr>
              <w:pStyle w:val="TAC"/>
              <w:spacing w:line="256" w:lineRule="auto"/>
              <w:rPr>
                <w:lang w:eastAsia="en-GB"/>
              </w:rPr>
            </w:pPr>
            <w:r>
              <w:t>kHz</w:t>
            </w:r>
          </w:p>
        </w:tc>
        <w:tc>
          <w:tcPr>
            <w:tcW w:w="1769" w:type="dxa"/>
            <w:tcBorders>
              <w:top w:val="single" w:sz="4" w:space="0" w:color="auto"/>
              <w:left w:val="single" w:sz="4" w:space="0" w:color="auto"/>
              <w:bottom w:val="single" w:sz="4" w:space="0" w:color="auto"/>
              <w:right w:val="single" w:sz="4" w:space="0" w:color="auto"/>
            </w:tcBorders>
            <w:hideMark/>
          </w:tcPr>
          <w:p w14:paraId="3FB5720E" w14:textId="77777777" w:rsidR="000C10EF" w:rsidRDefault="000C10EF">
            <w:pPr>
              <w:pStyle w:val="TAC"/>
              <w:spacing w:line="256" w:lineRule="auto"/>
              <w:rPr>
                <w:lang w:eastAsia="en-GB"/>
              </w:rPr>
            </w:pPr>
            <w:r>
              <w:t>120</w:t>
            </w:r>
          </w:p>
        </w:tc>
        <w:tc>
          <w:tcPr>
            <w:tcW w:w="1769" w:type="dxa"/>
            <w:tcBorders>
              <w:top w:val="single" w:sz="4" w:space="0" w:color="auto"/>
              <w:left w:val="single" w:sz="4" w:space="0" w:color="auto"/>
              <w:bottom w:val="single" w:sz="4" w:space="0" w:color="auto"/>
              <w:right w:val="single" w:sz="4" w:space="0" w:color="auto"/>
            </w:tcBorders>
            <w:hideMark/>
          </w:tcPr>
          <w:p w14:paraId="2EE54A92" w14:textId="77777777" w:rsidR="000C10EF" w:rsidRDefault="000C10EF">
            <w:pPr>
              <w:pStyle w:val="TAC"/>
              <w:spacing w:line="256" w:lineRule="auto"/>
              <w:rPr>
                <w:lang w:eastAsia="en-GB"/>
              </w:rPr>
            </w:pPr>
            <w:r>
              <w:t>120</w:t>
            </w:r>
          </w:p>
        </w:tc>
      </w:tr>
      <w:tr w:rsidR="000C10EF" w14:paraId="73FEC58C"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9F524BE" w14:textId="77777777" w:rsidR="000C10EF" w:rsidRDefault="000C10EF">
            <w:pPr>
              <w:pStyle w:val="TAL"/>
              <w:spacing w:line="256" w:lineRule="auto"/>
              <w:rPr>
                <w:lang w:eastAsia="en-GB"/>
              </w:rPr>
            </w:pPr>
            <w:r>
              <w:rPr>
                <w:szCs w:val="18"/>
              </w:rPr>
              <w:t>EPRE ratio of PSS to SSS</w:t>
            </w:r>
          </w:p>
        </w:tc>
        <w:tc>
          <w:tcPr>
            <w:tcW w:w="780" w:type="dxa"/>
            <w:tcBorders>
              <w:top w:val="single" w:sz="4" w:space="0" w:color="auto"/>
              <w:left w:val="single" w:sz="4" w:space="0" w:color="auto"/>
              <w:bottom w:val="nil"/>
              <w:right w:val="single" w:sz="4" w:space="0" w:color="auto"/>
            </w:tcBorders>
            <w:hideMark/>
          </w:tcPr>
          <w:p w14:paraId="7C8F728C" w14:textId="77777777" w:rsidR="000C10EF" w:rsidRDefault="000C10EF">
            <w:pPr>
              <w:pStyle w:val="TAC"/>
              <w:spacing w:line="256" w:lineRule="auto"/>
              <w:rPr>
                <w:lang w:eastAsia="en-GB"/>
              </w:rPr>
            </w:pPr>
            <w:r>
              <w:t>dB</w:t>
            </w:r>
          </w:p>
        </w:tc>
        <w:tc>
          <w:tcPr>
            <w:tcW w:w="1769" w:type="dxa"/>
            <w:tcBorders>
              <w:top w:val="single" w:sz="4" w:space="0" w:color="auto"/>
              <w:left w:val="single" w:sz="4" w:space="0" w:color="auto"/>
              <w:bottom w:val="nil"/>
              <w:right w:val="single" w:sz="4" w:space="0" w:color="auto"/>
            </w:tcBorders>
            <w:hideMark/>
          </w:tcPr>
          <w:p w14:paraId="262A69C9" w14:textId="77777777" w:rsidR="000C10EF" w:rsidRDefault="000C10EF">
            <w:pPr>
              <w:pStyle w:val="TAC"/>
              <w:spacing w:line="256" w:lineRule="auto"/>
              <w:rPr>
                <w:lang w:eastAsia="en-GB"/>
              </w:rPr>
            </w:pPr>
            <w:r>
              <w:t>0</w:t>
            </w:r>
          </w:p>
        </w:tc>
        <w:tc>
          <w:tcPr>
            <w:tcW w:w="1769" w:type="dxa"/>
            <w:tcBorders>
              <w:top w:val="single" w:sz="4" w:space="0" w:color="auto"/>
              <w:left w:val="single" w:sz="4" w:space="0" w:color="auto"/>
              <w:bottom w:val="nil"/>
              <w:right w:val="single" w:sz="4" w:space="0" w:color="auto"/>
            </w:tcBorders>
            <w:hideMark/>
          </w:tcPr>
          <w:p w14:paraId="44290056" w14:textId="77777777" w:rsidR="000C10EF" w:rsidRDefault="000C10EF">
            <w:pPr>
              <w:pStyle w:val="TAC"/>
              <w:spacing w:line="256" w:lineRule="auto"/>
              <w:rPr>
                <w:lang w:eastAsia="en-GB"/>
              </w:rPr>
            </w:pPr>
            <w:r>
              <w:t>0</w:t>
            </w:r>
          </w:p>
        </w:tc>
      </w:tr>
      <w:tr w:rsidR="000C10EF" w14:paraId="24C24614"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0FED71B1" w14:textId="77777777" w:rsidR="000C10EF" w:rsidRDefault="000C10EF">
            <w:pPr>
              <w:pStyle w:val="TAL"/>
              <w:spacing w:line="256" w:lineRule="auto"/>
              <w:rPr>
                <w:lang w:eastAsia="en-GB"/>
              </w:rPr>
            </w:pPr>
            <w:r>
              <w:rPr>
                <w:szCs w:val="18"/>
              </w:rPr>
              <w:t>EPRE ratio of PBCH_DMRS to SSS</w:t>
            </w:r>
          </w:p>
        </w:tc>
        <w:tc>
          <w:tcPr>
            <w:tcW w:w="780" w:type="dxa"/>
            <w:tcBorders>
              <w:top w:val="nil"/>
              <w:left w:val="single" w:sz="4" w:space="0" w:color="auto"/>
              <w:bottom w:val="nil"/>
              <w:right w:val="single" w:sz="4" w:space="0" w:color="auto"/>
            </w:tcBorders>
          </w:tcPr>
          <w:p w14:paraId="232F4116"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66E09BCB"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51C59A6E" w14:textId="77777777" w:rsidR="000C10EF" w:rsidRDefault="000C10EF">
            <w:pPr>
              <w:pStyle w:val="TAC"/>
              <w:spacing w:line="256" w:lineRule="auto"/>
              <w:rPr>
                <w:lang w:eastAsia="en-GB"/>
              </w:rPr>
            </w:pPr>
          </w:p>
        </w:tc>
      </w:tr>
      <w:tr w:rsidR="000C10EF" w14:paraId="6B18F6F0"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4C07381E" w14:textId="77777777" w:rsidR="000C10EF" w:rsidRDefault="000C10EF">
            <w:pPr>
              <w:pStyle w:val="TAL"/>
              <w:spacing w:line="256" w:lineRule="auto"/>
              <w:rPr>
                <w:lang w:eastAsia="en-GB"/>
              </w:rPr>
            </w:pPr>
            <w:r>
              <w:rPr>
                <w:szCs w:val="18"/>
              </w:rPr>
              <w:t>EPRE ratio of PBCH to PBCH_DMRS</w:t>
            </w:r>
          </w:p>
        </w:tc>
        <w:tc>
          <w:tcPr>
            <w:tcW w:w="780" w:type="dxa"/>
            <w:tcBorders>
              <w:top w:val="nil"/>
              <w:left w:val="single" w:sz="4" w:space="0" w:color="auto"/>
              <w:bottom w:val="nil"/>
              <w:right w:val="single" w:sz="4" w:space="0" w:color="auto"/>
            </w:tcBorders>
          </w:tcPr>
          <w:p w14:paraId="4C00C258"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542C95F1"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4D810E93" w14:textId="77777777" w:rsidR="000C10EF" w:rsidRDefault="000C10EF">
            <w:pPr>
              <w:pStyle w:val="TAC"/>
              <w:spacing w:line="256" w:lineRule="auto"/>
              <w:rPr>
                <w:lang w:eastAsia="en-GB"/>
              </w:rPr>
            </w:pPr>
          </w:p>
        </w:tc>
      </w:tr>
      <w:tr w:rsidR="000C10EF" w14:paraId="019555C8"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37C657B7" w14:textId="77777777" w:rsidR="000C10EF" w:rsidRDefault="000C10EF">
            <w:pPr>
              <w:pStyle w:val="TAL"/>
              <w:spacing w:line="256" w:lineRule="auto"/>
              <w:rPr>
                <w:lang w:eastAsia="en-GB"/>
              </w:rPr>
            </w:pPr>
            <w:r>
              <w:rPr>
                <w:szCs w:val="18"/>
              </w:rPr>
              <w:t>EPRE ratio of PDCCH_DMRS to SSS</w:t>
            </w:r>
          </w:p>
        </w:tc>
        <w:tc>
          <w:tcPr>
            <w:tcW w:w="780" w:type="dxa"/>
            <w:tcBorders>
              <w:top w:val="nil"/>
              <w:left w:val="single" w:sz="4" w:space="0" w:color="auto"/>
              <w:bottom w:val="nil"/>
              <w:right w:val="single" w:sz="4" w:space="0" w:color="auto"/>
            </w:tcBorders>
          </w:tcPr>
          <w:p w14:paraId="4F1FCAFE"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11BB3F01"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576CBCD7" w14:textId="77777777" w:rsidR="000C10EF" w:rsidRDefault="000C10EF">
            <w:pPr>
              <w:pStyle w:val="TAC"/>
              <w:spacing w:line="256" w:lineRule="auto"/>
              <w:rPr>
                <w:lang w:eastAsia="en-GB"/>
              </w:rPr>
            </w:pPr>
          </w:p>
        </w:tc>
      </w:tr>
      <w:tr w:rsidR="000C10EF" w14:paraId="66A87296"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59088CAE" w14:textId="77777777" w:rsidR="000C10EF" w:rsidRDefault="000C10EF">
            <w:pPr>
              <w:pStyle w:val="TAL"/>
              <w:spacing w:line="256" w:lineRule="auto"/>
              <w:rPr>
                <w:lang w:eastAsia="en-GB"/>
              </w:rPr>
            </w:pPr>
            <w:r>
              <w:rPr>
                <w:szCs w:val="18"/>
              </w:rPr>
              <w:t>EPRE ratio of PDCCH to PDCCH_DMRS</w:t>
            </w:r>
          </w:p>
        </w:tc>
        <w:tc>
          <w:tcPr>
            <w:tcW w:w="780" w:type="dxa"/>
            <w:tcBorders>
              <w:top w:val="nil"/>
              <w:left w:val="single" w:sz="4" w:space="0" w:color="auto"/>
              <w:bottom w:val="nil"/>
              <w:right w:val="single" w:sz="4" w:space="0" w:color="auto"/>
            </w:tcBorders>
          </w:tcPr>
          <w:p w14:paraId="3809E3CD"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6E7506B0"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1A8E7843" w14:textId="77777777" w:rsidR="000C10EF" w:rsidRDefault="000C10EF">
            <w:pPr>
              <w:pStyle w:val="TAC"/>
              <w:spacing w:line="256" w:lineRule="auto"/>
              <w:rPr>
                <w:lang w:eastAsia="en-GB"/>
              </w:rPr>
            </w:pPr>
          </w:p>
        </w:tc>
      </w:tr>
      <w:tr w:rsidR="000C10EF" w14:paraId="04AB3F92"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6740D2EF" w14:textId="77777777" w:rsidR="000C10EF" w:rsidRDefault="000C10EF">
            <w:pPr>
              <w:pStyle w:val="TAL"/>
              <w:spacing w:line="256" w:lineRule="auto"/>
              <w:rPr>
                <w:lang w:eastAsia="en-GB"/>
              </w:rPr>
            </w:pPr>
            <w:r>
              <w:rPr>
                <w:szCs w:val="18"/>
              </w:rPr>
              <w:t>EPRE ratio of PDSCH_DMRS to SSS</w:t>
            </w:r>
          </w:p>
        </w:tc>
        <w:tc>
          <w:tcPr>
            <w:tcW w:w="780" w:type="dxa"/>
            <w:tcBorders>
              <w:top w:val="nil"/>
              <w:left w:val="single" w:sz="4" w:space="0" w:color="auto"/>
              <w:bottom w:val="nil"/>
              <w:right w:val="single" w:sz="4" w:space="0" w:color="auto"/>
            </w:tcBorders>
          </w:tcPr>
          <w:p w14:paraId="3CE910FD"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543D7E8B"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562C8305" w14:textId="77777777" w:rsidR="000C10EF" w:rsidRDefault="000C10EF">
            <w:pPr>
              <w:pStyle w:val="TAC"/>
              <w:spacing w:line="256" w:lineRule="auto"/>
              <w:rPr>
                <w:lang w:eastAsia="en-GB"/>
              </w:rPr>
            </w:pPr>
          </w:p>
        </w:tc>
      </w:tr>
      <w:tr w:rsidR="000C10EF" w14:paraId="694162EA"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38B274F8" w14:textId="77777777" w:rsidR="000C10EF" w:rsidRDefault="000C10EF">
            <w:pPr>
              <w:pStyle w:val="TAL"/>
              <w:spacing w:line="256" w:lineRule="auto"/>
              <w:rPr>
                <w:lang w:eastAsia="en-GB"/>
              </w:rPr>
            </w:pPr>
            <w:r>
              <w:rPr>
                <w:szCs w:val="18"/>
              </w:rPr>
              <w:t>EPRE ratio of PDSCH to PDSCH_DMRS</w:t>
            </w:r>
          </w:p>
        </w:tc>
        <w:tc>
          <w:tcPr>
            <w:tcW w:w="780" w:type="dxa"/>
            <w:tcBorders>
              <w:top w:val="nil"/>
              <w:left w:val="single" w:sz="4" w:space="0" w:color="auto"/>
              <w:bottom w:val="nil"/>
              <w:right w:val="single" w:sz="4" w:space="0" w:color="auto"/>
            </w:tcBorders>
          </w:tcPr>
          <w:p w14:paraId="313E1906"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3652C73C"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20B20A49" w14:textId="77777777" w:rsidR="000C10EF" w:rsidRDefault="000C10EF">
            <w:pPr>
              <w:pStyle w:val="TAC"/>
              <w:spacing w:line="256" w:lineRule="auto"/>
              <w:rPr>
                <w:lang w:eastAsia="en-GB"/>
              </w:rPr>
            </w:pPr>
          </w:p>
        </w:tc>
      </w:tr>
      <w:tr w:rsidR="000C10EF" w14:paraId="3AB3E7F8" w14:textId="77777777" w:rsidTr="000C10EF">
        <w:trPr>
          <w:jc w:val="center"/>
        </w:trPr>
        <w:tc>
          <w:tcPr>
            <w:tcW w:w="3615" w:type="dxa"/>
            <w:tcBorders>
              <w:top w:val="single" w:sz="4" w:space="0" w:color="auto"/>
              <w:left w:val="single" w:sz="4" w:space="0" w:color="auto"/>
              <w:bottom w:val="single" w:sz="4" w:space="0" w:color="auto"/>
              <w:right w:val="single" w:sz="4" w:space="0" w:color="auto"/>
            </w:tcBorders>
            <w:hideMark/>
          </w:tcPr>
          <w:p w14:paraId="0C7CA764" w14:textId="77777777" w:rsidR="000C10EF" w:rsidRDefault="000C10EF">
            <w:pPr>
              <w:pStyle w:val="TAL"/>
              <w:spacing w:line="256" w:lineRule="auto"/>
              <w:rPr>
                <w:lang w:eastAsia="en-GB"/>
              </w:rPr>
            </w:pPr>
            <w:r>
              <w:rPr>
                <w:rFonts w:eastAsia="Malgun Gothic"/>
                <w:szCs w:val="18"/>
              </w:rPr>
              <w:t>EPRE ratio of OCNG DMRS to SSS</w:t>
            </w:r>
            <w:r>
              <w:rPr>
                <w:rFonts w:eastAsia="Malgun Gothic"/>
                <w:szCs w:val="18"/>
                <w:vertAlign w:val="superscript"/>
              </w:rPr>
              <w:t>Note 1</w:t>
            </w:r>
          </w:p>
        </w:tc>
        <w:tc>
          <w:tcPr>
            <w:tcW w:w="780" w:type="dxa"/>
            <w:tcBorders>
              <w:top w:val="nil"/>
              <w:left w:val="single" w:sz="4" w:space="0" w:color="auto"/>
              <w:bottom w:val="nil"/>
              <w:right w:val="single" w:sz="4" w:space="0" w:color="auto"/>
            </w:tcBorders>
          </w:tcPr>
          <w:p w14:paraId="252E6EE3"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0160BFDA" w14:textId="77777777" w:rsidR="000C10EF" w:rsidRDefault="000C10EF">
            <w:pPr>
              <w:pStyle w:val="TAC"/>
              <w:spacing w:line="256" w:lineRule="auto"/>
              <w:rPr>
                <w:lang w:eastAsia="en-GB"/>
              </w:rPr>
            </w:pPr>
          </w:p>
        </w:tc>
        <w:tc>
          <w:tcPr>
            <w:tcW w:w="1769" w:type="dxa"/>
            <w:tcBorders>
              <w:top w:val="nil"/>
              <w:left w:val="single" w:sz="4" w:space="0" w:color="auto"/>
              <w:bottom w:val="nil"/>
              <w:right w:val="single" w:sz="4" w:space="0" w:color="auto"/>
            </w:tcBorders>
          </w:tcPr>
          <w:p w14:paraId="77ACC950" w14:textId="77777777" w:rsidR="000C10EF" w:rsidRDefault="000C10EF">
            <w:pPr>
              <w:pStyle w:val="TAC"/>
              <w:spacing w:line="256" w:lineRule="auto"/>
              <w:rPr>
                <w:lang w:eastAsia="en-GB"/>
              </w:rPr>
            </w:pPr>
          </w:p>
        </w:tc>
      </w:tr>
      <w:tr w:rsidR="000C10EF" w14:paraId="6E6FD09F" w14:textId="77777777" w:rsidTr="000C10EF">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22D6D54F" w14:textId="77777777" w:rsidR="000C10EF" w:rsidRDefault="000C10EF">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26C204BA" w14:textId="77777777" w:rsidR="000C10EF" w:rsidRDefault="000C10EF">
            <w:pPr>
              <w:pStyle w:val="TAC"/>
              <w:spacing w:line="256" w:lineRule="auto"/>
              <w:rPr>
                <w:lang w:eastAsia="en-GB"/>
              </w:rPr>
            </w:pPr>
          </w:p>
        </w:tc>
        <w:tc>
          <w:tcPr>
            <w:tcW w:w="1769" w:type="dxa"/>
            <w:tcBorders>
              <w:top w:val="nil"/>
              <w:left w:val="single" w:sz="4" w:space="0" w:color="auto"/>
              <w:bottom w:val="single" w:sz="4" w:space="0" w:color="auto"/>
              <w:right w:val="single" w:sz="4" w:space="0" w:color="auto"/>
            </w:tcBorders>
          </w:tcPr>
          <w:p w14:paraId="7C3C22EB" w14:textId="77777777" w:rsidR="000C10EF" w:rsidRDefault="000C10EF">
            <w:pPr>
              <w:pStyle w:val="TAC"/>
              <w:spacing w:line="256" w:lineRule="auto"/>
              <w:rPr>
                <w:lang w:eastAsia="en-GB"/>
              </w:rPr>
            </w:pPr>
          </w:p>
        </w:tc>
        <w:tc>
          <w:tcPr>
            <w:tcW w:w="1769" w:type="dxa"/>
            <w:tcBorders>
              <w:top w:val="nil"/>
              <w:left w:val="single" w:sz="4" w:space="0" w:color="auto"/>
              <w:bottom w:val="single" w:sz="4" w:space="0" w:color="auto"/>
              <w:right w:val="single" w:sz="4" w:space="0" w:color="auto"/>
            </w:tcBorders>
          </w:tcPr>
          <w:p w14:paraId="2A1478EC" w14:textId="77777777" w:rsidR="000C10EF" w:rsidRDefault="000C10EF">
            <w:pPr>
              <w:pStyle w:val="TAC"/>
              <w:spacing w:line="256" w:lineRule="auto"/>
              <w:rPr>
                <w:lang w:eastAsia="en-GB"/>
              </w:rPr>
            </w:pPr>
          </w:p>
        </w:tc>
      </w:tr>
      <w:tr w:rsidR="000C10EF" w14:paraId="26CCB1E1" w14:textId="77777777" w:rsidTr="000C10EF">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52A34A43" w14:textId="77777777" w:rsidR="000C10EF" w:rsidRDefault="000C10EF">
            <w:pPr>
              <w:pStyle w:val="TAL"/>
              <w:spacing w:line="256" w:lineRule="auto"/>
              <w:rPr>
                <w:rFonts w:eastAsia="Calibri" w:cs="Arial"/>
                <w:szCs w:val="22"/>
                <w:lang w:eastAsia="en-GB"/>
              </w:rPr>
            </w:pPr>
            <w:r>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D64D8C2" w14:textId="77777777" w:rsidR="000C10EF" w:rsidRDefault="000C10EF">
            <w:pPr>
              <w:pStyle w:val="TAC"/>
              <w:spacing w:line="256" w:lineRule="auto"/>
              <w:rPr>
                <w:rFonts w:eastAsia="Calibri"/>
                <w:szCs w:val="22"/>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00DC8450" w14:textId="77777777" w:rsidR="000C10EF" w:rsidRDefault="000C10EF">
            <w:pPr>
              <w:pStyle w:val="TAC"/>
              <w:spacing w:line="256" w:lineRule="auto"/>
              <w:rPr>
                <w:lang w:eastAsia="en-GB"/>
              </w:rPr>
            </w:pPr>
            <w:r>
              <w:rPr>
                <w:lang w:val="en-US"/>
              </w:rPr>
              <w:t xml:space="preserve">Two-tap channel </w:t>
            </w:r>
            <w:r>
              <w:rPr>
                <w:rFonts w:cs="Arial"/>
                <w:vertAlign w:val="superscript"/>
              </w:rPr>
              <w:t>Note</w:t>
            </w:r>
            <w:r>
              <w:rPr>
                <w:rFonts w:cs="Arial"/>
                <w:vertAlign w:val="superscript"/>
                <w:lang w:val="en-US"/>
              </w:rPr>
              <w:t>3</w:t>
            </w:r>
          </w:p>
        </w:tc>
      </w:tr>
      <w:tr w:rsidR="000C10EF" w14:paraId="24E86743" w14:textId="77777777" w:rsidTr="000C10EF">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15D0BCCA" w14:textId="77777777" w:rsidR="000C10EF" w:rsidRDefault="000C10EF">
            <w:pPr>
              <w:pStyle w:val="TAL"/>
              <w:spacing w:line="256" w:lineRule="auto"/>
              <w:rPr>
                <w:rFonts w:eastAsia="Calibri" w:cs="Arial"/>
                <w:szCs w:val="22"/>
                <w:lang w:eastAsia="en-GB"/>
              </w:rPr>
            </w:pPr>
            <w:r>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3E74B45" w14:textId="77777777" w:rsidR="000C10EF" w:rsidRDefault="000C10EF">
            <w:pPr>
              <w:pStyle w:val="TAC"/>
              <w:spacing w:line="256" w:lineRule="auto"/>
              <w:rPr>
                <w:rFonts w:eastAsia="Calibri"/>
                <w:szCs w:val="22"/>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B3F4289" w14:textId="77777777" w:rsidR="000C10EF" w:rsidRDefault="000C10EF">
            <w:pPr>
              <w:pStyle w:val="TAC"/>
              <w:spacing w:line="256" w:lineRule="auto"/>
              <w:rPr>
                <w:lang w:eastAsia="en-GB"/>
              </w:rPr>
            </w:pPr>
            <w:r>
              <w:t>1x2</w:t>
            </w:r>
          </w:p>
        </w:tc>
      </w:tr>
      <w:tr w:rsidR="000C10EF" w14:paraId="68BBEE0A" w14:textId="77777777" w:rsidTr="000C10EF">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02CE3D46" w14:textId="77777777" w:rsidR="000C10EF" w:rsidRDefault="000C10EF">
            <w:pPr>
              <w:pStyle w:val="TAN"/>
              <w:spacing w:line="256" w:lineRule="auto"/>
              <w:rPr>
                <w:lang w:eastAsia="en-GB"/>
              </w:rPr>
            </w:pPr>
            <w:r>
              <w:t>Note 1:</w:t>
            </w:r>
            <w:r>
              <w:tab/>
              <w:t>OCNG shall be used such that both cells are fully allocated and a constant total transmitted power spectral density is achieved for all OFDM symbols.</w:t>
            </w:r>
          </w:p>
          <w:p w14:paraId="3D11684B" w14:textId="77777777" w:rsidR="000C10EF" w:rsidRDefault="000C10EF">
            <w:pPr>
              <w:pStyle w:val="TAN"/>
              <w:spacing w:line="256" w:lineRule="auto"/>
            </w:pPr>
            <w:r>
              <w:t>Note 2:</w:t>
            </w:r>
            <w:r>
              <w:tab/>
              <w:t>GP#24 is configured if UE supports MG#</w:t>
            </w:r>
            <w:proofErr w:type="gramStart"/>
            <w:r>
              <w:t>24,</w:t>
            </w:r>
            <w:proofErr w:type="gramEnd"/>
            <w:r>
              <w:t xml:space="preserve"> otherwise GP#13 is configured.</w:t>
            </w:r>
          </w:p>
          <w:p w14:paraId="5FDAD220" w14:textId="77777777" w:rsidR="000C10EF" w:rsidRDefault="000C10EF">
            <w:pPr>
              <w:pStyle w:val="TAN"/>
              <w:spacing w:line="256" w:lineRule="auto"/>
              <w:rPr>
                <w:rFonts w:eastAsia="Malgun Gothic"/>
                <w:lang w:eastAsia="en-GB"/>
              </w:rPr>
            </w:pPr>
            <w:r>
              <w:t>Note 3:</w:t>
            </w:r>
            <w:r>
              <w:tab/>
              <w:t>The two-tap channel model is defined in 38.101-4 Annex B.2.4 (a = 1, τ</w:t>
            </w:r>
            <w:r>
              <w:rPr>
                <w:vertAlign w:val="subscript"/>
              </w:rPr>
              <w:t>d</w:t>
            </w:r>
            <w:r>
              <w:t>=0.45 µs and f</w:t>
            </w:r>
            <w:r>
              <w:rPr>
                <w:vertAlign w:val="subscript"/>
              </w:rPr>
              <w:t>D</w:t>
            </w:r>
            <w:r>
              <w:t>=5 Hz).</w:t>
            </w:r>
          </w:p>
        </w:tc>
      </w:tr>
    </w:tbl>
    <w:p w14:paraId="0CA7DC5D" w14:textId="77777777" w:rsidR="000C10EF" w:rsidRDefault="000C10EF" w:rsidP="000C10EF">
      <w:pPr>
        <w:rPr>
          <w:lang w:eastAsia="en-GB"/>
        </w:rPr>
      </w:pPr>
    </w:p>
    <w:p w14:paraId="1EBD9063" w14:textId="77777777" w:rsidR="000C10EF" w:rsidRDefault="000C10EF" w:rsidP="000C10EF">
      <w:pPr>
        <w:pStyle w:val="TH"/>
      </w:pPr>
      <w:r>
        <w:lastRenderedPageBreak/>
        <w:t>Table A.7.7.13.2.2-3: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0C10EF" w14:paraId="3306D7EF" w14:textId="77777777" w:rsidTr="000C10EF">
        <w:trPr>
          <w:trHeight w:val="187"/>
          <w:jc w:val="center"/>
        </w:trPr>
        <w:tc>
          <w:tcPr>
            <w:tcW w:w="2263" w:type="dxa"/>
            <w:tcBorders>
              <w:top w:val="single" w:sz="4" w:space="0" w:color="auto"/>
              <w:left w:val="single" w:sz="4" w:space="0" w:color="auto"/>
              <w:bottom w:val="nil"/>
              <w:right w:val="single" w:sz="4" w:space="0" w:color="auto"/>
            </w:tcBorders>
            <w:hideMark/>
          </w:tcPr>
          <w:p w14:paraId="6958ED12" w14:textId="77777777" w:rsidR="000C10EF" w:rsidRDefault="000C10EF">
            <w:pPr>
              <w:pStyle w:val="TAH"/>
              <w:spacing w:line="254" w:lineRule="auto"/>
              <w:rPr>
                <w:lang w:eastAsia="en-GB"/>
              </w:rPr>
            </w:pPr>
            <w:r>
              <w:t>Parameter</w:t>
            </w:r>
          </w:p>
        </w:tc>
        <w:tc>
          <w:tcPr>
            <w:tcW w:w="1986" w:type="dxa"/>
            <w:tcBorders>
              <w:top w:val="single" w:sz="4" w:space="0" w:color="auto"/>
              <w:left w:val="single" w:sz="4" w:space="0" w:color="auto"/>
              <w:bottom w:val="nil"/>
              <w:right w:val="single" w:sz="4" w:space="0" w:color="auto"/>
            </w:tcBorders>
            <w:hideMark/>
          </w:tcPr>
          <w:p w14:paraId="138BB3D8" w14:textId="77777777" w:rsidR="000C10EF" w:rsidRDefault="000C10EF">
            <w:pPr>
              <w:pStyle w:val="TAH"/>
              <w:spacing w:line="254" w:lineRule="auto"/>
              <w:rPr>
                <w:lang w:eastAsia="en-GB"/>
              </w:rPr>
            </w:pPr>
            <w: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717F12F3" w14:textId="77777777" w:rsidR="000C10EF" w:rsidRDefault="000C10EF">
            <w:pPr>
              <w:pStyle w:val="TAH"/>
              <w:spacing w:line="254" w:lineRule="auto"/>
              <w:rPr>
                <w:lang w:eastAsia="en-GB"/>
              </w:rPr>
            </w:pPr>
            <w:r>
              <w:t>Test 1</w:t>
            </w:r>
          </w:p>
        </w:tc>
      </w:tr>
      <w:tr w:rsidR="000C10EF" w14:paraId="5CBF0B85" w14:textId="77777777" w:rsidTr="000C10EF">
        <w:trPr>
          <w:trHeight w:val="187"/>
          <w:jc w:val="center"/>
        </w:trPr>
        <w:tc>
          <w:tcPr>
            <w:tcW w:w="2263" w:type="dxa"/>
            <w:tcBorders>
              <w:top w:val="nil"/>
              <w:left w:val="single" w:sz="4" w:space="0" w:color="auto"/>
              <w:bottom w:val="single" w:sz="4" w:space="0" w:color="auto"/>
              <w:right w:val="single" w:sz="4" w:space="0" w:color="auto"/>
            </w:tcBorders>
          </w:tcPr>
          <w:p w14:paraId="2896B5A1" w14:textId="77777777" w:rsidR="000C10EF" w:rsidRDefault="000C10EF">
            <w:pPr>
              <w:pStyle w:val="TAH"/>
              <w:spacing w:line="254" w:lineRule="auto"/>
              <w:rPr>
                <w:rFonts w:eastAsia="Calibri"/>
                <w:szCs w:val="22"/>
                <w:lang w:eastAsia="en-GB"/>
              </w:rPr>
            </w:pPr>
          </w:p>
        </w:tc>
        <w:tc>
          <w:tcPr>
            <w:tcW w:w="1986" w:type="dxa"/>
            <w:tcBorders>
              <w:top w:val="nil"/>
              <w:left w:val="single" w:sz="4" w:space="0" w:color="auto"/>
              <w:bottom w:val="single" w:sz="4" w:space="0" w:color="auto"/>
              <w:right w:val="single" w:sz="4" w:space="0" w:color="auto"/>
            </w:tcBorders>
          </w:tcPr>
          <w:p w14:paraId="38C2B81B" w14:textId="77777777" w:rsidR="000C10EF" w:rsidRDefault="000C10EF">
            <w:pPr>
              <w:pStyle w:val="TAH"/>
              <w:spacing w:line="254" w:lineRule="auto"/>
              <w:rPr>
                <w:rFonts w:eastAsia="Calibri"/>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11DBCC0" w14:textId="77777777" w:rsidR="000C10EF" w:rsidRDefault="000C10EF">
            <w:pPr>
              <w:pStyle w:val="TAH"/>
              <w:spacing w:line="254" w:lineRule="auto"/>
              <w:rPr>
                <w:lang w:eastAsia="en-GB"/>
              </w:rPr>
            </w:pPr>
            <w:r>
              <w:t>Cell 1</w:t>
            </w:r>
          </w:p>
        </w:tc>
        <w:tc>
          <w:tcPr>
            <w:tcW w:w="1986" w:type="dxa"/>
            <w:tcBorders>
              <w:top w:val="single" w:sz="4" w:space="0" w:color="auto"/>
              <w:left w:val="single" w:sz="4" w:space="0" w:color="auto"/>
              <w:bottom w:val="single" w:sz="4" w:space="0" w:color="auto"/>
              <w:right w:val="single" w:sz="4" w:space="0" w:color="auto"/>
            </w:tcBorders>
            <w:hideMark/>
          </w:tcPr>
          <w:p w14:paraId="0CDEDC88" w14:textId="77777777" w:rsidR="000C10EF" w:rsidRDefault="000C10EF">
            <w:pPr>
              <w:pStyle w:val="TAH"/>
              <w:spacing w:line="254" w:lineRule="auto"/>
              <w:rPr>
                <w:lang w:eastAsia="en-GB"/>
              </w:rPr>
            </w:pPr>
            <w:r>
              <w:t>Cell 2</w:t>
            </w:r>
          </w:p>
        </w:tc>
      </w:tr>
      <w:tr w:rsidR="000C10EF" w14:paraId="1C166B9B"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9DD69" w14:textId="77777777" w:rsidR="000C10EF" w:rsidRDefault="000C10EF">
            <w:pPr>
              <w:pStyle w:val="TAL"/>
              <w:spacing w:line="254" w:lineRule="auto"/>
              <w:rPr>
                <w:lang w:eastAsia="en-GB"/>
              </w:rPr>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691FD4CB" w14:textId="77777777" w:rsidR="000C10EF" w:rsidRDefault="000C10EF">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05334CD0" w14:textId="77777777" w:rsidR="000C10EF" w:rsidRDefault="000C10EF">
            <w:pPr>
              <w:pStyle w:val="TAC"/>
              <w:spacing w:line="254" w:lineRule="auto"/>
              <w:rPr>
                <w:lang w:eastAsia="en-GB"/>
              </w:rPr>
            </w:pPr>
            <w:r>
              <w:rPr>
                <w:rFonts w:cs="Arial"/>
              </w:rPr>
              <w:t>Setup 1 according to clause A.3.15.1</w:t>
            </w:r>
          </w:p>
        </w:tc>
      </w:tr>
      <w:tr w:rsidR="000C10EF" w14:paraId="1B0279DA"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ADAF3" w14:textId="77777777" w:rsidR="000C10EF" w:rsidRDefault="000C10EF">
            <w:pPr>
              <w:pStyle w:val="TAL"/>
              <w:spacing w:line="254" w:lineRule="auto"/>
              <w:rPr>
                <w:lang w:eastAsia="en-GB"/>
              </w:rPr>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3E1E5440" w14:textId="77777777" w:rsidR="000C10EF" w:rsidRDefault="000C10EF">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2C92E907" w14:textId="77777777" w:rsidR="000C10EF" w:rsidRDefault="000C10EF">
            <w:pPr>
              <w:pStyle w:val="TAC"/>
              <w:spacing w:line="254" w:lineRule="auto"/>
              <w:rPr>
                <w:lang w:eastAsia="en-GB"/>
              </w:rPr>
            </w:pPr>
            <w:r>
              <w:rPr>
                <w:rFonts w:cs="Arial"/>
              </w:rPr>
              <w:t>Rough</w:t>
            </w:r>
          </w:p>
        </w:tc>
      </w:tr>
      <w:tr w:rsidR="000C10EF" w14:paraId="71B7AB5C"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095E89" w14:textId="77777777" w:rsidR="000C10EF" w:rsidRDefault="000C10EF">
            <w:pPr>
              <w:pStyle w:val="TAL"/>
              <w:spacing w:line="254" w:lineRule="auto"/>
              <w:rPr>
                <w:lang w:eastAsia="en-GB"/>
              </w:rPr>
            </w:pPr>
            <w:r>
              <w:rPr>
                <w:rFonts w:eastAsia="Times New Roman"/>
                <w:lang w:eastAsia="en-GB"/>
              </w:rPr>
              <w:object w:dxaOrig="410" w:dyaOrig="410" w14:anchorId="17D36F54">
                <v:shape id="_x0000_i1054" type="#_x0000_t75" style="width:20.8pt;height:20.8pt" o:ole="">
                  <v:imagedata r:id="rId17" o:title=""/>
                </v:shape>
                <o:OLEObject Type="Embed" ProgID="Equation.3" ShapeID="_x0000_i1054" DrawAspect="Content" ObjectID="_1792612646" r:id="rId49"/>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077C8C68" w14:textId="77777777" w:rsidR="000C10EF" w:rsidRDefault="000C10EF">
            <w:pPr>
              <w:pStyle w:val="TAC"/>
              <w:spacing w:line="254" w:lineRule="auto"/>
              <w:rPr>
                <w:lang w:eastAsia="en-GB"/>
              </w:rPr>
            </w:pPr>
            <w:r>
              <w:t>dBm/15kHz</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50233511" w14:textId="77777777" w:rsidR="000C10EF" w:rsidRDefault="000C10EF">
            <w:pPr>
              <w:pStyle w:val="TAC"/>
              <w:spacing w:line="254" w:lineRule="auto"/>
              <w:rPr>
                <w:lang w:eastAsia="en-GB"/>
              </w:rPr>
            </w:pPr>
            <w:r>
              <w:t>-98</w:t>
            </w:r>
          </w:p>
        </w:tc>
      </w:tr>
      <w:tr w:rsidR="000C10EF" w14:paraId="1E67105E"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35CEA0" w14:textId="77777777" w:rsidR="000C10EF" w:rsidRDefault="000C10EF">
            <w:pPr>
              <w:pStyle w:val="TAL"/>
              <w:spacing w:line="254" w:lineRule="auto"/>
              <w:rPr>
                <w:vertAlign w:val="superscript"/>
                <w:lang w:eastAsia="en-GB"/>
              </w:rPr>
            </w:pPr>
            <w:r>
              <w:rPr>
                <w:rFonts w:eastAsia="Times New Roman"/>
                <w:lang w:eastAsia="en-GB"/>
              </w:rPr>
              <w:object w:dxaOrig="410" w:dyaOrig="410" w14:anchorId="2562B379">
                <v:shape id="_x0000_i1055" type="#_x0000_t75" style="width:20.8pt;height:20.8pt" o:ole="">
                  <v:imagedata r:id="rId17" o:title=""/>
                </v:shape>
                <o:OLEObject Type="Embed" ProgID="Equation.3" ShapeID="_x0000_i1055" DrawAspect="Content" ObjectID="_1792612647" r:id="rId50"/>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144A0AC" w14:textId="77777777" w:rsidR="000C10EF" w:rsidRDefault="000C10EF">
            <w:pPr>
              <w:pStyle w:val="TAC"/>
              <w:spacing w:line="254" w:lineRule="auto"/>
              <w:rPr>
                <w:lang w:eastAsia="en-GB"/>
              </w:rPr>
            </w:pPr>
            <w:r>
              <w:t>dBm/SCS</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0D4CA71" w14:textId="77777777" w:rsidR="000C10EF" w:rsidRDefault="000C10EF">
            <w:pPr>
              <w:pStyle w:val="TAC"/>
              <w:spacing w:line="254" w:lineRule="auto"/>
              <w:rPr>
                <w:lang w:eastAsia="en-GB"/>
              </w:rPr>
            </w:pPr>
            <w:r>
              <w:t>-89</w:t>
            </w:r>
          </w:p>
        </w:tc>
      </w:tr>
      <w:tr w:rsidR="00A53BA1" w14:paraId="2233FF19"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EBAC47" w14:textId="77777777" w:rsidR="00A53BA1" w:rsidRDefault="00A53BA1">
            <w:pPr>
              <w:pStyle w:val="TAL"/>
              <w:spacing w:line="254" w:lineRule="auto"/>
              <w:rPr>
                <w:lang w:eastAsia="en-GB"/>
              </w:rPr>
            </w:pPr>
            <w:r>
              <w:rPr>
                <w:rFonts w:eastAsia="Times New Roman"/>
                <w:lang w:eastAsia="en-GB"/>
              </w:rPr>
              <w:object w:dxaOrig="930" w:dyaOrig="410" w14:anchorId="568BE725">
                <v:shape id="_x0000_i1056" type="#_x0000_t75" style="width:46.2pt;height:20.8pt" o:ole="">
                  <v:imagedata r:id="rId22" o:title=""/>
                </v:shape>
                <o:OLEObject Type="Embed" ProgID="Equation.3" ShapeID="_x0000_i1056" DrawAspect="Content" ObjectID="_1792612648" r:id="rId51"/>
              </w:object>
            </w:r>
          </w:p>
        </w:tc>
        <w:tc>
          <w:tcPr>
            <w:tcW w:w="1986" w:type="dxa"/>
            <w:tcBorders>
              <w:top w:val="single" w:sz="4" w:space="0" w:color="auto"/>
              <w:left w:val="single" w:sz="4" w:space="0" w:color="auto"/>
              <w:bottom w:val="single" w:sz="4" w:space="0" w:color="auto"/>
              <w:right w:val="single" w:sz="4" w:space="0" w:color="auto"/>
            </w:tcBorders>
            <w:hideMark/>
          </w:tcPr>
          <w:p w14:paraId="563D2098" w14:textId="77777777" w:rsidR="00A53BA1" w:rsidRDefault="00A53BA1">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02184A5A" w14:textId="09A9FE1D" w:rsidR="00A53BA1" w:rsidRDefault="00A53BA1">
            <w:pPr>
              <w:pStyle w:val="TAC"/>
              <w:spacing w:line="254" w:lineRule="auto"/>
              <w:rPr>
                <w:lang w:eastAsia="en-GB"/>
              </w:rPr>
            </w:pPr>
            <w:ins w:id="81" w:author="CATT" w:date="2024-11-07T01:00:00Z">
              <w:r>
                <w:rPr>
                  <w:rFonts w:hint="eastAsia"/>
                </w:rPr>
                <w:t>2</w:t>
              </w:r>
              <w:r>
                <w:rPr>
                  <w:rFonts w:eastAsiaTheme="minorEastAsia" w:hint="eastAsia"/>
                  <w:lang w:eastAsia="zh-CN"/>
                </w:rPr>
                <w:t>.23</w:t>
              </w:r>
            </w:ins>
            <w:del w:id="82" w:author="CATT" w:date="2024-11-07T01:00:00Z">
              <w:r w:rsidDel="008E404E">
                <w:delText>-2</w:delText>
              </w:r>
            </w:del>
          </w:p>
        </w:tc>
        <w:tc>
          <w:tcPr>
            <w:tcW w:w="1986" w:type="dxa"/>
            <w:tcBorders>
              <w:top w:val="single" w:sz="4" w:space="0" w:color="auto"/>
              <w:left w:val="single" w:sz="4" w:space="0" w:color="auto"/>
              <w:bottom w:val="single" w:sz="4" w:space="0" w:color="auto"/>
              <w:right w:val="single" w:sz="4" w:space="0" w:color="auto"/>
            </w:tcBorders>
            <w:hideMark/>
          </w:tcPr>
          <w:p w14:paraId="78E91E15" w14:textId="12F93843" w:rsidR="00A53BA1" w:rsidRDefault="00A53BA1">
            <w:pPr>
              <w:pStyle w:val="TAC"/>
              <w:spacing w:line="254" w:lineRule="auto"/>
              <w:rPr>
                <w:lang w:eastAsia="en-GB"/>
              </w:rPr>
            </w:pPr>
            <w:ins w:id="83" w:author="CATT" w:date="2024-11-07T01:00:00Z">
              <w:r>
                <w:rPr>
                  <w:rFonts w:hint="eastAsia"/>
                </w:rPr>
                <w:t>-</w:t>
              </w:r>
              <w:r>
                <w:rPr>
                  <w:rFonts w:eastAsiaTheme="minorEastAsia" w:hint="eastAsia"/>
                  <w:lang w:eastAsia="zh-CN"/>
                </w:rPr>
                <w:t>1.73</w:t>
              </w:r>
            </w:ins>
            <w:del w:id="84" w:author="CATT" w:date="2024-11-07T01:00:00Z">
              <w:r w:rsidDel="008E404E">
                <w:delText>-10</w:delText>
              </w:r>
            </w:del>
          </w:p>
        </w:tc>
      </w:tr>
      <w:tr w:rsidR="00A53BA1" w14:paraId="3EFB2D62"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CE290A" w14:textId="77777777" w:rsidR="00A53BA1" w:rsidRDefault="00A53BA1">
            <w:pPr>
              <w:pStyle w:val="TAL"/>
              <w:spacing w:line="254" w:lineRule="auto"/>
              <w:rPr>
                <w:lang w:eastAsia="en-GB"/>
              </w:rPr>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63093EFF" w14:textId="77777777" w:rsidR="00A53BA1" w:rsidRDefault="00A53BA1">
            <w:pPr>
              <w:pStyle w:val="TAC"/>
              <w:spacing w:line="254" w:lineRule="auto"/>
              <w:rPr>
                <w:lang w:eastAsia="en-GB"/>
              </w:rPr>
            </w:pPr>
            <w:r>
              <w:t>dBm/SCS</w:t>
            </w:r>
            <w:r>
              <w:rPr>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74C298B8" w14:textId="5BFE764A" w:rsidR="00A53BA1" w:rsidRDefault="00A53BA1">
            <w:pPr>
              <w:pStyle w:val="TAC"/>
              <w:spacing w:line="254" w:lineRule="auto"/>
              <w:rPr>
                <w:lang w:val="en-US" w:eastAsia="en-GB"/>
              </w:rPr>
            </w:pPr>
            <w:r>
              <w:rPr>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6869D41C" w14:textId="4C0CDF21" w:rsidR="00A53BA1" w:rsidRDefault="00A53BA1">
            <w:pPr>
              <w:pStyle w:val="TAC"/>
              <w:spacing w:line="254" w:lineRule="auto"/>
              <w:rPr>
                <w:lang w:val="en-US" w:eastAsia="en-GB"/>
              </w:rPr>
            </w:pPr>
            <w:r>
              <w:rPr>
                <w:lang w:val="en-US"/>
              </w:rPr>
              <w:t>-</w:t>
            </w:r>
          </w:p>
        </w:tc>
      </w:tr>
      <w:tr w:rsidR="00A53BA1" w14:paraId="0D2C7A9D"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08E211" w14:textId="77777777" w:rsidR="00A53BA1" w:rsidRDefault="00A53BA1">
            <w:pPr>
              <w:pStyle w:val="TAL"/>
              <w:spacing w:line="254" w:lineRule="auto"/>
              <w:rPr>
                <w:vertAlign w:val="superscript"/>
                <w:lang w:eastAsia="en-GB"/>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0D57B60" w14:textId="77777777" w:rsidR="00A53BA1" w:rsidRDefault="00A53BA1">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18EAB325" w14:textId="28934471" w:rsidR="00A53BA1" w:rsidRDefault="00A53BA1">
            <w:pPr>
              <w:pStyle w:val="TAC"/>
              <w:spacing w:line="254" w:lineRule="auto"/>
              <w:rPr>
                <w:lang w:eastAsia="en-GB"/>
              </w:rPr>
            </w:pPr>
            <w:ins w:id="85" w:author="CATT" w:date="2024-11-07T01:00:00Z">
              <w:r>
                <w:t>-86.7</w:t>
              </w:r>
              <w:r>
                <w:rPr>
                  <w:rFonts w:hint="eastAsia"/>
                </w:rPr>
                <w:t>7</w:t>
              </w:r>
            </w:ins>
            <w:del w:id="86" w:author="CATT" w:date="2024-11-07T01:00:00Z">
              <w:r w:rsidDel="008E404E">
                <w:delText>-91</w:delText>
              </w:r>
            </w:del>
          </w:p>
        </w:tc>
        <w:tc>
          <w:tcPr>
            <w:tcW w:w="1986" w:type="dxa"/>
            <w:tcBorders>
              <w:top w:val="single" w:sz="4" w:space="0" w:color="auto"/>
              <w:left w:val="single" w:sz="4" w:space="0" w:color="auto"/>
              <w:bottom w:val="single" w:sz="4" w:space="0" w:color="auto"/>
              <w:right w:val="single" w:sz="4" w:space="0" w:color="auto"/>
            </w:tcBorders>
            <w:hideMark/>
          </w:tcPr>
          <w:p w14:paraId="7EE75ECA" w14:textId="316849CB" w:rsidR="00A53BA1" w:rsidRDefault="00A53BA1">
            <w:pPr>
              <w:pStyle w:val="TAC"/>
              <w:spacing w:line="254" w:lineRule="auto"/>
              <w:rPr>
                <w:lang w:eastAsia="en-GB"/>
              </w:rPr>
            </w:pPr>
            <w:ins w:id="87" w:author="CATT" w:date="2024-11-07T01:00:00Z">
              <w:r>
                <w:t>-90.7</w:t>
              </w:r>
              <w:r>
                <w:rPr>
                  <w:rFonts w:hint="eastAsia"/>
                </w:rPr>
                <w:t>3</w:t>
              </w:r>
            </w:ins>
            <w:del w:id="88" w:author="CATT" w:date="2024-11-07T01:00:00Z">
              <w:r w:rsidDel="008E404E">
                <w:delText>-99</w:delText>
              </w:r>
            </w:del>
          </w:p>
        </w:tc>
      </w:tr>
      <w:tr w:rsidR="00A53BA1" w14:paraId="1BD9894D"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688145" w14:textId="77777777" w:rsidR="00A53BA1" w:rsidRDefault="00A53BA1">
            <w:pPr>
              <w:pStyle w:val="TAL"/>
              <w:spacing w:line="254" w:lineRule="auto"/>
              <w:rPr>
                <w:lang w:val="en-US" w:eastAsia="en-GB"/>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A3422AA" w14:textId="77777777" w:rsidR="00A53BA1" w:rsidRDefault="00A53BA1">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0D228B22" w14:textId="263BAA07" w:rsidR="00A53BA1" w:rsidRDefault="00A53BA1">
            <w:pPr>
              <w:pStyle w:val="TAC"/>
              <w:spacing w:line="254" w:lineRule="auto"/>
              <w:rPr>
                <w:lang w:eastAsia="en-GB"/>
              </w:rPr>
            </w:pPr>
            <w:ins w:id="89" w:author="CATT" w:date="2024-11-07T01:00:00Z">
              <w:r>
                <w:t>-86.7</w:t>
              </w:r>
              <w:r>
                <w:rPr>
                  <w:rFonts w:hint="eastAsia"/>
                </w:rPr>
                <w:t>7</w:t>
              </w:r>
            </w:ins>
            <w:del w:id="90" w:author="CATT" w:date="2024-11-07T01:00:00Z">
              <w:r w:rsidDel="008E404E">
                <w:delText>-91</w:delText>
              </w:r>
            </w:del>
          </w:p>
        </w:tc>
        <w:tc>
          <w:tcPr>
            <w:tcW w:w="1986" w:type="dxa"/>
            <w:tcBorders>
              <w:top w:val="single" w:sz="4" w:space="0" w:color="auto"/>
              <w:left w:val="single" w:sz="4" w:space="0" w:color="auto"/>
              <w:bottom w:val="single" w:sz="4" w:space="0" w:color="auto"/>
              <w:right w:val="single" w:sz="4" w:space="0" w:color="auto"/>
            </w:tcBorders>
            <w:hideMark/>
          </w:tcPr>
          <w:p w14:paraId="014053BF" w14:textId="64116704" w:rsidR="00A53BA1" w:rsidRDefault="00A53BA1">
            <w:pPr>
              <w:pStyle w:val="TAC"/>
              <w:spacing w:line="254" w:lineRule="auto"/>
              <w:rPr>
                <w:lang w:eastAsia="en-GB"/>
              </w:rPr>
            </w:pPr>
            <w:ins w:id="91" w:author="CATT" w:date="2024-11-07T01:00:00Z">
              <w:r>
                <w:t>-90.7</w:t>
              </w:r>
              <w:r>
                <w:rPr>
                  <w:rFonts w:hint="eastAsia"/>
                </w:rPr>
                <w:t>3</w:t>
              </w:r>
            </w:ins>
            <w:del w:id="92" w:author="CATT" w:date="2024-11-07T01:00:00Z">
              <w:r w:rsidDel="008E404E">
                <w:delText>-99</w:delText>
              </w:r>
            </w:del>
          </w:p>
        </w:tc>
      </w:tr>
      <w:tr w:rsidR="00A53BA1" w14:paraId="48F37064"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50A52" w14:textId="77777777" w:rsidR="00A53BA1" w:rsidRDefault="00A53BA1">
            <w:pPr>
              <w:pStyle w:val="TAL"/>
              <w:spacing w:line="254" w:lineRule="auto"/>
              <w:rPr>
                <w:lang w:eastAsia="en-GB"/>
              </w:rPr>
            </w:pPr>
            <w:r>
              <w:rPr>
                <w:rFonts w:eastAsia="Times New Roman"/>
                <w:lang w:eastAsia="en-GB"/>
              </w:rPr>
              <w:object w:dxaOrig="510" w:dyaOrig="410" w14:anchorId="502F6D80">
                <v:shape id="_x0000_i1057" type="#_x0000_t75" style="width:25.8pt;height:20.8pt" o:ole="">
                  <v:imagedata r:id="rId20" o:title=""/>
                </v:shape>
                <o:OLEObject Type="Embed" ProgID="Equation.3" ShapeID="_x0000_i1057" DrawAspect="Content" ObjectID="_1792612649" r:id="rId52"/>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3C19A55F" w14:textId="77777777" w:rsidR="00A53BA1" w:rsidRDefault="00A53BA1">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3EEA0AD6" w14:textId="35C106E1" w:rsidR="00A53BA1" w:rsidRDefault="00A53BA1">
            <w:pPr>
              <w:pStyle w:val="TAC"/>
              <w:spacing w:line="254" w:lineRule="auto"/>
              <w:rPr>
                <w:lang w:eastAsia="en-GB"/>
              </w:rPr>
            </w:pPr>
            <w:ins w:id="93" w:author="CATT" w:date="2024-11-07T01:00:00Z">
              <w:r>
                <w:rPr>
                  <w:rFonts w:eastAsiaTheme="minorEastAsia"/>
                </w:rPr>
                <w:t>0</w:t>
              </w:r>
            </w:ins>
            <w:del w:id="94" w:author="CATT" w:date="2024-11-07T01:00:00Z">
              <w:r w:rsidDel="008E404E">
                <w:delText>-2.41</w:delText>
              </w:r>
            </w:del>
          </w:p>
        </w:tc>
        <w:tc>
          <w:tcPr>
            <w:tcW w:w="1986" w:type="dxa"/>
            <w:tcBorders>
              <w:top w:val="single" w:sz="4" w:space="0" w:color="auto"/>
              <w:left w:val="single" w:sz="4" w:space="0" w:color="auto"/>
              <w:bottom w:val="single" w:sz="4" w:space="0" w:color="auto"/>
              <w:right w:val="single" w:sz="4" w:space="0" w:color="auto"/>
            </w:tcBorders>
            <w:hideMark/>
          </w:tcPr>
          <w:p w14:paraId="33AE8364" w14:textId="1319B341" w:rsidR="00A53BA1" w:rsidRDefault="00A53BA1">
            <w:pPr>
              <w:pStyle w:val="TAC"/>
              <w:spacing w:line="254" w:lineRule="auto"/>
              <w:rPr>
                <w:lang w:eastAsia="en-GB"/>
              </w:rPr>
            </w:pPr>
            <w:ins w:id="95" w:author="CATT" w:date="2024-11-07T01:00:00Z">
              <w:r w:rsidRPr="00FF4C74">
                <w:rPr>
                  <w:rFonts w:eastAsiaTheme="minorEastAsia" w:hint="eastAsia"/>
                </w:rPr>
                <w:t>-</w:t>
              </w:r>
              <w:r w:rsidRPr="00FF4C74">
                <w:rPr>
                  <w:rFonts w:eastAsiaTheme="minorEastAsia"/>
                </w:rPr>
                <w:t>6</w:t>
              </w:r>
            </w:ins>
            <w:del w:id="96" w:author="CATT" w:date="2024-11-07T01:00:00Z">
              <w:r w:rsidDel="008E404E">
                <w:delText>-12.12</w:delText>
              </w:r>
            </w:del>
          </w:p>
        </w:tc>
      </w:tr>
      <w:tr w:rsidR="000C10EF" w14:paraId="7FE0E8AB" w14:textId="77777777" w:rsidTr="000C10EF">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B76BB" w14:textId="77777777" w:rsidR="000C10EF" w:rsidRDefault="000C10EF">
            <w:pPr>
              <w:pStyle w:val="TAL"/>
              <w:spacing w:line="254" w:lineRule="auto"/>
              <w:rPr>
                <w:vertAlign w:val="superscript"/>
                <w:lang w:eastAsia="en-GB"/>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476CBF0" w14:textId="77777777" w:rsidR="000C10EF" w:rsidRDefault="000C10EF">
            <w:pPr>
              <w:pStyle w:val="TAC"/>
              <w:spacing w:line="254" w:lineRule="auto"/>
              <w:rPr>
                <w:lang w:eastAsia="en-GB"/>
              </w:rPr>
            </w:pPr>
            <w:r>
              <w:t>dBm/190.08 MHz</w:t>
            </w:r>
            <w:r>
              <w:rPr>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7C7A6E28" w14:textId="77777777" w:rsidR="000C10EF" w:rsidRDefault="000C10EF">
            <w:pPr>
              <w:pStyle w:val="TAC"/>
              <w:spacing w:line="254" w:lineRule="auto"/>
              <w:rPr>
                <w:lang w:eastAsia="en-GB"/>
              </w:rPr>
            </w:pPr>
            <w:r>
              <w:t>-54.62</w:t>
            </w:r>
          </w:p>
        </w:tc>
      </w:tr>
      <w:tr w:rsidR="000C10EF" w14:paraId="736DCC44" w14:textId="77777777" w:rsidTr="000C10EF">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724AD6CA" w14:textId="77777777" w:rsidR="000C10EF" w:rsidRDefault="000C10EF">
            <w:pPr>
              <w:pStyle w:val="TAN"/>
              <w:spacing w:line="254" w:lineRule="auto"/>
              <w:rPr>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10" w:dyaOrig="410" w14:anchorId="4688B964">
                <v:shape id="_x0000_i1058" type="#_x0000_t75" style="width:20.8pt;height:20.8pt" o:ole="">
                  <v:imagedata r:id="rId17" o:title=""/>
                </v:shape>
                <o:OLEObject Type="Embed" ProgID="Equation.3" ShapeID="_x0000_i1058" DrawAspect="Content" ObjectID="_1792612650" r:id="rId53"/>
              </w:object>
            </w:r>
            <w:r>
              <w:t xml:space="preserve"> to be fulfilled.</w:t>
            </w:r>
          </w:p>
          <w:p w14:paraId="3C1EE829" w14:textId="77777777" w:rsidR="000C10EF" w:rsidRDefault="000C10EF">
            <w:pPr>
              <w:pStyle w:val="TAN"/>
              <w:spacing w:line="254" w:lineRule="auto"/>
            </w:pPr>
            <w:r>
              <w:t>Note 2:</w:t>
            </w:r>
            <w:r>
              <w:tab/>
            </w:r>
            <w:r>
              <w:rPr>
                <w:lang w:val="en-US"/>
              </w:rPr>
              <w:t>PRS</w:t>
            </w:r>
            <w:r>
              <w:t>_RP, SS_RP, Es/Iot and Io levels have been derived from other parameters for information purposes. They are not settable parameters themselves.</w:t>
            </w:r>
          </w:p>
          <w:p w14:paraId="08BD5293" w14:textId="77777777" w:rsidR="000C10EF" w:rsidRDefault="000C10EF">
            <w:pPr>
              <w:pStyle w:val="TAN"/>
              <w:spacing w:line="254" w:lineRule="auto"/>
            </w:pPr>
            <w:r>
              <w:t>Note 3:</w:t>
            </w:r>
            <w:r>
              <w:tab/>
              <w:t>Void</w:t>
            </w:r>
          </w:p>
          <w:p w14:paraId="62159789" w14:textId="77777777" w:rsidR="000C10EF" w:rsidRDefault="000C10EF">
            <w:pPr>
              <w:pStyle w:val="TAN"/>
              <w:spacing w:line="254" w:lineRule="auto"/>
            </w:pPr>
            <w:r>
              <w:t>Note 4:</w:t>
            </w:r>
            <w:r>
              <w:tab/>
              <w:t>Equivalent power received by an antenna with 0 dBi gain at the centre of the quiet zone</w:t>
            </w:r>
          </w:p>
          <w:p w14:paraId="71633D35" w14:textId="77777777" w:rsidR="000C10EF" w:rsidRDefault="000C10EF">
            <w:pPr>
              <w:pStyle w:val="TAN"/>
              <w:spacing w:line="254" w:lineRule="auto"/>
            </w:pPr>
            <w:r>
              <w:t>Note 5:</w:t>
            </w:r>
            <w:r>
              <w:tab/>
              <w:t>Void</w:t>
            </w:r>
          </w:p>
          <w:p w14:paraId="072FFD50" w14:textId="77777777" w:rsidR="000C10EF" w:rsidRDefault="000C10EF">
            <w:pPr>
              <w:pStyle w:val="TAN"/>
              <w:spacing w:line="254"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57159E7C" w14:textId="77777777" w:rsidR="000C10EF" w:rsidRDefault="000C10EF">
            <w:pPr>
              <w:pStyle w:val="TAN"/>
              <w:spacing w:line="254" w:lineRule="auto"/>
              <w:rPr>
                <w:lang w:eastAsia="en-GB"/>
              </w:rPr>
            </w:pPr>
            <w:r>
              <w:t>Note 7:</w:t>
            </w:r>
            <w:r>
              <w:tab/>
              <w:t>Information about types of UE beam is given in B.2.1.3, and does not limit UE implementation or test system implementation.</w:t>
            </w:r>
          </w:p>
        </w:tc>
      </w:tr>
    </w:tbl>
    <w:p w14:paraId="56424902" w14:textId="77777777" w:rsidR="000C10EF" w:rsidRDefault="000C10EF" w:rsidP="000C10EF">
      <w:pPr>
        <w:rPr>
          <w:rFonts w:eastAsia="Times New Roman"/>
          <w:lang w:eastAsia="en-GB"/>
        </w:rPr>
      </w:pPr>
    </w:p>
    <w:p w14:paraId="47F7B8C1" w14:textId="77777777" w:rsidR="000C10EF" w:rsidRDefault="000C10EF" w:rsidP="000C10EF">
      <w:pPr>
        <w:pStyle w:val="5"/>
        <w:rPr>
          <w:lang w:eastAsia="ko-KR"/>
        </w:rPr>
      </w:pPr>
      <w:r>
        <w:t>A.7.7.13</w:t>
      </w:r>
      <w:r>
        <w:rPr>
          <w:lang w:eastAsia="ko-KR"/>
        </w:rPr>
        <w:t>.2.3</w:t>
      </w:r>
      <w:r>
        <w:rPr>
          <w:lang w:eastAsia="ko-KR"/>
        </w:rPr>
        <w:tab/>
        <w:t>Test Requirements</w:t>
      </w:r>
    </w:p>
    <w:p w14:paraId="05779497" w14:textId="77777777" w:rsidR="000C10EF" w:rsidRDefault="000C10EF" w:rsidP="000C10EF">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10.1.38.2 </w:t>
      </w:r>
      <w:r>
        <w:rPr>
          <w:lang w:eastAsia="ko-KR"/>
        </w:rPr>
        <w:t xml:space="preserve">if the reported </w:t>
      </w:r>
      <w:r>
        <w:t>PRS-RSRPP</w:t>
      </w:r>
      <w:r>
        <w:rPr>
          <w:lang w:eastAsia="ko-KR"/>
        </w:rPr>
        <w:t xml:space="preserve"> is in the range shown in table </w:t>
      </w:r>
      <w:r>
        <w:t>A.7.7.13.2.3</w:t>
      </w:r>
      <w:r>
        <w:rPr>
          <w:lang w:eastAsia="ko-KR"/>
        </w:rPr>
        <w:t>-1</w:t>
      </w:r>
      <w:r>
        <w:t xml:space="preserve">. </w:t>
      </w:r>
    </w:p>
    <w:p w14:paraId="578C1B7A" w14:textId="77777777" w:rsidR="000C10EF" w:rsidRDefault="000C10EF" w:rsidP="000C10EF">
      <w:pPr>
        <w:keepNext/>
        <w:keepLines/>
        <w:spacing w:before="60"/>
        <w:jc w:val="center"/>
        <w:rPr>
          <w:rFonts w:ascii="Arial" w:hAnsi="Arial"/>
          <w:b/>
        </w:rPr>
      </w:pPr>
      <w:r>
        <w:rPr>
          <w:rFonts w:ascii="Arial" w:hAnsi="Arial"/>
          <w:b/>
        </w:rPr>
        <w:t>Table A.7.7.13.2.3-1: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0C10EF" w14:paraId="138045C8" w14:textId="77777777" w:rsidTr="000C10EF">
        <w:tc>
          <w:tcPr>
            <w:tcW w:w="2481" w:type="dxa"/>
            <w:tcBorders>
              <w:top w:val="single" w:sz="4" w:space="0" w:color="auto"/>
              <w:left w:val="single" w:sz="4" w:space="0" w:color="auto"/>
              <w:bottom w:val="single" w:sz="4" w:space="0" w:color="auto"/>
              <w:right w:val="single" w:sz="4" w:space="0" w:color="auto"/>
            </w:tcBorders>
          </w:tcPr>
          <w:p w14:paraId="3507011F" w14:textId="77777777" w:rsidR="000C10EF" w:rsidRDefault="000C10EF">
            <w:pPr>
              <w:pStyle w:val="TAH"/>
              <w:spacing w:line="256" w:lineRule="auto"/>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68C2C805" w14:textId="77777777" w:rsidR="000C10EF" w:rsidRDefault="000C10EF">
            <w:pPr>
              <w:pStyle w:val="TAH"/>
              <w:spacing w:line="256" w:lineRule="auto"/>
              <w:rPr>
                <w:lang w:eastAsia="en-GB"/>
              </w:rPr>
            </w:pPr>
            <w:r>
              <w:t>Test requirement</w:t>
            </w:r>
            <w:r>
              <w:rPr>
                <w:vertAlign w:val="superscript"/>
              </w:rPr>
              <w:t xml:space="preserve"> Notes1,2,3</w:t>
            </w:r>
          </w:p>
        </w:tc>
      </w:tr>
      <w:tr w:rsidR="000C10EF" w14:paraId="1DD6FF09" w14:textId="77777777" w:rsidTr="000C10EF">
        <w:tc>
          <w:tcPr>
            <w:tcW w:w="2481" w:type="dxa"/>
            <w:tcBorders>
              <w:top w:val="single" w:sz="4" w:space="0" w:color="auto"/>
              <w:left w:val="single" w:sz="4" w:space="0" w:color="auto"/>
              <w:bottom w:val="single" w:sz="4" w:space="0" w:color="auto"/>
              <w:right w:val="single" w:sz="4" w:space="0" w:color="auto"/>
            </w:tcBorders>
            <w:hideMark/>
          </w:tcPr>
          <w:p w14:paraId="3B01B497" w14:textId="77777777" w:rsidR="000C10EF" w:rsidRDefault="000C10EF">
            <w:pPr>
              <w:pStyle w:val="TAC"/>
              <w:spacing w:line="256" w:lineRule="auto"/>
              <w:rPr>
                <w:lang w:eastAsia="en-GB"/>
              </w:rPr>
            </w:pPr>
            <w:r>
              <w:t>Cell 1</w:t>
            </w:r>
          </w:p>
        </w:tc>
        <w:tc>
          <w:tcPr>
            <w:tcW w:w="6869" w:type="dxa"/>
            <w:tcBorders>
              <w:top w:val="single" w:sz="4" w:space="0" w:color="auto"/>
              <w:left w:val="single" w:sz="4" w:space="0" w:color="auto"/>
              <w:bottom w:val="single" w:sz="4" w:space="0" w:color="auto"/>
              <w:right w:val="single" w:sz="4" w:space="0" w:color="auto"/>
            </w:tcBorders>
            <w:hideMark/>
          </w:tcPr>
          <w:p w14:paraId="4B79E1C4" w14:textId="1BAF35D1" w:rsidR="000C10EF" w:rsidRDefault="003128C4">
            <w:pPr>
              <w:pStyle w:val="TAC"/>
              <w:spacing w:line="256" w:lineRule="auto"/>
              <w:rPr>
                <w:rFonts w:cs="Arial"/>
                <w:szCs w:val="18"/>
                <w:lang w:eastAsia="en-GB"/>
              </w:rPr>
            </w:pPr>
            <w:ins w:id="97" w:author="CATT" w:date="2024-11-07T01:03:00Z">
              <w:r>
                <w:rPr>
                  <w:rFonts w:eastAsia="Times New Roman" w:cs="Arial"/>
                  <w:szCs w:val="18"/>
                  <w:lang w:val="en-US" w:eastAsia="zh-CN"/>
                </w:rPr>
                <w:t>PRS</w:t>
              </w:r>
              <w:r>
                <w:rPr>
                  <w:rFonts w:eastAsia="Times New Roman" w:cs="Arial"/>
                  <w:szCs w:val="18"/>
                </w:rPr>
                <w:t>_RSRPP1</w:t>
              </w:r>
            </w:ins>
            <w:del w:id="98" w:author="CATT" w:date="2024-11-07T01:03:00Z">
              <w:r w:rsidR="000C10EF" w:rsidDel="003128C4">
                <w:rPr>
                  <w:rFonts w:cs="Arial"/>
                  <w:szCs w:val="18"/>
                  <w:lang w:val="en-US"/>
                </w:rPr>
                <w:delText>PRS</w:delText>
              </w:r>
              <w:r w:rsidR="000C10EF" w:rsidDel="003128C4">
                <w:rPr>
                  <w:rFonts w:cs="Arial"/>
                  <w:szCs w:val="18"/>
                </w:rPr>
                <w:delText>_RP1</w:delText>
              </w:r>
            </w:del>
            <w:r w:rsidR="000C10EF">
              <w:rPr>
                <w:rFonts w:cs="Arial"/>
                <w:szCs w:val="18"/>
              </w:rPr>
              <w:t xml:space="preserve"> -δ +G</w:t>
            </w:r>
            <w:r w:rsidR="000C10EF">
              <w:rPr>
                <w:rFonts w:cs="Arial"/>
                <w:szCs w:val="18"/>
                <w:vertAlign w:val="subscript"/>
              </w:rPr>
              <w:t>min</w:t>
            </w:r>
            <w:r w:rsidR="000C10EF">
              <w:rPr>
                <w:rFonts w:cs="Arial"/>
                <w:szCs w:val="18"/>
              </w:rPr>
              <w:t xml:space="preserve"> ≤ Reported RSRPP(dBm) ≤</w:t>
            </w:r>
            <w:ins w:id="99" w:author="CATT" w:date="2024-11-07T01:03:00Z">
              <w:r>
                <w:rPr>
                  <w:rFonts w:eastAsia="Times New Roman" w:cs="Arial"/>
                  <w:szCs w:val="18"/>
                  <w:lang w:val="en-US" w:eastAsia="zh-CN"/>
                </w:rPr>
                <w:t>PRS</w:t>
              </w:r>
              <w:r>
                <w:rPr>
                  <w:rFonts w:eastAsia="Times New Roman" w:cs="Arial"/>
                  <w:szCs w:val="18"/>
                </w:rPr>
                <w:t>_RSRPP1</w:t>
              </w:r>
            </w:ins>
            <w:del w:id="100" w:author="CATT" w:date="2024-11-07T01:03:00Z">
              <w:r w:rsidR="000C10EF" w:rsidDel="003128C4">
                <w:rPr>
                  <w:rFonts w:cs="Arial"/>
                  <w:szCs w:val="18"/>
                </w:rPr>
                <w:delText xml:space="preserve"> </w:delText>
              </w:r>
              <w:r w:rsidR="000C10EF" w:rsidDel="003128C4">
                <w:rPr>
                  <w:rFonts w:cs="Arial"/>
                  <w:szCs w:val="18"/>
                  <w:lang w:val="en-US"/>
                </w:rPr>
                <w:delText>PRS</w:delText>
              </w:r>
              <w:r w:rsidR="000C10EF" w:rsidDel="003128C4">
                <w:rPr>
                  <w:rFonts w:cs="Arial"/>
                  <w:szCs w:val="18"/>
                </w:rPr>
                <w:delText>_RP1</w:delText>
              </w:r>
            </w:del>
            <w:r w:rsidR="000C10EF">
              <w:rPr>
                <w:rFonts w:cs="Arial"/>
                <w:szCs w:val="18"/>
              </w:rPr>
              <w:t xml:space="preserve"> +δ +G</w:t>
            </w:r>
            <w:r w:rsidR="000C10EF">
              <w:rPr>
                <w:rFonts w:cs="Arial"/>
                <w:szCs w:val="18"/>
                <w:vertAlign w:val="subscript"/>
              </w:rPr>
              <w:t>max</w:t>
            </w:r>
          </w:p>
        </w:tc>
      </w:tr>
      <w:tr w:rsidR="000C10EF" w14:paraId="366F3A26" w14:textId="77777777" w:rsidTr="000C10EF">
        <w:tc>
          <w:tcPr>
            <w:tcW w:w="2481" w:type="dxa"/>
            <w:tcBorders>
              <w:top w:val="single" w:sz="4" w:space="0" w:color="auto"/>
              <w:left w:val="single" w:sz="4" w:space="0" w:color="auto"/>
              <w:bottom w:val="single" w:sz="4" w:space="0" w:color="auto"/>
              <w:right w:val="single" w:sz="4" w:space="0" w:color="auto"/>
            </w:tcBorders>
            <w:hideMark/>
          </w:tcPr>
          <w:p w14:paraId="5C02C626" w14:textId="77777777" w:rsidR="000C10EF" w:rsidRDefault="000C10EF">
            <w:pPr>
              <w:pStyle w:val="TAC"/>
              <w:spacing w:line="256" w:lineRule="auto"/>
              <w:rPr>
                <w:lang w:eastAsia="en-GB"/>
              </w:rPr>
            </w:pPr>
            <w:r>
              <w:t>Cell 2</w:t>
            </w:r>
          </w:p>
        </w:tc>
        <w:tc>
          <w:tcPr>
            <w:tcW w:w="6869" w:type="dxa"/>
            <w:tcBorders>
              <w:top w:val="single" w:sz="4" w:space="0" w:color="auto"/>
              <w:left w:val="single" w:sz="4" w:space="0" w:color="auto"/>
              <w:bottom w:val="single" w:sz="4" w:space="0" w:color="auto"/>
              <w:right w:val="single" w:sz="4" w:space="0" w:color="auto"/>
            </w:tcBorders>
            <w:hideMark/>
          </w:tcPr>
          <w:p w14:paraId="71787D63" w14:textId="23B317E6" w:rsidR="000C10EF" w:rsidRDefault="003128C4" w:rsidP="003128C4">
            <w:pPr>
              <w:pStyle w:val="TAC"/>
              <w:spacing w:line="256" w:lineRule="auto"/>
              <w:rPr>
                <w:rFonts w:cs="Arial"/>
                <w:szCs w:val="18"/>
                <w:lang w:eastAsia="en-GB"/>
              </w:rPr>
            </w:pPr>
            <w:ins w:id="101" w:author="CATT" w:date="2024-11-07T01:03: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02" w:author="CATT" w:date="2024-11-07T01:03:00Z">
              <w:r w:rsidR="000C10EF" w:rsidDel="003128C4">
                <w:rPr>
                  <w:rFonts w:cs="Arial"/>
                  <w:szCs w:val="18"/>
                  <w:lang w:val="en-US"/>
                </w:rPr>
                <w:delText>PRS</w:delText>
              </w:r>
              <w:r w:rsidR="000C10EF" w:rsidDel="003128C4">
                <w:rPr>
                  <w:rFonts w:cs="Arial"/>
                  <w:szCs w:val="18"/>
                </w:rPr>
                <w:delText>_RP2</w:delText>
              </w:r>
            </w:del>
            <w:r w:rsidR="000C10EF">
              <w:rPr>
                <w:rFonts w:cs="Arial"/>
                <w:szCs w:val="18"/>
              </w:rPr>
              <w:t xml:space="preserve"> -δ +G</w:t>
            </w:r>
            <w:r w:rsidR="000C10EF">
              <w:rPr>
                <w:rFonts w:cs="Arial"/>
                <w:szCs w:val="18"/>
                <w:vertAlign w:val="subscript"/>
              </w:rPr>
              <w:t>min</w:t>
            </w:r>
            <w:r w:rsidR="000C10EF">
              <w:rPr>
                <w:rFonts w:cs="Arial"/>
                <w:szCs w:val="18"/>
              </w:rPr>
              <w:t xml:space="preserve"> ≤ Reported RSRPP(dBm) ≤</w:t>
            </w:r>
            <w:ins w:id="103" w:author="CATT" w:date="2024-11-07T01:03: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04" w:author="CATT" w:date="2024-11-07T01:03:00Z">
              <w:r w:rsidR="000C10EF" w:rsidDel="003128C4">
                <w:rPr>
                  <w:rFonts w:cs="Arial"/>
                  <w:szCs w:val="18"/>
                </w:rPr>
                <w:delText xml:space="preserve"> </w:delText>
              </w:r>
              <w:r w:rsidR="000C10EF" w:rsidDel="003128C4">
                <w:rPr>
                  <w:rFonts w:cs="Arial"/>
                  <w:szCs w:val="18"/>
                  <w:lang w:val="en-US"/>
                </w:rPr>
                <w:delText>PRS</w:delText>
              </w:r>
              <w:r w:rsidR="000C10EF" w:rsidDel="003128C4">
                <w:rPr>
                  <w:rFonts w:cs="Arial"/>
                  <w:szCs w:val="18"/>
                </w:rPr>
                <w:delText>_RP2</w:delText>
              </w:r>
            </w:del>
            <w:r w:rsidR="000C10EF">
              <w:rPr>
                <w:rFonts w:cs="Arial"/>
                <w:szCs w:val="18"/>
              </w:rPr>
              <w:t xml:space="preserve"> +δ +G</w:t>
            </w:r>
            <w:r w:rsidR="000C10EF">
              <w:rPr>
                <w:rFonts w:cs="Arial"/>
                <w:szCs w:val="18"/>
                <w:vertAlign w:val="subscript"/>
              </w:rPr>
              <w:t>max</w:t>
            </w:r>
          </w:p>
        </w:tc>
      </w:tr>
      <w:tr w:rsidR="000C10EF" w14:paraId="1A58D015" w14:textId="77777777" w:rsidTr="000C10EF">
        <w:tc>
          <w:tcPr>
            <w:tcW w:w="9350" w:type="dxa"/>
            <w:gridSpan w:val="2"/>
            <w:tcBorders>
              <w:top w:val="single" w:sz="4" w:space="0" w:color="auto"/>
              <w:left w:val="single" w:sz="4" w:space="0" w:color="auto"/>
              <w:bottom w:val="single" w:sz="4" w:space="0" w:color="auto"/>
              <w:right w:val="single" w:sz="4" w:space="0" w:color="auto"/>
            </w:tcBorders>
            <w:hideMark/>
          </w:tcPr>
          <w:p w14:paraId="64168EF5" w14:textId="0BEFC3AA" w:rsidR="000C10EF" w:rsidRDefault="000C10EF">
            <w:pPr>
              <w:pStyle w:val="TAN"/>
              <w:spacing w:line="256" w:lineRule="auto"/>
              <w:rPr>
                <w:lang w:val="en-US" w:eastAsia="en-GB"/>
              </w:rPr>
            </w:pPr>
            <w:r>
              <w:t>Note 1:</w:t>
            </w:r>
            <w:r>
              <w:rPr>
                <w:rFonts w:cs="Arial"/>
              </w:rPr>
              <w:tab/>
            </w:r>
            <w:ins w:id="105" w:author="CATT" w:date="2024-11-07T01:03:00Z">
              <w:r w:rsidR="00AC6F6D">
                <w:rPr>
                  <w:rFonts w:eastAsia="Times New Roman" w:cs="Arial"/>
                  <w:szCs w:val="18"/>
                  <w:lang w:val="en-US" w:eastAsia="zh-CN"/>
                </w:rPr>
                <w:t>PRS</w:t>
              </w:r>
              <w:r w:rsidR="00AC6F6D">
                <w:rPr>
                  <w:rFonts w:eastAsia="Times New Roman" w:cs="Arial"/>
                  <w:szCs w:val="18"/>
                </w:rPr>
                <w:t>_RSRPP</w:t>
              </w:r>
              <w:r w:rsidR="00AC6F6D">
                <w:rPr>
                  <w:rFonts w:cs="Arial" w:hint="eastAsia"/>
                  <w:szCs w:val="18"/>
                  <w:lang w:eastAsia="zh-CN"/>
                </w:rPr>
                <w:t>n</w:t>
              </w:r>
            </w:ins>
            <w:del w:id="106" w:author="CATT" w:date="2024-11-07T01:03:00Z">
              <w:r w:rsidDel="00AC6F6D">
                <w:rPr>
                  <w:rFonts w:cs="Arial"/>
                  <w:szCs w:val="18"/>
                  <w:lang w:val="en-US"/>
                </w:rPr>
                <w:delText>PRS</w:delText>
              </w:r>
              <w:r w:rsidDel="00AC6F6D">
                <w:delText>_RPn</w:delText>
              </w:r>
            </w:del>
            <w:r>
              <w:t xml:space="preserve"> is the equivalent power received by an antenna with 0dBi gain at the centre of the quiet zone configured in the test for the cell n under consideration</w:t>
            </w:r>
            <w:r>
              <w:rPr>
                <w:lang w:val="en-US"/>
              </w:rPr>
              <w:t>.</w:t>
            </w:r>
          </w:p>
          <w:p w14:paraId="50772DF6" w14:textId="466DA328" w:rsidR="000C10EF" w:rsidRDefault="000C10EF">
            <w:pPr>
              <w:pStyle w:val="TAN"/>
              <w:spacing w:line="256" w:lineRule="auto"/>
              <w:rPr>
                <w:lang w:val="en-US"/>
              </w:rPr>
            </w:pPr>
            <w:r>
              <w:t>Note 2:</w:t>
            </w:r>
            <w:r>
              <w:rPr>
                <w:rFonts w:cs="Arial"/>
              </w:rPr>
              <w:tab/>
            </w:r>
            <w:r>
              <w:t>δ is the RSRP</w:t>
            </w:r>
            <w:ins w:id="107" w:author="CATT" w:date="2024-11-07T01:03:00Z">
              <w:r w:rsidR="00AC6F6D">
                <w:rPr>
                  <w:rFonts w:hint="eastAsia"/>
                  <w:lang w:eastAsia="zh-CN"/>
                </w:rPr>
                <w:t>P</w:t>
              </w:r>
            </w:ins>
            <w:r>
              <w:t xml:space="preserve"> absolute accuracy requirement from Table </w:t>
            </w:r>
            <w:ins w:id="108" w:author="CATT" w:date="2024-11-07T01:04:00Z">
              <w:r w:rsidR="000C4FF5" w:rsidRPr="00956E6E">
                <w:rPr>
                  <w:rFonts w:eastAsiaTheme="minorEastAsia" w:cs="v4.2.0"/>
                </w:rPr>
                <w:t>10.1.</w:t>
              </w:r>
              <w:r w:rsidR="000C4FF5">
                <w:rPr>
                  <w:rFonts w:eastAsiaTheme="minorEastAsia" w:cs="v4.2.0"/>
                </w:rPr>
                <w:t>38</w:t>
              </w:r>
              <w:r w:rsidR="000C4FF5" w:rsidRPr="00956E6E">
                <w:rPr>
                  <w:rFonts w:eastAsiaTheme="minorEastAsia" w:cs="v4.2.0"/>
                </w:rPr>
                <w:t>.2</w:t>
              </w:r>
              <w:r w:rsidR="000C4FF5" w:rsidRPr="00956E6E">
                <w:rPr>
                  <w:rFonts w:eastAsiaTheme="minorEastAsia" w:cs="v4.2.0" w:hint="eastAsia"/>
                </w:rPr>
                <w:t>.1</w:t>
              </w:r>
              <w:r w:rsidR="000C4FF5" w:rsidRPr="00956E6E">
                <w:rPr>
                  <w:rFonts w:eastAsiaTheme="minorEastAsia" w:cs="v4.2.0"/>
                </w:rPr>
                <w:t>-</w:t>
              </w:r>
              <w:r w:rsidR="000C4FF5" w:rsidRPr="00956E6E">
                <w:rPr>
                  <w:rFonts w:eastAsiaTheme="minorEastAsia" w:cs="v4.2.0" w:hint="eastAsia"/>
                </w:rPr>
                <w:t>2</w:t>
              </w:r>
            </w:ins>
            <w:del w:id="109" w:author="CATT" w:date="2024-11-07T01:04:00Z">
              <w:r w:rsidDel="000C4FF5">
                <w:delText>[10.1.24.Z.1-</w:delText>
              </w:r>
              <w:r w:rsidDel="000C4FF5">
                <w:rPr>
                  <w:lang w:val="en-US"/>
                </w:rPr>
                <w:delText>2]</w:delText>
              </w:r>
            </w:del>
            <w:r>
              <w:t>, selected according to the Io used in the test</w:t>
            </w:r>
            <w:r>
              <w:rPr>
                <w:lang w:val="en-US"/>
              </w:rPr>
              <w:t>.</w:t>
            </w:r>
          </w:p>
          <w:p w14:paraId="072B11DC" w14:textId="77777777" w:rsidR="000C10EF" w:rsidRDefault="000C10EF">
            <w:pPr>
              <w:pStyle w:val="TAN"/>
              <w:spacing w:line="256" w:lineRule="auto"/>
              <w:rPr>
                <w:lang w:eastAsia="en-GB"/>
              </w:rPr>
            </w:pPr>
            <w:r>
              <w:t>Note 3:</w:t>
            </w:r>
            <w:r>
              <w:tab/>
              <w:t>G</w:t>
            </w:r>
            <w:r>
              <w:rPr>
                <w:vertAlign w:val="subscript"/>
              </w:rPr>
              <w:t>min</w:t>
            </w:r>
            <w:r>
              <w:t xml:space="preserve"> and G</w:t>
            </w:r>
            <w:r>
              <w:rPr>
                <w:vertAlign w:val="subscript"/>
              </w:rPr>
              <w:t>max</w:t>
            </w:r>
            <w:r>
              <w:t xml:space="preserve"> are the minimum and maximum UE gain values from Table B.2.1.</w:t>
            </w:r>
            <w:r>
              <w:rPr>
                <w:rFonts w:eastAsia="DengXian"/>
              </w:rPr>
              <w:t>6</w:t>
            </w:r>
            <w:r>
              <w:t>.1-1, selected according to the UE power class</w:t>
            </w:r>
          </w:p>
        </w:tc>
      </w:tr>
    </w:tbl>
    <w:p w14:paraId="4012D271" w14:textId="77777777" w:rsidR="00477216" w:rsidRPr="000C10EF" w:rsidRDefault="00477216" w:rsidP="00477216">
      <w:pPr>
        <w:rPr>
          <w:lang w:eastAsia="zh-CN"/>
        </w:rPr>
      </w:pPr>
    </w:p>
    <w:p w14:paraId="2D1FFF09" w14:textId="139411C2" w:rsidR="00477216" w:rsidRDefault="00477216" w:rsidP="00477216">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6</w:t>
      </w:r>
      <w:r w:rsidRPr="00CE26E1">
        <w:rPr>
          <w:rFonts w:hint="eastAsia"/>
          <w:noProof/>
          <w:color w:val="FF0000"/>
          <w:lang w:eastAsia="zh-CN"/>
        </w:rPr>
        <w:t>&gt;</w:t>
      </w:r>
    </w:p>
    <w:p w14:paraId="3F87C8C6" w14:textId="0F38C079"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7</w:t>
      </w:r>
      <w:r w:rsidRPr="00CE26E1">
        <w:rPr>
          <w:rFonts w:hint="eastAsia"/>
          <w:noProof/>
          <w:color w:val="FF0000"/>
          <w:lang w:eastAsia="zh-CN"/>
        </w:rPr>
        <w:t>&gt;</w:t>
      </w:r>
    </w:p>
    <w:p w14:paraId="685E3E2E" w14:textId="77777777" w:rsidR="00DA51F4" w:rsidRDefault="00DA51F4" w:rsidP="00DA51F4">
      <w:pPr>
        <w:pStyle w:val="30"/>
      </w:pPr>
      <w:r>
        <w:t>A.7.8.4</w:t>
      </w:r>
      <w:r>
        <w:tab/>
        <w:t>PRS-RSRPP measurements</w:t>
      </w:r>
    </w:p>
    <w:p w14:paraId="0284556A" w14:textId="77777777" w:rsidR="00DA51F4" w:rsidRDefault="00DA51F4" w:rsidP="00DA51F4">
      <w:pPr>
        <w:pStyle w:val="40"/>
      </w:pPr>
      <w:r>
        <w:t>A.7.8.4.1</w:t>
      </w:r>
      <w:r>
        <w:tab/>
        <w:t>PRS-RSRPP reporting delay test case for single positioning frequency layer in FR2 in RRC_INACTIVE state</w:t>
      </w:r>
    </w:p>
    <w:p w14:paraId="29CD69CC" w14:textId="77777777" w:rsidR="00DA51F4" w:rsidRDefault="00DA51F4" w:rsidP="00DA51F4">
      <w:pPr>
        <w:pStyle w:val="5"/>
      </w:pPr>
      <w:r>
        <w:t>A.7.8.4.1.1</w:t>
      </w:r>
      <w:r>
        <w:tab/>
        <w:t>Test Purpose and Environment</w:t>
      </w:r>
    </w:p>
    <w:p w14:paraId="486089FB" w14:textId="26F51AF6" w:rsidR="00DA51F4" w:rsidRDefault="00DA51F4" w:rsidP="00DA51F4">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10" w:author="CATT" w:date="2024-11-07T09:20:00Z">
        <w:r w:rsidR="00006F27">
          <w:rPr>
            <w:rFonts w:hint="eastAsia"/>
            <w:lang w:eastAsia="zh-CN"/>
          </w:rPr>
          <w:t>t</w:t>
        </w:r>
      </w:ins>
      <w:ins w:id="111" w:author="CATT" w:date="2024-11-07T00:32:00Z">
        <w:r w:rsidR="004C5C72" w:rsidRPr="004C5C72">
          <w:rPr>
            <w:rFonts w:eastAsiaTheme="minorEastAsia"/>
          </w:rPr>
          <w:t>wo-tap channel</w:t>
        </w:r>
      </w:ins>
      <w:del w:id="112" w:author="CATT" w:date="2024-11-07T00:32:00Z">
        <w:r w:rsidDel="004C5C72">
          <w:delText>AWGN propagation conditions</w:delText>
        </w:r>
      </w:del>
      <w:r>
        <w:t xml:space="preserve"> in standalone scenario</w:t>
      </w:r>
      <w:r>
        <w:rPr>
          <w:rFonts w:eastAsiaTheme="minorEastAsia"/>
        </w:rPr>
        <w:t>. Supported test configurations are shown in table A.7.8.4.1.1-1.</w:t>
      </w:r>
    </w:p>
    <w:p w14:paraId="3A9A4EFB" w14:textId="77777777" w:rsidR="00DA51F4" w:rsidRDefault="00DA51F4" w:rsidP="00DA51F4">
      <w:pPr>
        <w:rPr>
          <w:rFonts w:eastAsiaTheme="minorEastAsia"/>
        </w:rPr>
      </w:pPr>
      <w:r>
        <w:rPr>
          <w:rFonts w:eastAsiaTheme="minorEastAsia"/>
        </w:rPr>
        <w:t>There are two cells in the test, PCell (Cell 1) and a FR2 neighbour cell (Cell 2) on the same frequency as the Pcell.</w:t>
      </w:r>
    </w:p>
    <w:p w14:paraId="4CD4C322" w14:textId="77777777" w:rsidR="00DA51F4" w:rsidRDefault="00DA51F4" w:rsidP="00DA51F4">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194EC1ED" w14:textId="77777777" w:rsidR="00DA51F4" w:rsidRDefault="00DA51F4" w:rsidP="00DA51F4">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D725B04" w14:textId="77777777" w:rsidR="00DA51F4" w:rsidRDefault="00DA51F4" w:rsidP="00DA51F4">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71A91F4" w14:textId="77777777" w:rsidR="00DA51F4" w:rsidRDefault="00DA51F4" w:rsidP="00DA51F4">
      <w:pPr>
        <w:rPr>
          <w:rFonts w:eastAsiaTheme="minorEastAsia"/>
        </w:rPr>
      </w:pPr>
      <w:r>
        <w:rPr>
          <w:rFonts w:eastAsiaTheme="minorEastAsia"/>
        </w:rPr>
        <w:t>The test parameters are as given in table A.7.8.4.1.1-2, and table A.7.8.4.1.1-3.</w:t>
      </w:r>
    </w:p>
    <w:p w14:paraId="415E0DE4" w14:textId="77777777" w:rsidR="00DA51F4" w:rsidRDefault="00DA51F4" w:rsidP="00DA51F4">
      <w:pPr>
        <w:pStyle w:val="TH"/>
        <w:rPr>
          <w:rFonts w:eastAsia="Times New Roman"/>
        </w:rPr>
      </w:pPr>
      <w:r>
        <w:t>Table A.7.8.4.1.1-1: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A51F4" w14:paraId="1794AF0D" w14:textId="77777777" w:rsidTr="00DA51F4">
        <w:trPr>
          <w:jc w:val="center"/>
        </w:trPr>
        <w:tc>
          <w:tcPr>
            <w:tcW w:w="2376" w:type="dxa"/>
            <w:tcBorders>
              <w:top w:val="single" w:sz="4" w:space="0" w:color="auto"/>
              <w:left w:val="single" w:sz="4" w:space="0" w:color="auto"/>
              <w:bottom w:val="single" w:sz="4" w:space="0" w:color="auto"/>
              <w:right w:val="single" w:sz="4" w:space="0" w:color="auto"/>
            </w:tcBorders>
            <w:hideMark/>
          </w:tcPr>
          <w:p w14:paraId="5047ABE9" w14:textId="77777777" w:rsidR="00DA51F4" w:rsidRDefault="00DA51F4">
            <w:pPr>
              <w:pStyle w:val="TAH"/>
              <w:spacing w:line="256"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689AD971" w14:textId="77777777" w:rsidR="00DA51F4" w:rsidRDefault="00DA51F4">
            <w:pPr>
              <w:pStyle w:val="TAH"/>
              <w:spacing w:line="256" w:lineRule="auto"/>
              <w:rPr>
                <w:lang w:eastAsia="en-GB"/>
              </w:rPr>
            </w:pPr>
            <w:r>
              <w:t>Description</w:t>
            </w:r>
          </w:p>
        </w:tc>
      </w:tr>
      <w:tr w:rsidR="00DA51F4" w14:paraId="2D9E2F7D" w14:textId="77777777" w:rsidTr="00DA51F4">
        <w:trPr>
          <w:jc w:val="center"/>
        </w:trPr>
        <w:tc>
          <w:tcPr>
            <w:tcW w:w="2376" w:type="dxa"/>
            <w:tcBorders>
              <w:top w:val="single" w:sz="4" w:space="0" w:color="auto"/>
              <w:left w:val="single" w:sz="4" w:space="0" w:color="auto"/>
              <w:bottom w:val="single" w:sz="4" w:space="0" w:color="auto"/>
              <w:right w:val="single" w:sz="4" w:space="0" w:color="auto"/>
            </w:tcBorders>
            <w:hideMark/>
          </w:tcPr>
          <w:p w14:paraId="3E0C47E3" w14:textId="77777777" w:rsidR="00DA51F4" w:rsidRDefault="00DA51F4">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782E91D9" w14:textId="77777777" w:rsidR="00DA51F4" w:rsidRDefault="00DA51F4">
            <w:pPr>
              <w:pStyle w:val="TAL"/>
              <w:spacing w:line="256" w:lineRule="auto"/>
              <w:rPr>
                <w:lang w:eastAsia="en-GB"/>
              </w:rPr>
            </w:pPr>
            <w:r>
              <w:t>120 kHz SSB SCS, 200 MHz bandwidth, TDD duplex mode</w:t>
            </w:r>
          </w:p>
        </w:tc>
      </w:tr>
    </w:tbl>
    <w:p w14:paraId="2890996A" w14:textId="77777777" w:rsidR="00DA51F4" w:rsidRDefault="00DA51F4" w:rsidP="00DA51F4">
      <w:pPr>
        <w:rPr>
          <w:rFonts w:eastAsiaTheme="minorEastAsia"/>
          <w:lang w:eastAsia="en-GB"/>
        </w:rPr>
      </w:pPr>
    </w:p>
    <w:p w14:paraId="4E5A4A87" w14:textId="77777777" w:rsidR="00DA51F4" w:rsidRDefault="00DA51F4" w:rsidP="00DA51F4">
      <w:pPr>
        <w:pStyle w:val="TH"/>
        <w:rPr>
          <w:rFonts w:eastAsia="Times New Roman"/>
        </w:rPr>
      </w:pPr>
      <w:r>
        <w:t>Table A.7.8.4.1.1-2: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A51F4" w14:paraId="6560D8B4" w14:textId="77777777" w:rsidTr="00DA51F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78EA00C5" w14:textId="77777777" w:rsidR="00DA51F4" w:rsidRDefault="00DA51F4">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42C7CB4" w14:textId="77777777" w:rsidR="00DA51F4" w:rsidRDefault="00DA51F4">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79B8D7E2" w14:textId="77777777" w:rsidR="00DA51F4" w:rsidRDefault="00DA51F4">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433EF8C8" w14:textId="77777777" w:rsidR="00DA51F4" w:rsidRDefault="00DA51F4">
            <w:pPr>
              <w:pStyle w:val="TAH"/>
              <w:spacing w:line="256" w:lineRule="auto"/>
              <w:rPr>
                <w:rFonts w:eastAsia="Times New Roman"/>
                <w:lang w:eastAsia="en-GB"/>
              </w:rPr>
            </w:pPr>
            <w:r>
              <w:t>Value</w:t>
            </w:r>
          </w:p>
          <w:p w14:paraId="61DAD7E9" w14:textId="77777777" w:rsidR="00DA51F4" w:rsidRDefault="00DA51F4">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2399FBE2" w14:textId="77777777" w:rsidR="00DA51F4" w:rsidRDefault="00DA51F4">
            <w:pPr>
              <w:pStyle w:val="TAH"/>
              <w:spacing w:line="256" w:lineRule="auto"/>
              <w:rPr>
                <w:lang w:eastAsia="en-GB"/>
              </w:rPr>
            </w:pPr>
            <w:r>
              <w:t>Comment</w:t>
            </w:r>
          </w:p>
        </w:tc>
      </w:tr>
      <w:tr w:rsidR="00DA51F4" w14:paraId="7BBBC86E"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F6655CB" w14:textId="77777777" w:rsidR="00DA51F4" w:rsidRDefault="00DA51F4">
            <w:pPr>
              <w:pStyle w:val="TAL"/>
              <w:spacing w:line="256" w:lineRule="auto"/>
              <w:rPr>
                <w:lang w:val="it-IT" w:eastAsia="en-GB"/>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F635DF" w14:textId="77777777" w:rsidR="00DA51F4" w:rsidRDefault="00DA51F4">
            <w:pPr>
              <w:pStyle w:val="TAC"/>
              <w:spacing w:line="256" w:lineRule="auto"/>
              <w:rPr>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7D7FC8"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49BF857" w14:textId="77777777" w:rsidR="00DA51F4" w:rsidRDefault="00DA51F4">
            <w:pPr>
              <w:pStyle w:val="TAC"/>
              <w:spacing w:line="256" w:lineRule="auto"/>
              <w:rPr>
                <w:lang w:eastAsia="en-GB"/>
              </w:rPr>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E9315E5" w14:textId="77777777" w:rsidR="00DA51F4" w:rsidRDefault="00DA51F4">
            <w:pPr>
              <w:pStyle w:val="TAL"/>
              <w:spacing w:line="256" w:lineRule="auto"/>
              <w:rPr>
                <w:lang w:eastAsia="en-GB"/>
              </w:rPr>
            </w:pPr>
            <w:r>
              <w:t>One TDD carrier frequency is used for the NR cells.</w:t>
            </w:r>
          </w:p>
        </w:tc>
      </w:tr>
      <w:tr w:rsidR="00DA51F4" w14:paraId="2680BDD1" w14:textId="77777777" w:rsidTr="00DA51F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E0526C9" w14:textId="77777777" w:rsidR="00DA51F4" w:rsidRDefault="00DA51F4">
            <w:pPr>
              <w:pStyle w:val="TAL"/>
              <w:spacing w:line="256" w:lineRule="auto"/>
              <w:rPr>
                <w:rFonts w:cs="Arial"/>
                <w:lang w:eastAsia="en-GB"/>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ADCC67"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876E19"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979763" w14:textId="77777777" w:rsidR="00DA51F4" w:rsidRDefault="00DA51F4">
            <w:pPr>
              <w:pStyle w:val="TAC"/>
              <w:spacing w:line="256" w:lineRule="auto"/>
              <w:rPr>
                <w:rFonts w:cs="Arial"/>
                <w:lang w:eastAsia="en-GB"/>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49796CA" w14:textId="77777777" w:rsidR="00DA51F4" w:rsidRDefault="00DA51F4">
            <w:pPr>
              <w:pStyle w:val="TAL"/>
              <w:spacing w:line="256" w:lineRule="auto"/>
              <w:rPr>
                <w:rFonts w:cs="Arial"/>
                <w:lang w:eastAsia="en-GB"/>
              </w:rPr>
            </w:pPr>
            <w:r>
              <w:rPr>
                <w:rFonts w:cs="Arial"/>
              </w:rPr>
              <w:t>Cell 1 is the PCell and the DL-AoD reference cell in the positioning assistance data.</w:t>
            </w:r>
          </w:p>
        </w:tc>
      </w:tr>
      <w:tr w:rsidR="00DA51F4" w14:paraId="2D003601" w14:textId="77777777" w:rsidTr="00DA51F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3FECD20" w14:textId="77777777" w:rsidR="00DA51F4" w:rsidRDefault="00DA51F4">
            <w:pPr>
              <w:pStyle w:val="TAL"/>
              <w:spacing w:line="256" w:lineRule="auto"/>
              <w:rPr>
                <w:rFonts w:cs="Arial"/>
                <w:lang w:eastAsia="en-GB"/>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1100211"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2C1DEA"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D848EBF" w14:textId="77777777" w:rsidR="00DA51F4" w:rsidRDefault="00DA51F4">
            <w:pPr>
              <w:pStyle w:val="TAC"/>
              <w:spacing w:line="256" w:lineRule="auto"/>
              <w:rPr>
                <w:rFonts w:cs="Arial"/>
                <w:lang w:eastAsia="en-GB"/>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1650F13" w14:textId="77777777" w:rsidR="00DA51F4" w:rsidRDefault="00DA51F4">
            <w:pPr>
              <w:pStyle w:val="TAL"/>
              <w:spacing w:line="256" w:lineRule="auto"/>
              <w:rPr>
                <w:rFonts w:cs="Arial"/>
                <w:lang w:eastAsia="en-GB"/>
              </w:rPr>
            </w:pPr>
            <w:r>
              <w:t>Cell 2 is a neighbour cell</w:t>
            </w:r>
            <w:r>
              <w:rPr>
                <w:rFonts w:cs="Arial"/>
              </w:rPr>
              <w:t xml:space="preserve"> in the positioning assistance data.</w:t>
            </w:r>
          </w:p>
        </w:tc>
      </w:tr>
      <w:tr w:rsidR="00DA51F4" w14:paraId="07CDF965" w14:textId="77777777" w:rsidTr="00DA51F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247FA1" w14:textId="77777777" w:rsidR="00DA51F4" w:rsidRDefault="00DA51F4">
            <w:pPr>
              <w:pStyle w:val="TAL"/>
              <w:spacing w:line="256" w:lineRule="auto"/>
              <w:rPr>
                <w:rFonts w:eastAsia="MS Mincho"/>
                <w:lang w:val="it-IT" w:eastAsia="en-GB"/>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1F413754"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3F46450"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1B91FE2" w14:textId="77777777" w:rsidR="00DA51F4" w:rsidRDefault="00DA51F4">
            <w:pPr>
              <w:pStyle w:val="TAC"/>
              <w:spacing w:line="256" w:lineRule="auto"/>
              <w:rPr>
                <w:rFonts w:cs="Arial"/>
                <w:lang w:eastAsia="en-GB"/>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6092499" w14:textId="77777777" w:rsidR="00DA51F4" w:rsidRDefault="00DA51F4">
            <w:pPr>
              <w:pStyle w:val="TAL"/>
              <w:spacing w:line="256" w:lineRule="auto"/>
              <w:rPr>
                <w:rFonts w:cs="Arial"/>
                <w:lang w:eastAsia="en-GB"/>
              </w:rPr>
            </w:pPr>
            <w:r>
              <w:rPr>
                <w:rFonts w:cs="Arial"/>
              </w:rPr>
              <w:t>As specified in clause A.3.11</w:t>
            </w:r>
          </w:p>
        </w:tc>
      </w:tr>
      <w:tr w:rsidR="00DA51F4" w14:paraId="10BD7394" w14:textId="77777777" w:rsidTr="00DA51F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3E55C2E" w14:textId="77777777" w:rsidR="00DA51F4" w:rsidRDefault="00DA51F4">
            <w:pPr>
              <w:pStyle w:val="TAL"/>
              <w:spacing w:line="256" w:lineRule="auto"/>
              <w:rPr>
                <w:lang w:val="it-IT" w:eastAsia="en-GB"/>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110E04F0"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E035D0"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17D6977" w14:textId="77777777" w:rsidR="00DA51F4" w:rsidRDefault="00DA51F4">
            <w:pPr>
              <w:pStyle w:val="TAC"/>
              <w:spacing w:line="256" w:lineRule="auto"/>
              <w:rPr>
                <w:rFonts w:cs="Arial"/>
                <w:lang w:eastAsia="en-GB"/>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7343F290" w14:textId="77777777" w:rsidR="00DA51F4" w:rsidRDefault="00DA51F4">
            <w:pPr>
              <w:pStyle w:val="TAL"/>
              <w:spacing w:line="256" w:lineRule="auto"/>
              <w:rPr>
                <w:rFonts w:cs="Arial"/>
                <w:lang w:eastAsia="en-GB"/>
              </w:rPr>
            </w:pPr>
            <w:r>
              <w:rPr>
                <w:rFonts w:cs="Arial"/>
              </w:rPr>
              <w:t>As specified in clause A.3.10.2</w:t>
            </w:r>
          </w:p>
        </w:tc>
      </w:tr>
      <w:tr w:rsidR="00DA51F4" w14:paraId="348AB962" w14:textId="77777777" w:rsidTr="00DA51F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07B295" w14:textId="77777777" w:rsidR="00DA51F4" w:rsidRDefault="00DA51F4">
            <w:pPr>
              <w:pStyle w:val="TAL"/>
              <w:spacing w:line="256" w:lineRule="auto"/>
              <w:rPr>
                <w:rFonts w:cs="Arial"/>
                <w:lang w:eastAsia="en-GB"/>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55AD258" w14:textId="77777777" w:rsidR="00DA51F4" w:rsidRDefault="00DA51F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38448077"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70130DE" w14:textId="77777777" w:rsidR="00DA51F4" w:rsidRDefault="00DA51F4">
            <w:pPr>
              <w:pStyle w:val="TAC"/>
              <w:spacing w:line="256" w:lineRule="auto"/>
              <w:rPr>
                <w:rFonts w:cs="Arial"/>
                <w:lang w:eastAsia="en-GB"/>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3BC941B" w14:textId="77777777" w:rsidR="00DA51F4" w:rsidRDefault="00DA51F4">
            <w:pPr>
              <w:pStyle w:val="TAL"/>
              <w:spacing w:line="256" w:lineRule="auto"/>
              <w:rPr>
                <w:rFonts w:cs="Arial"/>
                <w:lang w:eastAsia="en-GB"/>
              </w:rPr>
            </w:pPr>
          </w:p>
        </w:tc>
      </w:tr>
      <w:tr w:rsidR="00DA51F4" w14:paraId="597830E5"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F6BBD1" w14:textId="77777777" w:rsidR="00DA51F4" w:rsidRDefault="00DA51F4">
            <w:pPr>
              <w:pStyle w:val="TAL"/>
              <w:spacing w:line="256" w:lineRule="auto"/>
              <w:rPr>
                <w:rFonts w:cs="Arial"/>
                <w:lang w:eastAsia="en-GB"/>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C902B40" w14:textId="77777777" w:rsidR="00DA51F4" w:rsidRDefault="00DA51F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01D8066D"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77B44B6"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F07CE0A" w14:textId="77777777" w:rsidR="00DA51F4" w:rsidRDefault="00DA51F4">
            <w:pPr>
              <w:pStyle w:val="TAL"/>
              <w:spacing w:line="256" w:lineRule="auto"/>
              <w:rPr>
                <w:rFonts w:cs="Arial"/>
                <w:lang w:eastAsia="en-GB"/>
              </w:rPr>
            </w:pPr>
          </w:p>
        </w:tc>
      </w:tr>
      <w:tr w:rsidR="00DA51F4" w14:paraId="47893DFF"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F8A42B" w14:textId="77777777" w:rsidR="00DA51F4" w:rsidRDefault="00DA51F4">
            <w:pPr>
              <w:pStyle w:val="TAL"/>
              <w:spacing w:line="256" w:lineRule="auto"/>
              <w:rPr>
                <w:rFonts w:cs="Arial"/>
                <w:lang w:eastAsia="en-GB"/>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7BF03CD"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601A4D2"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81CBB7F" w14:textId="77777777" w:rsidR="00DA51F4" w:rsidRDefault="00DA51F4">
            <w:pPr>
              <w:pStyle w:val="TAC"/>
              <w:spacing w:line="256" w:lineRule="auto"/>
              <w:rPr>
                <w:rFonts w:cs="Arial"/>
                <w:lang w:eastAsia="en-GB"/>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151BB3F" w14:textId="77777777" w:rsidR="00DA51F4" w:rsidRDefault="00DA51F4">
            <w:pPr>
              <w:pStyle w:val="TAL"/>
              <w:spacing w:line="256" w:lineRule="auto"/>
              <w:rPr>
                <w:rFonts w:cs="Arial"/>
                <w:lang w:eastAsia="en-GB"/>
              </w:rPr>
            </w:pPr>
          </w:p>
        </w:tc>
      </w:tr>
      <w:tr w:rsidR="00DA51F4" w14:paraId="44619437" w14:textId="77777777" w:rsidTr="00DA51F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71C3EDE" w14:textId="77777777" w:rsidR="00DA51F4" w:rsidRDefault="00DA51F4">
            <w:pPr>
              <w:pStyle w:val="TAL"/>
              <w:spacing w:line="256" w:lineRule="auto"/>
              <w:rPr>
                <w:rFonts w:cs="Arial"/>
                <w:lang w:eastAsia="en-GB"/>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1A4C5AF"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794087CA"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BA63995"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FBE3DD" w14:textId="77777777" w:rsidR="00DA51F4" w:rsidRDefault="00DA51F4">
            <w:pPr>
              <w:pStyle w:val="TAL"/>
              <w:spacing w:line="256" w:lineRule="auto"/>
              <w:rPr>
                <w:rFonts w:cs="Arial"/>
                <w:lang w:eastAsia="en-GB"/>
              </w:rPr>
            </w:pPr>
          </w:p>
        </w:tc>
      </w:tr>
      <w:tr w:rsidR="00DA51F4" w14:paraId="3C606EE7"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7FD047" w14:textId="77777777" w:rsidR="00DA51F4" w:rsidRDefault="00DA51F4">
            <w:pPr>
              <w:pStyle w:val="TAL"/>
              <w:spacing w:line="256" w:lineRule="auto"/>
              <w:rPr>
                <w:rFonts w:cs="Arial"/>
                <w:lang w:eastAsia="en-GB"/>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662CE1"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2D47B98"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C965779"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EA6B451" w14:textId="77777777" w:rsidR="00DA51F4" w:rsidRDefault="00DA51F4">
            <w:pPr>
              <w:pStyle w:val="TAL"/>
              <w:spacing w:line="256" w:lineRule="auto"/>
              <w:rPr>
                <w:rFonts w:cs="Arial"/>
                <w:lang w:eastAsia="en-GB"/>
              </w:rPr>
            </w:pPr>
            <w:r>
              <w:rPr>
                <w:rFonts w:cs="Arial"/>
              </w:rPr>
              <w:t>L3 filtering is not used</w:t>
            </w:r>
          </w:p>
        </w:tc>
      </w:tr>
      <w:tr w:rsidR="00DA51F4" w14:paraId="19586400"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A8B67D6" w14:textId="77777777" w:rsidR="00DA51F4" w:rsidRDefault="00DA51F4">
            <w:pPr>
              <w:pStyle w:val="TAL"/>
              <w:spacing w:line="256" w:lineRule="auto"/>
              <w:rPr>
                <w:rFonts w:cs="Arial"/>
                <w:lang w:eastAsia="en-GB"/>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11B675E"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035946D6"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2FF3060" w14:textId="77777777" w:rsidR="00DA51F4" w:rsidRDefault="00DA51F4">
            <w:pPr>
              <w:pStyle w:val="TAC"/>
              <w:spacing w:line="256" w:lineRule="auto"/>
              <w:rPr>
                <w:rFonts w:cs="Arial"/>
                <w:lang w:eastAsia="en-GB"/>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62EF81EE" w14:textId="77777777" w:rsidR="00DA51F4" w:rsidRDefault="00DA51F4">
            <w:pPr>
              <w:pStyle w:val="TAL"/>
              <w:spacing w:line="256" w:lineRule="auto"/>
              <w:rPr>
                <w:rFonts w:cs="Arial"/>
                <w:lang w:eastAsia="en-GB"/>
              </w:rPr>
            </w:pPr>
            <w:r>
              <w:rPr>
                <w:rFonts w:cs="Arial"/>
              </w:rPr>
              <w:t>ON</w:t>
            </w:r>
          </w:p>
        </w:tc>
      </w:tr>
      <w:tr w:rsidR="00DA51F4" w14:paraId="448C1453"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F0113FC" w14:textId="77777777" w:rsidR="00DA51F4" w:rsidRDefault="00DA51F4">
            <w:pPr>
              <w:pStyle w:val="TAL"/>
              <w:spacing w:line="256" w:lineRule="auto"/>
              <w:rPr>
                <w:rFonts w:cs="Arial"/>
                <w:lang w:eastAsia="en-GB"/>
              </w:rPr>
            </w:pPr>
            <w:r>
              <w:rPr>
                <w:rFonts w:cs="Arial"/>
              </w:rPr>
              <w:lastRenderedPageBreak/>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68AF66"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61D917B"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762E2B7" w14:textId="77777777" w:rsidR="00DA51F4" w:rsidRDefault="00DA51F4">
            <w:pPr>
              <w:pStyle w:val="TAC"/>
              <w:spacing w:line="256" w:lineRule="auto"/>
              <w:rPr>
                <w:lang w:eastAsia="en-GB"/>
              </w:rPr>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7A067D1" w14:textId="77777777" w:rsidR="00DA51F4" w:rsidRDefault="00DA51F4">
            <w:pPr>
              <w:pStyle w:val="TAL"/>
              <w:spacing w:line="256" w:lineRule="auto"/>
              <w:rPr>
                <w:rFonts w:eastAsia="Times New Roman"/>
                <w:lang w:eastAsia="en-GB"/>
              </w:rPr>
            </w:pPr>
            <w:r>
              <w:t>Synchronous cells.</w:t>
            </w:r>
          </w:p>
          <w:p w14:paraId="2FBB6E88" w14:textId="77777777" w:rsidR="00DA51F4" w:rsidRDefault="00DA51F4">
            <w:pPr>
              <w:pStyle w:val="TAL"/>
              <w:spacing w:line="256" w:lineRule="auto"/>
              <w:rPr>
                <w:lang w:eastAsia="en-GB"/>
              </w:rPr>
            </w:pPr>
          </w:p>
        </w:tc>
      </w:tr>
      <w:tr w:rsidR="00DA51F4" w14:paraId="79F84BC6"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F4817A" w14:textId="77777777" w:rsidR="00DA51F4" w:rsidRDefault="00DA51F4">
            <w:pPr>
              <w:pStyle w:val="TAL"/>
              <w:spacing w:line="256" w:lineRule="auto"/>
              <w:rPr>
                <w:rFonts w:cs="Arial"/>
                <w:lang w:eastAsia="en-GB"/>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B18108B" w14:textId="77777777" w:rsidR="00DA51F4" w:rsidRDefault="00DA51F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453F7B90"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F741FB3" w14:textId="77777777" w:rsidR="00DA51F4" w:rsidRDefault="00DA51F4">
            <w:pPr>
              <w:pStyle w:val="TAC"/>
              <w:spacing w:line="256" w:lineRule="auto"/>
              <w:rPr>
                <w:lang w:eastAsia="en-GB"/>
              </w:rPr>
            </w:pPr>
            <w:r>
              <w:t>3</w:t>
            </w:r>
          </w:p>
        </w:tc>
        <w:tc>
          <w:tcPr>
            <w:tcW w:w="3072" w:type="dxa"/>
            <w:tcBorders>
              <w:top w:val="single" w:sz="4" w:space="0" w:color="auto"/>
              <w:left w:val="single" w:sz="4" w:space="0" w:color="auto"/>
              <w:bottom w:val="single" w:sz="4" w:space="0" w:color="auto"/>
              <w:right w:val="single" w:sz="4" w:space="0" w:color="auto"/>
            </w:tcBorders>
          </w:tcPr>
          <w:p w14:paraId="14F0EE72" w14:textId="77777777" w:rsidR="00DA51F4" w:rsidRDefault="00DA51F4">
            <w:pPr>
              <w:pStyle w:val="TAL"/>
              <w:spacing w:line="256" w:lineRule="auto"/>
              <w:rPr>
                <w:lang w:eastAsia="en-GB"/>
              </w:rPr>
            </w:pPr>
          </w:p>
        </w:tc>
      </w:tr>
      <w:tr w:rsidR="00DA51F4" w14:paraId="568F8714"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57FEC42" w14:textId="77777777" w:rsidR="00DA51F4" w:rsidRDefault="00DA51F4">
            <w:pPr>
              <w:pStyle w:val="TAL"/>
              <w:spacing w:line="256" w:lineRule="auto"/>
              <w:rPr>
                <w:rFonts w:cs="Arial"/>
                <w:lang w:eastAsia="en-GB"/>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57976715" w14:textId="77777777" w:rsidR="00DA51F4" w:rsidRDefault="00DA51F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665A78ED"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7DE164E" w14:textId="77777777" w:rsidR="00DA51F4" w:rsidRDefault="00DA51F4">
            <w:pPr>
              <w:pStyle w:val="TAC"/>
              <w:spacing w:line="256" w:lineRule="auto"/>
              <w:rPr>
                <w:lang w:eastAsia="en-GB"/>
              </w:rPr>
            </w:pPr>
            <w:r>
              <w:t>5</w:t>
            </w:r>
          </w:p>
        </w:tc>
        <w:tc>
          <w:tcPr>
            <w:tcW w:w="3072" w:type="dxa"/>
            <w:tcBorders>
              <w:top w:val="single" w:sz="4" w:space="0" w:color="auto"/>
              <w:left w:val="single" w:sz="4" w:space="0" w:color="auto"/>
              <w:bottom w:val="single" w:sz="4" w:space="0" w:color="auto"/>
              <w:right w:val="single" w:sz="4" w:space="0" w:color="auto"/>
            </w:tcBorders>
          </w:tcPr>
          <w:p w14:paraId="5E0A91FD" w14:textId="77777777" w:rsidR="00DA51F4" w:rsidRDefault="00DA51F4">
            <w:pPr>
              <w:pStyle w:val="TAL"/>
              <w:spacing w:line="256" w:lineRule="auto"/>
              <w:rPr>
                <w:lang w:eastAsia="en-GB"/>
              </w:rPr>
            </w:pPr>
          </w:p>
        </w:tc>
      </w:tr>
      <w:tr w:rsidR="00DA51F4" w14:paraId="0558B907"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3DE0E2" w14:textId="77777777" w:rsidR="00DA51F4" w:rsidRDefault="00DA51F4">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FE9170A"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5C25CBC6"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1074F69" w14:textId="77777777" w:rsidR="00DA51F4" w:rsidRDefault="00DA51F4">
            <w:pPr>
              <w:pStyle w:val="TAC"/>
              <w:spacing w:line="256" w:lineRule="auto"/>
              <w:rPr>
                <w:rFonts w:cs="Arial"/>
                <w:lang w:eastAsia="en-GB"/>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07E38E1" w14:textId="77777777" w:rsidR="00DA51F4" w:rsidRDefault="00DA51F4">
            <w:pPr>
              <w:pStyle w:val="TAL"/>
              <w:spacing w:line="256" w:lineRule="auto"/>
              <w:rPr>
                <w:rFonts w:cs="Arial"/>
                <w:lang w:eastAsia="en-GB"/>
              </w:rPr>
            </w:pPr>
          </w:p>
        </w:tc>
      </w:tr>
      <w:tr w:rsidR="00DA51F4" w14:paraId="67BEFEDA"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BEF83E" w14:textId="77777777" w:rsidR="00DA51F4" w:rsidRDefault="00DA51F4">
            <w:pPr>
              <w:pStyle w:val="TAL"/>
              <w:spacing w:line="256" w:lineRule="auto"/>
              <w:rPr>
                <w:lang w:eastAsia="en-GB"/>
              </w:rPr>
            </w:pPr>
            <w:r>
              <w:t>T2</w:t>
            </w:r>
          </w:p>
        </w:tc>
        <w:tc>
          <w:tcPr>
            <w:tcW w:w="596" w:type="dxa"/>
            <w:tcBorders>
              <w:top w:val="single" w:sz="4" w:space="0" w:color="auto"/>
              <w:left w:val="single" w:sz="4" w:space="0" w:color="auto"/>
              <w:bottom w:val="single" w:sz="4" w:space="0" w:color="auto"/>
              <w:right w:val="single" w:sz="4" w:space="0" w:color="auto"/>
            </w:tcBorders>
            <w:hideMark/>
          </w:tcPr>
          <w:p w14:paraId="3446386E"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04EFA44A" w14:textId="77777777" w:rsidR="00DA51F4" w:rsidRDefault="00DA51F4">
            <w:pPr>
              <w:pStyle w:val="TAC"/>
              <w:spacing w:line="256" w:lineRule="auto"/>
              <w:rPr>
                <w:lang w:eastAsia="en-GB"/>
              </w:rPr>
            </w:pPr>
            <w:r>
              <w:t>Config 1</w:t>
            </w:r>
          </w:p>
        </w:tc>
        <w:tc>
          <w:tcPr>
            <w:tcW w:w="2505" w:type="dxa"/>
            <w:tcBorders>
              <w:top w:val="single" w:sz="4" w:space="0" w:color="auto"/>
              <w:left w:val="single" w:sz="4" w:space="0" w:color="auto"/>
              <w:bottom w:val="single" w:sz="4" w:space="0" w:color="auto"/>
              <w:right w:val="single" w:sz="4" w:space="0" w:color="auto"/>
            </w:tcBorders>
            <w:hideMark/>
          </w:tcPr>
          <w:p w14:paraId="787E5391" w14:textId="77777777" w:rsidR="00DA51F4" w:rsidRDefault="00DA51F4">
            <w:pPr>
              <w:pStyle w:val="TAC"/>
              <w:spacing w:line="256" w:lineRule="auto"/>
              <w:rPr>
                <w:lang w:eastAsia="en-GB"/>
              </w:rPr>
            </w:pPr>
            <w:r>
              <w:t>7</w:t>
            </w:r>
          </w:p>
        </w:tc>
        <w:tc>
          <w:tcPr>
            <w:tcW w:w="3072" w:type="dxa"/>
            <w:tcBorders>
              <w:top w:val="single" w:sz="4" w:space="0" w:color="auto"/>
              <w:left w:val="single" w:sz="4" w:space="0" w:color="auto"/>
              <w:bottom w:val="single" w:sz="4" w:space="0" w:color="auto"/>
              <w:right w:val="single" w:sz="4" w:space="0" w:color="auto"/>
            </w:tcBorders>
          </w:tcPr>
          <w:p w14:paraId="2158D3B8" w14:textId="77777777" w:rsidR="00DA51F4" w:rsidRDefault="00DA51F4">
            <w:pPr>
              <w:pStyle w:val="TAL"/>
              <w:spacing w:line="256" w:lineRule="auto"/>
              <w:rPr>
                <w:lang w:eastAsia="en-GB"/>
              </w:rPr>
            </w:pPr>
          </w:p>
        </w:tc>
      </w:tr>
    </w:tbl>
    <w:p w14:paraId="2543D633" w14:textId="77777777" w:rsidR="00DA51F4" w:rsidRDefault="00DA51F4" w:rsidP="00DA51F4">
      <w:pPr>
        <w:rPr>
          <w:rFonts w:eastAsiaTheme="minorEastAsia"/>
          <w:lang w:eastAsia="en-GB"/>
        </w:rPr>
      </w:pPr>
    </w:p>
    <w:p w14:paraId="367D36AC" w14:textId="77777777" w:rsidR="00DA51F4" w:rsidRDefault="00DA51F4" w:rsidP="00DA51F4">
      <w:pPr>
        <w:pStyle w:val="TH"/>
        <w:rPr>
          <w:rFonts w:eastAsia="Times New Roman"/>
        </w:rPr>
      </w:pPr>
      <w:r>
        <w:t>Table A.7.8.4.1.1-3: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47"/>
        <w:gridCol w:w="939"/>
        <w:gridCol w:w="1046"/>
        <w:gridCol w:w="1158"/>
      </w:tblGrid>
      <w:tr w:rsidR="00DA51F4" w14:paraId="7D1391E3" w14:textId="77777777" w:rsidTr="00DA51F4">
        <w:trPr>
          <w:cantSplit/>
          <w:trHeight w:val="187"/>
        </w:trPr>
        <w:tc>
          <w:tcPr>
            <w:tcW w:w="2626" w:type="dxa"/>
            <w:gridSpan w:val="2"/>
            <w:tcBorders>
              <w:top w:val="single" w:sz="4" w:space="0" w:color="auto"/>
              <w:left w:val="single" w:sz="4" w:space="0" w:color="auto"/>
              <w:bottom w:val="nil"/>
              <w:right w:val="single" w:sz="4" w:space="0" w:color="auto"/>
            </w:tcBorders>
            <w:hideMark/>
          </w:tcPr>
          <w:p w14:paraId="7CA73DA5" w14:textId="77777777" w:rsidR="00DA51F4" w:rsidRDefault="00DA51F4">
            <w:pPr>
              <w:pStyle w:val="TAH"/>
              <w:spacing w:line="254" w:lineRule="auto"/>
              <w:rPr>
                <w:rFonts w:cs="Arial"/>
                <w:lang w:eastAsia="en-GB"/>
              </w:rPr>
            </w:pPr>
            <w:r>
              <w:t>Parameter</w:t>
            </w:r>
          </w:p>
        </w:tc>
        <w:tc>
          <w:tcPr>
            <w:tcW w:w="877" w:type="dxa"/>
            <w:tcBorders>
              <w:top w:val="single" w:sz="4" w:space="0" w:color="auto"/>
              <w:left w:val="single" w:sz="4" w:space="0" w:color="auto"/>
              <w:bottom w:val="nil"/>
              <w:right w:val="single" w:sz="4" w:space="0" w:color="auto"/>
            </w:tcBorders>
            <w:hideMark/>
          </w:tcPr>
          <w:p w14:paraId="36F4E8FD" w14:textId="77777777" w:rsidR="00DA51F4" w:rsidRDefault="00DA51F4">
            <w:pPr>
              <w:pStyle w:val="TAH"/>
              <w:spacing w:line="254" w:lineRule="auto"/>
              <w:rPr>
                <w:rFonts w:cs="Arial"/>
                <w:lang w:eastAsia="en-GB"/>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C9B0A19" w14:textId="77777777" w:rsidR="00DA51F4" w:rsidRDefault="00DA51F4">
            <w:pPr>
              <w:pStyle w:val="TAH"/>
              <w:spacing w:line="254" w:lineRule="auto"/>
              <w:rPr>
                <w:lang w:eastAsia="en-GB"/>
              </w:rPr>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12DF5945" w14:textId="77777777" w:rsidR="00DA51F4" w:rsidRDefault="00DA51F4">
            <w:pPr>
              <w:pStyle w:val="TAH"/>
              <w:spacing w:line="254" w:lineRule="auto"/>
              <w:rPr>
                <w:rFonts w:cs="Arial"/>
                <w:lang w:eastAsia="en-GB"/>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1D706D08" w14:textId="77777777" w:rsidR="00DA51F4" w:rsidRDefault="00DA51F4">
            <w:pPr>
              <w:pStyle w:val="TAH"/>
              <w:spacing w:line="254" w:lineRule="auto"/>
              <w:rPr>
                <w:rFonts w:cs="Arial"/>
                <w:lang w:eastAsia="en-GB"/>
              </w:rPr>
            </w:pPr>
            <w:r>
              <w:t>Cell 2</w:t>
            </w:r>
          </w:p>
        </w:tc>
      </w:tr>
      <w:tr w:rsidR="00DA51F4" w14:paraId="76F74C2E" w14:textId="77777777" w:rsidTr="00DA51F4">
        <w:trPr>
          <w:cantSplit/>
          <w:trHeight w:val="187"/>
        </w:trPr>
        <w:tc>
          <w:tcPr>
            <w:tcW w:w="2626" w:type="dxa"/>
            <w:gridSpan w:val="2"/>
            <w:tcBorders>
              <w:top w:val="nil"/>
              <w:left w:val="single" w:sz="4" w:space="0" w:color="auto"/>
              <w:bottom w:val="single" w:sz="4" w:space="0" w:color="auto"/>
              <w:right w:val="single" w:sz="4" w:space="0" w:color="auto"/>
            </w:tcBorders>
          </w:tcPr>
          <w:p w14:paraId="72D0A454" w14:textId="77777777" w:rsidR="00DA51F4" w:rsidRDefault="00DA51F4">
            <w:pPr>
              <w:pStyle w:val="TAH"/>
              <w:spacing w:line="254" w:lineRule="auto"/>
              <w:rPr>
                <w:rFonts w:cs="Arial"/>
                <w:lang w:eastAsia="en-GB"/>
              </w:rPr>
            </w:pPr>
          </w:p>
        </w:tc>
        <w:tc>
          <w:tcPr>
            <w:tcW w:w="877" w:type="dxa"/>
            <w:tcBorders>
              <w:top w:val="nil"/>
              <w:left w:val="single" w:sz="4" w:space="0" w:color="auto"/>
              <w:bottom w:val="single" w:sz="4" w:space="0" w:color="auto"/>
              <w:right w:val="single" w:sz="4" w:space="0" w:color="auto"/>
            </w:tcBorders>
          </w:tcPr>
          <w:p w14:paraId="493D15E3" w14:textId="77777777" w:rsidR="00DA51F4" w:rsidRDefault="00DA51F4">
            <w:pPr>
              <w:pStyle w:val="TAH"/>
              <w:spacing w:line="254" w:lineRule="auto"/>
              <w:rPr>
                <w:rFonts w:cs="Arial"/>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77D8A8B" w14:textId="77777777" w:rsidR="00DA51F4" w:rsidRDefault="00DA51F4">
            <w:pPr>
              <w:spacing w:after="0"/>
              <w:rPr>
                <w:rFonts w:ascii="Arial" w:hAnsi="Arial"/>
                <w:b/>
                <w:sz w:val="18"/>
                <w:lang w:eastAsia="en-GB"/>
              </w:rPr>
            </w:pPr>
          </w:p>
        </w:tc>
        <w:tc>
          <w:tcPr>
            <w:tcW w:w="847" w:type="dxa"/>
            <w:tcBorders>
              <w:top w:val="single" w:sz="4" w:space="0" w:color="auto"/>
              <w:left w:val="single" w:sz="4" w:space="0" w:color="auto"/>
              <w:bottom w:val="single" w:sz="4" w:space="0" w:color="auto"/>
              <w:right w:val="single" w:sz="4" w:space="0" w:color="auto"/>
            </w:tcBorders>
            <w:hideMark/>
          </w:tcPr>
          <w:p w14:paraId="3638D19C" w14:textId="77777777" w:rsidR="00DA51F4" w:rsidRDefault="00DA51F4">
            <w:pPr>
              <w:pStyle w:val="TAH"/>
              <w:spacing w:line="254" w:lineRule="auto"/>
              <w:rPr>
                <w:rFonts w:cs="Arial"/>
                <w:lang w:eastAsia="en-GB"/>
              </w:rPr>
            </w:pPr>
            <w:r>
              <w:t>T1</w:t>
            </w:r>
          </w:p>
        </w:tc>
        <w:tc>
          <w:tcPr>
            <w:tcW w:w="939" w:type="dxa"/>
            <w:tcBorders>
              <w:top w:val="single" w:sz="4" w:space="0" w:color="auto"/>
              <w:left w:val="single" w:sz="4" w:space="0" w:color="auto"/>
              <w:bottom w:val="single" w:sz="4" w:space="0" w:color="auto"/>
              <w:right w:val="single" w:sz="4" w:space="0" w:color="auto"/>
            </w:tcBorders>
            <w:hideMark/>
          </w:tcPr>
          <w:p w14:paraId="3CCE22B7" w14:textId="77777777" w:rsidR="00DA51F4" w:rsidRDefault="00DA51F4">
            <w:pPr>
              <w:pStyle w:val="TAH"/>
              <w:spacing w:line="254" w:lineRule="auto"/>
              <w:rPr>
                <w:rFonts w:cs="Arial"/>
                <w:lang w:eastAsia="en-GB"/>
              </w:rPr>
            </w:pPr>
            <w:r>
              <w:t>T2</w:t>
            </w:r>
          </w:p>
        </w:tc>
        <w:tc>
          <w:tcPr>
            <w:tcW w:w="1046" w:type="dxa"/>
            <w:tcBorders>
              <w:top w:val="single" w:sz="4" w:space="0" w:color="auto"/>
              <w:left w:val="single" w:sz="4" w:space="0" w:color="auto"/>
              <w:bottom w:val="single" w:sz="4" w:space="0" w:color="auto"/>
              <w:right w:val="single" w:sz="4" w:space="0" w:color="auto"/>
            </w:tcBorders>
            <w:hideMark/>
          </w:tcPr>
          <w:p w14:paraId="4B16A68A" w14:textId="77777777" w:rsidR="00DA51F4" w:rsidRDefault="00DA51F4">
            <w:pPr>
              <w:pStyle w:val="TAH"/>
              <w:spacing w:line="254" w:lineRule="auto"/>
              <w:rPr>
                <w:rFonts w:cs="Arial"/>
                <w:lang w:eastAsia="en-GB"/>
              </w:rPr>
            </w:pPr>
            <w:r>
              <w:t>T1</w:t>
            </w:r>
          </w:p>
        </w:tc>
        <w:tc>
          <w:tcPr>
            <w:tcW w:w="1158" w:type="dxa"/>
            <w:tcBorders>
              <w:top w:val="single" w:sz="4" w:space="0" w:color="auto"/>
              <w:left w:val="single" w:sz="4" w:space="0" w:color="auto"/>
              <w:bottom w:val="single" w:sz="4" w:space="0" w:color="auto"/>
              <w:right w:val="single" w:sz="4" w:space="0" w:color="auto"/>
            </w:tcBorders>
            <w:hideMark/>
          </w:tcPr>
          <w:p w14:paraId="3EFFD0BA" w14:textId="77777777" w:rsidR="00DA51F4" w:rsidRDefault="00DA51F4">
            <w:pPr>
              <w:pStyle w:val="TAH"/>
              <w:spacing w:line="254" w:lineRule="auto"/>
              <w:rPr>
                <w:rFonts w:cs="Arial"/>
                <w:lang w:eastAsia="en-GB"/>
              </w:rPr>
            </w:pPr>
            <w:r>
              <w:t>T2</w:t>
            </w:r>
          </w:p>
        </w:tc>
      </w:tr>
      <w:tr w:rsidR="00DA51F4" w14:paraId="22A602F4"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8326E09" w14:textId="77777777" w:rsidR="00DA51F4" w:rsidRDefault="00DA51F4">
            <w:pPr>
              <w:pStyle w:val="TAL"/>
              <w:spacing w:line="254" w:lineRule="auto"/>
              <w:rPr>
                <w:lang w:eastAsia="en-GB"/>
              </w:rPr>
            </w:pPr>
            <w:r>
              <w:t>AoA setup</w:t>
            </w:r>
          </w:p>
        </w:tc>
        <w:tc>
          <w:tcPr>
            <w:tcW w:w="877" w:type="dxa"/>
            <w:tcBorders>
              <w:top w:val="single" w:sz="4" w:space="0" w:color="auto"/>
              <w:left w:val="single" w:sz="4" w:space="0" w:color="auto"/>
              <w:bottom w:val="single" w:sz="4" w:space="0" w:color="auto"/>
              <w:right w:val="single" w:sz="4" w:space="0" w:color="auto"/>
            </w:tcBorders>
          </w:tcPr>
          <w:p w14:paraId="11B40359"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1F12A06" w14:textId="77777777" w:rsidR="00DA51F4" w:rsidRDefault="00DA51F4">
            <w:pPr>
              <w:pStyle w:val="TAC"/>
              <w:spacing w:line="254" w:lineRule="auto"/>
              <w:rPr>
                <w:lang w:eastAsia="en-GB"/>
              </w:rPr>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BE606F6" w14:textId="77777777" w:rsidR="00DA51F4" w:rsidRDefault="00DA51F4">
            <w:pPr>
              <w:pStyle w:val="TAC"/>
              <w:spacing w:line="254" w:lineRule="auto"/>
              <w:rPr>
                <w:rFonts w:cs="v4.2.0"/>
                <w:lang w:eastAsia="en-GB"/>
              </w:rPr>
            </w:pPr>
            <w:r>
              <w:rPr>
                <w:rFonts w:cs="v4.2.0"/>
              </w:rPr>
              <w:t>Setup 1 as specified in clause A.3.15</w:t>
            </w:r>
          </w:p>
        </w:tc>
      </w:tr>
      <w:tr w:rsidR="00DA51F4" w14:paraId="07F877BF"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5CC2095" w14:textId="77777777" w:rsidR="00DA51F4" w:rsidRDefault="00DA51F4">
            <w:pPr>
              <w:pStyle w:val="TAL"/>
              <w:spacing w:line="254" w:lineRule="auto"/>
              <w:rPr>
                <w:lang w:eastAsia="en-GB"/>
              </w:rPr>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30ADB15"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2837E23"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98ABF76" w14:textId="77777777" w:rsidR="00DA51F4" w:rsidRDefault="00DA51F4">
            <w:pPr>
              <w:pStyle w:val="TAC"/>
              <w:spacing w:line="254" w:lineRule="auto"/>
              <w:rPr>
                <w:rFonts w:cs="v4.2.0"/>
                <w:lang w:eastAsia="en-GB"/>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4ADFD4ED" w14:textId="77777777" w:rsidR="00DA51F4" w:rsidRDefault="00DA51F4">
            <w:pPr>
              <w:pStyle w:val="TAC"/>
              <w:spacing w:line="254" w:lineRule="auto"/>
              <w:rPr>
                <w:rFonts w:cs="v4.2.0"/>
                <w:lang w:eastAsia="en-GB"/>
              </w:rPr>
            </w:pPr>
            <w:r>
              <w:t>Rough</w:t>
            </w:r>
          </w:p>
        </w:tc>
      </w:tr>
      <w:tr w:rsidR="00DA51F4" w14:paraId="4CEE05A1"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168039" w14:textId="77777777" w:rsidR="00DA51F4" w:rsidRDefault="00DA51F4">
            <w:pPr>
              <w:pStyle w:val="TAL"/>
              <w:spacing w:line="254" w:lineRule="auto"/>
              <w:rPr>
                <w:lang w:eastAsia="en-GB"/>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1442007F" w14:textId="77777777" w:rsidR="00DA51F4" w:rsidRDefault="00DA51F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319D04B"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058A403" w14:textId="77777777" w:rsidR="00DA51F4" w:rsidRDefault="00DA51F4">
            <w:pPr>
              <w:pStyle w:val="TAC"/>
              <w:spacing w:line="254" w:lineRule="auto"/>
              <w:rPr>
                <w:lang w:eastAsia="en-GB"/>
              </w:rPr>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7398EDF7" w14:textId="77777777" w:rsidR="00DA51F4" w:rsidRDefault="00DA51F4">
            <w:pPr>
              <w:pStyle w:val="TAC"/>
              <w:spacing w:line="254" w:lineRule="auto"/>
              <w:rPr>
                <w:lang w:eastAsia="en-GB"/>
              </w:rPr>
            </w:pPr>
            <w:r>
              <w:t>TDDConf.3.1</w:t>
            </w:r>
          </w:p>
        </w:tc>
      </w:tr>
      <w:tr w:rsidR="00DA51F4" w14:paraId="1C8B9B8D"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25AD6B7" w14:textId="77777777" w:rsidR="00DA51F4" w:rsidRDefault="00DA51F4">
            <w:pPr>
              <w:pStyle w:val="TAL"/>
              <w:spacing w:line="254" w:lineRule="auto"/>
              <w:rPr>
                <w:lang w:eastAsia="en-GB"/>
              </w:rPr>
            </w:pPr>
            <w:r>
              <w:t>Duplex mode</w:t>
            </w:r>
          </w:p>
        </w:tc>
        <w:tc>
          <w:tcPr>
            <w:tcW w:w="877" w:type="dxa"/>
            <w:tcBorders>
              <w:top w:val="single" w:sz="4" w:space="0" w:color="auto"/>
              <w:left w:val="single" w:sz="4" w:space="0" w:color="auto"/>
              <w:bottom w:val="single" w:sz="4" w:space="0" w:color="auto"/>
              <w:right w:val="single" w:sz="4" w:space="0" w:color="auto"/>
            </w:tcBorders>
          </w:tcPr>
          <w:p w14:paraId="51EC1387" w14:textId="77777777" w:rsidR="00DA51F4" w:rsidRDefault="00DA51F4">
            <w:pPr>
              <w:pStyle w:val="TAC"/>
              <w:spacing w:line="254" w:lineRule="auto"/>
              <w:rPr>
                <w:rFonts w:cs="v4.2.0"/>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8B61535"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C587310" w14:textId="77777777" w:rsidR="00DA51F4" w:rsidRDefault="00DA51F4">
            <w:pPr>
              <w:pStyle w:val="TAC"/>
              <w:spacing w:line="254" w:lineRule="auto"/>
              <w:rPr>
                <w:lang w:eastAsia="en-GB"/>
              </w:rPr>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842FA5D" w14:textId="77777777" w:rsidR="00DA51F4" w:rsidRDefault="00DA51F4">
            <w:pPr>
              <w:pStyle w:val="TAC"/>
              <w:spacing w:line="254" w:lineRule="auto"/>
              <w:rPr>
                <w:lang w:eastAsia="en-GB"/>
              </w:rPr>
            </w:pPr>
            <w:r>
              <w:t>TDD</w:t>
            </w:r>
          </w:p>
        </w:tc>
      </w:tr>
      <w:tr w:rsidR="00DA51F4" w14:paraId="42F27AB7"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2DB3AED" w14:textId="77777777" w:rsidR="00DA51F4" w:rsidRDefault="00DA51F4">
            <w:pPr>
              <w:pStyle w:val="TAL"/>
              <w:spacing w:line="254" w:lineRule="auto"/>
              <w:rPr>
                <w:lang w:eastAsia="en-GB"/>
              </w:rPr>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1F70739C" w14:textId="77777777" w:rsidR="00DA51F4" w:rsidRDefault="00DA51F4">
            <w:pPr>
              <w:pStyle w:val="TAC"/>
              <w:spacing w:line="254" w:lineRule="auto"/>
              <w:rPr>
                <w:lang w:eastAsia="en-GB"/>
              </w:rPr>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380FF586"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4AE4F4"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6F3E4538"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r>
      <w:tr w:rsidR="00DA51F4" w14:paraId="03560D94"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5AA49B" w14:textId="77777777" w:rsidR="00DA51F4" w:rsidRDefault="00DA51F4">
            <w:pPr>
              <w:pStyle w:val="TAL"/>
              <w:spacing w:line="254" w:lineRule="auto"/>
              <w:rPr>
                <w:bCs/>
                <w:lang w:eastAsia="en-GB"/>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0F69BE41" w14:textId="77777777" w:rsidR="00DA51F4" w:rsidRDefault="00DA51F4">
            <w:pPr>
              <w:pStyle w:val="TAC"/>
              <w:spacing w:line="254" w:lineRule="auto"/>
              <w:rPr>
                <w:lang w:eastAsia="en-GB"/>
              </w:rPr>
            </w:pPr>
            <w:r>
              <w:t>MHz</w:t>
            </w:r>
          </w:p>
        </w:tc>
        <w:tc>
          <w:tcPr>
            <w:tcW w:w="1457" w:type="dxa"/>
            <w:tcBorders>
              <w:top w:val="single" w:sz="4" w:space="0" w:color="auto"/>
              <w:left w:val="single" w:sz="4" w:space="0" w:color="auto"/>
              <w:bottom w:val="single" w:sz="4" w:space="0" w:color="auto"/>
              <w:right w:val="single" w:sz="4" w:space="0" w:color="auto"/>
            </w:tcBorders>
            <w:hideMark/>
          </w:tcPr>
          <w:p w14:paraId="66B48553"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66BA675"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c>
          <w:tcPr>
            <w:tcW w:w="2204" w:type="dxa"/>
            <w:gridSpan w:val="2"/>
            <w:tcBorders>
              <w:top w:val="single" w:sz="4" w:space="0" w:color="auto"/>
              <w:left w:val="single" w:sz="4" w:space="0" w:color="auto"/>
              <w:bottom w:val="single" w:sz="4" w:space="0" w:color="auto"/>
              <w:right w:val="single" w:sz="4" w:space="0" w:color="auto"/>
            </w:tcBorders>
            <w:hideMark/>
          </w:tcPr>
          <w:p w14:paraId="5ADDA028"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r>
      <w:tr w:rsidR="00DA51F4" w14:paraId="0BC357A5" w14:textId="77777777" w:rsidTr="00DA51F4">
        <w:trPr>
          <w:cantSplit/>
          <w:trHeight w:val="187"/>
        </w:trPr>
        <w:tc>
          <w:tcPr>
            <w:tcW w:w="1311" w:type="dxa"/>
            <w:tcBorders>
              <w:top w:val="single" w:sz="4" w:space="0" w:color="auto"/>
              <w:left w:val="single" w:sz="4" w:space="0" w:color="auto"/>
              <w:bottom w:val="nil"/>
              <w:right w:val="single" w:sz="4" w:space="0" w:color="auto"/>
            </w:tcBorders>
            <w:hideMark/>
          </w:tcPr>
          <w:p w14:paraId="1753A196" w14:textId="77777777" w:rsidR="00DA51F4" w:rsidRDefault="00DA51F4">
            <w:pPr>
              <w:pStyle w:val="TAL"/>
              <w:spacing w:line="254" w:lineRule="auto"/>
              <w:rPr>
                <w:lang w:eastAsia="en-GB"/>
              </w:rPr>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7E6AC185" w14:textId="77777777" w:rsidR="00DA51F4" w:rsidRDefault="00DA51F4">
            <w:pPr>
              <w:pStyle w:val="TAL"/>
              <w:spacing w:line="254" w:lineRule="auto"/>
              <w:rPr>
                <w:lang w:eastAsia="en-GB"/>
              </w:rPr>
            </w:pPr>
            <w:r>
              <w:t>Initial DL BWP</w:t>
            </w:r>
          </w:p>
        </w:tc>
        <w:tc>
          <w:tcPr>
            <w:tcW w:w="877" w:type="dxa"/>
            <w:tcBorders>
              <w:top w:val="single" w:sz="4" w:space="0" w:color="auto"/>
              <w:left w:val="single" w:sz="4" w:space="0" w:color="auto"/>
              <w:bottom w:val="single" w:sz="4" w:space="0" w:color="auto"/>
              <w:right w:val="single" w:sz="4" w:space="0" w:color="auto"/>
            </w:tcBorders>
          </w:tcPr>
          <w:p w14:paraId="608EF6D6"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hideMark/>
          </w:tcPr>
          <w:p w14:paraId="67A062C1" w14:textId="77777777" w:rsidR="00DA51F4" w:rsidRDefault="00DA51F4">
            <w:pPr>
              <w:pStyle w:val="TAC"/>
              <w:spacing w:line="254" w:lineRule="auto"/>
              <w:rPr>
                <w:lang w:eastAsia="en-GB"/>
              </w:rPr>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EF97F5A" w14:textId="77777777" w:rsidR="00DA51F4" w:rsidRDefault="00DA51F4">
            <w:pPr>
              <w:pStyle w:val="TAC"/>
              <w:spacing w:line="254" w:lineRule="auto"/>
              <w:rPr>
                <w:lang w:eastAsia="en-GB"/>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4974F21" w14:textId="77777777" w:rsidR="00DA51F4" w:rsidRDefault="00DA51F4">
            <w:pPr>
              <w:pStyle w:val="TAC"/>
              <w:spacing w:line="254" w:lineRule="auto"/>
              <w:rPr>
                <w:lang w:eastAsia="en-GB"/>
              </w:rPr>
            </w:pPr>
            <w:r>
              <w:t>N/A</w:t>
            </w:r>
          </w:p>
        </w:tc>
      </w:tr>
      <w:tr w:rsidR="00DA51F4" w14:paraId="2A1999F6" w14:textId="77777777" w:rsidTr="00DA51F4">
        <w:trPr>
          <w:cantSplit/>
          <w:trHeight w:val="187"/>
        </w:trPr>
        <w:tc>
          <w:tcPr>
            <w:tcW w:w="1311" w:type="dxa"/>
            <w:tcBorders>
              <w:top w:val="nil"/>
              <w:left w:val="single" w:sz="4" w:space="0" w:color="auto"/>
              <w:bottom w:val="nil"/>
              <w:right w:val="single" w:sz="4" w:space="0" w:color="auto"/>
            </w:tcBorders>
          </w:tcPr>
          <w:p w14:paraId="60060053" w14:textId="77777777" w:rsidR="00DA51F4" w:rsidRDefault="00DA51F4">
            <w:pPr>
              <w:pStyle w:val="TAL"/>
              <w:spacing w:line="254" w:lineRule="auto"/>
              <w:rPr>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61475082" w14:textId="77777777" w:rsidR="00DA51F4" w:rsidRDefault="00DA51F4">
            <w:pPr>
              <w:pStyle w:val="TAL"/>
              <w:spacing w:line="254" w:lineRule="auto"/>
              <w:rPr>
                <w:lang w:eastAsia="en-GB"/>
              </w:rPr>
            </w:pPr>
            <w:r>
              <w:t>Initial UL BWP</w:t>
            </w:r>
          </w:p>
        </w:tc>
        <w:tc>
          <w:tcPr>
            <w:tcW w:w="877" w:type="dxa"/>
            <w:tcBorders>
              <w:top w:val="single" w:sz="4" w:space="0" w:color="auto"/>
              <w:left w:val="single" w:sz="4" w:space="0" w:color="auto"/>
              <w:bottom w:val="single" w:sz="4" w:space="0" w:color="auto"/>
              <w:right w:val="single" w:sz="4" w:space="0" w:color="auto"/>
            </w:tcBorders>
          </w:tcPr>
          <w:p w14:paraId="07E87BB3"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7CDE27CA" w14:textId="77777777" w:rsidR="00DA51F4" w:rsidRDefault="00DA51F4">
            <w:pPr>
              <w:pStyle w:val="TAC"/>
              <w:spacing w:line="254" w:lineRule="auto"/>
              <w:rPr>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1A95F33" w14:textId="77777777" w:rsidR="00DA51F4" w:rsidRDefault="00DA51F4">
            <w:pPr>
              <w:pStyle w:val="TAC"/>
              <w:spacing w:line="254" w:lineRule="auto"/>
              <w:rPr>
                <w:lang w:eastAsia="en-GB"/>
              </w:rPr>
            </w:pPr>
            <w: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9B61A3F" w14:textId="77777777" w:rsidR="00DA51F4" w:rsidRDefault="00DA51F4">
            <w:pPr>
              <w:pStyle w:val="TAC"/>
              <w:spacing w:line="254" w:lineRule="auto"/>
              <w:rPr>
                <w:lang w:eastAsia="en-GB"/>
              </w:rPr>
            </w:pPr>
            <w:r>
              <w:t>N/A</w:t>
            </w:r>
          </w:p>
        </w:tc>
      </w:tr>
      <w:tr w:rsidR="00DA51F4" w14:paraId="59E0A258" w14:textId="77777777" w:rsidTr="00DA51F4">
        <w:trPr>
          <w:cantSplit/>
          <w:trHeight w:val="187"/>
        </w:trPr>
        <w:tc>
          <w:tcPr>
            <w:tcW w:w="1311" w:type="dxa"/>
            <w:tcBorders>
              <w:top w:val="nil"/>
              <w:left w:val="single" w:sz="4" w:space="0" w:color="auto"/>
              <w:bottom w:val="single" w:sz="4" w:space="0" w:color="auto"/>
              <w:right w:val="single" w:sz="4" w:space="0" w:color="auto"/>
            </w:tcBorders>
          </w:tcPr>
          <w:p w14:paraId="33343940" w14:textId="77777777" w:rsidR="00DA51F4" w:rsidRDefault="00DA51F4">
            <w:pPr>
              <w:pStyle w:val="TAL"/>
              <w:spacing w:line="254" w:lineRule="auto"/>
              <w:rPr>
                <w:bCs/>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75851FA4" w14:textId="77777777" w:rsidR="00DA51F4" w:rsidRDefault="00DA51F4">
            <w:pPr>
              <w:pStyle w:val="TAL"/>
              <w:spacing w:line="254" w:lineRule="auto"/>
              <w:rPr>
                <w:bCs/>
                <w:lang w:eastAsia="en-GB"/>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0F1BDD27" w14:textId="77777777" w:rsidR="00DA51F4" w:rsidRDefault="00DA51F4">
            <w:pPr>
              <w:pStyle w:val="TAC"/>
              <w:spacing w:line="254" w:lineRule="auto"/>
              <w:rPr>
                <w:lang w:eastAsia="en-GB"/>
              </w:rPr>
            </w:pPr>
          </w:p>
        </w:tc>
        <w:tc>
          <w:tcPr>
            <w:tcW w:w="1457" w:type="dxa"/>
            <w:tcBorders>
              <w:top w:val="nil"/>
              <w:left w:val="single" w:sz="4" w:space="0" w:color="auto"/>
              <w:bottom w:val="single" w:sz="4" w:space="0" w:color="auto"/>
              <w:right w:val="single" w:sz="4" w:space="0" w:color="auto"/>
            </w:tcBorders>
          </w:tcPr>
          <w:p w14:paraId="3AFFDD56" w14:textId="77777777" w:rsidR="00DA51F4" w:rsidRDefault="00DA51F4">
            <w:pPr>
              <w:pStyle w:val="TAC"/>
              <w:spacing w:line="254" w:lineRule="auto"/>
              <w:rPr>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4DB009E" w14:textId="77777777" w:rsidR="00DA51F4" w:rsidRDefault="00DA51F4">
            <w:pPr>
              <w:pStyle w:val="TAC"/>
              <w:spacing w:line="254" w:lineRule="auto"/>
              <w:rPr>
                <w:lang w:eastAsia="en-GB"/>
              </w:rPr>
            </w:pPr>
            <w: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0B34EBD" w14:textId="77777777" w:rsidR="00DA51F4" w:rsidRDefault="00DA51F4">
            <w:pPr>
              <w:pStyle w:val="TAC"/>
              <w:spacing w:line="254" w:lineRule="auto"/>
              <w:rPr>
                <w:lang w:eastAsia="en-GB"/>
              </w:rPr>
            </w:pPr>
            <w:r>
              <w:t>N/A</w:t>
            </w:r>
          </w:p>
        </w:tc>
      </w:tr>
      <w:tr w:rsidR="00DA51F4" w14:paraId="33125714"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C0E336" w14:textId="77777777" w:rsidR="00DA51F4" w:rsidRDefault="00DA51F4">
            <w:pPr>
              <w:pStyle w:val="TAL"/>
              <w:spacing w:line="254" w:lineRule="auto"/>
              <w:rPr>
                <w:lang w:eastAsia="en-GB"/>
              </w:rPr>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7D94EE9"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6B4EE48"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6625E505" w14:textId="77777777" w:rsidR="00DA51F4" w:rsidRDefault="00DA51F4">
            <w:pPr>
              <w:pStyle w:val="TAC"/>
              <w:spacing w:line="254" w:lineRule="auto"/>
              <w:rPr>
                <w:rFonts w:eastAsia="Times New Roman"/>
                <w:lang w:eastAsia="en-GB"/>
              </w:rPr>
            </w:pPr>
          </w:p>
          <w:p w14:paraId="56CFD8BE" w14:textId="77777777" w:rsidR="00DA51F4" w:rsidRDefault="00DA51F4">
            <w:pPr>
              <w:pStyle w:val="TAC"/>
              <w:spacing w:line="254" w:lineRule="auto"/>
              <w:rPr>
                <w:rFonts w:cs="v4.2.0"/>
                <w:lang w:eastAsia="en-GB"/>
              </w:rPr>
            </w:pPr>
            <w:r>
              <w:t>OP.1</w:t>
            </w:r>
          </w:p>
        </w:tc>
        <w:tc>
          <w:tcPr>
            <w:tcW w:w="2204" w:type="dxa"/>
            <w:gridSpan w:val="2"/>
            <w:tcBorders>
              <w:top w:val="single" w:sz="4" w:space="0" w:color="auto"/>
              <w:left w:val="single" w:sz="4" w:space="0" w:color="auto"/>
              <w:bottom w:val="single" w:sz="4" w:space="0" w:color="auto"/>
              <w:right w:val="single" w:sz="4" w:space="0" w:color="auto"/>
            </w:tcBorders>
          </w:tcPr>
          <w:p w14:paraId="7EBAC863" w14:textId="77777777" w:rsidR="00DA51F4" w:rsidRDefault="00DA51F4">
            <w:pPr>
              <w:pStyle w:val="TAC"/>
              <w:spacing w:line="254" w:lineRule="auto"/>
              <w:rPr>
                <w:rFonts w:eastAsia="Times New Roman"/>
                <w:lang w:eastAsia="en-GB"/>
              </w:rPr>
            </w:pPr>
          </w:p>
          <w:p w14:paraId="5EA67639" w14:textId="77777777" w:rsidR="00DA51F4" w:rsidRDefault="00DA51F4">
            <w:pPr>
              <w:pStyle w:val="TAC"/>
              <w:spacing w:line="254" w:lineRule="auto"/>
              <w:rPr>
                <w:rFonts w:cs="v4.2.0"/>
                <w:lang w:eastAsia="en-GB"/>
              </w:rPr>
            </w:pPr>
            <w:r>
              <w:t>OP.1</w:t>
            </w:r>
          </w:p>
        </w:tc>
      </w:tr>
      <w:tr w:rsidR="00DA51F4" w14:paraId="35BFEBD2"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A36318" w14:textId="77777777" w:rsidR="00DA51F4" w:rsidRDefault="00DA51F4">
            <w:pPr>
              <w:pStyle w:val="TAL"/>
              <w:spacing w:line="254" w:lineRule="auto"/>
              <w:rPr>
                <w:lang w:eastAsia="en-GB"/>
              </w:rPr>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41D7ED6"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A97BFE5"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7AA97A19" w14:textId="77777777" w:rsidR="00DA51F4" w:rsidRDefault="00DA51F4">
            <w:pPr>
              <w:pStyle w:val="TAC"/>
              <w:spacing w:line="254" w:lineRule="auto"/>
              <w:rPr>
                <w:rFonts w:eastAsia="Times New Roman"/>
                <w:lang w:eastAsia="en-GB"/>
              </w:rPr>
            </w:pPr>
            <w:r>
              <w:t>SR.3.1 TDD</w:t>
            </w:r>
          </w:p>
          <w:p w14:paraId="52BDFCFA" w14:textId="77777777" w:rsidR="00DA51F4" w:rsidRDefault="00DA51F4">
            <w:pPr>
              <w:pStyle w:val="TAC"/>
              <w:spacing w:line="254" w:lineRule="auto"/>
              <w:rPr>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5D9EF23D" w14:textId="77777777" w:rsidR="00DA51F4" w:rsidRDefault="00DA51F4">
            <w:pPr>
              <w:pStyle w:val="TAC"/>
              <w:spacing w:line="254" w:lineRule="auto"/>
              <w:rPr>
                <w:lang w:eastAsia="en-GB"/>
              </w:rPr>
            </w:pPr>
            <w:r>
              <w:t>-</w:t>
            </w:r>
          </w:p>
        </w:tc>
      </w:tr>
      <w:tr w:rsidR="00DA51F4" w14:paraId="6F65A87B"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C6B314" w14:textId="77777777" w:rsidR="00DA51F4" w:rsidRDefault="00DA51F4">
            <w:pPr>
              <w:pStyle w:val="TAL"/>
              <w:spacing w:line="254" w:lineRule="auto"/>
              <w:rPr>
                <w:rFonts w:cs="v5.0.0"/>
                <w:lang w:eastAsia="en-GB"/>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7D0CD4C"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060BDF1"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0A639E85" w14:textId="77777777" w:rsidR="00DA51F4" w:rsidRDefault="00DA51F4">
            <w:pPr>
              <w:pStyle w:val="TAC"/>
              <w:spacing w:line="254" w:lineRule="auto"/>
              <w:rPr>
                <w:rFonts w:eastAsia="Times New Roman"/>
                <w:lang w:eastAsia="en-GB"/>
              </w:rPr>
            </w:pPr>
            <w:r>
              <w:t>CR.3.1 TDD</w:t>
            </w:r>
          </w:p>
          <w:p w14:paraId="2AC5113C" w14:textId="77777777" w:rsidR="00DA51F4" w:rsidRDefault="00DA51F4">
            <w:pPr>
              <w:pStyle w:val="TAC"/>
              <w:spacing w:line="254" w:lineRule="auto"/>
              <w:rPr>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6532F81F" w14:textId="77777777" w:rsidR="00DA51F4" w:rsidRDefault="00DA51F4">
            <w:pPr>
              <w:pStyle w:val="TAC"/>
              <w:spacing w:line="254" w:lineRule="auto"/>
              <w:rPr>
                <w:rFonts w:cs="v4.2.0"/>
                <w:lang w:eastAsia="en-GB"/>
              </w:rPr>
            </w:pPr>
            <w:r>
              <w:rPr>
                <w:rFonts w:cs="v4.2.0"/>
              </w:rPr>
              <w:t>-</w:t>
            </w:r>
          </w:p>
        </w:tc>
      </w:tr>
      <w:tr w:rsidR="00DA51F4" w14:paraId="5AD40D9E"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FD741D" w14:textId="77777777" w:rsidR="00DA51F4" w:rsidRDefault="00DA51F4">
            <w:pPr>
              <w:pStyle w:val="TAL"/>
              <w:spacing w:line="254" w:lineRule="auto"/>
              <w:rPr>
                <w:rFonts w:cs="v5.0.0"/>
                <w:lang w:eastAsia="en-GB"/>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B5C58EB"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0CC2E27"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4134E88" w14:textId="77777777" w:rsidR="00DA51F4" w:rsidRDefault="00DA51F4">
            <w:pPr>
              <w:pStyle w:val="TAC"/>
              <w:spacing w:line="254" w:lineRule="auto"/>
              <w:rPr>
                <w:lang w:eastAsia="en-GB"/>
              </w:rPr>
            </w:pPr>
            <w:r>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3B89260" w14:textId="77777777" w:rsidR="00DA51F4" w:rsidRDefault="00DA51F4">
            <w:pPr>
              <w:pStyle w:val="TAC"/>
              <w:spacing w:line="254" w:lineRule="auto"/>
              <w:rPr>
                <w:rFonts w:cs="v4.2.0"/>
                <w:lang w:eastAsia="en-GB"/>
              </w:rPr>
            </w:pPr>
            <w:r>
              <w:rPr>
                <w:rFonts w:cs="v4.2.0"/>
              </w:rPr>
              <w:t xml:space="preserve">- </w:t>
            </w:r>
          </w:p>
        </w:tc>
      </w:tr>
      <w:tr w:rsidR="00DA51F4" w14:paraId="39548A4B"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1B4EB4" w14:textId="77777777" w:rsidR="00DA51F4" w:rsidRDefault="00DA51F4">
            <w:pPr>
              <w:pStyle w:val="TAL"/>
              <w:spacing w:line="254" w:lineRule="auto"/>
              <w:rPr>
                <w:lang w:eastAsia="en-GB"/>
              </w:rPr>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76A6FCDE"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F3FDAAA"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FB49BED" w14:textId="77777777" w:rsidR="00DA51F4" w:rsidRDefault="00DA51F4">
            <w:pPr>
              <w:pStyle w:val="TAC"/>
              <w:spacing w:line="254" w:lineRule="auto"/>
              <w:rPr>
                <w:rFonts w:cs="v4.2.0"/>
                <w:lang w:eastAsia="en-GB"/>
              </w:rPr>
            </w:pPr>
            <w: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ECEA9CA" w14:textId="77777777" w:rsidR="00DA51F4" w:rsidRDefault="00DA51F4">
            <w:pPr>
              <w:pStyle w:val="TAC"/>
              <w:spacing w:line="254" w:lineRule="auto"/>
              <w:rPr>
                <w:rFonts w:cs="v4.2.0"/>
                <w:lang w:eastAsia="en-GB"/>
              </w:rPr>
            </w:pPr>
            <w:r>
              <w:rPr>
                <w:rFonts w:cs="v4.2.0"/>
              </w:rPr>
              <w:t>-</w:t>
            </w:r>
          </w:p>
        </w:tc>
      </w:tr>
      <w:tr w:rsidR="00DA51F4" w14:paraId="7FB00E52"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4A25E6" w14:textId="77777777" w:rsidR="00DA51F4" w:rsidRDefault="00DA51F4">
            <w:pPr>
              <w:pStyle w:val="TAL"/>
              <w:spacing w:line="254" w:lineRule="auto"/>
              <w:rPr>
                <w:lang w:eastAsia="en-GB"/>
              </w:rPr>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69CF3C5" w14:textId="77777777" w:rsidR="00DA51F4" w:rsidRDefault="00DA51F4">
            <w:pPr>
              <w:pStyle w:val="TAC"/>
              <w:spacing w:line="254" w:lineRule="auto"/>
              <w:rPr>
                <w:lang w:eastAsia="en-GB"/>
              </w:rPr>
            </w:pPr>
            <w:r>
              <w:t>kHz</w:t>
            </w:r>
          </w:p>
        </w:tc>
        <w:tc>
          <w:tcPr>
            <w:tcW w:w="1457" w:type="dxa"/>
            <w:tcBorders>
              <w:top w:val="single" w:sz="4" w:space="0" w:color="auto"/>
              <w:left w:val="single" w:sz="4" w:space="0" w:color="auto"/>
              <w:bottom w:val="single" w:sz="4" w:space="0" w:color="auto"/>
              <w:right w:val="single" w:sz="4" w:space="0" w:color="auto"/>
            </w:tcBorders>
            <w:hideMark/>
          </w:tcPr>
          <w:p w14:paraId="2E40B924"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40B5520" w14:textId="77777777" w:rsidR="00DA51F4" w:rsidRDefault="00DA51F4">
            <w:pPr>
              <w:pStyle w:val="TAC"/>
              <w:spacing w:line="254" w:lineRule="auto"/>
              <w:rPr>
                <w:lang w:eastAsia="en-GB"/>
              </w:rPr>
            </w:pPr>
            <w: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41CD6532" w14:textId="77777777" w:rsidR="00DA51F4" w:rsidRDefault="00DA51F4">
            <w:pPr>
              <w:pStyle w:val="TAC"/>
              <w:spacing w:line="254" w:lineRule="auto"/>
              <w:rPr>
                <w:lang w:eastAsia="en-GB"/>
              </w:rPr>
            </w:pPr>
            <w:r>
              <w:t>120</w:t>
            </w:r>
          </w:p>
        </w:tc>
      </w:tr>
      <w:tr w:rsidR="00DA51F4" w14:paraId="4E3BDBAE"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02253DB" w14:textId="77777777" w:rsidR="00DA51F4" w:rsidRDefault="00DA51F4">
            <w:pPr>
              <w:pStyle w:val="TAL"/>
              <w:spacing w:line="254" w:lineRule="auto"/>
              <w:rPr>
                <w:rFonts w:cs="Arial"/>
                <w:lang w:eastAsia="en-GB"/>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FF7B9F8"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DA64EE3"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02D349B" w14:textId="77777777" w:rsidR="00DA51F4" w:rsidRDefault="00DA51F4">
            <w:pPr>
              <w:pStyle w:val="TAC"/>
              <w:spacing w:line="254" w:lineRule="auto"/>
              <w:rPr>
                <w:lang w:eastAsia="en-GB"/>
              </w:rPr>
            </w:pPr>
            <w:r>
              <w:t>PRS.1.4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5147E57D" w14:textId="77777777" w:rsidR="00DA51F4" w:rsidRDefault="00DA51F4">
            <w:pPr>
              <w:pStyle w:val="TAC"/>
              <w:spacing w:line="254" w:lineRule="auto"/>
              <w:rPr>
                <w:lang w:eastAsia="en-GB"/>
              </w:rPr>
            </w:pPr>
            <w:r>
              <w:t>PRS.1.4 FR2</w:t>
            </w:r>
          </w:p>
        </w:tc>
      </w:tr>
      <w:tr w:rsidR="00DA51F4" w14:paraId="612C10AB"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96771EF" w14:textId="77777777" w:rsidR="00DA51F4" w:rsidRDefault="00DA51F4">
            <w:pPr>
              <w:pStyle w:val="TAL"/>
              <w:spacing w:line="254" w:lineRule="auto"/>
              <w:rPr>
                <w:rFonts w:cs="Arial"/>
                <w:lang w:eastAsia="en-GB"/>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408AC1DB"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63BB4D8"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B95847B" w14:textId="77777777" w:rsidR="00DA51F4" w:rsidRDefault="00DA51F4">
            <w:pPr>
              <w:pStyle w:val="TAC"/>
              <w:spacing w:line="254" w:lineRule="auto"/>
              <w:rPr>
                <w:lang w:eastAsia="en-GB"/>
              </w:rPr>
            </w:pPr>
            <w: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12083D80" w14:textId="77777777" w:rsidR="00DA51F4" w:rsidRDefault="00DA51F4">
            <w:pPr>
              <w:pStyle w:val="TAC"/>
              <w:spacing w:line="254" w:lineRule="auto"/>
              <w:rPr>
                <w:lang w:eastAsia="en-GB"/>
              </w:rPr>
            </w:pPr>
            <w:r>
              <w:t>‘01’</w:t>
            </w:r>
          </w:p>
        </w:tc>
      </w:tr>
      <w:tr w:rsidR="00DA51F4" w14:paraId="59A9007E"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28860A9" w14:textId="77777777" w:rsidR="00DA51F4" w:rsidRDefault="00DA51F4">
            <w:pPr>
              <w:pStyle w:val="TAL"/>
              <w:spacing w:line="254" w:lineRule="auto"/>
              <w:rPr>
                <w:lang w:eastAsia="en-GB"/>
              </w:rPr>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4F12CDA"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nil"/>
              <w:right w:val="single" w:sz="4" w:space="0" w:color="auto"/>
            </w:tcBorders>
          </w:tcPr>
          <w:p w14:paraId="635291F7" w14:textId="77777777" w:rsidR="00DA51F4" w:rsidRDefault="00DA51F4">
            <w:pPr>
              <w:pStyle w:val="TAC"/>
              <w:spacing w:line="254" w:lineRule="auto"/>
              <w:rPr>
                <w:lang w:eastAsia="en-GB"/>
              </w:rPr>
            </w:pPr>
          </w:p>
        </w:tc>
        <w:tc>
          <w:tcPr>
            <w:tcW w:w="1786" w:type="dxa"/>
            <w:gridSpan w:val="2"/>
            <w:tcBorders>
              <w:top w:val="single" w:sz="4" w:space="0" w:color="auto"/>
              <w:left w:val="single" w:sz="4" w:space="0" w:color="auto"/>
              <w:bottom w:val="nil"/>
              <w:right w:val="single" w:sz="4" w:space="0" w:color="auto"/>
            </w:tcBorders>
          </w:tcPr>
          <w:p w14:paraId="71B6AAC9" w14:textId="77777777" w:rsidR="00DA51F4" w:rsidRDefault="00DA51F4">
            <w:pPr>
              <w:pStyle w:val="TAC"/>
              <w:spacing w:line="254" w:lineRule="auto"/>
              <w:rPr>
                <w:rFonts w:cs="v4.2.0"/>
                <w:lang w:eastAsia="en-GB"/>
              </w:rPr>
            </w:pPr>
          </w:p>
        </w:tc>
        <w:tc>
          <w:tcPr>
            <w:tcW w:w="2204" w:type="dxa"/>
            <w:gridSpan w:val="2"/>
            <w:tcBorders>
              <w:top w:val="single" w:sz="4" w:space="0" w:color="auto"/>
              <w:left w:val="single" w:sz="4" w:space="0" w:color="auto"/>
              <w:bottom w:val="nil"/>
              <w:right w:val="single" w:sz="4" w:space="0" w:color="auto"/>
            </w:tcBorders>
          </w:tcPr>
          <w:p w14:paraId="07C2DD1B" w14:textId="77777777" w:rsidR="00DA51F4" w:rsidRDefault="00DA51F4">
            <w:pPr>
              <w:pStyle w:val="TAC"/>
              <w:spacing w:line="254" w:lineRule="auto"/>
              <w:rPr>
                <w:lang w:eastAsia="en-GB"/>
              </w:rPr>
            </w:pPr>
          </w:p>
        </w:tc>
      </w:tr>
      <w:tr w:rsidR="00DA51F4" w14:paraId="3D8F1750"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384B7A4" w14:textId="77777777" w:rsidR="00DA51F4" w:rsidRDefault="00DA51F4">
            <w:pPr>
              <w:pStyle w:val="TAL"/>
              <w:spacing w:line="254" w:lineRule="auto"/>
              <w:rPr>
                <w:lang w:eastAsia="en-GB"/>
              </w:rPr>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585EE8F"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0E1DD7F1"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29F1F2EC"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42010E51" w14:textId="77777777" w:rsidR="00DA51F4" w:rsidRDefault="00DA51F4">
            <w:pPr>
              <w:pStyle w:val="TAC"/>
              <w:spacing w:line="254" w:lineRule="auto"/>
              <w:rPr>
                <w:lang w:eastAsia="en-GB"/>
              </w:rPr>
            </w:pPr>
          </w:p>
        </w:tc>
      </w:tr>
      <w:tr w:rsidR="00DA51F4" w14:paraId="1727B23B"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7E2264" w14:textId="77777777" w:rsidR="00DA51F4" w:rsidRDefault="00DA51F4">
            <w:pPr>
              <w:pStyle w:val="TAL"/>
              <w:spacing w:line="254" w:lineRule="auto"/>
              <w:rPr>
                <w:lang w:eastAsia="en-GB"/>
              </w:rPr>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2FA375C"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142AA6E1"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4350D324"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0EC0D7E9" w14:textId="77777777" w:rsidR="00DA51F4" w:rsidRDefault="00DA51F4">
            <w:pPr>
              <w:pStyle w:val="TAC"/>
              <w:spacing w:line="254" w:lineRule="auto"/>
              <w:rPr>
                <w:lang w:eastAsia="en-GB"/>
              </w:rPr>
            </w:pPr>
          </w:p>
        </w:tc>
      </w:tr>
      <w:tr w:rsidR="00DA51F4" w14:paraId="5AC33E10"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ED37D4" w14:textId="77777777" w:rsidR="00DA51F4" w:rsidRDefault="00DA51F4">
            <w:pPr>
              <w:pStyle w:val="TAL"/>
              <w:spacing w:line="254" w:lineRule="auto"/>
              <w:rPr>
                <w:lang w:eastAsia="en-GB"/>
              </w:rPr>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F83BB45"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2BB43E8D"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3CD0840F"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26670F50" w14:textId="77777777" w:rsidR="00DA51F4" w:rsidRDefault="00DA51F4">
            <w:pPr>
              <w:pStyle w:val="TAC"/>
              <w:spacing w:line="254" w:lineRule="auto"/>
              <w:rPr>
                <w:lang w:eastAsia="en-GB"/>
              </w:rPr>
            </w:pPr>
          </w:p>
        </w:tc>
      </w:tr>
      <w:tr w:rsidR="00DA51F4" w14:paraId="37255767"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30C907" w14:textId="77777777" w:rsidR="00DA51F4" w:rsidRDefault="00DA51F4">
            <w:pPr>
              <w:pStyle w:val="TAL"/>
              <w:spacing w:line="254" w:lineRule="auto"/>
              <w:rPr>
                <w:lang w:eastAsia="en-GB"/>
              </w:rPr>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D9CC385"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hideMark/>
          </w:tcPr>
          <w:p w14:paraId="6205A513" w14:textId="77777777" w:rsidR="00DA51F4" w:rsidRDefault="00DA51F4">
            <w:pPr>
              <w:pStyle w:val="TAC"/>
              <w:spacing w:line="254" w:lineRule="auto"/>
              <w:rPr>
                <w:lang w:eastAsia="en-GB"/>
              </w:rPr>
            </w:pPr>
            <w:r>
              <w:t>Config 1</w:t>
            </w:r>
          </w:p>
        </w:tc>
        <w:tc>
          <w:tcPr>
            <w:tcW w:w="1786" w:type="dxa"/>
            <w:gridSpan w:val="2"/>
            <w:tcBorders>
              <w:top w:val="nil"/>
              <w:left w:val="single" w:sz="4" w:space="0" w:color="auto"/>
              <w:bottom w:val="nil"/>
              <w:right w:val="single" w:sz="4" w:space="0" w:color="auto"/>
            </w:tcBorders>
            <w:hideMark/>
          </w:tcPr>
          <w:p w14:paraId="0D9AA8FD" w14:textId="77777777" w:rsidR="00DA51F4" w:rsidRDefault="00DA51F4">
            <w:pPr>
              <w:pStyle w:val="TAC"/>
              <w:spacing w:line="254" w:lineRule="auto"/>
              <w:rPr>
                <w:rFonts w:cs="v4.2.0"/>
                <w:lang w:eastAsia="en-GB"/>
              </w:rPr>
            </w:pPr>
            <w:r>
              <w:rPr>
                <w:rFonts w:cs="v4.2.0"/>
              </w:rPr>
              <w:t>0</w:t>
            </w:r>
          </w:p>
        </w:tc>
        <w:tc>
          <w:tcPr>
            <w:tcW w:w="2204" w:type="dxa"/>
            <w:gridSpan w:val="2"/>
            <w:tcBorders>
              <w:top w:val="nil"/>
              <w:left w:val="single" w:sz="4" w:space="0" w:color="auto"/>
              <w:bottom w:val="nil"/>
              <w:right w:val="single" w:sz="4" w:space="0" w:color="auto"/>
            </w:tcBorders>
            <w:hideMark/>
          </w:tcPr>
          <w:p w14:paraId="0151B8A6" w14:textId="77777777" w:rsidR="00DA51F4" w:rsidRDefault="00DA51F4">
            <w:pPr>
              <w:pStyle w:val="TAC"/>
              <w:spacing w:line="254" w:lineRule="auto"/>
              <w:rPr>
                <w:lang w:eastAsia="en-GB"/>
              </w:rPr>
            </w:pPr>
            <w:r>
              <w:t>0</w:t>
            </w:r>
          </w:p>
        </w:tc>
      </w:tr>
      <w:tr w:rsidR="00DA51F4" w14:paraId="05099C3A"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E96CC82" w14:textId="77777777" w:rsidR="00DA51F4" w:rsidRDefault="00DA51F4">
            <w:pPr>
              <w:pStyle w:val="TAL"/>
              <w:spacing w:line="254" w:lineRule="auto"/>
              <w:rPr>
                <w:lang w:eastAsia="en-GB"/>
              </w:rPr>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A305E1B"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5C972B91"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2E6F39E3"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7C0C75A1" w14:textId="77777777" w:rsidR="00DA51F4" w:rsidRDefault="00DA51F4">
            <w:pPr>
              <w:pStyle w:val="TAC"/>
              <w:spacing w:line="254" w:lineRule="auto"/>
              <w:rPr>
                <w:lang w:eastAsia="en-GB"/>
              </w:rPr>
            </w:pPr>
          </w:p>
        </w:tc>
      </w:tr>
      <w:tr w:rsidR="00DA51F4" w14:paraId="712DD741"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BAFE69" w14:textId="77777777" w:rsidR="00DA51F4" w:rsidRDefault="00DA51F4">
            <w:pPr>
              <w:pStyle w:val="TAL"/>
              <w:spacing w:line="254" w:lineRule="auto"/>
              <w:rPr>
                <w:lang w:eastAsia="en-GB"/>
              </w:rPr>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CBEFBD5"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15CFCD42"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60021D43"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4C298DB3" w14:textId="77777777" w:rsidR="00DA51F4" w:rsidRDefault="00DA51F4">
            <w:pPr>
              <w:pStyle w:val="TAC"/>
              <w:spacing w:line="254" w:lineRule="auto"/>
              <w:rPr>
                <w:lang w:eastAsia="en-GB"/>
              </w:rPr>
            </w:pPr>
          </w:p>
        </w:tc>
      </w:tr>
      <w:tr w:rsidR="00DA51F4" w14:paraId="1E3B542D"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A7C08B" w14:textId="77777777" w:rsidR="00DA51F4" w:rsidRDefault="00DA51F4">
            <w:pPr>
              <w:pStyle w:val="TAL"/>
              <w:spacing w:line="254" w:lineRule="auto"/>
              <w:rPr>
                <w:lang w:eastAsia="en-GB"/>
              </w:rPr>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C924592" w14:textId="77777777" w:rsidR="00DA51F4" w:rsidRDefault="00DA51F4">
            <w:pPr>
              <w:pStyle w:val="TAC"/>
              <w:spacing w:line="254" w:lineRule="auto"/>
              <w:rPr>
                <w:lang w:eastAsia="en-GB"/>
              </w:rPr>
            </w:pPr>
          </w:p>
        </w:tc>
        <w:tc>
          <w:tcPr>
            <w:tcW w:w="1457" w:type="dxa"/>
            <w:tcBorders>
              <w:top w:val="nil"/>
              <w:left w:val="single" w:sz="4" w:space="0" w:color="auto"/>
              <w:bottom w:val="nil"/>
              <w:right w:val="single" w:sz="4" w:space="0" w:color="auto"/>
            </w:tcBorders>
          </w:tcPr>
          <w:p w14:paraId="4283F144" w14:textId="77777777" w:rsidR="00DA51F4" w:rsidRDefault="00DA51F4">
            <w:pPr>
              <w:pStyle w:val="TAC"/>
              <w:spacing w:line="254" w:lineRule="auto"/>
              <w:rPr>
                <w:lang w:eastAsia="en-GB"/>
              </w:rPr>
            </w:pPr>
          </w:p>
        </w:tc>
        <w:tc>
          <w:tcPr>
            <w:tcW w:w="1786" w:type="dxa"/>
            <w:gridSpan w:val="2"/>
            <w:tcBorders>
              <w:top w:val="nil"/>
              <w:left w:val="single" w:sz="4" w:space="0" w:color="auto"/>
              <w:bottom w:val="nil"/>
              <w:right w:val="single" w:sz="4" w:space="0" w:color="auto"/>
            </w:tcBorders>
          </w:tcPr>
          <w:p w14:paraId="5ACBA7E0"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nil"/>
              <w:right w:val="single" w:sz="4" w:space="0" w:color="auto"/>
            </w:tcBorders>
          </w:tcPr>
          <w:p w14:paraId="51F424F9" w14:textId="77777777" w:rsidR="00DA51F4" w:rsidRDefault="00DA51F4">
            <w:pPr>
              <w:pStyle w:val="TAC"/>
              <w:spacing w:line="254" w:lineRule="auto"/>
              <w:rPr>
                <w:lang w:eastAsia="en-GB"/>
              </w:rPr>
            </w:pPr>
          </w:p>
        </w:tc>
      </w:tr>
      <w:tr w:rsidR="00DA51F4" w14:paraId="13610AC6"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5191584" w14:textId="77777777" w:rsidR="00DA51F4" w:rsidRDefault="00DA51F4">
            <w:pPr>
              <w:pStyle w:val="TAL"/>
              <w:spacing w:line="254" w:lineRule="auto"/>
              <w:rPr>
                <w:bCs/>
                <w:lang w:eastAsia="en-GB"/>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E5B5A9F" w14:textId="77777777" w:rsidR="00DA51F4" w:rsidRDefault="00DA51F4">
            <w:pPr>
              <w:pStyle w:val="TAC"/>
              <w:spacing w:line="254" w:lineRule="auto"/>
              <w:rPr>
                <w:lang w:eastAsia="en-GB"/>
              </w:rPr>
            </w:pPr>
          </w:p>
        </w:tc>
        <w:tc>
          <w:tcPr>
            <w:tcW w:w="1457" w:type="dxa"/>
            <w:tcBorders>
              <w:top w:val="nil"/>
              <w:left w:val="single" w:sz="4" w:space="0" w:color="auto"/>
              <w:bottom w:val="single" w:sz="4" w:space="0" w:color="auto"/>
              <w:right w:val="single" w:sz="4" w:space="0" w:color="auto"/>
            </w:tcBorders>
          </w:tcPr>
          <w:p w14:paraId="61B04E4A" w14:textId="77777777" w:rsidR="00DA51F4" w:rsidRDefault="00DA51F4">
            <w:pPr>
              <w:pStyle w:val="TAC"/>
              <w:spacing w:line="254" w:lineRule="auto"/>
              <w:rPr>
                <w:lang w:eastAsia="en-GB"/>
              </w:rPr>
            </w:pPr>
          </w:p>
        </w:tc>
        <w:tc>
          <w:tcPr>
            <w:tcW w:w="1786" w:type="dxa"/>
            <w:gridSpan w:val="2"/>
            <w:tcBorders>
              <w:top w:val="nil"/>
              <w:left w:val="single" w:sz="4" w:space="0" w:color="auto"/>
              <w:bottom w:val="single" w:sz="4" w:space="0" w:color="auto"/>
              <w:right w:val="single" w:sz="4" w:space="0" w:color="auto"/>
            </w:tcBorders>
          </w:tcPr>
          <w:p w14:paraId="43B8667E" w14:textId="77777777" w:rsidR="00DA51F4" w:rsidRDefault="00DA51F4">
            <w:pPr>
              <w:pStyle w:val="TAC"/>
              <w:spacing w:line="254" w:lineRule="auto"/>
              <w:rPr>
                <w:rFonts w:cs="v4.2.0"/>
                <w:lang w:eastAsia="en-GB"/>
              </w:rPr>
            </w:pPr>
          </w:p>
        </w:tc>
        <w:tc>
          <w:tcPr>
            <w:tcW w:w="2204" w:type="dxa"/>
            <w:gridSpan w:val="2"/>
            <w:tcBorders>
              <w:top w:val="nil"/>
              <w:left w:val="single" w:sz="4" w:space="0" w:color="auto"/>
              <w:bottom w:val="single" w:sz="4" w:space="0" w:color="auto"/>
              <w:right w:val="single" w:sz="4" w:space="0" w:color="auto"/>
            </w:tcBorders>
          </w:tcPr>
          <w:p w14:paraId="1440C20C" w14:textId="77777777" w:rsidR="00DA51F4" w:rsidRDefault="00DA51F4">
            <w:pPr>
              <w:pStyle w:val="TAC"/>
              <w:spacing w:line="254" w:lineRule="auto"/>
              <w:rPr>
                <w:lang w:eastAsia="en-GB"/>
              </w:rPr>
            </w:pPr>
          </w:p>
        </w:tc>
      </w:tr>
      <w:tr w:rsidR="00DA51F4" w14:paraId="57C8F10D"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CE6FB31" w14:textId="77777777" w:rsidR="00DA51F4" w:rsidRDefault="00DA51F4">
            <w:pPr>
              <w:pStyle w:val="TAL"/>
              <w:spacing w:line="254" w:lineRule="auto"/>
              <w:rPr>
                <w:lang w:eastAsia="en-GB"/>
              </w:rPr>
            </w:pPr>
            <w:r>
              <w:rPr>
                <w:rFonts w:eastAsia="Calibri"/>
                <w:noProof/>
                <w:position w:val="-12"/>
                <w:szCs w:val="22"/>
                <w:lang w:eastAsia="en-GB"/>
              </w:rPr>
              <w:object w:dxaOrig="400" w:dyaOrig="400" w14:anchorId="2957D4CF">
                <v:shape id="_x0000_i1059" type="#_x0000_t75" alt="" style="width:20pt;height:20pt;mso-width-percent:0;mso-height-percent:0;mso-width-percent:0;mso-height-percent:0" o:ole="" fillcolor="window">
                  <v:imagedata r:id="rId17" o:title=""/>
                </v:shape>
                <o:OLEObject Type="Embed" ProgID="Equation.3" ShapeID="_x0000_i1059" DrawAspect="Content" ObjectID="_1792612651" r:id="rId54"/>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43F2F31" w14:textId="77777777" w:rsidR="00DA51F4" w:rsidRDefault="00DA51F4">
            <w:pPr>
              <w:pStyle w:val="TAC"/>
              <w:spacing w:line="254" w:lineRule="auto"/>
              <w:rPr>
                <w:lang w:eastAsia="en-GB"/>
              </w:rPr>
            </w:pPr>
            <w:r>
              <w:t>dBm/15kHz Note5</w:t>
            </w:r>
          </w:p>
        </w:tc>
        <w:tc>
          <w:tcPr>
            <w:tcW w:w="1457" w:type="dxa"/>
            <w:tcBorders>
              <w:top w:val="single" w:sz="4" w:space="0" w:color="auto"/>
              <w:left w:val="single" w:sz="4" w:space="0" w:color="auto"/>
              <w:bottom w:val="single" w:sz="4" w:space="0" w:color="auto"/>
              <w:right w:val="single" w:sz="4" w:space="0" w:color="auto"/>
            </w:tcBorders>
          </w:tcPr>
          <w:p w14:paraId="57021A9B" w14:textId="77777777" w:rsidR="00DA51F4" w:rsidRDefault="00DA51F4">
            <w:pPr>
              <w:pStyle w:val="TAC"/>
              <w:spacing w:line="254" w:lineRule="auto"/>
              <w:rPr>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6C381CE" w14:textId="77777777" w:rsidR="00DA51F4" w:rsidRDefault="00DA51F4">
            <w:pPr>
              <w:pStyle w:val="TAC"/>
              <w:spacing w:line="254" w:lineRule="auto"/>
              <w:rPr>
                <w:lang w:eastAsia="en-GB"/>
              </w:rPr>
            </w:pPr>
            <w:r>
              <w:t>-98</w:t>
            </w:r>
          </w:p>
        </w:tc>
        <w:tc>
          <w:tcPr>
            <w:tcW w:w="2204" w:type="dxa"/>
            <w:gridSpan w:val="2"/>
            <w:tcBorders>
              <w:top w:val="single" w:sz="4" w:space="0" w:color="auto"/>
              <w:left w:val="single" w:sz="4" w:space="0" w:color="auto"/>
              <w:bottom w:val="single" w:sz="4" w:space="0" w:color="auto"/>
              <w:right w:val="single" w:sz="4" w:space="0" w:color="auto"/>
            </w:tcBorders>
            <w:hideMark/>
          </w:tcPr>
          <w:p w14:paraId="155778FB" w14:textId="77777777" w:rsidR="00DA51F4" w:rsidRDefault="00DA51F4">
            <w:pPr>
              <w:pStyle w:val="TAC"/>
              <w:spacing w:line="254" w:lineRule="auto"/>
              <w:rPr>
                <w:lang w:eastAsia="en-GB"/>
              </w:rPr>
            </w:pPr>
            <w:r>
              <w:t>-98</w:t>
            </w:r>
          </w:p>
        </w:tc>
      </w:tr>
      <w:tr w:rsidR="00DA51F4" w14:paraId="605C220C"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2D45E95" w14:textId="77777777" w:rsidR="00DA51F4" w:rsidRDefault="00DA51F4">
            <w:pPr>
              <w:pStyle w:val="TAL"/>
              <w:spacing w:line="254" w:lineRule="auto"/>
              <w:rPr>
                <w:lang w:eastAsia="en-GB"/>
              </w:rPr>
            </w:pPr>
            <w:r>
              <w:rPr>
                <w:rFonts w:eastAsia="Calibri"/>
                <w:noProof/>
                <w:position w:val="-12"/>
                <w:szCs w:val="22"/>
                <w:lang w:eastAsia="en-GB"/>
              </w:rPr>
              <w:object w:dxaOrig="400" w:dyaOrig="400" w14:anchorId="298BD062">
                <v:shape id="_x0000_i1060" type="#_x0000_t75" alt="" style="width:20pt;height:20pt;mso-width-percent:0;mso-height-percent:0;mso-width-percent:0;mso-height-percent:0" o:ole="" fillcolor="window">
                  <v:imagedata r:id="rId17" o:title=""/>
                </v:shape>
                <o:OLEObject Type="Embed" ProgID="Equation.3" ShapeID="_x0000_i1060" DrawAspect="Content" ObjectID="_1792612652" r:id="rId55"/>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83D5252" w14:textId="77777777" w:rsidR="00DA51F4" w:rsidRDefault="00DA51F4">
            <w:pPr>
              <w:pStyle w:val="TAC"/>
              <w:spacing w:line="254" w:lineRule="auto"/>
              <w:rPr>
                <w:lang w:eastAsia="en-GB"/>
              </w:rPr>
            </w:pPr>
            <w:r>
              <w:t>dBm/SCS Note4</w:t>
            </w:r>
          </w:p>
        </w:tc>
        <w:tc>
          <w:tcPr>
            <w:tcW w:w="1457" w:type="dxa"/>
            <w:tcBorders>
              <w:top w:val="single" w:sz="4" w:space="0" w:color="auto"/>
              <w:left w:val="single" w:sz="4" w:space="0" w:color="auto"/>
              <w:bottom w:val="single" w:sz="4" w:space="0" w:color="auto"/>
              <w:right w:val="single" w:sz="4" w:space="0" w:color="auto"/>
            </w:tcBorders>
            <w:hideMark/>
          </w:tcPr>
          <w:p w14:paraId="238BE59D" w14:textId="77777777" w:rsidR="00DA51F4" w:rsidRDefault="00DA51F4">
            <w:pPr>
              <w:pStyle w:val="TAC"/>
              <w:spacing w:line="254" w:lineRule="auto"/>
              <w:rPr>
                <w:lang w:eastAsia="en-GB"/>
              </w:rPr>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8F478FF" w14:textId="77777777" w:rsidR="00DA51F4" w:rsidRDefault="00DA51F4">
            <w:pPr>
              <w:pStyle w:val="TAC"/>
              <w:spacing w:line="254" w:lineRule="auto"/>
              <w:rPr>
                <w:lang w:eastAsia="en-GB"/>
              </w:rPr>
            </w:pPr>
            <w:r>
              <w:t>-89</w:t>
            </w:r>
          </w:p>
        </w:tc>
        <w:tc>
          <w:tcPr>
            <w:tcW w:w="2204" w:type="dxa"/>
            <w:gridSpan w:val="2"/>
            <w:tcBorders>
              <w:top w:val="single" w:sz="4" w:space="0" w:color="auto"/>
              <w:left w:val="single" w:sz="4" w:space="0" w:color="auto"/>
              <w:bottom w:val="single" w:sz="4" w:space="0" w:color="auto"/>
              <w:right w:val="single" w:sz="4" w:space="0" w:color="auto"/>
            </w:tcBorders>
            <w:hideMark/>
          </w:tcPr>
          <w:p w14:paraId="65D2BAFB" w14:textId="77777777" w:rsidR="00DA51F4" w:rsidRDefault="00DA51F4">
            <w:pPr>
              <w:pStyle w:val="TAC"/>
              <w:spacing w:line="254" w:lineRule="auto"/>
              <w:rPr>
                <w:lang w:eastAsia="en-GB"/>
              </w:rPr>
            </w:pPr>
            <w:r>
              <w:t>-89</w:t>
            </w:r>
          </w:p>
        </w:tc>
      </w:tr>
      <w:tr w:rsidR="00DA51F4" w14:paraId="55D351AC"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99311A8" w14:textId="77777777" w:rsidR="00DA51F4" w:rsidRDefault="00DA51F4">
            <w:pPr>
              <w:pStyle w:val="TAL"/>
              <w:spacing w:line="254" w:lineRule="auto"/>
              <w:rPr>
                <w:rFonts w:cs="v4.2.0"/>
                <w:lang w:eastAsia="en-GB"/>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2A193811" w14:textId="77777777" w:rsidR="00DA51F4" w:rsidRDefault="00DA51F4">
            <w:pPr>
              <w:pStyle w:val="TAC"/>
              <w:spacing w:line="254" w:lineRule="auto"/>
              <w:rPr>
                <w:lang w:eastAsia="en-GB"/>
              </w:rPr>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2488BC71" w14:textId="77777777" w:rsidR="00DA51F4" w:rsidRDefault="00DA51F4">
            <w:pPr>
              <w:pStyle w:val="TAC"/>
              <w:spacing w:line="254" w:lineRule="auto"/>
              <w:rPr>
                <w:lang w:eastAsia="en-GB"/>
              </w:rPr>
            </w:pPr>
            <w:r>
              <w:t>Config 1</w:t>
            </w:r>
          </w:p>
        </w:tc>
        <w:tc>
          <w:tcPr>
            <w:tcW w:w="847" w:type="dxa"/>
            <w:tcBorders>
              <w:top w:val="single" w:sz="4" w:space="0" w:color="auto"/>
              <w:left w:val="single" w:sz="4" w:space="0" w:color="auto"/>
              <w:bottom w:val="single" w:sz="4" w:space="0" w:color="auto"/>
              <w:right w:val="single" w:sz="4" w:space="0" w:color="auto"/>
            </w:tcBorders>
            <w:hideMark/>
          </w:tcPr>
          <w:p w14:paraId="2CB213D8" w14:textId="77777777" w:rsidR="00DA51F4" w:rsidRDefault="00DA51F4">
            <w:pPr>
              <w:pStyle w:val="TAC"/>
              <w:spacing w:line="254" w:lineRule="auto"/>
              <w:rPr>
                <w:lang w:eastAsia="en-GB"/>
              </w:rPr>
            </w:pPr>
            <w:r>
              <w:t>-89</w:t>
            </w:r>
          </w:p>
        </w:tc>
        <w:tc>
          <w:tcPr>
            <w:tcW w:w="939" w:type="dxa"/>
            <w:tcBorders>
              <w:top w:val="single" w:sz="4" w:space="0" w:color="auto"/>
              <w:left w:val="single" w:sz="4" w:space="0" w:color="auto"/>
              <w:bottom w:val="single" w:sz="4" w:space="0" w:color="auto"/>
              <w:right w:val="single" w:sz="4" w:space="0" w:color="auto"/>
            </w:tcBorders>
            <w:hideMark/>
          </w:tcPr>
          <w:p w14:paraId="46B0024F" w14:textId="77777777" w:rsidR="00DA51F4" w:rsidRDefault="00DA51F4">
            <w:pPr>
              <w:pStyle w:val="TAC"/>
              <w:spacing w:line="254" w:lineRule="auto"/>
              <w:rPr>
                <w:lang w:eastAsia="en-GB"/>
              </w:rPr>
            </w:pPr>
            <w:r>
              <w:t>-91</w:t>
            </w:r>
          </w:p>
        </w:tc>
        <w:tc>
          <w:tcPr>
            <w:tcW w:w="1046" w:type="dxa"/>
            <w:tcBorders>
              <w:top w:val="single" w:sz="4" w:space="0" w:color="auto"/>
              <w:left w:val="single" w:sz="4" w:space="0" w:color="auto"/>
              <w:bottom w:val="single" w:sz="4" w:space="0" w:color="auto"/>
              <w:right w:val="single" w:sz="4" w:space="0" w:color="auto"/>
            </w:tcBorders>
            <w:hideMark/>
          </w:tcPr>
          <w:p w14:paraId="69557D6B" w14:textId="77777777" w:rsidR="00DA51F4" w:rsidRDefault="00DA51F4">
            <w:pPr>
              <w:pStyle w:val="TAC"/>
              <w:spacing w:line="254" w:lineRule="auto"/>
              <w:rPr>
                <w:lang w:eastAsia="en-GB"/>
              </w:rPr>
            </w:pPr>
            <w:r>
              <w:t>-Infinity</w:t>
            </w:r>
          </w:p>
        </w:tc>
        <w:tc>
          <w:tcPr>
            <w:tcW w:w="1158" w:type="dxa"/>
            <w:tcBorders>
              <w:top w:val="single" w:sz="4" w:space="0" w:color="auto"/>
              <w:left w:val="single" w:sz="4" w:space="0" w:color="auto"/>
              <w:bottom w:val="single" w:sz="4" w:space="0" w:color="auto"/>
              <w:right w:val="single" w:sz="4" w:space="0" w:color="auto"/>
            </w:tcBorders>
            <w:hideMark/>
          </w:tcPr>
          <w:p w14:paraId="0FB96138" w14:textId="77777777" w:rsidR="00DA51F4" w:rsidRDefault="00DA51F4">
            <w:pPr>
              <w:pStyle w:val="TAC"/>
              <w:spacing w:line="254" w:lineRule="auto"/>
              <w:rPr>
                <w:lang w:eastAsia="en-GB"/>
              </w:rPr>
            </w:pPr>
            <w:r>
              <w:t>-99</w:t>
            </w:r>
          </w:p>
        </w:tc>
      </w:tr>
      <w:tr w:rsidR="00DA51F4" w14:paraId="234898FD"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6F11365" w14:textId="77777777" w:rsidR="00DA51F4" w:rsidRDefault="00DA51F4">
            <w:pPr>
              <w:pStyle w:val="TAL"/>
              <w:spacing w:line="254" w:lineRule="auto"/>
              <w:rPr>
                <w:rFonts w:cs="v4.2.0"/>
                <w:lang w:eastAsia="en-GB"/>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981D05A" w14:textId="77777777" w:rsidR="00DA51F4" w:rsidRDefault="00DA51F4">
            <w:pPr>
              <w:pStyle w:val="TAC"/>
              <w:spacing w:line="254" w:lineRule="auto"/>
              <w:rPr>
                <w:lang w:eastAsia="en-GB"/>
              </w:rPr>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5422CB2F" w14:textId="77777777" w:rsidR="00DA51F4" w:rsidRDefault="00DA51F4">
            <w:pPr>
              <w:pStyle w:val="TAC"/>
              <w:spacing w:line="254" w:lineRule="auto"/>
              <w:rPr>
                <w:lang w:eastAsia="en-GB"/>
              </w:rPr>
            </w:pPr>
            <w:r>
              <w:t>Config 1</w:t>
            </w:r>
          </w:p>
        </w:tc>
        <w:tc>
          <w:tcPr>
            <w:tcW w:w="847" w:type="dxa"/>
            <w:tcBorders>
              <w:top w:val="single" w:sz="4" w:space="0" w:color="auto"/>
              <w:left w:val="single" w:sz="4" w:space="0" w:color="auto"/>
              <w:bottom w:val="single" w:sz="4" w:space="0" w:color="auto"/>
              <w:right w:val="single" w:sz="4" w:space="0" w:color="auto"/>
            </w:tcBorders>
            <w:hideMark/>
          </w:tcPr>
          <w:p w14:paraId="55D9B6A5" w14:textId="77777777" w:rsidR="00DA51F4" w:rsidRDefault="00DA51F4">
            <w:pPr>
              <w:pStyle w:val="TAC"/>
              <w:spacing w:line="254" w:lineRule="auto"/>
              <w:rPr>
                <w:lang w:eastAsia="en-GB"/>
              </w:rPr>
            </w:pPr>
            <w:r>
              <w:rPr>
                <w:rFonts w:cs="v4.2.0"/>
              </w:rPr>
              <w:t>-Infinity</w:t>
            </w:r>
          </w:p>
        </w:tc>
        <w:tc>
          <w:tcPr>
            <w:tcW w:w="939" w:type="dxa"/>
            <w:tcBorders>
              <w:top w:val="single" w:sz="4" w:space="0" w:color="auto"/>
              <w:left w:val="single" w:sz="4" w:space="0" w:color="auto"/>
              <w:bottom w:val="single" w:sz="4" w:space="0" w:color="auto"/>
              <w:right w:val="single" w:sz="4" w:space="0" w:color="auto"/>
            </w:tcBorders>
            <w:hideMark/>
          </w:tcPr>
          <w:p w14:paraId="1C40B95A" w14:textId="77777777" w:rsidR="00DA51F4" w:rsidRDefault="00DA51F4">
            <w:pPr>
              <w:pStyle w:val="TAC"/>
              <w:spacing w:line="254" w:lineRule="auto"/>
              <w:rPr>
                <w:lang w:eastAsia="en-GB"/>
              </w:rPr>
            </w:pPr>
            <w:r>
              <w:t>-91</w:t>
            </w:r>
          </w:p>
        </w:tc>
        <w:tc>
          <w:tcPr>
            <w:tcW w:w="1046" w:type="dxa"/>
            <w:tcBorders>
              <w:top w:val="single" w:sz="4" w:space="0" w:color="auto"/>
              <w:left w:val="single" w:sz="4" w:space="0" w:color="auto"/>
              <w:bottom w:val="single" w:sz="4" w:space="0" w:color="auto"/>
              <w:right w:val="single" w:sz="4" w:space="0" w:color="auto"/>
            </w:tcBorders>
            <w:hideMark/>
          </w:tcPr>
          <w:p w14:paraId="7A136A43" w14:textId="77777777" w:rsidR="00DA51F4" w:rsidRDefault="00DA51F4">
            <w:pPr>
              <w:pStyle w:val="TAC"/>
              <w:spacing w:line="254" w:lineRule="auto"/>
              <w:rPr>
                <w:lang w:eastAsia="en-GB"/>
              </w:rPr>
            </w:pPr>
            <w:r>
              <w:t>-Infinity</w:t>
            </w:r>
          </w:p>
        </w:tc>
        <w:tc>
          <w:tcPr>
            <w:tcW w:w="1158" w:type="dxa"/>
            <w:tcBorders>
              <w:top w:val="single" w:sz="4" w:space="0" w:color="auto"/>
              <w:left w:val="single" w:sz="4" w:space="0" w:color="auto"/>
              <w:bottom w:val="single" w:sz="4" w:space="0" w:color="auto"/>
              <w:right w:val="single" w:sz="4" w:space="0" w:color="auto"/>
            </w:tcBorders>
            <w:hideMark/>
          </w:tcPr>
          <w:p w14:paraId="55E091DC" w14:textId="77777777" w:rsidR="00DA51F4" w:rsidRDefault="00DA51F4">
            <w:pPr>
              <w:pStyle w:val="TAC"/>
              <w:spacing w:line="254" w:lineRule="auto"/>
              <w:rPr>
                <w:lang w:eastAsia="en-GB"/>
              </w:rPr>
            </w:pPr>
            <w:r>
              <w:t>-99</w:t>
            </w:r>
          </w:p>
        </w:tc>
      </w:tr>
      <w:tr w:rsidR="00DA51F4" w14:paraId="4767122C"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3321E340" w14:textId="051A26F0" w:rsidR="00DA51F4" w:rsidRDefault="00DA51F4">
            <w:pPr>
              <w:pStyle w:val="TAL"/>
              <w:spacing w:line="254" w:lineRule="auto"/>
              <w:rPr>
                <w:lang w:eastAsia="en-GB"/>
              </w:rPr>
            </w:pPr>
            <w:r>
              <w:t xml:space="preserve">PRS </w:t>
            </w:r>
            <w:r>
              <w:rPr>
                <w:rFonts w:cs="v4.2.0"/>
                <w:noProof/>
                <w:position w:val="-12"/>
                <w:lang w:val="en-US" w:eastAsia="zh-CN"/>
              </w:rPr>
              <w:drawing>
                <wp:inline distT="0" distB="0" distL="0" distR="0" wp14:anchorId="73C60881" wp14:editId="707CF6EF">
                  <wp:extent cx="407035" cy="2540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617D0B6" w14:textId="77777777" w:rsidR="00DA51F4" w:rsidRDefault="00DA51F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4AAEB460" w14:textId="77777777" w:rsidR="00DA51F4" w:rsidRDefault="00DA51F4">
            <w:pPr>
              <w:pStyle w:val="TAC"/>
              <w:spacing w:line="254" w:lineRule="auto"/>
              <w:rPr>
                <w:lang w:eastAsia="en-GB"/>
              </w:rPr>
            </w:pPr>
            <w:r>
              <w:t>Config 1</w:t>
            </w:r>
          </w:p>
        </w:tc>
        <w:tc>
          <w:tcPr>
            <w:tcW w:w="847" w:type="dxa"/>
            <w:tcBorders>
              <w:top w:val="single" w:sz="4" w:space="0" w:color="auto"/>
              <w:left w:val="single" w:sz="4" w:space="0" w:color="auto"/>
              <w:bottom w:val="single" w:sz="4" w:space="0" w:color="auto"/>
              <w:right w:val="single" w:sz="4" w:space="0" w:color="auto"/>
            </w:tcBorders>
            <w:hideMark/>
          </w:tcPr>
          <w:p w14:paraId="2B4AB40C" w14:textId="77777777" w:rsidR="00DA51F4" w:rsidRDefault="00DA51F4">
            <w:pPr>
              <w:pStyle w:val="TAC"/>
              <w:spacing w:line="254" w:lineRule="auto"/>
              <w:rPr>
                <w:lang w:eastAsia="en-GB"/>
              </w:rPr>
            </w:pPr>
            <w:r>
              <w:rPr>
                <w:rFonts w:cs="v4.2.0"/>
              </w:rPr>
              <w:t>-Infinity</w:t>
            </w:r>
          </w:p>
        </w:tc>
        <w:tc>
          <w:tcPr>
            <w:tcW w:w="939" w:type="dxa"/>
            <w:tcBorders>
              <w:top w:val="single" w:sz="4" w:space="0" w:color="auto"/>
              <w:left w:val="single" w:sz="4" w:space="0" w:color="auto"/>
              <w:bottom w:val="single" w:sz="4" w:space="0" w:color="auto"/>
              <w:right w:val="single" w:sz="4" w:space="0" w:color="auto"/>
            </w:tcBorders>
            <w:hideMark/>
          </w:tcPr>
          <w:p w14:paraId="6BE9FCC9" w14:textId="01BA28B8" w:rsidR="00DA51F4" w:rsidRDefault="00DA51F4">
            <w:pPr>
              <w:pStyle w:val="TAC"/>
              <w:spacing w:line="254" w:lineRule="auto"/>
              <w:rPr>
                <w:lang w:eastAsia="zh-CN"/>
              </w:rPr>
            </w:pPr>
            <w:del w:id="113" w:author="CATT" w:date="2024-11-07T01:05:00Z">
              <w:r w:rsidDel="00B26046">
                <w:rPr>
                  <w:rFonts w:cs="v4.2.0"/>
                </w:rPr>
                <w:delText>-2.12</w:delText>
              </w:r>
            </w:del>
            <w:ins w:id="114" w:author="CATT" w:date="2024-11-07T01:05:00Z">
              <w:r w:rsidR="00B26046">
                <w:rPr>
                  <w:rFonts w:cs="v4.2.0" w:hint="eastAsia"/>
                  <w:lang w:eastAsia="zh-CN"/>
                </w:rPr>
                <w:t>-2.41</w:t>
              </w:r>
            </w:ins>
          </w:p>
        </w:tc>
        <w:tc>
          <w:tcPr>
            <w:tcW w:w="1046" w:type="dxa"/>
            <w:tcBorders>
              <w:top w:val="single" w:sz="4" w:space="0" w:color="auto"/>
              <w:left w:val="single" w:sz="4" w:space="0" w:color="auto"/>
              <w:bottom w:val="single" w:sz="4" w:space="0" w:color="auto"/>
              <w:right w:val="single" w:sz="4" w:space="0" w:color="auto"/>
            </w:tcBorders>
            <w:hideMark/>
          </w:tcPr>
          <w:p w14:paraId="0A938F5A" w14:textId="77777777" w:rsidR="00DA51F4" w:rsidRDefault="00DA51F4">
            <w:pPr>
              <w:pStyle w:val="TAC"/>
              <w:spacing w:line="254" w:lineRule="auto"/>
              <w:rPr>
                <w:lang w:eastAsia="en-GB"/>
              </w:rPr>
            </w:pPr>
            <w:r>
              <w:t>-Infinity</w:t>
            </w:r>
          </w:p>
        </w:tc>
        <w:tc>
          <w:tcPr>
            <w:tcW w:w="1158" w:type="dxa"/>
            <w:tcBorders>
              <w:top w:val="single" w:sz="4" w:space="0" w:color="auto"/>
              <w:left w:val="single" w:sz="4" w:space="0" w:color="auto"/>
              <w:bottom w:val="single" w:sz="4" w:space="0" w:color="auto"/>
              <w:right w:val="single" w:sz="4" w:space="0" w:color="auto"/>
            </w:tcBorders>
            <w:hideMark/>
          </w:tcPr>
          <w:p w14:paraId="59EF2B90" w14:textId="77777777" w:rsidR="00DA51F4" w:rsidRDefault="00DA51F4">
            <w:pPr>
              <w:pStyle w:val="TAC"/>
              <w:spacing w:line="254" w:lineRule="auto"/>
              <w:rPr>
                <w:lang w:eastAsia="en-GB"/>
              </w:rPr>
            </w:pPr>
            <w:r>
              <w:t>-12.12</w:t>
            </w:r>
          </w:p>
        </w:tc>
      </w:tr>
      <w:tr w:rsidR="00DA51F4" w14:paraId="631B603E"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30FA2C" w14:textId="0D618064" w:rsidR="00DA51F4" w:rsidRDefault="00DA51F4">
            <w:pPr>
              <w:pStyle w:val="TAL"/>
              <w:spacing w:line="254" w:lineRule="auto"/>
              <w:rPr>
                <w:lang w:eastAsia="en-GB"/>
              </w:rPr>
            </w:pPr>
            <w:r>
              <w:t xml:space="preserve"> PRS </w:t>
            </w:r>
            <w:r>
              <w:rPr>
                <w:rFonts w:cs="v4.2.0"/>
                <w:noProof/>
                <w:position w:val="-12"/>
                <w:lang w:val="en-US" w:eastAsia="zh-CN"/>
              </w:rPr>
              <w:drawing>
                <wp:inline distT="0" distB="0" distL="0" distR="0" wp14:anchorId="0F4132F4" wp14:editId="649042DA">
                  <wp:extent cx="507365" cy="254000"/>
                  <wp:effectExtent l="0" t="0" r="698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9FA622B" w14:textId="77777777" w:rsidR="00DA51F4" w:rsidRDefault="00DA51F4">
            <w:pPr>
              <w:pStyle w:val="TAC"/>
              <w:spacing w:line="254" w:lineRule="auto"/>
              <w:rPr>
                <w:lang w:eastAsia="en-GB"/>
              </w:rPr>
            </w:pPr>
            <w:r>
              <w:t>dB</w:t>
            </w:r>
          </w:p>
        </w:tc>
        <w:tc>
          <w:tcPr>
            <w:tcW w:w="1457" w:type="dxa"/>
            <w:tcBorders>
              <w:top w:val="single" w:sz="4" w:space="0" w:color="auto"/>
              <w:left w:val="single" w:sz="4" w:space="0" w:color="auto"/>
              <w:bottom w:val="single" w:sz="4" w:space="0" w:color="auto"/>
              <w:right w:val="single" w:sz="4" w:space="0" w:color="auto"/>
            </w:tcBorders>
            <w:hideMark/>
          </w:tcPr>
          <w:p w14:paraId="4594F2F2" w14:textId="77777777" w:rsidR="00DA51F4" w:rsidRDefault="00DA51F4">
            <w:pPr>
              <w:pStyle w:val="TAC"/>
              <w:spacing w:line="254" w:lineRule="auto"/>
              <w:rPr>
                <w:lang w:eastAsia="en-GB"/>
              </w:rPr>
            </w:pPr>
            <w:r>
              <w:t>Config 1</w:t>
            </w:r>
          </w:p>
        </w:tc>
        <w:tc>
          <w:tcPr>
            <w:tcW w:w="847" w:type="dxa"/>
            <w:tcBorders>
              <w:top w:val="single" w:sz="4" w:space="0" w:color="auto"/>
              <w:left w:val="single" w:sz="4" w:space="0" w:color="auto"/>
              <w:bottom w:val="single" w:sz="4" w:space="0" w:color="auto"/>
              <w:right w:val="single" w:sz="4" w:space="0" w:color="auto"/>
            </w:tcBorders>
            <w:hideMark/>
          </w:tcPr>
          <w:p w14:paraId="7E391A42" w14:textId="77777777" w:rsidR="00DA51F4" w:rsidRDefault="00DA51F4">
            <w:pPr>
              <w:pStyle w:val="TAC"/>
              <w:spacing w:line="254" w:lineRule="auto"/>
              <w:rPr>
                <w:lang w:eastAsia="en-GB"/>
              </w:rPr>
            </w:pPr>
            <w:r>
              <w:rPr>
                <w:rFonts w:cs="v4.2.0"/>
              </w:rPr>
              <w:t>-Infinity</w:t>
            </w:r>
          </w:p>
        </w:tc>
        <w:tc>
          <w:tcPr>
            <w:tcW w:w="939" w:type="dxa"/>
            <w:tcBorders>
              <w:top w:val="single" w:sz="4" w:space="0" w:color="auto"/>
              <w:left w:val="single" w:sz="4" w:space="0" w:color="auto"/>
              <w:bottom w:val="single" w:sz="4" w:space="0" w:color="auto"/>
              <w:right w:val="single" w:sz="4" w:space="0" w:color="auto"/>
            </w:tcBorders>
            <w:hideMark/>
          </w:tcPr>
          <w:p w14:paraId="6FB148D7" w14:textId="77777777" w:rsidR="00DA51F4" w:rsidRDefault="00DA51F4">
            <w:pPr>
              <w:pStyle w:val="TAC"/>
              <w:spacing w:line="254" w:lineRule="auto"/>
              <w:rPr>
                <w:lang w:eastAsia="en-GB"/>
              </w:rPr>
            </w:pPr>
            <w:r>
              <w:rPr>
                <w:rFonts w:cs="v4.2.0"/>
              </w:rPr>
              <w:t>-2</w:t>
            </w:r>
          </w:p>
        </w:tc>
        <w:tc>
          <w:tcPr>
            <w:tcW w:w="1046" w:type="dxa"/>
            <w:tcBorders>
              <w:top w:val="single" w:sz="4" w:space="0" w:color="auto"/>
              <w:left w:val="single" w:sz="4" w:space="0" w:color="auto"/>
              <w:bottom w:val="single" w:sz="4" w:space="0" w:color="auto"/>
              <w:right w:val="single" w:sz="4" w:space="0" w:color="auto"/>
            </w:tcBorders>
            <w:hideMark/>
          </w:tcPr>
          <w:p w14:paraId="7F444B79" w14:textId="77777777" w:rsidR="00DA51F4" w:rsidRDefault="00DA51F4">
            <w:pPr>
              <w:pStyle w:val="TAC"/>
              <w:spacing w:line="254" w:lineRule="auto"/>
              <w:rPr>
                <w:lang w:eastAsia="en-GB"/>
              </w:rPr>
            </w:pPr>
            <w:r>
              <w:t>-Infinity</w:t>
            </w:r>
          </w:p>
        </w:tc>
        <w:tc>
          <w:tcPr>
            <w:tcW w:w="1158" w:type="dxa"/>
            <w:tcBorders>
              <w:top w:val="single" w:sz="4" w:space="0" w:color="auto"/>
              <w:left w:val="single" w:sz="4" w:space="0" w:color="auto"/>
              <w:bottom w:val="single" w:sz="4" w:space="0" w:color="auto"/>
              <w:right w:val="single" w:sz="4" w:space="0" w:color="auto"/>
            </w:tcBorders>
            <w:hideMark/>
          </w:tcPr>
          <w:p w14:paraId="7A106C65" w14:textId="77777777" w:rsidR="00DA51F4" w:rsidRDefault="00DA51F4">
            <w:pPr>
              <w:pStyle w:val="TAC"/>
              <w:spacing w:line="254" w:lineRule="auto"/>
              <w:rPr>
                <w:lang w:eastAsia="en-GB"/>
              </w:rPr>
            </w:pPr>
            <w:r>
              <w:t>-10</w:t>
            </w:r>
          </w:p>
        </w:tc>
      </w:tr>
      <w:tr w:rsidR="00DA51F4" w14:paraId="14877FBB"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C48069D" w14:textId="77777777" w:rsidR="00DA51F4" w:rsidRDefault="00DA51F4">
            <w:pPr>
              <w:pStyle w:val="TAL"/>
              <w:spacing w:line="254" w:lineRule="auto"/>
              <w:rPr>
                <w:lang w:eastAsia="en-GB"/>
              </w:rPr>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2327193" w14:textId="77777777" w:rsidR="00DA51F4" w:rsidRDefault="00DA51F4">
            <w:pPr>
              <w:pStyle w:val="TAC"/>
              <w:spacing w:line="254" w:lineRule="auto"/>
              <w:rPr>
                <w:lang w:eastAsia="en-GB"/>
              </w:rPr>
            </w:pPr>
            <w: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443C0B9D" w14:textId="77777777" w:rsidR="00DA51F4" w:rsidRDefault="00DA51F4">
            <w:pPr>
              <w:pStyle w:val="TAC"/>
              <w:spacing w:line="254" w:lineRule="auto"/>
              <w:rPr>
                <w:lang w:eastAsia="en-GB"/>
              </w:rPr>
            </w:pPr>
            <w:r>
              <w:t>Config 1</w:t>
            </w:r>
          </w:p>
        </w:tc>
        <w:tc>
          <w:tcPr>
            <w:tcW w:w="847" w:type="dxa"/>
            <w:tcBorders>
              <w:top w:val="single" w:sz="4" w:space="0" w:color="auto"/>
              <w:left w:val="single" w:sz="4" w:space="0" w:color="auto"/>
              <w:bottom w:val="single" w:sz="4" w:space="0" w:color="auto"/>
              <w:right w:val="single" w:sz="4" w:space="0" w:color="auto"/>
            </w:tcBorders>
            <w:hideMark/>
          </w:tcPr>
          <w:p w14:paraId="4E965F80" w14:textId="19C32FCA" w:rsidR="00DA51F4" w:rsidRDefault="00E5139B">
            <w:pPr>
              <w:pStyle w:val="TAC"/>
              <w:spacing w:line="254" w:lineRule="auto"/>
              <w:rPr>
                <w:lang w:eastAsia="en-GB"/>
              </w:rPr>
            </w:pPr>
            <w:ins w:id="115" w:author="CATT" w:date="2024-11-07T01:05:00Z">
              <w:r>
                <w:rPr>
                  <w:rFonts w:hint="eastAsia"/>
                  <w:lang w:eastAsia="zh-CN"/>
                </w:rPr>
                <w:t>-</w:t>
              </w:r>
              <w:r>
                <w:rPr>
                  <w:rFonts w:eastAsiaTheme="minorEastAsia" w:hint="eastAsia"/>
                  <w:lang w:eastAsia="zh-CN"/>
                </w:rPr>
                <w:t>56.97</w:t>
              </w:r>
            </w:ins>
            <w:del w:id="116" w:author="CATT" w:date="2024-11-07T01:05:00Z">
              <w:r w:rsidR="00DA51F4" w:rsidDel="00E5139B">
                <w:delText>-54.00</w:delText>
              </w:r>
            </w:del>
          </w:p>
        </w:tc>
        <w:tc>
          <w:tcPr>
            <w:tcW w:w="939" w:type="dxa"/>
            <w:tcBorders>
              <w:top w:val="single" w:sz="4" w:space="0" w:color="auto"/>
              <w:left w:val="single" w:sz="4" w:space="0" w:color="auto"/>
              <w:bottom w:val="single" w:sz="4" w:space="0" w:color="auto"/>
              <w:right w:val="single" w:sz="4" w:space="0" w:color="auto"/>
            </w:tcBorders>
            <w:hideMark/>
          </w:tcPr>
          <w:p w14:paraId="79DA86B1" w14:textId="77777777" w:rsidR="00DA51F4" w:rsidRDefault="00DA51F4">
            <w:pPr>
              <w:pStyle w:val="TAC"/>
              <w:spacing w:line="254" w:lineRule="auto"/>
              <w:rPr>
                <w:lang w:eastAsia="en-GB"/>
              </w:rPr>
            </w:pPr>
            <w:r>
              <w:t>-54.62</w:t>
            </w:r>
          </w:p>
        </w:tc>
        <w:tc>
          <w:tcPr>
            <w:tcW w:w="1046" w:type="dxa"/>
            <w:tcBorders>
              <w:top w:val="single" w:sz="4" w:space="0" w:color="auto"/>
              <w:left w:val="single" w:sz="4" w:space="0" w:color="auto"/>
              <w:bottom w:val="single" w:sz="4" w:space="0" w:color="auto"/>
              <w:right w:val="single" w:sz="4" w:space="0" w:color="auto"/>
            </w:tcBorders>
            <w:hideMark/>
          </w:tcPr>
          <w:p w14:paraId="4F6E224B" w14:textId="308C2890" w:rsidR="00DA51F4" w:rsidRDefault="00E5139B">
            <w:pPr>
              <w:pStyle w:val="TAC"/>
              <w:spacing w:line="254" w:lineRule="auto"/>
              <w:rPr>
                <w:lang w:eastAsia="en-GB"/>
              </w:rPr>
            </w:pPr>
            <w:ins w:id="117" w:author="CATT" w:date="2024-11-07T01:05:00Z">
              <w:r>
                <w:rPr>
                  <w:rFonts w:hint="eastAsia"/>
                  <w:lang w:eastAsia="zh-CN"/>
                </w:rPr>
                <w:t>-</w:t>
              </w:r>
              <w:r>
                <w:rPr>
                  <w:rFonts w:eastAsiaTheme="minorEastAsia" w:hint="eastAsia"/>
                  <w:lang w:eastAsia="zh-CN"/>
                </w:rPr>
                <w:t>56.97</w:t>
              </w:r>
            </w:ins>
            <w:del w:id="118" w:author="CATT" w:date="2024-11-07T01:05:00Z">
              <w:r w:rsidR="00DA51F4" w:rsidDel="00E5139B">
                <w:delText>-54.00</w:delText>
              </w:r>
            </w:del>
          </w:p>
        </w:tc>
        <w:tc>
          <w:tcPr>
            <w:tcW w:w="1158" w:type="dxa"/>
            <w:tcBorders>
              <w:top w:val="single" w:sz="4" w:space="0" w:color="auto"/>
              <w:left w:val="single" w:sz="4" w:space="0" w:color="auto"/>
              <w:bottom w:val="single" w:sz="4" w:space="0" w:color="auto"/>
              <w:right w:val="single" w:sz="4" w:space="0" w:color="auto"/>
            </w:tcBorders>
            <w:hideMark/>
          </w:tcPr>
          <w:p w14:paraId="4F2689F6" w14:textId="77777777" w:rsidR="00DA51F4" w:rsidRDefault="00DA51F4">
            <w:pPr>
              <w:pStyle w:val="TAC"/>
              <w:spacing w:line="254" w:lineRule="auto"/>
              <w:rPr>
                <w:lang w:eastAsia="en-GB"/>
              </w:rPr>
            </w:pPr>
            <w:r>
              <w:t>-54.62</w:t>
            </w:r>
          </w:p>
        </w:tc>
      </w:tr>
      <w:tr w:rsidR="00DA51F4" w14:paraId="0C97EA93" w14:textId="77777777" w:rsidTr="00DA51F4">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3BE8D9" w14:textId="77777777" w:rsidR="00DA51F4" w:rsidRDefault="00DA51F4">
            <w:pPr>
              <w:pStyle w:val="TAL"/>
              <w:spacing w:line="254" w:lineRule="auto"/>
              <w:rPr>
                <w:lang w:eastAsia="en-GB"/>
              </w:rPr>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E60A459" w14:textId="77777777" w:rsidR="00DA51F4" w:rsidRDefault="00DA51F4">
            <w:pPr>
              <w:pStyle w:val="TAC"/>
              <w:spacing w:line="254" w:lineRule="auto"/>
              <w:rPr>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C8DCA2B" w14:textId="77777777" w:rsidR="00DA51F4" w:rsidRDefault="00DA51F4">
            <w:pPr>
              <w:pStyle w:val="TAC"/>
              <w:spacing w:line="254" w:lineRule="auto"/>
              <w:rPr>
                <w:rFonts w:cs="v4.2.0"/>
                <w:lang w:eastAsia="en-GB"/>
              </w:rPr>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36919363" w14:textId="77777777" w:rsidR="00DA51F4" w:rsidRDefault="00DA51F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09D0068C" w14:textId="77777777" w:rsidR="00DA51F4" w:rsidRDefault="00DA51F4">
            <w:pPr>
              <w:pStyle w:val="TAC"/>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DA51F4" w14:paraId="144D741A" w14:textId="77777777" w:rsidTr="00DA51F4">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3B0EC858" w14:textId="77777777" w:rsidR="00DA51F4" w:rsidRDefault="00DA51F4">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 other than those in the slots with transmitted PRS.</w:t>
            </w:r>
          </w:p>
          <w:p w14:paraId="4128A1A0" w14:textId="77777777" w:rsidR="00DA51F4" w:rsidRDefault="00DA51F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00" w:dyaOrig="400" w14:anchorId="534C784E">
                <v:shape id="_x0000_i1061" type="#_x0000_t75" alt="" style="width:20pt;height:20pt;mso-width-percent:0;mso-height-percent:0;mso-width-percent:0;mso-height-percent:0" o:ole="" fillcolor="window">
                  <v:imagedata r:id="rId17" o:title=""/>
                </v:shape>
                <o:OLEObject Type="Embed" ProgID="Equation.3" ShapeID="_x0000_i1061" DrawAspect="Content" ObjectID="_1792612653" r:id="rId56"/>
              </w:object>
            </w:r>
            <w:r>
              <w:t xml:space="preserve"> to be fulfilled.</w:t>
            </w:r>
          </w:p>
          <w:p w14:paraId="4ECD3FCE" w14:textId="77777777" w:rsidR="00DA51F4" w:rsidRDefault="00DA51F4">
            <w:pPr>
              <w:pStyle w:val="TAN"/>
              <w:spacing w:line="254" w:lineRule="auto"/>
            </w:pPr>
            <w:r>
              <w:t>Note 3:</w:t>
            </w:r>
            <w:r>
              <w:tab/>
              <w:t>SS-RSRP/PRS-RSRP and Io levels have been derived from other parameters for information purposes. They are not settable parameters themselves.</w:t>
            </w:r>
          </w:p>
          <w:p w14:paraId="3315A305" w14:textId="77777777" w:rsidR="00DA51F4" w:rsidRDefault="00DA51F4">
            <w:pPr>
              <w:pStyle w:val="TAN"/>
              <w:spacing w:line="254" w:lineRule="auto"/>
            </w:pPr>
            <w:r>
              <w:t>Note 4:</w:t>
            </w:r>
            <w:r>
              <w:tab/>
              <w:t>PRS-RSRP minimum requirements are specified assuming independent interference and noise at each receiver antenna port.</w:t>
            </w:r>
          </w:p>
          <w:p w14:paraId="601BC0D8" w14:textId="77777777" w:rsidR="00DA51F4" w:rsidRDefault="00DA51F4">
            <w:pPr>
              <w:pStyle w:val="TAN"/>
              <w:spacing w:line="254" w:lineRule="auto"/>
            </w:pPr>
            <w:r>
              <w:t>Note 5:</w:t>
            </w:r>
            <w:r>
              <w:tab/>
              <w:t>Equivalent power received by an antenna with 0 dBi gain at the centre of the quiet zone</w:t>
            </w:r>
          </w:p>
          <w:p w14:paraId="23C209FE" w14:textId="77777777" w:rsidR="00DA51F4" w:rsidRDefault="00DA51F4">
            <w:pPr>
              <w:pStyle w:val="TAN"/>
              <w:spacing w:line="254" w:lineRule="auto"/>
            </w:pPr>
            <w:r>
              <w:t>Note 6:</w:t>
            </w:r>
            <w:r>
              <w:tab/>
              <w:t>As observed with 0 dBi gain antenna at the centre of the quiet zone</w:t>
            </w:r>
          </w:p>
          <w:p w14:paraId="660621D9" w14:textId="77777777" w:rsidR="00DA51F4" w:rsidRDefault="00DA51F4">
            <w:pPr>
              <w:pStyle w:val="TAN"/>
              <w:spacing w:line="254" w:lineRule="auto"/>
              <w:rPr>
                <w:sz w:val="14"/>
                <w:lang w:eastAsia="en-GB"/>
              </w:rPr>
            </w:pPr>
            <w:r>
              <w:rPr>
                <w:rFonts w:cs="Arial"/>
              </w:rPr>
              <w:t>Note 7:</w:t>
            </w:r>
            <w:r>
              <w:rPr>
                <w:rFonts w:cs="Arial"/>
              </w:rPr>
              <w:tab/>
              <w:t>Information about types of UE beam is given in B.2.1.3, and does not limit UE implementation or test system implementation</w:t>
            </w:r>
          </w:p>
        </w:tc>
      </w:tr>
    </w:tbl>
    <w:p w14:paraId="7A6BBCFE" w14:textId="77777777" w:rsidR="00DA51F4" w:rsidRDefault="00DA51F4" w:rsidP="00DA51F4">
      <w:pPr>
        <w:rPr>
          <w:rFonts w:eastAsiaTheme="minorEastAsia"/>
          <w:lang w:eastAsia="en-GB"/>
        </w:rPr>
      </w:pPr>
    </w:p>
    <w:p w14:paraId="5558279F" w14:textId="77777777" w:rsidR="001D4B15" w:rsidRDefault="001D4B15">
      <w:pPr>
        <w:spacing w:after="0"/>
        <w:rPr>
          <w:rFonts w:ascii="Arial" w:hAnsi="Arial"/>
          <w:sz w:val="22"/>
        </w:rPr>
      </w:pPr>
      <w:r>
        <w:br w:type="page"/>
      </w:r>
    </w:p>
    <w:p w14:paraId="123E5B48" w14:textId="38F2CABB" w:rsidR="00DA51F4" w:rsidRDefault="00DA51F4" w:rsidP="00DA51F4">
      <w:pPr>
        <w:pStyle w:val="5"/>
        <w:rPr>
          <w:rFonts w:eastAsia="Times New Roman"/>
        </w:rPr>
      </w:pPr>
      <w:r>
        <w:lastRenderedPageBreak/>
        <w:t>A.7.8.4.1.2</w:t>
      </w:r>
      <w:r>
        <w:tab/>
        <w:t>Test Requirements</w:t>
      </w:r>
    </w:p>
    <w:p w14:paraId="7D408822" w14:textId="77777777" w:rsidR="00DA51F4" w:rsidRDefault="00DA51F4" w:rsidP="00DA51F4">
      <w:r>
        <w:rPr>
          <w:rFonts w:eastAsiaTheme="minorEastAsia"/>
        </w:rP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p>
    <w:p w14:paraId="2FB37C49" w14:textId="77777777" w:rsidR="00DA51F4" w:rsidRDefault="00DA51F4" w:rsidP="00DA51F4">
      <w:pPr>
        <w:rPr>
          <w:rFonts w:eastAsiaTheme="minorEastAsia"/>
        </w:rPr>
      </w:pPr>
      <w:r>
        <w:t>NOTE: The actual overall delays measured in the test may be higher than the time duration above because of the uncertainty in acquiring the first available PRACH occasion to transition to RRC_CONNECTED state to report the measurements.</w:t>
      </w: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13B3C0A2" w14:textId="77777777" w:rsidR="00DA51F4" w:rsidRDefault="00DA51F4" w:rsidP="00DA51F4">
      <w:pPr>
        <w:pStyle w:val="40"/>
        <w:rPr>
          <w:rFonts w:eastAsia="Times New Roman"/>
        </w:rPr>
      </w:pPr>
      <w:r>
        <w:t>A.7.8.4.2</w:t>
      </w:r>
      <w:r>
        <w:tab/>
        <w:t>PRS-RSRPP reporting delay test with reduced number of samples for single positioning frequency layer in FR2 in RRC_INACTIVE state</w:t>
      </w:r>
    </w:p>
    <w:p w14:paraId="71F1BE98" w14:textId="77777777" w:rsidR="00DA51F4" w:rsidRDefault="00DA51F4" w:rsidP="00DA51F4">
      <w:pPr>
        <w:pStyle w:val="5"/>
      </w:pPr>
      <w:r>
        <w:t>A.7.8.4.2.1</w:t>
      </w:r>
      <w:r>
        <w:tab/>
        <w:t>Test Purpose and Environment</w:t>
      </w:r>
    </w:p>
    <w:p w14:paraId="6229D2D0" w14:textId="4BB7C995" w:rsidR="00DA51F4" w:rsidRDefault="00DA51F4" w:rsidP="00DA51F4">
      <w:pPr>
        <w:rPr>
          <w:rFonts w:eastAsiaTheme="minorEastAsia"/>
        </w:rPr>
      </w:pPr>
      <w:r>
        <w:rPr>
          <w:rFonts w:eastAsiaTheme="minorEastAsia"/>
        </w:rPr>
        <w:t>The purpose of the test is to verify the PRS RSRPP measurement requirements specified in Clause 5.6.5.5</w:t>
      </w:r>
      <w:r>
        <w:t xml:space="preserve"> for single positioning frequency layer under </w:t>
      </w:r>
      <w:ins w:id="119" w:author="CATT" w:date="2024-11-07T09:20:00Z">
        <w:r w:rsidR="00006F27">
          <w:rPr>
            <w:rFonts w:hint="eastAsia"/>
            <w:lang w:eastAsia="zh-CN"/>
          </w:rPr>
          <w:t>t</w:t>
        </w:r>
      </w:ins>
      <w:ins w:id="120" w:author="CATT" w:date="2024-11-07T00:32:00Z">
        <w:r w:rsidR="004C5C72" w:rsidRPr="004C5C72">
          <w:rPr>
            <w:rFonts w:eastAsiaTheme="minorEastAsia"/>
          </w:rPr>
          <w:t>wo-tap channel</w:t>
        </w:r>
      </w:ins>
      <w:del w:id="121" w:author="CATT" w:date="2024-11-07T00:32:00Z">
        <w:r w:rsidDel="004C5C72">
          <w:delText>AWGN propagation conditions</w:delText>
        </w:r>
      </w:del>
      <w:r>
        <w:t xml:space="preserve"> in standalone scenario</w:t>
      </w:r>
      <w:r>
        <w:rPr>
          <w:rFonts w:eastAsiaTheme="minorEastAsia"/>
        </w:rPr>
        <w:t xml:space="preserve"> for reduced number of samples. In this test UE that supports </w:t>
      </w:r>
      <w:r>
        <w:rPr>
          <w:i/>
        </w:rPr>
        <w:t>supportedDL-PRS-ProcessingSamples-RRC-Inactive</w:t>
      </w:r>
      <w:r>
        <w:rPr>
          <w:rFonts w:eastAsiaTheme="minorEastAsia"/>
        </w:rPr>
        <w:t xml:space="preserve"> is configured by LMF to perform PRS measurement with reduced number of samples. Supported test configurations are shown in table A.7.8.4.2.1-1.</w:t>
      </w:r>
    </w:p>
    <w:p w14:paraId="798970AB" w14:textId="77777777" w:rsidR="00DA51F4" w:rsidRDefault="00DA51F4" w:rsidP="00DA51F4">
      <w:pPr>
        <w:rPr>
          <w:rFonts w:eastAsiaTheme="minorEastAsia"/>
        </w:rPr>
      </w:pPr>
      <w:r>
        <w:rPr>
          <w:rFonts w:eastAsiaTheme="minorEastAsia"/>
        </w:rPr>
        <w:t>There are two cells in the test, PCell (Cell 1) and a FR2 neighbour cell (Cell 2) on the same frequency as the Pcell.</w:t>
      </w:r>
    </w:p>
    <w:p w14:paraId="28B43AAC" w14:textId="77777777" w:rsidR="00DA51F4" w:rsidRDefault="00DA51F4" w:rsidP="00DA51F4">
      <w:pPr>
        <w:rPr>
          <w:rFonts w:eastAsiaTheme="minorEastAsia"/>
        </w:rPr>
      </w:pPr>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253B9734" w14:textId="77777777" w:rsidR="00DA51F4" w:rsidRDefault="00DA51F4" w:rsidP="00DA51F4">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A245AA3" w14:textId="77777777" w:rsidR="00DA51F4" w:rsidRDefault="00DA51F4" w:rsidP="00DA51F4">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5FB61A9F" w14:textId="77777777" w:rsidR="00DA51F4" w:rsidRDefault="00DA51F4" w:rsidP="00DA51F4">
      <w:pPr>
        <w:rPr>
          <w:rFonts w:eastAsiaTheme="minorEastAsia"/>
        </w:rPr>
      </w:pPr>
      <w:r>
        <w:rPr>
          <w:rFonts w:eastAsiaTheme="minorEastAsia"/>
        </w:rPr>
        <w:t>The test parameters are as given in table A.7.8.4.2.1-2, and table A.7.8.4.2.1-3.</w:t>
      </w:r>
    </w:p>
    <w:p w14:paraId="682825E5" w14:textId="77777777" w:rsidR="00DA51F4" w:rsidRDefault="00DA51F4" w:rsidP="00DA51F4">
      <w:pPr>
        <w:pStyle w:val="TH"/>
        <w:rPr>
          <w:rFonts w:eastAsia="Times New Roman"/>
        </w:rPr>
      </w:pPr>
      <w:r>
        <w:t>Table A.7.8.4.2.1-1: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A51F4" w14:paraId="109E7AA5" w14:textId="77777777" w:rsidTr="00DA51F4">
        <w:trPr>
          <w:jc w:val="center"/>
        </w:trPr>
        <w:tc>
          <w:tcPr>
            <w:tcW w:w="2376" w:type="dxa"/>
            <w:tcBorders>
              <w:top w:val="single" w:sz="4" w:space="0" w:color="auto"/>
              <w:left w:val="single" w:sz="4" w:space="0" w:color="auto"/>
              <w:bottom w:val="single" w:sz="4" w:space="0" w:color="auto"/>
              <w:right w:val="single" w:sz="4" w:space="0" w:color="auto"/>
            </w:tcBorders>
            <w:hideMark/>
          </w:tcPr>
          <w:p w14:paraId="67429DC0" w14:textId="77777777" w:rsidR="00DA51F4" w:rsidRDefault="00DA51F4">
            <w:pPr>
              <w:pStyle w:val="TAH"/>
              <w:spacing w:line="256"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01AACD9C" w14:textId="77777777" w:rsidR="00DA51F4" w:rsidRDefault="00DA51F4">
            <w:pPr>
              <w:pStyle w:val="TAH"/>
              <w:spacing w:line="256" w:lineRule="auto"/>
              <w:rPr>
                <w:lang w:eastAsia="en-GB"/>
              </w:rPr>
            </w:pPr>
            <w:r>
              <w:t>Description</w:t>
            </w:r>
          </w:p>
        </w:tc>
      </w:tr>
      <w:tr w:rsidR="00DA51F4" w14:paraId="7AAEC38D" w14:textId="77777777" w:rsidTr="00DA51F4">
        <w:trPr>
          <w:jc w:val="center"/>
        </w:trPr>
        <w:tc>
          <w:tcPr>
            <w:tcW w:w="2376" w:type="dxa"/>
            <w:tcBorders>
              <w:top w:val="single" w:sz="4" w:space="0" w:color="auto"/>
              <w:left w:val="single" w:sz="4" w:space="0" w:color="auto"/>
              <w:bottom w:val="single" w:sz="4" w:space="0" w:color="auto"/>
              <w:right w:val="single" w:sz="4" w:space="0" w:color="auto"/>
            </w:tcBorders>
            <w:hideMark/>
          </w:tcPr>
          <w:p w14:paraId="2AD3BC6D" w14:textId="77777777" w:rsidR="00DA51F4" w:rsidRDefault="00DA51F4">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7F059B9" w14:textId="77777777" w:rsidR="00DA51F4" w:rsidRDefault="00DA51F4">
            <w:pPr>
              <w:pStyle w:val="TAL"/>
              <w:spacing w:line="256" w:lineRule="auto"/>
              <w:rPr>
                <w:lang w:eastAsia="en-GB"/>
              </w:rPr>
            </w:pPr>
            <w:r>
              <w:t>120 kHz SSB SCS, 200 MHz bandwidth, TDD duplex mode</w:t>
            </w:r>
          </w:p>
        </w:tc>
      </w:tr>
    </w:tbl>
    <w:p w14:paraId="1D910504" w14:textId="77777777" w:rsidR="00DA51F4" w:rsidRDefault="00DA51F4" w:rsidP="00DA51F4">
      <w:pPr>
        <w:rPr>
          <w:rFonts w:eastAsiaTheme="minorEastAsia"/>
          <w:lang w:eastAsia="en-GB"/>
        </w:rPr>
      </w:pPr>
    </w:p>
    <w:p w14:paraId="5F7A299E" w14:textId="77777777" w:rsidR="00DA51F4" w:rsidRDefault="00DA51F4" w:rsidP="00DA51F4">
      <w:pPr>
        <w:pStyle w:val="TH"/>
        <w:rPr>
          <w:rFonts w:eastAsia="Times New Roman"/>
        </w:rPr>
      </w:pPr>
      <w:r>
        <w:t>Table A.7.8.4.2.1-2: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A51F4" w14:paraId="375F4B4E" w14:textId="77777777" w:rsidTr="00DA51F4">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C9B70F5" w14:textId="77777777" w:rsidR="00DA51F4" w:rsidRDefault="00DA51F4">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24949B0" w14:textId="77777777" w:rsidR="00DA51F4" w:rsidRDefault="00DA51F4">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709CA0F4" w14:textId="77777777" w:rsidR="00DA51F4" w:rsidRDefault="00DA51F4">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43D79D70" w14:textId="77777777" w:rsidR="00DA51F4" w:rsidRDefault="00DA51F4">
            <w:pPr>
              <w:pStyle w:val="TAH"/>
              <w:spacing w:line="256" w:lineRule="auto"/>
              <w:rPr>
                <w:rFonts w:eastAsia="Times New Roman"/>
                <w:lang w:eastAsia="en-GB"/>
              </w:rPr>
            </w:pPr>
            <w:r>
              <w:t>Value</w:t>
            </w:r>
          </w:p>
          <w:p w14:paraId="41BFA1A3" w14:textId="77777777" w:rsidR="00DA51F4" w:rsidRDefault="00DA51F4">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FA8BCC9" w14:textId="77777777" w:rsidR="00DA51F4" w:rsidRDefault="00DA51F4">
            <w:pPr>
              <w:pStyle w:val="TAH"/>
              <w:spacing w:line="256" w:lineRule="auto"/>
              <w:rPr>
                <w:lang w:eastAsia="en-GB"/>
              </w:rPr>
            </w:pPr>
            <w:r>
              <w:t>Comment</w:t>
            </w:r>
          </w:p>
        </w:tc>
      </w:tr>
      <w:tr w:rsidR="00DA51F4" w14:paraId="33BE51EC"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DD8B28C" w14:textId="77777777" w:rsidR="00DA51F4" w:rsidRDefault="00DA51F4">
            <w:pPr>
              <w:pStyle w:val="TAL"/>
              <w:spacing w:line="256" w:lineRule="auto"/>
              <w:rPr>
                <w:lang w:val="it-IT" w:eastAsia="en-GB"/>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D467C13" w14:textId="77777777" w:rsidR="00DA51F4" w:rsidRDefault="00DA51F4">
            <w:pPr>
              <w:pStyle w:val="TAC"/>
              <w:spacing w:line="256" w:lineRule="auto"/>
              <w:rPr>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412CF39"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0A4B43F" w14:textId="77777777" w:rsidR="00DA51F4" w:rsidRDefault="00DA51F4">
            <w:pPr>
              <w:pStyle w:val="TAC"/>
              <w:spacing w:line="256" w:lineRule="auto"/>
              <w:rPr>
                <w:lang w:eastAsia="en-GB"/>
              </w:rPr>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19A39601" w14:textId="77777777" w:rsidR="00DA51F4" w:rsidRDefault="00DA51F4">
            <w:pPr>
              <w:pStyle w:val="TAL"/>
              <w:spacing w:line="256" w:lineRule="auto"/>
              <w:rPr>
                <w:lang w:eastAsia="en-GB"/>
              </w:rPr>
            </w:pPr>
            <w:r>
              <w:t>One TDD carrier frequency is used for the NR cells.</w:t>
            </w:r>
          </w:p>
        </w:tc>
      </w:tr>
      <w:tr w:rsidR="00DA51F4" w14:paraId="5C14170B" w14:textId="77777777" w:rsidTr="00DA51F4">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7598EFF" w14:textId="77777777" w:rsidR="00DA51F4" w:rsidRDefault="00DA51F4">
            <w:pPr>
              <w:pStyle w:val="TAL"/>
              <w:spacing w:line="256" w:lineRule="auto"/>
              <w:rPr>
                <w:rFonts w:cs="Arial"/>
                <w:lang w:eastAsia="en-GB"/>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1CF9252"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2D2AC9"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6CF1012" w14:textId="77777777" w:rsidR="00DA51F4" w:rsidRDefault="00DA51F4">
            <w:pPr>
              <w:pStyle w:val="TAC"/>
              <w:spacing w:line="256" w:lineRule="auto"/>
              <w:rPr>
                <w:rFonts w:cs="Arial"/>
                <w:lang w:eastAsia="en-GB"/>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0A88572" w14:textId="77777777" w:rsidR="00DA51F4" w:rsidRDefault="00DA51F4">
            <w:pPr>
              <w:pStyle w:val="TAL"/>
              <w:spacing w:line="256" w:lineRule="auto"/>
              <w:rPr>
                <w:rFonts w:cs="Arial"/>
                <w:lang w:eastAsia="en-GB"/>
              </w:rPr>
            </w:pPr>
            <w:r>
              <w:rPr>
                <w:rFonts w:cs="Arial"/>
              </w:rPr>
              <w:t>Cell 1 is the PCell and the DL-AoD reference cell in the positioning assistance data.</w:t>
            </w:r>
          </w:p>
        </w:tc>
      </w:tr>
      <w:tr w:rsidR="00DA51F4" w14:paraId="53530119" w14:textId="77777777" w:rsidTr="00DA51F4">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9C4D66B" w14:textId="77777777" w:rsidR="00DA51F4" w:rsidRDefault="00DA51F4">
            <w:pPr>
              <w:pStyle w:val="TAL"/>
              <w:spacing w:line="256" w:lineRule="auto"/>
              <w:rPr>
                <w:rFonts w:cs="Arial"/>
                <w:lang w:eastAsia="en-GB"/>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F628882"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1BC18F"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DDD7F16" w14:textId="77777777" w:rsidR="00DA51F4" w:rsidRDefault="00DA51F4">
            <w:pPr>
              <w:pStyle w:val="TAC"/>
              <w:spacing w:line="256" w:lineRule="auto"/>
              <w:rPr>
                <w:rFonts w:cs="Arial"/>
                <w:lang w:eastAsia="en-GB"/>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5615DAA" w14:textId="77777777" w:rsidR="00DA51F4" w:rsidRDefault="00DA51F4">
            <w:pPr>
              <w:pStyle w:val="TAL"/>
              <w:spacing w:line="256" w:lineRule="auto"/>
              <w:rPr>
                <w:rFonts w:cs="Arial"/>
                <w:lang w:eastAsia="en-GB"/>
              </w:rPr>
            </w:pPr>
            <w:r>
              <w:t>Cell 2 is a neighbour cell</w:t>
            </w:r>
            <w:r>
              <w:rPr>
                <w:rFonts w:cs="Arial"/>
              </w:rPr>
              <w:t xml:space="preserve"> in the positioning assistance data.</w:t>
            </w:r>
          </w:p>
        </w:tc>
      </w:tr>
      <w:tr w:rsidR="00DA51F4" w14:paraId="2AEAAA81" w14:textId="77777777" w:rsidTr="00DA51F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5DFAB8" w14:textId="77777777" w:rsidR="00DA51F4" w:rsidRDefault="00DA51F4">
            <w:pPr>
              <w:pStyle w:val="TAL"/>
              <w:spacing w:line="256" w:lineRule="auto"/>
              <w:rPr>
                <w:rFonts w:eastAsia="MS Mincho"/>
                <w:lang w:val="it-IT" w:eastAsia="en-GB"/>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5A682821"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D8582C"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EBB7630" w14:textId="77777777" w:rsidR="00DA51F4" w:rsidRDefault="00DA51F4">
            <w:pPr>
              <w:pStyle w:val="TAC"/>
              <w:spacing w:line="256" w:lineRule="auto"/>
              <w:rPr>
                <w:rFonts w:cs="Arial"/>
                <w:lang w:eastAsia="en-GB"/>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8B1DFFD" w14:textId="77777777" w:rsidR="00DA51F4" w:rsidRDefault="00DA51F4">
            <w:pPr>
              <w:pStyle w:val="TAL"/>
              <w:spacing w:line="256" w:lineRule="auto"/>
              <w:rPr>
                <w:rFonts w:cs="Arial"/>
                <w:lang w:eastAsia="en-GB"/>
              </w:rPr>
            </w:pPr>
            <w:r>
              <w:rPr>
                <w:rFonts w:cs="Arial"/>
              </w:rPr>
              <w:t>As specified in clause A.3.11</w:t>
            </w:r>
          </w:p>
        </w:tc>
      </w:tr>
      <w:tr w:rsidR="00DA51F4" w14:paraId="2026B2EA" w14:textId="77777777" w:rsidTr="00DA51F4">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79BD62E" w14:textId="77777777" w:rsidR="00DA51F4" w:rsidRDefault="00DA51F4">
            <w:pPr>
              <w:pStyle w:val="TAL"/>
              <w:spacing w:line="256" w:lineRule="auto"/>
              <w:rPr>
                <w:lang w:val="it-IT" w:eastAsia="en-GB"/>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07468D9"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700E9"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51AA757" w14:textId="77777777" w:rsidR="00DA51F4" w:rsidRDefault="00DA51F4">
            <w:pPr>
              <w:pStyle w:val="TAC"/>
              <w:spacing w:line="256" w:lineRule="auto"/>
              <w:rPr>
                <w:rFonts w:cs="Arial"/>
                <w:lang w:eastAsia="en-GB"/>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3A927887" w14:textId="77777777" w:rsidR="00DA51F4" w:rsidRDefault="00DA51F4">
            <w:pPr>
              <w:pStyle w:val="TAL"/>
              <w:spacing w:line="256" w:lineRule="auto"/>
              <w:rPr>
                <w:rFonts w:cs="Arial"/>
                <w:lang w:eastAsia="en-GB"/>
              </w:rPr>
            </w:pPr>
            <w:r>
              <w:rPr>
                <w:rFonts w:cs="Arial"/>
              </w:rPr>
              <w:t>As specified in clause A.3.10.2</w:t>
            </w:r>
          </w:p>
        </w:tc>
      </w:tr>
      <w:tr w:rsidR="00DA51F4" w14:paraId="7DB51833" w14:textId="77777777" w:rsidTr="00DA51F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AA9167" w14:textId="77777777" w:rsidR="00DA51F4" w:rsidRDefault="00DA51F4">
            <w:pPr>
              <w:pStyle w:val="TAL"/>
              <w:spacing w:line="256" w:lineRule="auto"/>
              <w:rPr>
                <w:rFonts w:cs="Arial"/>
                <w:lang w:eastAsia="en-GB"/>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98E074" w14:textId="77777777" w:rsidR="00DA51F4" w:rsidRDefault="00DA51F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44E79948"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3F04284" w14:textId="77777777" w:rsidR="00DA51F4" w:rsidRDefault="00DA51F4">
            <w:pPr>
              <w:pStyle w:val="TAC"/>
              <w:spacing w:line="256" w:lineRule="auto"/>
              <w:rPr>
                <w:rFonts w:cs="Arial"/>
                <w:lang w:eastAsia="en-GB"/>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3346FE3" w14:textId="77777777" w:rsidR="00DA51F4" w:rsidRDefault="00DA51F4">
            <w:pPr>
              <w:pStyle w:val="TAL"/>
              <w:spacing w:line="256" w:lineRule="auto"/>
              <w:rPr>
                <w:rFonts w:cs="Arial"/>
                <w:lang w:eastAsia="en-GB"/>
              </w:rPr>
            </w:pPr>
          </w:p>
        </w:tc>
      </w:tr>
      <w:tr w:rsidR="00DA51F4" w14:paraId="66939C7D"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6E5A55" w14:textId="77777777" w:rsidR="00DA51F4" w:rsidRDefault="00DA51F4">
            <w:pPr>
              <w:pStyle w:val="TAL"/>
              <w:spacing w:line="256" w:lineRule="auto"/>
              <w:rPr>
                <w:rFonts w:cs="Arial"/>
                <w:lang w:eastAsia="en-GB"/>
              </w:rPr>
            </w:pPr>
            <w:r>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
          <w:p w14:paraId="4F8C47D1" w14:textId="77777777" w:rsidR="00DA51F4" w:rsidRDefault="00DA51F4">
            <w:pPr>
              <w:pStyle w:val="TAC"/>
              <w:spacing w:line="256" w:lineRule="auto"/>
              <w:rPr>
                <w:lang w:eastAsia="en-GB"/>
              </w:rPr>
            </w:pPr>
            <w:r>
              <w:t>dB</w:t>
            </w:r>
          </w:p>
        </w:tc>
        <w:tc>
          <w:tcPr>
            <w:tcW w:w="1251" w:type="dxa"/>
            <w:tcBorders>
              <w:top w:val="single" w:sz="4" w:space="0" w:color="auto"/>
              <w:left w:val="single" w:sz="4" w:space="0" w:color="auto"/>
              <w:bottom w:val="single" w:sz="4" w:space="0" w:color="auto"/>
              <w:right w:val="single" w:sz="4" w:space="0" w:color="auto"/>
            </w:tcBorders>
            <w:hideMark/>
          </w:tcPr>
          <w:p w14:paraId="53AC0E11"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AA486A8"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CEA4C2" w14:textId="77777777" w:rsidR="00DA51F4" w:rsidRDefault="00DA51F4">
            <w:pPr>
              <w:pStyle w:val="TAL"/>
              <w:spacing w:line="256" w:lineRule="auto"/>
              <w:rPr>
                <w:rFonts w:cs="Arial"/>
                <w:lang w:eastAsia="en-GB"/>
              </w:rPr>
            </w:pPr>
          </w:p>
        </w:tc>
      </w:tr>
      <w:tr w:rsidR="00DA51F4" w14:paraId="050E7A1B"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74479" w14:textId="77777777" w:rsidR="00DA51F4" w:rsidRDefault="00DA51F4">
            <w:pPr>
              <w:pStyle w:val="TAL"/>
              <w:spacing w:line="256" w:lineRule="auto"/>
              <w:rPr>
                <w:rFonts w:cs="Arial"/>
                <w:lang w:eastAsia="en-GB"/>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3AA05D"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26D16B"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3CFA92" w14:textId="77777777" w:rsidR="00DA51F4" w:rsidRDefault="00DA51F4">
            <w:pPr>
              <w:pStyle w:val="TAC"/>
              <w:spacing w:line="256" w:lineRule="auto"/>
              <w:rPr>
                <w:rFonts w:cs="Arial"/>
                <w:lang w:eastAsia="en-GB"/>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46580E4" w14:textId="77777777" w:rsidR="00DA51F4" w:rsidRDefault="00DA51F4">
            <w:pPr>
              <w:pStyle w:val="TAL"/>
              <w:spacing w:line="256" w:lineRule="auto"/>
              <w:rPr>
                <w:rFonts w:cs="Arial"/>
                <w:lang w:eastAsia="en-GB"/>
              </w:rPr>
            </w:pPr>
          </w:p>
        </w:tc>
      </w:tr>
      <w:tr w:rsidR="00DA51F4" w14:paraId="5C72172A" w14:textId="77777777" w:rsidTr="00DA51F4">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76F1808" w14:textId="77777777" w:rsidR="00DA51F4" w:rsidRDefault="00DA51F4">
            <w:pPr>
              <w:pStyle w:val="TAL"/>
              <w:spacing w:line="256" w:lineRule="auto"/>
              <w:rPr>
                <w:rFonts w:cs="Arial"/>
                <w:lang w:eastAsia="en-GB"/>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BF9A38E"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53043E59"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4D8CC46"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C218181" w14:textId="77777777" w:rsidR="00DA51F4" w:rsidRDefault="00DA51F4">
            <w:pPr>
              <w:pStyle w:val="TAL"/>
              <w:spacing w:line="256" w:lineRule="auto"/>
              <w:rPr>
                <w:rFonts w:cs="Arial"/>
                <w:lang w:eastAsia="en-GB"/>
              </w:rPr>
            </w:pPr>
          </w:p>
        </w:tc>
      </w:tr>
      <w:tr w:rsidR="00DA51F4" w14:paraId="70634474"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EF9647" w14:textId="77777777" w:rsidR="00DA51F4" w:rsidRDefault="00DA51F4">
            <w:pPr>
              <w:pStyle w:val="TAL"/>
              <w:spacing w:line="256" w:lineRule="auto"/>
              <w:rPr>
                <w:rFonts w:cs="Arial"/>
                <w:lang w:eastAsia="en-GB"/>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564EA79"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840523"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2C6001C" w14:textId="77777777" w:rsidR="00DA51F4" w:rsidRDefault="00DA51F4">
            <w:pPr>
              <w:pStyle w:val="TAC"/>
              <w:spacing w:line="256" w:lineRule="auto"/>
              <w:rPr>
                <w:rFonts w:cs="Arial"/>
                <w:lang w:eastAsia="en-GB"/>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0FEF755" w14:textId="77777777" w:rsidR="00DA51F4" w:rsidRDefault="00DA51F4">
            <w:pPr>
              <w:pStyle w:val="TAL"/>
              <w:spacing w:line="256" w:lineRule="auto"/>
              <w:rPr>
                <w:rFonts w:cs="Arial"/>
                <w:lang w:eastAsia="en-GB"/>
              </w:rPr>
            </w:pPr>
            <w:r>
              <w:rPr>
                <w:rFonts w:cs="Arial"/>
              </w:rPr>
              <w:t>L3 filtering is not used</w:t>
            </w:r>
          </w:p>
        </w:tc>
      </w:tr>
      <w:tr w:rsidR="00DA51F4" w14:paraId="59CB7F3E"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460868" w14:textId="77777777" w:rsidR="00DA51F4" w:rsidRDefault="00DA51F4">
            <w:pPr>
              <w:pStyle w:val="TAL"/>
              <w:spacing w:line="256" w:lineRule="auto"/>
              <w:rPr>
                <w:rFonts w:cs="Arial"/>
                <w:lang w:eastAsia="en-GB"/>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8BD57C5"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52DD002D"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35C8F80" w14:textId="77777777" w:rsidR="00DA51F4" w:rsidRDefault="00DA51F4">
            <w:pPr>
              <w:pStyle w:val="TAC"/>
              <w:spacing w:line="256" w:lineRule="auto"/>
              <w:rPr>
                <w:rFonts w:cs="Arial"/>
                <w:lang w:eastAsia="en-GB"/>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10F9CA1D" w14:textId="77777777" w:rsidR="00DA51F4" w:rsidRDefault="00DA51F4">
            <w:pPr>
              <w:pStyle w:val="TAL"/>
              <w:spacing w:line="256" w:lineRule="auto"/>
              <w:rPr>
                <w:rFonts w:cs="Arial"/>
                <w:lang w:eastAsia="en-GB"/>
              </w:rPr>
            </w:pPr>
            <w:r>
              <w:rPr>
                <w:rFonts w:cs="Arial"/>
              </w:rPr>
              <w:t>ON</w:t>
            </w:r>
          </w:p>
        </w:tc>
      </w:tr>
      <w:tr w:rsidR="00DA51F4" w14:paraId="71C95455"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EDD5D04" w14:textId="77777777" w:rsidR="00DA51F4" w:rsidRDefault="00DA51F4">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464715" w14:textId="77777777" w:rsidR="00DA51F4" w:rsidRDefault="00DA51F4">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21C85F"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710B2E3" w14:textId="77777777" w:rsidR="00DA51F4" w:rsidRDefault="00DA51F4">
            <w:pPr>
              <w:pStyle w:val="TAC"/>
              <w:spacing w:line="256" w:lineRule="auto"/>
              <w:rPr>
                <w:lang w:eastAsia="en-GB"/>
              </w:rPr>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6AB8827" w14:textId="77777777" w:rsidR="00DA51F4" w:rsidRDefault="00DA51F4">
            <w:pPr>
              <w:pStyle w:val="TAL"/>
              <w:spacing w:line="256" w:lineRule="auto"/>
              <w:rPr>
                <w:rFonts w:eastAsia="Times New Roman"/>
                <w:lang w:eastAsia="en-GB"/>
              </w:rPr>
            </w:pPr>
            <w:r>
              <w:t>Synchronous cells.</w:t>
            </w:r>
          </w:p>
          <w:p w14:paraId="5D932A44" w14:textId="77777777" w:rsidR="00DA51F4" w:rsidRDefault="00DA51F4">
            <w:pPr>
              <w:pStyle w:val="TAL"/>
              <w:spacing w:line="256" w:lineRule="auto"/>
              <w:rPr>
                <w:lang w:eastAsia="en-GB"/>
              </w:rPr>
            </w:pPr>
          </w:p>
        </w:tc>
      </w:tr>
      <w:tr w:rsidR="00DA51F4" w14:paraId="5F5181E2"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3B534B8" w14:textId="77777777" w:rsidR="00DA51F4" w:rsidRDefault="00DA51F4">
            <w:pPr>
              <w:pStyle w:val="TAL"/>
              <w:spacing w:line="256" w:lineRule="auto"/>
              <w:rPr>
                <w:rFonts w:cs="Arial"/>
                <w:lang w:eastAsia="en-GB"/>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9B449A3" w14:textId="77777777" w:rsidR="00DA51F4" w:rsidRDefault="00DA51F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4479E767"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3AF378F" w14:textId="77777777" w:rsidR="00DA51F4" w:rsidRDefault="00DA51F4">
            <w:pPr>
              <w:pStyle w:val="TAC"/>
              <w:spacing w:line="256" w:lineRule="auto"/>
              <w:rPr>
                <w:lang w:eastAsia="en-GB"/>
              </w:rPr>
            </w:pPr>
            <w:r>
              <w:t>3</w:t>
            </w:r>
          </w:p>
        </w:tc>
        <w:tc>
          <w:tcPr>
            <w:tcW w:w="3072" w:type="dxa"/>
            <w:tcBorders>
              <w:top w:val="single" w:sz="4" w:space="0" w:color="auto"/>
              <w:left w:val="single" w:sz="4" w:space="0" w:color="auto"/>
              <w:bottom w:val="single" w:sz="4" w:space="0" w:color="auto"/>
              <w:right w:val="single" w:sz="4" w:space="0" w:color="auto"/>
            </w:tcBorders>
          </w:tcPr>
          <w:p w14:paraId="43F313F5" w14:textId="77777777" w:rsidR="00DA51F4" w:rsidRDefault="00DA51F4">
            <w:pPr>
              <w:pStyle w:val="TAL"/>
              <w:spacing w:line="256" w:lineRule="auto"/>
              <w:rPr>
                <w:lang w:eastAsia="en-GB"/>
              </w:rPr>
            </w:pPr>
          </w:p>
        </w:tc>
      </w:tr>
      <w:tr w:rsidR="00DA51F4" w14:paraId="7C3EB0E7" w14:textId="77777777" w:rsidTr="00DA51F4">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4F099CF" w14:textId="77777777" w:rsidR="00DA51F4" w:rsidRDefault="00DA51F4">
            <w:pPr>
              <w:pStyle w:val="TAL"/>
              <w:spacing w:line="256" w:lineRule="auto"/>
              <w:rPr>
                <w:rFonts w:cs="Arial"/>
                <w:lang w:eastAsia="en-GB"/>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2D498AD1" w14:textId="77777777" w:rsidR="00DA51F4" w:rsidRDefault="00DA51F4">
            <w:pPr>
              <w:pStyle w:val="TAC"/>
              <w:spacing w:line="256" w:lineRule="auto"/>
              <w:rPr>
                <w:lang w:eastAsia="en-GB"/>
              </w:rPr>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795F4DFD"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83FC97C" w14:textId="77777777" w:rsidR="00DA51F4" w:rsidRDefault="00DA51F4">
            <w:pPr>
              <w:pStyle w:val="TAC"/>
              <w:spacing w:line="256" w:lineRule="auto"/>
              <w:rPr>
                <w:lang w:eastAsia="en-GB"/>
              </w:rPr>
            </w:pPr>
            <w:r>
              <w:t>5</w:t>
            </w:r>
          </w:p>
        </w:tc>
        <w:tc>
          <w:tcPr>
            <w:tcW w:w="3072" w:type="dxa"/>
            <w:tcBorders>
              <w:top w:val="single" w:sz="4" w:space="0" w:color="auto"/>
              <w:left w:val="single" w:sz="4" w:space="0" w:color="auto"/>
              <w:bottom w:val="single" w:sz="4" w:space="0" w:color="auto"/>
              <w:right w:val="single" w:sz="4" w:space="0" w:color="auto"/>
            </w:tcBorders>
          </w:tcPr>
          <w:p w14:paraId="22218D83" w14:textId="77777777" w:rsidR="00DA51F4" w:rsidRDefault="00DA51F4">
            <w:pPr>
              <w:pStyle w:val="TAL"/>
              <w:spacing w:line="256" w:lineRule="auto"/>
              <w:rPr>
                <w:lang w:eastAsia="en-GB"/>
              </w:rPr>
            </w:pPr>
          </w:p>
        </w:tc>
      </w:tr>
      <w:tr w:rsidR="00DA51F4" w14:paraId="1383971A"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C1597B7" w14:textId="77777777" w:rsidR="00DA51F4" w:rsidRDefault="00DA51F4">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69FC75"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0406D818" w14:textId="77777777" w:rsidR="00DA51F4" w:rsidRDefault="00DA51F4">
            <w:pPr>
              <w:pStyle w:val="TAC"/>
              <w:spacing w:line="256" w:lineRule="auto"/>
              <w:rPr>
                <w:rFonts w:cs="Arial"/>
                <w:lang w:eastAsia="en-GB"/>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59CBE0E" w14:textId="77777777" w:rsidR="00DA51F4" w:rsidRDefault="00DA51F4">
            <w:pPr>
              <w:pStyle w:val="TAC"/>
              <w:spacing w:line="256" w:lineRule="auto"/>
              <w:rPr>
                <w:rFonts w:cs="Arial"/>
                <w:lang w:eastAsia="en-GB"/>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933CE71" w14:textId="77777777" w:rsidR="00DA51F4" w:rsidRDefault="00DA51F4">
            <w:pPr>
              <w:pStyle w:val="TAL"/>
              <w:spacing w:line="256" w:lineRule="auto"/>
              <w:rPr>
                <w:rFonts w:cs="Arial"/>
                <w:lang w:eastAsia="en-GB"/>
              </w:rPr>
            </w:pPr>
          </w:p>
        </w:tc>
      </w:tr>
      <w:tr w:rsidR="00DA51F4" w14:paraId="40CCBC73" w14:textId="77777777" w:rsidTr="00DA51F4">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A486FF3" w14:textId="77777777" w:rsidR="00DA51F4" w:rsidRDefault="00DA51F4">
            <w:pPr>
              <w:pStyle w:val="TAL"/>
              <w:spacing w:line="256" w:lineRule="auto"/>
              <w:rPr>
                <w:lang w:eastAsia="en-GB"/>
              </w:rPr>
            </w:pPr>
            <w:r>
              <w:t>T2</w:t>
            </w:r>
          </w:p>
        </w:tc>
        <w:tc>
          <w:tcPr>
            <w:tcW w:w="596" w:type="dxa"/>
            <w:tcBorders>
              <w:top w:val="single" w:sz="4" w:space="0" w:color="auto"/>
              <w:left w:val="single" w:sz="4" w:space="0" w:color="auto"/>
              <w:bottom w:val="single" w:sz="4" w:space="0" w:color="auto"/>
              <w:right w:val="single" w:sz="4" w:space="0" w:color="auto"/>
            </w:tcBorders>
            <w:hideMark/>
          </w:tcPr>
          <w:p w14:paraId="07FB9D44" w14:textId="77777777" w:rsidR="00DA51F4" w:rsidRDefault="00DA51F4">
            <w:pPr>
              <w:pStyle w:val="TAC"/>
              <w:spacing w:line="256" w:lineRule="auto"/>
              <w:rPr>
                <w:lang w:eastAsia="en-GB"/>
              </w:rPr>
            </w:pPr>
            <w:r>
              <w:t>s</w:t>
            </w:r>
          </w:p>
        </w:tc>
        <w:tc>
          <w:tcPr>
            <w:tcW w:w="1251" w:type="dxa"/>
            <w:tcBorders>
              <w:top w:val="single" w:sz="4" w:space="0" w:color="auto"/>
              <w:left w:val="single" w:sz="4" w:space="0" w:color="auto"/>
              <w:bottom w:val="single" w:sz="4" w:space="0" w:color="auto"/>
              <w:right w:val="single" w:sz="4" w:space="0" w:color="auto"/>
            </w:tcBorders>
            <w:hideMark/>
          </w:tcPr>
          <w:p w14:paraId="5ACCE0F7" w14:textId="77777777" w:rsidR="00DA51F4" w:rsidRDefault="00DA51F4">
            <w:pPr>
              <w:pStyle w:val="TAC"/>
              <w:spacing w:line="256" w:lineRule="auto"/>
              <w:rPr>
                <w:lang w:eastAsia="en-GB"/>
              </w:rPr>
            </w:pPr>
            <w:r>
              <w:t>Config 1</w:t>
            </w:r>
          </w:p>
        </w:tc>
        <w:tc>
          <w:tcPr>
            <w:tcW w:w="2505" w:type="dxa"/>
            <w:tcBorders>
              <w:top w:val="single" w:sz="4" w:space="0" w:color="auto"/>
              <w:left w:val="single" w:sz="4" w:space="0" w:color="auto"/>
              <w:bottom w:val="single" w:sz="4" w:space="0" w:color="auto"/>
              <w:right w:val="single" w:sz="4" w:space="0" w:color="auto"/>
            </w:tcBorders>
            <w:hideMark/>
          </w:tcPr>
          <w:p w14:paraId="00DF4478" w14:textId="77777777" w:rsidR="00DA51F4" w:rsidRDefault="00DA51F4">
            <w:pPr>
              <w:pStyle w:val="TAC"/>
              <w:spacing w:line="256" w:lineRule="auto"/>
              <w:rPr>
                <w:lang w:eastAsia="en-GB"/>
              </w:rPr>
            </w:pPr>
            <w:r>
              <w:t>7</w:t>
            </w:r>
          </w:p>
        </w:tc>
        <w:tc>
          <w:tcPr>
            <w:tcW w:w="3072" w:type="dxa"/>
            <w:tcBorders>
              <w:top w:val="single" w:sz="4" w:space="0" w:color="auto"/>
              <w:left w:val="single" w:sz="4" w:space="0" w:color="auto"/>
              <w:bottom w:val="single" w:sz="4" w:space="0" w:color="auto"/>
              <w:right w:val="single" w:sz="4" w:space="0" w:color="auto"/>
            </w:tcBorders>
          </w:tcPr>
          <w:p w14:paraId="10524FD1" w14:textId="77777777" w:rsidR="00DA51F4" w:rsidRDefault="00DA51F4">
            <w:pPr>
              <w:pStyle w:val="TAL"/>
              <w:spacing w:line="256" w:lineRule="auto"/>
              <w:rPr>
                <w:lang w:eastAsia="en-GB"/>
              </w:rPr>
            </w:pPr>
          </w:p>
        </w:tc>
      </w:tr>
    </w:tbl>
    <w:p w14:paraId="09665D9D" w14:textId="77777777" w:rsidR="00DA51F4" w:rsidRDefault="00DA51F4" w:rsidP="00DA51F4">
      <w:pPr>
        <w:rPr>
          <w:rFonts w:eastAsiaTheme="minorEastAsia"/>
          <w:lang w:eastAsia="en-GB"/>
        </w:rPr>
      </w:pPr>
    </w:p>
    <w:p w14:paraId="3721F307" w14:textId="77777777" w:rsidR="00DA51F4" w:rsidRDefault="00DA51F4" w:rsidP="00DA51F4">
      <w:pPr>
        <w:pStyle w:val="TH"/>
        <w:rPr>
          <w:rFonts w:eastAsia="Times New Roman"/>
        </w:rPr>
      </w:pPr>
      <w:r>
        <w:t>Table A.7.8.4.2.1-3: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54"/>
        <w:gridCol w:w="922"/>
        <w:gridCol w:w="795"/>
        <w:gridCol w:w="480"/>
        <w:gridCol w:w="1276"/>
      </w:tblGrid>
      <w:tr w:rsidR="00DA51F4" w14:paraId="2239AE0F" w14:textId="77777777" w:rsidTr="00DA51F4">
        <w:trPr>
          <w:cantSplit/>
          <w:trHeight w:val="187"/>
        </w:trPr>
        <w:tc>
          <w:tcPr>
            <w:tcW w:w="2828" w:type="dxa"/>
            <w:gridSpan w:val="2"/>
            <w:tcBorders>
              <w:top w:val="single" w:sz="4" w:space="0" w:color="auto"/>
              <w:left w:val="single" w:sz="4" w:space="0" w:color="auto"/>
              <w:bottom w:val="nil"/>
              <w:right w:val="single" w:sz="4" w:space="0" w:color="auto"/>
            </w:tcBorders>
            <w:hideMark/>
          </w:tcPr>
          <w:p w14:paraId="2C7526B7" w14:textId="77777777" w:rsidR="00DA51F4" w:rsidRDefault="00DA51F4">
            <w:pPr>
              <w:pStyle w:val="TAH"/>
              <w:spacing w:line="254" w:lineRule="auto"/>
              <w:rPr>
                <w:rFonts w:cs="Arial"/>
                <w:lang w:eastAsia="en-GB"/>
              </w:rPr>
            </w:pPr>
            <w:r>
              <w:t>Parameter</w:t>
            </w:r>
          </w:p>
        </w:tc>
        <w:tc>
          <w:tcPr>
            <w:tcW w:w="851" w:type="dxa"/>
            <w:tcBorders>
              <w:top w:val="single" w:sz="4" w:space="0" w:color="auto"/>
              <w:left w:val="single" w:sz="4" w:space="0" w:color="auto"/>
              <w:bottom w:val="nil"/>
              <w:right w:val="single" w:sz="4" w:space="0" w:color="auto"/>
            </w:tcBorders>
            <w:hideMark/>
          </w:tcPr>
          <w:p w14:paraId="255B05C9" w14:textId="77777777" w:rsidR="00DA51F4" w:rsidRDefault="00DA51F4">
            <w:pPr>
              <w:pStyle w:val="TAH"/>
              <w:spacing w:line="254" w:lineRule="auto"/>
              <w:rPr>
                <w:rFonts w:cs="Arial"/>
                <w:lang w:eastAsia="en-GB"/>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FF9B88D" w14:textId="77777777" w:rsidR="00DA51F4" w:rsidRDefault="00DA51F4">
            <w:pPr>
              <w:pStyle w:val="TAH"/>
              <w:spacing w:line="254" w:lineRule="auto"/>
              <w:rPr>
                <w:lang w:eastAsia="en-GB"/>
              </w:rPr>
            </w:pPr>
            <w:r>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1A29CC78" w14:textId="77777777" w:rsidR="00DA51F4" w:rsidRDefault="00DA51F4">
            <w:pPr>
              <w:pStyle w:val="TAH"/>
              <w:spacing w:line="254" w:lineRule="auto"/>
              <w:rPr>
                <w:rFonts w:cs="Arial"/>
                <w:lang w:eastAsia="en-GB"/>
              </w:rPr>
            </w:pPr>
            <w:r>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5095E9DD" w14:textId="77777777" w:rsidR="00DA51F4" w:rsidRDefault="00DA51F4">
            <w:pPr>
              <w:pStyle w:val="TAH"/>
              <w:spacing w:line="254" w:lineRule="auto"/>
              <w:rPr>
                <w:rFonts w:cs="Arial"/>
                <w:lang w:eastAsia="en-GB"/>
              </w:rPr>
            </w:pPr>
            <w:r>
              <w:t>Cell 2</w:t>
            </w:r>
          </w:p>
        </w:tc>
      </w:tr>
      <w:tr w:rsidR="00DA51F4" w14:paraId="1648C410" w14:textId="77777777" w:rsidTr="00DA51F4">
        <w:trPr>
          <w:cantSplit/>
          <w:trHeight w:val="187"/>
        </w:trPr>
        <w:tc>
          <w:tcPr>
            <w:tcW w:w="2828" w:type="dxa"/>
            <w:gridSpan w:val="2"/>
            <w:tcBorders>
              <w:top w:val="nil"/>
              <w:left w:val="single" w:sz="4" w:space="0" w:color="auto"/>
              <w:bottom w:val="single" w:sz="4" w:space="0" w:color="auto"/>
              <w:right w:val="single" w:sz="4" w:space="0" w:color="auto"/>
            </w:tcBorders>
          </w:tcPr>
          <w:p w14:paraId="19D74912" w14:textId="77777777" w:rsidR="00DA51F4" w:rsidRDefault="00DA51F4">
            <w:pPr>
              <w:pStyle w:val="TAH"/>
              <w:spacing w:line="254" w:lineRule="auto"/>
              <w:rPr>
                <w:rFonts w:cs="Arial"/>
                <w:lang w:eastAsia="en-GB"/>
              </w:rPr>
            </w:pPr>
          </w:p>
        </w:tc>
        <w:tc>
          <w:tcPr>
            <w:tcW w:w="851" w:type="dxa"/>
            <w:tcBorders>
              <w:top w:val="nil"/>
              <w:left w:val="single" w:sz="4" w:space="0" w:color="auto"/>
              <w:bottom w:val="single" w:sz="4" w:space="0" w:color="auto"/>
              <w:right w:val="single" w:sz="4" w:space="0" w:color="auto"/>
            </w:tcBorders>
          </w:tcPr>
          <w:p w14:paraId="731B0649" w14:textId="77777777" w:rsidR="00DA51F4" w:rsidRDefault="00DA51F4">
            <w:pPr>
              <w:pStyle w:val="TAH"/>
              <w:spacing w:line="254" w:lineRule="auto"/>
              <w:rPr>
                <w:rFonts w:cs="Arial"/>
                <w:lang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CD1B0C" w14:textId="77777777" w:rsidR="00DA51F4" w:rsidRDefault="00DA51F4">
            <w:pPr>
              <w:spacing w:after="0"/>
              <w:rPr>
                <w:rFonts w:ascii="Arial" w:hAnsi="Arial"/>
                <w:b/>
                <w:sz w:val="18"/>
                <w:lang w:eastAsia="en-GB"/>
              </w:rPr>
            </w:pPr>
          </w:p>
        </w:tc>
        <w:tc>
          <w:tcPr>
            <w:tcW w:w="667" w:type="dxa"/>
            <w:tcBorders>
              <w:top w:val="single" w:sz="4" w:space="0" w:color="auto"/>
              <w:left w:val="single" w:sz="4" w:space="0" w:color="auto"/>
              <w:bottom w:val="single" w:sz="4" w:space="0" w:color="auto"/>
              <w:right w:val="single" w:sz="4" w:space="0" w:color="auto"/>
            </w:tcBorders>
            <w:hideMark/>
          </w:tcPr>
          <w:p w14:paraId="4D939737" w14:textId="77777777" w:rsidR="00DA51F4" w:rsidRDefault="00DA51F4">
            <w:pPr>
              <w:pStyle w:val="TAH"/>
              <w:spacing w:line="254" w:lineRule="auto"/>
              <w:rPr>
                <w:rFonts w:cs="Arial"/>
                <w:lang w:eastAsia="en-GB"/>
              </w:rPr>
            </w:pPr>
            <w:r>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321CFC90" w14:textId="77777777" w:rsidR="00DA51F4" w:rsidRDefault="00DA51F4">
            <w:pPr>
              <w:pStyle w:val="TAH"/>
              <w:spacing w:line="254" w:lineRule="auto"/>
              <w:rPr>
                <w:rFonts w:cs="Arial"/>
                <w:lang w:eastAsia="en-GB"/>
              </w:rPr>
            </w:pPr>
            <w:r>
              <w:t>T2</w:t>
            </w:r>
          </w:p>
        </w:tc>
        <w:tc>
          <w:tcPr>
            <w:tcW w:w="795" w:type="dxa"/>
            <w:tcBorders>
              <w:top w:val="single" w:sz="4" w:space="0" w:color="auto"/>
              <w:left w:val="single" w:sz="4" w:space="0" w:color="auto"/>
              <w:bottom w:val="single" w:sz="4" w:space="0" w:color="auto"/>
              <w:right w:val="single" w:sz="4" w:space="0" w:color="auto"/>
            </w:tcBorders>
            <w:hideMark/>
          </w:tcPr>
          <w:p w14:paraId="1D11E327" w14:textId="77777777" w:rsidR="00DA51F4" w:rsidRDefault="00DA51F4">
            <w:pPr>
              <w:pStyle w:val="TAH"/>
              <w:spacing w:line="254" w:lineRule="auto"/>
              <w:rPr>
                <w:rFonts w:cs="Arial"/>
                <w:lang w:eastAsia="en-GB"/>
              </w:rPr>
            </w:pPr>
            <w:r>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5244038B" w14:textId="77777777" w:rsidR="00DA51F4" w:rsidRDefault="00DA51F4">
            <w:pPr>
              <w:pStyle w:val="TAH"/>
              <w:spacing w:line="254" w:lineRule="auto"/>
              <w:rPr>
                <w:rFonts w:cs="Arial"/>
                <w:lang w:eastAsia="en-GB"/>
              </w:rPr>
            </w:pPr>
            <w:r>
              <w:t>T2</w:t>
            </w:r>
          </w:p>
        </w:tc>
      </w:tr>
      <w:tr w:rsidR="00DA51F4" w14:paraId="1908985D"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096681E" w14:textId="77777777" w:rsidR="00DA51F4" w:rsidRDefault="00DA51F4">
            <w:pPr>
              <w:pStyle w:val="TAL"/>
              <w:spacing w:line="254" w:lineRule="auto"/>
              <w:rPr>
                <w:lang w:eastAsia="en-GB"/>
              </w:rPr>
            </w:pPr>
            <w:r>
              <w:t>AoA setup</w:t>
            </w:r>
          </w:p>
        </w:tc>
        <w:tc>
          <w:tcPr>
            <w:tcW w:w="851" w:type="dxa"/>
            <w:tcBorders>
              <w:top w:val="single" w:sz="4" w:space="0" w:color="auto"/>
              <w:left w:val="single" w:sz="4" w:space="0" w:color="auto"/>
              <w:bottom w:val="single" w:sz="4" w:space="0" w:color="auto"/>
              <w:right w:val="single" w:sz="4" w:space="0" w:color="auto"/>
            </w:tcBorders>
          </w:tcPr>
          <w:p w14:paraId="2524F342"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594F2D6" w14:textId="77777777" w:rsidR="00DA51F4" w:rsidRDefault="00DA51F4">
            <w:pPr>
              <w:pStyle w:val="TAC"/>
              <w:spacing w:line="254" w:lineRule="auto"/>
              <w:rPr>
                <w:lang w:eastAsia="en-GB"/>
              </w:rPr>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0E34C224" w14:textId="77777777" w:rsidR="00DA51F4" w:rsidRDefault="00DA51F4">
            <w:pPr>
              <w:pStyle w:val="TAC"/>
              <w:spacing w:line="254" w:lineRule="auto"/>
              <w:rPr>
                <w:rFonts w:cs="v4.2.0"/>
                <w:lang w:eastAsia="en-GB"/>
              </w:rPr>
            </w:pPr>
            <w:r>
              <w:rPr>
                <w:rFonts w:cs="v4.2.0"/>
              </w:rPr>
              <w:t>Setup 1 as specified in clause A.3.15</w:t>
            </w:r>
          </w:p>
        </w:tc>
      </w:tr>
      <w:tr w:rsidR="00DA51F4" w14:paraId="61A4BC0E"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9C9E93B" w14:textId="77777777" w:rsidR="00DA51F4" w:rsidRDefault="00DA51F4">
            <w:pPr>
              <w:pStyle w:val="TAL"/>
              <w:spacing w:line="254" w:lineRule="auto"/>
              <w:rPr>
                <w:lang w:eastAsia="en-GB"/>
              </w:rPr>
            </w:pPr>
            <w:r>
              <w:rPr>
                <w:noProof/>
                <w:position w:val="-12"/>
              </w:rPr>
              <w:t>Beam Assumption</w:t>
            </w:r>
            <w:r>
              <w:rPr>
                <w:noProof/>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520582E4"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87B500D"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6DBAD9C9" w14:textId="77777777" w:rsidR="00DA51F4" w:rsidRDefault="00DA51F4">
            <w:pPr>
              <w:pStyle w:val="TAC"/>
              <w:spacing w:line="254" w:lineRule="auto"/>
              <w:rPr>
                <w:rFonts w:cs="v4.2.0"/>
                <w:lang w:eastAsia="en-GB"/>
              </w:rPr>
            </w:pPr>
            <w:r>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3441F6C5" w14:textId="77777777" w:rsidR="00DA51F4" w:rsidRDefault="00DA51F4">
            <w:pPr>
              <w:pStyle w:val="TAC"/>
              <w:spacing w:line="254" w:lineRule="auto"/>
              <w:rPr>
                <w:rFonts w:cs="v4.2.0"/>
                <w:lang w:eastAsia="en-GB"/>
              </w:rPr>
            </w:pPr>
            <w:r>
              <w:t>Rough</w:t>
            </w:r>
          </w:p>
        </w:tc>
      </w:tr>
      <w:tr w:rsidR="00DA51F4" w14:paraId="2E60849F"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7CF52C9" w14:textId="77777777" w:rsidR="00DA51F4" w:rsidRDefault="00DA51F4">
            <w:pPr>
              <w:pStyle w:val="TAL"/>
              <w:spacing w:line="254" w:lineRule="auto"/>
              <w:rPr>
                <w:lang w:eastAsia="en-GB"/>
              </w:rPr>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37A79980" w14:textId="77777777" w:rsidR="00DA51F4" w:rsidRDefault="00DA51F4">
            <w:pPr>
              <w:pStyle w:val="TAC"/>
              <w:spacing w:line="254" w:lineRule="auto"/>
              <w:rPr>
                <w:rFonts w:cs="v4.2.0"/>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3B88AFC"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49B8A3F6" w14:textId="77777777" w:rsidR="00DA51F4" w:rsidRDefault="00DA51F4">
            <w:pPr>
              <w:pStyle w:val="TAC"/>
              <w:spacing w:line="254" w:lineRule="auto"/>
              <w:rPr>
                <w:lang w:eastAsia="en-GB"/>
              </w:rPr>
            </w:pPr>
            <w:r>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4B76F9F8" w14:textId="77777777" w:rsidR="00DA51F4" w:rsidRDefault="00DA51F4">
            <w:pPr>
              <w:pStyle w:val="TAC"/>
              <w:spacing w:line="254" w:lineRule="auto"/>
              <w:rPr>
                <w:lang w:eastAsia="en-GB"/>
              </w:rPr>
            </w:pPr>
            <w:r>
              <w:t>TDDConf.3.1</w:t>
            </w:r>
          </w:p>
        </w:tc>
      </w:tr>
      <w:tr w:rsidR="00DA51F4" w14:paraId="5E512D51"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7CCA652" w14:textId="77777777" w:rsidR="00DA51F4" w:rsidRDefault="00DA51F4">
            <w:pPr>
              <w:pStyle w:val="TAL"/>
              <w:spacing w:line="254" w:lineRule="auto"/>
              <w:rPr>
                <w:lang w:eastAsia="en-GB"/>
              </w:rPr>
            </w:pPr>
            <w:r>
              <w:t>Duplex mode</w:t>
            </w:r>
          </w:p>
        </w:tc>
        <w:tc>
          <w:tcPr>
            <w:tcW w:w="851" w:type="dxa"/>
            <w:tcBorders>
              <w:top w:val="single" w:sz="4" w:space="0" w:color="auto"/>
              <w:left w:val="single" w:sz="4" w:space="0" w:color="auto"/>
              <w:bottom w:val="single" w:sz="4" w:space="0" w:color="auto"/>
              <w:right w:val="single" w:sz="4" w:space="0" w:color="auto"/>
            </w:tcBorders>
          </w:tcPr>
          <w:p w14:paraId="11157A79" w14:textId="77777777" w:rsidR="00DA51F4" w:rsidRDefault="00DA51F4">
            <w:pPr>
              <w:pStyle w:val="TAC"/>
              <w:spacing w:line="254" w:lineRule="auto"/>
              <w:rPr>
                <w:rFonts w:cs="v4.2.0"/>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0082FE7"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55227062" w14:textId="77777777" w:rsidR="00DA51F4" w:rsidRDefault="00DA51F4">
            <w:pPr>
              <w:pStyle w:val="TAC"/>
              <w:spacing w:line="254" w:lineRule="auto"/>
              <w:rPr>
                <w:lang w:eastAsia="en-GB"/>
              </w:rPr>
            </w:pPr>
            <w:r>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253E33AD" w14:textId="77777777" w:rsidR="00DA51F4" w:rsidRDefault="00DA51F4">
            <w:pPr>
              <w:pStyle w:val="TAC"/>
              <w:spacing w:line="254" w:lineRule="auto"/>
              <w:rPr>
                <w:lang w:eastAsia="en-GB"/>
              </w:rPr>
            </w:pPr>
            <w:r>
              <w:t>TDD</w:t>
            </w:r>
          </w:p>
        </w:tc>
      </w:tr>
      <w:tr w:rsidR="00DA51F4" w14:paraId="5D9AABE9"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B44627A" w14:textId="77777777" w:rsidR="00DA51F4" w:rsidRDefault="00DA51F4">
            <w:pPr>
              <w:pStyle w:val="TAL"/>
              <w:spacing w:line="254" w:lineRule="auto"/>
              <w:rPr>
                <w:lang w:eastAsia="en-GB"/>
              </w:rPr>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3982CB4C" w14:textId="77777777" w:rsidR="00DA51F4" w:rsidRDefault="00DA51F4">
            <w:pPr>
              <w:pStyle w:val="TAC"/>
              <w:spacing w:line="254" w:lineRule="auto"/>
              <w:rPr>
                <w:lang w:eastAsia="en-GB"/>
              </w:rPr>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69BDE884"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58DFBDA"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2303A341"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r>
      <w:tr w:rsidR="00DA51F4" w14:paraId="25956A5F"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1C1E56F" w14:textId="77777777" w:rsidR="00DA51F4" w:rsidRDefault="00DA51F4">
            <w:pPr>
              <w:pStyle w:val="TAL"/>
              <w:spacing w:line="254" w:lineRule="auto"/>
              <w:rPr>
                <w:bCs/>
                <w:lang w:eastAsia="en-GB"/>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568B9A5B" w14:textId="77777777" w:rsidR="00DA51F4" w:rsidRDefault="00DA51F4">
            <w:pPr>
              <w:pStyle w:val="TAC"/>
              <w:spacing w:line="254" w:lineRule="auto"/>
              <w:rPr>
                <w:lang w:eastAsia="en-GB"/>
              </w:rPr>
            </w:pPr>
            <w:r>
              <w:t>MHz</w:t>
            </w:r>
          </w:p>
        </w:tc>
        <w:tc>
          <w:tcPr>
            <w:tcW w:w="1417" w:type="dxa"/>
            <w:tcBorders>
              <w:top w:val="single" w:sz="4" w:space="0" w:color="auto"/>
              <w:left w:val="single" w:sz="4" w:space="0" w:color="auto"/>
              <w:bottom w:val="single" w:sz="4" w:space="0" w:color="auto"/>
              <w:right w:val="single" w:sz="4" w:space="0" w:color="auto"/>
            </w:tcBorders>
            <w:hideMark/>
          </w:tcPr>
          <w:p w14:paraId="44AD7664"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4DA3B24B"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1BFBCA87" w14:textId="77777777" w:rsidR="00DA51F4" w:rsidRDefault="00DA51F4">
            <w:pPr>
              <w:pStyle w:val="TAC"/>
              <w:spacing w:line="254" w:lineRule="auto"/>
              <w:rPr>
                <w:szCs w:val="18"/>
                <w:lang w:eastAsia="en-GB"/>
              </w:rPr>
            </w:pPr>
            <w:r>
              <w:rPr>
                <w:szCs w:val="18"/>
              </w:rPr>
              <w:t>200: N</w:t>
            </w:r>
            <w:r>
              <w:rPr>
                <w:szCs w:val="18"/>
                <w:vertAlign w:val="subscript"/>
              </w:rPr>
              <w:t xml:space="preserve">RB,c </w:t>
            </w:r>
            <w:r>
              <w:rPr>
                <w:szCs w:val="18"/>
              </w:rPr>
              <w:t>= 132</w:t>
            </w:r>
          </w:p>
        </w:tc>
      </w:tr>
      <w:tr w:rsidR="00DA51F4" w14:paraId="3AA8DDCA" w14:textId="77777777" w:rsidTr="00DA51F4">
        <w:trPr>
          <w:cantSplit/>
          <w:trHeight w:val="187"/>
        </w:trPr>
        <w:tc>
          <w:tcPr>
            <w:tcW w:w="1309" w:type="dxa"/>
            <w:tcBorders>
              <w:top w:val="single" w:sz="4" w:space="0" w:color="auto"/>
              <w:left w:val="single" w:sz="4" w:space="0" w:color="auto"/>
              <w:bottom w:val="nil"/>
              <w:right w:val="single" w:sz="4" w:space="0" w:color="auto"/>
            </w:tcBorders>
            <w:hideMark/>
          </w:tcPr>
          <w:p w14:paraId="701E835E" w14:textId="77777777" w:rsidR="00DA51F4" w:rsidRDefault="00DA51F4">
            <w:pPr>
              <w:pStyle w:val="TAL"/>
              <w:spacing w:line="254" w:lineRule="auto"/>
              <w:rPr>
                <w:lang w:eastAsia="en-GB"/>
              </w:rPr>
            </w:pPr>
            <w:r>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5DA2AA94" w14:textId="77777777" w:rsidR="00DA51F4" w:rsidRDefault="00DA51F4">
            <w:pPr>
              <w:pStyle w:val="TAL"/>
              <w:spacing w:line="254" w:lineRule="auto"/>
              <w:rPr>
                <w:lang w:eastAsia="en-GB"/>
              </w:rPr>
            </w:pPr>
            <w:r>
              <w:t>Initial DL BWP</w:t>
            </w:r>
          </w:p>
        </w:tc>
        <w:tc>
          <w:tcPr>
            <w:tcW w:w="851" w:type="dxa"/>
            <w:tcBorders>
              <w:top w:val="single" w:sz="4" w:space="0" w:color="auto"/>
              <w:left w:val="single" w:sz="4" w:space="0" w:color="auto"/>
              <w:bottom w:val="single" w:sz="4" w:space="0" w:color="auto"/>
              <w:right w:val="single" w:sz="4" w:space="0" w:color="auto"/>
            </w:tcBorders>
          </w:tcPr>
          <w:p w14:paraId="4476CC27"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nil"/>
              <w:right w:val="single" w:sz="4" w:space="0" w:color="auto"/>
            </w:tcBorders>
            <w:hideMark/>
          </w:tcPr>
          <w:p w14:paraId="1C82CC96" w14:textId="77777777" w:rsidR="00DA51F4" w:rsidRDefault="00DA51F4">
            <w:pPr>
              <w:pStyle w:val="TAC"/>
              <w:spacing w:line="254" w:lineRule="auto"/>
              <w:rPr>
                <w:lang w:eastAsia="en-GB"/>
              </w:rPr>
            </w:pPr>
            <w:r>
              <w:t>Config</w:t>
            </w:r>
            <w:r>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60EF56DB" w14:textId="77777777" w:rsidR="00DA51F4" w:rsidRDefault="00DA51F4">
            <w:pPr>
              <w:pStyle w:val="TAC"/>
              <w:spacing w:line="254" w:lineRule="auto"/>
              <w:rPr>
                <w:lang w:eastAsia="en-GB"/>
              </w:rPr>
            </w:pPr>
            <w:r>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58E3EA85" w14:textId="77777777" w:rsidR="00DA51F4" w:rsidRDefault="00DA51F4">
            <w:pPr>
              <w:pStyle w:val="TAC"/>
              <w:spacing w:line="254" w:lineRule="auto"/>
              <w:rPr>
                <w:lang w:eastAsia="en-GB"/>
              </w:rPr>
            </w:pPr>
            <w:r>
              <w:t>N/A</w:t>
            </w:r>
          </w:p>
        </w:tc>
      </w:tr>
      <w:tr w:rsidR="00DA51F4" w14:paraId="18233C1D" w14:textId="77777777" w:rsidTr="00DA51F4">
        <w:trPr>
          <w:cantSplit/>
          <w:trHeight w:val="187"/>
        </w:trPr>
        <w:tc>
          <w:tcPr>
            <w:tcW w:w="1309" w:type="dxa"/>
            <w:tcBorders>
              <w:top w:val="nil"/>
              <w:left w:val="single" w:sz="4" w:space="0" w:color="auto"/>
              <w:bottom w:val="nil"/>
              <w:right w:val="single" w:sz="4" w:space="0" w:color="auto"/>
            </w:tcBorders>
          </w:tcPr>
          <w:p w14:paraId="7B515051" w14:textId="77777777" w:rsidR="00DA51F4" w:rsidRDefault="00DA51F4">
            <w:pPr>
              <w:pStyle w:val="TAL"/>
              <w:spacing w:line="254" w:lineRule="auto"/>
              <w:rPr>
                <w:lang w:eastAsia="en-GB"/>
              </w:rPr>
            </w:pPr>
          </w:p>
        </w:tc>
        <w:tc>
          <w:tcPr>
            <w:tcW w:w="1519" w:type="dxa"/>
            <w:tcBorders>
              <w:top w:val="single" w:sz="4" w:space="0" w:color="auto"/>
              <w:left w:val="single" w:sz="4" w:space="0" w:color="auto"/>
              <w:bottom w:val="single" w:sz="4" w:space="0" w:color="auto"/>
              <w:right w:val="single" w:sz="4" w:space="0" w:color="auto"/>
            </w:tcBorders>
            <w:hideMark/>
          </w:tcPr>
          <w:p w14:paraId="79832DA1" w14:textId="77777777" w:rsidR="00DA51F4" w:rsidRDefault="00DA51F4">
            <w:pPr>
              <w:pStyle w:val="TAL"/>
              <w:spacing w:line="254" w:lineRule="auto"/>
              <w:rPr>
                <w:lang w:eastAsia="en-GB"/>
              </w:rPr>
            </w:pPr>
            <w:r>
              <w:t>Initial UL BWP</w:t>
            </w:r>
          </w:p>
        </w:tc>
        <w:tc>
          <w:tcPr>
            <w:tcW w:w="851" w:type="dxa"/>
            <w:tcBorders>
              <w:top w:val="single" w:sz="4" w:space="0" w:color="auto"/>
              <w:left w:val="single" w:sz="4" w:space="0" w:color="auto"/>
              <w:bottom w:val="single" w:sz="4" w:space="0" w:color="auto"/>
              <w:right w:val="single" w:sz="4" w:space="0" w:color="auto"/>
            </w:tcBorders>
          </w:tcPr>
          <w:p w14:paraId="387A8395"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4F16BBFA" w14:textId="77777777" w:rsidR="00DA51F4" w:rsidRDefault="00DA51F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36363F49" w14:textId="77777777" w:rsidR="00DA51F4" w:rsidRDefault="00DA51F4">
            <w:pPr>
              <w:pStyle w:val="TAC"/>
              <w:spacing w:line="254" w:lineRule="auto"/>
              <w:rPr>
                <w:lang w:eastAsia="en-GB"/>
              </w:rPr>
            </w:pPr>
            <w:r>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5A26A8B6" w14:textId="77777777" w:rsidR="00DA51F4" w:rsidRDefault="00DA51F4">
            <w:pPr>
              <w:pStyle w:val="TAC"/>
              <w:spacing w:line="254" w:lineRule="auto"/>
              <w:rPr>
                <w:lang w:eastAsia="en-GB"/>
              </w:rPr>
            </w:pPr>
            <w:r>
              <w:t>N/A</w:t>
            </w:r>
          </w:p>
        </w:tc>
      </w:tr>
      <w:tr w:rsidR="00DA51F4" w14:paraId="451FC3D1" w14:textId="77777777" w:rsidTr="00DA51F4">
        <w:trPr>
          <w:cantSplit/>
          <w:trHeight w:val="187"/>
        </w:trPr>
        <w:tc>
          <w:tcPr>
            <w:tcW w:w="1309" w:type="dxa"/>
            <w:tcBorders>
              <w:top w:val="nil"/>
              <w:left w:val="single" w:sz="4" w:space="0" w:color="auto"/>
              <w:bottom w:val="single" w:sz="4" w:space="0" w:color="auto"/>
              <w:right w:val="single" w:sz="4" w:space="0" w:color="auto"/>
            </w:tcBorders>
          </w:tcPr>
          <w:p w14:paraId="1AC5F0E4" w14:textId="77777777" w:rsidR="00DA51F4" w:rsidRDefault="00DA51F4">
            <w:pPr>
              <w:pStyle w:val="TAL"/>
              <w:spacing w:line="254" w:lineRule="auto"/>
              <w:rPr>
                <w:bCs/>
                <w:lang w:eastAsia="en-GB"/>
              </w:rPr>
            </w:pPr>
          </w:p>
        </w:tc>
        <w:tc>
          <w:tcPr>
            <w:tcW w:w="1519" w:type="dxa"/>
            <w:tcBorders>
              <w:top w:val="single" w:sz="4" w:space="0" w:color="auto"/>
              <w:left w:val="single" w:sz="4" w:space="0" w:color="auto"/>
              <w:bottom w:val="single" w:sz="4" w:space="0" w:color="auto"/>
              <w:right w:val="single" w:sz="4" w:space="0" w:color="auto"/>
            </w:tcBorders>
            <w:hideMark/>
          </w:tcPr>
          <w:p w14:paraId="36B711D4" w14:textId="77777777" w:rsidR="00DA51F4" w:rsidRDefault="00DA51F4">
            <w:pPr>
              <w:pStyle w:val="TAL"/>
              <w:spacing w:line="254" w:lineRule="auto"/>
              <w:rPr>
                <w:bCs/>
                <w:lang w:eastAsia="en-GB"/>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2833B1EE" w14:textId="77777777" w:rsidR="00DA51F4" w:rsidRDefault="00DA51F4">
            <w:pPr>
              <w:pStyle w:val="TAC"/>
              <w:spacing w:line="254" w:lineRule="auto"/>
              <w:rPr>
                <w:lang w:eastAsia="en-GB"/>
              </w:rPr>
            </w:pPr>
          </w:p>
        </w:tc>
        <w:tc>
          <w:tcPr>
            <w:tcW w:w="1417" w:type="dxa"/>
            <w:tcBorders>
              <w:top w:val="nil"/>
              <w:left w:val="single" w:sz="4" w:space="0" w:color="auto"/>
              <w:bottom w:val="single" w:sz="4" w:space="0" w:color="auto"/>
              <w:right w:val="single" w:sz="4" w:space="0" w:color="auto"/>
            </w:tcBorders>
          </w:tcPr>
          <w:p w14:paraId="623DCEFA" w14:textId="77777777" w:rsidR="00DA51F4" w:rsidRDefault="00DA51F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783A2CA7" w14:textId="77777777" w:rsidR="00DA51F4" w:rsidRDefault="00DA51F4">
            <w:pPr>
              <w:pStyle w:val="TAC"/>
              <w:spacing w:line="254" w:lineRule="auto"/>
              <w:rPr>
                <w:lang w:eastAsia="en-GB"/>
              </w:rPr>
            </w:pPr>
            <w:r>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6ACFE8B8" w14:textId="77777777" w:rsidR="00DA51F4" w:rsidRDefault="00DA51F4">
            <w:pPr>
              <w:pStyle w:val="TAC"/>
              <w:spacing w:line="254" w:lineRule="auto"/>
              <w:rPr>
                <w:lang w:eastAsia="en-GB"/>
              </w:rPr>
            </w:pPr>
            <w:r>
              <w:t>N/A</w:t>
            </w:r>
          </w:p>
        </w:tc>
      </w:tr>
      <w:tr w:rsidR="00DA51F4" w14:paraId="2DA30E92"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EA81532" w14:textId="77777777" w:rsidR="00DA51F4" w:rsidRDefault="00DA51F4">
            <w:pPr>
              <w:pStyle w:val="TAL"/>
              <w:spacing w:line="254" w:lineRule="auto"/>
              <w:rPr>
                <w:lang w:eastAsia="en-GB"/>
              </w:rPr>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41420B10"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AF2DDF"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647F7B4F" w14:textId="77777777" w:rsidR="00DA51F4" w:rsidRDefault="00DA51F4">
            <w:pPr>
              <w:pStyle w:val="TAC"/>
              <w:spacing w:line="254" w:lineRule="auto"/>
              <w:rPr>
                <w:rFonts w:eastAsia="Times New Roman"/>
                <w:lang w:eastAsia="en-GB"/>
              </w:rPr>
            </w:pPr>
          </w:p>
          <w:p w14:paraId="09AA617D" w14:textId="77777777" w:rsidR="00DA51F4" w:rsidRDefault="00DA51F4">
            <w:pPr>
              <w:pStyle w:val="TAC"/>
              <w:spacing w:line="254" w:lineRule="auto"/>
              <w:rPr>
                <w:rFonts w:cs="v4.2.0"/>
                <w:lang w:eastAsia="en-GB"/>
              </w:rPr>
            </w:pPr>
            <w:r>
              <w:t>OP.1</w:t>
            </w:r>
          </w:p>
        </w:tc>
        <w:tc>
          <w:tcPr>
            <w:tcW w:w="2551" w:type="dxa"/>
            <w:gridSpan w:val="3"/>
            <w:tcBorders>
              <w:top w:val="single" w:sz="4" w:space="0" w:color="auto"/>
              <w:left w:val="single" w:sz="4" w:space="0" w:color="auto"/>
              <w:bottom w:val="single" w:sz="4" w:space="0" w:color="auto"/>
              <w:right w:val="single" w:sz="4" w:space="0" w:color="auto"/>
            </w:tcBorders>
          </w:tcPr>
          <w:p w14:paraId="686ABF71" w14:textId="77777777" w:rsidR="00DA51F4" w:rsidRDefault="00DA51F4">
            <w:pPr>
              <w:pStyle w:val="TAC"/>
              <w:spacing w:line="254" w:lineRule="auto"/>
              <w:rPr>
                <w:rFonts w:eastAsia="Times New Roman"/>
                <w:lang w:eastAsia="en-GB"/>
              </w:rPr>
            </w:pPr>
          </w:p>
          <w:p w14:paraId="623F3362" w14:textId="77777777" w:rsidR="00DA51F4" w:rsidRDefault="00DA51F4">
            <w:pPr>
              <w:pStyle w:val="TAC"/>
              <w:spacing w:line="254" w:lineRule="auto"/>
              <w:rPr>
                <w:rFonts w:cs="v4.2.0"/>
                <w:lang w:eastAsia="en-GB"/>
              </w:rPr>
            </w:pPr>
            <w:r>
              <w:t>OP.1</w:t>
            </w:r>
          </w:p>
        </w:tc>
      </w:tr>
      <w:tr w:rsidR="00DA51F4" w14:paraId="675B8299"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372B3F4" w14:textId="77777777" w:rsidR="00DA51F4" w:rsidRDefault="00DA51F4">
            <w:pPr>
              <w:pStyle w:val="TAL"/>
              <w:spacing w:line="254" w:lineRule="auto"/>
              <w:rPr>
                <w:lang w:eastAsia="en-GB"/>
              </w:rPr>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426E8B55"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E400BD"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36FD29BA" w14:textId="77777777" w:rsidR="00DA51F4" w:rsidRDefault="00DA51F4">
            <w:pPr>
              <w:pStyle w:val="TAC"/>
              <w:spacing w:line="254" w:lineRule="auto"/>
              <w:rPr>
                <w:rFonts w:eastAsia="Times New Roman"/>
                <w:lang w:eastAsia="en-GB"/>
              </w:rPr>
            </w:pPr>
            <w:r>
              <w:t>SR.3.1 TDD</w:t>
            </w:r>
          </w:p>
          <w:p w14:paraId="2936A0F5" w14:textId="77777777" w:rsidR="00DA51F4" w:rsidRDefault="00DA51F4">
            <w:pPr>
              <w:pStyle w:val="TAC"/>
              <w:spacing w:line="254" w:lineRule="auto"/>
              <w:rPr>
                <w:lang w:eastAsia="en-GB"/>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2FC9AF6C" w14:textId="77777777" w:rsidR="00DA51F4" w:rsidRDefault="00DA51F4">
            <w:pPr>
              <w:pStyle w:val="TAC"/>
              <w:spacing w:line="254" w:lineRule="auto"/>
              <w:rPr>
                <w:lang w:eastAsia="en-GB"/>
              </w:rPr>
            </w:pPr>
            <w:r>
              <w:t>-</w:t>
            </w:r>
          </w:p>
        </w:tc>
      </w:tr>
      <w:tr w:rsidR="00DA51F4" w14:paraId="7D4C2E1B"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CAE028C" w14:textId="77777777" w:rsidR="00DA51F4" w:rsidRDefault="00DA51F4">
            <w:pPr>
              <w:pStyle w:val="TAL"/>
              <w:spacing w:line="254" w:lineRule="auto"/>
              <w:rPr>
                <w:rFonts w:cs="v5.0.0"/>
                <w:lang w:eastAsia="en-GB"/>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7AA47BF7"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3349B09"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642C55C0" w14:textId="77777777" w:rsidR="00DA51F4" w:rsidRDefault="00DA51F4">
            <w:pPr>
              <w:pStyle w:val="TAC"/>
              <w:spacing w:line="254" w:lineRule="auto"/>
              <w:rPr>
                <w:rFonts w:eastAsia="Times New Roman"/>
                <w:lang w:eastAsia="en-GB"/>
              </w:rPr>
            </w:pPr>
            <w:r>
              <w:t>CR.3.1 TDD</w:t>
            </w:r>
          </w:p>
          <w:p w14:paraId="13E28A68" w14:textId="77777777" w:rsidR="00DA51F4" w:rsidRDefault="00DA51F4">
            <w:pPr>
              <w:pStyle w:val="TAC"/>
              <w:spacing w:line="254" w:lineRule="auto"/>
              <w:rPr>
                <w:lang w:eastAsia="en-GB"/>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74E48195" w14:textId="77777777" w:rsidR="00DA51F4" w:rsidRDefault="00DA51F4">
            <w:pPr>
              <w:pStyle w:val="TAC"/>
              <w:spacing w:line="254" w:lineRule="auto"/>
              <w:rPr>
                <w:rFonts w:cs="v4.2.0"/>
                <w:lang w:eastAsia="en-GB"/>
              </w:rPr>
            </w:pPr>
            <w:r>
              <w:rPr>
                <w:rFonts w:cs="v4.2.0"/>
              </w:rPr>
              <w:t>-</w:t>
            </w:r>
          </w:p>
        </w:tc>
      </w:tr>
      <w:tr w:rsidR="00DA51F4" w14:paraId="0AF2CA7B"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E91C11C" w14:textId="77777777" w:rsidR="00DA51F4" w:rsidRDefault="00DA51F4">
            <w:pPr>
              <w:pStyle w:val="TAL"/>
              <w:spacing w:line="254" w:lineRule="auto"/>
              <w:rPr>
                <w:rFonts w:cs="v5.0.0"/>
                <w:lang w:eastAsia="en-GB"/>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68AA4063"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675017C"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1C6E4FD" w14:textId="77777777" w:rsidR="00DA51F4" w:rsidRDefault="00DA51F4">
            <w:pPr>
              <w:pStyle w:val="TAC"/>
              <w:spacing w:line="254" w:lineRule="auto"/>
              <w:rPr>
                <w:lang w:eastAsia="en-GB"/>
              </w:rPr>
            </w:pPr>
            <w:r>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364B89D0" w14:textId="77777777" w:rsidR="00DA51F4" w:rsidRDefault="00DA51F4">
            <w:pPr>
              <w:pStyle w:val="TAC"/>
              <w:spacing w:line="254" w:lineRule="auto"/>
              <w:rPr>
                <w:rFonts w:cs="v4.2.0"/>
                <w:lang w:eastAsia="en-GB"/>
              </w:rPr>
            </w:pPr>
            <w:r>
              <w:rPr>
                <w:rFonts w:cs="v4.2.0"/>
              </w:rPr>
              <w:t xml:space="preserve">- </w:t>
            </w:r>
          </w:p>
        </w:tc>
      </w:tr>
      <w:tr w:rsidR="00DA51F4" w14:paraId="38943C89"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F4E82F6" w14:textId="77777777" w:rsidR="00DA51F4" w:rsidRDefault="00DA51F4">
            <w:pPr>
              <w:pStyle w:val="TAL"/>
              <w:spacing w:line="254" w:lineRule="auto"/>
              <w:rPr>
                <w:lang w:eastAsia="en-GB"/>
              </w:rPr>
            </w:pPr>
            <w:r>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2202ECA3"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53CF7D0"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6EFBD527" w14:textId="77777777" w:rsidR="00DA51F4" w:rsidRDefault="00DA51F4">
            <w:pPr>
              <w:pStyle w:val="TAC"/>
              <w:spacing w:line="254" w:lineRule="auto"/>
              <w:rPr>
                <w:rFonts w:cs="v4.2.0"/>
                <w:lang w:eastAsia="en-GB"/>
              </w:rPr>
            </w:pPr>
            <w:r>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4E2D3D44" w14:textId="77777777" w:rsidR="00DA51F4" w:rsidRDefault="00DA51F4">
            <w:pPr>
              <w:pStyle w:val="TAC"/>
              <w:spacing w:line="254" w:lineRule="auto"/>
              <w:rPr>
                <w:rFonts w:cs="v4.2.0"/>
                <w:lang w:eastAsia="en-GB"/>
              </w:rPr>
            </w:pPr>
            <w:r>
              <w:rPr>
                <w:rFonts w:cs="v4.2.0"/>
              </w:rPr>
              <w:t>-</w:t>
            </w:r>
          </w:p>
        </w:tc>
      </w:tr>
      <w:tr w:rsidR="00DA51F4" w14:paraId="591E135A"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9E31DA7" w14:textId="77777777" w:rsidR="00DA51F4" w:rsidRDefault="00DA51F4">
            <w:pPr>
              <w:pStyle w:val="TAL"/>
              <w:spacing w:line="254" w:lineRule="auto"/>
              <w:rPr>
                <w:lang w:eastAsia="en-GB"/>
              </w:rPr>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08F546E5" w14:textId="77777777" w:rsidR="00DA51F4" w:rsidRDefault="00DA51F4">
            <w:pPr>
              <w:pStyle w:val="TAC"/>
              <w:spacing w:line="254" w:lineRule="auto"/>
              <w:rPr>
                <w:lang w:eastAsia="en-GB"/>
              </w:rPr>
            </w:pPr>
            <w:r>
              <w:t>kHz</w:t>
            </w:r>
          </w:p>
        </w:tc>
        <w:tc>
          <w:tcPr>
            <w:tcW w:w="1417" w:type="dxa"/>
            <w:tcBorders>
              <w:top w:val="single" w:sz="4" w:space="0" w:color="auto"/>
              <w:left w:val="single" w:sz="4" w:space="0" w:color="auto"/>
              <w:bottom w:val="single" w:sz="4" w:space="0" w:color="auto"/>
              <w:right w:val="single" w:sz="4" w:space="0" w:color="auto"/>
            </w:tcBorders>
            <w:hideMark/>
          </w:tcPr>
          <w:p w14:paraId="44AD6DA6"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4C544475" w14:textId="77777777" w:rsidR="00DA51F4" w:rsidRDefault="00DA51F4">
            <w:pPr>
              <w:pStyle w:val="TAC"/>
              <w:spacing w:line="254" w:lineRule="auto"/>
              <w:rPr>
                <w:lang w:eastAsia="en-GB"/>
              </w:rPr>
            </w:pPr>
            <w:r>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57D31D76" w14:textId="77777777" w:rsidR="00DA51F4" w:rsidRDefault="00DA51F4">
            <w:pPr>
              <w:pStyle w:val="TAC"/>
              <w:spacing w:line="254" w:lineRule="auto"/>
              <w:rPr>
                <w:lang w:eastAsia="en-GB"/>
              </w:rPr>
            </w:pPr>
            <w:r>
              <w:t>120</w:t>
            </w:r>
          </w:p>
        </w:tc>
      </w:tr>
      <w:tr w:rsidR="00DA51F4" w14:paraId="5443A685"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D95B94" w14:textId="77777777" w:rsidR="00DA51F4" w:rsidRDefault="00DA51F4">
            <w:pPr>
              <w:pStyle w:val="TAL"/>
              <w:spacing w:line="254" w:lineRule="auto"/>
              <w:rPr>
                <w:rFonts w:cs="Arial"/>
                <w:lang w:eastAsia="en-GB"/>
              </w:rPr>
            </w:pPr>
            <w:r>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3A9B2E95"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E56E0AB"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5F5F875" w14:textId="77777777" w:rsidR="00DA51F4" w:rsidRDefault="00DA51F4">
            <w:pPr>
              <w:pStyle w:val="TAC"/>
              <w:spacing w:line="254" w:lineRule="auto"/>
              <w:rPr>
                <w:lang w:eastAsia="en-GB"/>
              </w:rPr>
            </w:pPr>
            <w:r>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18496F68" w14:textId="77777777" w:rsidR="00DA51F4" w:rsidRDefault="00DA51F4">
            <w:pPr>
              <w:pStyle w:val="TAC"/>
              <w:spacing w:line="254" w:lineRule="auto"/>
              <w:rPr>
                <w:lang w:eastAsia="en-GB"/>
              </w:rPr>
            </w:pPr>
            <w:r>
              <w:t>PRS.1.4 FR2</w:t>
            </w:r>
          </w:p>
        </w:tc>
      </w:tr>
      <w:tr w:rsidR="00DA51F4" w14:paraId="79C7BFD9"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2582FEE" w14:textId="77777777" w:rsidR="00DA51F4" w:rsidRDefault="00DA51F4">
            <w:pPr>
              <w:pStyle w:val="TAL"/>
              <w:spacing w:line="254" w:lineRule="auto"/>
              <w:rPr>
                <w:rFonts w:cs="Arial"/>
                <w:lang w:eastAsia="en-GB"/>
              </w:rPr>
            </w:pPr>
            <w:r>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4C33A1B7"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3CFC4AA"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4B8B023" w14:textId="77777777" w:rsidR="00DA51F4" w:rsidRDefault="00DA51F4">
            <w:pPr>
              <w:pStyle w:val="TAC"/>
              <w:spacing w:line="254" w:lineRule="auto"/>
              <w:rPr>
                <w:lang w:eastAsia="en-GB"/>
              </w:rPr>
            </w:pPr>
            <w:r>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3C49E44A" w14:textId="77777777" w:rsidR="00DA51F4" w:rsidRDefault="00DA51F4">
            <w:pPr>
              <w:pStyle w:val="TAC"/>
              <w:spacing w:line="254" w:lineRule="auto"/>
              <w:rPr>
                <w:lang w:eastAsia="en-GB"/>
              </w:rPr>
            </w:pPr>
            <w:r>
              <w:t>48 PRBs</w:t>
            </w:r>
          </w:p>
        </w:tc>
      </w:tr>
      <w:tr w:rsidR="00DA51F4" w14:paraId="49F0EBEB"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F17E748" w14:textId="77777777" w:rsidR="00DA51F4" w:rsidRDefault="00DA51F4">
            <w:pPr>
              <w:pStyle w:val="TAL"/>
              <w:spacing w:line="254" w:lineRule="auto"/>
              <w:rPr>
                <w:rFonts w:cs="Arial"/>
                <w:lang w:eastAsia="en-GB"/>
              </w:rPr>
            </w:pPr>
            <w:r>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5310B44F"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E21DFB"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7A4F382" w14:textId="77777777" w:rsidR="00DA51F4" w:rsidRDefault="00DA51F4">
            <w:pPr>
              <w:pStyle w:val="TAC"/>
              <w:spacing w:line="254" w:lineRule="auto"/>
              <w:rPr>
                <w:lang w:eastAsia="en-GB"/>
              </w:rPr>
            </w:pPr>
            <w:r>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0E1EAD74" w14:textId="77777777" w:rsidR="00DA51F4" w:rsidRDefault="00DA51F4">
            <w:pPr>
              <w:pStyle w:val="TAC"/>
              <w:spacing w:line="254" w:lineRule="auto"/>
              <w:rPr>
                <w:lang w:eastAsia="en-GB"/>
              </w:rPr>
            </w:pPr>
            <w:r>
              <w:t>‘01’</w:t>
            </w:r>
          </w:p>
        </w:tc>
      </w:tr>
      <w:tr w:rsidR="00DA51F4" w14:paraId="3765B01E"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A9779BA" w14:textId="77777777" w:rsidR="00DA51F4" w:rsidRDefault="00DA51F4">
            <w:pPr>
              <w:pStyle w:val="TAL"/>
              <w:spacing w:line="254" w:lineRule="auto"/>
              <w:rPr>
                <w:lang w:eastAsia="en-GB"/>
              </w:rPr>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6025A8DD"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nil"/>
              <w:right w:val="single" w:sz="4" w:space="0" w:color="auto"/>
            </w:tcBorders>
          </w:tcPr>
          <w:p w14:paraId="1FCC0D64" w14:textId="77777777" w:rsidR="00DA51F4" w:rsidRDefault="00DA51F4">
            <w:pPr>
              <w:pStyle w:val="TAC"/>
              <w:spacing w:line="254" w:lineRule="auto"/>
              <w:rPr>
                <w:lang w:eastAsia="en-GB"/>
              </w:rPr>
            </w:pPr>
          </w:p>
        </w:tc>
        <w:tc>
          <w:tcPr>
            <w:tcW w:w="1843" w:type="dxa"/>
            <w:gridSpan w:val="3"/>
            <w:tcBorders>
              <w:top w:val="single" w:sz="4" w:space="0" w:color="auto"/>
              <w:left w:val="single" w:sz="4" w:space="0" w:color="auto"/>
              <w:bottom w:val="nil"/>
              <w:right w:val="single" w:sz="4" w:space="0" w:color="auto"/>
            </w:tcBorders>
          </w:tcPr>
          <w:p w14:paraId="722A6667" w14:textId="77777777" w:rsidR="00DA51F4" w:rsidRDefault="00DA51F4">
            <w:pPr>
              <w:pStyle w:val="TAC"/>
              <w:spacing w:line="254" w:lineRule="auto"/>
              <w:rPr>
                <w:rFonts w:cs="v4.2.0"/>
                <w:lang w:eastAsia="en-GB"/>
              </w:rPr>
            </w:pPr>
          </w:p>
        </w:tc>
        <w:tc>
          <w:tcPr>
            <w:tcW w:w="2551" w:type="dxa"/>
            <w:gridSpan w:val="3"/>
            <w:tcBorders>
              <w:top w:val="single" w:sz="4" w:space="0" w:color="auto"/>
              <w:left w:val="single" w:sz="4" w:space="0" w:color="auto"/>
              <w:bottom w:val="nil"/>
              <w:right w:val="single" w:sz="4" w:space="0" w:color="auto"/>
            </w:tcBorders>
          </w:tcPr>
          <w:p w14:paraId="5FA77CA5" w14:textId="77777777" w:rsidR="00DA51F4" w:rsidRDefault="00DA51F4">
            <w:pPr>
              <w:pStyle w:val="TAC"/>
              <w:spacing w:line="254" w:lineRule="auto"/>
              <w:rPr>
                <w:lang w:eastAsia="en-GB"/>
              </w:rPr>
            </w:pPr>
          </w:p>
        </w:tc>
      </w:tr>
      <w:tr w:rsidR="00DA51F4" w14:paraId="5925C472"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3223122" w14:textId="77777777" w:rsidR="00DA51F4" w:rsidRDefault="00DA51F4">
            <w:pPr>
              <w:pStyle w:val="TAL"/>
              <w:spacing w:line="254" w:lineRule="auto"/>
              <w:rPr>
                <w:lang w:eastAsia="en-GB"/>
              </w:rPr>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61C3D511"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30D1E6B6"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7F8C9F6B"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50CCBAC4" w14:textId="77777777" w:rsidR="00DA51F4" w:rsidRDefault="00DA51F4">
            <w:pPr>
              <w:pStyle w:val="TAC"/>
              <w:spacing w:line="254" w:lineRule="auto"/>
              <w:rPr>
                <w:lang w:eastAsia="en-GB"/>
              </w:rPr>
            </w:pPr>
          </w:p>
        </w:tc>
      </w:tr>
      <w:tr w:rsidR="00DA51F4" w14:paraId="0711BEBB"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8EE420D" w14:textId="77777777" w:rsidR="00DA51F4" w:rsidRDefault="00DA51F4">
            <w:pPr>
              <w:pStyle w:val="TAL"/>
              <w:spacing w:line="254" w:lineRule="auto"/>
              <w:rPr>
                <w:lang w:eastAsia="en-GB"/>
              </w:rPr>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0768B123"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566038F8"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44767735"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0FC8026D" w14:textId="77777777" w:rsidR="00DA51F4" w:rsidRDefault="00DA51F4">
            <w:pPr>
              <w:pStyle w:val="TAC"/>
              <w:spacing w:line="254" w:lineRule="auto"/>
              <w:rPr>
                <w:lang w:eastAsia="en-GB"/>
              </w:rPr>
            </w:pPr>
          </w:p>
        </w:tc>
      </w:tr>
      <w:tr w:rsidR="00DA51F4" w14:paraId="6539FC24"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ECEC913" w14:textId="77777777" w:rsidR="00DA51F4" w:rsidRDefault="00DA51F4">
            <w:pPr>
              <w:pStyle w:val="TAL"/>
              <w:spacing w:line="254" w:lineRule="auto"/>
              <w:rPr>
                <w:lang w:eastAsia="en-GB"/>
              </w:rPr>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E04C021"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474BB736"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3EC06ACF"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76CE5905" w14:textId="77777777" w:rsidR="00DA51F4" w:rsidRDefault="00DA51F4">
            <w:pPr>
              <w:pStyle w:val="TAC"/>
              <w:spacing w:line="254" w:lineRule="auto"/>
              <w:rPr>
                <w:lang w:eastAsia="en-GB"/>
              </w:rPr>
            </w:pPr>
          </w:p>
        </w:tc>
      </w:tr>
      <w:tr w:rsidR="00DA51F4" w14:paraId="3EEF9F40"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C8ADD7F" w14:textId="77777777" w:rsidR="00DA51F4" w:rsidRDefault="00DA51F4">
            <w:pPr>
              <w:pStyle w:val="TAL"/>
              <w:spacing w:line="254" w:lineRule="auto"/>
              <w:rPr>
                <w:lang w:eastAsia="en-GB"/>
              </w:rPr>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76604AF8"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hideMark/>
          </w:tcPr>
          <w:p w14:paraId="6728F345" w14:textId="77777777" w:rsidR="00DA51F4" w:rsidRDefault="00DA51F4">
            <w:pPr>
              <w:pStyle w:val="TAC"/>
              <w:spacing w:line="254" w:lineRule="auto"/>
              <w:rPr>
                <w:lang w:eastAsia="en-GB"/>
              </w:rPr>
            </w:pPr>
            <w:r>
              <w:t>Config 1</w:t>
            </w:r>
          </w:p>
        </w:tc>
        <w:tc>
          <w:tcPr>
            <w:tcW w:w="1843" w:type="dxa"/>
            <w:gridSpan w:val="3"/>
            <w:tcBorders>
              <w:top w:val="nil"/>
              <w:left w:val="single" w:sz="4" w:space="0" w:color="auto"/>
              <w:bottom w:val="nil"/>
              <w:right w:val="single" w:sz="4" w:space="0" w:color="auto"/>
            </w:tcBorders>
            <w:hideMark/>
          </w:tcPr>
          <w:p w14:paraId="29097C8D" w14:textId="77777777" w:rsidR="00DA51F4" w:rsidRDefault="00DA51F4">
            <w:pPr>
              <w:pStyle w:val="TAC"/>
              <w:spacing w:line="254" w:lineRule="auto"/>
              <w:rPr>
                <w:rFonts w:cs="v4.2.0"/>
                <w:lang w:eastAsia="en-GB"/>
              </w:rPr>
            </w:pPr>
            <w:r>
              <w:rPr>
                <w:rFonts w:cs="v4.2.0"/>
              </w:rPr>
              <w:t>0</w:t>
            </w:r>
          </w:p>
        </w:tc>
        <w:tc>
          <w:tcPr>
            <w:tcW w:w="2551" w:type="dxa"/>
            <w:gridSpan w:val="3"/>
            <w:tcBorders>
              <w:top w:val="nil"/>
              <w:left w:val="single" w:sz="4" w:space="0" w:color="auto"/>
              <w:bottom w:val="nil"/>
              <w:right w:val="single" w:sz="4" w:space="0" w:color="auto"/>
            </w:tcBorders>
            <w:hideMark/>
          </w:tcPr>
          <w:p w14:paraId="6BFC08EF" w14:textId="77777777" w:rsidR="00DA51F4" w:rsidRDefault="00DA51F4">
            <w:pPr>
              <w:pStyle w:val="TAC"/>
              <w:spacing w:line="254" w:lineRule="auto"/>
              <w:rPr>
                <w:lang w:eastAsia="en-GB"/>
              </w:rPr>
            </w:pPr>
            <w:r>
              <w:t>0</w:t>
            </w:r>
          </w:p>
        </w:tc>
      </w:tr>
      <w:tr w:rsidR="00DA51F4" w14:paraId="30B8D7B4"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9BD3FC8" w14:textId="77777777" w:rsidR="00DA51F4" w:rsidRDefault="00DA51F4">
            <w:pPr>
              <w:pStyle w:val="TAL"/>
              <w:spacing w:line="254" w:lineRule="auto"/>
              <w:rPr>
                <w:lang w:eastAsia="en-GB"/>
              </w:rPr>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3C4493DA"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2DE8F4E1"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5D0717AE"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74245409" w14:textId="77777777" w:rsidR="00DA51F4" w:rsidRDefault="00DA51F4">
            <w:pPr>
              <w:pStyle w:val="TAC"/>
              <w:spacing w:line="254" w:lineRule="auto"/>
              <w:rPr>
                <w:lang w:eastAsia="en-GB"/>
              </w:rPr>
            </w:pPr>
          </w:p>
        </w:tc>
      </w:tr>
      <w:tr w:rsidR="00DA51F4" w14:paraId="1A2CD941"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E37E696" w14:textId="77777777" w:rsidR="00DA51F4" w:rsidRDefault="00DA51F4">
            <w:pPr>
              <w:pStyle w:val="TAL"/>
              <w:spacing w:line="254" w:lineRule="auto"/>
              <w:rPr>
                <w:lang w:eastAsia="en-GB"/>
              </w:rPr>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0195EC4D"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6F96F759"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0D9C0613"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35A1C5C5" w14:textId="77777777" w:rsidR="00DA51F4" w:rsidRDefault="00DA51F4">
            <w:pPr>
              <w:pStyle w:val="TAC"/>
              <w:spacing w:line="254" w:lineRule="auto"/>
              <w:rPr>
                <w:lang w:eastAsia="en-GB"/>
              </w:rPr>
            </w:pPr>
          </w:p>
        </w:tc>
      </w:tr>
      <w:tr w:rsidR="00DA51F4" w14:paraId="738712AC"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5975F6A" w14:textId="77777777" w:rsidR="00DA51F4" w:rsidRDefault="00DA51F4">
            <w:pPr>
              <w:pStyle w:val="TAL"/>
              <w:spacing w:line="254" w:lineRule="auto"/>
              <w:rPr>
                <w:lang w:eastAsia="en-GB"/>
              </w:rPr>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B344650" w14:textId="77777777" w:rsidR="00DA51F4" w:rsidRDefault="00DA51F4">
            <w:pPr>
              <w:pStyle w:val="TAC"/>
              <w:spacing w:line="254" w:lineRule="auto"/>
              <w:rPr>
                <w:lang w:eastAsia="en-GB"/>
              </w:rPr>
            </w:pPr>
          </w:p>
        </w:tc>
        <w:tc>
          <w:tcPr>
            <w:tcW w:w="1417" w:type="dxa"/>
            <w:tcBorders>
              <w:top w:val="nil"/>
              <w:left w:val="single" w:sz="4" w:space="0" w:color="auto"/>
              <w:bottom w:val="nil"/>
              <w:right w:val="single" w:sz="4" w:space="0" w:color="auto"/>
            </w:tcBorders>
          </w:tcPr>
          <w:p w14:paraId="7F7A5EF9" w14:textId="77777777" w:rsidR="00DA51F4" w:rsidRDefault="00DA51F4">
            <w:pPr>
              <w:pStyle w:val="TAC"/>
              <w:spacing w:line="254" w:lineRule="auto"/>
              <w:rPr>
                <w:lang w:eastAsia="en-GB"/>
              </w:rPr>
            </w:pPr>
          </w:p>
        </w:tc>
        <w:tc>
          <w:tcPr>
            <w:tcW w:w="1843" w:type="dxa"/>
            <w:gridSpan w:val="3"/>
            <w:tcBorders>
              <w:top w:val="nil"/>
              <w:left w:val="single" w:sz="4" w:space="0" w:color="auto"/>
              <w:bottom w:val="nil"/>
              <w:right w:val="single" w:sz="4" w:space="0" w:color="auto"/>
            </w:tcBorders>
          </w:tcPr>
          <w:p w14:paraId="149A7696"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nil"/>
              <w:right w:val="single" w:sz="4" w:space="0" w:color="auto"/>
            </w:tcBorders>
          </w:tcPr>
          <w:p w14:paraId="04C42333" w14:textId="77777777" w:rsidR="00DA51F4" w:rsidRDefault="00DA51F4">
            <w:pPr>
              <w:pStyle w:val="TAC"/>
              <w:spacing w:line="254" w:lineRule="auto"/>
              <w:rPr>
                <w:lang w:eastAsia="en-GB"/>
              </w:rPr>
            </w:pPr>
          </w:p>
        </w:tc>
      </w:tr>
      <w:tr w:rsidR="00DA51F4" w14:paraId="5D52EE47"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FE444B3" w14:textId="77777777" w:rsidR="00DA51F4" w:rsidRDefault="00DA51F4">
            <w:pPr>
              <w:pStyle w:val="TAL"/>
              <w:spacing w:line="254" w:lineRule="auto"/>
              <w:rPr>
                <w:bCs/>
                <w:lang w:eastAsia="en-GB"/>
              </w:rPr>
            </w:pPr>
            <w:r>
              <w:rPr>
                <w:bCs/>
              </w:rPr>
              <w:lastRenderedPageBreak/>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132C5661" w14:textId="77777777" w:rsidR="00DA51F4" w:rsidRDefault="00DA51F4">
            <w:pPr>
              <w:pStyle w:val="TAC"/>
              <w:spacing w:line="254" w:lineRule="auto"/>
              <w:rPr>
                <w:lang w:eastAsia="en-GB"/>
              </w:rPr>
            </w:pPr>
          </w:p>
        </w:tc>
        <w:tc>
          <w:tcPr>
            <w:tcW w:w="1417" w:type="dxa"/>
            <w:tcBorders>
              <w:top w:val="nil"/>
              <w:left w:val="single" w:sz="4" w:space="0" w:color="auto"/>
              <w:bottom w:val="single" w:sz="4" w:space="0" w:color="auto"/>
              <w:right w:val="single" w:sz="4" w:space="0" w:color="auto"/>
            </w:tcBorders>
          </w:tcPr>
          <w:p w14:paraId="26FA886E" w14:textId="77777777" w:rsidR="00DA51F4" w:rsidRDefault="00DA51F4">
            <w:pPr>
              <w:pStyle w:val="TAC"/>
              <w:spacing w:line="254" w:lineRule="auto"/>
              <w:rPr>
                <w:lang w:eastAsia="en-GB"/>
              </w:rPr>
            </w:pPr>
          </w:p>
        </w:tc>
        <w:tc>
          <w:tcPr>
            <w:tcW w:w="1843" w:type="dxa"/>
            <w:gridSpan w:val="3"/>
            <w:tcBorders>
              <w:top w:val="nil"/>
              <w:left w:val="single" w:sz="4" w:space="0" w:color="auto"/>
              <w:bottom w:val="single" w:sz="4" w:space="0" w:color="auto"/>
              <w:right w:val="single" w:sz="4" w:space="0" w:color="auto"/>
            </w:tcBorders>
          </w:tcPr>
          <w:p w14:paraId="7450987C" w14:textId="77777777" w:rsidR="00DA51F4" w:rsidRDefault="00DA51F4">
            <w:pPr>
              <w:pStyle w:val="TAC"/>
              <w:spacing w:line="254" w:lineRule="auto"/>
              <w:rPr>
                <w:rFonts w:cs="v4.2.0"/>
                <w:lang w:eastAsia="en-GB"/>
              </w:rPr>
            </w:pPr>
          </w:p>
        </w:tc>
        <w:tc>
          <w:tcPr>
            <w:tcW w:w="2551" w:type="dxa"/>
            <w:gridSpan w:val="3"/>
            <w:tcBorders>
              <w:top w:val="nil"/>
              <w:left w:val="single" w:sz="4" w:space="0" w:color="auto"/>
              <w:bottom w:val="single" w:sz="4" w:space="0" w:color="auto"/>
              <w:right w:val="single" w:sz="4" w:space="0" w:color="auto"/>
            </w:tcBorders>
          </w:tcPr>
          <w:p w14:paraId="52F6B38C" w14:textId="77777777" w:rsidR="00DA51F4" w:rsidRDefault="00DA51F4">
            <w:pPr>
              <w:pStyle w:val="TAC"/>
              <w:spacing w:line="254" w:lineRule="auto"/>
              <w:rPr>
                <w:lang w:eastAsia="en-GB"/>
              </w:rPr>
            </w:pPr>
          </w:p>
        </w:tc>
      </w:tr>
      <w:tr w:rsidR="00DA51F4" w14:paraId="1F851309"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18C13A0" w14:textId="77777777" w:rsidR="00DA51F4" w:rsidRDefault="00DA51F4">
            <w:pPr>
              <w:pStyle w:val="TAL"/>
              <w:spacing w:line="254" w:lineRule="auto"/>
              <w:rPr>
                <w:lang w:eastAsia="en-GB"/>
              </w:rPr>
            </w:pPr>
            <w:r>
              <w:rPr>
                <w:rFonts w:eastAsia="Calibri"/>
                <w:noProof/>
                <w:position w:val="-12"/>
                <w:szCs w:val="22"/>
                <w:lang w:eastAsia="en-GB"/>
              </w:rPr>
              <w:object w:dxaOrig="430" w:dyaOrig="430" w14:anchorId="37B034FC">
                <v:shape id="_x0000_i1062" type="#_x0000_t75" alt="" style="width:22.05pt;height:22.05pt;mso-width-percent:0;mso-height-percent:0;mso-width-percent:0;mso-height-percent:0" o:ole="" fillcolor="window">
                  <v:imagedata r:id="rId17" o:title=""/>
                </v:shape>
                <o:OLEObject Type="Embed" ProgID="Equation.3" ShapeID="_x0000_i1062" DrawAspect="Content" ObjectID="_1792612654" r:id="rId57"/>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05D9C84E" w14:textId="77777777" w:rsidR="00DA51F4" w:rsidRDefault="00DA51F4">
            <w:pPr>
              <w:pStyle w:val="TAC"/>
              <w:spacing w:line="254" w:lineRule="auto"/>
              <w:rPr>
                <w:lang w:eastAsia="en-GB"/>
              </w:rPr>
            </w:pPr>
            <w:r>
              <w:t>dBm/15kHz Note5</w:t>
            </w:r>
          </w:p>
        </w:tc>
        <w:tc>
          <w:tcPr>
            <w:tcW w:w="1417" w:type="dxa"/>
            <w:tcBorders>
              <w:top w:val="single" w:sz="4" w:space="0" w:color="auto"/>
              <w:left w:val="single" w:sz="4" w:space="0" w:color="auto"/>
              <w:bottom w:val="single" w:sz="4" w:space="0" w:color="auto"/>
              <w:right w:val="single" w:sz="4" w:space="0" w:color="auto"/>
            </w:tcBorders>
          </w:tcPr>
          <w:p w14:paraId="0EE61063" w14:textId="77777777" w:rsidR="00DA51F4" w:rsidRDefault="00DA51F4">
            <w:pPr>
              <w:pStyle w:val="TAC"/>
              <w:spacing w:line="254" w:lineRule="auto"/>
              <w:rPr>
                <w:lang w:eastAsia="en-GB"/>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2B0F5459" w14:textId="77777777" w:rsidR="00DA51F4" w:rsidRDefault="00DA51F4">
            <w:pPr>
              <w:pStyle w:val="TAC"/>
              <w:spacing w:line="254" w:lineRule="auto"/>
              <w:rPr>
                <w:lang w:eastAsia="en-GB"/>
              </w:rPr>
            </w:pPr>
            <w:r>
              <w:t>-98</w:t>
            </w:r>
          </w:p>
        </w:tc>
        <w:tc>
          <w:tcPr>
            <w:tcW w:w="2551" w:type="dxa"/>
            <w:gridSpan w:val="3"/>
            <w:tcBorders>
              <w:top w:val="single" w:sz="4" w:space="0" w:color="auto"/>
              <w:left w:val="single" w:sz="4" w:space="0" w:color="auto"/>
              <w:bottom w:val="single" w:sz="4" w:space="0" w:color="auto"/>
              <w:right w:val="single" w:sz="4" w:space="0" w:color="auto"/>
            </w:tcBorders>
            <w:hideMark/>
          </w:tcPr>
          <w:p w14:paraId="06239E85" w14:textId="77777777" w:rsidR="00DA51F4" w:rsidRDefault="00DA51F4">
            <w:pPr>
              <w:pStyle w:val="TAC"/>
              <w:spacing w:line="254" w:lineRule="auto"/>
              <w:rPr>
                <w:lang w:eastAsia="en-GB"/>
              </w:rPr>
            </w:pPr>
            <w:r>
              <w:t>-98</w:t>
            </w:r>
          </w:p>
        </w:tc>
      </w:tr>
      <w:tr w:rsidR="00DA51F4" w14:paraId="44C5523D"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F37F505" w14:textId="77777777" w:rsidR="00DA51F4" w:rsidRDefault="00DA51F4">
            <w:pPr>
              <w:pStyle w:val="TAL"/>
              <w:spacing w:line="254" w:lineRule="auto"/>
              <w:rPr>
                <w:lang w:eastAsia="en-GB"/>
              </w:rPr>
            </w:pPr>
            <w:r>
              <w:rPr>
                <w:rFonts w:eastAsia="Calibri"/>
                <w:noProof/>
                <w:position w:val="-12"/>
                <w:szCs w:val="22"/>
                <w:lang w:eastAsia="en-GB"/>
              </w:rPr>
              <w:object w:dxaOrig="430" w:dyaOrig="430" w14:anchorId="7DED698E">
                <v:shape id="_x0000_i1063" type="#_x0000_t75" alt="" style="width:22.05pt;height:22.05pt;mso-width-percent:0;mso-height-percent:0;mso-width-percent:0;mso-height-percent:0" o:ole="" fillcolor="window">
                  <v:imagedata r:id="rId17" o:title=""/>
                </v:shape>
                <o:OLEObject Type="Embed" ProgID="Equation.3" ShapeID="_x0000_i1063" DrawAspect="Content" ObjectID="_1792612655" r:id="rId58"/>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30BF95DC" w14:textId="77777777" w:rsidR="00DA51F4" w:rsidRDefault="00DA51F4">
            <w:pPr>
              <w:pStyle w:val="TAC"/>
              <w:spacing w:line="254" w:lineRule="auto"/>
              <w:rPr>
                <w:lang w:eastAsia="en-GB"/>
              </w:rPr>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40E4F8FB" w14:textId="77777777" w:rsidR="00DA51F4" w:rsidRDefault="00DA51F4">
            <w:pPr>
              <w:pStyle w:val="TAC"/>
              <w:spacing w:line="254" w:lineRule="auto"/>
              <w:rPr>
                <w:lang w:eastAsia="en-GB"/>
              </w:rPr>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B3089C7" w14:textId="77777777" w:rsidR="00DA51F4" w:rsidRDefault="00DA51F4">
            <w:pPr>
              <w:pStyle w:val="TAC"/>
              <w:spacing w:line="254" w:lineRule="auto"/>
              <w:rPr>
                <w:lang w:eastAsia="en-GB"/>
              </w:rPr>
            </w:pPr>
            <w:r>
              <w:t>-89</w:t>
            </w:r>
          </w:p>
        </w:tc>
        <w:tc>
          <w:tcPr>
            <w:tcW w:w="2551" w:type="dxa"/>
            <w:gridSpan w:val="3"/>
            <w:tcBorders>
              <w:top w:val="single" w:sz="4" w:space="0" w:color="auto"/>
              <w:left w:val="single" w:sz="4" w:space="0" w:color="auto"/>
              <w:bottom w:val="single" w:sz="4" w:space="0" w:color="auto"/>
              <w:right w:val="single" w:sz="4" w:space="0" w:color="auto"/>
            </w:tcBorders>
            <w:hideMark/>
          </w:tcPr>
          <w:p w14:paraId="002273E9" w14:textId="77777777" w:rsidR="00DA51F4" w:rsidRDefault="00DA51F4">
            <w:pPr>
              <w:pStyle w:val="TAC"/>
              <w:spacing w:line="254" w:lineRule="auto"/>
              <w:rPr>
                <w:lang w:eastAsia="en-GB"/>
              </w:rPr>
            </w:pPr>
            <w:r>
              <w:t>-89</w:t>
            </w:r>
          </w:p>
        </w:tc>
      </w:tr>
      <w:tr w:rsidR="00DA51F4" w14:paraId="69F9279D"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0F0C886" w14:textId="77777777" w:rsidR="00DA51F4" w:rsidRDefault="00DA51F4">
            <w:pPr>
              <w:pStyle w:val="TAL"/>
              <w:spacing w:line="254" w:lineRule="auto"/>
              <w:rPr>
                <w:rFonts w:cs="v4.2.0"/>
                <w:lang w:eastAsia="en-GB"/>
              </w:rPr>
            </w:pPr>
            <w:r>
              <w:rPr>
                <w:rFonts w:cs="v4.2.0"/>
              </w:rPr>
              <w:t>SS-RSRP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1049A728" w14:textId="77777777" w:rsidR="00DA51F4" w:rsidRDefault="00DA51F4">
            <w:pPr>
              <w:pStyle w:val="TAC"/>
              <w:spacing w:line="254" w:lineRule="auto"/>
              <w:rPr>
                <w:lang w:eastAsia="en-GB"/>
              </w:rPr>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749E6146" w14:textId="77777777" w:rsidR="00DA51F4" w:rsidRDefault="00DA51F4">
            <w:pPr>
              <w:pStyle w:val="TAC"/>
              <w:spacing w:line="254" w:lineRule="auto"/>
              <w:rPr>
                <w:lang w:eastAsia="en-GB"/>
              </w:rPr>
            </w:pPr>
            <w:r>
              <w:t>Config 1</w:t>
            </w:r>
          </w:p>
        </w:tc>
        <w:tc>
          <w:tcPr>
            <w:tcW w:w="667" w:type="dxa"/>
            <w:tcBorders>
              <w:top w:val="single" w:sz="4" w:space="0" w:color="auto"/>
              <w:left w:val="single" w:sz="4" w:space="0" w:color="auto"/>
              <w:bottom w:val="single" w:sz="4" w:space="0" w:color="auto"/>
              <w:right w:val="single" w:sz="4" w:space="0" w:color="auto"/>
            </w:tcBorders>
            <w:hideMark/>
          </w:tcPr>
          <w:p w14:paraId="7B06C006" w14:textId="77777777" w:rsidR="00DA51F4" w:rsidRDefault="00DA51F4">
            <w:pPr>
              <w:pStyle w:val="TAC"/>
              <w:spacing w:line="254" w:lineRule="auto"/>
              <w:rPr>
                <w:lang w:eastAsia="en-GB"/>
              </w:rPr>
            </w:pPr>
            <w:r>
              <w:t>-89</w:t>
            </w:r>
          </w:p>
        </w:tc>
        <w:tc>
          <w:tcPr>
            <w:tcW w:w="1176" w:type="dxa"/>
            <w:gridSpan w:val="2"/>
            <w:tcBorders>
              <w:top w:val="single" w:sz="4" w:space="0" w:color="auto"/>
              <w:left w:val="single" w:sz="4" w:space="0" w:color="auto"/>
              <w:bottom w:val="single" w:sz="4" w:space="0" w:color="auto"/>
              <w:right w:val="single" w:sz="4" w:space="0" w:color="auto"/>
            </w:tcBorders>
            <w:hideMark/>
          </w:tcPr>
          <w:p w14:paraId="4D01A149" w14:textId="77777777" w:rsidR="00DA51F4" w:rsidRDefault="00DA51F4">
            <w:pPr>
              <w:pStyle w:val="TAC"/>
              <w:spacing w:line="254" w:lineRule="auto"/>
              <w:rPr>
                <w:lang w:eastAsia="en-GB"/>
              </w:rPr>
            </w:pPr>
            <w:r>
              <w:t>-86.77</w:t>
            </w:r>
          </w:p>
        </w:tc>
        <w:tc>
          <w:tcPr>
            <w:tcW w:w="795" w:type="dxa"/>
            <w:tcBorders>
              <w:top w:val="single" w:sz="4" w:space="0" w:color="auto"/>
              <w:left w:val="single" w:sz="4" w:space="0" w:color="auto"/>
              <w:bottom w:val="single" w:sz="4" w:space="0" w:color="auto"/>
              <w:right w:val="single" w:sz="4" w:space="0" w:color="auto"/>
            </w:tcBorders>
            <w:hideMark/>
          </w:tcPr>
          <w:p w14:paraId="52955824" w14:textId="77777777" w:rsidR="00DA51F4" w:rsidRDefault="00DA51F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6634920" w14:textId="77777777" w:rsidR="00DA51F4" w:rsidRDefault="00DA51F4">
            <w:pPr>
              <w:pStyle w:val="TAC"/>
              <w:spacing w:line="254" w:lineRule="auto"/>
              <w:rPr>
                <w:lang w:eastAsia="en-GB"/>
              </w:rPr>
            </w:pPr>
            <w:r>
              <w:t>-90.73</w:t>
            </w:r>
          </w:p>
        </w:tc>
      </w:tr>
      <w:tr w:rsidR="00DA51F4" w14:paraId="5E27C4F2"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71ADD2" w14:textId="77777777" w:rsidR="00DA51F4" w:rsidRDefault="00DA51F4">
            <w:pPr>
              <w:pStyle w:val="TAL"/>
              <w:spacing w:line="254" w:lineRule="auto"/>
              <w:rPr>
                <w:rFonts w:cs="v4.2.0"/>
                <w:lang w:eastAsia="en-GB"/>
              </w:rPr>
            </w:pPr>
            <w:r>
              <w:rPr>
                <w:rFonts w:cs="v4.2.0"/>
              </w:rPr>
              <w:t>PRS-RSRP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22260777" w14:textId="77777777" w:rsidR="00DA51F4" w:rsidRDefault="00DA51F4">
            <w:pPr>
              <w:pStyle w:val="TAC"/>
              <w:spacing w:line="254" w:lineRule="auto"/>
              <w:rPr>
                <w:lang w:eastAsia="en-GB"/>
              </w:rPr>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27F92039" w14:textId="77777777" w:rsidR="00DA51F4" w:rsidRDefault="00DA51F4">
            <w:pPr>
              <w:pStyle w:val="TAC"/>
              <w:spacing w:line="254" w:lineRule="auto"/>
              <w:rPr>
                <w:lang w:eastAsia="en-GB"/>
              </w:rPr>
            </w:pPr>
            <w:r>
              <w:t>Config 1</w:t>
            </w:r>
          </w:p>
        </w:tc>
        <w:tc>
          <w:tcPr>
            <w:tcW w:w="667" w:type="dxa"/>
            <w:tcBorders>
              <w:top w:val="single" w:sz="4" w:space="0" w:color="auto"/>
              <w:left w:val="single" w:sz="4" w:space="0" w:color="auto"/>
              <w:bottom w:val="single" w:sz="4" w:space="0" w:color="auto"/>
              <w:right w:val="single" w:sz="4" w:space="0" w:color="auto"/>
            </w:tcBorders>
            <w:hideMark/>
          </w:tcPr>
          <w:p w14:paraId="1B55E2D5" w14:textId="77777777" w:rsidR="00DA51F4" w:rsidRDefault="00DA51F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48EBBABA" w14:textId="77777777" w:rsidR="00DA51F4" w:rsidRDefault="00DA51F4">
            <w:pPr>
              <w:pStyle w:val="TAC"/>
              <w:spacing w:line="254" w:lineRule="auto"/>
              <w:rPr>
                <w:lang w:eastAsia="en-GB"/>
              </w:rPr>
            </w:pPr>
            <w:r>
              <w:t>-86.77</w:t>
            </w:r>
          </w:p>
        </w:tc>
        <w:tc>
          <w:tcPr>
            <w:tcW w:w="795" w:type="dxa"/>
            <w:tcBorders>
              <w:top w:val="single" w:sz="4" w:space="0" w:color="auto"/>
              <w:left w:val="single" w:sz="4" w:space="0" w:color="auto"/>
              <w:bottom w:val="single" w:sz="4" w:space="0" w:color="auto"/>
              <w:right w:val="single" w:sz="4" w:space="0" w:color="auto"/>
            </w:tcBorders>
            <w:hideMark/>
          </w:tcPr>
          <w:p w14:paraId="16675800" w14:textId="77777777" w:rsidR="00DA51F4" w:rsidRDefault="00DA51F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15A7B718" w14:textId="77777777" w:rsidR="00DA51F4" w:rsidRDefault="00DA51F4">
            <w:pPr>
              <w:pStyle w:val="TAC"/>
              <w:spacing w:line="254" w:lineRule="auto"/>
              <w:rPr>
                <w:lang w:eastAsia="en-GB"/>
              </w:rPr>
            </w:pPr>
            <w:r>
              <w:t>-90.73</w:t>
            </w:r>
          </w:p>
        </w:tc>
      </w:tr>
      <w:tr w:rsidR="00DA51F4" w14:paraId="28A04CF0"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36BB5EB7" w14:textId="1515E328" w:rsidR="00DA51F4" w:rsidRDefault="00DA51F4">
            <w:pPr>
              <w:pStyle w:val="TAL"/>
              <w:spacing w:line="254" w:lineRule="auto"/>
              <w:rPr>
                <w:lang w:eastAsia="en-GB"/>
              </w:rPr>
            </w:pPr>
            <w:r>
              <w:t xml:space="preserve">PRS </w:t>
            </w:r>
            <w:r>
              <w:rPr>
                <w:rFonts w:cs="v4.2.0"/>
                <w:noProof/>
                <w:position w:val="-12"/>
                <w:lang w:val="en-US" w:eastAsia="zh-CN"/>
              </w:rPr>
              <w:drawing>
                <wp:inline distT="0" distB="0" distL="0" distR="0" wp14:anchorId="17F76DC4" wp14:editId="75D204FA">
                  <wp:extent cx="407035" cy="25400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D2D7469" w14:textId="77777777" w:rsidR="00DA51F4" w:rsidRDefault="00DA51F4">
            <w:pPr>
              <w:pStyle w:val="TAC"/>
              <w:spacing w:line="254" w:lineRule="auto"/>
              <w:rPr>
                <w:lang w:eastAsia="en-GB"/>
              </w:rPr>
            </w:pPr>
            <w:r>
              <w:t>dB</w:t>
            </w:r>
          </w:p>
        </w:tc>
        <w:tc>
          <w:tcPr>
            <w:tcW w:w="1417" w:type="dxa"/>
            <w:tcBorders>
              <w:top w:val="single" w:sz="4" w:space="0" w:color="auto"/>
              <w:left w:val="single" w:sz="4" w:space="0" w:color="auto"/>
              <w:bottom w:val="single" w:sz="4" w:space="0" w:color="auto"/>
              <w:right w:val="single" w:sz="4" w:space="0" w:color="auto"/>
            </w:tcBorders>
            <w:hideMark/>
          </w:tcPr>
          <w:p w14:paraId="63D7C97E" w14:textId="77777777" w:rsidR="00DA51F4" w:rsidRDefault="00DA51F4">
            <w:pPr>
              <w:pStyle w:val="TAC"/>
              <w:spacing w:line="254" w:lineRule="auto"/>
              <w:rPr>
                <w:lang w:eastAsia="en-GB"/>
              </w:rPr>
            </w:pPr>
            <w:r>
              <w:t>Config 1</w:t>
            </w:r>
          </w:p>
        </w:tc>
        <w:tc>
          <w:tcPr>
            <w:tcW w:w="667" w:type="dxa"/>
            <w:tcBorders>
              <w:top w:val="single" w:sz="4" w:space="0" w:color="auto"/>
              <w:left w:val="single" w:sz="4" w:space="0" w:color="auto"/>
              <w:bottom w:val="single" w:sz="4" w:space="0" w:color="auto"/>
              <w:right w:val="single" w:sz="4" w:space="0" w:color="auto"/>
            </w:tcBorders>
            <w:hideMark/>
          </w:tcPr>
          <w:p w14:paraId="6859CF72" w14:textId="77777777" w:rsidR="00DA51F4" w:rsidRDefault="00DA51F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58783F19" w14:textId="77777777" w:rsidR="00DA51F4" w:rsidRDefault="00DA51F4">
            <w:pPr>
              <w:pStyle w:val="TAC"/>
              <w:spacing w:line="254" w:lineRule="auto"/>
              <w:rPr>
                <w:lang w:eastAsia="en-GB"/>
              </w:rPr>
            </w:pPr>
            <w:r>
              <w:rPr>
                <w:rFonts w:cs="v4.2.0"/>
              </w:rPr>
              <w:t>0</w:t>
            </w:r>
          </w:p>
        </w:tc>
        <w:tc>
          <w:tcPr>
            <w:tcW w:w="795" w:type="dxa"/>
            <w:tcBorders>
              <w:top w:val="single" w:sz="4" w:space="0" w:color="auto"/>
              <w:left w:val="single" w:sz="4" w:space="0" w:color="auto"/>
              <w:bottom w:val="single" w:sz="4" w:space="0" w:color="auto"/>
              <w:right w:val="single" w:sz="4" w:space="0" w:color="auto"/>
            </w:tcBorders>
            <w:hideMark/>
          </w:tcPr>
          <w:p w14:paraId="1819977F" w14:textId="77777777" w:rsidR="00DA51F4" w:rsidRDefault="00DA51F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28D5AED1" w14:textId="77777777" w:rsidR="00DA51F4" w:rsidRDefault="00DA51F4">
            <w:pPr>
              <w:pStyle w:val="TAC"/>
              <w:spacing w:line="254" w:lineRule="auto"/>
              <w:rPr>
                <w:lang w:eastAsia="en-GB"/>
              </w:rPr>
            </w:pPr>
            <w:r>
              <w:rPr>
                <w:rFonts w:cs="v4.2.0"/>
              </w:rPr>
              <w:t>-6</w:t>
            </w:r>
          </w:p>
        </w:tc>
      </w:tr>
      <w:tr w:rsidR="00DA51F4" w14:paraId="11A814E6"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8B451D4" w14:textId="76BD3077" w:rsidR="00DA51F4" w:rsidRDefault="00DA51F4">
            <w:pPr>
              <w:pStyle w:val="TAL"/>
              <w:spacing w:line="254" w:lineRule="auto"/>
              <w:rPr>
                <w:lang w:eastAsia="en-GB"/>
              </w:rPr>
            </w:pPr>
            <w:r>
              <w:t xml:space="preserve"> PRS </w:t>
            </w:r>
            <w:r>
              <w:rPr>
                <w:rFonts w:cs="v4.2.0"/>
                <w:noProof/>
                <w:position w:val="-12"/>
                <w:lang w:val="en-US" w:eastAsia="zh-CN"/>
              </w:rPr>
              <w:drawing>
                <wp:inline distT="0" distB="0" distL="0" distR="0" wp14:anchorId="0A3AB161" wp14:editId="243740C9">
                  <wp:extent cx="507365" cy="254000"/>
                  <wp:effectExtent l="0" t="0" r="698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8B40629" w14:textId="77777777" w:rsidR="00DA51F4" w:rsidRDefault="00DA51F4">
            <w:pPr>
              <w:pStyle w:val="TAC"/>
              <w:spacing w:line="254" w:lineRule="auto"/>
              <w:rPr>
                <w:lang w:eastAsia="en-GB"/>
              </w:rPr>
            </w:pPr>
            <w:r>
              <w:t>dB</w:t>
            </w:r>
          </w:p>
        </w:tc>
        <w:tc>
          <w:tcPr>
            <w:tcW w:w="1417" w:type="dxa"/>
            <w:tcBorders>
              <w:top w:val="single" w:sz="4" w:space="0" w:color="auto"/>
              <w:left w:val="single" w:sz="4" w:space="0" w:color="auto"/>
              <w:bottom w:val="single" w:sz="4" w:space="0" w:color="auto"/>
              <w:right w:val="single" w:sz="4" w:space="0" w:color="auto"/>
            </w:tcBorders>
            <w:hideMark/>
          </w:tcPr>
          <w:p w14:paraId="1D5D2C10" w14:textId="77777777" w:rsidR="00DA51F4" w:rsidRDefault="00DA51F4">
            <w:pPr>
              <w:pStyle w:val="TAC"/>
              <w:spacing w:line="254" w:lineRule="auto"/>
              <w:rPr>
                <w:lang w:eastAsia="en-GB"/>
              </w:rPr>
            </w:pPr>
            <w:r>
              <w:t>Config 1</w:t>
            </w:r>
          </w:p>
        </w:tc>
        <w:tc>
          <w:tcPr>
            <w:tcW w:w="667" w:type="dxa"/>
            <w:tcBorders>
              <w:top w:val="single" w:sz="4" w:space="0" w:color="auto"/>
              <w:left w:val="single" w:sz="4" w:space="0" w:color="auto"/>
              <w:bottom w:val="single" w:sz="4" w:space="0" w:color="auto"/>
              <w:right w:val="single" w:sz="4" w:space="0" w:color="auto"/>
            </w:tcBorders>
            <w:hideMark/>
          </w:tcPr>
          <w:p w14:paraId="1A701B23" w14:textId="77777777" w:rsidR="00DA51F4" w:rsidRDefault="00DA51F4">
            <w:pPr>
              <w:pStyle w:val="TAC"/>
              <w:spacing w:line="254" w:lineRule="auto"/>
              <w:rPr>
                <w:lang w:eastAsia="en-GB"/>
              </w:rPr>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59CDBF77" w14:textId="77777777" w:rsidR="00DA51F4" w:rsidRDefault="00DA51F4">
            <w:pPr>
              <w:pStyle w:val="TAC"/>
              <w:spacing w:line="254" w:lineRule="auto"/>
              <w:rPr>
                <w:lang w:eastAsia="en-GB"/>
              </w:rPr>
            </w:pPr>
            <w:r>
              <w:rPr>
                <w:rFonts w:cs="v4.2.0"/>
              </w:rPr>
              <w:t>2.23</w:t>
            </w:r>
          </w:p>
        </w:tc>
        <w:tc>
          <w:tcPr>
            <w:tcW w:w="795" w:type="dxa"/>
            <w:tcBorders>
              <w:top w:val="single" w:sz="4" w:space="0" w:color="auto"/>
              <w:left w:val="single" w:sz="4" w:space="0" w:color="auto"/>
              <w:bottom w:val="single" w:sz="4" w:space="0" w:color="auto"/>
              <w:right w:val="single" w:sz="4" w:space="0" w:color="auto"/>
            </w:tcBorders>
            <w:hideMark/>
          </w:tcPr>
          <w:p w14:paraId="45372972" w14:textId="77777777" w:rsidR="00DA51F4" w:rsidRDefault="00DA51F4">
            <w:pPr>
              <w:pStyle w:val="TAC"/>
              <w:spacing w:line="254" w:lineRule="auto"/>
              <w:rPr>
                <w:lang w:eastAsia="en-GB"/>
              </w:rPr>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703DE5DC" w14:textId="77777777" w:rsidR="00DA51F4" w:rsidRDefault="00DA51F4">
            <w:pPr>
              <w:pStyle w:val="TAC"/>
              <w:spacing w:line="254" w:lineRule="auto"/>
              <w:rPr>
                <w:lang w:eastAsia="en-GB"/>
              </w:rPr>
            </w:pPr>
            <w:r>
              <w:rPr>
                <w:rFonts w:cs="v4.2.0"/>
              </w:rPr>
              <w:t>-1.73</w:t>
            </w:r>
          </w:p>
        </w:tc>
      </w:tr>
      <w:tr w:rsidR="00DA51F4" w14:paraId="1EFE3AD3"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8366549" w14:textId="77777777" w:rsidR="00DA51F4" w:rsidRDefault="00DA51F4">
            <w:pPr>
              <w:pStyle w:val="TAL"/>
              <w:spacing w:line="254" w:lineRule="auto"/>
              <w:rPr>
                <w:lang w:eastAsia="en-GB"/>
              </w:rPr>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59D8A864" w14:textId="77777777" w:rsidR="00DA51F4" w:rsidRDefault="00DA51F4">
            <w:pPr>
              <w:pStyle w:val="TAC"/>
              <w:spacing w:line="254" w:lineRule="auto"/>
              <w:rPr>
                <w:lang w:eastAsia="en-GB"/>
              </w:rPr>
            </w:pPr>
            <w:r>
              <w:t>dBm/190.08 MHz Note5</w:t>
            </w:r>
          </w:p>
        </w:tc>
        <w:tc>
          <w:tcPr>
            <w:tcW w:w="1417" w:type="dxa"/>
            <w:tcBorders>
              <w:top w:val="single" w:sz="4" w:space="0" w:color="auto"/>
              <w:left w:val="single" w:sz="4" w:space="0" w:color="auto"/>
              <w:bottom w:val="single" w:sz="4" w:space="0" w:color="auto"/>
              <w:right w:val="single" w:sz="4" w:space="0" w:color="auto"/>
            </w:tcBorders>
            <w:hideMark/>
          </w:tcPr>
          <w:p w14:paraId="67C0DC5E" w14:textId="77777777" w:rsidR="00DA51F4" w:rsidRDefault="00DA51F4">
            <w:pPr>
              <w:pStyle w:val="TAC"/>
              <w:spacing w:line="254" w:lineRule="auto"/>
              <w:rPr>
                <w:lang w:eastAsia="en-GB"/>
              </w:rPr>
            </w:pPr>
            <w:r>
              <w:t>Config 1</w:t>
            </w:r>
          </w:p>
        </w:tc>
        <w:tc>
          <w:tcPr>
            <w:tcW w:w="921" w:type="dxa"/>
            <w:gridSpan w:val="2"/>
            <w:tcBorders>
              <w:top w:val="single" w:sz="4" w:space="0" w:color="auto"/>
              <w:left w:val="single" w:sz="4" w:space="0" w:color="auto"/>
              <w:bottom w:val="single" w:sz="4" w:space="0" w:color="auto"/>
              <w:right w:val="single" w:sz="4" w:space="0" w:color="auto"/>
            </w:tcBorders>
            <w:hideMark/>
          </w:tcPr>
          <w:p w14:paraId="6CD2EC65" w14:textId="77777777" w:rsidR="00DA51F4" w:rsidRDefault="00DA51F4">
            <w:pPr>
              <w:pStyle w:val="TAC"/>
              <w:spacing w:line="254" w:lineRule="auto"/>
              <w:rPr>
                <w:lang w:eastAsia="en-GB"/>
              </w:rPr>
            </w:pPr>
            <w:r>
              <w:t>-54.00</w:t>
            </w:r>
          </w:p>
        </w:tc>
        <w:tc>
          <w:tcPr>
            <w:tcW w:w="922" w:type="dxa"/>
            <w:tcBorders>
              <w:top w:val="single" w:sz="4" w:space="0" w:color="auto"/>
              <w:left w:val="single" w:sz="4" w:space="0" w:color="auto"/>
              <w:bottom w:val="single" w:sz="4" w:space="0" w:color="auto"/>
              <w:right w:val="single" w:sz="4" w:space="0" w:color="auto"/>
            </w:tcBorders>
            <w:hideMark/>
          </w:tcPr>
          <w:p w14:paraId="72C3CE42" w14:textId="77777777" w:rsidR="00DA51F4" w:rsidRDefault="00DA51F4">
            <w:pPr>
              <w:pStyle w:val="TAC"/>
              <w:spacing w:line="254" w:lineRule="auto"/>
              <w:rPr>
                <w:lang w:eastAsia="en-GB"/>
              </w:rPr>
            </w:pPr>
            <w:r>
              <w:t>-51.76</w:t>
            </w:r>
          </w:p>
        </w:tc>
        <w:tc>
          <w:tcPr>
            <w:tcW w:w="1275" w:type="dxa"/>
            <w:gridSpan w:val="2"/>
            <w:tcBorders>
              <w:top w:val="single" w:sz="4" w:space="0" w:color="auto"/>
              <w:left w:val="single" w:sz="4" w:space="0" w:color="auto"/>
              <w:bottom w:val="single" w:sz="4" w:space="0" w:color="auto"/>
              <w:right w:val="single" w:sz="4" w:space="0" w:color="auto"/>
            </w:tcBorders>
            <w:hideMark/>
          </w:tcPr>
          <w:p w14:paraId="5CCCA5A6" w14:textId="77777777" w:rsidR="00DA51F4" w:rsidRDefault="00DA51F4">
            <w:pPr>
              <w:pStyle w:val="TAC"/>
              <w:spacing w:line="254" w:lineRule="auto"/>
              <w:rPr>
                <w:lang w:eastAsia="en-GB"/>
              </w:rPr>
            </w:pPr>
            <w:r>
              <w:t>-54.00</w:t>
            </w:r>
          </w:p>
        </w:tc>
        <w:tc>
          <w:tcPr>
            <w:tcW w:w="1276" w:type="dxa"/>
            <w:tcBorders>
              <w:top w:val="single" w:sz="4" w:space="0" w:color="auto"/>
              <w:left w:val="single" w:sz="4" w:space="0" w:color="auto"/>
              <w:bottom w:val="single" w:sz="4" w:space="0" w:color="auto"/>
              <w:right w:val="single" w:sz="4" w:space="0" w:color="auto"/>
            </w:tcBorders>
            <w:hideMark/>
          </w:tcPr>
          <w:p w14:paraId="31FBABE5" w14:textId="77777777" w:rsidR="00DA51F4" w:rsidRDefault="00DA51F4">
            <w:pPr>
              <w:pStyle w:val="TAC"/>
              <w:spacing w:line="254" w:lineRule="auto"/>
              <w:rPr>
                <w:lang w:eastAsia="en-GB"/>
              </w:rPr>
            </w:pPr>
            <w:r>
              <w:t>-51.76</w:t>
            </w:r>
          </w:p>
        </w:tc>
      </w:tr>
      <w:tr w:rsidR="00DA51F4" w14:paraId="0B8263AD" w14:textId="77777777" w:rsidTr="00DA51F4">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2360D5" w14:textId="77777777" w:rsidR="00DA51F4" w:rsidRDefault="00DA51F4">
            <w:pPr>
              <w:pStyle w:val="TAL"/>
              <w:spacing w:line="254" w:lineRule="auto"/>
              <w:rPr>
                <w:lang w:eastAsia="en-GB"/>
              </w:rPr>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5A469D59" w14:textId="77777777" w:rsidR="00DA51F4" w:rsidRDefault="00DA51F4">
            <w:pPr>
              <w:pStyle w:val="TAC"/>
              <w:spacing w:line="254" w:lineRule="auto"/>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0F5498" w14:textId="77777777" w:rsidR="00DA51F4" w:rsidRDefault="00DA51F4">
            <w:pPr>
              <w:pStyle w:val="TAC"/>
              <w:spacing w:line="254" w:lineRule="auto"/>
              <w:rPr>
                <w:rFonts w:cs="v4.2.0"/>
                <w:lang w:eastAsia="en-GB"/>
              </w:rPr>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012D2F54" w14:textId="77777777" w:rsidR="00DA51F4" w:rsidRDefault="00DA51F4">
            <w:pPr>
              <w:keepNext/>
              <w:keepLines/>
              <w:spacing w:after="0" w:line="254" w:lineRule="auto"/>
              <w:jc w:val="center"/>
              <w:rPr>
                <w:rFonts w:ascii="Arial" w:eastAsia="Times New Roman" w:hAnsi="Arial"/>
                <w:sz w:val="18"/>
                <w:lang w:val="en-US" w:eastAsia="en-GB"/>
              </w:rPr>
            </w:pPr>
            <w:r>
              <w:rPr>
                <w:rFonts w:ascii="Arial" w:hAnsi="Arial"/>
                <w:sz w:val="18"/>
                <w:lang w:val="en-US"/>
              </w:rPr>
              <w:t xml:space="preserve">Two-tap channel defined in 38.101-4 Annex B.2.4, </w:t>
            </w:r>
          </w:p>
          <w:p w14:paraId="3D7D5067" w14:textId="77777777" w:rsidR="00DA51F4" w:rsidRDefault="00DA51F4">
            <w:pPr>
              <w:pStyle w:val="TAC"/>
              <w:spacing w:line="254" w:lineRule="auto"/>
              <w:rPr>
                <w:lang w:eastAsia="en-GB"/>
              </w:rPr>
            </w:pPr>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p>
        </w:tc>
      </w:tr>
      <w:tr w:rsidR="00DA51F4" w14:paraId="7167737C" w14:textId="77777777" w:rsidTr="00DA51F4">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2436A423" w14:textId="77777777" w:rsidR="00DA51F4" w:rsidRDefault="00DA51F4">
            <w:pPr>
              <w:pStyle w:val="TAN"/>
              <w:spacing w:line="254" w:lineRule="auto"/>
              <w:rPr>
                <w:rFonts w:eastAsia="Times New Roman"/>
                <w:lang w:eastAsia="en-GB"/>
              </w:rPr>
            </w:pPr>
            <w:r>
              <w:t>Note 1:</w:t>
            </w:r>
            <w:r>
              <w:tab/>
              <w:t>OCNG shall be used such that both cells are fully allocated and a constant total transmitted power spectral density is achieved for all OFDM symbols.</w:t>
            </w:r>
          </w:p>
          <w:p w14:paraId="5F43A6B5" w14:textId="77777777" w:rsidR="00DA51F4" w:rsidRDefault="00DA51F4">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30" w:dyaOrig="430" w14:anchorId="08B37A0F">
                <v:shape id="_x0000_i1064" type="#_x0000_t75" alt="" style="width:22.05pt;height:22.05pt;mso-width-percent:0;mso-height-percent:0;mso-width-percent:0;mso-height-percent:0" o:ole="" fillcolor="window">
                  <v:imagedata r:id="rId17" o:title=""/>
                </v:shape>
                <o:OLEObject Type="Embed" ProgID="Equation.3" ShapeID="_x0000_i1064" DrawAspect="Content" ObjectID="_1792612656" r:id="rId59"/>
              </w:object>
            </w:r>
            <w:r>
              <w:t xml:space="preserve"> to be fulfilled.</w:t>
            </w:r>
          </w:p>
          <w:p w14:paraId="415F5F58" w14:textId="77777777" w:rsidR="00DA51F4" w:rsidRDefault="00DA51F4">
            <w:pPr>
              <w:pStyle w:val="TAN"/>
              <w:spacing w:line="254" w:lineRule="auto"/>
            </w:pPr>
            <w:r>
              <w:t>Note 3:</w:t>
            </w:r>
            <w:r>
              <w:tab/>
              <w:t>SS-RSRP/PRS-RSRP and Io levels have been derived from other parameters for information purposes. They are not settable parameters themselves.</w:t>
            </w:r>
          </w:p>
          <w:p w14:paraId="02D99AE6" w14:textId="77777777" w:rsidR="00DA51F4" w:rsidRDefault="00DA51F4">
            <w:pPr>
              <w:pStyle w:val="TAN"/>
              <w:spacing w:line="254" w:lineRule="auto"/>
            </w:pPr>
            <w:r>
              <w:t>Note 4:</w:t>
            </w:r>
            <w:r>
              <w:tab/>
              <w:t>PRS-RSRP minimum requirements are specified assuming independent interference and noise at each receiver antenna port.</w:t>
            </w:r>
          </w:p>
          <w:p w14:paraId="71181A8E" w14:textId="77777777" w:rsidR="00DA51F4" w:rsidRDefault="00DA51F4">
            <w:pPr>
              <w:pStyle w:val="TAN"/>
              <w:spacing w:line="254" w:lineRule="auto"/>
            </w:pPr>
            <w:r>
              <w:t>Note 5:</w:t>
            </w:r>
            <w:r>
              <w:tab/>
              <w:t>Equivalent power received by an antenna with 0 dBi gain at the centre of the quiet zone</w:t>
            </w:r>
          </w:p>
          <w:p w14:paraId="44BFB1D9" w14:textId="77777777" w:rsidR="00DA51F4" w:rsidRDefault="00DA51F4">
            <w:pPr>
              <w:pStyle w:val="TAN"/>
              <w:spacing w:line="254" w:lineRule="auto"/>
            </w:pPr>
            <w:r>
              <w:t>Note 6:</w:t>
            </w:r>
            <w:r>
              <w:tab/>
              <w:t>As observed with 0 dBi gain antenna at the centre of the quiet zone</w:t>
            </w:r>
          </w:p>
          <w:p w14:paraId="0916B0C5" w14:textId="77777777" w:rsidR="00DA51F4" w:rsidRDefault="00DA51F4">
            <w:pPr>
              <w:pStyle w:val="TAN"/>
              <w:spacing w:line="252" w:lineRule="auto"/>
              <w:rPr>
                <w:rFonts w:cs="Arial"/>
              </w:rPr>
            </w:pPr>
            <w:r>
              <w:rPr>
                <w:rFonts w:cs="Arial"/>
              </w:rPr>
              <w:t>Note 7:</w:t>
            </w:r>
            <w:r>
              <w:rPr>
                <w:rFonts w:cs="Arial"/>
              </w:rPr>
              <w:tab/>
              <w:t>Information about types of UE beam is given in B.2.1.3, and does not limit UE implementation or test system implementation</w:t>
            </w:r>
          </w:p>
          <w:p w14:paraId="46882E5D" w14:textId="77777777" w:rsidR="00DA51F4" w:rsidRDefault="00DA51F4">
            <w:pPr>
              <w:pStyle w:val="TAN"/>
              <w:spacing w:line="254" w:lineRule="auto"/>
              <w:rPr>
                <w:sz w:val="14"/>
                <w:lang w:eastAsia="en-GB"/>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28C643C0" w14:textId="77777777" w:rsidR="00DA51F4" w:rsidRDefault="00DA51F4" w:rsidP="00DA51F4">
      <w:pPr>
        <w:rPr>
          <w:rFonts w:eastAsiaTheme="minorEastAsia"/>
          <w:lang w:eastAsia="en-GB"/>
        </w:rPr>
      </w:pPr>
    </w:p>
    <w:p w14:paraId="5921DF36" w14:textId="77777777" w:rsidR="00DA51F4" w:rsidRDefault="00DA51F4" w:rsidP="00DA51F4">
      <w:pPr>
        <w:pStyle w:val="5"/>
        <w:spacing w:before="240"/>
        <w:rPr>
          <w:rFonts w:eastAsia="Times New Roman"/>
        </w:rPr>
      </w:pPr>
      <w:r>
        <w:t>A.7.8.4.2.2</w:t>
      </w:r>
      <w:r>
        <w:tab/>
        <w:t>Test Requirements</w:t>
      </w:r>
    </w:p>
    <w:p w14:paraId="037CF8E2" w14:textId="77777777" w:rsidR="00DA51F4" w:rsidRDefault="00DA51F4" w:rsidP="00DA51F4">
      <w:r>
        <w:rPr>
          <w:rFonts w:eastAsiaTheme="minorEastAsia"/>
        </w:rPr>
        <w:t>The PRS RSRPP measurement time fulfils the requirements specified in Clause 5.6.5.5. The UE shall perform and report the PRS RSRPP measurements for Cell 2 with respect to the reference cell in the DL-AoD assistance data, Cell 1, within the time duration specified in section 5.6.5.5 starting from the beginning of time interval T2.</w:t>
      </w:r>
    </w:p>
    <w:p w14:paraId="6C64968B" w14:textId="77777777" w:rsidR="00DA51F4" w:rsidRDefault="00DA51F4" w:rsidP="00DA51F4">
      <w:pPr>
        <w:pStyle w:val="NO"/>
      </w:pPr>
      <w:r>
        <w:t>NOTE: The actual overall delays measured in the test may be higher than the time duration above because of the uncertainty in acquiring the first available PRACH occasion to transition to RRC_CONNECTED state to report the measurements.</w:t>
      </w:r>
    </w:p>
    <w:p w14:paraId="572E18DD" w14:textId="69F04549" w:rsidR="00477216" w:rsidRPr="00CC7F5F" w:rsidRDefault="00DA51F4" w:rsidP="00DA51F4">
      <w:pPr>
        <w:rPr>
          <w:lang w:eastAsia="zh-CN"/>
        </w:rPr>
      </w:pPr>
      <w:r>
        <w:rPr>
          <w:rFonts w:eastAsiaTheme="minorEastAsia"/>
        </w:rP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1E7CB453" w14:textId="2587CF1B" w:rsidR="00477216" w:rsidRDefault="00477216" w:rsidP="00477216">
      <w:pPr>
        <w:pStyle w:val="1"/>
        <w:ind w:left="2041" w:hanging="2041"/>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7</w:t>
      </w:r>
      <w:r w:rsidRPr="00CE26E1">
        <w:rPr>
          <w:rFonts w:hint="eastAsia"/>
          <w:noProof/>
          <w:color w:val="FF0000"/>
          <w:lang w:eastAsia="zh-CN"/>
        </w:rPr>
        <w:t>&gt;</w:t>
      </w:r>
    </w:p>
    <w:p w14:paraId="311E860E" w14:textId="1BEFAA2E" w:rsidR="00477216" w:rsidRDefault="00477216" w:rsidP="00477216">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8</w:t>
      </w:r>
      <w:r w:rsidRPr="00CE26E1">
        <w:rPr>
          <w:rFonts w:hint="eastAsia"/>
          <w:noProof/>
          <w:color w:val="FF0000"/>
          <w:lang w:eastAsia="zh-CN"/>
        </w:rPr>
        <w:t>&gt;</w:t>
      </w:r>
    </w:p>
    <w:p w14:paraId="3F1207E6" w14:textId="77777777" w:rsidR="000C2F47" w:rsidRDefault="000C2F47" w:rsidP="000C2F47">
      <w:pPr>
        <w:pStyle w:val="30"/>
      </w:pPr>
      <w:r>
        <w:t>A.7.9.4</w:t>
      </w:r>
      <w:r>
        <w:tab/>
        <w:t>PRS-RSRPP measurements</w:t>
      </w:r>
    </w:p>
    <w:p w14:paraId="31C5E8D5" w14:textId="77777777" w:rsidR="000C2F47" w:rsidRDefault="000C2F47" w:rsidP="000C2F47">
      <w:pPr>
        <w:pStyle w:val="40"/>
        <w:rPr>
          <w:snapToGrid w:val="0"/>
          <w:lang w:val="en-US"/>
        </w:rPr>
      </w:pPr>
      <w:r>
        <w:rPr>
          <w:snapToGrid w:val="0"/>
        </w:rPr>
        <w:t>A.7.9.4.1</w:t>
      </w:r>
      <w:r>
        <w:rPr>
          <w:snapToGrid w:val="0"/>
        </w:rPr>
        <w:tab/>
        <w:t xml:space="preserve">SA measurement accuracy </w:t>
      </w:r>
      <w:r>
        <w:rPr>
          <w:snapToGrid w:val="0"/>
          <w:lang w:val="en-US"/>
        </w:rPr>
        <w:t>in FR2 in RRC INACTIVE</w:t>
      </w:r>
    </w:p>
    <w:p w14:paraId="10820AE6" w14:textId="77777777" w:rsidR="000C2F47" w:rsidRDefault="000C2F47" w:rsidP="000C2F47">
      <w:pPr>
        <w:pStyle w:val="5"/>
        <w:rPr>
          <w:rFonts w:eastAsia="Times New Roman"/>
          <w:lang w:eastAsia="ko-KR"/>
        </w:rPr>
      </w:pPr>
      <w:r>
        <w:t>A.7.9</w:t>
      </w:r>
      <w:r>
        <w:rPr>
          <w:lang w:eastAsia="ko-KR"/>
        </w:rPr>
        <w:t>.4.1.1</w:t>
      </w:r>
      <w:r>
        <w:rPr>
          <w:lang w:eastAsia="ko-KR"/>
        </w:rPr>
        <w:tab/>
        <w:t>Test Purpose and Environment</w:t>
      </w:r>
    </w:p>
    <w:p w14:paraId="67E8D306" w14:textId="77777777" w:rsidR="000C2F47" w:rsidRDefault="000C2F47" w:rsidP="000C2F47">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10.1.38.2.</w:t>
      </w:r>
    </w:p>
    <w:p w14:paraId="69F4733B" w14:textId="77777777" w:rsidR="000C2F47" w:rsidRDefault="000C2F47" w:rsidP="000C2F47">
      <w:pPr>
        <w:pStyle w:val="5"/>
        <w:rPr>
          <w:rFonts w:eastAsia="Times New Roman"/>
          <w:lang w:eastAsia="ko-KR"/>
        </w:rPr>
      </w:pPr>
      <w:r>
        <w:t>A.7.9</w:t>
      </w:r>
      <w:r>
        <w:rPr>
          <w:lang w:eastAsia="ko-KR"/>
        </w:rPr>
        <w:t>.4.1.2</w:t>
      </w:r>
      <w:r>
        <w:rPr>
          <w:lang w:eastAsia="ko-KR"/>
        </w:rPr>
        <w:tab/>
        <w:t>Test parameters</w:t>
      </w:r>
    </w:p>
    <w:p w14:paraId="61F58768" w14:textId="77777777" w:rsidR="000C2F47" w:rsidRDefault="000C2F47" w:rsidP="000C2F47">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In all test cases, Cell 1 is the PCell. The TCI status for Cell 1 is defined in Table A.3.16.2-1 and TRS configuration for Cell 1 is defined in Table A.7.9.4.1.2-1. </w:t>
      </w:r>
    </w:p>
    <w:p w14:paraId="23588CFB" w14:textId="77777777" w:rsidR="000C2F47" w:rsidRDefault="000C2F47" w:rsidP="000C2F47">
      <w:pPr>
        <w:pStyle w:val="TH"/>
        <w:rPr>
          <w:lang w:eastAsia="en-GB"/>
        </w:rPr>
      </w:pPr>
      <w:r>
        <w:t>Table A.7.9.4.1.2-1: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C2F47" w14:paraId="53C99A62" w14:textId="77777777" w:rsidTr="000C2F47">
        <w:tc>
          <w:tcPr>
            <w:tcW w:w="2376" w:type="dxa"/>
            <w:tcBorders>
              <w:top w:val="single" w:sz="4" w:space="0" w:color="auto"/>
              <w:left w:val="single" w:sz="4" w:space="0" w:color="auto"/>
              <w:bottom w:val="single" w:sz="4" w:space="0" w:color="auto"/>
              <w:right w:val="single" w:sz="4" w:space="0" w:color="auto"/>
            </w:tcBorders>
            <w:hideMark/>
          </w:tcPr>
          <w:p w14:paraId="172537C0" w14:textId="77777777" w:rsidR="000C2F47" w:rsidRDefault="000C2F47">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09D88DEE" w14:textId="77777777" w:rsidR="000C2F47" w:rsidRDefault="000C2F47">
            <w:pPr>
              <w:pStyle w:val="TAH"/>
              <w:spacing w:line="256" w:lineRule="auto"/>
              <w:rPr>
                <w:lang w:eastAsia="en-GB"/>
              </w:rPr>
            </w:pPr>
            <w:r>
              <w:t>Description</w:t>
            </w:r>
          </w:p>
        </w:tc>
      </w:tr>
      <w:tr w:rsidR="000C2F47" w14:paraId="368F17B1" w14:textId="77777777" w:rsidTr="000C2F47">
        <w:tc>
          <w:tcPr>
            <w:tcW w:w="2376" w:type="dxa"/>
            <w:tcBorders>
              <w:top w:val="single" w:sz="4" w:space="0" w:color="auto"/>
              <w:left w:val="single" w:sz="4" w:space="0" w:color="auto"/>
              <w:bottom w:val="single" w:sz="4" w:space="0" w:color="auto"/>
              <w:right w:val="single" w:sz="4" w:space="0" w:color="auto"/>
            </w:tcBorders>
            <w:hideMark/>
          </w:tcPr>
          <w:p w14:paraId="783480E8" w14:textId="77777777" w:rsidR="000C2F47" w:rsidRDefault="000C2F47">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1424649" w14:textId="77777777" w:rsidR="000C2F47" w:rsidRDefault="000C2F47">
            <w:pPr>
              <w:pStyle w:val="TAL"/>
              <w:spacing w:line="256" w:lineRule="auto"/>
              <w:rPr>
                <w:lang w:eastAsia="en-GB"/>
              </w:rPr>
            </w:pPr>
            <w:r>
              <w:t>120 kHz SSB SCS, 200 MHz bandwidth, TDD duplex mode</w:t>
            </w:r>
          </w:p>
        </w:tc>
      </w:tr>
    </w:tbl>
    <w:p w14:paraId="2A8CAB7B" w14:textId="77777777" w:rsidR="000C2F47" w:rsidRDefault="000C2F47" w:rsidP="000C2F47">
      <w:pPr>
        <w:spacing w:line="256" w:lineRule="auto"/>
        <w:rPr>
          <w:rFonts w:eastAsia="Times New Roman"/>
          <w:lang w:eastAsia="ko-KR"/>
        </w:rPr>
      </w:pPr>
    </w:p>
    <w:p w14:paraId="719B60C7" w14:textId="77777777" w:rsidR="000C2F47" w:rsidRDefault="000C2F47" w:rsidP="000C2F47">
      <w:pPr>
        <w:pStyle w:val="TH"/>
        <w:rPr>
          <w:lang w:eastAsia="en-GB"/>
        </w:rPr>
      </w:pPr>
      <w:r>
        <w:lastRenderedPageBreak/>
        <w:t>Table A.7.9.4.1.2-2: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0C2F47" w14:paraId="07A81860" w14:textId="77777777" w:rsidTr="000C2F47">
        <w:trPr>
          <w:jc w:val="center"/>
        </w:trPr>
        <w:tc>
          <w:tcPr>
            <w:tcW w:w="3043" w:type="dxa"/>
            <w:tcBorders>
              <w:top w:val="single" w:sz="4" w:space="0" w:color="auto"/>
              <w:left w:val="single" w:sz="4" w:space="0" w:color="auto"/>
              <w:bottom w:val="nil"/>
              <w:right w:val="single" w:sz="4" w:space="0" w:color="auto"/>
            </w:tcBorders>
            <w:vAlign w:val="center"/>
            <w:hideMark/>
          </w:tcPr>
          <w:p w14:paraId="70DC9CFD" w14:textId="77777777" w:rsidR="000C2F47" w:rsidRDefault="000C2F47">
            <w:pPr>
              <w:pStyle w:val="TAH"/>
              <w:spacing w:line="256" w:lineRule="auto"/>
              <w:rPr>
                <w:lang w:eastAsia="en-GB"/>
              </w:rPr>
            </w:pPr>
            <w:r>
              <w:t>Parameter</w:t>
            </w:r>
          </w:p>
        </w:tc>
        <w:tc>
          <w:tcPr>
            <w:tcW w:w="780" w:type="dxa"/>
            <w:tcBorders>
              <w:top w:val="single" w:sz="4" w:space="0" w:color="auto"/>
              <w:left w:val="single" w:sz="4" w:space="0" w:color="auto"/>
              <w:bottom w:val="nil"/>
              <w:right w:val="single" w:sz="4" w:space="0" w:color="auto"/>
            </w:tcBorders>
            <w:vAlign w:val="center"/>
            <w:hideMark/>
          </w:tcPr>
          <w:p w14:paraId="5A7F88EC" w14:textId="77777777" w:rsidR="000C2F47" w:rsidRDefault="000C2F47">
            <w:pPr>
              <w:pStyle w:val="TAH"/>
              <w:spacing w:line="256" w:lineRule="auto"/>
              <w:rPr>
                <w:lang w:eastAsia="en-GB"/>
              </w:rPr>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69B4BF0B" w14:textId="77777777" w:rsidR="000C2F47" w:rsidRDefault="000C2F47">
            <w:pPr>
              <w:pStyle w:val="TAH"/>
              <w:spacing w:line="256" w:lineRule="auto"/>
              <w:rPr>
                <w:lang w:eastAsia="en-GB"/>
              </w:rPr>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611E5C2" w14:textId="77777777" w:rsidR="000C2F47" w:rsidRDefault="000C2F47">
            <w:pPr>
              <w:pStyle w:val="TAH"/>
              <w:spacing w:line="256" w:lineRule="auto"/>
              <w:rPr>
                <w:lang w:eastAsia="en-GB"/>
              </w:rPr>
            </w:pPr>
            <w:r>
              <w:t>Test 2</w:t>
            </w:r>
          </w:p>
        </w:tc>
      </w:tr>
      <w:tr w:rsidR="000C2F47" w14:paraId="11826905" w14:textId="77777777" w:rsidTr="000C2F47">
        <w:trPr>
          <w:jc w:val="center"/>
        </w:trPr>
        <w:tc>
          <w:tcPr>
            <w:tcW w:w="3043" w:type="dxa"/>
            <w:tcBorders>
              <w:top w:val="nil"/>
              <w:left w:val="single" w:sz="4" w:space="0" w:color="auto"/>
              <w:bottom w:val="single" w:sz="4" w:space="0" w:color="auto"/>
              <w:right w:val="single" w:sz="4" w:space="0" w:color="auto"/>
            </w:tcBorders>
            <w:vAlign w:val="center"/>
          </w:tcPr>
          <w:p w14:paraId="56BBC6A2" w14:textId="77777777" w:rsidR="000C2F47" w:rsidRDefault="000C2F47">
            <w:pPr>
              <w:pStyle w:val="TAH"/>
              <w:spacing w:line="256" w:lineRule="auto"/>
              <w:rPr>
                <w:lang w:eastAsia="en-GB"/>
              </w:rPr>
            </w:pPr>
          </w:p>
        </w:tc>
        <w:tc>
          <w:tcPr>
            <w:tcW w:w="780" w:type="dxa"/>
            <w:tcBorders>
              <w:top w:val="nil"/>
              <w:left w:val="single" w:sz="4" w:space="0" w:color="auto"/>
              <w:bottom w:val="single" w:sz="4" w:space="0" w:color="auto"/>
              <w:right w:val="single" w:sz="4" w:space="0" w:color="auto"/>
            </w:tcBorders>
            <w:vAlign w:val="center"/>
          </w:tcPr>
          <w:p w14:paraId="7CC011AF" w14:textId="77777777" w:rsidR="000C2F47" w:rsidRDefault="000C2F47">
            <w:pPr>
              <w:pStyle w:val="TAH"/>
              <w:spacing w:line="256" w:lineRule="auto"/>
              <w:rPr>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7368CC" w14:textId="77777777" w:rsidR="000C2F47" w:rsidRDefault="000C2F47">
            <w:pPr>
              <w:pStyle w:val="TAH"/>
              <w:spacing w:line="256" w:lineRule="auto"/>
              <w:rPr>
                <w:lang w:eastAsia="en-GB"/>
              </w:rPr>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84E79" w14:textId="77777777" w:rsidR="000C2F47" w:rsidRDefault="000C2F47">
            <w:pPr>
              <w:pStyle w:val="TAH"/>
              <w:spacing w:line="256" w:lineRule="auto"/>
              <w:rPr>
                <w:lang w:eastAsia="en-GB"/>
              </w:rPr>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7553E" w14:textId="77777777" w:rsidR="000C2F47" w:rsidRDefault="000C2F47">
            <w:pPr>
              <w:pStyle w:val="TAH"/>
              <w:spacing w:line="256" w:lineRule="auto"/>
              <w:rPr>
                <w:lang w:eastAsia="en-GB"/>
              </w:rPr>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E0AD6" w14:textId="77777777" w:rsidR="000C2F47" w:rsidRDefault="000C2F47">
            <w:pPr>
              <w:pStyle w:val="TAH"/>
              <w:spacing w:line="256" w:lineRule="auto"/>
              <w:rPr>
                <w:lang w:eastAsia="en-GB"/>
              </w:rPr>
            </w:pPr>
            <w:r>
              <w:t>Cell 2</w:t>
            </w:r>
          </w:p>
        </w:tc>
      </w:tr>
      <w:tr w:rsidR="000C2F47" w14:paraId="24F52328"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3039DE9"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CCDDD3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0AC849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45664C4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0088E99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1F76A06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C2F47" w14:paraId="356CA213"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6B52854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7D0629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0629F3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12828D1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rsidR="000C2F47" w14:paraId="4070A6A8"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2392752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4A4AF6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CEB087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5FB1BB7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rsidR="000C2F47" w14:paraId="21D986AE"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CB6553F"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39F1200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266E46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7055ACF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rsidR="000C2F47" w14:paraId="0BB14638"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11079EF"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60228C8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28770F6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c>
          <w:tcPr>
            <w:tcW w:w="2835" w:type="dxa"/>
            <w:gridSpan w:val="2"/>
            <w:tcBorders>
              <w:top w:val="single" w:sz="4" w:space="0" w:color="auto"/>
              <w:left w:val="single" w:sz="4" w:space="0" w:color="auto"/>
              <w:bottom w:val="single" w:sz="4" w:space="0" w:color="auto"/>
              <w:right w:val="single" w:sz="4" w:space="0" w:color="auto"/>
            </w:tcBorders>
            <w:hideMark/>
          </w:tcPr>
          <w:p w14:paraId="7A96F13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rsidR="000C2F47" w14:paraId="6A443D26"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2ADF8778"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C5CD81D"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0DBC259"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39BBCD2A"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74BA8F42"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3416D05D"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2DEF38C1"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6EAD1F1"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984DD0D"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920EEA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0F712A1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3691DB0"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72A48E2D"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60C4F2E9"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4D6106E0"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1E519326"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5811" w:type="dxa"/>
            <w:gridSpan w:val="4"/>
            <w:tcBorders>
              <w:top w:val="single" w:sz="4" w:space="0" w:color="auto"/>
              <w:left w:val="single" w:sz="4" w:space="0" w:color="auto"/>
              <w:bottom w:val="single" w:sz="4" w:space="0" w:color="auto"/>
              <w:right w:val="single" w:sz="4" w:space="0" w:color="auto"/>
            </w:tcBorders>
            <w:hideMark/>
          </w:tcPr>
          <w:p w14:paraId="3A86CF21"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rsidR="000C2F47" w14:paraId="54001A06"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7EA7D13F"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071360B7"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720581"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6A49E21A"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F740126"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105CD265"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355AB23D"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22F32DE6"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6634A299"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C4EC3D1"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44BAE28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5091E27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07AA8FC8"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7917F895"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7374AC0B"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5DF912B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74ECAF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64CD6E8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816E4A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614D99F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135920E5"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27A86F41"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3C0E58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A317E5A" w14:textId="77777777" w:rsidR="000C2F47" w:rsidRDefault="000C2F47">
            <w:pPr>
              <w:keepNext/>
              <w:keepLines/>
              <w:spacing w:after="0" w:line="256" w:lineRule="auto"/>
              <w:jc w:val="center"/>
              <w:rPr>
                <w:rFonts w:ascii="Arial" w:hAnsi="Arial"/>
                <w:sz w:val="18"/>
                <w:lang w:eastAsia="en-GB"/>
              </w:rPr>
            </w:pPr>
            <w:r>
              <w:rPr>
                <w:rFonts w:ascii="Arial" w:hAnsi="Arial"/>
                <w:sz w:val="18"/>
              </w:rPr>
              <w:t>CR.3.1 TDD</w:t>
            </w:r>
          </w:p>
          <w:p w14:paraId="77C8F92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0BC27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230DD0D" w14:textId="77777777" w:rsidR="000C2F47" w:rsidRDefault="000C2F47">
            <w:pPr>
              <w:keepNext/>
              <w:keepLines/>
              <w:spacing w:after="0" w:line="256" w:lineRule="auto"/>
              <w:jc w:val="center"/>
              <w:rPr>
                <w:rFonts w:ascii="Arial" w:hAnsi="Arial"/>
                <w:sz w:val="18"/>
                <w:lang w:eastAsia="en-GB"/>
              </w:rPr>
            </w:pPr>
            <w:r>
              <w:rPr>
                <w:rFonts w:ascii="Arial" w:hAnsi="Arial"/>
                <w:sz w:val="18"/>
              </w:rPr>
              <w:t>CR.3.1 TDD</w:t>
            </w:r>
          </w:p>
          <w:p w14:paraId="279CF2A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B15834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63D35144"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D4FA138" w14:textId="77777777" w:rsidR="000C2F47" w:rsidRDefault="000C2F47">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52E8CBB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7DD0F2A" w14:textId="77777777" w:rsidR="000C2F47" w:rsidRDefault="000C2F47">
            <w:pPr>
              <w:keepNext/>
              <w:keepLines/>
              <w:spacing w:after="0" w:line="256" w:lineRule="auto"/>
              <w:jc w:val="center"/>
              <w:rPr>
                <w:rFonts w:ascii="Arial" w:hAnsi="Arial"/>
                <w:sz w:val="18"/>
                <w:lang w:eastAsia="en-GB"/>
              </w:rPr>
            </w:pPr>
            <w:r>
              <w:rPr>
                <w:rFonts w:ascii="Arial" w:hAnsi="Arial"/>
                <w:sz w:val="18"/>
              </w:rPr>
              <w:t>CCR.3.1 TDD</w:t>
            </w:r>
          </w:p>
          <w:p w14:paraId="069BA19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B93D85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1DEF59F" w14:textId="77777777" w:rsidR="000C2F47" w:rsidRDefault="000C2F47">
            <w:pPr>
              <w:keepNext/>
              <w:keepLines/>
              <w:spacing w:after="0" w:line="256" w:lineRule="auto"/>
              <w:jc w:val="center"/>
              <w:rPr>
                <w:rFonts w:ascii="Arial" w:hAnsi="Arial"/>
                <w:sz w:val="18"/>
                <w:lang w:eastAsia="en-GB"/>
              </w:rPr>
            </w:pPr>
            <w:r>
              <w:rPr>
                <w:rFonts w:ascii="Arial" w:hAnsi="Arial"/>
                <w:sz w:val="18"/>
              </w:rPr>
              <w:t>CCR.3.1 TDD</w:t>
            </w:r>
          </w:p>
          <w:p w14:paraId="318185D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0F861F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6527833F"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CE1864E"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32EA27B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C01847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4143E14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64258FD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100D314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r>
      <w:tr w:rsidR="000C2F47" w14:paraId="1E55D652"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7E2F2A9"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1884110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D8D953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5BA1C20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679E8EF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48DE970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rsidR="000C2F47" w14:paraId="13E1DC3D"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E0BC049"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03DC88B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E757FF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3CBA018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46D8EAF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0AB9C5B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rsidR="000C2F47" w14:paraId="3CCD9BD0"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ACAC7D5"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30610EA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167BA8B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2104F12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55A3B86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04E769A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0C2F47" w14:paraId="5B49C2D0"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6DF5A79" w14:textId="77777777" w:rsidR="000C2F47" w:rsidRDefault="000C2F47">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319E9A9E" w14:textId="77777777" w:rsidR="000C2F47" w:rsidRDefault="000C2F47">
            <w:pPr>
              <w:keepNext/>
              <w:keepLines/>
              <w:overflowPunct w:val="0"/>
              <w:autoSpaceDE w:val="0"/>
              <w:autoSpaceDN w:val="0"/>
              <w:adjustRightInd w:val="0"/>
              <w:spacing w:after="0" w:line="256" w:lineRule="auto"/>
              <w:jc w:val="center"/>
              <w:rPr>
                <w:rFonts w:ascii="Arial" w:hAnsi="Arial" w:cs="v4.2.0"/>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C9E5DE4" w14:textId="77777777" w:rsidR="000C2F47" w:rsidRDefault="000C2F47">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5284BA0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48E1CCA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1975E7C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rsidR="000C2F47" w14:paraId="004FEADF"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7C399A1"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65E976D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4880657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00C1D79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277835F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49BA049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0C2F47" w14:paraId="36FD49D8"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14F21121"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587E79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69CC9AC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695B7BB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75A5319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5D6CEE4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rsidR="000C2F47" w14:paraId="153383F2"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2E06C49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54B024D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0481A24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7C3C09C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26513FF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1610951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C2F47" w14:paraId="1E51CAE4"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74599B6D"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2CAC8D8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72BD265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5D75A6D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058E2C8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3A4FB14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4D82EFB5"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42E1403B"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5669E22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3715363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43CE1CE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5538590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6DBB824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36479C6C"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332D8E2"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40B71FA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4C473E4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642D5BD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3B28774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1A75DA6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65719DE1"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7448A543"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21F8E6D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64BD78E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53D5620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3C1FAF3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2692B68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715DAE22"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52C2A118"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0FAB063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2F192B9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73A9222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3A8F3EA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24627CE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1D2D5176"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31EE4BDC"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1DE0F3F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59FD0C2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5BC8D6F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42EB998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636E653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561F6A21" w14:textId="77777777" w:rsidTr="000C2F47">
        <w:trPr>
          <w:jc w:val="center"/>
        </w:trPr>
        <w:tc>
          <w:tcPr>
            <w:tcW w:w="3043" w:type="dxa"/>
            <w:tcBorders>
              <w:top w:val="single" w:sz="4" w:space="0" w:color="auto"/>
              <w:left w:val="single" w:sz="4" w:space="0" w:color="auto"/>
              <w:bottom w:val="single" w:sz="4" w:space="0" w:color="auto"/>
              <w:right w:val="single" w:sz="4" w:space="0" w:color="auto"/>
            </w:tcBorders>
            <w:hideMark/>
          </w:tcPr>
          <w:p w14:paraId="6E9ADFF9"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468F57E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nil"/>
              <w:right w:val="single" w:sz="4" w:space="0" w:color="auto"/>
            </w:tcBorders>
          </w:tcPr>
          <w:p w14:paraId="042D24B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nil"/>
              <w:right w:val="single" w:sz="4" w:space="0" w:color="auto"/>
            </w:tcBorders>
          </w:tcPr>
          <w:p w14:paraId="52E5955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nil"/>
              <w:right w:val="single" w:sz="4" w:space="0" w:color="auto"/>
            </w:tcBorders>
          </w:tcPr>
          <w:p w14:paraId="4C9EC17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nil"/>
              <w:right w:val="single" w:sz="4" w:space="0" w:color="auto"/>
            </w:tcBorders>
          </w:tcPr>
          <w:p w14:paraId="01708EB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79A36C35" w14:textId="77777777" w:rsidTr="000C2F47">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E374C8F"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7A80BD5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559" w:type="dxa"/>
            <w:tcBorders>
              <w:top w:val="nil"/>
              <w:left w:val="single" w:sz="4" w:space="0" w:color="auto"/>
              <w:bottom w:val="single" w:sz="4" w:space="0" w:color="auto"/>
              <w:right w:val="single" w:sz="4" w:space="0" w:color="auto"/>
            </w:tcBorders>
          </w:tcPr>
          <w:p w14:paraId="37ECF06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417" w:type="dxa"/>
            <w:tcBorders>
              <w:top w:val="nil"/>
              <w:left w:val="single" w:sz="4" w:space="0" w:color="auto"/>
              <w:bottom w:val="single" w:sz="4" w:space="0" w:color="auto"/>
              <w:right w:val="single" w:sz="4" w:space="0" w:color="auto"/>
            </w:tcBorders>
          </w:tcPr>
          <w:p w14:paraId="17CF56A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083BA66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134" w:type="dxa"/>
            <w:tcBorders>
              <w:top w:val="nil"/>
              <w:left w:val="single" w:sz="4" w:space="0" w:color="auto"/>
              <w:bottom w:val="single" w:sz="4" w:space="0" w:color="auto"/>
              <w:right w:val="single" w:sz="4" w:space="0" w:color="auto"/>
            </w:tcBorders>
          </w:tcPr>
          <w:p w14:paraId="736B623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7F5CD53C" w14:textId="77777777" w:rsidTr="000C2F47">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D7B2F1C" w14:textId="77777777" w:rsidR="000C2F47" w:rsidRDefault="000C2F47">
            <w:pPr>
              <w:keepNext/>
              <w:keepLines/>
              <w:overflowPunct w:val="0"/>
              <w:autoSpaceDE w:val="0"/>
              <w:autoSpaceDN w:val="0"/>
              <w:adjustRightInd w:val="0"/>
              <w:spacing w:after="0" w:line="256" w:lineRule="auto"/>
              <w:rPr>
                <w:rFonts w:ascii="Arial" w:eastAsia="Calibri" w:hAnsi="Arial" w:cs="Arial"/>
                <w:sz w:val="18"/>
                <w:szCs w:val="22"/>
                <w:lang w:eastAsia="en-GB"/>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9CAF068" w14:textId="77777777" w:rsidR="000C2F47" w:rsidRDefault="000C2F47">
            <w:pPr>
              <w:keepNext/>
              <w:keepLines/>
              <w:overflowPunct w:val="0"/>
              <w:autoSpaceDE w:val="0"/>
              <w:autoSpaceDN w:val="0"/>
              <w:adjustRightInd w:val="0"/>
              <w:spacing w:after="0" w:line="256" w:lineRule="auto"/>
              <w:jc w:val="center"/>
              <w:rPr>
                <w:rFonts w:ascii="Arial" w:eastAsia="Calibri" w:hAnsi="Arial"/>
                <w:sz w:val="18"/>
                <w:szCs w:val="22"/>
                <w:lang w:eastAsia="en-GB"/>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0975983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eastAsia="Malgun Gothic" w:hAnsi="Arial"/>
                <w:sz w:val="18"/>
                <w:szCs w:val="18"/>
                <w:vertAlign w:val="superscript"/>
              </w:rPr>
              <w:t xml:space="preserve"> Note 2</w:t>
            </w:r>
          </w:p>
        </w:tc>
      </w:tr>
      <w:tr w:rsidR="000C2F47" w14:paraId="5DFF9F77" w14:textId="77777777" w:rsidTr="000C2F47">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276D508A" w14:textId="77777777" w:rsidR="000C2F47" w:rsidRDefault="000C2F47">
            <w:pPr>
              <w:keepNext/>
              <w:keepLines/>
              <w:overflowPunct w:val="0"/>
              <w:autoSpaceDE w:val="0"/>
              <w:autoSpaceDN w:val="0"/>
              <w:adjustRightInd w:val="0"/>
              <w:spacing w:after="0" w:line="256" w:lineRule="auto"/>
              <w:rPr>
                <w:rFonts w:ascii="Arial" w:eastAsia="Calibri" w:hAnsi="Arial" w:cs="Arial"/>
                <w:sz w:val="18"/>
                <w:szCs w:val="22"/>
                <w:lang w:eastAsia="en-GB"/>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27B78DA2" w14:textId="77777777" w:rsidR="000C2F47" w:rsidRDefault="000C2F47">
            <w:pPr>
              <w:keepNext/>
              <w:keepLines/>
              <w:overflowPunct w:val="0"/>
              <w:autoSpaceDE w:val="0"/>
              <w:autoSpaceDN w:val="0"/>
              <w:adjustRightInd w:val="0"/>
              <w:spacing w:after="0" w:line="256" w:lineRule="auto"/>
              <w:jc w:val="center"/>
              <w:rPr>
                <w:rFonts w:ascii="Arial" w:eastAsia="Calibri" w:hAnsi="Arial"/>
                <w:sz w:val="18"/>
                <w:szCs w:val="22"/>
                <w:lang w:eastAsia="en-GB"/>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7C14EF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rsidR="000C2F47" w14:paraId="730C716F" w14:textId="77777777" w:rsidTr="000C2F47">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32957F7C" w14:textId="77777777" w:rsidR="000C2F47" w:rsidRDefault="000C2F47">
            <w:pPr>
              <w:pStyle w:val="TAN"/>
              <w:spacing w:line="256" w:lineRule="auto"/>
              <w:rPr>
                <w:lang w:eastAsia="en-GB"/>
              </w:rPr>
            </w:pPr>
            <w:r>
              <w:t>Note 1:</w:t>
            </w:r>
            <w:r>
              <w:tab/>
              <w:t>OCNG shall be used such that both cells are fully allocated and a constant total transmitted power spectral density is achieved for all OFDM symbols.</w:t>
            </w:r>
          </w:p>
          <w:p w14:paraId="2C487710" w14:textId="77777777" w:rsidR="000C2F47" w:rsidRDefault="000C2F47">
            <w:pPr>
              <w:pStyle w:val="TAN"/>
              <w:spacing w:line="256" w:lineRule="auto"/>
              <w:rPr>
                <w:lang w:eastAsia="en-GB"/>
              </w:rPr>
            </w:pPr>
            <w:r>
              <w:t>Note 2:</w:t>
            </w:r>
            <w:r>
              <w:tab/>
              <w:t>The two-tap channel model is defined in 38.101-4 Annex B.2.4 (a = 1, τ</w:t>
            </w:r>
            <w:r>
              <w:rPr>
                <w:vertAlign w:val="subscript"/>
              </w:rPr>
              <w:t>d</w:t>
            </w:r>
            <w:r>
              <w:t>=0.45 µs and f</w:t>
            </w:r>
            <w:r>
              <w:rPr>
                <w:vertAlign w:val="subscript"/>
              </w:rPr>
              <w:t>D</w:t>
            </w:r>
            <w:r>
              <w:t>=5 Hz).</w:t>
            </w:r>
          </w:p>
        </w:tc>
      </w:tr>
    </w:tbl>
    <w:p w14:paraId="3F689A3F" w14:textId="77777777" w:rsidR="000C2F47" w:rsidRDefault="000C2F47" w:rsidP="000C2F47">
      <w:pPr>
        <w:spacing w:line="256" w:lineRule="auto"/>
        <w:rPr>
          <w:rFonts w:eastAsia="Times New Roman"/>
          <w:lang w:eastAsia="ko-KR"/>
        </w:rPr>
      </w:pPr>
    </w:p>
    <w:p w14:paraId="2AF24485" w14:textId="77777777" w:rsidR="000C2F47" w:rsidRDefault="000C2F47" w:rsidP="000C2F47">
      <w:pPr>
        <w:pStyle w:val="TH"/>
        <w:rPr>
          <w:lang w:eastAsia="en-GB"/>
        </w:rPr>
      </w:pPr>
      <w:r>
        <w:lastRenderedPageBreak/>
        <w:t>Table A.7.9.4.1.2-3: PRS-RSRPP OTA related test parameters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1871"/>
        <w:gridCol w:w="113"/>
        <w:gridCol w:w="1817"/>
        <w:gridCol w:w="113"/>
        <w:gridCol w:w="1318"/>
        <w:gridCol w:w="1431"/>
        <w:gridCol w:w="113"/>
        <w:gridCol w:w="1318"/>
        <w:gridCol w:w="1431"/>
        <w:gridCol w:w="113"/>
      </w:tblGrid>
      <w:tr w:rsidR="000C2F47" w14:paraId="6E2DF378" w14:textId="77777777" w:rsidTr="000C2F47">
        <w:trPr>
          <w:gridBefore w:val="1"/>
          <w:wBefore w:w="113" w:type="dxa"/>
          <w:trHeight w:val="187"/>
          <w:jc w:val="center"/>
        </w:trPr>
        <w:tc>
          <w:tcPr>
            <w:tcW w:w="1985" w:type="dxa"/>
            <w:gridSpan w:val="2"/>
            <w:tcBorders>
              <w:top w:val="single" w:sz="4" w:space="0" w:color="auto"/>
              <w:left w:val="single" w:sz="4" w:space="0" w:color="auto"/>
              <w:bottom w:val="nil"/>
              <w:right w:val="single" w:sz="4" w:space="0" w:color="auto"/>
            </w:tcBorders>
            <w:hideMark/>
          </w:tcPr>
          <w:p w14:paraId="2B3B6FCB" w14:textId="77777777" w:rsidR="000C2F47" w:rsidRDefault="000C2F47">
            <w:pPr>
              <w:pStyle w:val="TAH"/>
              <w:spacing w:line="256" w:lineRule="auto"/>
              <w:rPr>
                <w:lang w:eastAsia="en-GB"/>
              </w:rPr>
            </w:pPr>
            <w:r>
              <w:t>Parameter</w:t>
            </w:r>
          </w:p>
        </w:tc>
        <w:tc>
          <w:tcPr>
            <w:tcW w:w="1931" w:type="dxa"/>
            <w:gridSpan w:val="2"/>
            <w:tcBorders>
              <w:top w:val="single" w:sz="4" w:space="0" w:color="auto"/>
              <w:left w:val="single" w:sz="4" w:space="0" w:color="auto"/>
              <w:bottom w:val="nil"/>
              <w:right w:val="single" w:sz="4" w:space="0" w:color="auto"/>
            </w:tcBorders>
            <w:hideMark/>
          </w:tcPr>
          <w:p w14:paraId="223C918B" w14:textId="77777777" w:rsidR="000C2F47" w:rsidRDefault="000C2F47">
            <w:pPr>
              <w:pStyle w:val="TAH"/>
              <w:spacing w:line="256" w:lineRule="auto"/>
              <w:rPr>
                <w:lang w:eastAsia="en-GB"/>
              </w:rPr>
            </w:pPr>
            <w:r>
              <w:t>Unit</w:t>
            </w:r>
          </w:p>
        </w:tc>
        <w:tc>
          <w:tcPr>
            <w:tcW w:w="2862" w:type="dxa"/>
            <w:gridSpan w:val="3"/>
            <w:tcBorders>
              <w:top w:val="single" w:sz="4" w:space="0" w:color="auto"/>
              <w:left w:val="single" w:sz="4" w:space="0" w:color="auto"/>
              <w:bottom w:val="single" w:sz="4" w:space="0" w:color="auto"/>
              <w:right w:val="single" w:sz="4" w:space="0" w:color="auto"/>
            </w:tcBorders>
            <w:hideMark/>
          </w:tcPr>
          <w:p w14:paraId="08A85053" w14:textId="77777777" w:rsidR="000C2F47" w:rsidRDefault="000C2F47">
            <w:pPr>
              <w:pStyle w:val="TAH"/>
              <w:spacing w:line="256" w:lineRule="auto"/>
              <w:rPr>
                <w:lang w:eastAsia="en-GB"/>
              </w:rPr>
            </w:pPr>
            <w:r>
              <w:t>Test 1</w:t>
            </w:r>
          </w:p>
        </w:tc>
        <w:tc>
          <w:tcPr>
            <w:tcW w:w="2862" w:type="dxa"/>
            <w:gridSpan w:val="3"/>
            <w:tcBorders>
              <w:top w:val="single" w:sz="4" w:space="0" w:color="auto"/>
              <w:left w:val="single" w:sz="4" w:space="0" w:color="auto"/>
              <w:bottom w:val="single" w:sz="4" w:space="0" w:color="auto"/>
              <w:right w:val="single" w:sz="4" w:space="0" w:color="auto"/>
            </w:tcBorders>
            <w:hideMark/>
          </w:tcPr>
          <w:p w14:paraId="3C1E36ED" w14:textId="77777777" w:rsidR="000C2F47" w:rsidRDefault="000C2F47">
            <w:pPr>
              <w:pStyle w:val="TAH"/>
              <w:spacing w:line="256" w:lineRule="auto"/>
              <w:rPr>
                <w:lang w:eastAsia="en-GB"/>
              </w:rPr>
            </w:pPr>
            <w:r>
              <w:t>Test 2</w:t>
            </w:r>
          </w:p>
        </w:tc>
      </w:tr>
      <w:tr w:rsidR="000C2F47" w14:paraId="2990AE0F" w14:textId="77777777" w:rsidTr="000C2F47">
        <w:trPr>
          <w:gridAfter w:val="1"/>
          <w:wAfter w:w="113" w:type="dxa"/>
          <w:trHeight w:val="187"/>
          <w:jc w:val="center"/>
        </w:trPr>
        <w:tc>
          <w:tcPr>
            <w:tcW w:w="1985" w:type="dxa"/>
            <w:gridSpan w:val="2"/>
            <w:tcBorders>
              <w:top w:val="nil"/>
              <w:left w:val="single" w:sz="4" w:space="0" w:color="auto"/>
              <w:bottom w:val="single" w:sz="4" w:space="0" w:color="auto"/>
              <w:right w:val="single" w:sz="4" w:space="0" w:color="auto"/>
            </w:tcBorders>
          </w:tcPr>
          <w:p w14:paraId="73E22678" w14:textId="77777777" w:rsidR="000C2F47" w:rsidRDefault="000C2F47">
            <w:pPr>
              <w:pStyle w:val="TAH"/>
              <w:spacing w:line="254" w:lineRule="auto"/>
              <w:rPr>
                <w:rFonts w:eastAsia="Calibri"/>
                <w:szCs w:val="22"/>
                <w:lang w:eastAsia="en-GB"/>
              </w:rPr>
            </w:pPr>
          </w:p>
        </w:tc>
        <w:tc>
          <w:tcPr>
            <w:tcW w:w="1931" w:type="dxa"/>
            <w:gridSpan w:val="2"/>
            <w:tcBorders>
              <w:top w:val="nil"/>
              <w:left w:val="single" w:sz="4" w:space="0" w:color="auto"/>
              <w:bottom w:val="single" w:sz="4" w:space="0" w:color="auto"/>
              <w:right w:val="single" w:sz="4" w:space="0" w:color="auto"/>
            </w:tcBorders>
          </w:tcPr>
          <w:p w14:paraId="45EACEBE" w14:textId="77777777" w:rsidR="000C2F47" w:rsidRDefault="000C2F47">
            <w:pPr>
              <w:pStyle w:val="TAH"/>
              <w:spacing w:line="254" w:lineRule="auto"/>
              <w:rPr>
                <w:rFonts w:eastAsia="Calibri"/>
                <w:szCs w:val="22"/>
                <w:lang w:eastAsia="en-GB"/>
              </w:rPr>
            </w:pPr>
          </w:p>
        </w:tc>
        <w:tc>
          <w:tcPr>
            <w:tcW w:w="1431" w:type="dxa"/>
            <w:gridSpan w:val="2"/>
            <w:tcBorders>
              <w:top w:val="single" w:sz="4" w:space="0" w:color="auto"/>
              <w:left w:val="single" w:sz="4" w:space="0" w:color="auto"/>
              <w:bottom w:val="single" w:sz="4" w:space="0" w:color="auto"/>
              <w:right w:val="single" w:sz="4" w:space="0" w:color="auto"/>
            </w:tcBorders>
            <w:hideMark/>
          </w:tcPr>
          <w:p w14:paraId="5C0A2052" w14:textId="77777777" w:rsidR="000C2F47" w:rsidRDefault="000C2F47">
            <w:pPr>
              <w:pStyle w:val="TAH"/>
              <w:spacing w:line="254" w:lineRule="auto"/>
              <w:rPr>
                <w:lang w:eastAsia="en-GB"/>
              </w:rPr>
            </w:pPr>
            <w:r>
              <w:t>Cell 1</w:t>
            </w:r>
          </w:p>
        </w:tc>
        <w:tc>
          <w:tcPr>
            <w:tcW w:w="1431" w:type="dxa"/>
            <w:tcBorders>
              <w:top w:val="single" w:sz="4" w:space="0" w:color="auto"/>
              <w:left w:val="single" w:sz="4" w:space="0" w:color="auto"/>
              <w:bottom w:val="single" w:sz="4" w:space="0" w:color="auto"/>
              <w:right w:val="single" w:sz="4" w:space="0" w:color="auto"/>
            </w:tcBorders>
            <w:hideMark/>
          </w:tcPr>
          <w:p w14:paraId="0B86C6B4" w14:textId="77777777" w:rsidR="000C2F47" w:rsidRDefault="000C2F47">
            <w:pPr>
              <w:pStyle w:val="TAH"/>
              <w:spacing w:line="254" w:lineRule="auto"/>
              <w:rPr>
                <w:lang w:eastAsia="en-GB"/>
              </w:rPr>
            </w:pPr>
            <w:r>
              <w:t>Cell 2</w:t>
            </w:r>
          </w:p>
        </w:tc>
        <w:tc>
          <w:tcPr>
            <w:tcW w:w="1431" w:type="dxa"/>
            <w:gridSpan w:val="2"/>
            <w:tcBorders>
              <w:top w:val="single" w:sz="4" w:space="0" w:color="auto"/>
              <w:left w:val="single" w:sz="4" w:space="0" w:color="auto"/>
              <w:bottom w:val="single" w:sz="4" w:space="0" w:color="auto"/>
              <w:right w:val="single" w:sz="4" w:space="0" w:color="auto"/>
            </w:tcBorders>
            <w:hideMark/>
          </w:tcPr>
          <w:p w14:paraId="4C81A3DB" w14:textId="77777777" w:rsidR="000C2F47" w:rsidRDefault="000C2F47">
            <w:pPr>
              <w:pStyle w:val="TAH"/>
              <w:spacing w:line="254" w:lineRule="auto"/>
              <w:rPr>
                <w:lang w:eastAsia="en-GB"/>
              </w:rPr>
            </w:pPr>
            <w:r>
              <w:t>Cell 1</w:t>
            </w:r>
          </w:p>
        </w:tc>
        <w:tc>
          <w:tcPr>
            <w:tcW w:w="1431" w:type="dxa"/>
            <w:tcBorders>
              <w:top w:val="single" w:sz="4" w:space="0" w:color="auto"/>
              <w:left w:val="single" w:sz="4" w:space="0" w:color="auto"/>
              <w:bottom w:val="single" w:sz="4" w:space="0" w:color="auto"/>
              <w:right w:val="single" w:sz="4" w:space="0" w:color="auto"/>
            </w:tcBorders>
            <w:hideMark/>
          </w:tcPr>
          <w:p w14:paraId="2477F8CE" w14:textId="77777777" w:rsidR="000C2F47" w:rsidRDefault="000C2F47">
            <w:pPr>
              <w:pStyle w:val="TAH"/>
              <w:spacing w:line="254" w:lineRule="auto"/>
              <w:rPr>
                <w:lang w:eastAsia="en-GB"/>
              </w:rPr>
            </w:pPr>
            <w:r>
              <w:t>Cell 2</w:t>
            </w:r>
          </w:p>
        </w:tc>
      </w:tr>
      <w:tr w:rsidR="000C2F47" w14:paraId="015F9A77"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2E724A45" w14:textId="77777777" w:rsidR="000C2F47" w:rsidRDefault="000C2F47">
            <w:pPr>
              <w:pStyle w:val="TAL"/>
              <w:spacing w:line="254" w:lineRule="auto"/>
              <w:rPr>
                <w:lang w:eastAsia="en-GB"/>
              </w:rPr>
            </w:pPr>
            <w:r>
              <w:t>Angle of arrival configuration</w:t>
            </w:r>
          </w:p>
        </w:tc>
        <w:tc>
          <w:tcPr>
            <w:tcW w:w="1931" w:type="dxa"/>
            <w:gridSpan w:val="2"/>
            <w:tcBorders>
              <w:top w:val="single" w:sz="4" w:space="0" w:color="auto"/>
              <w:left w:val="single" w:sz="4" w:space="0" w:color="auto"/>
              <w:bottom w:val="single" w:sz="4" w:space="0" w:color="auto"/>
              <w:right w:val="single" w:sz="4" w:space="0" w:color="auto"/>
            </w:tcBorders>
          </w:tcPr>
          <w:p w14:paraId="71980437" w14:textId="77777777" w:rsidR="000C2F47" w:rsidRDefault="000C2F47">
            <w:pPr>
              <w:pStyle w:val="TAC"/>
              <w:spacing w:line="254" w:lineRule="auto"/>
              <w:rPr>
                <w:lang w:eastAsia="en-GB"/>
              </w:rPr>
            </w:pPr>
          </w:p>
        </w:tc>
        <w:tc>
          <w:tcPr>
            <w:tcW w:w="5724" w:type="dxa"/>
            <w:gridSpan w:val="6"/>
            <w:tcBorders>
              <w:top w:val="single" w:sz="4" w:space="0" w:color="auto"/>
              <w:left w:val="single" w:sz="4" w:space="0" w:color="auto"/>
              <w:bottom w:val="single" w:sz="4" w:space="0" w:color="auto"/>
              <w:right w:val="single" w:sz="4" w:space="0" w:color="auto"/>
            </w:tcBorders>
            <w:hideMark/>
          </w:tcPr>
          <w:p w14:paraId="6FE6B94C" w14:textId="77777777" w:rsidR="000C2F47" w:rsidRDefault="000C2F47">
            <w:pPr>
              <w:pStyle w:val="TAC"/>
              <w:spacing w:line="254" w:lineRule="auto"/>
              <w:rPr>
                <w:lang w:eastAsia="en-GB"/>
              </w:rPr>
            </w:pPr>
            <w:r>
              <w:rPr>
                <w:rFonts w:cs="Arial"/>
              </w:rPr>
              <w:t>Setup 1 according to clause A.3.15.1</w:t>
            </w:r>
          </w:p>
        </w:tc>
      </w:tr>
      <w:tr w:rsidR="000C2F47" w14:paraId="2BF50E3A"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BB57277" w14:textId="77777777" w:rsidR="000C2F47" w:rsidRDefault="000C2F47">
            <w:pPr>
              <w:pStyle w:val="TAL"/>
              <w:spacing w:line="254" w:lineRule="auto"/>
              <w:rPr>
                <w:lang w:eastAsia="en-GB"/>
              </w:rPr>
            </w:pPr>
            <w:r>
              <w:rPr>
                <w:szCs w:val="18"/>
              </w:rPr>
              <w:t>Assumption for UE beams</w:t>
            </w:r>
            <w:r>
              <w:rPr>
                <w:szCs w:val="18"/>
                <w:vertAlign w:val="superscript"/>
              </w:rPr>
              <w:t>Note 7</w:t>
            </w:r>
          </w:p>
        </w:tc>
        <w:tc>
          <w:tcPr>
            <w:tcW w:w="1931" w:type="dxa"/>
            <w:gridSpan w:val="2"/>
            <w:tcBorders>
              <w:top w:val="single" w:sz="4" w:space="0" w:color="auto"/>
              <w:left w:val="single" w:sz="4" w:space="0" w:color="auto"/>
              <w:bottom w:val="single" w:sz="4" w:space="0" w:color="auto"/>
              <w:right w:val="single" w:sz="4" w:space="0" w:color="auto"/>
            </w:tcBorders>
          </w:tcPr>
          <w:p w14:paraId="0AF511A8" w14:textId="77777777" w:rsidR="000C2F47" w:rsidRDefault="000C2F47">
            <w:pPr>
              <w:pStyle w:val="TAC"/>
              <w:spacing w:line="254" w:lineRule="auto"/>
              <w:rPr>
                <w:lang w:eastAsia="en-GB"/>
              </w:rPr>
            </w:pPr>
          </w:p>
        </w:tc>
        <w:tc>
          <w:tcPr>
            <w:tcW w:w="2862" w:type="dxa"/>
            <w:gridSpan w:val="3"/>
            <w:tcBorders>
              <w:top w:val="single" w:sz="4" w:space="0" w:color="auto"/>
              <w:left w:val="single" w:sz="4" w:space="0" w:color="auto"/>
              <w:bottom w:val="single" w:sz="4" w:space="0" w:color="auto"/>
              <w:right w:val="single" w:sz="4" w:space="0" w:color="auto"/>
            </w:tcBorders>
            <w:hideMark/>
          </w:tcPr>
          <w:p w14:paraId="76B3117A" w14:textId="77777777" w:rsidR="000C2F47" w:rsidRDefault="000C2F47">
            <w:pPr>
              <w:pStyle w:val="TAC"/>
              <w:spacing w:line="254" w:lineRule="auto"/>
              <w:rPr>
                <w:lang w:eastAsia="en-GB"/>
              </w:rPr>
            </w:pPr>
            <w:r>
              <w:rPr>
                <w:rFonts w:cs="Arial"/>
              </w:rPr>
              <w:t>Rough</w:t>
            </w:r>
          </w:p>
        </w:tc>
        <w:tc>
          <w:tcPr>
            <w:tcW w:w="2862" w:type="dxa"/>
            <w:gridSpan w:val="3"/>
            <w:tcBorders>
              <w:top w:val="single" w:sz="4" w:space="0" w:color="auto"/>
              <w:left w:val="single" w:sz="4" w:space="0" w:color="auto"/>
              <w:bottom w:val="single" w:sz="4" w:space="0" w:color="auto"/>
              <w:right w:val="single" w:sz="4" w:space="0" w:color="auto"/>
            </w:tcBorders>
            <w:hideMark/>
          </w:tcPr>
          <w:p w14:paraId="4EB25F0B" w14:textId="77777777" w:rsidR="000C2F47" w:rsidRDefault="000C2F47">
            <w:pPr>
              <w:pStyle w:val="TAC"/>
              <w:spacing w:line="254" w:lineRule="auto"/>
              <w:rPr>
                <w:lang w:eastAsia="en-GB"/>
              </w:rPr>
            </w:pPr>
            <w:r>
              <w:rPr>
                <w:rFonts w:cs="Arial"/>
              </w:rPr>
              <w:t>Rough</w:t>
            </w:r>
          </w:p>
        </w:tc>
      </w:tr>
      <w:tr w:rsidR="000C2F47" w14:paraId="2BB6F7B9"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32F89C1" w14:textId="77777777" w:rsidR="000C2F47" w:rsidRDefault="000C2F47">
            <w:pPr>
              <w:pStyle w:val="TAL"/>
              <w:spacing w:line="254" w:lineRule="auto"/>
              <w:rPr>
                <w:lang w:eastAsia="en-GB"/>
              </w:rPr>
            </w:pPr>
            <w:r>
              <w:rPr>
                <w:rFonts w:eastAsia="Times New Roman"/>
                <w:lang w:eastAsia="en-GB"/>
              </w:rPr>
              <w:object w:dxaOrig="400" w:dyaOrig="400" w14:anchorId="5B62FCE9">
                <v:shape id="_x0000_i1065" type="#_x0000_t75" style="width:20pt;height:20pt" o:ole="">
                  <v:imagedata r:id="rId17" o:title=""/>
                </v:shape>
                <o:OLEObject Type="Embed" ProgID="Equation.3" ShapeID="_x0000_i1065" DrawAspect="Content" ObjectID="_1792612657" r:id="rId60"/>
              </w:object>
            </w:r>
            <w:r>
              <w:rPr>
                <w:vertAlign w:val="superscript"/>
              </w:rPr>
              <w:t>Note1</w:t>
            </w:r>
          </w:p>
        </w:tc>
        <w:tc>
          <w:tcPr>
            <w:tcW w:w="1931" w:type="dxa"/>
            <w:gridSpan w:val="2"/>
            <w:tcBorders>
              <w:top w:val="single" w:sz="4" w:space="0" w:color="auto"/>
              <w:left w:val="single" w:sz="4" w:space="0" w:color="auto"/>
              <w:bottom w:val="single" w:sz="4" w:space="0" w:color="auto"/>
              <w:right w:val="single" w:sz="4" w:space="0" w:color="auto"/>
            </w:tcBorders>
            <w:hideMark/>
          </w:tcPr>
          <w:p w14:paraId="01C4A448" w14:textId="77777777" w:rsidR="000C2F47" w:rsidRDefault="000C2F47">
            <w:pPr>
              <w:pStyle w:val="TAC"/>
              <w:spacing w:line="254" w:lineRule="auto"/>
              <w:rPr>
                <w:lang w:eastAsia="en-GB"/>
              </w:rPr>
            </w:pPr>
            <w:r>
              <w:t>dBm/15kHz</w:t>
            </w:r>
            <w:r>
              <w:rPr>
                <w:vertAlign w:val="superscript"/>
              </w:rPr>
              <w:t>Note4</w:t>
            </w:r>
          </w:p>
        </w:tc>
        <w:tc>
          <w:tcPr>
            <w:tcW w:w="2862" w:type="dxa"/>
            <w:gridSpan w:val="3"/>
            <w:tcBorders>
              <w:top w:val="single" w:sz="4" w:space="0" w:color="auto"/>
              <w:left w:val="single" w:sz="4" w:space="0" w:color="auto"/>
              <w:bottom w:val="single" w:sz="4" w:space="0" w:color="auto"/>
              <w:right w:val="single" w:sz="4" w:space="0" w:color="auto"/>
            </w:tcBorders>
            <w:hideMark/>
          </w:tcPr>
          <w:p w14:paraId="6FDF18AC" w14:textId="77777777" w:rsidR="000C2F47" w:rsidRDefault="000C2F47">
            <w:pPr>
              <w:pStyle w:val="TAC"/>
              <w:spacing w:line="254" w:lineRule="auto"/>
              <w:rPr>
                <w:lang w:eastAsia="en-GB"/>
              </w:rPr>
            </w:pPr>
            <w:r>
              <w:t>-98</w:t>
            </w:r>
          </w:p>
        </w:tc>
        <w:tc>
          <w:tcPr>
            <w:tcW w:w="2862" w:type="dxa"/>
            <w:gridSpan w:val="3"/>
            <w:tcBorders>
              <w:top w:val="single" w:sz="4" w:space="0" w:color="auto"/>
              <w:left w:val="single" w:sz="4" w:space="0" w:color="auto"/>
              <w:bottom w:val="single" w:sz="4" w:space="0" w:color="auto"/>
              <w:right w:val="single" w:sz="4" w:space="0" w:color="auto"/>
            </w:tcBorders>
            <w:hideMark/>
          </w:tcPr>
          <w:p w14:paraId="5CC2795E" w14:textId="77777777" w:rsidR="000C2F47" w:rsidRDefault="000C2F47">
            <w:pPr>
              <w:pStyle w:val="TAC"/>
              <w:spacing w:line="254" w:lineRule="auto"/>
              <w:rPr>
                <w:lang w:eastAsia="en-GB"/>
              </w:rPr>
            </w:pPr>
            <w:r>
              <w:t>Same as Test 1</w:t>
            </w:r>
          </w:p>
        </w:tc>
      </w:tr>
      <w:tr w:rsidR="000C2F47" w14:paraId="3AAB15D7"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254A2F41" w14:textId="77777777" w:rsidR="000C2F47" w:rsidRDefault="000C2F47">
            <w:pPr>
              <w:pStyle w:val="TAL"/>
              <w:spacing w:line="254" w:lineRule="auto"/>
              <w:rPr>
                <w:vertAlign w:val="superscript"/>
                <w:lang w:eastAsia="en-GB"/>
              </w:rPr>
            </w:pPr>
            <w:r>
              <w:rPr>
                <w:rFonts w:eastAsia="Times New Roman"/>
                <w:lang w:eastAsia="en-GB"/>
              </w:rPr>
              <w:object w:dxaOrig="400" w:dyaOrig="400" w14:anchorId="7F8D6A41">
                <v:shape id="_x0000_i1066" type="#_x0000_t75" style="width:20pt;height:20pt" o:ole="">
                  <v:imagedata r:id="rId17" o:title=""/>
                </v:shape>
                <o:OLEObject Type="Embed" ProgID="Equation.3" ShapeID="_x0000_i1066" DrawAspect="Content" ObjectID="_1792612658" r:id="rId61"/>
              </w:object>
            </w:r>
            <w:r>
              <w:rPr>
                <w:vertAlign w:val="superscript"/>
              </w:rPr>
              <w:t>Note1</w:t>
            </w:r>
          </w:p>
        </w:tc>
        <w:tc>
          <w:tcPr>
            <w:tcW w:w="1931" w:type="dxa"/>
            <w:gridSpan w:val="2"/>
            <w:tcBorders>
              <w:top w:val="single" w:sz="4" w:space="0" w:color="auto"/>
              <w:left w:val="single" w:sz="4" w:space="0" w:color="auto"/>
              <w:bottom w:val="single" w:sz="4" w:space="0" w:color="auto"/>
              <w:right w:val="single" w:sz="4" w:space="0" w:color="auto"/>
            </w:tcBorders>
            <w:hideMark/>
          </w:tcPr>
          <w:p w14:paraId="2A038930" w14:textId="77777777" w:rsidR="000C2F47" w:rsidRDefault="000C2F47">
            <w:pPr>
              <w:pStyle w:val="TAC"/>
              <w:spacing w:line="254" w:lineRule="auto"/>
              <w:rPr>
                <w:lang w:eastAsia="en-GB"/>
              </w:rPr>
            </w:pPr>
            <w:r>
              <w:t>dBm/SCS</w:t>
            </w:r>
            <w:r>
              <w:rPr>
                <w:vertAlign w:val="superscript"/>
              </w:rPr>
              <w:t>Note4</w:t>
            </w:r>
          </w:p>
        </w:tc>
        <w:tc>
          <w:tcPr>
            <w:tcW w:w="2862" w:type="dxa"/>
            <w:gridSpan w:val="3"/>
            <w:tcBorders>
              <w:top w:val="single" w:sz="4" w:space="0" w:color="auto"/>
              <w:left w:val="single" w:sz="4" w:space="0" w:color="auto"/>
              <w:bottom w:val="single" w:sz="4" w:space="0" w:color="auto"/>
              <w:right w:val="single" w:sz="4" w:space="0" w:color="auto"/>
            </w:tcBorders>
            <w:hideMark/>
          </w:tcPr>
          <w:p w14:paraId="64B2AF3B" w14:textId="77777777" w:rsidR="000C2F47" w:rsidRDefault="000C2F47">
            <w:pPr>
              <w:pStyle w:val="TAC"/>
              <w:spacing w:line="254" w:lineRule="auto"/>
              <w:rPr>
                <w:lang w:eastAsia="en-GB"/>
              </w:rPr>
            </w:pPr>
            <w:r>
              <w:t>-89</w:t>
            </w:r>
          </w:p>
        </w:tc>
        <w:tc>
          <w:tcPr>
            <w:tcW w:w="2862" w:type="dxa"/>
            <w:gridSpan w:val="3"/>
            <w:tcBorders>
              <w:top w:val="single" w:sz="4" w:space="0" w:color="auto"/>
              <w:left w:val="single" w:sz="4" w:space="0" w:color="auto"/>
              <w:bottom w:val="single" w:sz="4" w:space="0" w:color="auto"/>
              <w:right w:val="single" w:sz="4" w:space="0" w:color="auto"/>
            </w:tcBorders>
            <w:hideMark/>
          </w:tcPr>
          <w:p w14:paraId="35F95E80" w14:textId="77777777" w:rsidR="000C2F47" w:rsidRDefault="000C2F47">
            <w:pPr>
              <w:pStyle w:val="TAC"/>
              <w:spacing w:line="254" w:lineRule="auto"/>
              <w:rPr>
                <w:lang w:eastAsia="en-GB"/>
              </w:rPr>
            </w:pPr>
            <w:r>
              <w:t>Same as Test 1</w:t>
            </w:r>
          </w:p>
        </w:tc>
      </w:tr>
      <w:tr w:rsidR="000C2F47" w14:paraId="36C1F1B0"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50719B91" w14:textId="77777777" w:rsidR="000C2F47" w:rsidRDefault="000C2F47">
            <w:pPr>
              <w:pStyle w:val="TAL"/>
              <w:spacing w:line="254" w:lineRule="auto"/>
              <w:rPr>
                <w:lang w:eastAsia="en-GB"/>
              </w:rPr>
            </w:pPr>
            <w:r>
              <w:rPr>
                <w:rFonts w:eastAsia="Times New Roman"/>
                <w:lang w:eastAsia="en-GB"/>
              </w:rPr>
              <w:object w:dxaOrig="900" w:dyaOrig="400" w14:anchorId="6F324A3A">
                <v:shape id="_x0000_i1067" type="#_x0000_t75" style="width:44.95pt;height:20pt" o:ole="">
                  <v:imagedata r:id="rId22" o:title=""/>
                </v:shape>
                <o:OLEObject Type="Embed" ProgID="Equation.3" ShapeID="_x0000_i1067" DrawAspect="Content" ObjectID="_1792612659" r:id="rId62"/>
              </w:object>
            </w:r>
          </w:p>
        </w:tc>
        <w:tc>
          <w:tcPr>
            <w:tcW w:w="1931" w:type="dxa"/>
            <w:gridSpan w:val="2"/>
            <w:tcBorders>
              <w:top w:val="single" w:sz="4" w:space="0" w:color="auto"/>
              <w:left w:val="single" w:sz="4" w:space="0" w:color="auto"/>
              <w:bottom w:val="single" w:sz="4" w:space="0" w:color="auto"/>
              <w:right w:val="single" w:sz="4" w:space="0" w:color="auto"/>
            </w:tcBorders>
            <w:hideMark/>
          </w:tcPr>
          <w:p w14:paraId="3169E7F0" w14:textId="77777777" w:rsidR="000C2F47" w:rsidRDefault="000C2F47">
            <w:pPr>
              <w:pStyle w:val="TAC"/>
              <w:spacing w:line="254" w:lineRule="auto"/>
              <w:rPr>
                <w:lang w:eastAsia="en-GB"/>
              </w:rPr>
            </w:pPr>
            <w:r>
              <w:t>dB</w:t>
            </w:r>
          </w:p>
        </w:tc>
        <w:tc>
          <w:tcPr>
            <w:tcW w:w="1431" w:type="dxa"/>
            <w:gridSpan w:val="2"/>
            <w:tcBorders>
              <w:top w:val="single" w:sz="4" w:space="0" w:color="auto"/>
              <w:left w:val="single" w:sz="4" w:space="0" w:color="auto"/>
              <w:bottom w:val="single" w:sz="4" w:space="0" w:color="auto"/>
              <w:right w:val="single" w:sz="4" w:space="0" w:color="auto"/>
            </w:tcBorders>
            <w:hideMark/>
          </w:tcPr>
          <w:p w14:paraId="46F3A8FF" w14:textId="77777777" w:rsidR="000C2F47" w:rsidRDefault="000C2F47">
            <w:pPr>
              <w:pStyle w:val="TAC"/>
              <w:spacing w:line="254" w:lineRule="auto"/>
              <w:rPr>
                <w:lang w:eastAsia="en-GB"/>
              </w:rPr>
            </w:pPr>
            <w:r>
              <w:rPr>
                <w:rFonts w:cs="v4.2.0"/>
                <w:bCs/>
              </w:rPr>
              <w:t>-2</w:t>
            </w:r>
          </w:p>
        </w:tc>
        <w:tc>
          <w:tcPr>
            <w:tcW w:w="1431" w:type="dxa"/>
            <w:tcBorders>
              <w:top w:val="single" w:sz="4" w:space="0" w:color="auto"/>
              <w:left w:val="single" w:sz="4" w:space="0" w:color="auto"/>
              <w:bottom w:val="single" w:sz="4" w:space="0" w:color="auto"/>
              <w:right w:val="single" w:sz="4" w:space="0" w:color="auto"/>
            </w:tcBorders>
            <w:hideMark/>
          </w:tcPr>
          <w:p w14:paraId="0CA70B11" w14:textId="77777777" w:rsidR="000C2F47" w:rsidRDefault="000C2F47">
            <w:pPr>
              <w:pStyle w:val="TAC"/>
              <w:spacing w:line="254" w:lineRule="auto"/>
              <w:rPr>
                <w:lang w:eastAsia="en-GB"/>
              </w:rPr>
            </w:pPr>
            <w:r>
              <w:t>-10</w:t>
            </w:r>
          </w:p>
        </w:tc>
        <w:tc>
          <w:tcPr>
            <w:tcW w:w="1431" w:type="dxa"/>
            <w:gridSpan w:val="2"/>
            <w:tcBorders>
              <w:top w:val="single" w:sz="4" w:space="0" w:color="auto"/>
              <w:left w:val="single" w:sz="4" w:space="0" w:color="auto"/>
              <w:bottom w:val="single" w:sz="4" w:space="0" w:color="auto"/>
              <w:right w:val="single" w:sz="4" w:space="0" w:color="auto"/>
            </w:tcBorders>
            <w:hideMark/>
          </w:tcPr>
          <w:p w14:paraId="7F604923" w14:textId="77777777" w:rsidR="000C2F47" w:rsidRDefault="000C2F47">
            <w:pPr>
              <w:pStyle w:val="TAC"/>
              <w:spacing w:line="254" w:lineRule="auto"/>
              <w:rPr>
                <w:lang w:eastAsia="en-GB"/>
              </w:rPr>
            </w:pPr>
            <w:r>
              <w:rPr>
                <w:rFonts w:cs="v4.2.0"/>
                <w:bCs/>
              </w:rPr>
              <w:t>-2</w:t>
            </w:r>
          </w:p>
        </w:tc>
        <w:tc>
          <w:tcPr>
            <w:tcW w:w="1431" w:type="dxa"/>
            <w:tcBorders>
              <w:top w:val="single" w:sz="4" w:space="0" w:color="auto"/>
              <w:left w:val="single" w:sz="4" w:space="0" w:color="auto"/>
              <w:bottom w:val="single" w:sz="4" w:space="0" w:color="auto"/>
              <w:right w:val="single" w:sz="4" w:space="0" w:color="auto"/>
            </w:tcBorders>
            <w:hideMark/>
          </w:tcPr>
          <w:p w14:paraId="2BE2CC3C" w14:textId="77777777" w:rsidR="000C2F47" w:rsidRDefault="000C2F47">
            <w:pPr>
              <w:pStyle w:val="TAC"/>
              <w:spacing w:line="254" w:lineRule="auto"/>
              <w:rPr>
                <w:lang w:eastAsia="en-GB"/>
              </w:rPr>
            </w:pPr>
            <w:r>
              <w:t>-10</w:t>
            </w:r>
          </w:p>
        </w:tc>
      </w:tr>
      <w:tr w:rsidR="000C2F47" w14:paraId="7EF0E6C6"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961C940" w14:textId="77777777" w:rsidR="000C2F47" w:rsidRDefault="000C2F47">
            <w:pPr>
              <w:pStyle w:val="TAL"/>
              <w:spacing w:line="254" w:lineRule="auto"/>
              <w:rPr>
                <w:lang w:eastAsia="en-GB"/>
              </w:rPr>
            </w:pPr>
            <w:r>
              <w:t>E</w:t>
            </w:r>
            <w:r>
              <w:rPr>
                <w:vertAlign w:val="subscript"/>
              </w:rPr>
              <w:t>s</w:t>
            </w:r>
          </w:p>
        </w:tc>
        <w:tc>
          <w:tcPr>
            <w:tcW w:w="1931" w:type="dxa"/>
            <w:gridSpan w:val="2"/>
            <w:tcBorders>
              <w:top w:val="single" w:sz="4" w:space="0" w:color="auto"/>
              <w:left w:val="single" w:sz="4" w:space="0" w:color="auto"/>
              <w:bottom w:val="single" w:sz="4" w:space="0" w:color="auto"/>
              <w:right w:val="single" w:sz="4" w:space="0" w:color="auto"/>
            </w:tcBorders>
            <w:hideMark/>
          </w:tcPr>
          <w:p w14:paraId="47726DB2" w14:textId="77777777" w:rsidR="000C2F47" w:rsidRDefault="000C2F47">
            <w:pPr>
              <w:pStyle w:val="TAC"/>
              <w:spacing w:line="254" w:lineRule="auto"/>
              <w:rPr>
                <w:lang w:eastAsia="en-GB"/>
              </w:rPr>
            </w:pPr>
            <w:r>
              <w:t>dBm/SCS</w:t>
            </w:r>
            <w:r>
              <w:rPr>
                <w:vertAlign w:val="superscript"/>
              </w:rPr>
              <w:t>Note4</w:t>
            </w:r>
          </w:p>
        </w:tc>
        <w:tc>
          <w:tcPr>
            <w:tcW w:w="1431" w:type="dxa"/>
            <w:gridSpan w:val="2"/>
            <w:tcBorders>
              <w:top w:val="single" w:sz="4" w:space="0" w:color="auto"/>
              <w:left w:val="single" w:sz="4" w:space="0" w:color="auto"/>
              <w:bottom w:val="single" w:sz="4" w:space="0" w:color="auto"/>
              <w:right w:val="single" w:sz="4" w:space="0" w:color="auto"/>
            </w:tcBorders>
            <w:hideMark/>
          </w:tcPr>
          <w:p w14:paraId="0BE73084" w14:textId="77777777" w:rsidR="000C2F47" w:rsidRDefault="000C2F47">
            <w:pPr>
              <w:pStyle w:val="TAC"/>
              <w:spacing w:line="254" w:lineRule="auto"/>
              <w:rPr>
                <w:lang w:val="en-US" w:eastAsia="en-GB"/>
              </w:rPr>
            </w:pPr>
            <w:r>
              <w:rPr>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3F3CEC2E" w14:textId="77777777" w:rsidR="000C2F47" w:rsidRDefault="000C2F47">
            <w:pPr>
              <w:pStyle w:val="TAC"/>
              <w:spacing w:line="254" w:lineRule="auto"/>
              <w:rPr>
                <w:lang w:val="en-US" w:eastAsia="en-GB"/>
              </w:rPr>
            </w:pPr>
            <w:r>
              <w:rPr>
                <w:lang w:val="en-US"/>
              </w:rPr>
              <w:t>-</w:t>
            </w:r>
          </w:p>
        </w:tc>
        <w:tc>
          <w:tcPr>
            <w:tcW w:w="1431" w:type="dxa"/>
            <w:gridSpan w:val="2"/>
            <w:tcBorders>
              <w:top w:val="single" w:sz="4" w:space="0" w:color="auto"/>
              <w:left w:val="single" w:sz="4" w:space="0" w:color="auto"/>
              <w:bottom w:val="single" w:sz="4" w:space="0" w:color="auto"/>
              <w:right w:val="single" w:sz="4" w:space="0" w:color="auto"/>
            </w:tcBorders>
            <w:hideMark/>
          </w:tcPr>
          <w:p w14:paraId="1F3D6B58" w14:textId="77777777" w:rsidR="000C2F47" w:rsidRDefault="000C2F47">
            <w:pPr>
              <w:pStyle w:val="TAC"/>
              <w:spacing w:line="254" w:lineRule="auto"/>
              <w:rPr>
                <w:lang w:eastAsia="en-GB"/>
              </w:rPr>
            </w:pPr>
            <w:r>
              <w:rPr>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124BBF27" w14:textId="77777777" w:rsidR="000C2F47" w:rsidRDefault="000C2F47">
            <w:pPr>
              <w:pStyle w:val="TAC"/>
              <w:spacing w:line="254" w:lineRule="auto"/>
              <w:rPr>
                <w:lang w:eastAsia="en-GB"/>
              </w:rPr>
            </w:pPr>
            <w:r>
              <w:rPr>
                <w:lang w:val="en-US"/>
              </w:rPr>
              <w:t>-</w:t>
            </w:r>
          </w:p>
        </w:tc>
      </w:tr>
      <w:tr w:rsidR="000C2F47" w14:paraId="65BE297E"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AD22F30" w14:textId="77777777" w:rsidR="000C2F47" w:rsidRDefault="000C2F47">
            <w:pPr>
              <w:pStyle w:val="TAL"/>
              <w:spacing w:line="254" w:lineRule="auto"/>
              <w:rPr>
                <w:vertAlign w:val="superscript"/>
                <w:lang w:eastAsia="en-GB"/>
              </w:rPr>
            </w:pPr>
            <w:r>
              <w:rPr>
                <w:lang w:val="en-US"/>
              </w:rPr>
              <w:t>PRS</w:t>
            </w:r>
            <w:r>
              <w:t>_RP</w:t>
            </w:r>
            <w:r>
              <w:rPr>
                <w:vertAlign w:val="superscript"/>
              </w:rPr>
              <w:t>Note2</w:t>
            </w:r>
          </w:p>
        </w:tc>
        <w:tc>
          <w:tcPr>
            <w:tcW w:w="1931" w:type="dxa"/>
            <w:gridSpan w:val="2"/>
            <w:tcBorders>
              <w:top w:val="single" w:sz="4" w:space="0" w:color="auto"/>
              <w:left w:val="single" w:sz="4" w:space="0" w:color="auto"/>
              <w:bottom w:val="single" w:sz="4" w:space="0" w:color="auto"/>
              <w:right w:val="single" w:sz="4" w:space="0" w:color="auto"/>
            </w:tcBorders>
            <w:hideMark/>
          </w:tcPr>
          <w:p w14:paraId="6C694EFA" w14:textId="77777777" w:rsidR="000C2F47" w:rsidRDefault="000C2F47">
            <w:pPr>
              <w:pStyle w:val="TAC"/>
              <w:spacing w:line="254" w:lineRule="auto"/>
              <w:rPr>
                <w:lang w:eastAsia="en-GB"/>
              </w:rPr>
            </w:pPr>
            <w:r>
              <w:t>dBm/SCS</w:t>
            </w:r>
          </w:p>
        </w:tc>
        <w:tc>
          <w:tcPr>
            <w:tcW w:w="1431" w:type="dxa"/>
            <w:gridSpan w:val="2"/>
            <w:tcBorders>
              <w:top w:val="single" w:sz="4" w:space="0" w:color="auto"/>
              <w:left w:val="single" w:sz="4" w:space="0" w:color="auto"/>
              <w:bottom w:val="single" w:sz="4" w:space="0" w:color="auto"/>
              <w:right w:val="single" w:sz="4" w:space="0" w:color="auto"/>
            </w:tcBorders>
            <w:hideMark/>
          </w:tcPr>
          <w:p w14:paraId="1F07C77B" w14:textId="77777777" w:rsidR="000C2F47" w:rsidRDefault="000C2F47">
            <w:pPr>
              <w:pStyle w:val="TAC"/>
              <w:spacing w:line="254" w:lineRule="auto"/>
              <w:rPr>
                <w:lang w:eastAsia="en-GB"/>
              </w:rPr>
            </w:pPr>
            <w:r>
              <w:rPr>
                <w:rFonts w:cs="v4.2.0"/>
              </w:rPr>
              <w:t>-91</w:t>
            </w:r>
          </w:p>
        </w:tc>
        <w:tc>
          <w:tcPr>
            <w:tcW w:w="1431" w:type="dxa"/>
            <w:tcBorders>
              <w:top w:val="single" w:sz="4" w:space="0" w:color="auto"/>
              <w:left w:val="single" w:sz="4" w:space="0" w:color="auto"/>
              <w:bottom w:val="single" w:sz="4" w:space="0" w:color="auto"/>
              <w:right w:val="single" w:sz="4" w:space="0" w:color="auto"/>
            </w:tcBorders>
            <w:hideMark/>
          </w:tcPr>
          <w:p w14:paraId="087C7A80" w14:textId="77777777" w:rsidR="000C2F47" w:rsidRDefault="000C2F47">
            <w:pPr>
              <w:pStyle w:val="TAC"/>
              <w:spacing w:line="254" w:lineRule="auto"/>
              <w:rPr>
                <w:lang w:eastAsia="en-GB"/>
              </w:rPr>
            </w:pPr>
            <w:r>
              <w:rPr>
                <w:rFonts w:cs="v4.2.0"/>
              </w:rPr>
              <w:t>-99</w:t>
            </w:r>
          </w:p>
        </w:tc>
        <w:tc>
          <w:tcPr>
            <w:tcW w:w="1431" w:type="dxa"/>
            <w:gridSpan w:val="2"/>
            <w:tcBorders>
              <w:top w:val="single" w:sz="4" w:space="0" w:color="auto"/>
              <w:left w:val="single" w:sz="4" w:space="0" w:color="auto"/>
              <w:bottom w:val="single" w:sz="4" w:space="0" w:color="auto"/>
              <w:right w:val="single" w:sz="4" w:space="0" w:color="auto"/>
            </w:tcBorders>
            <w:hideMark/>
          </w:tcPr>
          <w:p w14:paraId="2A74388C" w14:textId="77777777" w:rsidR="000C2F47" w:rsidRDefault="000C2F47">
            <w:pPr>
              <w:pStyle w:val="TAC"/>
              <w:spacing w:line="254" w:lineRule="auto"/>
              <w:rPr>
                <w:szCs w:val="18"/>
                <w:lang w:eastAsia="en-GB"/>
              </w:rPr>
            </w:pPr>
            <w:r>
              <w:rPr>
                <w:rFonts w:cs="v4.2.0"/>
              </w:rPr>
              <w:t>-91</w:t>
            </w:r>
          </w:p>
        </w:tc>
        <w:tc>
          <w:tcPr>
            <w:tcW w:w="1431" w:type="dxa"/>
            <w:tcBorders>
              <w:top w:val="single" w:sz="4" w:space="0" w:color="auto"/>
              <w:left w:val="single" w:sz="4" w:space="0" w:color="auto"/>
              <w:bottom w:val="single" w:sz="4" w:space="0" w:color="auto"/>
              <w:right w:val="single" w:sz="4" w:space="0" w:color="auto"/>
            </w:tcBorders>
            <w:hideMark/>
          </w:tcPr>
          <w:p w14:paraId="47AA279A" w14:textId="77777777" w:rsidR="000C2F47" w:rsidRDefault="000C2F47">
            <w:pPr>
              <w:pStyle w:val="TAC"/>
              <w:spacing w:line="254" w:lineRule="auto"/>
              <w:rPr>
                <w:lang w:eastAsia="en-GB"/>
              </w:rPr>
            </w:pPr>
            <w:r>
              <w:rPr>
                <w:rFonts w:cs="v4.2.0"/>
              </w:rPr>
              <w:t>-99</w:t>
            </w:r>
          </w:p>
        </w:tc>
      </w:tr>
      <w:tr w:rsidR="000C2F47" w14:paraId="5455DEBF"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4B4AABDA" w14:textId="77777777" w:rsidR="000C2F47" w:rsidRDefault="000C2F47">
            <w:pPr>
              <w:pStyle w:val="TAL"/>
              <w:spacing w:line="254" w:lineRule="auto"/>
              <w:rPr>
                <w:lang w:eastAsia="en-GB"/>
              </w:rPr>
            </w:pPr>
            <w:r>
              <w:rPr>
                <w:rFonts w:eastAsia="Times New Roman"/>
                <w:lang w:eastAsia="en-GB"/>
              </w:rPr>
              <w:object w:dxaOrig="600" w:dyaOrig="400" w14:anchorId="7756949E">
                <v:shape id="_x0000_i1068" type="#_x0000_t75" style="width:29.95pt;height:20pt" o:ole="">
                  <v:imagedata r:id="rId20" o:title=""/>
                </v:shape>
                <o:OLEObject Type="Embed" ProgID="Equation.3" ShapeID="_x0000_i1068" DrawAspect="Content" ObjectID="_1792612660" r:id="rId63"/>
              </w:object>
            </w:r>
            <w:r>
              <w:rPr>
                <w:vertAlign w:val="subscript"/>
              </w:rPr>
              <w:t>BB</w:t>
            </w:r>
            <w:r>
              <w:rPr>
                <w:vertAlign w:val="superscript"/>
              </w:rPr>
              <w:t xml:space="preserve"> Note6</w:t>
            </w:r>
          </w:p>
        </w:tc>
        <w:tc>
          <w:tcPr>
            <w:tcW w:w="1931" w:type="dxa"/>
            <w:gridSpan w:val="2"/>
            <w:tcBorders>
              <w:top w:val="single" w:sz="4" w:space="0" w:color="auto"/>
              <w:left w:val="single" w:sz="4" w:space="0" w:color="auto"/>
              <w:bottom w:val="single" w:sz="4" w:space="0" w:color="auto"/>
              <w:right w:val="single" w:sz="4" w:space="0" w:color="auto"/>
            </w:tcBorders>
            <w:hideMark/>
          </w:tcPr>
          <w:p w14:paraId="0AAFA550" w14:textId="77777777" w:rsidR="000C2F47" w:rsidRDefault="000C2F47">
            <w:pPr>
              <w:pStyle w:val="TAC"/>
              <w:spacing w:line="254" w:lineRule="auto"/>
              <w:rPr>
                <w:lang w:eastAsia="en-GB"/>
              </w:rPr>
            </w:pPr>
            <w:r>
              <w:t>dB</w:t>
            </w:r>
          </w:p>
        </w:tc>
        <w:tc>
          <w:tcPr>
            <w:tcW w:w="1431" w:type="dxa"/>
            <w:gridSpan w:val="2"/>
            <w:tcBorders>
              <w:top w:val="single" w:sz="4" w:space="0" w:color="auto"/>
              <w:left w:val="single" w:sz="4" w:space="0" w:color="auto"/>
              <w:bottom w:val="single" w:sz="4" w:space="0" w:color="auto"/>
              <w:right w:val="single" w:sz="4" w:space="0" w:color="auto"/>
            </w:tcBorders>
            <w:hideMark/>
          </w:tcPr>
          <w:p w14:paraId="0F659CBF" w14:textId="77777777" w:rsidR="000C2F47" w:rsidRDefault="000C2F47">
            <w:pPr>
              <w:pStyle w:val="TAC"/>
              <w:spacing w:line="254" w:lineRule="auto"/>
              <w:rPr>
                <w:lang w:eastAsia="en-GB"/>
              </w:rPr>
            </w:pPr>
            <w:r>
              <w:rPr>
                <w:rFonts w:cs="v4.2.0"/>
                <w:bCs/>
              </w:rPr>
              <w:t>-2.41</w:t>
            </w:r>
          </w:p>
        </w:tc>
        <w:tc>
          <w:tcPr>
            <w:tcW w:w="1431" w:type="dxa"/>
            <w:tcBorders>
              <w:top w:val="single" w:sz="4" w:space="0" w:color="auto"/>
              <w:left w:val="single" w:sz="4" w:space="0" w:color="auto"/>
              <w:bottom w:val="single" w:sz="4" w:space="0" w:color="auto"/>
              <w:right w:val="single" w:sz="4" w:space="0" w:color="auto"/>
            </w:tcBorders>
            <w:hideMark/>
          </w:tcPr>
          <w:p w14:paraId="483B0515" w14:textId="77777777" w:rsidR="000C2F47" w:rsidRDefault="000C2F47">
            <w:pPr>
              <w:pStyle w:val="TAC"/>
              <w:spacing w:line="254" w:lineRule="auto"/>
              <w:rPr>
                <w:lang w:eastAsia="en-GB"/>
              </w:rPr>
            </w:pPr>
            <w:r>
              <w:rPr>
                <w:rFonts w:cs="v4.2.0"/>
              </w:rPr>
              <w:t>-12.12</w:t>
            </w:r>
          </w:p>
        </w:tc>
        <w:tc>
          <w:tcPr>
            <w:tcW w:w="1431" w:type="dxa"/>
            <w:gridSpan w:val="2"/>
            <w:tcBorders>
              <w:top w:val="single" w:sz="4" w:space="0" w:color="auto"/>
              <w:left w:val="single" w:sz="4" w:space="0" w:color="auto"/>
              <w:bottom w:val="single" w:sz="4" w:space="0" w:color="auto"/>
              <w:right w:val="single" w:sz="4" w:space="0" w:color="auto"/>
            </w:tcBorders>
            <w:hideMark/>
          </w:tcPr>
          <w:p w14:paraId="1B3ECB3A" w14:textId="77777777" w:rsidR="000C2F47" w:rsidRDefault="000C2F47">
            <w:pPr>
              <w:pStyle w:val="TAC"/>
              <w:spacing w:line="254" w:lineRule="auto"/>
              <w:rPr>
                <w:szCs w:val="18"/>
                <w:lang w:eastAsia="en-GB"/>
              </w:rPr>
            </w:pPr>
            <w:r>
              <w:rPr>
                <w:rFonts w:cs="v4.2.0"/>
              </w:rPr>
              <w:t>-2.41</w:t>
            </w:r>
          </w:p>
        </w:tc>
        <w:tc>
          <w:tcPr>
            <w:tcW w:w="1431" w:type="dxa"/>
            <w:tcBorders>
              <w:top w:val="single" w:sz="4" w:space="0" w:color="auto"/>
              <w:left w:val="single" w:sz="4" w:space="0" w:color="auto"/>
              <w:bottom w:val="single" w:sz="4" w:space="0" w:color="auto"/>
              <w:right w:val="single" w:sz="4" w:space="0" w:color="auto"/>
            </w:tcBorders>
            <w:hideMark/>
          </w:tcPr>
          <w:p w14:paraId="53072651" w14:textId="77777777" w:rsidR="000C2F47" w:rsidRDefault="000C2F47">
            <w:pPr>
              <w:pStyle w:val="TAC"/>
              <w:spacing w:line="254" w:lineRule="auto"/>
              <w:rPr>
                <w:lang w:eastAsia="en-GB"/>
              </w:rPr>
            </w:pPr>
            <w:r>
              <w:rPr>
                <w:rFonts w:cs="v4.2.0"/>
              </w:rPr>
              <w:t>-12.12</w:t>
            </w:r>
          </w:p>
        </w:tc>
      </w:tr>
      <w:tr w:rsidR="000C2F47" w14:paraId="54697086" w14:textId="77777777" w:rsidTr="000C2F47">
        <w:trPr>
          <w:gridAfter w:val="1"/>
          <w:wAfter w:w="113"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hideMark/>
          </w:tcPr>
          <w:p w14:paraId="7D4F1FBF" w14:textId="77777777" w:rsidR="000C2F47" w:rsidRDefault="000C2F47">
            <w:pPr>
              <w:pStyle w:val="TAL"/>
              <w:spacing w:line="254" w:lineRule="auto"/>
              <w:rPr>
                <w:vertAlign w:val="superscript"/>
                <w:lang w:eastAsia="en-GB"/>
              </w:rPr>
            </w:pPr>
            <w:r>
              <w:t>Io</w:t>
            </w:r>
            <w:r>
              <w:rPr>
                <w:vertAlign w:val="superscript"/>
              </w:rPr>
              <w:t>Note2</w:t>
            </w:r>
          </w:p>
        </w:tc>
        <w:tc>
          <w:tcPr>
            <w:tcW w:w="1931" w:type="dxa"/>
            <w:gridSpan w:val="2"/>
            <w:tcBorders>
              <w:top w:val="single" w:sz="4" w:space="0" w:color="auto"/>
              <w:left w:val="single" w:sz="4" w:space="0" w:color="auto"/>
              <w:bottom w:val="single" w:sz="4" w:space="0" w:color="auto"/>
              <w:right w:val="single" w:sz="4" w:space="0" w:color="auto"/>
            </w:tcBorders>
            <w:hideMark/>
          </w:tcPr>
          <w:p w14:paraId="5F81E4D6" w14:textId="77777777" w:rsidR="000C2F47" w:rsidRDefault="000C2F47">
            <w:pPr>
              <w:pStyle w:val="TAC"/>
              <w:spacing w:line="254" w:lineRule="auto"/>
              <w:rPr>
                <w:lang w:eastAsia="en-GB"/>
              </w:rPr>
            </w:pPr>
            <w:r>
              <w:t>dBm/190.08 MHz</w:t>
            </w:r>
            <w:r>
              <w:rPr>
                <w:vertAlign w:val="superscript"/>
              </w:rPr>
              <w:t xml:space="preserve"> Note4</w:t>
            </w:r>
          </w:p>
        </w:tc>
        <w:tc>
          <w:tcPr>
            <w:tcW w:w="2862" w:type="dxa"/>
            <w:gridSpan w:val="3"/>
            <w:tcBorders>
              <w:top w:val="single" w:sz="4" w:space="0" w:color="auto"/>
              <w:left w:val="single" w:sz="4" w:space="0" w:color="auto"/>
              <w:bottom w:val="single" w:sz="4" w:space="0" w:color="auto"/>
              <w:right w:val="single" w:sz="4" w:space="0" w:color="auto"/>
            </w:tcBorders>
            <w:hideMark/>
          </w:tcPr>
          <w:p w14:paraId="1534C8BA" w14:textId="77777777" w:rsidR="000C2F47" w:rsidRDefault="000C2F47">
            <w:pPr>
              <w:pStyle w:val="TAC"/>
              <w:spacing w:line="254" w:lineRule="auto"/>
              <w:rPr>
                <w:lang w:eastAsia="en-GB"/>
              </w:rPr>
            </w:pPr>
            <w:r>
              <w:t>-54.62</w:t>
            </w:r>
          </w:p>
        </w:tc>
        <w:tc>
          <w:tcPr>
            <w:tcW w:w="2862" w:type="dxa"/>
            <w:gridSpan w:val="3"/>
            <w:tcBorders>
              <w:top w:val="single" w:sz="4" w:space="0" w:color="auto"/>
              <w:left w:val="single" w:sz="4" w:space="0" w:color="auto"/>
              <w:bottom w:val="single" w:sz="4" w:space="0" w:color="auto"/>
              <w:right w:val="single" w:sz="4" w:space="0" w:color="auto"/>
            </w:tcBorders>
            <w:hideMark/>
          </w:tcPr>
          <w:p w14:paraId="25053906" w14:textId="77777777" w:rsidR="000C2F47" w:rsidRDefault="000C2F47">
            <w:pPr>
              <w:pStyle w:val="TAC"/>
              <w:spacing w:line="254" w:lineRule="auto"/>
              <w:rPr>
                <w:lang w:eastAsia="en-GB"/>
              </w:rPr>
            </w:pPr>
            <w:r>
              <w:t>-54.62</w:t>
            </w:r>
          </w:p>
        </w:tc>
      </w:tr>
      <w:tr w:rsidR="000C2F47" w14:paraId="5B76FB9B" w14:textId="77777777" w:rsidTr="000C2F47">
        <w:trPr>
          <w:gridAfter w:val="1"/>
          <w:wAfter w:w="113" w:type="dxa"/>
          <w:trHeight w:val="207"/>
          <w:jc w:val="center"/>
        </w:trPr>
        <w:tc>
          <w:tcPr>
            <w:tcW w:w="9640" w:type="dxa"/>
            <w:gridSpan w:val="10"/>
            <w:tcBorders>
              <w:top w:val="single" w:sz="4" w:space="0" w:color="auto"/>
              <w:left w:val="single" w:sz="4" w:space="0" w:color="auto"/>
              <w:bottom w:val="single" w:sz="4" w:space="0" w:color="auto"/>
              <w:right w:val="single" w:sz="4" w:space="0" w:color="auto"/>
            </w:tcBorders>
            <w:vAlign w:val="center"/>
            <w:hideMark/>
          </w:tcPr>
          <w:p w14:paraId="6C0E9A3F" w14:textId="77777777" w:rsidR="000C2F47" w:rsidRDefault="000C2F47">
            <w:pPr>
              <w:pStyle w:val="TAN"/>
              <w:spacing w:line="254" w:lineRule="auto"/>
              <w:rPr>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0" w:dyaOrig="400" w14:anchorId="4F9073D9">
                <v:shape id="_x0000_i1069" type="#_x0000_t75" style="width:20pt;height:20pt" o:ole="">
                  <v:imagedata r:id="rId17" o:title=""/>
                </v:shape>
                <o:OLEObject Type="Embed" ProgID="Equation.3" ShapeID="_x0000_i1069" DrawAspect="Content" ObjectID="_1792612661" r:id="rId64"/>
              </w:object>
            </w:r>
            <w:r>
              <w:t xml:space="preserve"> to be fulfilled.</w:t>
            </w:r>
          </w:p>
          <w:p w14:paraId="07404D5D" w14:textId="77777777" w:rsidR="000C2F47" w:rsidRDefault="000C2F47">
            <w:pPr>
              <w:pStyle w:val="TAN"/>
              <w:spacing w:line="254" w:lineRule="auto"/>
            </w:pPr>
            <w:r>
              <w:t>Note 2:</w:t>
            </w:r>
            <w:r>
              <w:tab/>
            </w:r>
            <w:r>
              <w:rPr>
                <w:lang w:val="en-US"/>
              </w:rPr>
              <w:t>PRS</w:t>
            </w:r>
            <w:r>
              <w:t>_RP, Es/Iot and Io levels have been derived from other parameters for information purposes. They are not settable parameters themselves.</w:t>
            </w:r>
          </w:p>
          <w:p w14:paraId="48E4A09B" w14:textId="77777777" w:rsidR="000C2F47" w:rsidRDefault="000C2F47">
            <w:pPr>
              <w:pStyle w:val="TAN"/>
              <w:spacing w:line="254" w:lineRule="auto"/>
            </w:pPr>
            <w:r>
              <w:t>Note 3:</w:t>
            </w:r>
            <w:r>
              <w:tab/>
              <w:t>Void</w:t>
            </w:r>
          </w:p>
          <w:p w14:paraId="05F24084" w14:textId="77777777" w:rsidR="000C2F47" w:rsidRDefault="000C2F47">
            <w:pPr>
              <w:pStyle w:val="TAN"/>
              <w:spacing w:line="254" w:lineRule="auto"/>
            </w:pPr>
            <w:r>
              <w:t>Note 4:</w:t>
            </w:r>
            <w:r>
              <w:tab/>
              <w:t>Equivalent power received by an antenna with 0 dBi gain at the centre of the quiet zone</w:t>
            </w:r>
          </w:p>
          <w:p w14:paraId="39A1B223" w14:textId="77777777" w:rsidR="000C2F47" w:rsidRDefault="000C2F47">
            <w:pPr>
              <w:pStyle w:val="TAN"/>
              <w:spacing w:line="254" w:lineRule="auto"/>
            </w:pPr>
            <w:r>
              <w:t>Note 5:</w:t>
            </w:r>
            <w:r>
              <w:tab/>
              <w:t>Void</w:t>
            </w:r>
          </w:p>
          <w:p w14:paraId="0B3BCCAC" w14:textId="77777777" w:rsidR="000C2F47" w:rsidRDefault="000C2F47">
            <w:pPr>
              <w:pStyle w:val="TAN"/>
              <w:spacing w:line="254"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027A1CD" w14:textId="77777777" w:rsidR="000C2F47" w:rsidRDefault="000C2F47">
            <w:pPr>
              <w:pStyle w:val="TAN"/>
              <w:spacing w:line="254" w:lineRule="auto"/>
              <w:rPr>
                <w:szCs w:val="18"/>
                <w:lang w:eastAsia="en-GB"/>
              </w:rPr>
            </w:pPr>
            <w:r>
              <w:rPr>
                <w:rFonts w:cs="Arial"/>
              </w:rPr>
              <w:t>Note 7:</w:t>
            </w:r>
            <w:r>
              <w:rPr>
                <w:rFonts w:cs="Arial"/>
              </w:rPr>
              <w:tab/>
              <w:t>Information about types of UE beam is given in B.2.1.3, and does not limit UE implementation or test system implementation</w:t>
            </w:r>
          </w:p>
        </w:tc>
      </w:tr>
    </w:tbl>
    <w:p w14:paraId="7E9F43BE" w14:textId="77777777" w:rsidR="000C2F47" w:rsidRDefault="000C2F47" w:rsidP="000C2F47">
      <w:pPr>
        <w:pStyle w:val="5"/>
        <w:rPr>
          <w:rFonts w:eastAsia="Times New Roman"/>
          <w:lang w:eastAsia="ko-KR"/>
        </w:rPr>
      </w:pPr>
      <w:r>
        <w:t>A.7.9</w:t>
      </w:r>
      <w:r>
        <w:rPr>
          <w:lang w:eastAsia="ko-KR"/>
        </w:rPr>
        <w:t>.4.1.3</w:t>
      </w:r>
      <w:r>
        <w:rPr>
          <w:lang w:eastAsia="ko-KR"/>
        </w:rPr>
        <w:tab/>
        <w:t>Test Requirements</w:t>
      </w:r>
    </w:p>
    <w:p w14:paraId="3EF6D971" w14:textId="77777777" w:rsidR="000C2F47" w:rsidRDefault="000C2F47" w:rsidP="000C2F47">
      <w:pPr>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proofErr w:type="gramStart"/>
      <w:r>
        <w:rPr>
          <w:lang w:eastAsia="ko-KR"/>
        </w:rPr>
        <w:t>if</w:t>
      </w:r>
      <w:proofErr w:type="gramEnd"/>
      <w:r>
        <w:rPr>
          <w:lang w:eastAsia="ko-KR"/>
        </w:rPr>
        <w:t xml:space="preserve"> the reported </w:t>
      </w:r>
      <w:r>
        <w:t>PRS-RSRPP</w:t>
      </w:r>
      <w:r>
        <w:rPr>
          <w:lang w:eastAsia="ko-KR"/>
        </w:rPr>
        <w:t xml:space="preserve"> is in the range shown in table </w:t>
      </w:r>
      <w:r>
        <w:t>A.7.9.4.1.3</w:t>
      </w:r>
      <w:r>
        <w:rPr>
          <w:lang w:eastAsia="ko-KR"/>
        </w:rPr>
        <w:t>-1</w:t>
      </w:r>
      <w:r>
        <w:t xml:space="preserve">. </w:t>
      </w:r>
    </w:p>
    <w:p w14:paraId="1F00A2D6" w14:textId="77777777" w:rsidR="000C2F47" w:rsidRDefault="000C2F47" w:rsidP="000C2F47">
      <w:pPr>
        <w:pStyle w:val="TH"/>
      </w:pPr>
      <w:r>
        <w:t>Table A.7.9.4.1.3-1: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0C2F47" w14:paraId="19231E83" w14:textId="77777777" w:rsidTr="000C2F47">
        <w:tc>
          <w:tcPr>
            <w:tcW w:w="2481" w:type="dxa"/>
            <w:tcBorders>
              <w:top w:val="single" w:sz="4" w:space="0" w:color="auto"/>
              <w:left w:val="single" w:sz="4" w:space="0" w:color="auto"/>
              <w:bottom w:val="single" w:sz="4" w:space="0" w:color="auto"/>
              <w:right w:val="single" w:sz="4" w:space="0" w:color="auto"/>
            </w:tcBorders>
          </w:tcPr>
          <w:p w14:paraId="7673BCF6" w14:textId="77777777" w:rsidR="000C2F47" w:rsidRDefault="000C2F47">
            <w:pPr>
              <w:pStyle w:val="TAH"/>
              <w:spacing w:line="256" w:lineRule="auto"/>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512525AC" w14:textId="77777777" w:rsidR="000C2F47" w:rsidRDefault="000C2F47">
            <w:pPr>
              <w:pStyle w:val="TAH"/>
              <w:spacing w:line="256" w:lineRule="auto"/>
              <w:rPr>
                <w:lang w:eastAsia="en-GB"/>
              </w:rPr>
            </w:pPr>
            <w:r>
              <w:t>Test requirement</w:t>
            </w:r>
            <w:r>
              <w:rPr>
                <w:vertAlign w:val="superscript"/>
              </w:rPr>
              <w:t xml:space="preserve"> Notes1,2,3</w:t>
            </w:r>
          </w:p>
        </w:tc>
      </w:tr>
      <w:tr w:rsidR="000C2F47" w14:paraId="29458DFC" w14:textId="77777777" w:rsidTr="000C2F47">
        <w:tc>
          <w:tcPr>
            <w:tcW w:w="2481" w:type="dxa"/>
            <w:tcBorders>
              <w:top w:val="single" w:sz="4" w:space="0" w:color="auto"/>
              <w:left w:val="single" w:sz="4" w:space="0" w:color="auto"/>
              <w:bottom w:val="single" w:sz="4" w:space="0" w:color="auto"/>
              <w:right w:val="single" w:sz="4" w:space="0" w:color="auto"/>
            </w:tcBorders>
            <w:hideMark/>
          </w:tcPr>
          <w:p w14:paraId="7356580F" w14:textId="77777777" w:rsidR="000C2F47" w:rsidRDefault="000C2F47">
            <w:pPr>
              <w:pStyle w:val="TAC"/>
              <w:spacing w:line="256" w:lineRule="auto"/>
              <w:rPr>
                <w:lang w:eastAsia="en-GB"/>
              </w:rPr>
            </w:pPr>
            <w:r>
              <w:t>Cell 1</w:t>
            </w:r>
          </w:p>
        </w:tc>
        <w:tc>
          <w:tcPr>
            <w:tcW w:w="6869" w:type="dxa"/>
            <w:tcBorders>
              <w:top w:val="single" w:sz="4" w:space="0" w:color="auto"/>
              <w:left w:val="single" w:sz="4" w:space="0" w:color="auto"/>
              <w:bottom w:val="single" w:sz="4" w:space="0" w:color="auto"/>
              <w:right w:val="single" w:sz="4" w:space="0" w:color="auto"/>
            </w:tcBorders>
            <w:hideMark/>
          </w:tcPr>
          <w:p w14:paraId="527D3ACC" w14:textId="7EB117D4" w:rsidR="000C2F47" w:rsidRDefault="004B7312">
            <w:pPr>
              <w:pStyle w:val="TAC"/>
              <w:spacing w:line="256" w:lineRule="auto"/>
              <w:rPr>
                <w:rFonts w:cs="Arial"/>
                <w:szCs w:val="18"/>
                <w:lang w:eastAsia="en-GB"/>
              </w:rPr>
            </w:pPr>
            <w:ins w:id="122" w:author="CATT" w:date="2024-11-07T01:06:00Z">
              <w:r>
                <w:rPr>
                  <w:rFonts w:eastAsia="Times New Roman" w:cs="Arial"/>
                  <w:szCs w:val="18"/>
                  <w:lang w:val="en-US" w:eastAsia="zh-CN"/>
                </w:rPr>
                <w:t>PRS</w:t>
              </w:r>
              <w:r>
                <w:rPr>
                  <w:rFonts w:eastAsia="Times New Roman" w:cs="Arial"/>
                  <w:szCs w:val="18"/>
                </w:rPr>
                <w:t>_RSRPP1</w:t>
              </w:r>
            </w:ins>
            <w:del w:id="123" w:author="CATT" w:date="2024-11-07T01:06:00Z">
              <w:r w:rsidR="000C2F47" w:rsidDel="004B7312">
                <w:rPr>
                  <w:rFonts w:cs="Arial"/>
                  <w:szCs w:val="18"/>
                  <w:lang w:val="en-US"/>
                </w:rPr>
                <w:delText>PRS</w:delText>
              </w:r>
              <w:r w:rsidR="000C2F47" w:rsidDel="004B7312">
                <w:rPr>
                  <w:rFonts w:cs="Arial"/>
                  <w:szCs w:val="18"/>
                </w:rPr>
                <w:delText>_RP1</w:delText>
              </w:r>
            </w:del>
            <w:r w:rsidR="000C2F47">
              <w:rPr>
                <w:rFonts w:cs="Arial"/>
                <w:szCs w:val="18"/>
              </w:rPr>
              <w:t xml:space="preserve"> -δ +G</w:t>
            </w:r>
            <w:r w:rsidR="000C2F47">
              <w:rPr>
                <w:rFonts w:cs="Arial"/>
                <w:szCs w:val="18"/>
                <w:vertAlign w:val="subscript"/>
              </w:rPr>
              <w:t>min</w:t>
            </w:r>
            <w:r w:rsidR="000C2F47">
              <w:rPr>
                <w:rFonts w:cs="Arial"/>
                <w:szCs w:val="18"/>
              </w:rPr>
              <w:t xml:space="preserve"> ≤ Reported RSRPP(dBm) ≤</w:t>
            </w:r>
            <w:ins w:id="124" w:author="CATT" w:date="2024-11-07T01:07:00Z">
              <w:r>
                <w:rPr>
                  <w:rFonts w:eastAsia="Times New Roman" w:cs="Arial"/>
                  <w:szCs w:val="18"/>
                  <w:lang w:val="en-US" w:eastAsia="zh-CN"/>
                </w:rPr>
                <w:t>PRS</w:t>
              </w:r>
              <w:r>
                <w:rPr>
                  <w:rFonts w:eastAsia="Times New Roman" w:cs="Arial"/>
                  <w:szCs w:val="18"/>
                </w:rPr>
                <w:t>_RSRPP1</w:t>
              </w:r>
            </w:ins>
            <w:del w:id="125" w:author="CATT" w:date="2024-11-07T01:07:00Z">
              <w:r w:rsidR="000C2F47" w:rsidDel="004B7312">
                <w:rPr>
                  <w:rFonts w:cs="Arial"/>
                  <w:szCs w:val="18"/>
                </w:rPr>
                <w:delText xml:space="preserve"> </w:delText>
              </w:r>
              <w:r w:rsidR="000C2F47" w:rsidDel="004B7312">
                <w:rPr>
                  <w:rFonts w:cs="Arial"/>
                  <w:szCs w:val="18"/>
                  <w:lang w:val="en-US"/>
                </w:rPr>
                <w:delText>PRS</w:delText>
              </w:r>
              <w:r w:rsidR="000C2F47" w:rsidDel="004B7312">
                <w:rPr>
                  <w:rFonts w:cs="Arial"/>
                  <w:szCs w:val="18"/>
                </w:rPr>
                <w:delText>_RP1</w:delText>
              </w:r>
            </w:del>
            <w:r w:rsidR="000C2F47">
              <w:rPr>
                <w:rFonts w:cs="Arial"/>
                <w:szCs w:val="18"/>
              </w:rPr>
              <w:t xml:space="preserve"> +δ +G</w:t>
            </w:r>
            <w:r w:rsidR="000C2F47">
              <w:rPr>
                <w:rFonts w:cs="Arial"/>
                <w:szCs w:val="18"/>
                <w:vertAlign w:val="subscript"/>
              </w:rPr>
              <w:t>max</w:t>
            </w:r>
          </w:p>
        </w:tc>
      </w:tr>
      <w:tr w:rsidR="000C2F47" w14:paraId="640294D0" w14:textId="77777777" w:rsidTr="000C2F47">
        <w:tc>
          <w:tcPr>
            <w:tcW w:w="2481" w:type="dxa"/>
            <w:tcBorders>
              <w:top w:val="single" w:sz="4" w:space="0" w:color="auto"/>
              <w:left w:val="single" w:sz="4" w:space="0" w:color="auto"/>
              <w:bottom w:val="single" w:sz="4" w:space="0" w:color="auto"/>
              <w:right w:val="single" w:sz="4" w:space="0" w:color="auto"/>
            </w:tcBorders>
            <w:hideMark/>
          </w:tcPr>
          <w:p w14:paraId="6C64C945" w14:textId="77777777" w:rsidR="000C2F47" w:rsidRDefault="000C2F47">
            <w:pPr>
              <w:pStyle w:val="TAC"/>
              <w:spacing w:line="256" w:lineRule="auto"/>
              <w:rPr>
                <w:lang w:eastAsia="en-GB"/>
              </w:rPr>
            </w:pPr>
            <w:r>
              <w:t>Cell 2</w:t>
            </w:r>
          </w:p>
        </w:tc>
        <w:tc>
          <w:tcPr>
            <w:tcW w:w="6869" w:type="dxa"/>
            <w:tcBorders>
              <w:top w:val="single" w:sz="4" w:space="0" w:color="auto"/>
              <w:left w:val="single" w:sz="4" w:space="0" w:color="auto"/>
              <w:bottom w:val="single" w:sz="4" w:space="0" w:color="auto"/>
              <w:right w:val="single" w:sz="4" w:space="0" w:color="auto"/>
            </w:tcBorders>
            <w:hideMark/>
          </w:tcPr>
          <w:p w14:paraId="718A5C44" w14:textId="35AAA33D" w:rsidR="000C2F47" w:rsidRDefault="004B7312" w:rsidP="004B7312">
            <w:pPr>
              <w:pStyle w:val="TAC"/>
              <w:spacing w:line="256" w:lineRule="auto"/>
              <w:rPr>
                <w:rFonts w:cs="Arial"/>
                <w:szCs w:val="18"/>
                <w:lang w:eastAsia="en-GB"/>
              </w:rPr>
            </w:pPr>
            <w:ins w:id="126" w:author="CATT" w:date="2024-11-07T01:07: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27" w:author="CATT" w:date="2024-11-07T01:07:00Z">
              <w:r w:rsidR="000C2F47" w:rsidDel="004B7312">
                <w:rPr>
                  <w:rFonts w:cs="Arial"/>
                  <w:szCs w:val="18"/>
                  <w:lang w:val="en-US"/>
                </w:rPr>
                <w:delText>PRS</w:delText>
              </w:r>
              <w:r w:rsidR="000C2F47" w:rsidDel="004B7312">
                <w:rPr>
                  <w:rFonts w:cs="Arial"/>
                  <w:szCs w:val="18"/>
                </w:rPr>
                <w:delText>_RP2</w:delText>
              </w:r>
            </w:del>
            <w:r w:rsidR="000C2F47">
              <w:rPr>
                <w:rFonts w:cs="Arial"/>
                <w:szCs w:val="18"/>
              </w:rPr>
              <w:t xml:space="preserve"> -δ +G</w:t>
            </w:r>
            <w:r w:rsidR="000C2F47">
              <w:rPr>
                <w:rFonts w:cs="Arial"/>
                <w:szCs w:val="18"/>
                <w:vertAlign w:val="subscript"/>
              </w:rPr>
              <w:t>min</w:t>
            </w:r>
            <w:r w:rsidR="000C2F47">
              <w:rPr>
                <w:rFonts w:cs="Arial"/>
                <w:szCs w:val="18"/>
              </w:rPr>
              <w:t xml:space="preserve"> ≤ Reported RSRPP(dBm) ≤</w:t>
            </w:r>
            <w:ins w:id="128" w:author="CATT" w:date="2024-11-07T01:07: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29" w:author="CATT" w:date="2024-11-07T01:07:00Z">
              <w:r w:rsidR="000C2F47" w:rsidDel="004B7312">
                <w:rPr>
                  <w:rFonts w:cs="Arial"/>
                  <w:szCs w:val="18"/>
                </w:rPr>
                <w:delText xml:space="preserve"> </w:delText>
              </w:r>
              <w:r w:rsidR="000C2F47" w:rsidDel="004B7312">
                <w:rPr>
                  <w:rFonts w:cs="Arial"/>
                  <w:szCs w:val="18"/>
                  <w:lang w:val="en-US"/>
                </w:rPr>
                <w:delText>PRS</w:delText>
              </w:r>
              <w:r w:rsidR="000C2F47" w:rsidDel="004B7312">
                <w:rPr>
                  <w:rFonts w:cs="Arial"/>
                  <w:szCs w:val="18"/>
                </w:rPr>
                <w:delText>_RP2</w:delText>
              </w:r>
            </w:del>
            <w:r w:rsidR="000C2F47">
              <w:rPr>
                <w:rFonts w:cs="Arial"/>
                <w:szCs w:val="18"/>
              </w:rPr>
              <w:t xml:space="preserve"> +δ +G</w:t>
            </w:r>
            <w:r w:rsidR="000C2F47">
              <w:rPr>
                <w:rFonts w:cs="Arial"/>
                <w:szCs w:val="18"/>
                <w:vertAlign w:val="subscript"/>
              </w:rPr>
              <w:t>max</w:t>
            </w:r>
          </w:p>
        </w:tc>
      </w:tr>
      <w:tr w:rsidR="000C2F47" w14:paraId="5C093474" w14:textId="77777777" w:rsidTr="000C2F47">
        <w:tc>
          <w:tcPr>
            <w:tcW w:w="9350" w:type="dxa"/>
            <w:gridSpan w:val="2"/>
            <w:tcBorders>
              <w:top w:val="single" w:sz="4" w:space="0" w:color="auto"/>
              <w:left w:val="single" w:sz="4" w:space="0" w:color="auto"/>
              <w:bottom w:val="single" w:sz="4" w:space="0" w:color="auto"/>
              <w:right w:val="single" w:sz="4" w:space="0" w:color="auto"/>
            </w:tcBorders>
            <w:hideMark/>
          </w:tcPr>
          <w:p w14:paraId="5213CFFF" w14:textId="0D57F174" w:rsidR="000C2F47" w:rsidRDefault="000C2F47">
            <w:pPr>
              <w:pStyle w:val="TAN"/>
              <w:spacing w:line="256" w:lineRule="auto"/>
              <w:rPr>
                <w:lang w:val="en-US" w:eastAsia="en-GB"/>
              </w:rPr>
            </w:pPr>
            <w:r>
              <w:t>Note 1:</w:t>
            </w:r>
            <w:r>
              <w:rPr>
                <w:rFonts w:cs="Arial"/>
              </w:rPr>
              <w:tab/>
            </w:r>
            <w:ins w:id="130" w:author="CATT" w:date="2024-11-07T01:07:00Z">
              <w:r w:rsidR="004B7312">
                <w:rPr>
                  <w:rFonts w:eastAsia="Times New Roman" w:cs="Arial"/>
                  <w:szCs w:val="18"/>
                  <w:lang w:val="en-US" w:eastAsia="zh-CN"/>
                </w:rPr>
                <w:t>PRS</w:t>
              </w:r>
              <w:r w:rsidR="004B7312">
                <w:rPr>
                  <w:rFonts w:eastAsia="Times New Roman" w:cs="Arial"/>
                  <w:szCs w:val="18"/>
                </w:rPr>
                <w:t>_RSRPP</w:t>
              </w:r>
              <w:r w:rsidR="004B7312">
                <w:rPr>
                  <w:rFonts w:cs="Arial" w:hint="eastAsia"/>
                  <w:szCs w:val="18"/>
                  <w:lang w:eastAsia="zh-CN"/>
                </w:rPr>
                <w:t>n</w:t>
              </w:r>
            </w:ins>
            <w:del w:id="131" w:author="CATT" w:date="2024-11-07T01:07:00Z">
              <w:r w:rsidDel="004B7312">
                <w:rPr>
                  <w:rFonts w:cs="Arial"/>
                  <w:szCs w:val="18"/>
                  <w:lang w:val="en-US"/>
                </w:rPr>
                <w:delText>PRS</w:delText>
              </w:r>
              <w:r w:rsidDel="004B7312">
                <w:delText>_RPn</w:delText>
              </w:r>
            </w:del>
            <w:r>
              <w:t xml:space="preserve"> is the equivalent power received by an antenna with 0dBi gain at the centre of the quiet zone configured in the test for the cell n under consideration</w:t>
            </w:r>
            <w:r>
              <w:rPr>
                <w:lang w:val="en-US"/>
              </w:rPr>
              <w:t>.</w:t>
            </w:r>
          </w:p>
          <w:p w14:paraId="5D1F3AB5" w14:textId="3F6DD005" w:rsidR="000C2F47" w:rsidRDefault="000C2F47">
            <w:pPr>
              <w:pStyle w:val="TAN"/>
              <w:spacing w:line="256" w:lineRule="auto"/>
              <w:rPr>
                <w:lang w:val="en-US"/>
              </w:rPr>
            </w:pPr>
            <w:r>
              <w:t>Note 2:</w:t>
            </w:r>
            <w:r>
              <w:rPr>
                <w:rFonts w:cs="Arial"/>
              </w:rPr>
              <w:tab/>
            </w:r>
            <w:r>
              <w:t>δ is the RSRP</w:t>
            </w:r>
            <w:ins w:id="132" w:author="CATT" w:date="2024-11-07T01:07:00Z">
              <w:r w:rsidR="0021317A">
                <w:rPr>
                  <w:rFonts w:hint="eastAsia"/>
                  <w:lang w:eastAsia="zh-CN"/>
                </w:rPr>
                <w:t>P</w:t>
              </w:r>
            </w:ins>
            <w:r>
              <w:t xml:space="preserve"> absolute accuracy requirement from Table </w:t>
            </w:r>
            <w:ins w:id="133" w:author="CATT" w:date="2024-11-07T01:07:00Z">
              <w:r w:rsidR="0021317A" w:rsidRPr="00956E6E">
                <w:rPr>
                  <w:rFonts w:eastAsiaTheme="minorEastAsia" w:cs="v4.2.0"/>
                </w:rPr>
                <w:t>10.1.</w:t>
              </w:r>
              <w:r w:rsidR="0021317A">
                <w:rPr>
                  <w:rFonts w:eastAsiaTheme="minorEastAsia" w:cs="v4.2.0"/>
                </w:rPr>
                <w:t>38</w:t>
              </w:r>
              <w:r w:rsidR="0021317A" w:rsidRPr="00956E6E">
                <w:rPr>
                  <w:rFonts w:eastAsiaTheme="minorEastAsia" w:cs="v4.2.0"/>
                </w:rPr>
                <w:t>.2</w:t>
              </w:r>
              <w:r w:rsidR="0021317A" w:rsidRPr="00956E6E">
                <w:rPr>
                  <w:rFonts w:eastAsiaTheme="minorEastAsia" w:cs="v4.2.0" w:hint="eastAsia"/>
                </w:rPr>
                <w:t>.1</w:t>
              </w:r>
              <w:r w:rsidR="0021317A" w:rsidRPr="00956E6E">
                <w:rPr>
                  <w:rFonts w:eastAsiaTheme="minorEastAsia" w:cs="v4.2.0"/>
                </w:rPr>
                <w:t>-</w:t>
              </w:r>
              <w:r w:rsidR="0021317A" w:rsidRPr="00956E6E">
                <w:rPr>
                  <w:rFonts w:eastAsiaTheme="minorEastAsia" w:cs="v4.2.0" w:hint="eastAsia"/>
                </w:rPr>
                <w:t>2</w:t>
              </w:r>
            </w:ins>
            <w:del w:id="134" w:author="CATT" w:date="2024-11-07T01:07:00Z">
              <w:r w:rsidDel="0021317A">
                <w:delText>[10.1.24.Z.1-</w:delText>
              </w:r>
              <w:r w:rsidDel="0021317A">
                <w:rPr>
                  <w:lang w:val="en-US"/>
                </w:rPr>
                <w:delText>2]</w:delText>
              </w:r>
            </w:del>
            <w:r>
              <w:t>, selected according to the Io used in the test</w:t>
            </w:r>
            <w:r>
              <w:rPr>
                <w:lang w:val="en-US"/>
              </w:rPr>
              <w:t>.</w:t>
            </w:r>
          </w:p>
          <w:p w14:paraId="121C2020" w14:textId="77777777" w:rsidR="000C2F47" w:rsidRDefault="000C2F47">
            <w:pPr>
              <w:pStyle w:val="TAN"/>
              <w:spacing w:line="256" w:lineRule="auto"/>
              <w:rPr>
                <w:lang w:eastAsia="en-GB"/>
              </w:rPr>
            </w:pPr>
            <w:r>
              <w:t>Note 3:</w:t>
            </w:r>
            <w:r>
              <w:tab/>
              <w:t>G</w:t>
            </w:r>
            <w:r>
              <w:rPr>
                <w:vertAlign w:val="subscript"/>
              </w:rPr>
              <w:t>min</w:t>
            </w:r>
            <w:r>
              <w:t xml:space="preserve"> and G</w:t>
            </w:r>
            <w:r>
              <w:rPr>
                <w:vertAlign w:val="subscript"/>
              </w:rPr>
              <w:t>max</w:t>
            </w:r>
            <w:r>
              <w:t xml:space="preserve"> are the minimum and maximum UE gain values from Table B.2.1.</w:t>
            </w:r>
            <w:r>
              <w:rPr>
                <w:rFonts w:eastAsia="DengXian"/>
              </w:rPr>
              <w:t>6</w:t>
            </w:r>
            <w:r>
              <w:t>.1-1, selected according to the UE power class</w:t>
            </w:r>
          </w:p>
        </w:tc>
      </w:tr>
    </w:tbl>
    <w:p w14:paraId="682E3542" w14:textId="77777777" w:rsidR="000C2F47" w:rsidRDefault="000C2F47" w:rsidP="000C2F47">
      <w:pPr>
        <w:rPr>
          <w:rFonts w:eastAsia="Times New Roman"/>
          <w:lang w:eastAsia="en-GB"/>
        </w:rPr>
      </w:pPr>
    </w:p>
    <w:p w14:paraId="4FBE0D20" w14:textId="77777777" w:rsidR="000C2F47" w:rsidRDefault="000C2F47" w:rsidP="000C2F47">
      <w:pPr>
        <w:pStyle w:val="40"/>
        <w:rPr>
          <w:snapToGrid w:val="0"/>
          <w:lang w:val="en-US"/>
        </w:rPr>
      </w:pPr>
      <w:r>
        <w:rPr>
          <w:snapToGrid w:val="0"/>
        </w:rPr>
        <w:t>A.7.9.4.2</w:t>
      </w:r>
      <w:r>
        <w:rPr>
          <w:snapToGrid w:val="0"/>
        </w:rPr>
        <w:tab/>
        <w:t xml:space="preserve">SA measurement accuracy </w:t>
      </w:r>
      <w:r>
        <w:rPr>
          <w:snapToGrid w:val="0"/>
          <w:lang w:val="en-US"/>
        </w:rPr>
        <w:t>with reduced PRS samples in FR2 in RRC INACTIVE</w:t>
      </w:r>
    </w:p>
    <w:p w14:paraId="490A70E5" w14:textId="77777777" w:rsidR="000C2F47" w:rsidRDefault="000C2F47" w:rsidP="000C2F47">
      <w:pPr>
        <w:pStyle w:val="5"/>
        <w:rPr>
          <w:rFonts w:eastAsia="Times New Roman"/>
          <w:lang w:eastAsia="ko-KR"/>
        </w:rPr>
      </w:pPr>
      <w:r>
        <w:t>A.7.9</w:t>
      </w:r>
      <w:r>
        <w:rPr>
          <w:lang w:eastAsia="ko-KR"/>
        </w:rPr>
        <w:t>.4.2.1</w:t>
      </w:r>
      <w:r>
        <w:rPr>
          <w:lang w:eastAsia="ko-KR"/>
        </w:rPr>
        <w:tab/>
        <w:t>Test Purpose and Environment</w:t>
      </w:r>
    </w:p>
    <w:p w14:paraId="3099ED17" w14:textId="74ED0501" w:rsidR="000C2F47" w:rsidRDefault="000C2F47" w:rsidP="000C2F47">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FR2in RRC_INACTIVE state is within the specified limits. This test will verify the requirements in clause</w:t>
      </w:r>
      <w:del w:id="135" w:author="CATT" w:date="2024-11-07T01:11:00Z">
        <w:r w:rsidDel="00C92A11">
          <w:rPr>
            <w:lang w:val="en-US"/>
          </w:rPr>
          <w:delText>s</w:delText>
        </w:r>
        <w:r w:rsidDel="00C92A11">
          <w:rPr>
            <w:lang w:eastAsia="ko-KR"/>
          </w:rPr>
          <w:delText xml:space="preserve"> [</w:delText>
        </w:r>
        <w:r w:rsidDel="00C92A11">
          <w:delText>10</w:delText>
        </w:r>
        <w:r w:rsidDel="00C92A11">
          <w:rPr>
            <w:lang w:eastAsia="ko-KR"/>
          </w:rPr>
          <w:delText>.1.24.Z.1]</w:delText>
        </w:r>
        <w:r w:rsidDel="00C92A11">
          <w:rPr>
            <w:lang w:val="en-US"/>
          </w:rPr>
          <w:delText xml:space="preserve"> and</w:delText>
        </w:r>
      </w:del>
      <w:r>
        <w:rPr>
          <w:lang w:val="en-US"/>
        </w:rPr>
        <w:t xml:space="preserve"> </w:t>
      </w:r>
      <w:r>
        <w:rPr>
          <w:lang w:eastAsia="ko-KR"/>
        </w:rPr>
        <w:t>10.1.38.2.</w:t>
      </w:r>
      <w:r>
        <w:rPr>
          <w:rFonts w:eastAsia="DengXian"/>
        </w:rPr>
        <w:t xml:space="preserve">The UE under test should support </w:t>
      </w:r>
      <w:r>
        <w:rPr>
          <w:i/>
        </w:rPr>
        <w:t>supportedDL-PRS-ProcessingSamples-RRC-Inactive</w:t>
      </w:r>
      <w:r>
        <w:rPr>
          <w:rFonts w:eastAsia="DengXian"/>
        </w:rPr>
        <w:t xml:space="preserve">, and the TE indicates the UE to perform positioning measurements with reduced number of samples. The PRS bandwidth is contained within </w:t>
      </w:r>
      <w:r>
        <w:rPr>
          <w:rFonts w:eastAsia="DengXian"/>
        </w:rPr>
        <w:lastRenderedPageBreak/>
        <w:t xml:space="preserve">the initial DL BWP and the power difference between the serving cell SS-RSRP and neighbour cell PRS-RSRP is within </w:t>
      </w:r>
      <w:del w:id="136" w:author="CATT" w:date="2024-11-07T01:11:00Z">
        <w:r w:rsidDel="0033697B">
          <w:rPr>
            <w:rFonts w:eastAsia="DengXian"/>
          </w:rPr>
          <w:delText>[</w:delText>
        </w:r>
      </w:del>
      <w:r>
        <w:rPr>
          <w:rFonts w:eastAsia="DengXian"/>
        </w:rPr>
        <w:t>6</w:t>
      </w:r>
      <w:del w:id="137" w:author="CATT" w:date="2024-11-07T01:11:00Z">
        <w:r w:rsidDel="0033697B">
          <w:rPr>
            <w:rFonts w:eastAsia="DengXian"/>
          </w:rPr>
          <w:delText>]</w:delText>
        </w:r>
      </w:del>
      <w:r>
        <w:rPr>
          <w:rFonts w:eastAsia="DengXian"/>
        </w:rPr>
        <w:t xml:space="preserve">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1C29546A" w14:textId="77777777" w:rsidR="000C2F47" w:rsidRDefault="000C2F47" w:rsidP="000C2F47">
      <w:pPr>
        <w:pStyle w:val="5"/>
        <w:rPr>
          <w:rFonts w:eastAsia="Times New Roman"/>
          <w:lang w:eastAsia="ko-KR"/>
        </w:rPr>
      </w:pPr>
      <w:r>
        <w:t>A.7.9</w:t>
      </w:r>
      <w:r>
        <w:rPr>
          <w:lang w:eastAsia="ko-KR"/>
        </w:rPr>
        <w:t>.4.2.2</w:t>
      </w:r>
      <w:r>
        <w:rPr>
          <w:lang w:eastAsia="ko-KR"/>
        </w:rPr>
        <w:tab/>
        <w:t>Test parameters</w:t>
      </w:r>
    </w:p>
    <w:p w14:paraId="78981DCD" w14:textId="77777777" w:rsidR="000C2F47" w:rsidRDefault="000C2F47" w:rsidP="000C2F47">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In all test cases, Cell 1 is the PCell. The TCI status for Cell 1 is defined in Table A.3.16.2-1 and TRS configuration for Cell 1 is defined in Table A.3.17.2.1-1. </w:t>
      </w:r>
    </w:p>
    <w:p w14:paraId="7EBC439F" w14:textId="77777777" w:rsidR="000C2F47" w:rsidRDefault="000C2F47" w:rsidP="000C2F47">
      <w:pPr>
        <w:pStyle w:val="TH"/>
        <w:rPr>
          <w:lang w:eastAsia="en-GB"/>
        </w:rPr>
      </w:pPr>
      <w:r>
        <w:t>Table A.7.9.4.2.2-1: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C2F47" w14:paraId="64CA1B03" w14:textId="77777777" w:rsidTr="000C2F47">
        <w:tc>
          <w:tcPr>
            <w:tcW w:w="2376" w:type="dxa"/>
            <w:tcBorders>
              <w:top w:val="single" w:sz="4" w:space="0" w:color="auto"/>
              <w:left w:val="single" w:sz="4" w:space="0" w:color="auto"/>
              <w:bottom w:val="single" w:sz="4" w:space="0" w:color="auto"/>
              <w:right w:val="single" w:sz="4" w:space="0" w:color="auto"/>
            </w:tcBorders>
            <w:hideMark/>
          </w:tcPr>
          <w:p w14:paraId="177B183C"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685D77CE"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0C2F47" w14:paraId="4B95A06E" w14:textId="77777777" w:rsidTr="000C2F47">
        <w:tc>
          <w:tcPr>
            <w:tcW w:w="2376" w:type="dxa"/>
            <w:tcBorders>
              <w:top w:val="single" w:sz="4" w:space="0" w:color="auto"/>
              <w:left w:val="single" w:sz="4" w:space="0" w:color="auto"/>
              <w:bottom w:val="single" w:sz="4" w:space="0" w:color="auto"/>
              <w:right w:val="single" w:sz="4" w:space="0" w:color="auto"/>
            </w:tcBorders>
            <w:hideMark/>
          </w:tcPr>
          <w:p w14:paraId="387B21A0"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6C5C14D"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120 kHz SSB SCS, 200 MHz bandwidth, TDD duplex mode</w:t>
            </w:r>
          </w:p>
        </w:tc>
      </w:tr>
    </w:tbl>
    <w:p w14:paraId="463886A9" w14:textId="77777777" w:rsidR="000C2F47" w:rsidRDefault="000C2F47" w:rsidP="000C2F47">
      <w:pPr>
        <w:spacing w:line="256" w:lineRule="auto"/>
        <w:rPr>
          <w:rFonts w:eastAsia="Times New Roman"/>
          <w:lang w:eastAsia="ko-KR"/>
        </w:rPr>
      </w:pPr>
    </w:p>
    <w:p w14:paraId="0192CE0D" w14:textId="77777777" w:rsidR="000C2F47" w:rsidRDefault="000C2F47" w:rsidP="000C2F47">
      <w:pPr>
        <w:pStyle w:val="TH"/>
        <w:rPr>
          <w:lang w:eastAsia="en-GB"/>
        </w:rPr>
      </w:pPr>
      <w:r>
        <w:t>Table A.7.9.4.2.2-2: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0C2F47" w14:paraId="18122A08" w14:textId="77777777" w:rsidTr="000C2F47">
        <w:trPr>
          <w:jc w:val="center"/>
        </w:trPr>
        <w:tc>
          <w:tcPr>
            <w:tcW w:w="3615" w:type="dxa"/>
            <w:tcBorders>
              <w:top w:val="single" w:sz="4" w:space="0" w:color="auto"/>
              <w:left w:val="single" w:sz="4" w:space="0" w:color="auto"/>
              <w:bottom w:val="nil"/>
              <w:right w:val="single" w:sz="4" w:space="0" w:color="auto"/>
            </w:tcBorders>
            <w:vAlign w:val="center"/>
            <w:hideMark/>
          </w:tcPr>
          <w:p w14:paraId="77F7753A"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6B592E3A"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574F4B8C"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r>
      <w:tr w:rsidR="000C2F47" w14:paraId="0A4387D8" w14:textId="77777777" w:rsidTr="000C2F47">
        <w:trPr>
          <w:jc w:val="center"/>
        </w:trPr>
        <w:tc>
          <w:tcPr>
            <w:tcW w:w="3615" w:type="dxa"/>
            <w:tcBorders>
              <w:top w:val="nil"/>
              <w:left w:val="single" w:sz="4" w:space="0" w:color="auto"/>
              <w:bottom w:val="single" w:sz="4" w:space="0" w:color="auto"/>
              <w:right w:val="single" w:sz="4" w:space="0" w:color="auto"/>
            </w:tcBorders>
            <w:vAlign w:val="center"/>
          </w:tcPr>
          <w:p w14:paraId="0BE3252A"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p>
        </w:tc>
        <w:tc>
          <w:tcPr>
            <w:tcW w:w="780" w:type="dxa"/>
            <w:tcBorders>
              <w:top w:val="nil"/>
              <w:left w:val="single" w:sz="4" w:space="0" w:color="auto"/>
              <w:bottom w:val="single" w:sz="4" w:space="0" w:color="auto"/>
              <w:right w:val="single" w:sz="4" w:space="0" w:color="auto"/>
            </w:tcBorders>
            <w:vAlign w:val="center"/>
          </w:tcPr>
          <w:p w14:paraId="24156ED6"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6549D285"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5C1E1CCB" w14:textId="77777777" w:rsidR="000C2F47" w:rsidRDefault="000C2F47">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0C2F47" w14:paraId="2DCDE416"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5BBF12C1"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C3F532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3466AFC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489</w:t>
            </w:r>
          </w:p>
        </w:tc>
        <w:tc>
          <w:tcPr>
            <w:tcW w:w="1769" w:type="dxa"/>
            <w:tcBorders>
              <w:top w:val="single" w:sz="4" w:space="0" w:color="auto"/>
              <w:left w:val="single" w:sz="4" w:space="0" w:color="auto"/>
              <w:bottom w:val="single" w:sz="4" w:space="0" w:color="auto"/>
              <w:right w:val="single" w:sz="4" w:space="0" w:color="auto"/>
            </w:tcBorders>
            <w:hideMark/>
          </w:tcPr>
          <w:p w14:paraId="627140C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C2F47" w14:paraId="4E70141D"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4EB3EDC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7B566D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5385DB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freq1</w:t>
            </w:r>
          </w:p>
        </w:tc>
      </w:tr>
      <w:tr w:rsidR="000C2F47" w14:paraId="2B70A643"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3CC0862F"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0E8974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5FFA52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TDD</w:t>
            </w:r>
          </w:p>
        </w:tc>
      </w:tr>
      <w:tr w:rsidR="000C2F47" w14:paraId="282D0A0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1BA715EF"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7401312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CC6F83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ja-JP"/>
              </w:rPr>
              <w:t>TDDConf.3.1</w:t>
            </w:r>
          </w:p>
        </w:tc>
      </w:tr>
      <w:tr w:rsidR="000C2F47" w14:paraId="255A2560"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62E79E37"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6AAD89B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1E89BE6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szCs w:val="18"/>
              </w:rPr>
              <w:t>200: N</w:t>
            </w:r>
            <w:r>
              <w:rPr>
                <w:szCs w:val="18"/>
                <w:vertAlign w:val="subscript"/>
              </w:rPr>
              <w:t xml:space="preserve">RB,c </w:t>
            </w:r>
            <w:r>
              <w:rPr>
                <w:szCs w:val="18"/>
              </w:rPr>
              <w:t>= 132</w:t>
            </w:r>
          </w:p>
        </w:tc>
      </w:tr>
      <w:tr w:rsidR="000C2F47" w14:paraId="4DBE9447"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E5890F2"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6BD48CF"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569F368B"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34FC4A63"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070ED8A2"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234B393E"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7DFC403"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E6F5B50"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110EFD0F"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666D31F3"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5F996A75"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1B95FFC5"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ms</w:t>
            </w:r>
          </w:p>
        </w:tc>
        <w:tc>
          <w:tcPr>
            <w:tcW w:w="3538" w:type="dxa"/>
            <w:gridSpan w:val="2"/>
            <w:tcBorders>
              <w:top w:val="single" w:sz="4" w:space="0" w:color="auto"/>
              <w:left w:val="single" w:sz="4" w:space="0" w:color="auto"/>
              <w:bottom w:val="single" w:sz="4" w:space="0" w:color="auto"/>
              <w:right w:val="single" w:sz="4" w:space="0" w:color="auto"/>
            </w:tcBorders>
            <w:hideMark/>
          </w:tcPr>
          <w:p w14:paraId="6481E64E"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640</w:t>
            </w:r>
          </w:p>
        </w:tc>
      </w:tr>
      <w:tr w:rsidR="000C2F47" w14:paraId="731C4A7A"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6221B89"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5870B98"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08D4A23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60608D5E"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2358D6B0"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1F6229C7" w14:textId="77777777" w:rsidR="000C2F47" w:rsidRDefault="000C2F47">
            <w:pPr>
              <w:keepNext/>
              <w:keepLines/>
              <w:overflowPunct w:val="0"/>
              <w:autoSpaceDE w:val="0"/>
              <w:autoSpaceDN w:val="0"/>
              <w:adjustRightInd w:val="0"/>
              <w:spacing w:after="0" w:line="256" w:lineRule="auto"/>
              <w:rPr>
                <w:rFonts w:ascii="Arial" w:hAnsi="Arial"/>
                <w:sz w:val="18"/>
                <w:szCs w:val="18"/>
                <w:lang w:eastAsia="en-GB"/>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3E969B9"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C899B0C"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460E0815" w14:textId="77777777" w:rsidR="000C2F47" w:rsidRDefault="000C2F47">
            <w:pPr>
              <w:keepNext/>
              <w:keepLines/>
              <w:overflowPunct w:val="0"/>
              <w:autoSpaceDE w:val="0"/>
              <w:autoSpaceDN w:val="0"/>
              <w:adjustRightInd w:val="0"/>
              <w:spacing w:after="0" w:line="256" w:lineRule="auto"/>
              <w:jc w:val="center"/>
              <w:rPr>
                <w:rFonts w:ascii="Arial" w:hAnsi="Arial"/>
                <w:sz w:val="18"/>
                <w:szCs w:val="18"/>
                <w:lang w:eastAsia="en-GB"/>
              </w:rPr>
            </w:pPr>
            <w:r>
              <w:rPr>
                <w:rFonts w:ascii="Arial" w:hAnsi="Arial"/>
                <w:sz w:val="18"/>
                <w:szCs w:val="18"/>
              </w:rPr>
              <w:t>-</w:t>
            </w:r>
          </w:p>
        </w:tc>
      </w:tr>
      <w:tr w:rsidR="000C2F47" w14:paraId="52BBD40E"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2230D53D"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6713A9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00E1538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769" w:type="dxa"/>
            <w:tcBorders>
              <w:top w:val="single" w:sz="4" w:space="0" w:color="auto"/>
              <w:left w:val="single" w:sz="4" w:space="0" w:color="auto"/>
              <w:bottom w:val="single" w:sz="4" w:space="0" w:color="auto"/>
              <w:right w:val="single" w:sz="4" w:space="0" w:color="auto"/>
            </w:tcBorders>
            <w:hideMark/>
          </w:tcPr>
          <w:p w14:paraId="5F4E1D0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6AB9854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AC30BD5"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77A9AFA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tcPr>
          <w:p w14:paraId="43C5CD73" w14:textId="77777777" w:rsidR="000C2F47" w:rsidRDefault="000C2F47">
            <w:pPr>
              <w:keepNext/>
              <w:keepLines/>
              <w:spacing w:after="0" w:line="256" w:lineRule="auto"/>
              <w:jc w:val="center"/>
              <w:rPr>
                <w:rFonts w:ascii="Arial" w:hAnsi="Arial"/>
                <w:sz w:val="18"/>
                <w:lang w:eastAsia="en-GB"/>
              </w:rPr>
            </w:pPr>
            <w:r>
              <w:rPr>
                <w:rFonts w:ascii="Arial" w:hAnsi="Arial"/>
                <w:sz w:val="18"/>
              </w:rPr>
              <w:t>CR.3.1 TDD</w:t>
            </w:r>
          </w:p>
          <w:p w14:paraId="16679EC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2043F92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2AD0AA20"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6A3C207B" w14:textId="77777777" w:rsidR="000C2F47" w:rsidRDefault="000C2F47">
            <w:pPr>
              <w:keepNext/>
              <w:keepLines/>
              <w:overflowPunct w:val="0"/>
              <w:autoSpaceDE w:val="0"/>
              <w:autoSpaceDN w:val="0"/>
              <w:adjustRightInd w:val="0"/>
              <w:spacing w:after="0" w:line="256" w:lineRule="auto"/>
              <w:rPr>
                <w:rFonts w:ascii="Arial" w:hAnsi="Arial" w:cs="v5.0.0"/>
                <w:sz w:val="18"/>
                <w:lang w:eastAsia="en-GB"/>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FB7076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tcPr>
          <w:p w14:paraId="4BA37912" w14:textId="77777777" w:rsidR="000C2F47" w:rsidRDefault="000C2F47">
            <w:pPr>
              <w:keepNext/>
              <w:keepLines/>
              <w:spacing w:after="0" w:line="256" w:lineRule="auto"/>
              <w:jc w:val="center"/>
              <w:rPr>
                <w:rFonts w:ascii="Arial" w:hAnsi="Arial"/>
                <w:sz w:val="18"/>
                <w:lang w:eastAsia="en-GB"/>
              </w:rPr>
            </w:pPr>
            <w:r>
              <w:rPr>
                <w:rFonts w:ascii="Arial" w:hAnsi="Arial"/>
                <w:sz w:val="18"/>
              </w:rPr>
              <w:t>CCR.3.1 TDD</w:t>
            </w:r>
          </w:p>
          <w:p w14:paraId="5968770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17AB89C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r>
      <w:tr w:rsidR="000C2F47" w14:paraId="327C820D"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221B4E8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0C9FDCF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6BECE6B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7A5BE56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eastAsia="Malgun Gothic" w:hAnsi="Arial"/>
                <w:sz w:val="18"/>
                <w:szCs w:val="18"/>
              </w:rPr>
              <w:t>OP.3</w:t>
            </w:r>
          </w:p>
        </w:tc>
      </w:tr>
      <w:tr w:rsidR="000C2F47" w14:paraId="4F69A1B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6D95FA45"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2DAF293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33CC2DD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c>
          <w:tcPr>
            <w:tcW w:w="1769" w:type="dxa"/>
            <w:tcBorders>
              <w:top w:val="single" w:sz="4" w:space="0" w:color="auto"/>
              <w:left w:val="single" w:sz="4" w:space="0" w:color="auto"/>
              <w:bottom w:val="single" w:sz="4" w:space="0" w:color="auto"/>
              <w:right w:val="single" w:sz="4" w:space="0" w:color="auto"/>
            </w:tcBorders>
            <w:hideMark/>
          </w:tcPr>
          <w:p w14:paraId="3B087B2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Arial"/>
                <w:sz w:val="18"/>
              </w:rPr>
              <w:t>SSB.3 FR2</w:t>
            </w:r>
          </w:p>
        </w:tc>
      </w:tr>
      <w:tr w:rsidR="000C2F47" w14:paraId="0FA60B06"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226EEBA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145392F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653A5FD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c>
          <w:tcPr>
            <w:tcW w:w="1769" w:type="dxa"/>
            <w:tcBorders>
              <w:top w:val="single" w:sz="4" w:space="0" w:color="auto"/>
              <w:left w:val="single" w:sz="4" w:space="0" w:color="auto"/>
              <w:bottom w:val="single" w:sz="4" w:space="0" w:color="auto"/>
              <w:right w:val="single" w:sz="4" w:space="0" w:color="auto"/>
            </w:tcBorders>
            <w:hideMark/>
          </w:tcPr>
          <w:p w14:paraId="0B7B2E2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SMTC.1</w:t>
            </w:r>
          </w:p>
        </w:tc>
      </w:tr>
      <w:tr w:rsidR="000C2F47" w14:paraId="4A6D5FF7"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7001A6E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0A6C5E2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sym w:font="Symbol" w:char="F06D"/>
            </w:r>
            <w:r>
              <w:rPr>
                <w:rFonts w:ascii="Arial" w:hAnsi="Arial" w:cs="v4.2.0"/>
                <w:sz w:val="18"/>
              </w:rPr>
              <w:t>s</w:t>
            </w:r>
          </w:p>
        </w:tc>
        <w:tc>
          <w:tcPr>
            <w:tcW w:w="1769" w:type="dxa"/>
            <w:tcBorders>
              <w:top w:val="single" w:sz="4" w:space="0" w:color="auto"/>
              <w:left w:val="single" w:sz="4" w:space="0" w:color="auto"/>
              <w:bottom w:val="single" w:sz="4" w:space="0" w:color="auto"/>
              <w:right w:val="single" w:sz="4" w:space="0" w:color="auto"/>
            </w:tcBorders>
            <w:hideMark/>
          </w:tcPr>
          <w:p w14:paraId="7A640801"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w:t>
            </w:r>
          </w:p>
        </w:tc>
        <w:tc>
          <w:tcPr>
            <w:tcW w:w="1769" w:type="dxa"/>
            <w:tcBorders>
              <w:top w:val="single" w:sz="4" w:space="0" w:color="auto"/>
              <w:left w:val="single" w:sz="4" w:space="0" w:color="auto"/>
              <w:bottom w:val="single" w:sz="4" w:space="0" w:color="auto"/>
              <w:right w:val="single" w:sz="4" w:space="0" w:color="auto"/>
            </w:tcBorders>
            <w:hideMark/>
          </w:tcPr>
          <w:p w14:paraId="6A93FD6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0C2F47" w14:paraId="63E3611C"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610750C2" w14:textId="77777777" w:rsidR="000C2F47" w:rsidRDefault="000C2F47">
            <w:pPr>
              <w:keepNext/>
              <w:keepLines/>
              <w:overflowPunct w:val="0"/>
              <w:autoSpaceDE w:val="0"/>
              <w:autoSpaceDN w:val="0"/>
              <w:adjustRightInd w:val="0"/>
              <w:spacing w:after="0" w:line="256" w:lineRule="auto"/>
              <w:rPr>
                <w:rFonts w:ascii="Arial" w:hAnsi="Arial"/>
                <w:sz w:val="18"/>
                <w:lang w:val="en-US" w:eastAsia="en-GB"/>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70B20DFF" w14:textId="77777777" w:rsidR="000C2F47" w:rsidRDefault="000C2F47">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79CFE293" w14:textId="77777777" w:rsidR="000C2F47" w:rsidRDefault="000C2F47">
            <w:pPr>
              <w:keepNext/>
              <w:keepLines/>
              <w:overflowPunct w:val="0"/>
              <w:autoSpaceDE w:val="0"/>
              <w:autoSpaceDN w:val="0"/>
              <w:adjustRightInd w:val="0"/>
              <w:spacing w:after="0" w:line="256" w:lineRule="auto"/>
              <w:jc w:val="center"/>
              <w:rPr>
                <w:rFonts w:ascii="Arial" w:hAnsi="Arial"/>
                <w:sz w:val="18"/>
                <w:lang w:val="en-US" w:eastAsia="en-GB"/>
              </w:rPr>
            </w:pPr>
            <w:r>
              <w:rPr>
                <w:rFonts w:ascii="Arial" w:hAnsi="Arial"/>
                <w:sz w:val="18"/>
              </w:rPr>
              <w:t>PRS.1.4 FR2</w:t>
            </w:r>
          </w:p>
        </w:tc>
        <w:tc>
          <w:tcPr>
            <w:tcW w:w="1769" w:type="dxa"/>
            <w:tcBorders>
              <w:top w:val="single" w:sz="4" w:space="0" w:color="auto"/>
              <w:left w:val="single" w:sz="4" w:space="0" w:color="auto"/>
              <w:bottom w:val="single" w:sz="4" w:space="0" w:color="auto"/>
              <w:right w:val="single" w:sz="4" w:space="0" w:color="auto"/>
            </w:tcBorders>
            <w:hideMark/>
          </w:tcPr>
          <w:p w14:paraId="373413A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PRS.1.</w:t>
            </w:r>
            <w:r>
              <w:rPr>
                <w:rFonts w:ascii="Arial" w:hAnsi="Arial"/>
                <w:sz w:val="18"/>
                <w:lang w:val="en-US"/>
              </w:rPr>
              <w:t>4</w:t>
            </w:r>
            <w:r>
              <w:rPr>
                <w:rFonts w:ascii="Arial" w:hAnsi="Arial"/>
                <w:sz w:val="18"/>
              </w:rPr>
              <w:t xml:space="preserve"> FR2</w:t>
            </w:r>
          </w:p>
        </w:tc>
      </w:tr>
      <w:tr w:rsidR="000C2F47" w14:paraId="4011E68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25114EC8" w14:textId="77777777" w:rsidR="000C2F47" w:rsidRDefault="000C2F47">
            <w:pPr>
              <w:keepNext/>
              <w:keepLines/>
              <w:overflowPunct w:val="0"/>
              <w:autoSpaceDE w:val="0"/>
              <w:autoSpaceDN w:val="0"/>
              <w:adjustRightInd w:val="0"/>
              <w:spacing w:after="0" w:line="256" w:lineRule="auto"/>
              <w:rPr>
                <w:rFonts w:ascii="Arial" w:eastAsia="DengXian" w:hAnsi="Arial"/>
                <w:sz w:val="18"/>
                <w:lang w:val="en-US" w:eastAsia="en-GB"/>
              </w:rPr>
            </w:pPr>
            <w:r>
              <w:rPr>
                <w:rFonts w:ascii="Arial" w:eastAsia="DengXian" w:hAnsi="Arial"/>
                <w:sz w:val="18"/>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24081FCE" w14:textId="77777777" w:rsidR="000C2F47" w:rsidRDefault="000C2F47">
            <w:pPr>
              <w:keepNext/>
              <w:keepLines/>
              <w:overflowPunct w:val="0"/>
              <w:autoSpaceDE w:val="0"/>
              <w:autoSpaceDN w:val="0"/>
              <w:adjustRightInd w:val="0"/>
              <w:spacing w:after="0" w:line="256" w:lineRule="auto"/>
              <w:jc w:val="center"/>
              <w:rPr>
                <w:rFonts w:ascii="Arial" w:hAnsi="Arial" w:cs="v4.2.0"/>
                <w:sz w:val="18"/>
                <w:lang w:eastAsia="en-GB"/>
              </w:rPr>
            </w:pPr>
          </w:p>
        </w:tc>
        <w:tc>
          <w:tcPr>
            <w:tcW w:w="1769" w:type="dxa"/>
            <w:tcBorders>
              <w:top w:val="single" w:sz="4" w:space="0" w:color="auto"/>
              <w:left w:val="single" w:sz="4" w:space="0" w:color="auto"/>
              <w:bottom w:val="single" w:sz="4" w:space="0" w:color="auto"/>
              <w:right w:val="single" w:sz="4" w:space="0" w:color="auto"/>
            </w:tcBorders>
            <w:hideMark/>
          </w:tcPr>
          <w:p w14:paraId="66B8F0C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c>
          <w:tcPr>
            <w:tcW w:w="1769" w:type="dxa"/>
            <w:tcBorders>
              <w:top w:val="single" w:sz="4" w:space="0" w:color="auto"/>
              <w:left w:val="single" w:sz="4" w:space="0" w:color="auto"/>
              <w:bottom w:val="single" w:sz="4" w:space="0" w:color="auto"/>
              <w:right w:val="single" w:sz="4" w:space="0" w:color="auto"/>
            </w:tcBorders>
            <w:hideMark/>
          </w:tcPr>
          <w:p w14:paraId="5FFB2045"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  PRBs</w:t>
            </w:r>
          </w:p>
        </w:tc>
      </w:tr>
      <w:tr w:rsidR="000C2F47" w14:paraId="646643B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9C6E095"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2DA2656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slot</w:t>
            </w:r>
          </w:p>
        </w:tc>
        <w:tc>
          <w:tcPr>
            <w:tcW w:w="1769" w:type="dxa"/>
            <w:tcBorders>
              <w:top w:val="single" w:sz="4" w:space="0" w:color="auto"/>
              <w:left w:val="single" w:sz="4" w:space="0" w:color="auto"/>
              <w:bottom w:val="single" w:sz="4" w:space="0" w:color="auto"/>
              <w:right w:val="single" w:sz="4" w:space="0" w:color="auto"/>
            </w:tcBorders>
            <w:hideMark/>
          </w:tcPr>
          <w:p w14:paraId="4A1A1AB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0</w:t>
            </w:r>
          </w:p>
        </w:tc>
        <w:tc>
          <w:tcPr>
            <w:tcW w:w="1769" w:type="dxa"/>
            <w:tcBorders>
              <w:top w:val="single" w:sz="4" w:space="0" w:color="auto"/>
              <w:left w:val="single" w:sz="4" w:space="0" w:color="auto"/>
              <w:bottom w:val="single" w:sz="4" w:space="0" w:color="auto"/>
              <w:right w:val="single" w:sz="4" w:space="0" w:color="auto"/>
            </w:tcBorders>
            <w:hideMark/>
          </w:tcPr>
          <w:p w14:paraId="668055B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4</w:t>
            </w:r>
          </w:p>
        </w:tc>
      </w:tr>
      <w:tr w:rsidR="000C2F47" w14:paraId="2FF5ACD8"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4241DB8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73901F3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kHz</w:t>
            </w:r>
          </w:p>
        </w:tc>
        <w:tc>
          <w:tcPr>
            <w:tcW w:w="1769" w:type="dxa"/>
            <w:tcBorders>
              <w:top w:val="single" w:sz="4" w:space="0" w:color="auto"/>
              <w:left w:val="single" w:sz="4" w:space="0" w:color="auto"/>
              <w:bottom w:val="single" w:sz="4" w:space="0" w:color="auto"/>
              <w:right w:val="single" w:sz="4" w:space="0" w:color="auto"/>
            </w:tcBorders>
            <w:hideMark/>
          </w:tcPr>
          <w:p w14:paraId="7B0A51E6"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c>
          <w:tcPr>
            <w:tcW w:w="1769" w:type="dxa"/>
            <w:tcBorders>
              <w:top w:val="single" w:sz="4" w:space="0" w:color="auto"/>
              <w:left w:val="single" w:sz="4" w:space="0" w:color="auto"/>
              <w:bottom w:val="single" w:sz="4" w:space="0" w:color="auto"/>
              <w:right w:val="single" w:sz="4" w:space="0" w:color="auto"/>
            </w:tcBorders>
            <w:hideMark/>
          </w:tcPr>
          <w:p w14:paraId="55F4EB5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120</w:t>
            </w:r>
          </w:p>
        </w:tc>
      </w:tr>
      <w:tr w:rsidR="000C2F47" w14:paraId="0133B996"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7EF4A971"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0B153F2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769" w:type="dxa"/>
            <w:tcBorders>
              <w:top w:val="single" w:sz="4" w:space="0" w:color="auto"/>
              <w:left w:val="single" w:sz="4" w:space="0" w:color="auto"/>
              <w:bottom w:val="nil"/>
              <w:right w:val="single" w:sz="4" w:space="0" w:color="auto"/>
            </w:tcBorders>
            <w:hideMark/>
          </w:tcPr>
          <w:p w14:paraId="492377D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769" w:type="dxa"/>
            <w:tcBorders>
              <w:top w:val="single" w:sz="4" w:space="0" w:color="auto"/>
              <w:left w:val="single" w:sz="4" w:space="0" w:color="auto"/>
              <w:bottom w:val="nil"/>
              <w:right w:val="single" w:sz="4" w:space="0" w:color="auto"/>
            </w:tcBorders>
            <w:hideMark/>
          </w:tcPr>
          <w:p w14:paraId="70B8EB9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0C2F47" w14:paraId="729543E0"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386350FC"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5526B4C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48F31F4C"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320485FF"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2DABDF1C"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6359EA13"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0B75C4E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401092C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56DB147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5A01A43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359B0785"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177C44B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1564302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3F988A6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7C439D0F"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C06EC2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009DE019"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43AAC95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09FAF988"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01037B49"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48ED53A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53AF8D5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10CDB0E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3E092CAB"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661D1344"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7D9D46D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15B4274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3B530357"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7AB3FDD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0163BBB4" w14:textId="77777777" w:rsidTr="000C2F47">
        <w:trPr>
          <w:jc w:val="center"/>
        </w:trPr>
        <w:tc>
          <w:tcPr>
            <w:tcW w:w="3615" w:type="dxa"/>
            <w:tcBorders>
              <w:top w:val="single" w:sz="4" w:space="0" w:color="auto"/>
              <w:left w:val="single" w:sz="4" w:space="0" w:color="auto"/>
              <w:bottom w:val="single" w:sz="4" w:space="0" w:color="auto"/>
              <w:right w:val="single" w:sz="4" w:space="0" w:color="auto"/>
            </w:tcBorders>
            <w:hideMark/>
          </w:tcPr>
          <w:p w14:paraId="0478F78A"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2FBD28D3"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06D3E944"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nil"/>
              <w:right w:val="single" w:sz="4" w:space="0" w:color="auto"/>
            </w:tcBorders>
          </w:tcPr>
          <w:p w14:paraId="0AA89B8A"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4594FCDA" w14:textId="77777777" w:rsidTr="000C2F47">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A248F34" w14:textId="77777777" w:rsidR="000C2F47" w:rsidRDefault="000C2F47">
            <w:pPr>
              <w:keepNext/>
              <w:keepLines/>
              <w:overflowPunct w:val="0"/>
              <w:autoSpaceDE w:val="0"/>
              <w:autoSpaceDN w:val="0"/>
              <w:adjustRightInd w:val="0"/>
              <w:spacing w:after="0" w:line="256" w:lineRule="auto"/>
              <w:rPr>
                <w:rFonts w:ascii="Arial" w:hAnsi="Arial"/>
                <w:sz w:val="18"/>
                <w:lang w:eastAsia="en-GB"/>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17969B2E"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single" w:sz="4" w:space="0" w:color="auto"/>
              <w:right w:val="single" w:sz="4" w:space="0" w:color="auto"/>
            </w:tcBorders>
          </w:tcPr>
          <w:p w14:paraId="07CBF82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c>
          <w:tcPr>
            <w:tcW w:w="1769" w:type="dxa"/>
            <w:tcBorders>
              <w:top w:val="nil"/>
              <w:left w:val="single" w:sz="4" w:space="0" w:color="auto"/>
              <w:bottom w:val="single" w:sz="4" w:space="0" w:color="auto"/>
              <w:right w:val="single" w:sz="4" w:space="0" w:color="auto"/>
            </w:tcBorders>
          </w:tcPr>
          <w:p w14:paraId="36FA90E2"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p>
        </w:tc>
      </w:tr>
      <w:tr w:rsidR="000C2F47" w14:paraId="1ED81EB7" w14:textId="77777777" w:rsidTr="000C2F47">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7FB50D5C" w14:textId="77777777" w:rsidR="000C2F47" w:rsidRDefault="000C2F47">
            <w:pPr>
              <w:keepNext/>
              <w:keepLines/>
              <w:overflowPunct w:val="0"/>
              <w:autoSpaceDE w:val="0"/>
              <w:autoSpaceDN w:val="0"/>
              <w:adjustRightInd w:val="0"/>
              <w:spacing w:after="0" w:line="256" w:lineRule="auto"/>
              <w:rPr>
                <w:rFonts w:ascii="Arial" w:eastAsia="Calibri" w:hAnsi="Arial" w:cs="Arial"/>
                <w:sz w:val="18"/>
                <w:szCs w:val="22"/>
                <w:lang w:eastAsia="en-GB"/>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FCE7E47" w14:textId="77777777" w:rsidR="000C2F47" w:rsidRDefault="000C2F47">
            <w:pPr>
              <w:keepNext/>
              <w:keepLines/>
              <w:overflowPunct w:val="0"/>
              <w:autoSpaceDE w:val="0"/>
              <w:autoSpaceDN w:val="0"/>
              <w:adjustRightInd w:val="0"/>
              <w:spacing w:after="0" w:line="256" w:lineRule="auto"/>
              <w:jc w:val="center"/>
              <w:rPr>
                <w:rFonts w:ascii="Arial" w:eastAsia="Calibri" w:hAnsi="Arial"/>
                <w:sz w:val="18"/>
                <w:szCs w:val="22"/>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0FCF4D60"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val="en-US"/>
              </w:rPr>
              <w:t>Two-tap channel</w:t>
            </w:r>
            <w:r>
              <w:rPr>
                <w:rFonts w:ascii="Arial" w:eastAsia="Malgun Gothic" w:hAnsi="Arial"/>
                <w:sz w:val="18"/>
                <w:szCs w:val="18"/>
                <w:vertAlign w:val="superscript"/>
              </w:rPr>
              <w:t xml:space="preserve"> Note 2</w:t>
            </w:r>
          </w:p>
        </w:tc>
      </w:tr>
      <w:tr w:rsidR="000C2F47" w14:paraId="13F283D2" w14:textId="77777777" w:rsidTr="000C2F47">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41F06DA" w14:textId="77777777" w:rsidR="000C2F47" w:rsidRDefault="000C2F47">
            <w:pPr>
              <w:keepNext/>
              <w:keepLines/>
              <w:overflowPunct w:val="0"/>
              <w:autoSpaceDE w:val="0"/>
              <w:autoSpaceDN w:val="0"/>
              <w:adjustRightInd w:val="0"/>
              <w:spacing w:after="0" w:line="256" w:lineRule="auto"/>
              <w:rPr>
                <w:rFonts w:ascii="Arial" w:eastAsia="Calibri" w:hAnsi="Arial" w:cs="Arial"/>
                <w:sz w:val="18"/>
                <w:szCs w:val="22"/>
                <w:lang w:eastAsia="en-GB"/>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556D820" w14:textId="77777777" w:rsidR="000C2F47" w:rsidRDefault="000C2F47">
            <w:pPr>
              <w:keepNext/>
              <w:keepLines/>
              <w:overflowPunct w:val="0"/>
              <w:autoSpaceDE w:val="0"/>
              <w:autoSpaceDN w:val="0"/>
              <w:adjustRightInd w:val="0"/>
              <w:spacing w:after="0" w:line="256" w:lineRule="auto"/>
              <w:jc w:val="center"/>
              <w:rPr>
                <w:rFonts w:ascii="Arial" w:eastAsia="Calibri" w:hAnsi="Arial"/>
                <w:sz w:val="18"/>
                <w:szCs w:val="22"/>
                <w:lang w:eastAsia="en-GB"/>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3FAE11ED" w14:textId="77777777" w:rsidR="000C2F47" w:rsidRDefault="000C2F4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1x2</w:t>
            </w:r>
          </w:p>
        </w:tc>
      </w:tr>
      <w:tr w:rsidR="000C2F47" w14:paraId="40F3AF06" w14:textId="77777777" w:rsidTr="000C2F47">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59B7D725" w14:textId="77777777" w:rsidR="000C2F47" w:rsidRDefault="000C2F47">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CC587B2" w14:textId="77777777" w:rsidR="000C2F47" w:rsidRDefault="000C2F47">
            <w:pPr>
              <w:keepNext/>
              <w:keepLines/>
              <w:overflowPunct w:val="0"/>
              <w:autoSpaceDE w:val="0"/>
              <w:autoSpaceDN w:val="0"/>
              <w:adjustRightInd w:val="0"/>
              <w:spacing w:after="0" w:line="256" w:lineRule="auto"/>
              <w:ind w:left="851" w:hanging="851"/>
              <w:rPr>
                <w:rFonts w:ascii="Arial" w:hAnsi="Arial"/>
                <w:sz w:val="18"/>
                <w:lang w:eastAsia="en-GB"/>
              </w:rPr>
            </w:pPr>
            <w:r>
              <w:rPr>
                <w:rFonts w:ascii="Arial" w:hAnsi="Arial"/>
                <w:sz w:val="18"/>
              </w:rPr>
              <w:t>Note 2:</w:t>
            </w:r>
            <w:r>
              <w:rPr>
                <w:rFonts w:ascii="Arial" w:hAnsi="Arial"/>
                <w:sz w:val="18"/>
              </w:rPr>
              <w:tab/>
              <w:t>The two-tap channel model is defined in 38.101-4 Annex B.2.4 (a = 1, τ</w:t>
            </w:r>
            <w:r>
              <w:rPr>
                <w:rFonts w:ascii="Arial" w:hAnsi="Arial"/>
                <w:sz w:val="18"/>
                <w:vertAlign w:val="subscript"/>
              </w:rPr>
              <w:t>d</w:t>
            </w:r>
            <w:r>
              <w:rPr>
                <w:rFonts w:ascii="Arial" w:hAnsi="Arial"/>
                <w:sz w:val="18"/>
              </w:rPr>
              <w:t>=0.45 µs and f</w:t>
            </w:r>
            <w:r>
              <w:rPr>
                <w:rFonts w:ascii="Arial" w:hAnsi="Arial"/>
                <w:sz w:val="18"/>
                <w:vertAlign w:val="subscript"/>
              </w:rPr>
              <w:t>D</w:t>
            </w:r>
            <w:r>
              <w:rPr>
                <w:rFonts w:ascii="Arial" w:hAnsi="Arial"/>
                <w:sz w:val="18"/>
              </w:rPr>
              <w:t>=5 Hz).</w:t>
            </w:r>
          </w:p>
        </w:tc>
      </w:tr>
    </w:tbl>
    <w:p w14:paraId="5F8E60A7" w14:textId="77777777" w:rsidR="000C2F47" w:rsidRDefault="000C2F47" w:rsidP="000C2F47">
      <w:pPr>
        <w:spacing w:line="256" w:lineRule="auto"/>
        <w:rPr>
          <w:rFonts w:eastAsia="Times New Roman"/>
          <w:lang w:eastAsia="ko-KR"/>
        </w:rPr>
      </w:pPr>
    </w:p>
    <w:p w14:paraId="741EE0F3" w14:textId="77777777" w:rsidR="000C2F47" w:rsidRDefault="000C2F47" w:rsidP="000C2F47">
      <w:pPr>
        <w:pStyle w:val="TH"/>
        <w:rPr>
          <w:lang w:eastAsia="en-GB"/>
        </w:rPr>
      </w:pPr>
      <w:r>
        <w:lastRenderedPageBreak/>
        <w:t>Table A.7.9.4.2.2-3: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0C2F47" w14:paraId="7276777E" w14:textId="77777777" w:rsidTr="000C2F47">
        <w:trPr>
          <w:trHeight w:val="187"/>
          <w:jc w:val="center"/>
        </w:trPr>
        <w:tc>
          <w:tcPr>
            <w:tcW w:w="2263" w:type="dxa"/>
            <w:tcBorders>
              <w:top w:val="single" w:sz="4" w:space="0" w:color="auto"/>
              <w:left w:val="single" w:sz="4" w:space="0" w:color="auto"/>
              <w:bottom w:val="nil"/>
              <w:right w:val="single" w:sz="4" w:space="0" w:color="auto"/>
            </w:tcBorders>
            <w:hideMark/>
          </w:tcPr>
          <w:p w14:paraId="5FA8B4E6" w14:textId="77777777" w:rsidR="000C2F47" w:rsidRDefault="000C2F47">
            <w:pPr>
              <w:pStyle w:val="TAH"/>
              <w:spacing w:line="254" w:lineRule="auto"/>
              <w:rPr>
                <w:rFonts w:eastAsia="Calibri"/>
                <w:szCs w:val="22"/>
                <w:lang w:eastAsia="en-GB"/>
              </w:rPr>
            </w:pPr>
            <w:r>
              <w:t>Parameter</w:t>
            </w:r>
          </w:p>
        </w:tc>
        <w:tc>
          <w:tcPr>
            <w:tcW w:w="1986" w:type="dxa"/>
            <w:tcBorders>
              <w:top w:val="single" w:sz="4" w:space="0" w:color="auto"/>
              <w:left w:val="single" w:sz="4" w:space="0" w:color="auto"/>
              <w:bottom w:val="nil"/>
              <w:right w:val="single" w:sz="4" w:space="0" w:color="auto"/>
            </w:tcBorders>
            <w:hideMark/>
          </w:tcPr>
          <w:p w14:paraId="6630C7AD" w14:textId="77777777" w:rsidR="000C2F47" w:rsidRDefault="000C2F47">
            <w:pPr>
              <w:pStyle w:val="TAH"/>
              <w:spacing w:line="254" w:lineRule="auto"/>
              <w:rPr>
                <w:rFonts w:eastAsia="Calibri"/>
                <w:szCs w:val="22"/>
                <w:lang w:eastAsia="en-GB"/>
              </w:rPr>
            </w:pPr>
            <w: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786915CE" w14:textId="77777777" w:rsidR="000C2F47" w:rsidRDefault="000C2F47">
            <w:pPr>
              <w:pStyle w:val="TAH"/>
              <w:spacing w:line="254" w:lineRule="auto"/>
              <w:rPr>
                <w:lang w:eastAsia="en-GB"/>
              </w:rPr>
            </w:pPr>
            <w:r>
              <w:t>Test 1</w:t>
            </w:r>
          </w:p>
        </w:tc>
      </w:tr>
      <w:tr w:rsidR="000C2F47" w14:paraId="38473280" w14:textId="77777777" w:rsidTr="000C2F47">
        <w:trPr>
          <w:trHeight w:val="187"/>
          <w:jc w:val="center"/>
        </w:trPr>
        <w:tc>
          <w:tcPr>
            <w:tcW w:w="2263" w:type="dxa"/>
            <w:tcBorders>
              <w:top w:val="nil"/>
              <w:left w:val="single" w:sz="4" w:space="0" w:color="auto"/>
              <w:bottom w:val="single" w:sz="4" w:space="0" w:color="auto"/>
              <w:right w:val="single" w:sz="4" w:space="0" w:color="auto"/>
            </w:tcBorders>
          </w:tcPr>
          <w:p w14:paraId="45D3201F" w14:textId="77777777" w:rsidR="000C2F47" w:rsidRDefault="000C2F47">
            <w:pPr>
              <w:pStyle w:val="TAH"/>
              <w:spacing w:line="254" w:lineRule="auto"/>
              <w:rPr>
                <w:rFonts w:eastAsia="Calibri"/>
                <w:szCs w:val="22"/>
                <w:lang w:eastAsia="en-GB"/>
              </w:rPr>
            </w:pPr>
          </w:p>
        </w:tc>
        <w:tc>
          <w:tcPr>
            <w:tcW w:w="1986" w:type="dxa"/>
            <w:tcBorders>
              <w:top w:val="nil"/>
              <w:left w:val="single" w:sz="4" w:space="0" w:color="auto"/>
              <w:bottom w:val="single" w:sz="4" w:space="0" w:color="auto"/>
              <w:right w:val="single" w:sz="4" w:space="0" w:color="auto"/>
            </w:tcBorders>
          </w:tcPr>
          <w:p w14:paraId="4F842F23" w14:textId="77777777" w:rsidR="000C2F47" w:rsidRDefault="000C2F47">
            <w:pPr>
              <w:pStyle w:val="TAH"/>
              <w:spacing w:line="254" w:lineRule="auto"/>
              <w:rPr>
                <w:rFonts w:eastAsia="Calibri"/>
                <w:szCs w:val="22"/>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D111E72" w14:textId="77777777" w:rsidR="000C2F47" w:rsidRDefault="000C2F47">
            <w:pPr>
              <w:pStyle w:val="TAH"/>
              <w:spacing w:line="254" w:lineRule="auto"/>
              <w:rPr>
                <w:lang w:eastAsia="en-GB"/>
              </w:rPr>
            </w:pPr>
            <w:r>
              <w:t>Cell 1</w:t>
            </w:r>
          </w:p>
        </w:tc>
        <w:tc>
          <w:tcPr>
            <w:tcW w:w="1986" w:type="dxa"/>
            <w:tcBorders>
              <w:top w:val="single" w:sz="4" w:space="0" w:color="auto"/>
              <w:left w:val="single" w:sz="4" w:space="0" w:color="auto"/>
              <w:bottom w:val="single" w:sz="4" w:space="0" w:color="auto"/>
              <w:right w:val="single" w:sz="4" w:space="0" w:color="auto"/>
            </w:tcBorders>
            <w:hideMark/>
          </w:tcPr>
          <w:p w14:paraId="34C9AEE4" w14:textId="77777777" w:rsidR="000C2F47" w:rsidRDefault="000C2F47">
            <w:pPr>
              <w:pStyle w:val="TAH"/>
              <w:spacing w:line="254" w:lineRule="auto"/>
              <w:rPr>
                <w:lang w:eastAsia="en-GB"/>
              </w:rPr>
            </w:pPr>
            <w:r>
              <w:t>Cell 2</w:t>
            </w:r>
          </w:p>
        </w:tc>
      </w:tr>
      <w:tr w:rsidR="000C2F47" w14:paraId="1B7A4E16"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931E4" w14:textId="77777777" w:rsidR="000C2F47" w:rsidRDefault="000C2F47">
            <w:pPr>
              <w:pStyle w:val="TAL"/>
              <w:spacing w:line="254" w:lineRule="auto"/>
              <w:rPr>
                <w:lang w:eastAsia="en-GB"/>
              </w:rPr>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44ABC60E" w14:textId="77777777" w:rsidR="000C2F47" w:rsidRDefault="000C2F47">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0CD9D2D8" w14:textId="77777777" w:rsidR="000C2F47" w:rsidRDefault="000C2F47">
            <w:pPr>
              <w:pStyle w:val="TAC"/>
              <w:spacing w:line="254" w:lineRule="auto"/>
              <w:rPr>
                <w:lang w:eastAsia="en-GB"/>
              </w:rPr>
            </w:pPr>
            <w:r>
              <w:rPr>
                <w:rFonts w:cs="Arial"/>
              </w:rPr>
              <w:t>Setup 1 according to clause A.3.15.1</w:t>
            </w:r>
          </w:p>
        </w:tc>
      </w:tr>
      <w:tr w:rsidR="000C2F47" w14:paraId="273C1A01"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25C83" w14:textId="77777777" w:rsidR="000C2F47" w:rsidRDefault="000C2F47">
            <w:pPr>
              <w:pStyle w:val="TAL"/>
              <w:spacing w:line="254" w:lineRule="auto"/>
              <w:rPr>
                <w:lang w:eastAsia="en-GB"/>
              </w:rPr>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6173E21B" w14:textId="77777777" w:rsidR="000C2F47" w:rsidRDefault="000C2F47">
            <w:pPr>
              <w:pStyle w:val="TAC"/>
              <w:spacing w:line="254" w:lineRule="auto"/>
              <w:rPr>
                <w:lang w:eastAsia="en-G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5B621D1" w14:textId="77777777" w:rsidR="000C2F47" w:rsidRDefault="000C2F47">
            <w:pPr>
              <w:pStyle w:val="TAC"/>
              <w:spacing w:line="254" w:lineRule="auto"/>
              <w:rPr>
                <w:lang w:eastAsia="en-GB"/>
              </w:rPr>
            </w:pPr>
            <w:r>
              <w:rPr>
                <w:rFonts w:cs="Arial"/>
              </w:rPr>
              <w:t>Rough</w:t>
            </w:r>
          </w:p>
        </w:tc>
      </w:tr>
      <w:tr w:rsidR="000C2F47" w14:paraId="1D92B719"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BE725A" w14:textId="77777777" w:rsidR="000C2F47" w:rsidRDefault="000C2F47">
            <w:pPr>
              <w:pStyle w:val="TAL"/>
              <w:spacing w:line="254" w:lineRule="auto"/>
              <w:rPr>
                <w:lang w:eastAsia="en-GB"/>
              </w:rPr>
            </w:pPr>
            <w:r>
              <w:rPr>
                <w:rFonts w:eastAsia="Times New Roman"/>
                <w:lang w:eastAsia="en-GB"/>
              </w:rPr>
              <w:object w:dxaOrig="400" w:dyaOrig="400" w14:anchorId="73B92ECF">
                <v:shape id="_x0000_i1070" type="#_x0000_t75" style="width:20pt;height:20pt" o:ole="">
                  <v:imagedata r:id="rId17" o:title=""/>
                </v:shape>
                <o:OLEObject Type="Embed" ProgID="Equation.3" ShapeID="_x0000_i1070" DrawAspect="Content" ObjectID="_1792612662" r:id="rId65"/>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7035C64D" w14:textId="77777777" w:rsidR="000C2F47" w:rsidRDefault="000C2F47">
            <w:pPr>
              <w:pStyle w:val="TAC"/>
              <w:spacing w:line="254" w:lineRule="auto"/>
              <w:rPr>
                <w:lang w:eastAsia="en-GB"/>
              </w:rPr>
            </w:pPr>
            <w:r>
              <w:t>dBm/15kHz</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5A056F7B" w14:textId="77777777" w:rsidR="000C2F47" w:rsidRDefault="000C2F47">
            <w:pPr>
              <w:pStyle w:val="TAC"/>
              <w:spacing w:line="254" w:lineRule="auto"/>
              <w:rPr>
                <w:lang w:eastAsia="en-GB"/>
              </w:rPr>
            </w:pPr>
            <w:r>
              <w:t>-98</w:t>
            </w:r>
          </w:p>
        </w:tc>
      </w:tr>
      <w:tr w:rsidR="000C2F47" w14:paraId="0C8DC8E4"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8705C3" w14:textId="77777777" w:rsidR="000C2F47" w:rsidRDefault="000C2F47">
            <w:pPr>
              <w:pStyle w:val="TAL"/>
              <w:spacing w:line="254" w:lineRule="auto"/>
              <w:rPr>
                <w:vertAlign w:val="superscript"/>
                <w:lang w:eastAsia="en-GB"/>
              </w:rPr>
            </w:pPr>
            <w:r>
              <w:rPr>
                <w:rFonts w:eastAsia="Times New Roman"/>
                <w:lang w:eastAsia="en-GB"/>
              </w:rPr>
              <w:object w:dxaOrig="400" w:dyaOrig="400" w14:anchorId="2245B961">
                <v:shape id="_x0000_i1071" type="#_x0000_t75" style="width:20pt;height:20pt" o:ole="">
                  <v:imagedata r:id="rId17" o:title=""/>
                </v:shape>
                <o:OLEObject Type="Embed" ProgID="Equation.3" ShapeID="_x0000_i1071" DrawAspect="Content" ObjectID="_1792612663" r:id="rId66"/>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76F4CED9" w14:textId="77777777" w:rsidR="000C2F47" w:rsidRDefault="000C2F47">
            <w:pPr>
              <w:pStyle w:val="TAC"/>
              <w:spacing w:line="254" w:lineRule="auto"/>
              <w:rPr>
                <w:lang w:eastAsia="en-GB"/>
              </w:rPr>
            </w:pPr>
            <w:r>
              <w:t>dBm/SCS</w:t>
            </w:r>
            <w:r>
              <w:rPr>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28B03FD6" w14:textId="77777777" w:rsidR="000C2F47" w:rsidRDefault="000C2F47">
            <w:pPr>
              <w:pStyle w:val="TAC"/>
              <w:spacing w:line="254" w:lineRule="auto"/>
              <w:rPr>
                <w:lang w:eastAsia="en-GB"/>
              </w:rPr>
            </w:pPr>
            <w:r>
              <w:t>-89</w:t>
            </w:r>
          </w:p>
        </w:tc>
      </w:tr>
      <w:tr w:rsidR="000C2F47" w14:paraId="6043C40E"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6085A1" w14:textId="77777777" w:rsidR="000C2F47" w:rsidRDefault="000C2F47">
            <w:pPr>
              <w:pStyle w:val="TAL"/>
              <w:spacing w:line="254" w:lineRule="auto"/>
              <w:rPr>
                <w:lang w:eastAsia="en-GB"/>
              </w:rPr>
            </w:pPr>
            <w:r>
              <w:rPr>
                <w:rFonts w:eastAsia="Times New Roman"/>
                <w:lang w:eastAsia="en-GB"/>
              </w:rPr>
              <w:object w:dxaOrig="900" w:dyaOrig="400" w14:anchorId="67E59394">
                <v:shape id="_x0000_i1072" type="#_x0000_t75" style="width:44.95pt;height:20pt" o:ole="">
                  <v:imagedata r:id="rId22" o:title=""/>
                </v:shape>
                <o:OLEObject Type="Embed" ProgID="Equation.3" ShapeID="_x0000_i1072" DrawAspect="Content" ObjectID="_1792612664" r:id="rId67"/>
              </w:object>
            </w:r>
          </w:p>
        </w:tc>
        <w:tc>
          <w:tcPr>
            <w:tcW w:w="1986" w:type="dxa"/>
            <w:tcBorders>
              <w:top w:val="single" w:sz="4" w:space="0" w:color="auto"/>
              <w:left w:val="single" w:sz="4" w:space="0" w:color="auto"/>
              <w:bottom w:val="single" w:sz="4" w:space="0" w:color="auto"/>
              <w:right w:val="single" w:sz="4" w:space="0" w:color="auto"/>
            </w:tcBorders>
            <w:hideMark/>
          </w:tcPr>
          <w:p w14:paraId="2FF3512C" w14:textId="77777777" w:rsidR="000C2F47" w:rsidRDefault="000C2F47">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247DDD1A" w14:textId="77777777" w:rsidR="000C2F47" w:rsidRDefault="000C2F47">
            <w:pPr>
              <w:pStyle w:val="TAC"/>
              <w:spacing w:line="254" w:lineRule="auto"/>
              <w:rPr>
                <w:lang w:eastAsia="en-GB"/>
              </w:rPr>
            </w:pPr>
            <w:r>
              <w:t>2.23</w:t>
            </w:r>
          </w:p>
        </w:tc>
        <w:tc>
          <w:tcPr>
            <w:tcW w:w="1986" w:type="dxa"/>
            <w:tcBorders>
              <w:top w:val="single" w:sz="4" w:space="0" w:color="auto"/>
              <w:left w:val="single" w:sz="4" w:space="0" w:color="auto"/>
              <w:bottom w:val="single" w:sz="4" w:space="0" w:color="auto"/>
              <w:right w:val="single" w:sz="4" w:space="0" w:color="auto"/>
            </w:tcBorders>
            <w:hideMark/>
          </w:tcPr>
          <w:p w14:paraId="0B97F94D" w14:textId="77777777" w:rsidR="000C2F47" w:rsidRDefault="000C2F47">
            <w:pPr>
              <w:pStyle w:val="TAC"/>
              <w:spacing w:line="254" w:lineRule="auto"/>
              <w:rPr>
                <w:lang w:eastAsia="en-GB"/>
              </w:rPr>
            </w:pPr>
            <w:r>
              <w:t>-1.73</w:t>
            </w:r>
          </w:p>
        </w:tc>
      </w:tr>
      <w:tr w:rsidR="000C2F47" w14:paraId="261E1F7D"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5390F" w14:textId="77777777" w:rsidR="000C2F47" w:rsidRDefault="000C2F47">
            <w:pPr>
              <w:pStyle w:val="TAL"/>
              <w:spacing w:line="254" w:lineRule="auto"/>
              <w:rPr>
                <w:lang w:eastAsia="en-GB"/>
              </w:rPr>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032AC47A" w14:textId="77777777" w:rsidR="000C2F47" w:rsidRDefault="000C2F47">
            <w:pPr>
              <w:pStyle w:val="TAC"/>
              <w:spacing w:line="254" w:lineRule="auto"/>
              <w:rPr>
                <w:lang w:eastAsia="en-GB"/>
              </w:rPr>
            </w:pPr>
            <w:r>
              <w:t>dBm/SCS</w:t>
            </w:r>
            <w:r>
              <w:rPr>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1AC02F80" w14:textId="77777777" w:rsidR="000C2F47" w:rsidRDefault="000C2F47">
            <w:pPr>
              <w:pStyle w:val="TAC"/>
              <w:spacing w:line="254" w:lineRule="auto"/>
              <w:rPr>
                <w:lang w:val="en-US" w:eastAsia="en-GB"/>
              </w:rPr>
            </w:pPr>
            <w:r>
              <w:rPr>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59EAF74D" w14:textId="77777777" w:rsidR="000C2F47" w:rsidRDefault="000C2F47">
            <w:pPr>
              <w:pStyle w:val="TAC"/>
              <w:spacing w:line="254" w:lineRule="auto"/>
              <w:rPr>
                <w:lang w:val="en-US" w:eastAsia="en-GB"/>
              </w:rPr>
            </w:pPr>
            <w:r>
              <w:rPr>
                <w:lang w:val="en-US"/>
              </w:rPr>
              <w:t>-</w:t>
            </w:r>
          </w:p>
        </w:tc>
      </w:tr>
      <w:tr w:rsidR="000C2F47" w14:paraId="12DA7599"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AAC211" w14:textId="77777777" w:rsidR="000C2F47" w:rsidRDefault="000C2F47">
            <w:pPr>
              <w:pStyle w:val="TAL"/>
              <w:spacing w:line="254" w:lineRule="auto"/>
              <w:rPr>
                <w:vertAlign w:val="superscript"/>
                <w:lang w:eastAsia="en-GB"/>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DE40733" w14:textId="77777777" w:rsidR="000C2F47" w:rsidRDefault="000C2F47">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5FF5277C" w14:textId="77777777" w:rsidR="000C2F47" w:rsidRDefault="000C2F47">
            <w:pPr>
              <w:pStyle w:val="TAC"/>
              <w:spacing w:line="254" w:lineRule="auto"/>
              <w:rPr>
                <w:lang w:eastAsia="en-GB"/>
              </w:rPr>
            </w:pPr>
            <w:r>
              <w:t>-86.77</w:t>
            </w:r>
          </w:p>
        </w:tc>
        <w:tc>
          <w:tcPr>
            <w:tcW w:w="1986" w:type="dxa"/>
            <w:tcBorders>
              <w:top w:val="single" w:sz="4" w:space="0" w:color="auto"/>
              <w:left w:val="single" w:sz="4" w:space="0" w:color="auto"/>
              <w:bottom w:val="single" w:sz="4" w:space="0" w:color="auto"/>
              <w:right w:val="single" w:sz="4" w:space="0" w:color="auto"/>
            </w:tcBorders>
            <w:hideMark/>
          </w:tcPr>
          <w:p w14:paraId="5AF8B8E8" w14:textId="77777777" w:rsidR="000C2F47" w:rsidRDefault="000C2F47">
            <w:pPr>
              <w:pStyle w:val="TAC"/>
              <w:spacing w:line="254" w:lineRule="auto"/>
              <w:rPr>
                <w:lang w:eastAsia="en-GB"/>
              </w:rPr>
            </w:pPr>
            <w:r>
              <w:t>-90.73</w:t>
            </w:r>
          </w:p>
        </w:tc>
      </w:tr>
      <w:tr w:rsidR="000C2F47" w14:paraId="6DA03F5B"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DE35D6" w14:textId="77777777" w:rsidR="000C2F47" w:rsidRDefault="000C2F47">
            <w:pPr>
              <w:pStyle w:val="TAL"/>
              <w:spacing w:line="254" w:lineRule="auto"/>
              <w:rPr>
                <w:rFonts w:eastAsia="DengXian"/>
                <w:lang w:val="en-US" w:eastAsia="en-GB"/>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24C448FB" w14:textId="77777777" w:rsidR="000C2F47" w:rsidRDefault="000C2F47">
            <w:pPr>
              <w:pStyle w:val="TAC"/>
              <w:spacing w:line="254" w:lineRule="auto"/>
              <w:rPr>
                <w:lang w:eastAsia="en-GB"/>
              </w:rPr>
            </w:pPr>
            <w:r>
              <w:t>dBm/SCS</w:t>
            </w:r>
          </w:p>
        </w:tc>
        <w:tc>
          <w:tcPr>
            <w:tcW w:w="1985" w:type="dxa"/>
            <w:tcBorders>
              <w:top w:val="single" w:sz="4" w:space="0" w:color="auto"/>
              <w:left w:val="single" w:sz="4" w:space="0" w:color="auto"/>
              <w:bottom w:val="single" w:sz="4" w:space="0" w:color="auto"/>
              <w:right w:val="single" w:sz="4" w:space="0" w:color="auto"/>
            </w:tcBorders>
            <w:hideMark/>
          </w:tcPr>
          <w:p w14:paraId="193090CA" w14:textId="77777777" w:rsidR="000C2F47" w:rsidRDefault="000C2F47">
            <w:pPr>
              <w:pStyle w:val="TAC"/>
              <w:spacing w:line="254" w:lineRule="auto"/>
              <w:rPr>
                <w:lang w:eastAsia="en-GB"/>
              </w:rPr>
            </w:pPr>
            <w:r>
              <w:t>-86.77</w:t>
            </w:r>
          </w:p>
        </w:tc>
        <w:tc>
          <w:tcPr>
            <w:tcW w:w="1986" w:type="dxa"/>
            <w:tcBorders>
              <w:top w:val="single" w:sz="4" w:space="0" w:color="auto"/>
              <w:left w:val="single" w:sz="4" w:space="0" w:color="auto"/>
              <w:bottom w:val="single" w:sz="4" w:space="0" w:color="auto"/>
              <w:right w:val="single" w:sz="4" w:space="0" w:color="auto"/>
            </w:tcBorders>
            <w:hideMark/>
          </w:tcPr>
          <w:p w14:paraId="772F536C" w14:textId="77777777" w:rsidR="000C2F47" w:rsidRDefault="000C2F47">
            <w:pPr>
              <w:pStyle w:val="TAC"/>
              <w:spacing w:line="254" w:lineRule="auto"/>
              <w:rPr>
                <w:lang w:eastAsia="en-GB"/>
              </w:rPr>
            </w:pPr>
            <w:r>
              <w:t>-90.73</w:t>
            </w:r>
          </w:p>
        </w:tc>
      </w:tr>
      <w:tr w:rsidR="000C2F47" w14:paraId="394AE315"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AB8044" w14:textId="77777777" w:rsidR="000C2F47" w:rsidRDefault="000C2F47">
            <w:pPr>
              <w:pStyle w:val="TAL"/>
              <w:spacing w:line="254" w:lineRule="auto"/>
              <w:rPr>
                <w:lang w:eastAsia="en-GB"/>
              </w:rPr>
            </w:pPr>
            <w:r>
              <w:rPr>
                <w:rFonts w:eastAsia="Times New Roman"/>
                <w:lang w:eastAsia="en-GB"/>
              </w:rPr>
              <w:object w:dxaOrig="600" w:dyaOrig="400" w14:anchorId="6D5B90B2">
                <v:shape id="_x0000_i1073" type="#_x0000_t75" style="width:29.95pt;height:20pt" o:ole="">
                  <v:imagedata r:id="rId20" o:title=""/>
                </v:shape>
                <o:OLEObject Type="Embed" ProgID="Equation.3" ShapeID="_x0000_i1073" DrawAspect="Content" ObjectID="_1792612665" r:id="rId68"/>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4964946F" w14:textId="77777777" w:rsidR="000C2F47" w:rsidRDefault="000C2F47">
            <w:pPr>
              <w:pStyle w:val="TAC"/>
              <w:spacing w:line="254" w:lineRule="auto"/>
              <w:rPr>
                <w:lang w:eastAsia="en-GB"/>
              </w:rPr>
            </w:pPr>
            <w:r>
              <w:t>dB</w:t>
            </w:r>
          </w:p>
        </w:tc>
        <w:tc>
          <w:tcPr>
            <w:tcW w:w="1985" w:type="dxa"/>
            <w:tcBorders>
              <w:top w:val="single" w:sz="4" w:space="0" w:color="auto"/>
              <w:left w:val="single" w:sz="4" w:space="0" w:color="auto"/>
              <w:bottom w:val="single" w:sz="4" w:space="0" w:color="auto"/>
              <w:right w:val="single" w:sz="4" w:space="0" w:color="auto"/>
            </w:tcBorders>
            <w:hideMark/>
          </w:tcPr>
          <w:p w14:paraId="329F3719" w14:textId="77777777" w:rsidR="000C2F47" w:rsidRDefault="000C2F47">
            <w:pPr>
              <w:pStyle w:val="TAC"/>
              <w:spacing w:line="254" w:lineRule="auto"/>
              <w:rPr>
                <w:lang w:eastAsia="en-GB"/>
              </w:rPr>
            </w:pPr>
            <w:r>
              <w:t>0</w:t>
            </w:r>
          </w:p>
        </w:tc>
        <w:tc>
          <w:tcPr>
            <w:tcW w:w="1986" w:type="dxa"/>
            <w:tcBorders>
              <w:top w:val="single" w:sz="4" w:space="0" w:color="auto"/>
              <w:left w:val="single" w:sz="4" w:space="0" w:color="auto"/>
              <w:bottom w:val="single" w:sz="4" w:space="0" w:color="auto"/>
              <w:right w:val="single" w:sz="4" w:space="0" w:color="auto"/>
            </w:tcBorders>
            <w:hideMark/>
          </w:tcPr>
          <w:p w14:paraId="21118C95" w14:textId="77777777" w:rsidR="000C2F47" w:rsidRDefault="000C2F47">
            <w:pPr>
              <w:pStyle w:val="TAC"/>
              <w:spacing w:line="254" w:lineRule="auto"/>
              <w:rPr>
                <w:lang w:eastAsia="en-GB"/>
              </w:rPr>
            </w:pPr>
            <w:r>
              <w:rPr>
                <w:lang w:val="en-US"/>
              </w:rPr>
              <w:t>-6</w:t>
            </w:r>
          </w:p>
        </w:tc>
      </w:tr>
      <w:tr w:rsidR="000C2F47" w14:paraId="228599BC" w14:textId="77777777" w:rsidTr="000C2F4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F663E4" w14:textId="77777777" w:rsidR="000C2F47" w:rsidRDefault="000C2F47">
            <w:pPr>
              <w:pStyle w:val="TAL"/>
              <w:spacing w:line="254" w:lineRule="auto"/>
              <w:rPr>
                <w:vertAlign w:val="superscript"/>
                <w:lang w:eastAsia="en-GB"/>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6F62CB56" w14:textId="77777777" w:rsidR="000C2F47" w:rsidRDefault="000C2F47">
            <w:pPr>
              <w:pStyle w:val="TAC"/>
              <w:spacing w:line="254" w:lineRule="auto"/>
              <w:rPr>
                <w:lang w:eastAsia="en-GB"/>
              </w:rPr>
            </w:pPr>
            <w:r>
              <w:t>dBm/190.08 MHz</w:t>
            </w:r>
            <w:r>
              <w:rPr>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C1F9435" w14:textId="77777777" w:rsidR="000C2F47" w:rsidRDefault="000C2F47">
            <w:pPr>
              <w:pStyle w:val="TAC"/>
              <w:spacing w:line="254" w:lineRule="auto"/>
              <w:rPr>
                <w:lang w:eastAsia="en-GB"/>
              </w:rPr>
            </w:pPr>
            <w:r>
              <w:t>-51.76</w:t>
            </w:r>
          </w:p>
        </w:tc>
      </w:tr>
      <w:tr w:rsidR="000C2F47" w14:paraId="4EAC9416" w14:textId="77777777" w:rsidTr="000C2F47">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7A678B06" w14:textId="77777777" w:rsidR="000C2F47" w:rsidRDefault="000C2F47">
            <w:pPr>
              <w:pStyle w:val="TAN"/>
              <w:spacing w:line="254" w:lineRule="auto"/>
              <w:rPr>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0" w:dyaOrig="400" w14:anchorId="6CCAE722">
                <v:shape id="_x0000_i1074" type="#_x0000_t75" style="width:20pt;height:20pt" o:ole="">
                  <v:imagedata r:id="rId17" o:title=""/>
                </v:shape>
                <o:OLEObject Type="Embed" ProgID="Equation.3" ShapeID="_x0000_i1074" DrawAspect="Content" ObjectID="_1792612666" r:id="rId69"/>
              </w:object>
            </w:r>
            <w:r>
              <w:t xml:space="preserve"> to be fulfilled.</w:t>
            </w:r>
          </w:p>
          <w:p w14:paraId="714D5B30" w14:textId="77777777" w:rsidR="000C2F47" w:rsidRDefault="000C2F47">
            <w:pPr>
              <w:pStyle w:val="TAN"/>
              <w:spacing w:line="254" w:lineRule="auto"/>
            </w:pPr>
            <w:r>
              <w:t>Note 2:</w:t>
            </w:r>
            <w:r>
              <w:tab/>
            </w:r>
            <w:r>
              <w:rPr>
                <w:lang w:val="en-US"/>
              </w:rPr>
              <w:t>PRS</w:t>
            </w:r>
            <w:r>
              <w:t>_RP, SS_RP, Es/Iot and Io levels have been derived from other parameters for information purposes. They are not settable parameters themselves.</w:t>
            </w:r>
          </w:p>
          <w:p w14:paraId="3FB043F0" w14:textId="77777777" w:rsidR="000C2F47" w:rsidRDefault="000C2F47">
            <w:pPr>
              <w:pStyle w:val="TAN"/>
              <w:spacing w:line="254" w:lineRule="auto"/>
            </w:pPr>
            <w:r>
              <w:t>Note 3:</w:t>
            </w:r>
            <w:r>
              <w:tab/>
              <w:t>Void</w:t>
            </w:r>
          </w:p>
          <w:p w14:paraId="682B1FA2" w14:textId="77777777" w:rsidR="000C2F47" w:rsidRDefault="000C2F47">
            <w:pPr>
              <w:pStyle w:val="TAN"/>
              <w:spacing w:line="254" w:lineRule="auto"/>
            </w:pPr>
            <w:r>
              <w:t>Note 4:</w:t>
            </w:r>
            <w:r>
              <w:tab/>
              <w:t>Equivalent power received by an antenna with 0 dBi gain at the centre of the quiet zone</w:t>
            </w:r>
          </w:p>
          <w:p w14:paraId="596974B3" w14:textId="77777777" w:rsidR="000C2F47" w:rsidRDefault="000C2F47">
            <w:pPr>
              <w:pStyle w:val="TAN"/>
              <w:spacing w:line="254" w:lineRule="auto"/>
            </w:pPr>
            <w:r>
              <w:t>Note 5:</w:t>
            </w:r>
            <w:r>
              <w:tab/>
              <w:t>Void</w:t>
            </w:r>
          </w:p>
          <w:p w14:paraId="3DAED19E" w14:textId="77777777" w:rsidR="000C2F47" w:rsidRDefault="000C2F47">
            <w:pPr>
              <w:pStyle w:val="TAN"/>
              <w:spacing w:line="254"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AC6506" w14:textId="77777777" w:rsidR="000C2F47" w:rsidRDefault="000C2F47">
            <w:pPr>
              <w:pStyle w:val="TAN"/>
              <w:spacing w:line="254" w:lineRule="auto"/>
              <w:rPr>
                <w:lang w:eastAsia="en-GB"/>
              </w:rPr>
            </w:pPr>
            <w:r>
              <w:t>Note 7:</w:t>
            </w:r>
            <w:r>
              <w:tab/>
              <w:t>Information about types of UE beam is given in B.2.1.3, and does not limit UE implementation or test system implementation.</w:t>
            </w:r>
          </w:p>
        </w:tc>
      </w:tr>
    </w:tbl>
    <w:p w14:paraId="4DB9E20A" w14:textId="77777777" w:rsidR="000C2F47" w:rsidRDefault="000C2F47" w:rsidP="000C2F47">
      <w:pPr>
        <w:pStyle w:val="5"/>
        <w:rPr>
          <w:rFonts w:eastAsia="Times New Roman"/>
          <w:lang w:eastAsia="ko-KR"/>
        </w:rPr>
      </w:pPr>
      <w:r>
        <w:t>A.7.9.</w:t>
      </w:r>
      <w:r>
        <w:rPr>
          <w:lang w:eastAsia="ko-KR"/>
        </w:rPr>
        <w:t>4.2.3</w:t>
      </w:r>
      <w:r>
        <w:rPr>
          <w:lang w:eastAsia="ko-KR"/>
        </w:rPr>
        <w:tab/>
        <w:t>Test Requirements</w:t>
      </w:r>
    </w:p>
    <w:p w14:paraId="6F216F80" w14:textId="4CA2F9DD" w:rsidR="000C2F47" w:rsidRDefault="000C2F47" w:rsidP="000C2F47">
      <w:pPr>
        <w:spacing w:before="240"/>
        <w:rPr>
          <w:lang w:eastAsia="en-GB"/>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r>
        <w:rPr>
          <w:lang w:eastAsia="ko-KR"/>
        </w:rPr>
        <w:t>10.1.38.2</w:t>
      </w:r>
      <w:r>
        <w:t xml:space="preserve"> </w:t>
      </w:r>
      <w:del w:id="138" w:author="CATT" w:date="2024-11-07T01:12:00Z">
        <w:r w:rsidDel="00BB5B1A">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p>
    <w:p w14:paraId="70BF617B" w14:textId="77777777" w:rsidR="000C2F47" w:rsidRDefault="000C2F47" w:rsidP="000C2F47">
      <w:pPr>
        <w:pStyle w:val="TH"/>
      </w:pPr>
      <w:r>
        <w:t>Table A.7.9.4.2.3-1: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0C2F47" w14:paraId="62B5F6C3" w14:textId="77777777" w:rsidTr="000C2F47">
        <w:tc>
          <w:tcPr>
            <w:tcW w:w="2481" w:type="dxa"/>
            <w:tcBorders>
              <w:top w:val="single" w:sz="4" w:space="0" w:color="auto"/>
              <w:left w:val="single" w:sz="4" w:space="0" w:color="auto"/>
              <w:bottom w:val="single" w:sz="4" w:space="0" w:color="auto"/>
              <w:right w:val="single" w:sz="4" w:space="0" w:color="auto"/>
            </w:tcBorders>
          </w:tcPr>
          <w:p w14:paraId="790B9FBF" w14:textId="77777777" w:rsidR="000C2F47" w:rsidRDefault="000C2F47">
            <w:pPr>
              <w:pStyle w:val="TAH"/>
              <w:spacing w:line="256" w:lineRule="auto"/>
              <w:rPr>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4DFC4A29" w14:textId="77777777" w:rsidR="000C2F47" w:rsidRDefault="000C2F47">
            <w:pPr>
              <w:pStyle w:val="TAH"/>
              <w:spacing w:line="256" w:lineRule="auto"/>
              <w:rPr>
                <w:lang w:eastAsia="en-GB"/>
              </w:rPr>
            </w:pPr>
            <w:r>
              <w:t>Test requirement</w:t>
            </w:r>
            <w:r>
              <w:rPr>
                <w:vertAlign w:val="superscript"/>
              </w:rPr>
              <w:t xml:space="preserve"> Notes1,2,3</w:t>
            </w:r>
          </w:p>
        </w:tc>
      </w:tr>
      <w:tr w:rsidR="000C2F47" w14:paraId="2FE59AF6" w14:textId="77777777" w:rsidTr="000C2F47">
        <w:tc>
          <w:tcPr>
            <w:tcW w:w="2481" w:type="dxa"/>
            <w:tcBorders>
              <w:top w:val="single" w:sz="4" w:space="0" w:color="auto"/>
              <w:left w:val="single" w:sz="4" w:space="0" w:color="auto"/>
              <w:bottom w:val="single" w:sz="4" w:space="0" w:color="auto"/>
              <w:right w:val="single" w:sz="4" w:space="0" w:color="auto"/>
            </w:tcBorders>
            <w:hideMark/>
          </w:tcPr>
          <w:p w14:paraId="79C877F2" w14:textId="77777777" w:rsidR="000C2F47" w:rsidRDefault="000C2F47">
            <w:pPr>
              <w:pStyle w:val="TAC"/>
              <w:spacing w:line="256" w:lineRule="auto"/>
              <w:rPr>
                <w:lang w:eastAsia="en-GB"/>
              </w:rPr>
            </w:pPr>
            <w:r>
              <w:t>Cell 1</w:t>
            </w:r>
          </w:p>
        </w:tc>
        <w:tc>
          <w:tcPr>
            <w:tcW w:w="6869" w:type="dxa"/>
            <w:tcBorders>
              <w:top w:val="single" w:sz="4" w:space="0" w:color="auto"/>
              <w:left w:val="single" w:sz="4" w:space="0" w:color="auto"/>
              <w:bottom w:val="single" w:sz="4" w:space="0" w:color="auto"/>
              <w:right w:val="single" w:sz="4" w:space="0" w:color="auto"/>
            </w:tcBorders>
            <w:hideMark/>
          </w:tcPr>
          <w:p w14:paraId="1AAE6857" w14:textId="450944C6" w:rsidR="000C2F47" w:rsidRDefault="00883DD3">
            <w:pPr>
              <w:pStyle w:val="TAC"/>
              <w:spacing w:line="256" w:lineRule="auto"/>
              <w:rPr>
                <w:rFonts w:cs="Arial"/>
                <w:szCs w:val="18"/>
                <w:lang w:eastAsia="en-GB"/>
              </w:rPr>
            </w:pPr>
            <w:ins w:id="139" w:author="CATT" w:date="2024-11-07T01:09:00Z">
              <w:r>
                <w:rPr>
                  <w:rFonts w:eastAsia="Times New Roman" w:cs="Arial"/>
                  <w:szCs w:val="18"/>
                  <w:lang w:val="en-US" w:eastAsia="zh-CN"/>
                </w:rPr>
                <w:t>PRS</w:t>
              </w:r>
              <w:r>
                <w:rPr>
                  <w:rFonts w:eastAsia="Times New Roman" w:cs="Arial"/>
                  <w:szCs w:val="18"/>
                </w:rPr>
                <w:t>_RSRPP1</w:t>
              </w:r>
            </w:ins>
            <w:del w:id="140" w:author="CATT" w:date="2024-11-07T01:09:00Z">
              <w:r w:rsidR="000C2F47" w:rsidDel="00883DD3">
                <w:rPr>
                  <w:rFonts w:cs="Arial"/>
                  <w:szCs w:val="18"/>
                  <w:lang w:val="en-US"/>
                </w:rPr>
                <w:delText>PRS</w:delText>
              </w:r>
              <w:r w:rsidR="000C2F47" w:rsidDel="00883DD3">
                <w:rPr>
                  <w:rFonts w:cs="Arial"/>
                  <w:szCs w:val="18"/>
                </w:rPr>
                <w:delText>_RP1</w:delText>
              </w:r>
            </w:del>
            <w:r w:rsidR="000C2F47">
              <w:rPr>
                <w:rFonts w:cs="Arial"/>
                <w:szCs w:val="18"/>
              </w:rPr>
              <w:t xml:space="preserve"> -δ +G</w:t>
            </w:r>
            <w:r w:rsidR="000C2F47">
              <w:rPr>
                <w:rFonts w:cs="Arial"/>
                <w:szCs w:val="18"/>
                <w:vertAlign w:val="subscript"/>
              </w:rPr>
              <w:t>min</w:t>
            </w:r>
            <w:r w:rsidR="000C2F47">
              <w:rPr>
                <w:rFonts w:cs="Arial"/>
                <w:szCs w:val="18"/>
              </w:rPr>
              <w:t xml:space="preserve"> ≤ Reported RSRPP(dBm) ≤</w:t>
            </w:r>
            <w:ins w:id="141" w:author="CATT" w:date="2024-11-07T01:09:00Z">
              <w:r>
                <w:rPr>
                  <w:rFonts w:eastAsia="Times New Roman" w:cs="Arial"/>
                  <w:szCs w:val="18"/>
                  <w:lang w:val="en-US" w:eastAsia="zh-CN"/>
                </w:rPr>
                <w:t>PRS</w:t>
              </w:r>
              <w:r>
                <w:rPr>
                  <w:rFonts w:eastAsia="Times New Roman" w:cs="Arial"/>
                  <w:szCs w:val="18"/>
                </w:rPr>
                <w:t>_RSRPP1</w:t>
              </w:r>
            </w:ins>
            <w:del w:id="142" w:author="CATT" w:date="2024-11-07T01:09:00Z">
              <w:r w:rsidR="000C2F47" w:rsidDel="00883DD3">
                <w:rPr>
                  <w:rFonts w:cs="Arial"/>
                  <w:szCs w:val="18"/>
                </w:rPr>
                <w:delText xml:space="preserve"> </w:delText>
              </w:r>
              <w:r w:rsidR="000C2F47" w:rsidDel="00883DD3">
                <w:rPr>
                  <w:rFonts w:cs="Arial"/>
                  <w:szCs w:val="18"/>
                  <w:lang w:val="en-US"/>
                </w:rPr>
                <w:delText>PRS</w:delText>
              </w:r>
              <w:r w:rsidR="000C2F47" w:rsidDel="00883DD3">
                <w:rPr>
                  <w:rFonts w:cs="Arial"/>
                  <w:szCs w:val="18"/>
                </w:rPr>
                <w:delText>_RP1</w:delText>
              </w:r>
            </w:del>
            <w:r w:rsidR="000C2F47">
              <w:rPr>
                <w:rFonts w:cs="Arial"/>
                <w:szCs w:val="18"/>
              </w:rPr>
              <w:t xml:space="preserve"> +δ +G</w:t>
            </w:r>
            <w:r w:rsidR="000C2F47">
              <w:rPr>
                <w:rFonts w:cs="Arial"/>
                <w:szCs w:val="18"/>
                <w:vertAlign w:val="subscript"/>
              </w:rPr>
              <w:t>max</w:t>
            </w:r>
          </w:p>
        </w:tc>
      </w:tr>
      <w:tr w:rsidR="000C2F47" w14:paraId="04FBB839" w14:textId="77777777" w:rsidTr="000C2F47">
        <w:tc>
          <w:tcPr>
            <w:tcW w:w="2481" w:type="dxa"/>
            <w:tcBorders>
              <w:top w:val="single" w:sz="4" w:space="0" w:color="auto"/>
              <w:left w:val="single" w:sz="4" w:space="0" w:color="auto"/>
              <w:bottom w:val="single" w:sz="4" w:space="0" w:color="auto"/>
              <w:right w:val="single" w:sz="4" w:space="0" w:color="auto"/>
            </w:tcBorders>
            <w:hideMark/>
          </w:tcPr>
          <w:p w14:paraId="1676A28A" w14:textId="77777777" w:rsidR="000C2F47" w:rsidRDefault="000C2F47">
            <w:pPr>
              <w:pStyle w:val="TAC"/>
              <w:spacing w:line="256" w:lineRule="auto"/>
              <w:rPr>
                <w:lang w:eastAsia="en-GB"/>
              </w:rPr>
            </w:pPr>
            <w:r>
              <w:t>Cell 2</w:t>
            </w:r>
          </w:p>
        </w:tc>
        <w:tc>
          <w:tcPr>
            <w:tcW w:w="6869" w:type="dxa"/>
            <w:tcBorders>
              <w:top w:val="single" w:sz="4" w:space="0" w:color="auto"/>
              <w:left w:val="single" w:sz="4" w:space="0" w:color="auto"/>
              <w:bottom w:val="single" w:sz="4" w:space="0" w:color="auto"/>
              <w:right w:val="single" w:sz="4" w:space="0" w:color="auto"/>
            </w:tcBorders>
            <w:hideMark/>
          </w:tcPr>
          <w:p w14:paraId="6046536F" w14:textId="2962EF58" w:rsidR="000C2F47" w:rsidRDefault="00883DD3" w:rsidP="00883DD3">
            <w:pPr>
              <w:pStyle w:val="TAC"/>
              <w:spacing w:line="256" w:lineRule="auto"/>
              <w:rPr>
                <w:rFonts w:cs="Arial"/>
                <w:szCs w:val="18"/>
                <w:lang w:eastAsia="en-GB"/>
              </w:rPr>
            </w:pPr>
            <w:ins w:id="143" w:author="CATT" w:date="2024-11-07T01:09: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44" w:author="CATT" w:date="2024-11-07T01:09:00Z">
              <w:r w:rsidR="000C2F47" w:rsidDel="00883DD3">
                <w:rPr>
                  <w:rFonts w:cs="Arial"/>
                  <w:szCs w:val="18"/>
                  <w:lang w:val="en-US"/>
                </w:rPr>
                <w:delText>PRS</w:delText>
              </w:r>
              <w:r w:rsidR="000C2F47" w:rsidDel="00883DD3">
                <w:rPr>
                  <w:rFonts w:cs="Arial"/>
                  <w:szCs w:val="18"/>
                </w:rPr>
                <w:delText>_RP2</w:delText>
              </w:r>
            </w:del>
            <w:r w:rsidR="000C2F47">
              <w:rPr>
                <w:rFonts w:cs="Arial"/>
                <w:szCs w:val="18"/>
              </w:rPr>
              <w:t xml:space="preserve"> -δ +G</w:t>
            </w:r>
            <w:r w:rsidR="000C2F47">
              <w:rPr>
                <w:rFonts w:cs="Arial"/>
                <w:szCs w:val="18"/>
                <w:vertAlign w:val="subscript"/>
              </w:rPr>
              <w:t>min</w:t>
            </w:r>
            <w:r w:rsidR="000C2F47">
              <w:rPr>
                <w:rFonts w:cs="Arial"/>
                <w:szCs w:val="18"/>
              </w:rPr>
              <w:t xml:space="preserve"> ≤ Reported RSRPP(dBm) ≤</w:t>
            </w:r>
            <w:ins w:id="145" w:author="CATT" w:date="2024-11-07T01:09:00Z">
              <w:r>
                <w:rPr>
                  <w:rFonts w:eastAsia="Times New Roman" w:cs="Arial"/>
                  <w:szCs w:val="18"/>
                  <w:lang w:val="en-US" w:eastAsia="zh-CN"/>
                </w:rPr>
                <w:t>PRS</w:t>
              </w:r>
              <w:r>
                <w:rPr>
                  <w:rFonts w:eastAsia="Times New Roman" w:cs="Arial"/>
                  <w:szCs w:val="18"/>
                </w:rPr>
                <w:t>_RSRPP</w:t>
              </w:r>
              <w:r>
                <w:rPr>
                  <w:rFonts w:cs="Arial" w:hint="eastAsia"/>
                  <w:szCs w:val="18"/>
                  <w:lang w:eastAsia="zh-CN"/>
                </w:rPr>
                <w:t>2</w:t>
              </w:r>
            </w:ins>
            <w:del w:id="146" w:author="CATT" w:date="2024-11-07T01:09:00Z">
              <w:r w:rsidR="000C2F47" w:rsidDel="00883DD3">
                <w:rPr>
                  <w:rFonts w:cs="Arial"/>
                  <w:szCs w:val="18"/>
                </w:rPr>
                <w:delText xml:space="preserve"> </w:delText>
              </w:r>
              <w:r w:rsidR="000C2F47" w:rsidDel="00883DD3">
                <w:rPr>
                  <w:rFonts w:cs="Arial"/>
                  <w:szCs w:val="18"/>
                  <w:lang w:val="en-US"/>
                </w:rPr>
                <w:delText>PRS</w:delText>
              </w:r>
              <w:r w:rsidR="000C2F47" w:rsidDel="00883DD3">
                <w:rPr>
                  <w:rFonts w:cs="Arial"/>
                  <w:szCs w:val="18"/>
                </w:rPr>
                <w:delText>_RP2</w:delText>
              </w:r>
            </w:del>
            <w:r w:rsidR="000C2F47">
              <w:rPr>
                <w:rFonts w:cs="Arial"/>
                <w:szCs w:val="18"/>
              </w:rPr>
              <w:t xml:space="preserve"> +δ +G</w:t>
            </w:r>
            <w:r w:rsidR="000C2F47">
              <w:rPr>
                <w:rFonts w:cs="Arial"/>
                <w:szCs w:val="18"/>
                <w:vertAlign w:val="subscript"/>
              </w:rPr>
              <w:t>max</w:t>
            </w:r>
          </w:p>
        </w:tc>
      </w:tr>
      <w:tr w:rsidR="000C2F47" w14:paraId="2136D0AD" w14:textId="77777777" w:rsidTr="000C2F47">
        <w:tc>
          <w:tcPr>
            <w:tcW w:w="9350" w:type="dxa"/>
            <w:gridSpan w:val="2"/>
            <w:tcBorders>
              <w:top w:val="single" w:sz="4" w:space="0" w:color="auto"/>
              <w:left w:val="single" w:sz="4" w:space="0" w:color="auto"/>
              <w:bottom w:val="single" w:sz="4" w:space="0" w:color="auto"/>
              <w:right w:val="single" w:sz="4" w:space="0" w:color="auto"/>
            </w:tcBorders>
            <w:hideMark/>
          </w:tcPr>
          <w:p w14:paraId="47D70F97" w14:textId="103F5EBA" w:rsidR="000C2F47" w:rsidRDefault="000C2F47">
            <w:pPr>
              <w:pStyle w:val="TAN"/>
              <w:spacing w:line="256" w:lineRule="auto"/>
              <w:rPr>
                <w:lang w:val="en-US" w:eastAsia="en-GB"/>
              </w:rPr>
            </w:pPr>
            <w:r>
              <w:t>Note 1:</w:t>
            </w:r>
            <w:r>
              <w:rPr>
                <w:rFonts w:cs="Arial"/>
              </w:rPr>
              <w:tab/>
            </w:r>
            <w:ins w:id="147" w:author="CATT" w:date="2024-11-07T01:09:00Z">
              <w:r w:rsidR="002228C2">
                <w:rPr>
                  <w:rFonts w:eastAsia="Times New Roman" w:cs="Arial"/>
                  <w:szCs w:val="18"/>
                  <w:lang w:val="en-US" w:eastAsia="zh-CN"/>
                </w:rPr>
                <w:t>PRS</w:t>
              </w:r>
              <w:r w:rsidR="002228C2">
                <w:rPr>
                  <w:rFonts w:eastAsia="Times New Roman" w:cs="Arial"/>
                  <w:szCs w:val="18"/>
                </w:rPr>
                <w:t>_RSRPP</w:t>
              </w:r>
              <w:r w:rsidR="002228C2">
                <w:rPr>
                  <w:rFonts w:cs="Arial" w:hint="eastAsia"/>
                  <w:szCs w:val="18"/>
                  <w:lang w:eastAsia="zh-CN"/>
                </w:rPr>
                <w:t>n</w:t>
              </w:r>
            </w:ins>
            <w:del w:id="148" w:author="CATT" w:date="2024-11-07T01:09:00Z">
              <w:r w:rsidDel="002228C2">
                <w:rPr>
                  <w:rFonts w:cs="Arial"/>
                  <w:szCs w:val="18"/>
                  <w:lang w:val="en-US"/>
                </w:rPr>
                <w:delText>PRS</w:delText>
              </w:r>
              <w:r w:rsidDel="002228C2">
                <w:delText>_RPn</w:delText>
              </w:r>
            </w:del>
            <w:r>
              <w:t xml:space="preserve"> is the equivalent power received by an antenna with 0dBi gain at the centre of the quiet zone configured in the test for the cell n under consideration</w:t>
            </w:r>
            <w:r>
              <w:rPr>
                <w:lang w:val="en-US"/>
              </w:rPr>
              <w:t>.</w:t>
            </w:r>
          </w:p>
          <w:p w14:paraId="207DE621" w14:textId="2D42F8B3" w:rsidR="000C2F47" w:rsidRDefault="000C2F47">
            <w:pPr>
              <w:pStyle w:val="TAN"/>
              <w:spacing w:line="256" w:lineRule="auto"/>
              <w:rPr>
                <w:lang w:val="en-US"/>
              </w:rPr>
            </w:pPr>
            <w:r>
              <w:t>Note 2:</w:t>
            </w:r>
            <w:r>
              <w:rPr>
                <w:rFonts w:cs="Arial"/>
              </w:rPr>
              <w:tab/>
            </w:r>
            <w:r>
              <w:t>δ is the RSRP</w:t>
            </w:r>
            <w:ins w:id="149" w:author="CATT" w:date="2024-11-07T01:09:00Z">
              <w:r w:rsidR="002228C2">
                <w:rPr>
                  <w:rFonts w:hint="eastAsia"/>
                  <w:lang w:eastAsia="zh-CN"/>
                </w:rPr>
                <w:t>P</w:t>
              </w:r>
            </w:ins>
            <w:r>
              <w:t xml:space="preserve"> absolute accuracy requirement from Table </w:t>
            </w:r>
            <w:ins w:id="150" w:author="CATT" w:date="2024-11-07T01:10:00Z">
              <w:r w:rsidR="00511233" w:rsidRPr="00956E6E">
                <w:rPr>
                  <w:rFonts w:eastAsiaTheme="minorEastAsia" w:cs="v4.2.0"/>
                </w:rPr>
                <w:t>10.1.</w:t>
              </w:r>
              <w:r w:rsidR="00511233">
                <w:rPr>
                  <w:rFonts w:eastAsiaTheme="minorEastAsia" w:cs="v4.2.0"/>
                </w:rPr>
                <w:t>38</w:t>
              </w:r>
              <w:r w:rsidR="00511233" w:rsidRPr="00956E6E">
                <w:rPr>
                  <w:rFonts w:eastAsiaTheme="minorEastAsia" w:cs="v4.2.0"/>
                </w:rPr>
                <w:t>.2</w:t>
              </w:r>
              <w:r w:rsidR="00511233" w:rsidRPr="00956E6E">
                <w:rPr>
                  <w:rFonts w:eastAsiaTheme="minorEastAsia" w:cs="v4.2.0" w:hint="eastAsia"/>
                </w:rPr>
                <w:t>.1</w:t>
              </w:r>
              <w:r w:rsidR="00511233" w:rsidRPr="00956E6E">
                <w:rPr>
                  <w:rFonts w:eastAsiaTheme="minorEastAsia" w:cs="v4.2.0"/>
                </w:rPr>
                <w:t>-</w:t>
              </w:r>
              <w:r w:rsidR="00511233" w:rsidRPr="00956E6E">
                <w:rPr>
                  <w:rFonts w:eastAsiaTheme="minorEastAsia" w:cs="v4.2.0" w:hint="eastAsia"/>
                </w:rPr>
                <w:t>2</w:t>
              </w:r>
            </w:ins>
            <w:del w:id="151" w:author="CATT" w:date="2024-11-07T01:10:00Z">
              <w:r w:rsidDel="00511233">
                <w:delText>[10.1.24.Z.1-2]</w:delText>
              </w:r>
            </w:del>
            <w:r>
              <w:t>, selected according to the Io used in the test</w:t>
            </w:r>
            <w:r>
              <w:rPr>
                <w:lang w:val="en-US"/>
              </w:rPr>
              <w:t>.</w:t>
            </w:r>
          </w:p>
          <w:p w14:paraId="18F24467" w14:textId="77777777" w:rsidR="000C2F47" w:rsidRDefault="000C2F47">
            <w:pPr>
              <w:pStyle w:val="TAN"/>
              <w:spacing w:line="256" w:lineRule="auto"/>
              <w:rPr>
                <w:lang w:eastAsia="en-GB"/>
              </w:rPr>
            </w:pPr>
            <w:r>
              <w:t>Note 3:</w:t>
            </w:r>
            <w:r>
              <w:tab/>
              <w:t>G</w:t>
            </w:r>
            <w:r>
              <w:rPr>
                <w:vertAlign w:val="subscript"/>
              </w:rPr>
              <w:t>min</w:t>
            </w:r>
            <w:r>
              <w:t xml:space="preserve"> and G</w:t>
            </w:r>
            <w:r>
              <w:rPr>
                <w:vertAlign w:val="subscript"/>
              </w:rPr>
              <w:t>max</w:t>
            </w:r>
            <w:r>
              <w:t xml:space="preserve"> are the minimum and maximum UE gain values from Table B.2.1.</w:t>
            </w:r>
            <w:r>
              <w:rPr>
                <w:rFonts w:eastAsia="DengXian"/>
              </w:rPr>
              <w:t>6</w:t>
            </w:r>
            <w:r>
              <w:t>.1-1, selected according to the UE power class</w:t>
            </w:r>
          </w:p>
        </w:tc>
      </w:tr>
    </w:tbl>
    <w:p w14:paraId="7B099FDF" w14:textId="77777777" w:rsidR="00477216" w:rsidRPr="000C2F47" w:rsidRDefault="00477216" w:rsidP="00477216">
      <w:pPr>
        <w:rPr>
          <w:lang w:eastAsia="zh-CN"/>
        </w:rPr>
      </w:pPr>
    </w:p>
    <w:p w14:paraId="7C1B3D85" w14:textId="5792BD57" w:rsidR="00CC7F5F" w:rsidRPr="00477216" w:rsidRDefault="00477216" w:rsidP="0047721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8</w:t>
      </w:r>
      <w:r w:rsidRPr="00CE26E1">
        <w:rPr>
          <w:rFonts w:hint="eastAsia"/>
          <w:noProof/>
          <w:color w:val="FF0000"/>
          <w:lang w:eastAsia="zh-CN"/>
        </w:rPr>
        <w:t>&gt;</w:t>
      </w:r>
    </w:p>
    <w:sectPr w:rsidR="00CC7F5F" w:rsidRPr="00477216"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FD159" w14:textId="77777777" w:rsidR="00D231F7" w:rsidRDefault="00D231F7">
      <w:r>
        <w:separator/>
      </w:r>
    </w:p>
  </w:endnote>
  <w:endnote w:type="continuationSeparator" w:id="0">
    <w:p w14:paraId="6A31EF61" w14:textId="77777777" w:rsidR="00D231F7" w:rsidRDefault="00D2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egoe Print"/>
    <w:charset w:val="CC"/>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w:altName w:val="黑体"/>
    <w:panose1 w:val="00000000000000000000"/>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F1568" w14:textId="77777777" w:rsidR="00D231F7" w:rsidRDefault="00D231F7">
      <w:r>
        <w:separator/>
      </w:r>
    </w:p>
  </w:footnote>
  <w:footnote w:type="continuationSeparator" w:id="0">
    <w:p w14:paraId="5BB05BA0" w14:textId="77777777" w:rsidR="00D231F7" w:rsidRDefault="00D23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A7FCF" w:rsidRDefault="003A7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A7FCF" w:rsidRDefault="003A7F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A7FCF" w:rsidRDefault="003A7F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A7FCF" w:rsidRDefault="003A7F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AB4E43"/>
    <w:multiLevelType w:val="hybridMultilevel"/>
    <w:tmpl w:val="567C617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AF07EB1"/>
    <w:multiLevelType w:val="hybridMultilevel"/>
    <w:tmpl w:val="3500C0F8"/>
    <w:lvl w:ilvl="0" w:tplc="665E91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num>
  <w:num w:numId="6">
    <w:abstractNumId w:val="16"/>
  </w:num>
  <w:num w:numId="7">
    <w:abstractNumId w:val="3"/>
  </w:num>
  <w:num w:numId="8">
    <w:abstractNumId w:val="4"/>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1"/>
  </w:num>
  <w:num w:numId="17">
    <w:abstractNumId w:val="16"/>
  </w:num>
  <w:num w:numId="18">
    <w:abstractNumId w:val="3"/>
  </w:num>
  <w:num w:numId="19">
    <w:abstractNumId w:val="4"/>
  </w:num>
  <w:num w:numId="20">
    <w:abstractNumId w:val="0"/>
  </w:num>
  <w:num w:numId="21">
    <w:abstractNumId w:val="14"/>
  </w:num>
  <w:num w:numId="22">
    <w:abstractNumId w:val="1"/>
  </w:num>
  <w:num w:numId="23">
    <w:abstractNumId w:val="13"/>
  </w:num>
  <w:num w:numId="24">
    <w:abstractNumId w:val="15"/>
  </w:num>
  <w:num w:numId="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06F27"/>
    <w:rsid w:val="00010798"/>
    <w:rsid w:val="00012149"/>
    <w:rsid w:val="0001287F"/>
    <w:rsid w:val="00014634"/>
    <w:rsid w:val="00021055"/>
    <w:rsid w:val="00022E4A"/>
    <w:rsid w:val="00024236"/>
    <w:rsid w:val="000348D3"/>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845A0"/>
    <w:rsid w:val="00095A63"/>
    <w:rsid w:val="000A1445"/>
    <w:rsid w:val="000A6394"/>
    <w:rsid w:val="000B7FED"/>
    <w:rsid w:val="000C038A"/>
    <w:rsid w:val="000C08F4"/>
    <w:rsid w:val="000C10EF"/>
    <w:rsid w:val="000C2018"/>
    <w:rsid w:val="000C2F47"/>
    <w:rsid w:val="000C4FF5"/>
    <w:rsid w:val="000C6598"/>
    <w:rsid w:val="000D2A59"/>
    <w:rsid w:val="000D44B3"/>
    <w:rsid w:val="000D7547"/>
    <w:rsid w:val="000D75D4"/>
    <w:rsid w:val="000E3BB8"/>
    <w:rsid w:val="000E4D3E"/>
    <w:rsid w:val="000E6242"/>
    <w:rsid w:val="000F1306"/>
    <w:rsid w:val="000F674D"/>
    <w:rsid w:val="000F6B41"/>
    <w:rsid w:val="000F6F0F"/>
    <w:rsid w:val="00112C1A"/>
    <w:rsid w:val="00114336"/>
    <w:rsid w:val="0011583A"/>
    <w:rsid w:val="00116DAC"/>
    <w:rsid w:val="00123F9B"/>
    <w:rsid w:val="001255B6"/>
    <w:rsid w:val="001265F1"/>
    <w:rsid w:val="00126918"/>
    <w:rsid w:val="00127820"/>
    <w:rsid w:val="0013073F"/>
    <w:rsid w:val="00140600"/>
    <w:rsid w:val="0014556A"/>
    <w:rsid w:val="00145D43"/>
    <w:rsid w:val="00145FD4"/>
    <w:rsid w:val="00146BC4"/>
    <w:rsid w:val="0015288C"/>
    <w:rsid w:val="0016085C"/>
    <w:rsid w:val="00163E9C"/>
    <w:rsid w:val="001653A7"/>
    <w:rsid w:val="001673E9"/>
    <w:rsid w:val="00173987"/>
    <w:rsid w:val="00173AD8"/>
    <w:rsid w:val="001754ED"/>
    <w:rsid w:val="00176E90"/>
    <w:rsid w:val="00181F12"/>
    <w:rsid w:val="001837AF"/>
    <w:rsid w:val="00187789"/>
    <w:rsid w:val="00190465"/>
    <w:rsid w:val="00192C46"/>
    <w:rsid w:val="00193EA2"/>
    <w:rsid w:val="001A08B3"/>
    <w:rsid w:val="001A1F28"/>
    <w:rsid w:val="001A2E38"/>
    <w:rsid w:val="001A7B60"/>
    <w:rsid w:val="001B17F5"/>
    <w:rsid w:val="001B52F0"/>
    <w:rsid w:val="001B7A65"/>
    <w:rsid w:val="001C2415"/>
    <w:rsid w:val="001D1287"/>
    <w:rsid w:val="001D2B5A"/>
    <w:rsid w:val="001D4B15"/>
    <w:rsid w:val="001D70D9"/>
    <w:rsid w:val="001E41F3"/>
    <w:rsid w:val="001E4D0C"/>
    <w:rsid w:val="001F058B"/>
    <w:rsid w:val="0020560F"/>
    <w:rsid w:val="002070FC"/>
    <w:rsid w:val="002116A5"/>
    <w:rsid w:val="00211B4C"/>
    <w:rsid w:val="0021317A"/>
    <w:rsid w:val="002131BC"/>
    <w:rsid w:val="00214A36"/>
    <w:rsid w:val="002179D3"/>
    <w:rsid w:val="00220BAD"/>
    <w:rsid w:val="00221A2F"/>
    <w:rsid w:val="00222091"/>
    <w:rsid w:val="002228C2"/>
    <w:rsid w:val="00226123"/>
    <w:rsid w:val="00227C5E"/>
    <w:rsid w:val="0023333B"/>
    <w:rsid w:val="0023385A"/>
    <w:rsid w:val="00235E1C"/>
    <w:rsid w:val="002431D7"/>
    <w:rsid w:val="00247485"/>
    <w:rsid w:val="00252C6F"/>
    <w:rsid w:val="002575F3"/>
    <w:rsid w:val="00257DED"/>
    <w:rsid w:val="0026004D"/>
    <w:rsid w:val="002640DD"/>
    <w:rsid w:val="00264612"/>
    <w:rsid w:val="00267FF3"/>
    <w:rsid w:val="00272CB8"/>
    <w:rsid w:val="00275D12"/>
    <w:rsid w:val="002838A0"/>
    <w:rsid w:val="002840B3"/>
    <w:rsid w:val="00284FEB"/>
    <w:rsid w:val="002860C4"/>
    <w:rsid w:val="00287E35"/>
    <w:rsid w:val="002A314D"/>
    <w:rsid w:val="002A319C"/>
    <w:rsid w:val="002A54B4"/>
    <w:rsid w:val="002B5741"/>
    <w:rsid w:val="002B694B"/>
    <w:rsid w:val="002C2821"/>
    <w:rsid w:val="002C2AAC"/>
    <w:rsid w:val="002C6780"/>
    <w:rsid w:val="002C7396"/>
    <w:rsid w:val="002E34F2"/>
    <w:rsid w:val="002E472E"/>
    <w:rsid w:val="002E76C1"/>
    <w:rsid w:val="002F1211"/>
    <w:rsid w:val="002F61CE"/>
    <w:rsid w:val="00305409"/>
    <w:rsid w:val="003128C4"/>
    <w:rsid w:val="003223E5"/>
    <w:rsid w:val="00323B1F"/>
    <w:rsid w:val="0032558B"/>
    <w:rsid w:val="00331A46"/>
    <w:rsid w:val="00334DBC"/>
    <w:rsid w:val="0033697B"/>
    <w:rsid w:val="00336FDF"/>
    <w:rsid w:val="00347AF0"/>
    <w:rsid w:val="00357F09"/>
    <w:rsid w:val="003609EF"/>
    <w:rsid w:val="0036231A"/>
    <w:rsid w:val="00362FE6"/>
    <w:rsid w:val="00373D49"/>
    <w:rsid w:val="00374DD4"/>
    <w:rsid w:val="00375DE7"/>
    <w:rsid w:val="00377ACE"/>
    <w:rsid w:val="003846FD"/>
    <w:rsid w:val="00387028"/>
    <w:rsid w:val="00391944"/>
    <w:rsid w:val="00391EDF"/>
    <w:rsid w:val="003A3CE9"/>
    <w:rsid w:val="003A40A2"/>
    <w:rsid w:val="003A52E7"/>
    <w:rsid w:val="003A7FCF"/>
    <w:rsid w:val="003B31B7"/>
    <w:rsid w:val="003B51C9"/>
    <w:rsid w:val="003B6A07"/>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32AA5"/>
    <w:rsid w:val="00434030"/>
    <w:rsid w:val="004343A6"/>
    <w:rsid w:val="00434780"/>
    <w:rsid w:val="00437E71"/>
    <w:rsid w:val="00441AD0"/>
    <w:rsid w:val="004427DA"/>
    <w:rsid w:val="004458C7"/>
    <w:rsid w:val="00445C91"/>
    <w:rsid w:val="00453B86"/>
    <w:rsid w:val="00456642"/>
    <w:rsid w:val="00460AEA"/>
    <w:rsid w:val="00463E6E"/>
    <w:rsid w:val="00471303"/>
    <w:rsid w:val="00477216"/>
    <w:rsid w:val="00480745"/>
    <w:rsid w:val="00484A08"/>
    <w:rsid w:val="004A0612"/>
    <w:rsid w:val="004A407F"/>
    <w:rsid w:val="004B3461"/>
    <w:rsid w:val="004B57C9"/>
    <w:rsid w:val="004B7312"/>
    <w:rsid w:val="004B75B7"/>
    <w:rsid w:val="004C4A97"/>
    <w:rsid w:val="004C5C72"/>
    <w:rsid w:val="004C77C6"/>
    <w:rsid w:val="004C7E81"/>
    <w:rsid w:val="004D0030"/>
    <w:rsid w:val="004D144A"/>
    <w:rsid w:val="004D3578"/>
    <w:rsid w:val="004D39D8"/>
    <w:rsid w:val="004E107B"/>
    <w:rsid w:val="004E2632"/>
    <w:rsid w:val="004E59C1"/>
    <w:rsid w:val="004E723A"/>
    <w:rsid w:val="00503890"/>
    <w:rsid w:val="0050407F"/>
    <w:rsid w:val="00507E77"/>
    <w:rsid w:val="00511233"/>
    <w:rsid w:val="005141D9"/>
    <w:rsid w:val="005143CD"/>
    <w:rsid w:val="0051580D"/>
    <w:rsid w:val="00520FBF"/>
    <w:rsid w:val="005212A3"/>
    <w:rsid w:val="0052269E"/>
    <w:rsid w:val="00527EE6"/>
    <w:rsid w:val="00533EC3"/>
    <w:rsid w:val="00542B88"/>
    <w:rsid w:val="00546133"/>
    <w:rsid w:val="00547111"/>
    <w:rsid w:val="00547AFC"/>
    <w:rsid w:val="00557761"/>
    <w:rsid w:val="00561CF9"/>
    <w:rsid w:val="00564D31"/>
    <w:rsid w:val="00576114"/>
    <w:rsid w:val="00576F7D"/>
    <w:rsid w:val="005847DF"/>
    <w:rsid w:val="00587266"/>
    <w:rsid w:val="00592D74"/>
    <w:rsid w:val="00596862"/>
    <w:rsid w:val="005A44A8"/>
    <w:rsid w:val="005A7A3C"/>
    <w:rsid w:val="005B3185"/>
    <w:rsid w:val="005B3F96"/>
    <w:rsid w:val="005C18F4"/>
    <w:rsid w:val="005C6D63"/>
    <w:rsid w:val="005D0D37"/>
    <w:rsid w:val="005D3CB5"/>
    <w:rsid w:val="005E0515"/>
    <w:rsid w:val="005E2C44"/>
    <w:rsid w:val="005E6B87"/>
    <w:rsid w:val="005F2324"/>
    <w:rsid w:val="005F2D74"/>
    <w:rsid w:val="005F309B"/>
    <w:rsid w:val="005F41A8"/>
    <w:rsid w:val="005F43D0"/>
    <w:rsid w:val="005F7CF6"/>
    <w:rsid w:val="006078BD"/>
    <w:rsid w:val="006125CB"/>
    <w:rsid w:val="00616B05"/>
    <w:rsid w:val="00621188"/>
    <w:rsid w:val="00622570"/>
    <w:rsid w:val="00624A2B"/>
    <w:rsid w:val="006257ED"/>
    <w:rsid w:val="00631739"/>
    <w:rsid w:val="00633A0D"/>
    <w:rsid w:val="00634D42"/>
    <w:rsid w:val="00636E45"/>
    <w:rsid w:val="00641ED7"/>
    <w:rsid w:val="00644D7A"/>
    <w:rsid w:val="00650088"/>
    <w:rsid w:val="00653DE4"/>
    <w:rsid w:val="00654E3F"/>
    <w:rsid w:val="00665C47"/>
    <w:rsid w:val="00666131"/>
    <w:rsid w:val="00681F79"/>
    <w:rsid w:val="006831F3"/>
    <w:rsid w:val="00686E29"/>
    <w:rsid w:val="00690B7F"/>
    <w:rsid w:val="006939E8"/>
    <w:rsid w:val="00694573"/>
    <w:rsid w:val="0069479E"/>
    <w:rsid w:val="00695808"/>
    <w:rsid w:val="006A092E"/>
    <w:rsid w:val="006A3B03"/>
    <w:rsid w:val="006A40A5"/>
    <w:rsid w:val="006B3806"/>
    <w:rsid w:val="006B46FB"/>
    <w:rsid w:val="006B6B0F"/>
    <w:rsid w:val="006D195A"/>
    <w:rsid w:val="006D1D14"/>
    <w:rsid w:val="006D42D7"/>
    <w:rsid w:val="006D60D3"/>
    <w:rsid w:val="006E21FB"/>
    <w:rsid w:val="006E5B67"/>
    <w:rsid w:val="006E5F31"/>
    <w:rsid w:val="006F2134"/>
    <w:rsid w:val="006F2B19"/>
    <w:rsid w:val="0070074F"/>
    <w:rsid w:val="00703840"/>
    <w:rsid w:val="00704DE1"/>
    <w:rsid w:val="00711616"/>
    <w:rsid w:val="007135D9"/>
    <w:rsid w:val="00713C8E"/>
    <w:rsid w:val="00716283"/>
    <w:rsid w:val="00727229"/>
    <w:rsid w:val="00734665"/>
    <w:rsid w:val="007408B6"/>
    <w:rsid w:val="00746820"/>
    <w:rsid w:val="007478BD"/>
    <w:rsid w:val="00754077"/>
    <w:rsid w:val="00754C91"/>
    <w:rsid w:val="007565C9"/>
    <w:rsid w:val="007652ED"/>
    <w:rsid w:val="007724ED"/>
    <w:rsid w:val="007736B4"/>
    <w:rsid w:val="00780861"/>
    <w:rsid w:val="0078192B"/>
    <w:rsid w:val="00785003"/>
    <w:rsid w:val="007912A1"/>
    <w:rsid w:val="00792342"/>
    <w:rsid w:val="007977A8"/>
    <w:rsid w:val="00797A03"/>
    <w:rsid w:val="007A41FF"/>
    <w:rsid w:val="007A6456"/>
    <w:rsid w:val="007A6FCC"/>
    <w:rsid w:val="007B0068"/>
    <w:rsid w:val="007B0F0F"/>
    <w:rsid w:val="007B512A"/>
    <w:rsid w:val="007B7D8B"/>
    <w:rsid w:val="007C2097"/>
    <w:rsid w:val="007C6744"/>
    <w:rsid w:val="007D1E4E"/>
    <w:rsid w:val="007D6A07"/>
    <w:rsid w:val="007D7E60"/>
    <w:rsid w:val="007F02DD"/>
    <w:rsid w:val="007F6F1F"/>
    <w:rsid w:val="007F7259"/>
    <w:rsid w:val="00800E74"/>
    <w:rsid w:val="008040A8"/>
    <w:rsid w:val="00805CA8"/>
    <w:rsid w:val="00811C72"/>
    <w:rsid w:val="008214CF"/>
    <w:rsid w:val="00822800"/>
    <w:rsid w:val="008230BB"/>
    <w:rsid w:val="0082342B"/>
    <w:rsid w:val="008279FA"/>
    <w:rsid w:val="008349B2"/>
    <w:rsid w:val="00837387"/>
    <w:rsid w:val="00843C61"/>
    <w:rsid w:val="00846A15"/>
    <w:rsid w:val="00847C11"/>
    <w:rsid w:val="00850EAC"/>
    <w:rsid w:val="00860E64"/>
    <w:rsid w:val="008625B9"/>
    <w:rsid w:val="008626E7"/>
    <w:rsid w:val="00864481"/>
    <w:rsid w:val="00870EE7"/>
    <w:rsid w:val="00871939"/>
    <w:rsid w:val="00875442"/>
    <w:rsid w:val="0087731E"/>
    <w:rsid w:val="00877E90"/>
    <w:rsid w:val="00883DD3"/>
    <w:rsid w:val="0088591B"/>
    <w:rsid w:val="008863B9"/>
    <w:rsid w:val="00886D1E"/>
    <w:rsid w:val="00892AFE"/>
    <w:rsid w:val="00894266"/>
    <w:rsid w:val="008945FD"/>
    <w:rsid w:val="00894E0C"/>
    <w:rsid w:val="00895CFD"/>
    <w:rsid w:val="008A45A6"/>
    <w:rsid w:val="008A4EAA"/>
    <w:rsid w:val="008A54FE"/>
    <w:rsid w:val="008A64A5"/>
    <w:rsid w:val="008B5BB6"/>
    <w:rsid w:val="008B5D7B"/>
    <w:rsid w:val="008C18E7"/>
    <w:rsid w:val="008C670B"/>
    <w:rsid w:val="008D2F61"/>
    <w:rsid w:val="008D3CCC"/>
    <w:rsid w:val="008E0018"/>
    <w:rsid w:val="008E4E4E"/>
    <w:rsid w:val="008E5B80"/>
    <w:rsid w:val="008E5C59"/>
    <w:rsid w:val="008F0C24"/>
    <w:rsid w:val="008F321A"/>
    <w:rsid w:val="008F3789"/>
    <w:rsid w:val="008F686C"/>
    <w:rsid w:val="009005DB"/>
    <w:rsid w:val="009029C5"/>
    <w:rsid w:val="00904083"/>
    <w:rsid w:val="009045EB"/>
    <w:rsid w:val="00904D4F"/>
    <w:rsid w:val="00911E65"/>
    <w:rsid w:val="009142AA"/>
    <w:rsid w:val="00914785"/>
    <w:rsid w:val="009148DE"/>
    <w:rsid w:val="00916F7C"/>
    <w:rsid w:val="00921F5E"/>
    <w:rsid w:val="00922ADC"/>
    <w:rsid w:val="009243DF"/>
    <w:rsid w:val="009271EF"/>
    <w:rsid w:val="0093142C"/>
    <w:rsid w:val="00933251"/>
    <w:rsid w:val="009334CB"/>
    <w:rsid w:val="009407BA"/>
    <w:rsid w:val="00941E30"/>
    <w:rsid w:val="00947B94"/>
    <w:rsid w:val="00950A79"/>
    <w:rsid w:val="009521DE"/>
    <w:rsid w:val="009531B0"/>
    <w:rsid w:val="00954CC4"/>
    <w:rsid w:val="00954E51"/>
    <w:rsid w:val="009556D5"/>
    <w:rsid w:val="00962146"/>
    <w:rsid w:val="00963271"/>
    <w:rsid w:val="009710BD"/>
    <w:rsid w:val="00973755"/>
    <w:rsid w:val="009741B3"/>
    <w:rsid w:val="00974847"/>
    <w:rsid w:val="00974AFE"/>
    <w:rsid w:val="009777A2"/>
    <w:rsid w:val="009777D9"/>
    <w:rsid w:val="00981655"/>
    <w:rsid w:val="0098261A"/>
    <w:rsid w:val="00991867"/>
    <w:rsid w:val="00991B88"/>
    <w:rsid w:val="00993B1E"/>
    <w:rsid w:val="009A5753"/>
    <w:rsid w:val="009A579D"/>
    <w:rsid w:val="009A5A1E"/>
    <w:rsid w:val="009B3809"/>
    <w:rsid w:val="009C4204"/>
    <w:rsid w:val="009C504F"/>
    <w:rsid w:val="009D14A6"/>
    <w:rsid w:val="009D3104"/>
    <w:rsid w:val="009D6B83"/>
    <w:rsid w:val="009E3297"/>
    <w:rsid w:val="009E4A1B"/>
    <w:rsid w:val="009F3F91"/>
    <w:rsid w:val="009F734F"/>
    <w:rsid w:val="00A150A0"/>
    <w:rsid w:val="00A223BE"/>
    <w:rsid w:val="00A246B6"/>
    <w:rsid w:val="00A33061"/>
    <w:rsid w:val="00A34C2F"/>
    <w:rsid w:val="00A358AA"/>
    <w:rsid w:val="00A35E55"/>
    <w:rsid w:val="00A377B6"/>
    <w:rsid w:val="00A41B7C"/>
    <w:rsid w:val="00A47E70"/>
    <w:rsid w:val="00A50CF0"/>
    <w:rsid w:val="00A53BA1"/>
    <w:rsid w:val="00A565E8"/>
    <w:rsid w:val="00A64B10"/>
    <w:rsid w:val="00A7671C"/>
    <w:rsid w:val="00A836ED"/>
    <w:rsid w:val="00A848C0"/>
    <w:rsid w:val="00A8494A"/>
    <w:rsid w:val="00AA2CBC"/>
    <w:rsid w:val="00AA34A5"/>
    <w:rsid w:val="00AA460E"/>
    <w:rsid w:val="00AA6ABD"/>
    <w:rsid w:val="00AB0B58"/>
    <w:rsid w:val="00AB1F4B"/>
    <w:rsid w:val="00AB30B5"/>
    <w:rsid w:val="00AC4CC6"/>
    <w:rsid w:val="00AC5820"/>
    <w:rsid w:val="00AC6F6D"/>
    <w:rsid w:val="00AD1CD8"/>
    <w:rsid w:val="00AE095A"/>
    <w:rsid w:val="00AE315A"/>
    <w:rsid w:val="00AE7698"/>
    <w:rsid w:val="00B005DD"/>
    <w:rsid w:val="00B03B10"/>
    <w:rsid w:val="00B04C2D"/>
    <w:rsid w:val="00B10A6D"/>
    <w:rsid w:val="00B11D53"/>
    <w:rsid w:val="00B1226A"/>
    <w:rsid w:val="00B14285"/>
    <w:rsid w:val="00B157A1"/>
    <w:rsid w:val="00B16A9D"/>
    <w:rsid w:val="00B213B0"/>
    <w:rsid w:val="00B23BF1"/>
    <w:rsid w:val="00B258BB"/>
    <w:rsid w:val="00B26046"/>
    <w:rsid w:val="00B26475"/>
    <w:rsid w:val="00B27023"/>
    <w:rsid w:val="00B33570"/>
    <w:rsid w:val="00B411A9"/>
    <w:rsid w:val="00B43BAA"/>
    <w:rsid w:val="00B44699"/>
    <w:rsid w:val="00B520B1"/>
    <w:rsid w:val="00B544C1"/>
    <w:rsid w:val="00B659A6"/>
    <w:rsid w:val="00B67B97"/>
    <w:rsid w:val="00B71935"/>
    <w:rsid w:val="00B722CF"/>
    <w:rsid w:val="00B77065"/>
    <w:rsid w:val="00B82656"/>
    <w:rsid w:val="00B863BE"/>
    <w:rsid w:val="00B93EF0"/>
    <w:rsid w:val="00B968C8"/>
    <w:rsid w:val="00BA1120"/>
    <w:rsid w:val="00BA2259"/>
    <w:rsid w:val="00BA3EC5"/>
    <w:rsid w:val="00BA51D9"/>
    <w:rsid w:val="00BA6107"/>
    <w:rsid w:val="00BA6708"/>
    <w:rsid w:val="00BA6A61"/>
    <w:rsid w:val="00BB5B1A"/>
    <w:rsid w:val="00BB5DFC"/>
    <w:rsid w:val="00BC15D1"/>
    <w:rsid w:val="00BC2CD1"/>
    <w:rsid w:val="00BD279D"/>
    <w:rsid w:val="00BD3EAC"/>
    <w:rsid w:val="00BD41B7"/>
    <w:rsid w:val="00BD6BB8"/>
    <w:rsid w:val="00BD703A"/>
    <w:rsid w:val="00BE139A"/>
    <w:rsid w:val="00BE3B06"/>
    <w:rsid w:val="00BE5B07"/>
    <w:rsid w:val="00BF4176"/>
    <w:rsid w:val="00C239A7"/>
    <w:rsid w:val="00C26FB6"/>
    <w:rsid w:val="00C278B4"/>
    <w:rsid w:val="00C474C7"/>
    <w:rsid w:val="00C54F20"/>
    <w:rsid w:val="00C620E4"/>
    <w:rsid w:val="00C62127"/>
    <w:rsid w:val="00C64928"/>
    <w:rsid w:val="00C66BA2"/>
    <w:rsid w:val="00C6793C"/>
    <w:rsid w:val="00C7536C"/>
    <w:rsid w:val="00C7794C"/>
    <w:rsid w:val="00C77FAC"/>
    <w:rsid w:val="00C80238"/>
    <w:rsid w:val="00C81B95"/>
    <w:rsid w:val="00C81F7F"/>
    <w:rsid w:val="00C870F6"/>
    <w:rsid w:val="00C9151C"/>
    <w:rsid w:val="00C92A11"/>
    <w:rsid w:val="00C930EA"/>
    <w:rsid w:val="00C95985"/>
    <w:rsid w:val="00C95E21"/>
    <w:rsid w:val="00C962A0"/>
    <w:rsid w:val="00C97A6D"/>
    <w:rsid w:val="00CA0DA7"/>
    <w:rsid w:val="00CA2A7E"/>
    <w:rsid w:val="00CA6507"/>
    <w:rsid w:val="00CB4DE9"/>
    <w:rsid w:val="00CB7AAE"/>
    <w:rsid w:val="00CC11F9"/>
    <w:rsid w:val="00CC5026"/>
    <w:rsid w:val="00CC68D0"/>
    <w:rsid w:val="00CC76CE"/>
    <w:rsid w:val="00CC7F5F"/>
    <w:rsid w:val="00CD03EB"/>
    <w:rsid w:val="00CD1298"/>
    <w:rsid w:val="00CD65F0"/>
    <w:rsid w:val="00CE5421"/>
    <w:rsid w:val="00CE5653"/>
    <w:rsid w:val="00CF0A5C"/>
    <w:rsid w:val="00CF3AA1"/>
    <w:rsid w:val="00CF4000"/>
    <w:rsid w:val="00D03964"/>
    <w:rsid w:val="00D03F9A"/>
    <w:rsid w:val="00D05BCC"/>
    <w:rsid w:val="00D06D51"/>
    <w:rsid w:val="00D15880"/>
    <w:rsid w:val="00D168A6"/>
    <w:rsid w:val="00D20057"/>
    <w:rsid w:val="00D231F7"/>
    <w:rsid w:val="00D23269"/>
    <w:rsid w:val="00D24583"/>
    <w:rsid w:val="00D24991"/>
    <w:rsid w:val="00D341A6"/>
    <w:rsid w:val="00D357A4"/>
    <w:rsid w:val="00D359BB"/>
    <w:rsid w:val="00D4264F"/>
    <w:rsid w:val="00D462EB"/>
    <w:rsid w:val="00D50255"/>
    <w:rsid w:val="00D50648"/>
    <w:rsid w:val="00D52D1C"/>
    <w:rsid w:val="00D5597E"/>
    <w:rsid w:val="00D55E40"/>
    <w:rsid w:val="00D56294"/>
    <w:rsid w:val="00D61660"/>
    <w:rsid w:val="00D6630E"/>
    <w:rsid w:val="00D66520"/>
    <w:rsid w:val="00D84AE9"/>
    <w:rsid w:val="00D9124E"/>
    <w:rsid w:val="00D9455E"/>
    <w:rsid w:val="00DA1510"/>
    <w:rsid w:val="00DA2D98"/>
    <w:rsid w:val="00DA312F"/>
    <w:rsid w:val="00DA51F4"/>
    <w:rsid w:val="00DA58FB"/>
    <w:rsid w:val="00DB0928"/>
    <w:rsid w:val="00DB6D27"/>
    <w:rsid w:val="00DC1F20"/>
    <w:rsid w:val="00DC1FA4"/>
    <w:rsid w:val="00DC2397"/>
    <w:rsid w:val="00DD279E"/>
    <w:rsid w:val="00DD539D"/>
    <w:rsid w:val="00DD67E6"/>
    <w:rsid w:val="00DE054E"/>
    <w:rsid w:val="00DE34CF"/>
    <w:rsid w:val="00DE6C76"/>
    <w:rsid w:val="00DF35CA"/>
    <w:rsid w:val="00DF741D"/>
    <w:rsid w:val="00E00B0E"/>
    <w:rsid w:val="00E04B79"/>
    <w:rsid w:val="00E05FC2"/>
    <w:rsid w:val="00E067CE"/>
    <w:rsid w:val="00E0756F"/>
    <w:rsid w:val="00E12164"/>
    <w:rsid w:val="00E13F3D"/>
    <w:rsid w:val="00E159D6"/>
    <w:rsid w:val="00E2313F"/>
    <w:rsid w:val="00E24016"/>
    <w:rsid w:val="00E31408"/>
    <w:rsid w:val="00E32E8D"/>
    <w:rsid w:val="00E34898"/>
    <w:rsid w:val="00E3601C"/>
    <w:rsid w:val="00E37AED"/>
    <w:rsid w:val="00E37BF0"/>
    <w:rsid w:val="00E5139B"/>
    <w:rsid w:val="00E53967"/>
    <w:rsid w:val="00E53D6E"/>
    <w:rsid w:val="00E60072"/>
    <w:rsid w:val="00E6058B"/>
    <w:rsid w:val="00E61C93"/>
    <w:rsid w:val="00E62FA0"/>
    <w:rsid w:val="00E63B8C"/>
    <w:rsid w:val="00E67A0A"/>
    <w:rsid w:val="00E833BC"/>
    <w:rsid w:val="00E9421C"/>
    <w:rsid w:val="00EA2B19"/>
    <w:rsid w:val="00EA6CE6"/>
    <w:rsid w:val="00EA770D"/>
    <w:rsid w:val="00EB09B7"/>
    <w:rsid w:val="00EB2EBD"/>
    <w:rsid w:val="00EB69AD"/>
    <w:rsid w:val="00EC2B0A"/>
    <w:rsid w:val="00EC57AA"/>
    <w:rsid w:val="00EC799C"/>
    <w:rsid w:val="00ED13F9"/>
    <w:rsid w:val="00ED2130"/>
    <w:rsid w:val="00ED7A4C"/>
    <w:rsid w:val="00EE1D72"/>
    <w:rsid w:val="00EE54C4"/>
    <w:rsid w:val="00EE7D7C"/>
    <w:rsid w:val="00EF71D9"/>
    <w:rsid w:val="00F02EDB"/>
    <w:rsid w:val="00F0309E"/>
    <w:rsid w:val="00F0667F"/>
    <w:rsid w:val="00F12956"/>
    <w:rsid w:val="00F23B1F"/>
    <w:rsid w:val="00F25D98"/>
    <w:rsid w:val="00F300FB"/>
    <w:rsid w:val="00F37018"/>
    <w:rsid w:val="00F4436B"/>
    <w:rsid w:val="00F44F82"/>
    <w:rsid w:val="00F5361B"/>
    <w:rsid w:val="00F542B1"/>
    <w:rsid w:val="00F54BB9"/>
    <w:rsid w:val="00F57933"/>
    <w:rsid w:val="00F60743"/>
    <w:rsid w:val="00F61E44"/>
    <w:rsid w:val="00F67101"/>
    <w:rsid w:val="00F75033"/>
    <w:rsid w:val="00F81B2D"/>
    <w:rsid w:val="00F84D94"/>
    <w:rsid w:val="00F86397"/>
    <w:rsid w:val="00F876D3"/>
    <w:rsid w:val="00F91D62"/>
    <w:rsid w:val="00F945FD"/>
    <w:rsid w:val="00FA3915"/>
    <w:rsid w:val="00FA3F41"/>
    <w:rsid w:val="00FA4A9F"/>
    <w:rsid w:val="00FA609E"/>
    <w:rsid w:val="00FB3BB7"/>
    <w:rsid w:val="00FB3C64"/>
    <w:rsid w:val="00FB449B"/>
    <w:rsid w:val="00FB6386"/>
    <w:rsid w:val="00FB7AA4"/>
    <w:rsid w:val="00FC0934"/>
    <w:rsid w:val="00FC4C41"/>
    <w:rsid w:val="00FC506C"/>
    <w:rsid w:val="00FD104F"/>
    <w:rsid w:val="00FD36F2"/>
    <w:rsid w:val="00FD5208"/>
    <w:rsid w:val="00FD6ECC"/>
    <w:rsid w:val="00FD7098"/>
    <w:rsid w:val="00FE1E25"/>
    <w:rsid w:val="00FE3FD5"/>
    <w:rsid w:val="00FE6B9D"/>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C670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C670B"/>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8C670B"/>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C670B"/>
    <w:rPr>
      <w:rFonts w:ascii="Arial" w:hAnsi="Arial"/>
      <w:sz w:val="22"/>
      <w:lang w:val="en-GB" w:eastAsia="en-US"/>
    </w:rPr>
  </w:style>
  <w:style w:type="character" w:customStyle="1" w:styleId="6Char">
    <w:name w:val="标题 6 Char"/>
    <w:basedOn w:val="a0"/>
    <w:link w:val="6"/>
    <w:qFormat/>
    <w:rsid w:val="008C670B"/>
    <w:rPr>
      <w:rFonts w:ascii="Arial" w:hAnsi="Arial"/>
      <w:lang w:val="en-GB" w:eastAsia="en-US"/>
    </w:rPr>
  </w:style>
  <w:style w:type="character" w:customStyle="1" w:styleId="7Char">
    <w:name w:val="标题 7 Char"/>
    <w:basedOn w:val="a0"/>
    <w:link w:val="7"/>
    <w:qFormat/>
    <w:rsid w:val="008C670B"/>
    <w:rPr>
      <w:rFonts w:ascii="Arial" w:hAnsi="Arial"/>
      <w:lang w:val="en-GB" w:eastAsia="en-US"/>
    </w:rPr>
  </w:style>
  <w:style w:type="character" w:customStyle="1" w:styleId="8Char">
    <w:name w:val="标题 8 Char"/>
    <w:aliases w:val="Table Heading Char"/>
    <w:basedOn w:val="a0"/>
    <w:link w:val="8"/>
    <w:uiPriority w:val="99"/>
    <w:qFormat/>
    <w:rsid w:val="008C670B"/>
    <w:rPr>
      <w:rFonts w:ascii="Arial" w:hAnsi="Arial"/>
      <w:sz w:val="36"/>
      <w:lang w:val="en-GB" w:eastAsia="en-US"/>
    </w:rPr>
  </w:style>
  <w:style w:type="character" w:customStyle="1" w:styleId="9Char">
    <w:name w:val="标题 9 Char"/>
    <w:aliases w:val="Figure Heading Char,FH Char"/>
    <w:basedOn w:val="a0"/>
    <w:link w:val="9"/>
    <w:uiPriority w:val="99"/>
    <w:qFormat/>
    <w:rsid w:val="008C670B"/>
    <w:rPr>
      <w:rFonts w:ascii="Arial" w:hAnsi="Arial"/>
      <w:sz w:val="36"/>
      <w:lang w:val="en-GB" w:eastAsia="en-US"/>
    </w:rPr>
  </w:style>
  <w:style w:type="character" w:styleId="af3">
    <w:name w:val="Emphasis"/>
    <w:qFormat/>
    <w:rsid w:val="008C670B"/>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8C670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8C670B"/>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C670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8C670B"/>
    <w:rPr>
      <w:rFonts w:ascii="Arial" w:hAnsi="Arial" w:cs="Arial" w:hint="default"/>
      <w:sz w:val="22"/>
      <w:lang w:val="en-GB" w:eastAsia="ja-JP" w:bidi="ar-SA"/>
    </w:rPr>
  </w:style>
  <w:style w:type="paragraph" w:styleId="af4">
    <w:name w:val="Normal (Web)"/>
    <w:basedOn w:val="a"/>
    <w:uiPriority w:val="99"/>
    <w:semiHidden/>
    <w:unhideWhenUsed/>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8C670B"/>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8C670B"/>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8C670B"/>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8C670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8C670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8C670B"/>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8C670B"/>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8C670B"/>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8C670B"/>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8C670B"/>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8C670B"/>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8C670B"/>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8C670B"/>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8C670B"/>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8C670B"/>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8C670B"/>
    <w:rPr>
      <w:rFonts w:ascii="Times New Roman" w:eastAsia="Times New Roman" w:hAnsi="Times New Roman"/>
      <w:lang w:val="en-GB" w:eastAsia="en-GB"/>
    </w:rPr>
  </w:style>
  <w:style w:type="character" w:customStyle="1" w:styleId="Char1">
    <w:name w:val="列表 Char"/>
    <w:link w:val="a8"/>
    <w:qFormat/>
    <w:locked/>
    <w:rsid w:val="008C670B"/>
    <w:rPr>
      <w:rFonts w:ascii="Times New Roman" w:hAnsi="Times New Roman"/>
      <w:lang w:val="en-GB" w:eastAsia="en-US"/>
    </w:rPr>
  </w:style>
  <w:style w:type="character" w:customStyle="1" w:styleId="Char2">
    <w:name w:val="列表项目符号 Char"/>
    <w:aliases w:val="UL Char"/>
    <w:link w:val="a7"/>
    <w:qFormat/>
    <w:locked/>
    <w:rsid w:val="008C670B"/>
    <w:rPr>
      <w:rFonts w:ascii="Times New Roman" w:hAnsi="Times New Roman"/>
      <w:lang w:val="en-GB" w:eastAsia="en-US"/>
    </w:rPr>
  </w:style>
  <w:style w:type="character" w:customStyle="1" w:styleId="2Char1">
    <w:name w:val="列表 2 Char"/>
    <w:link w:val="24"/>
    <w:qFormat/>
    <w:locked/>
    <w:rsid w:val="008C670B"/>
    <w:rPr>
      <w:rFonts w:ascii="Times New Roman" w:hAnsi="Times New Roman"/>
      <w:lang w:val="en-GB" w:eastAsia="en-US"/>
    </w:rPr>
  </w:style>
  <w:style w:type="character" w:customStyle="1" w:styleId="2Char0">
    <w:name w:val="列表项目符号 2 Char"/>
    <w:aliases w:val="lb2 Char"/>
    <w:link w:val="23"/>
    <w:qFormat/>
    <w:locked/>
    <w:rsid w:val="008C670B"/>
    <w:rPr>
      <w:rFonts w:ascii="Times New Roman" w:hAnsi="Times New Roman"/>
      <w:lang w:val="en-GB" w:eastAsia="en-US"/>
    </w:rPr>
  </w:style>
  <w:style w:type="character" w:customStyle="1" w:styleId="3Char0">
    <w:name w:val="列表项目符号 3 Char"/>
    <w:link w:val="32"/>
    <w:qFormat/>
    <w:locked/>
    <w:rsid w:val="008C670B"/>
    <w:rPr>
      <w:rFonts w:ascii="Times New Roman" w:hAnsi="Times New Roman"/>
      <w:lang w:val="en-GB" w:eastAsia="en-US"/>
    </w:rPr>
  </w:style>
  <w:style w:type="paragraph" w:styleId="3">
    <w:name w:val="List Number 3"/>
    <w:basedOn w:val="a"/>
    <w:uiPriority w:val="99"/>
    <w:semiHidden/>
    <w:unhideWhenUsed/>
    <w:qFormat/>
    <w:rsid w:val="008C670B"/>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8C670B"/>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8C670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8C670B"/>
    <w:rPr>
      <w:rFonts w:ascii="Courier New" w:eastAsia="Malgun Gothic" w:hAnsi="Courier New"/>
      <w:lang w:val="nb-NO" w:eastAsia="en-GB"/>
    </w:rPr>
  </w:style>
  <w:style w:type="paragraph" w:styleId="af9">
    <w:name w:val="Title"/>
    <w:aliases w:val="Section Header"/>
    <w:basedOn w:val="a"/>
    <w:next w:val="a"/>
    <w:link w:val="Charb"/>
    <w:uiPriority w:val="99"/>
    <w:qFormat/>
    <w:rsid w:val="008C670B"/>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8C670B"/>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8C670B"/>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8C670B"/>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8C670B"/>
    <w:rPr>
      <w:rFonts w:ascii="Times New Roman" w:hAnsi="Times New Roman"/>
      <w:lang w:val="en-GB" w:eastAsia="en-US"/>
    </w:rPr>
  </w:style>
  <w:style w:type="paragraph" w:styleId="afb">
    <w:name w:val="Body Text Indent"/>
    <w:basedOn w:val="a"/>
    <w:link w:val="Chard"/>
    <w:uiPriority w:val="99"/>
    <w:semiHidden/>
    <w:unhideWhenUsed/>
    <w:qFormat/>
    <w:rsid w:val="008C670B"/>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8C670B"/>
    <w:rPr>
      <w:rFonts w:ascii="Times New Roman" w:eastAsia="MS Mincho" w:hAnsi="Times New Roman"/>
      <w:i/>
      <w:sz w:val="22"/>
      <w:lang w:val="en-GB" w:eastAsia="en-GB"/>
    </w:rPr>
  </w:style>
  <w:style w:type="paragraph" w:styleId="afc">
    <w:name w:val="Subtitle"/>
    <w:basedOn w:val="a"/>
    <w:next w:val="a"/>
    <w:link w:val="Chare"/>
    <w:uiPriority w:val="11"/>
    <w:qFormat/>
    <w:rsid w:val="008C670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8C670B"/>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8C670B"/>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8C670B"/>
    <w:rPr>
      <w:rFonts w:ascii="Times New Roman" w:eastAsia="Malgun Gothic" w:hAnsi="Times New Roman"/>
      <w:lang w:val="en-GB" w:eastAsia="en-GB"/>
    </w:rPr>
  </w:style>
  <w:style w:type="paragraph" w:styleId="25">
    <w:name w:val="Body Text 2"/>
    <w:basedOn w:val="a"/>
    <w:link w:val="2Char2"/>
    <w:uiPriority w:val="99"/>
    <w:semiHidden/>
    <w:unhideWhenUsed/>
    <w:qFormat/>
    <w:rsid w:val="008C670B"/>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8C670B"/>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8C670B"/>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8C670B"/>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8C670B"/>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8C670B"/>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8C670B"/>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8C670B"/>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8C670B"/>
    <w:rPr>
      <w:rFonts w:ascii="Courier New" w:eastAsia="MS Mincho" w:hAnsi="Courier New"/>
      <w:lang w:val="en-GB" w:eastAsia="en-GB"/>
    </w:rPr>
  </w:style>
  <w:style w:type="character" w:customStyle="1" w:styleId="Char6">
    <w:name w:val="批注主题 Char"/>
    <w:basedOn w:val="Char4"/>
    <w:link w:val="af"/>
    <w:uiPriority w:val="99"/>
    <w:semiHidden/>
    <w:qFormat/>
    <w:rsid w:val="008C670B"/>
    <w:rPr>
      <w:rFonts w:ascii="Times New Roman" w:hAnsi="Times New Roman"/>
      <w:b/>
      <w:bCs/>
      <w:lang w:val="en-GB" w:eastAsia="en-US"/>
    </w:rPr>
  </w:style>
  <w:style w:type="character" w:customStyle="1" w:styleId="Char5">
    <w:name w:val="批注框文本 Char"/>
    <w:basedOn w:val="a0"/>
    <w:link w:val="ae"/>
    <w:uiPriority w:val="99"/>
    <w:semiHidden/>
    <w:qFormat/>
    <w:rsid w:val="008C670B"/>
    <w:rPr>
      <w:rFonts w:ascii="Tahoma" w:hAnsi="Tahoma" w:cs="Tahoma"/>
      <w:sz w:val="16"/>
      <w:szCs w:val="16"/>
      <w:lang w:val="en-GB" w:eastAsia="en-US"/>
    </w:rPr>
  </w:style>
  <w:style w:type="paragraph" w:styleId="aff">
    <w:name w:val="No Spacing"/>
    <w:basedOn w:val="a"/>
    <w:uiPriority w:val="1"/>
    <w:qFormat/>
    <w:rsid w:val="008C670B"/>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8C670B"/>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8C670B"/>
    <w:rPr>
      <w:rFonts w:ascii="Times New Roman" w:hAnsi="Times New Roman"/>
      <w:lang w:val="en-GB" w:eastAsia="en-US"/>
    </w:rPr>
  </w:style>
  <w:style w:type="paragraph" w:styleId="aff1">
    <w:name w:val="Intense Quote"/>
    <w:basedOn w:val="a"/>
    <w:next w:val="a"/>
    <w:link w:val="Charf1"/>
    <w:uiPriority w:val="30"/>
    <w:qFormat/>
    <w:rsid w:val="008C67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8C670B"/>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8C670B"/>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8C670B"/>
    <w:rPr>
      <w:rFonts w:ascii="Arial" w:hAnsi="Arial"/>
      <w:lang w:val="en-GB" w:eastAsia="en-US"/>
    </w:rPr>
  </w:style>
  <w:style w:type="character" w:customStyle="1" w:styleId="PLChar">
    <w:name w:val="PL Char"/>
    <w:link w:val="PL"/>
    <w:qFormat/>
    <w:locked/>
    <w:rsid w:val="008C670B"/>
    <w:rPr>
      <w:rFonts w:ascii="Courier New" w:hAnsi="Courier New"/>
      <w:noProof/>
      <w:sz w:val="16"/>
      <w:lang w:val="en-GB" w:eastAsia="en-US"/>
    </w:rPr>
  </w:style>
  <w:style w:type="character" w:customStyle="1" w:styleId="EXChar">
    <w:name w:val="EX Char"/>
    <w:link w:val="EX"/>
    <w:qFormat/>
    <w:locked/>
    <w:rsid w:val="008C670B"/>
    <w:rPr>
      <w:rFonts w:ascii="Times New Roman" w:hAnsi="Times New Roman"/>
      <w:lang w:val="en-GB" w:eastAsia="en-US"/>
    </w:rPr>
  </w:style>
  <w:style w:type="character" w:customStyle="1" w:styleId="EditorsNoteChar">
    <w:name w:val="Editor's Note Char"/>
    <w:aliases w:val="EN Char"/>
    <w:link w:val="EditorsNote"/>
    <w:qFormat/>
    <w:locked/>
    <w:rsid w:val="008C670B"/>
    <w:rPr>
      <w:rFonts w:ascii="Times New Roman" w:hAnsi="Times New Roman"/>
      <w:color w:val="FF0000"/>
      <w:lang w:val="en-GB" w:eastAsia="en-US"/>
    </w:rPr>
  </w:style>
  <w:style w:type="character" w:customStyle="1" w:styleId="TFChar">
    <w:name w:val="TF Char"/>
    <w:link w:val="TF"/>
    <w:qFormat/>
    <w:locked/>
    <w:rsid w:val="008C670B"/>
    <w:rPr>
      <w:rFonts w:ascii="Arial" w:hAnsi="Arial"/>
      <w:b/>
      <w:lang w:val="en-GB" w:eastAsia="en-US"/>
    </w:rPr>
  </w:style>
  <w:style w:type="character" w:customStyle="1" w:styleId="B4Char">
    <w:name w:val="B4 Char"/>
    <w:link w:val="B4"/>
    <w:qFormat/>
    <w:locked/>
    <w:rsid w:val="008C670B"/>
    <w:rPr>
      <w:rFonts w:ascii="Times New Roman" w:hAnsi="Times New Roman"/>
      <w:lang w:val="en-GB" w:eastAsia="en-US"/>
    </w:rPr>
  </w:style>
  <w:style w:type="paragraph" w:customStyle="1" w:styleId="TAJ">
    <w:name w:val="TAJ"/>
    <w:basedOn w:val="TH"/>
    <w:uiPriority w:val="99"/>
    <w:qFormat/>
    <w:rsid w:val="008C670B"/>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8C670B"/>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8C670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8C670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8C670B"/>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8C670B"/>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8C670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C670B"/>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8C67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C670B"/>
    <w:pPr>
      <w:autoSpaceDN w:val="0"/>
    </w:pPr>
    <w:rPr>
      <w:rFonts w:ascii="Arial" w:eastAsia="MS Mincho" w:hAnsi="Arial"/>
      <w:lang w:val="en-GB" w:eastAsia="en-US"/>
    </w:rPr>
  </w:style>
  <w:style w:type="paragraph" w:customStyle="1" w:styleId="textintend1">
    <w:name w:val="text intend 1"/>
    <w:basedOn w:val="text"/>
    <w:uiPriority w:val="99"/>
    <w:qFormat/>
    <w:rsid w:val="008C670B"/>
    <w:pPr>
      <w:widowControl/>
      <w:tabs>
        <w:tab w:val="num" w:pos="992"/>
      </w:tabs>
      <w:spacing w:after="120"/>
      <w:ind w:left="992" w:hanging="425"/>
    </w:pPr>
    <w:rPr>
      <w:lang w:val="en-US"/>
    </w:rPr>
  </w:style>
  <w:style w:type="paragraph" w:customStyle="1" w:styleId="textintend2">
    <w:name w:val="text intend 2"/>
    <w:basedOn w:val="text"/>
    <w:uiPriority w:val="99"/>
    <w:qFormat/>
    <w:rsid w:val="008C670B"/>
    <w:pPr>
      <w:widowControl/>
      <w:tabs>
        <w:tab w:val="num" w:pos="1418"/>
      </w:tabs>
      <w:spacing w:after="120"/>
      <w:ind w:left="1418" w:hanging="426"/>
    </w:pPr>
    <w:rPr>
      <w:lang w:val="en-US"/>
    </w:rPr>
  </w:style>
  <w:style w:type="paragraph" w:customStyle="1" w:styleId="textintend3">
    <w:name w:val="text intend 3"/>
    <w:basedOn w:val="text"/>
    <w:uiPriority w:val="99"/>
    <w:qFormat/>
    <w:rsid w:val="008C670B"/>
    <w:pPr>
      <w:widowControl/>
      <w:tabs>
        <w:tab w:val="num" w:pos="1843"/>
      </w:tabs>
      <w:spacing w:after="120"/>
      <w:ind w:left="1843" w:hanging="425"/>
    </w:pPr>
    <w:rPr>
      <w:lang w:val="en-US"/>
    </w:rPr>
  </w:style>
  <w:style w:type="paragraph" w:customStyle="1" w:styleId="normalpuce">
    <w:name w:val="normal puce"/>
    <w:basedOn w:val="a"/>
    <w:uiPriority w:val="99"/>
    <w:qFormat/>
    <w:rsid w:val="008C670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8C670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8C670B"/>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8C670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8C670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8C670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8C670B"/>
    <w:pPr>
      <w:numPr>
        <w:numId w:val="5"/>
      </w:numPr>
      <w:tabs>
        <w:tab w:val="clear" w:pos="360"/>
        <w:tab w:val="num" w:pos="720"/>
      </w:tabs>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8C670B"/>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8C670B"/>
    <w:pPr>
      <w:keepNext/>
      <w:keepLines/>
      <w:snapToGrid w:val="0"/>
      <w:spacing w:before="0" w:after="180"/>
      <w:ind w:left="0"/>
      <w:jc w:val="center"/>
    </w:pPr>
    <w:rPr>
      <w:i w:val="0"/>
      <w:kern w:val="2"/>
      <w:sz w:val="20"/>
    </w:rPr>
  </w:style>
  <w:style w:type="paragraph" w:customStyle="1" w:styleId="B1">
    <w:name w:val="B1+"/>
    <w:basedOn w:val="B10"/>
    <w:uiPriority w:val="99"/>
    <w:qFormat/>
    <w:rsid w:val="008C670B"/>
    <w:pPr>
      <w:numPr>
        <w:numId w:val="7"/>
      </w:numPr>
      <w:tabs>
        <w:tab w:val="clear" w:pos="737"/>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8C670B"/>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C670B"/>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8C67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C670B"/>
    <w:rPr>
      <w:rFonts w:ascii="Arial" w:eastAsia="Malgun Gothic" w:hAnsi="Arial"/>
      <w:spacing w:val="2"/>
      <w:lang w:val="en-GB" w:eastAsia="en-GB"/>
    </w:rPr>
  </w:style>
  <w:style w:type="paragraph" w:customStyle="1" w:styleId="IvDbodytext">
    <w:name w:val="IvD bodytext"/>
    <w:basedOn w:val="afa"/>
    <w:link w:val="IvDbodytextChar"/>
    <w:qFormat/>
    <w:rsid w:val="008C67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C670B"/>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67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C67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8C670B"/>
    <w:pPr>
      <w:autoSpaceDN w:val="0"/>
    </w:pPr>
    <w:rPr>
      <w:rFonts w:ascii="Times New Roman" w:eastAsia="Batang" w:hAnsi="Times New Roman"/>
      <w:lang w:val="en-GB" w:eastAsia="en-US"/>
    </w:rPr>
  </w:style>
  <w:style w:type="paragraph" w:customStyle="1" w:styleId="FL">
    <w:name w:val="FL"/>
    <w:basedOn w:val="a"/>
    <w:uiPriority w:val="99"/>
    <w:qFormat/>
    <w:rsid w:val="008C670B"/>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8C67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C67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C67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C67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C67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C67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C67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C67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C67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C67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670B"/>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8C670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8C670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8C670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8C670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8C670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8C670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8C670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8C670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8C670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8C670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8C670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8C670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C670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670B"/>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8C670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8C67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C67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8C670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8C670B"/>
    <w:pPr>
      <w:overflowPunct w:val="0"/>
      <w:autoSpaceDE w:val="0"/>
      <w:autoSpaceDN w:val="0"/>
      <w:adjustRightInd w:val="0"/>
    </w:pPr>
    <w:rPr>
      <w:rFonts w:eastAsia="MS Mincho"/>
      <w:lang w:eastAsia="en-GB"/>
    </w:rPr>
  </w:style>
  <w:style w:type="paragraph" w:customStyle="1" w:styleId="91">
    <w:name w:val="目次 91"/>
    <w:basedOn w:val="80"/>
    <w:uiPriority w:val="99"/>
    <w:qFormat/>
    <w:rsid w:val="008C670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8C670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8C670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8C670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C67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67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C67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8C67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8C67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8C670B"/>
    <w:pPr>
      <w:keepNext/>
      <w:keepLines/>
      <w:spacing w:after="60"/>
      <w:ind w:left="210"/>
      <w:jc w:val="center"/>
    </w:pPr>
    <w:rPr>
      <w:b/>
      <w:sz w:val="20"/>
    </w:rPr>
  </w:style>
  <w:style w:type="paragraph" w:customStyle="1" w:styleId="16">
    <w:name w:val="図表目次1"/>
    <w:basedOn w:val="a"/>
    <w:next w:val="a"/>
    <w:uiPriority w:val="99"/>
    <w:qFormat/>
    <w:rsid w:val="008C670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8C670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8C67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8C67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C670B"/>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C670B"/>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8C67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8C670B"/>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67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8C670B"/>
    <w:pPr>
      <w:ind w:left="283" w:hanging="283"/>
    </w:pPr>
    <w:rPr>
      <w:sz w:val="20"/>
      <w:lang w:eastAsia="de-DE"/>
    </w:rPr>
  </w:style>
  <w:style w:type="paragraph" w:customStyle="1" w:styleId="11BodyText">
    <w:name w:val="11 BodyText"/>
    <w:aliases w:val="Block_Text,np,b"/>
    <w:basedOn w:val="a"/>
    <w:uiPriority w:val="99"/>
    <w:qFormat/>
    <w:rsid w:val="008C670B"/>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670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8C670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8C670B"/>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8C670B"/>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8C67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C670B"/>
    <w:rPr>
      <w:rFonts w:ascii="Arial" w:eastAsia="MS Mincho" w:hAnsi="Arial" w:cs="Arial"/>
      <w:sz w:val="24"/>
      <w:szCs w:val="24"/>
      <w:lang w:eastAsia="en-GB"/>
    </w:rPr>
  </w:style>
  <w:style w:type="paragraph" w:customStyle="1" w:styleId="3GPPNormalText">
    <w:name w:val="3GPP Normal Text"/>
    <w:basedOn w:val="afa"/>
    <w:link w:val="3GPPNormalTextChar"/>
    <w:qFormat/>
    <w:rsid w:val="008C670B"/>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8C670B"/>
    <w:rPr>
      <w:rFonts w:ascii="Arial" w:eastAsia="Times New Roman" w:hAnsi="Arial"/>
      <w:lang w:val="en-GB" w:eastAsia="en-GB"/>
    </w:rPr>
  </w:style>
  <w:style w:type="paragraph" w:customStyle="1" w:styleId="H53GPP">
    <w:name w:val="H5 3GPP"/>
    <w:basedOn w:val="a"/>
    <w:link w:val="H53GPPChar"/>
    <w:qFormat/>
    <w:rsid w:val="008C670B"/>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8C670B"/>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8C670B"/>
    <w:pPr>
      <w:autoSpaceDN w:val="0"/>
    </w:pPr>
    <w:rPr>
      <w:rFonts w:ascii="Times New Roman" w:eastAsia="Batang" w:hAnsi="Times New Roman"/>
      <w:lang w:val="en-GB" w:eastAsia="en-US"/>
    </w:rPr>
  </w:style>
  <w:style w:type="character" w:customStyle="1" w:styleId="Doc-text2Char">
    <w:name w:val="Doc-text2 Char"/>
    <w:link w:val="Doc-text2"/>
    <w:qFormat/>
    <w:locked/>
    <w:rsid w:val="008C670B"/>
    <w:rPr>
      <w:rFonts w:ascii="Arial" w:eastAsia="MS Mincho" w:hAnsi="Arial" w:cs="Arial"/>
      <w:lang w:val="en-GB" w:eastAsia="ja-JP"/>
    </w:rPr>
  </w:style>
  <w:style w:type="paragraph" w:customStyle="1" w:styleId="Doc-text2">
    <w:name w:val="Doc-text2"/>
    <w:basedOn w:val="a"/>
    <w:link w:val="Doc-text2Char"/>
    <w:qFormat/>
    <w:rsid w:val="008C67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8C670B"/>
    <w:rPr>
      <w:rFonts w:ascii="Arial" w:eastAsia="MS Mincho" w:hAnsi="Arial"/>
      <w:b/>
      <w:bCs/>
      <w:sz w:val="24"/>
      <w:szCs w:val="26"/>
      <w:lang w:eastAsia="en-GB"/>
    </w:rPr>
  </w:style>
  <w:style w:type="paragraph" w:customStyle="1" w:styleId="110">
    <w:name w:val="1.1"/>
    <w:basedOn w:val="30"/>
    <w:link w:val="11Char"/>
    <w:qFormat/>
    <w:rsid w:val="008C67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8C67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C670B"/>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8C670B"/>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8C670B"/>
    <w:rPr>
      <w:rFonts w:ascii="Arial" w:eastAsia="MS Mincho" w:hAnsi="Arial" w:cs="Arial"/>
      <w:b/>
      <w:sz w:val="24"/>
      <w:szCs w:val="24"/>
      <w:lang w:eastAsia="en-GB"/>
    </w:rPr>
  </w:style>
  <w:style w:type="paragraph" w:customStyle="1" w:styleId="Header-3gppTdoc">
    <w:name w:val="Header-3gpp Tdoc"/>
    <w:basedOn w:val="a4"/>
    <w:link w:val="Header-3gppTdocChar"/>
    <w:qFormat/>
    <w:rsid w:val="008C670B"/>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3">
    <w:name w:val="吹き出し"/>
    <w:basedOn w:val="a"/>
    <w:uiPriority w:val="99"/>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8C670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C670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8C670B"/>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C670B"/>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8C670B"/>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8C670B"/>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8C670B"/>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8C670B"/>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8C670B"/>
    <w:pPr>
      <w:autoSpaceDN w:val="0"/>
    </w:pPr>
    <w:rPr>
      <w:rFonts w:ascii="Times New Roman" w:eastAsia="Batang" w:hAnsi="Times New Roman"/>
      <w:lang w:val="en-GB" w:eastAsia="en-US"/>
    </w:rPr>
  </w:style>
  <w:style w:type="paragraph" w:customStyle="1" w:styleId="45">
    <w:name w:val="修订4"/>
    <w:uiPriority w:val="99"/>
    <w:semiHidden/>
    <w:qFormat/>
    <w:rsid w:val="008C670B"/>
    <w:pPr>
      <w:autoSpaceDN w:val="0"/>
    </w:pPr>
    <w:rPr>
      <w:rFonts w:ascii="Times New Roman" w:eastAsia="Batang" w:hAnsi="Times New Roman"/>
      <w:lang w:val="en-GB" w:eastAsia="en-US"/>
    </w:rPr>
  </w:style>
  <w:style w:type="paragraph" w:customStyle="1" w:styleId="19">
    <w:name w:val="副標題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8C670B"/>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8C670B"/>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aff4">
    <w:name w:val="endnote reference"/>
    <w:semiHidden/>
    <w:unhideWhenUsed/>
    <w:qFormat/>
    <w:rsid w:val="008C670B"/>
    <w:rPr>
      <w:vertAlign w:val="superscript"/>
    </w:rPr>
  </w:style>
  <w:style w:type="character" w:styleId="aff5">
    <w:name w:val="Placeholder Text"/>
    <w:uiPriority w:val="99"/>
    <w:semiHidden/>
    <w:qFormat/>
    <w:rsid w:val="008C670B"/>
    <w:rPr>
      <w:color w:val="808080"/>
    </w:rPr>
  </w:style>
  <w:style w:type="character" w:styleId="aff6">
    <w:name w:val="Intense Emphasis"/>
    <w:uiPriority w:val="21"/>
    <w:qFormat/>
    <w:rsid w:val="008C670B"/>
    <w:rPr>
      <w:b/>
      <w:bCs w:val="0"/>
      <w:i/>
      <w:iCs w:val="0"/>
      <w:color w:val="4F81BD"/>
    </w:rPr>
  </w:style>
  <w:style w:type="character" w:styleId="aff7">
    <w:name w:val="Subtle Reference"/>
    <w:uiPriority w:val="31"/>
    <w:qFormat/>
    <w:rsid w:val="008C670B"/>
    <w:rPr>
      <w:smallCaps/>
      <w:color w:val="C0504D"/>
      <w:u w:val="single"/>
    </w:rPr>
  </w:style>
  <w:style w:type="character" w:styleId="aff8">
    <w:name w:val="Intense Reference"/>
    <w:qFormat/>
    <w:rsid w:val="008C670B"/>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C670B"/>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8C670B"/>
    <w:rPr>
      <w:noProof w:val="0"/>
      <w:vanish w:val="0"/>
      <w:webHidden w:val="0"/>
      <w:color w:val="FF0000"/>
      <w:lang w:eastAsia="en-US"/>
      <w:specVanish w:val="0"/>
    </w:rPr>
  </w:style>
  <w:style w:type="character" w:customStyle="1" w:styleId="superscript">
    <w:name w:val="superscript"/>
    <w:aliases w:val="+"/>
    <w:qFormat/>
    <w:rsid w:val="008C670B"/>
    <w:rPr>
      <w:rFonts w:ascii="Bookman" w:hAnsi="Bookman" w:hint="default"/>
      <w:position w:val="6"/>
      <w:sz w:val="18"/>
    </w:rPr>
  </w:style>
  <w:style w:type="character" w:customStyle="1" w:styleId="NOChar1">
    <w:name w:val="NO Char1"/>
    <w:qFormat/>
    <w:rsid w:val="008C670B"/>
    <w:rPr>
      <w:rFonts w:ascii="MS Mincho" w:eastAsia="MS Mincho" w:hint="eastAsia"/>
      <w:lang w:val="en-GB" w:eastAsia="en-US" w:bidi="ar-SA"/>
    </w:rPr>
  </w:style>
  <w:style w:type="character" w:customStyle="1" w:styleId="B1Char1">
    <w:name w:val="B1 Char1"/>
    <w:qFormat/>
    <w:rsid w:val="008C670B"/>
    <w:rPr>
      <w:rFonts w:ascii="MS Mincho" w:eastAsia="MS Mincho" w:hint="eastAsia"/>
      <w:lang w:val="en-GB" w:eastAsia="en-US" w:bidi="ar-SA"/>
    </w:rPr>
  </w:style>
  <w:style w:type="character" w:customStyle="1" w:styleId="msoins0">
    <w:name w:val="msoins"/>
    <w:basedOn w:val="a0"/>
    <w:qFormat/>
    <w:rsid w:val="008C670B"/>
  </w:style>
  <w:style w:type="character" w:customStyle="1" w:styleId="GuidanceChar">
    <w:name w:val="Guidance Char"/>
    <w:qFormat/>
    <w:rsid w:val="008C670B"/>
    <w:rPr>
      <w:rFonts w:ascii="宋体" w:eastAsia="宋体" w:hAnsi="宋体" w:hint="eastAsia"/>
      <w:i/>
      <w:iCs w:val="0"/>
      <w:color w:val="0000FF"/>
      <w:lang w:val="en-GB" w:eastAsia="en-US"/>
    </w:rPr>
  </w:style>
  <w:style w:type="character" w:customStyle="1" w:styleId="TALChar">
    <w:name w:val="TAL Char"/>
    <w:qFormat/>
    <w:rsid w:val="008C670B"/>
    <w:rPr>
      <w:rFonts w:ascii="Arial" w:hAnsi="Arial" w:cs="Arial" w:hint="default"/>
      <w:sz w:val="18"/>
      <w:lang w:val="en-GB"/>
    </w:rPr>
  </w:style>
  <w:style w:type="character" w:customStyle="1" w:styleId="TAL0">
    <w:name w:val="TAL (文字)"/>
    <w:qFormat/>
    <w:rsid w:val="008C670B"/>
    <w:rPr>
      <w:rFonts w:ascii="Arial" w:hAnsi="Arial" w:cs="Arial" w:hint="default"/>
      <w:sz w:val="18"/>
      <w:lang w:val="en-GB" w:eastAsia="ko-KR" w:bidi="ar-SA"/>
    </w:rPr>
  </w:style>
  <w:style w:type="character" w:customStyle="1" w:styleId="CharChar3">
    <w:name w:val="Char Char3"/>
    <w:qFormat/>
    <w:rsid w:val="008C670B"/>
    <w:rPr>
      <w:rFonts w:ascii="Arial" w:hAnsi="Arial" w:cs="Arial" w:hint="default"/>
      <w:sz w:val="28"/>
      <w:lang w:val="en-GB" w:eastAsia="ko-KR" w:bidi="ar-SA"/>
    </w:rPr>
  </w:style>
  <w:style w:type="character" w:customStyle="1" w:styleId="msoins00">
    <w:name w:val="msoins0"/>
    <w:qFormat/>
    <w:rsid w:val="008C670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7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70B"/>
    <w:rPr>
      <w:sz w:val="24"/>
      <w:lang w:val="en-US" w:eastAsia="en-US"/>
    </w:rPr>
  </w:style>
  <w:style w:type="character" w:customStyle="1" w:styleId="CharChar31">
    <w:name w:val="Char Char31"/>
    <w:qFormat/>
    <w:rsid w:val="008C67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670B"/>
    <w:rPr>
      <w:rFonts w:ascii="Arial" w:hAnsi="Arial" w:cs="Times New Roman" w:hint="default"/>
      <w:sz w:val="28"/>
      <w:szCs w:val="20"/>
      <w:lang w:val="en-GB" w:eastAsia="en-US"/>
    </w:rPr>
  </w:style>
  <w:style w:type="character" w:customStyle="1" w:styleId="CharChar1">
    <w:name w:val="Char Char1"/>
    <w:qFormat/>
    <w:rsid w:val="008C67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67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70B"/>
    <w:rPr>
      <w:rFonts w:ascii="Arial" w:hAnsi="Arial" w:cs="Arial" w:hint="default"/>
      <w:sz w:val="32"/>
      <w:lang w:val="en-GB" w:eastAsia="ja-JP" w:bidi="ar-SA"/>
    </w:rPr>
  </w:style>
  <w:style w:type="character" w:customStyle="1" w:styleId="CharChar4">
    <w:name w:val="Char Char4"/>
    <w:qFormat/>
    <w:rsid w:val="008C670B"/>
    <w:rPr>
      <w:rFonts w:ascii="Courier New" w:hAnsi="Courier New" w:cs="Courier New" w:hint="default"/>
      <w:lang w:val="nb-NO" w:eastAsia="ja-JP" w:bidi="ar-SA"/>
    </w:rPr>
  </w:style>
  <w:style w:type="character" w:customStyle="1" w:styleId="AndreaLeonardi">
    <w:name w:val="Andrea Leonardi"/>
    <w:semiHidden/>
    <w:qFormat/>
    <w:rsid w:val="008C670B"/>
    <w:rPr>
      <w:rFonts w:ascii="Arial" w:hAnsi="Arial" w:cs="Arial" w:hint="default"/>
      <w:color w:val="auto"/>
      <w:sz w:val="20"/>
      <w:szCs w:val="20"/>
    </w:rPr>
  </w:style>
  <w:style w:type="character" w:customStyle="1" w:styleId="NOCharChar">
    <w:name w:val="NO Char Char"/>
    <w:qFormat/>
    <w:rsid w:val="008C670B"/>
    <w:rPr>
      <w:lang w:val="en-GB" w:eastAsia="en-US" w:bidi="ar-SA"/>
    </w:rPr>
  </w:style>
  <w:style w:type="character" w:customStyle="1" w:styleId="NOZchn">
    <w:name w:val="NO Zchn"/>
    <w:qFormat/>
    <w:rsid w:val="008C670B"/>
    <w:rPr>
      <w:lang w:val="en-GB" w:eastAsia="en-US" w:bidi="ar-SA"/>
    </w:rPr>
  </w:style>
  <w:style w:type="character" w:customStyle="1" w:styleId="TACCar">
    <w:name w:val="TAC Car"/>
    <w:qFormat/>
    <w:rsid w:val="008C670B"/>
    <w:rPr>
      <w:rFonts w:ascii="Arial" w:hAnsi="Arial" w:cs="Arial" w:hint="default"/>
      <w:sz w:val="18"/>
      <w:lang w:val="en-GB" w:eastAsia="ja-JP" w:bidi="ar-SA"/>
    </w:rPr>
  </w:style>
  <w:style w:type="character" w:customStyle="1" w:styleId="T1Char">
    <w:name w:val="T1 Char"/>
    <w:aliases w:val="Header 6 Char Char,标题 6 Char1"/>
    <w:rsid w:val="008C67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C67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7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70B"/>
    <w:rPr>
      <w:rFonts w:ascii="Arial" w:hAnsi="Arial" w:cs="Arial" w:hint="default"/>
      <w:sz w:val="32"/>
      <w:lang w:val="en-GB" w:eastAsia="en-US" w:bidi="ar-SA"/>
    </w:rPr>
  </w:style>
  <w:style w:type="character" w:customStyle="1" w:styleId="T1Char2">
    <w:name w:val="T1 Char2"/>
    <w:aliases w:val="Header 6 Char Char2"/>
    <w:qFormat/>
    <w:rsid w:val="008C670B"/>
    <w:rPr>
      <w:rFonts w:ascii="Arial" w:hAnsi="Arial" w:cs="Times New Roman" w:hint="default"/>
      <w:sz w:val="20"/>
      <w:szCs w:val="20"/>
      <w:lang w:val="en-GB" w:eastAsia="en-US"/>
    </w:rPr>
  </w:style>
  <w:style w:type="character" w:customStyle="1" w:styleId="CharChar7">
    <w:name w:val="Char Char7"/>
    <w:qFormat/>
    <w:rsid w:val="008C670B"/>
    <w:rPr>
      <w:rFonts w:ascii="Tahoma" w:hAnsi="Tahoma" w:cs="Tahoma" w:hint="default"/>
      <w:shd w:val="clear" w:color="auto" w:fill="000080"/>
      <w:lang w:val="en-GB" w:eastAsia="en-US"/>
    </w:rPr>
  </w:style>
  <w:style w:type="character" w:customStyle="1" w:styleId="ZchnZchn5">
    <w:name w:val="Zchn Zchn5"/>
    <w:qFormat/>
    <w:rsid w:val="008C670B"/>
    <w:rPr>
      <w:rFonts w:ascii="Courier New" w:eastAsia="Batang" w:hAnsi="Courier New" w:cs="Courier New" w:hint="default"/>
      <w:lang w:val="nb-NO" w:eastAsia="en-US" w:bidi="ar-SA"/>
    </w:rPr>
  </w:style>
  <w:style w:type="character" w:customStyle="1" w:styleId="CharChar10">
    <w:name w:val="Char Char10"/>
    <w:qFormat/>
    <w:rsid w:val="008C670B"/>
    <w:rPr>
      <w:rFonts w:ascii="Times New Roman" w:hAnsi="Times New Roman" w:cs="Times New Roman" w:hint="default"/>
      <w:lang w:val="en-GB" w:eastAsia="en-US"/>
    </w:rPr>
  </w:style>
  <w:style w:type="character" w:customStyle="1" w:styleId="CharChar9">
    <w:name w:val="Char Char9"/>
    <w:qFormat/>
    <w:rsid w:val="008C670B"/>
    <w:rPr>
      <w:rFonts w:ascii="Tahoma" w:hAnsi="Tahoma" w:cs="Tahoma" w:hint="default"/>
      <w:sz w:val="16"/>
      <w:szCs w:val="16"/>
      <w:lang w:val="en-GB" w:eastAsia="en-US"/>
    </w:rPr>
  </w:style>
  <w:style w:type="character" w:customStyle="1" w:styleId="CharChar8">
    <w:name w:val="Char Char8"/>
    <w:qFormat/>
    <w:rsid w:val="008C67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670B"/>
    <w:rPr>
      <w:lang w:val="en-GB" w:eastAsia="ja-JP" w:bidi="ar-SA"/>
    </w:rPr>
  </w:style>
  <w:style w:type="character" w:customStyle="1" w:styleId="T1Char3">
    <w:name w:val="T1 Char3"/>
    <w:aliases w:val="Header 6 Char Char3"/>
    <w:qFormat/>
    <w:rsid w:val="008C670B"/>
    <w:rPr>
      <w:rFonts w:ascii="Arial" w:hAnsi="Arial" w:cs="Arial" w:hint="default"/>
      <w:lang w:val="en-GB" w:eastAsia="en-US" w:bidi="ar-SA"/>
    </w:rPr>
  </w:style>
  <w:style w:type="character" w:customStyle="1" w:styleId="CharChar29">
    <w:name w:val="Char Char29"/>
    <w:qFormat/>
    <w:rsid w:val="008C670B"/>
    <w:rPr>
      <w:rFonts w:ascii="Arial" w:hAnsi="Arial" w:cs="Arial" w:hint="default"/>
      <w:sz w:val="36"/>
      <w:lang w:val="en-GB" w:eastAsia="en-US" w:bidi="ar-SA"/>
    </w:rPr>
  </w:style>
  <w:style w:type="character" w:customStyle="1" w:styleId="CharChar28">
    <w:name w:val="Char Char28"/>
    <w:qFormat/>
    <w:rsid w:val="008C67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7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670B"/>
    <w:rPr>
      <w:rFonts w:ascii="Arial" w:hAnsi="Arial" w:cs="Arial" w:hint="default"/>
      <w:sz w:val="22"/>
      <w:lang w:val="en-GB" w:eastAsia="en-GB" w:bidi="ar-SA"/>
    </w:rPr>
  </w:style>
  <w:style w:type="character" w:customStyle="1" w:styleId="B1Zchn">
    <w:name w:val="B1 Zchn"/>
    <w:qFormat/>
    <w:rsid w:val="008C670B"/>
    <w:rPr>
      <w:rFonts w:ascii="Times New Roman" w:hAnsi="Times New Roman" w:cs="Times New Roman" w:hint="default"/>
      <w:lang w:val="en-GB"/>
    </w:rPr>
  </w:style>
  <w:style w:type="character" w:customStyle="1" w:styleId="apple-converted-space">
    <w:name w:val="apple-converted-space"/>
    <w:qFormat/>
    <w:rsid w:val="008C670B"/>
  </w:style>
  <w:style w:type="character" w:customStyle="1" w:styleId="SubtitleChar1">
    <w:name w:val="Subtitle Char1"/>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8C670B"/>
    <w:rPr>
      <w:rFonts w:ascii="Arial" w:hAnsi="Arial" w:cs="Arial" w:hint="default"/>
      <w:sz w:val="28"/>
      <w:lang w:val="en-GB" w:eastAsia="ko-KR" w:bidi="ar-SA"/>
    </w:rPr>
  </w:style>
  <w:style w:type="character" w:customStyle="1" w:styleId="CharChar32">
    <w:name w:val="Char Char32"/>
    <w:semiHidden/>
    <w:qFormat/>
    <w:rsid w:val="008C670B"/>
    <w:rPr>
      <w:rFonts w:ascii="Arial" w:hAnsi="Arial" w:cs="Arial" w:hint="default"/>
      <w:sz w:val="28"/>
      <w:lang w:val="en-GB" w:eastAsia="ko-KR" w:bidi="ar-SA"/>
    </w:rPr>
  </w:style>
  <w:style w:type="character" w:customStyle="1" w:styleId="Char16">
    <w:name w:val="副标题 Char1"/>
    <w:basedOn w:val="a0"/>
    <w:qFormat/>
    <w:rsid w:val="008C670B"/>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8C670B"/>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8C670B"/>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8C670B"/>
    <w:rPr>
      <w:rFonts w:ascii="Times New Roman" w:eastAsia="Times New Roman" w:hAnsi="Times New Roman"/>
      <w:sz w:val="24"/>
      <w:szCs w:val="24"/>
      <w:lang w:val="en-GB" w:eastAsia="en-GB"/>
    </w:rPr>
  </w:style>
  <w:style w:type="character" w:customStyle="1" w:styleId="1b">
    <w:name w:val="明显强调1"/>
    <w:uiPriority w:val="21"/>
    <w:qFormat/>
    <w:rsid w:val="008C670B"/>
    <w:rPr>
      <w:b/>
      <w:bCs/>
      <w:i/>
      <w:iCs/>
      <w:color w:val="4F81BD"/>
    </w:rPr>
  </w:style>
  <w:style w:type="character" w:customStyle="1" w:styleId="Char20">
    <w:name w:val="明显引用 Char2"/>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8C670B"/>
    <w:rPr>
      <w:color w:val="605E5C"/>
      <w:shd w:val="clear" w:color="auto" w:fill="E1DFDD"/>
    </w:rPr>
  </w:style>
  <w:style w:type="character" w:customStyle="1" w:styleId="UnresolvedMention1">
    <w:name w:val="Unresolved Mention1"/>
    <w:uiPriority w:val="99"/>
    <w:qFormat/>
    <w:rsid w:val="008C670B"/>
    <w:rPr>
      <w:color w:val="808080"/>
      <w:shd w:val="clear" w:color="auto" w:fill="E6E6E6"/>
    </w:rPr>
  </w:style>
  <w:style w:type="character" w:customStyle="1" w:styleId="fontstyle01">
    <w:name w:val="fontstyle01"/>
    <w:qFormat/>
    <w:rsid w:val="008C670B"/>
    <w:rPr>
      <w:rFonts w:ascii="Times-Roman" w:hAnsi="Times-Roman" w:hint="default"/>
      <w:b w:val="0"/>
      <w:bCs w:val="0"/>
      <w:i w:val="0"/>
      <w:iCs w:val="0"/>
      <w:color w:val="000000"/>
      <w:sz w:val="20"/>
      <w:szCs w:val="20"/>
    </w:rPr>
  </w:style>
  <w:style w:type="character" w:customStyle="1" w:styleId="SubtitleChar3">
    <w:name w:val="Subtitle Char3"/>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8C670B"/>
    <w:rPr>
      <w:rFonts w:ascii="Cambria" w:hAnsi="Cambria" w:cs="Times New Roman" w:hint="default"/>
      <w:b/>
      <w:bCs/>
      <w:kern w:val="28"/>
      <w:sz w:val="32"/>
      <w:szCs w:val="32"/>
      <w:lang w:val="en-GB" w:eastAsia="en-US"/>
    </w:rPr>
  </w:style>
  <w:style w:type="character" w:customStyle="1" w:styleId="1c">
    <w:name w:val="副標題 字元1"/>
    <w:qFormat/>
    <w:rsid w:val="008C670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8C670B"/>
    <w:rPr>
      <w:rFonts w:ascii="Times New Roman" w:hAnsi="Times New Roman" w:cs="Times New Roman" w:hint="default"/>
      <w:i/>
      <w:iCs/>
      <w:color w:val="4F81BD"/>
      <w:lang w:val="en-GB" w:eastAsia="en-US"/>
    </w:rPr>
  </w:style>
  <w:style w:type="character" w:customStyle="1" w:styleId="CharChar35">
    <w:name w:val="Char Char35"/>
    <w:semiHidden/>
    <w:rsid w:val="008C670B"/>
    <w:rPr>
      <w:rFonts w:ascii="Arial" w:hAnsi="Arial" w:cs="Arial" w:hint="default"/>
      <w:sz w:val="28"/>
      <w:lang w:val="en-GB" w:eastAsia="ko-KR" w:bidi="ar-SA"/>
    </w:rPr>
  </w:style>
  <w:style w:type="character" w:customStyle="1" w:styleId="2a">
    <w:name w:val="副標題 字元2"/>
    <w:basedOn w:val="a0"/>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8C670B"/>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8C67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67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67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67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670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67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C67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670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670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670B"/>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8C67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8C670B"/>
    <w:rPr>
      <w:color w:val="605E5C"/>
      <w:shd w:val="clear" w:color="auto" w:fill="E1DFDD"/>
    </w:rPr>
  </w:style>
  <w:style w:type="character" w:customStyle="1" w:styleId="eop">
    <w:name w:val="eop"/>
    <w:basedOn w:val="a0"/>
    <w:qFormat/>
    <w:rsid w:val="008C670B"/>
  </w:style>
  <w:style w:type="character" w:customStyle="1" w:styleId="normaltextrun">
    <w:name w:val="normaltextrun"/>
    <w:basedOn w:val="a0"/>
    <w:qFormat/>
    <w:rsid w:val="008C670B"/>
  </w:style>
  <w:style w:type="character" w:customStyle="1" w:styleId="BodyTextChar1">
    <w:name w:val="Body Text Char1"/>
    <w:basedOn w:val="a0"/>
    <w:semiHidden/>
    <w:rsid w:val="008C670B"/>
    <w:rPr>
      <w:rFonts w:ascii="Times New Roman" w:hAnsi="Times New Roman" w:cs="Times New Roman" w:hint="default"/>
      <w:lang w:val="en-GB" w:eastAsia="en-US"/>
    </w:rPr>
  </w:style>
  <w:style w:type="character" w:customStyle="1" w:styleId="EXCar">
    <w:name w:val="EX Car"/>
    <w:locked/>
    <w:rsid w:val="008C670B"/>
    <w:rPr>
      <w:rFonts w:ascii="Times New Roman" w:hAnsi="Times New Roman" w:cs="Times New Roman" w:hint="default"/>
      <w:lang w:val="en-GB" w:eastAsia="en-US"/>
    </w:rPr>
  </w:style>
  <w:style w:type="table" w:customStyle="1" w:styleId="TableGrid1">
    <w:name w:val="Table Grid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8C670B"/>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qFormat/>
    <w:rsid w:val="000B7FED"/>
    <w:pPr>
      <w:spacing w:before="180"/>
      <w:ind w:left="2693" w:hanging="2693"/>
    </w:pPr>
    <w:rPr>
      <w:b/>
    </w:rPr>
  </w:style>
  <w:style w:type="paragraph" w:styleId="10">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qFormat/>
    <w:rsid w:val="000B7FED"/>
    <w:pPr>
      <w:ind w:left="1701" w:hanging="1701"/>
    </w:pPr>
  </w:style>
  <w:style w:type="paragraph" w:styleId="41">
    <w:name w:val="toc 4"/>
    <w:basedOn w:val="31"/>
    <w:uiPriority w:val="99"/>
    <w:semiHidden/>
    <w:qFormat/>
    <w:rsid w:val="000B7FED"/>
    <w:pPr>
      <w:ind w:left="1418" w:hanging="1418"/>
    </w:pPr>
  </w:style>
  <w:style w:type="paragraph" w:styleId="31">
    <w:name w:val="toc 3"/>
    <w:basedOn w:val="20"/>
    <w:uiPriority w:val="99"/>
    <w:semiHidden/>
    <w:qFormat/>
    <w:rsid w:val="000B7FED"/>
    <w:pPr>
      <w:ind w:left="1134" w:hanging="1134"/>
    </w:pPr>
  </w:style>
  <w:style w:type="paragraph" w:styleId="20">
    <w:name w:val="toc 2"/>
    <w:basedOn w:val="10"/>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semiHidden/>
    <w:qFormat/>
    <w:rsid w:val="000B7FED"/>
    <w:rPr>
      <w:rFonts w:ascii="Tahoma" w:hAnsi="Tahoma" w:cs="Tahoma"/>
      <w:sz w:val="16"/>
      <w:szCs w:val="16"/>
    </w:rPr>
  </w:style>
  <w:style w:type="paragraph" w:styleId="af">
    <w:name w:val="annotation subject"/>
    <w:basedOn w:val="ac"/>
    <w:next w:val="ac"/>
    <w:link w:val="Char6"/>
    <w:uiPriority w:val="99"/>
    <w:semiHidden/>
    <w:qFormat/>
    <w:rsid w:val="000B7FED"/>
    <w:rPr>
      <w:b/>
      <w:bCs/>
    </w:rPr>
  </w:style>
  <w:style w:type="paragraph" w:styleId="af0">
    <w:name w:val="Document Map"/>
    <w:basedOn w:val="a"/>
    <w:link w:val="Char7"/>
    <w:uiPriority w:val="99"/>
    <w:semiHidden/>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53D6B"/>
    <w:rPr>
      <w:rFonts w:ascii="Arial" w:hAnsi="Arial"/>
      <w:sz w:val="24"/>
      <w:lang w:val="en-GB" w:eastAsia="en-US"/>
    </w:rPr>
  </w:style>
  <w:style w:type="character" w:customStyle="1" w:styleId="B3Char">
    <w:name w:val="B3 Char"/>
    <w:link w:val="B30"/>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0"/>
    <w:qFormat/>
    <w:locked/>
    <w:rsid w:val="00DC1FA4"/>
    <w:rPr>
      <w:rFonts w:ascii="Times New Roman" w:hAnsi="Times New Roman"/>
      <w:lang w:val="en-GB" w:eastAsia="en-US"/>
    </w:rPr>
  </w:style>
  <w:style w:type="table" w:customStyle="1" w:styleId="TableGrid9">
    <w:name w:val="Table Grid9"/>
    <w:basedOn w:val="a1"/>
    <w:qFormat/>
    <w:rsid w:val="0087731E"/>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locked/>
    <w:rsid w:val="001D1287"/>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C670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C670B"/>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8C670B"/>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C670B"/>
    <w:rPr>
      <w:rFonts w:ascii="Arial" w:hAnsi="Arial"/>
      <w:sz w:val="22"/>
      <w:lang w:val="en-GB" w:eastAsia="en-US"/>
    </w:rPr>
  </w:style>
  <w:style w:type="character" w:customStyle="1" w:styleId="6Char">
    <w:name w:val="标题 6 Char"/>
    <w:basedOn w:val="a0"/>
    <w:link w:val="6"/>
    <w:qFormat/>
    <w:rsid w:val="008C670B"/>
    <w:rPr>
      <w:rFonts w:ascii="Arial" w:hAnsi="Arial"/>
      <w:lang w:val="en-GB" w:eastAsia="en-US"/>
    </w:rPr>
  </w:style>
  <w:style w:type="character" w:customStyle="1" w:styleId="7Char">
    <w:name w:val="标题 7 Char"/>
    <w:basedOn w:val="a0"/>
    <w:link w:val="7"/>
    <w:qFormat/>
    <w:rsid w:val="008C670B"/>
    <w:rPr>
      <w:rFonts w:ascii="Arial" w:hAnsi="Arial"/>
      <w:lang w:val="en-GB" w:eastAsia="en-US"/>
    </w:rPr>
  </w:style>
  <w:style w:type="character" w:customStyle="1" w:styleId="8Char">
    <w:name w:val="标题 8 Char"/>
    <w:aliases w:val="Table Heading Char"/>
    <w:basedOn w:val="a0"/>
    <w:link w:val="8"/>
    <w:uiPriority w:val="99"/>
    <w:qFormat/>
    <w:rsid w:val="008C670B"/>
    <w:rPr>
      <w:rFonts w:ascii="Arial" w:hAnsi="Arial"/>
      <w:sz w:val="36"/>
      <w:lang w:val="en-GB" w:eastAsia="en-US"/>
    </w:rPr>
  </w:style>
  <w:style w:type="character" w:customStyle="1" w:styleId="9Char">
    <w:name w:val="标题 9 Char"/>
    <w:aliases w:val="Figure Heading Char,FH Char"/>
    <w:basedOn w:val="a0"/>
    <w:link w:val="9"/>
    <w:uiPriority w:val="99"/>
    <w:qFormat/>
    <w:rsid w:val="008C670B"/>
    <w:rPr>
      <w:rFonts w:ascii="Arial" w:hAnsi="Arial"/>
      <w:sz w:val="36"/>
      <w:lang w:val="en-GB" w:eastAsia="en-US"/>
    </w:rPr>
  </w:style>
  <w:style w:type="character" w:styleId="af3">
    <w:name w:val="Emphasis"/>
    <w:qFormat/>
    <w:rsid w:val="008C670B"/>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qFormat/>
    <w:rsid w:val="008C670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uiPriority w:val="9"/>
    <w:semiHidden/>
    <w:qFormat/>
    <w:rsid w:val="008C670B"/>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C670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semiHidden/>
    <w:qFormat/>
    <w:rsid w:val="008C670B"/>
    <w:rPr>
      <w:rFonts w:ascii="Arial" w:hAnsi="Arial" w:cs="Arial" w:hint="default"/>
      <w:sz w:val="22"/>
      <w:lang w:val="en-GB" w:eastAsia="ja-JP" w:bidi="ar-SA"/>
    </w:rPr>
  </w:style>
  <w:style w:type="paragraph" w:styleId="af4">
    <w:name w:val="Normal (Web)"/>
    <w:basedOn w:val="a"/>
    <w:uiPriority w:val="99"/>
    <w:semiHidden/>
    <w:unhideWhenUsed/>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8Char1">
    <w:name w:val="标题 8 Char1"/>
    <w:aliases w:val="Table Heading Char1"/>
    <w:basedOn w:val="a0"/>
    <w:semiHidden/>
    <w:rsid w:val="008C670B"/>
    <w:rPr>
      <w:rFonts w:asciiTheme="majorHAnsi" w:eastAsiaTheme="majorEastAsia" w:hAnsiTheme="majorHAnsi" w:cstheme="majorBidi"/>
      <w:sz w:val="24"/>
      <w:szCs w:val="24"/>
      <w:lang w:val="en-GB" w:eastAsia="en-GB"/>
    </w:rPr>
  </w:style>
  <w:style w:type="character" w:customStyle="1" w:styleId="9Char1">
    <w:name w:val="标题 9 Char1"/>
    <w:aliases w:val="Figure Heading Char1,FH Char1"/>
    <w:basedOn w:val="a0"/>
    <w:semiHidden/>
    <w:qFormat/>
    <w:rsid w:val="008C670B"/>
    <w:rPr>
      <w:rFonts w:asciiTheme="majorHAnsi" w:eastAsiaTheme="majorEastAsia" w:hAnsiTheme="majorHAnsi" w:cstheme="majorBidi" w:hint="default"/>
      <w:i/>
      <w:iCs/>
      <w:color w:val="272727" w:themeColor="text1" w:themeTint="D8"/>
      <w:sz w:val="21"/>
      <w:szCs w:val="21"/>
      <w:lang w:val="en-GB"/>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5"/>
    <w:uiPriority w:val="99"/>
    <w:semiHidden/>
    <w:qFormat/>
    <w:locked/>
    <w:rsid w:val="008C670B"/>
    <w:rPr>
      <w:rFonts w:ascii="Times New Roman" w:eastAsia="MS Mincho" w:hAnsi="Times New Roman"/>
      <w:lang w:val="it-IT" w:eastAsia="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semiHidden/>
    <w:unhideWhenUsed/>
    <w:qFormat/>
    <w:rsid w:val="008C670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locked/>
    <w:rsid w:val="008C670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qFormat/>
    <w:rsid w:val="008C670B"/>
    <w:rPr>
      <w:rFonts w:ascii="Times New Roman" w:eastAsia="Times New Roman" w:hAnsi="Times New Roman"/>
      <w:sz w:val="18"/>
      <w:szCs w:val="18"/>
      <w:lang w:val="en-GB" w:eastAsia="en-GB"/>
    </w:rPr>
  </w:style>
  <w:style w:type="character" w:customStyle="1" w:styleId="Char4">
    <w:name w:val="批注文字 Char"/>
    <w:basedOn w:val="a0"/>
    <w:link w:val="ac"/>
    <w:uiPriority w:val="99"/>
    <w:semiHidden/>
    <w:qFormat/>
    <w:rsid w:val="008C670B"/>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locked/>
    <w:rsid w:val="008C670B"/>
    <w:rPr>
      <w:rFonts w:ascii="Arial" w:hAnsi="Arial"/>
      <w:b/>
      <w:noProof/>
      <w:sz w:val="18"/>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qFormat/>
    <w:rsid w:val="008C670B"/>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8C670B"/>
    <w:rPr>
      <w:rFonts w:ascii="Arial" w:hAnsi="Arial"/>
      <w:b/>
      <w:i/>
      <w:noProof/>
      <w:sz w:val="18"/>
      <w:lang w:val="en-GB" w:eastAsia="en-US"/>
    </w:rPr>
  </w:style>
  <w:style w:type="character" w:customStyle="1" w:styleId="Char13">
    <w:name w:val="页脚 Char1"/>
    <w:aliases w:val="footer odd Char1,footer Char1,fo Char1,pie de página Char1"/>
    <w:basedOn w:val="a0"/>
    <w:semiHidden/>
    <w:rsid w:val="008C670B"/>
    <w:rPr>
      <w:rFonts w:ascii="Times New Roman" w:eastAsia="Times New Roman" w:hAnsi="Times New Roman"/>
      <w:sz w:val="18"/>
      <w:szCs w:val="18"/>
      <w:lang w:val="en-GB" w:eastAsia="en-GB"/>
    </w:rPr>
  </w:style>
  <w:style w:type="paragraph" w:styleId="af6">
    <w:name w:val="index heading"/>
    <w:basedOn w:val="a"/>
    <w:next w:val="a"/>
    <w:uiPriority w:val="99"/>
    <w:semiHidden/>
    <w:unhideWhenUsed/>
    <w:qFormat/>
    <w:rsid w:val="008C670B"/>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8C670B"/>
    <w:rPr>
      <w:rFonts w:ascii="Times New Roman" w:eastAsia="MS Mincho" w:hAnsi="Times New Roman"/>
      <w:b/>
      <w:lang w:val="en-GB"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semiHidden/>
    <w:unhideWhenUsed/>
    <w:qFormat/>
    <w:rsid w:val="008C670B"/>
    <w:pPr>
      <w:overflowPunct w:val="0"/>
      <w:autoSpaceDE w:val="0"/>
      <w:autoSpaceDN w:val="0"/>
      <w:adjustRightInd w:val="0"/>
      <w:spacing w:before="120" w:after="120"/>
    </w:pPr>
    <w:rPr>
      <w:rFonts w:eastAsia="MS Mincho"/>
      <w:b/>
      <w:lang w:eastAsia="en-GB"/>
    </w:rPr>
  </w:style>
  <w:style w:type="paragraph" w:styleId="af8">
    <w:name w:val="endnote text"/>
    <w:basedOn w:val="a"/>
    <w:link w:val="Chara"/>
    <w:uiPriority w:val="99"/>
    <w:semiHidden/>
    <w:unhideWhenUsed/>
    <w:qFormat/>
    <w:rsid w:val="008C670B"/>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semiHidden/>
    <w:qFormat/>
    <w:rsid w:val="008C670B"/>
    <w:rPr>
      <w:rFonts w:ascii="Times New Roman" w:eastAsia="Times New Roman" w:hAnsi="Times New Roman"/>
      <w:lang w:val="en-GB" w:eastAsia="en-GB"/>
    </w:rPr>
  </w:style>
  <w:style w:type="character" w:customStyle="1" w:styleId="Char1">
    <w:name w:val="列表 Char"/>
    <w:link w:val="a8"/>
    <w:qFormat/>
    <w:locked/>
    <w:rsid w:val="008C670B"/>
    <w:rPr>
      <w:rFonts w:ascii="Times New Roman" w:hAnsi="Times New Roman"/>
      <w:lang w:val="en-GB" w:eastAsia="en-US"/>
    </w:rPr>
  </w:style>
  <w:style w:type="character" w:customStyle="1" w:styleId="Char2">
    <w:name w:val="列表项目符号 Char"/>
    <w:aliases w:val="UL Char"/>
    <w:link w:val="a7"/>
    <w:qFormat/>
    <w:locked/>
    <w:rsid w:val="008C670B"/>
    <w:rPr>
      <w:rFonts w:ascii="Times New Roman" w:hAnsi="Times New Roman"/>
      <w:lang w:val="en-GB" w:eastAsia="en-US"/>
    </w:rPr>
  </w:style>
  <w:style w:type="character" w:customStyle="1" w:styleId="2Char1">
    <w:name w:val="列表 2 Char"/>
    <w:link w:val="24"/>
    <w:qFormat/>
    <w:locked/>
    <w:rsid w:val="008C670B"/>
    <w:rPr>
      <w:rFonts w:ascii="Times New Roman" w:hAnsi="Times New Roman"/>
      <w:lang w:val="en-GB" w:eastAsia="en-US"/>
    </w:rPr>
  </w:style>
  <w:style w:type="character" w:customStyle="1" w:styleId="2Char0">
    <w:name w:val="列表项目符号 2 Char"/>
    <w:aliases w:val="lb2 Char"/>
    <w:link w:val="23"/>
    <w:qFormat/>
    <w:locked/>
    <w:rsid w:val="008C670B"/>
    <w:rPr>
      <w:rFonts w:ascii="Times New Roman" w:hAnsi="Times New Roman"/>
      <w:lang w:val="en-GB" w:eastAsia="en-US"/>
    </w:rPr>
  </w:style>
  <w:style w:type="character" w:customStyle="1" w:styleId="3Char0">
    <w:name w:val="列表项目符号 3 Char"/>
    <w:link w:val="32"/>
    <w:qFormat/>
    <w:locked/>
    <w:rsid w:val="008C670B"/>
    <w:rPr>
      <w:rFonts w:ascii="Times New Roman" w:hAnsi="Times New Roman"/>
      <w:lang w:val="en-GB" w:eastAsia="en-US"/>
    </w:rPr>
  </w:style>
  <w:style w:type="paragraph" w:styleId="3">
    <w:name w:val="List Number 3"/>
    <w:basedOn w:val="a"/>
    <w:uiPriority w:val="99"/>
    <w:semiHidden/>
    <w:unhideWhenUsed/>
    <w:qFormat/>
    <w:rsid w:val="008C670B"/>
    <w:pPr>
      <w:numPr>
        <w:numId w:val="3"/>
      </w:numPr>
      <w:tabs>
        <w:tab w:val="clear" w:pos="720"/>
        <w:tab w:val="num"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
    <w:uiPriority w:val="99"/>
    <w:semiHidden/>
    <w:unhideWhenUsed/>
    <w:qFormat/>
    <w:rsid w:val="008C670B"/>
    <w:pPr>
      <w:numPr>
        <w:numId w:val="4"/>
      </w:numPr>
      <w:tabs>
        <w:tab w:val="clear" w:pos="720"/>
        <w:tab w:val="num" w:pos="644"/>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8C670B"/>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8C670B"/>
    <w:rPr>
      <w:rFonts w:ascii="Courier New" w:eastAsia="Malgun Gothic" w:hAnsi="Courier New"/>
      <w:lang w:val="nb-NO" w:eastAsia="en-GB"/>
    </w:rPr>
  </w:style>
  <w:style w:type="paragraph" w:styleId="af9">
    <w:name w:val="Title"/>
    <w:aliases w:val="Section Header"/>
    <w:basedOn w:val="a"/>
    <w:next w:val="a"/>
    <w:link w:val="Charb"/>
    <w:uiPriority w:val="99"/>
    <w:qFormat/>
    <w:rsid w:val="008C670B"/>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14">
    <w:name w:val="标题 Char1"/>
    <w:aliases w:val="Section Header Char1"/>
    <w:basedOn w:val="a0"/>
    <w:uiPriority w:val="99"/>
    <w:rsid w:val="008C670B"/>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semiHidden/>
    <w:qFormat/>
    <w:locked/>
    <w:rsid w:val="008C670B"/>
    <w:rPr>
      <w:rFonts w:ascii="Times New Roman" w:eastAsia="MS Mincho" w:hAnsi="Times New Roman"/>
      <w:sz w:val="24"/>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semiHidden/>
    <w:unhideWhenUsed/>
    <w:qFormat/>
    <w:rsid w:val="008C670B"/>
    <w:pPr>
      <w:widowControl w:val="0"/>
      <w:overflowPunct w:val="0"/>
      <w:autoSpaceDE w:val="0"/>
      <w:autoSpaceDN w:val="0"/>
      <w:adjustRightInd w:val="0"/>
      <w:spacing w:after="120"/>
    </w:pPr>
    <w:rPr>
      <w:rFonts w:eastAsia="MS Mincho"/>
      <w:sz w:val="24"/>
      <w:lang w:eastAsia="en-GB"/>
    </w:rPr>
  </w:style>
  <w:style w:type="character" w:customStyle="1" w:styleId="Char15">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8C670B"/>
    <w:rPr>
      <w:rFonts w:ascii="Times New Roman" w:hAnsi="Times New Roman"/>
      <w:lang w:val="en-GB" w:eastAsia="en-US"/>
    </w:rPr>
  </w:style>
  <w:style w:type="paragraph" w:styleId="afb">
    <w:name w:val="Body Text Indent"/>
    <w:basedOn w:val="a"/>
    <w:link w:val="Chard"/>
    <w:uiPriority w:val="99"/>
    <w:semiHidden/>
    <w:unhideWhenUsed/>
    <w:qFormat/>
    <w:rsid w:val="008C670B"/>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semiHidden/>
    <w:qFormat/>
    <w:rsid w:val="008C670B"/>
    <w:rPr>
      <w:rFonts w:ascii="Times New Roman" w:eastAsia="MS Mincho" w:hAnsi="Times New Roman"/>
      <w:i/>
      <w:sz w:val="22"/>
      <w:lang w:val="en-GB" w:eastAsia="en-GB"/>
    </w:rPr>
  </w:style>
  <w:style w:type="paragraph" w:styleId="afc">
    <w:name w:val="Subtitle"/>
    <w:basedOn w:val="a"/>
    <w:next w:val="a"/>
    <w:link w:val="Chare"/>
    <w:uiPriority w:val="11"/>
    <w:qFormat/>
    <w:rsid w:val="008C670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en-GB"/>
    </w:rPr>
  </w:style>
  <w:style w:type="character" w:customStyle="1" w:styleId="Chare">
    <w:name w:val="副标题 Char"/>
    <w:basedOn w:val="a0"/>
    <w:link w:val="afc"/>
    <w:uiPriority w:val="11"/>
    <w:qFormat/>
    <w:rsid w:val="008C670B"/>
    <w:rPr>
      <w:rFonts w:asciiTheme="majorHAnsi" w:eastAsia="Times New Roman" w:hAnsiTheme="majorHAnsi" w:cstheme="majorBidi"/>
      <w:b/>
      <w:bCs/>
      <w:kern w:val="28"/>
      <w:sz w:val="32"/>
      <w:szCs w:val="32"/>
      <w:lang w:val="en-GB" w:eastAsia="en-GB"/>
    </w:rPr>
  </w:style>
  <w:style w:type="paragraph" w:styleId="afd">
    <w:name w:val="Date"/>
    <w:basedOn w:val="a"/>
    <w:next w:val="a"/>
    <w:link w:val="Charf"/>
    <w:uiPriority w:val="99"/>
    <w:unhideWhenUsed/>
    <w:qFormat/>
    <w:rsid w:val="008C670B"/>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qFormat/>
    <w:rsid w:val="008C670B"/>
    <w:rPr>
      <w:rFonts w:ascii="Times New Roman" w:eastAsia="Malgun Gothic" w:hAnsi="Times New Roman"/>
      <w:lang w:val="en-GB" w:eastAsia="en-GB"/>
    </w:rPr>
  </w:style>
  <w:style w:type="paragraph" w:styleId="25">
    <w:name w:val="Body Text 2"/>
    <w:basedOn w:val="a"/>
    <w:link w:val="2Char2"/>
    <w:uiPriority w:val="99"/>
    <w:semiHidden/>
    <w:unhideWhenUsed/>
    <w:qFormat/>
    <w:rsid w:val="008C670B"/>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qFormat/>
    <w:rsid w:val="008C670B"/>
    <w:rPr>
      <w:rFonts w:ascii="Times New Roman" w:eastAsia="MS Mincho" w:hAnsi="Times New Roman"/>
      <w:sz w:val="24"/>
      <w:lang w:val="en-GB" w:eastAsia="en-GB"/>
    </w:rPr>
  </w:style>
  <w:style w:type="paragraph" w:styleId="34">
    <w:name w:val="Body Text 3"/>
    <w:basedOn w:val="a"/>
    <w:link w:val="3Char2"/>
    <w:uiPriority w:val="99"/>
    <w:semiHidden/>
    <w:unhideWhenUsed/>
    <w:qFormat/>
    <w:rsid w:val="008C670B"/>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semiHidden/>
    <w:qFormat/>
    <w:rsid w:val="008C670B"/>
    <w:rPr>
      <w:rFonts w:ascii="Times New Roman" w:eastAsia="MS Mincho" w:hAnsi="Times New Roman"/>
      <w:b/>
      <w:i/>
      <w:lang w:val="en-GB" w:eastAsia="en-GB"/>
    </w:rPr>
  </w:style>
  <w:style w:type="paragraph" w:styleId="26">
    <w:name w:val="Body Text Indent 2"/>
    <w:basedOn w:val="a"/>
    <w:link w:val="2Char3"/>
    <w:uiPriority w:val="99"/>
    <w:semiHidden/>
    <w:unhideWhenUsed/>
    <w:qFormat/>
    <w:rsid w:val="008C670B"/>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semiHidden/>
    <w:qFormat/>
    <w:rsid w:val="008C670B"/>
    <w:rPr>
      <w:rFonts w:ascii="Times New Roman" w:eastAsia="MS Mincho" w:hAnsi="Times New Roman"/>
      <w:lang w:val="en-GB" w:eastAsia="en-GB"/>
    </w:rPr>
  </w:style>
  <w:style w:type="character" w:customStyle="1" w:styleId="Char7">
    <w:name w:val="文档结构图 Char"/>
    <w:basedOn w:val="a0"/>
    <w:link w:val="af0"/>
    <w:uiPriority w:val="99"/>
    <w:semiHidden/>
    <w:qFormat/>
    <w:rsid w:val="008C670B"/>
    <w:rPr>
      <w:rFonts w:ascii="Tahoma" w:hAnsi="Tahoma" w:cs="Tahoma"/>
      <w:shd w:val="clear" w:color="auto" w:fill="000080"/>
      <w:lang w:val="en-GB" w:eastAsia="en-US"/>
    </w:rPr>
  </w:style>
  <w:style w:type="paragraph" w:styleId="afe">
    <w:name w:val="Plain Text"/>
    <w:basedOn w:val="a"/>
    <w:link w:val="Charf0"/>
    <w:uiPriority w:val="99"/>
    <w:semiHidden/>
    <w:unhideWhenUsed/>
    <w:qFormat/>
    <w:rsid w:val="008C670B"/>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semiHidden/>
    <w:qFormat/>
    <w:rsid w:val="008C670B"/>
    <w:rPr>
      <w:rFonts w:ascii="Courier New" w:eastAsia="MS Mincho" w:hAnsi="Courier New"/>
      <w:lang w:val="en-GB" w:eastAsia="en-GB"/>
    </w:rPr>
  </w:style>
  <w:style w:type="character" w:customStyle="1" w:styleId="Char6">
    <w:name w:val="批注主题 Char"/>
    <w:basedOn w:val="Char4"/>
    <w:link w:val="af"/>
    <w:uiPriority w:val="99"/>
    <w:semiHidden/>
    <w:qFormat/>
    <w:rsid w:val="008C670B"/>
    <w:rPr>
      <w:rFonts w:ascii="Times New Roman" w:hAnsi="Times New Roman"/>
      <w:b/>
      <w:bCs/>
      <w:lang w:val="en-GB" w:eastAsia="en-US"/>
    </w:rPr>
  </w:style>
  <w:style w:type="character" w:customStyle="1" w:styleId="Char5">
    <w:name w:val="批注框文本 Char"/>
    <w:basedOn w:val="a0"/>
    <w:link w:val="ae"/>
    <w:uiPriority w:val="99"/>
    <w:semiHidden/>
    <w:qFormat/>
    <w:rsid w:val="008C670B"/>
    <w:rPr>
      <w:rFonts w:ascii="Tahoma" w:hAnsi="Tahoma" w:cs="Tahoma"/>
      <w:sz w:val="16"/>
      <w:szCs w:val="16"/>
      <w:lang w:val="en-GB" w:eastAsia="en-US"/>
    </w:rPr>
  </w:style>
  <w:style w:type="paragraph" w:styleId="aff">
    <w:name w:val="No Spacing"/>
    <w:basedOn w:val="a"/>
    <w:uiPriority w:val="1"/>
    <w:qFormat/>
    <w:rsid w:val="008C670B"/>
    <w:pPr>
      <w:overflowPunct w:val="0"/>
      <w:autoSpaceDE w:val="0"/>
      <w:autoSpaceDN w:val="0"/>
      <w:adjustRightInd w:val="0"/>
      <w:spacing w:before="120" w:after="120"/>
      <w:jc w:val="both"/>
    </w:pPr>
    <w:rPr>
      <w:rFonts w:eastAsia="Calibri"/>
      <w:lang w:eastAsia="ja-JP"/>
    </w:rPr>
  </w:style>
  <w:style w:type="paragraph" w:styleId="aff0">
    <w:name w:val="Revision"/>
    <w:uiPriority w:val="99"/>
    <w:semiHidden/>
    <w:qFormat/>
    <w:rsid w:val="008C670B"/>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1"/>
    <w:uiPriority w:val="34"/>
    <w:qFormat/>
    <w:locked/>
    <w:rsid w:val="008C670B"/>
    <w:rPr>
      <w:rFonts w:ascii="Times New Roman" w:hAnsi="Times New Roman"/>
      <w:lang w:val="en-GB" w:eastAsia="en-US"/>
    </w:rPr>
  </w:style>
  <w:style w:type="paragraph" w:styleId="aff1">
    <w:name w:val="Intense Quote"/>
    <w:basedOn w:val="a"/>
    <w:next w:val="a"/>
    <w:link w:val="Charf1"/>
    <w:uiPriority w:val="30"/>
    <w:qFormat/>
    <w:rsid w:val="008C67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1">
    <w:name w:val="明显引用 Char"/>
    <w:basedOn w:val="a0"/>
    <w:link w:val="aff1"/>
    <w:uiPriority w:val="30"/>
    <w:qFormat/>
    <w:rsid w:val="008C670B"/>
    <w:rPr>
      <w:rFonts w:ascii="Times New Roman" w:eastAsia="Times New Roman" w:hAnsi="Times New Roman"/>
      <w:i/>
      <w:iCs/>
      <w:color w:val="4F81BD" w:themeColor="accent1"/>
      <w:lang w:val="en-GB" w:eastAsia="en-GB"/>
    </w:rPr>
  </w:style>
  <w:style w:type="paragraph" w:styleId="TOC">
    <w:name w:val="TOC Heading"/>
    <w:basedOn w:val="1"/>
    <w:next w:val="a"/>
    <w:uiPriority w:val="39"/>
    <w:semiHidden/>
    <w:unhideWhenUsed/>
    <w:qFormat/>
    <w:rsid w:val="008C670B"/>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8C670B"/>
    <w:rPr>
      <w:rFonts w:ascii="Arial" w:hAnsi="Arial"/>
      <w:lang w:val="en-GB" w:eastAsia="en-US"/>
    </w:rPr>
  </w:style>
  <w:style w:type="character" w:customStyle="1" w:styleId="PLChar">
    <w:name w:val="PL Char"/>
    <w:link w:val="PL"/>
    <w:qFormat/>
    <w:locked/>
    <w:rsid w:val="008C670B"/>
    <w:rPr>
      <w:rFonts w:ascii="Courier New" w:hAnsi="Courier New"/>
      <w:noProof/>
      <w:sz w:val="16"/>
      <w:lang w:val="en-GB" w:eastAsia="en-US"/>
    </w:rPr>
  </w:style>
  <w:style w:type="character" w:customStyle="1" w:styleId="EXChar">
    <w:name w:val="EX Char"/>
    <w:link w:val="EX"/>
    <w:qFormat/>
    <w:locked/>
    <w:rsid w:val="008C670B"/>
    <w:rPr>
      <w:rFonts w:ascii="Times New Roman" w:hAnsi="Times New Roman"/>
      <w:lang w:val="en-GB" w:eastAsia="en-US"/>
    </w:rPr>
  </w:style>
  <w:style w:type="character" w:customStyle="1" w:styleId="EditorsNoteChar">
    <w:name w:val="Editor's Note Char"/>
    <w:aliases w:val="EN Char"/>
    <w:link w:val="EditorsNote"/>
    <w:qFormat/>
    <w:locked/>
    <w:rsid w:val="008C670B"/>
    <w:rPr>
      <w:rFonts w:ascii="Times New Roman" w:hAnsi="Times New Roman"/>
      <w:color w:val="FF0000"/>
      <w:lang w:val="en-GB" w:eastAsia="en-US"/>
    </w:rPr>
  </w:style>
  <w:style w:type="character" w:customStyle="1" w:styleId="TFChar">
    <w:name w:val="TF Char"/>
    <w:link w:val="TF"/>
    <w:qFormat/>
    <w:locked/>
    <w:rsid w:val="008C670B"/>
    <w:rPr>
      <w:rFonts w:ascii="Arial" w:hAnsi="Arial"/>
      <w:b/>
      <w:lang w:val="en-GB" w:eastAsia="en-US"/>
    </w:rPr>
  </w:style>
  <w:style w:type="character" w:customStyle="1" w:styleId="B4Char">
    <w:name w:val="B4 Char"/>
    <w:link w:val="B4"/>
    <w:qFormat/>
    <w:locked/>
    <w:rsid w:val="008C670B"/>
    <w:rPr>
      <w:rFonts w:ascii="Times New Roman" w:hAnsi="Times New Roman"/>
      <w:lang w:val="en-GB" w:eastAsia="en-US"/>
    </w:rPr>
  </w:style>
  <w:style w:type="paragraph" w:customStyle="1" w:styleId="TAJ">
    <w:name w:val="TAJ"/>
    <w:basedOn w:val="TH"/>
    <w:uiPriority w:val="99"/>
    <w:qFormat/>
    <w:rsid w:val="008C670B"/>
    <w:pPr>
      <w:overflowPunct w:val="0"/>
      <w:autoSpaceDE w:val="0"/>
      <w:autoSpaceDN w:val="0"/>
      <w:adjustRightInd w:val="0"/>
    </w:pPr>
    <w:rPr>
      <w:rFonts w:eastAsia="Times New Roman"/>
      <w:lang w:eastAsia="en-GB"/>
    </w:rPr>
  </w:style>
  <w:style w:type="paragraph" w:customStyle="1" w:styleId="Guidance">
    <w:name w:val="Guidance"/>
    <w:basedOn w:val="a"/>
    <w:uiPriority w:val="99"/>
    <w:qFormat/>
    <w:rsid w:val="008C670B"/>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8C670B"/>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8C670B"/>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8C670B"/>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8C670B"/>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8C670B"/>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8C670B"/>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qFormat/>
    <w:rsid w:val="008C67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8C670B"/>
    <w:pPr>
      <w:autoSpaceDN w:val="0"/>
    </w:pPr>
    <w:rPr>
      <w:rFonts w:ascii="Arial" w:eastAsia="MS Mincho" w:hAnsi="Arial"/>
      <w:lang w:val="en-GB" w:eastAsia="en-US"/>
    </w:rPr>
  </w:style>
  <w:style w:type="paragraph" w:customStyle="1" w:styleId="textintend1">
    <w:name w:val="text intend 1"/>
    <w:basedOn w:val="text"/>
    <w:uiPriority w:val="99"/>
    <w:qFormat/>
    <w:rsid w:val="008C670B"/>
    <w:pPr>
      <w:widowControl/>
      <w:tabs>
        <w:tab w:val="num" w:pos="992"/>
      </w:tabs>
      <w:spacing w:after="120"/>
      <w:ind w:left="992" w:hanging="425"/>
    </w:pPr>
    <w:rPr>
      <w:lang w:val="en-US"/>
    </w:rPr>
  </w:style>
  <w:style w:type="paragraph" w:customStyle="1" w:styleId="textintend2">
    <w:name w:val="text intend 2"/>
    <w:basedOn w:val="text"/>
    <w:uiPriority w:val="99"/>
    <w:qFormat/>
    <w:rsid w:val="008C670B"/>
    <w:pPr>
      <w:widowControl/>
      <w:tabs>
        <w:tab w:val="num" w:pos="1418"/>
      </w:tabs>
      <w:spacing w:after="120"/>
      <w:ind w:left="1418" w:hanging="426"/>
    </w:pPr>
    <w:rPr>
      <w:lang w:val="en-US"/>
    </w:rPr>
  </w:style>
  <w:style w:type="paragraph" w:customStyle="1" w:styleId="textintend3">
    <w:name w:val="text intend 3"/>
    <w:basedOn w:val="text"/>
    <w:uiPriority w:val="99"/>
    <w:qFormat/>
    <w:rsid w:val="008C670B"/>
    <w:pPr>
      <w:widowControl/>
      <w:tabs>
        <w:tab w:val="num" w:pos="1843"/>
      </w:tabs>
      <w:spacing w:after="120"/>
      <w:ind w:left="1843" w:hanging="425"/>
    </w:pPr>
    <w:rPr>
      <w:lang w:val="en-US"/>
    </w:rPr>
  </w:style>
  <w:style w:type="paragraph" w:customStyle="1" w:styleId="normalpuce">
    <w:name w:val="normal puce"/>
    <w:basedOn w:val="a"/>
    <w:uiPriority w:val="99"/>
    <w:qFormat/>
    <w:rsid w:val="008C670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8C670B"/>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8C670B"/>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8C670B"/>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qFormat/>
    <w:rsid w:val="008C670B"/>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8C670B"/>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8C670B"/>
    <w:pPr>
      <w:numPr>
        <w:numId w:val="5"/>
      </w:numPr>
      <w:tabs>
        <w:tab w:val="clear" w:pos="360"/>
        <w:tab w:val="num" w:pos="720"/>
      </w:tabs>
      <w:overflowPunct w:val="0"/>
      <w:autoSpaceDE w:val="0"/>
      <w:autoSpaceDN w:val="0"/>
      <w:adjustRightInd w:val="0"/>
      <w:spacing w:after="80"/>
      <w:ind w:left="460"/>
    </w:pPr>
    <w:rPr>
      <w:rFonts w:eastAsia="MS Mincho"/>
      <w:sz w:val="18"/>
      <w:lang w:val="en-US" w:eastAsia="en-GB"/>
    </w:rPr>
  </w:style>
  <w:style w:type="paragraph" w:customStyle="1" w:styleId="ZchnZchn">
    <w:name w:val="Zchn Zchn"/>
    <w:uiPriority w:val="99"/>
    <w:semiHidden/>
    <w:qFormat/>
    <w:rsid w:val="008C670B"/>
    <w:pPr>
      <w:keepNext/>
      <w:numPr>
        <w:numId w:val="6"/>
      </w:numPr>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8C670B"/>
    <w:pPr>
      <w:keepNext/>
      <w:keepLines/>
      <w:snapToGrid w:val="0"/>
      <w:spacing w:before="0" w:after="180"/>
      <w:ind w:left="0"/>
      <w:jc w:val="center"/>
    </w:pPr>
    <w:rPr>
      <w:i w:val="0"/>
      <w:kern w:val="2"/>
      <w:sz w:val="20"/>
    </w:rPr>
  </w:style>
  <w:style w:type="paragraph" w:customStyle="1" w:styleId="B1">
    <w:name w:val="B1+"/>
    <w:basedOn w:val="B10"/>
    <w:uiPriority w:val="99"/>
    <w:qFormat/>
    <w:rsid w:val="008C670B"/>
    <w:pPr>
      <w:numPr>
        <w:numId w:val="7"/>
      </w:numPr>
      <w:tabs>
        <w:tab w:val="clear" w:pos="737"/>
        <w:tab w:val="num" w:pos="851"/>
      </w:tabs>
      <w:overflowPunct w:val="0"/>
      <w:autoSpaceDE w:val="0"/>
      <w:autoSpaceDN w:val="0"/>
      <w:adjustRightInd w:val="0"/>
      <w:ind w:left="851" w:hanging="851"/>
    </w:pPr>
    <w:rPr>
      <w:rFonts w:eastAsia="Times New Roman"/>
      <w:lang w:eastAsia="zh-CN"/>
    </w:rPr>
  </w:style>
  <w:style w:type="paragraph" w:customStyle="1" w:styleId="CharCharCharChar1">
    <w:name w:val="Char Char Char Char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8C670B"/>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C670B"/>
    <w:pPr>
      <w:numPr>
        <w:numId w:val="8"/>
      </w:numPr>
      <w:tabs>
        <w:tab w:val="clear" w:pos="360"/>
        <w:tab w:val="num" w:pos="737"/>
      </w:tabs>
      <w:overflowPunct w:val="0"/>
      <w:autoSpaceDE w:val="0"/>
      <w:autoSpaceDN w:val="0"/>
      <w:adjustRightInd w:val="0"/>
      <w:spacing w:before="120" w:after="120"/>
      <w:ind w:left="737" w:hanging="453"/>
    </w:pPr>
    <w:rPr>
      <w:rFonts w:eastAsia="Times New Roman"/>
      <w:lang w:eastAsia="en-GB"/>
    </w:rPr>
  </w:style>
  <w:style w:type="paragraph" w:customStyle="1" w:styleId="no0">
    <w:name w:val="no"/>
    <w:basedOn w:val="a"/>
    <w:uiPriority w:val="99"/>
    <w:qFormat/>
    <w:rsid w:val="008C670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C670B"/>
    <w:rPr>
      <w:rFonts w:ascii="Arial" w:eastAsia="Malgun Gothic" w:hAnsi="Arial"/>
      <w:spacing w:val="2"/>
      <w:lang w:val="en-GB" w:eastAsia="en-GB"/>
    </w:rPr>
  </w:style>
  <w:style w:type="paragraph" w:customStyle="1" w:styleId="IvDbodytext">
    <w:name w:val="IvD bodytext"/>
    <w:basedOn w:val="afa"/>
    <w:link w:val="IvDbodytextChar"/>
    <w:qFormat/>
    <w:rsid w:val="008C670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C670B"/>
    <w:pPr>
      <w:numPr>
        <w:numId w:val="9"/>
      </w:numPr>
      <w:tabs>
        <w:tab w:val="clear" w:pos="644"/>
        <w:tab w:val="num" w:pos="360"/>
        <w:tab w:val="left" w:pos="851"/>
      </w:tabs>
      <w:overflowPunct w:val="0"/>
      <w:autoSpaceDE w:val="0"/>
      <w:autoSpaceDN w:val="0"/>
      <w:adjustRightInd w:val="0"/>
      <w:ind w:left="360"/>
    </w:pPr>
    <w:rPr>
      <w:rFonts w:eastAsia="PMingLiU"/>
      <w:lang w:eastAsia="en-GB"/>
    </w:rPr>
  </w:style>
  <w:style w:type="paragraph" w:customStyle="1" w:styleId="msonormal0">
    <w:name w:val="msonormal"/>
    <w:basedOn w:val="a"/>
    <w:uiPriority w:val="99"/>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67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8C67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8C670B"/>
    <w:pPr>
      <w:autoSpaceDN w:val="0"/>
    </w:pPr>
    <w:rPr>
      <w:rFonts w:ascii="Times New Roman" w:eastAsia="Batang" w:hAnsi="Times New Roman"/>
      <w:lang w:val="en-GB" w:eastAsia="en-US"/>
    </w:rPr>
  </w:style>
  <w:style w:type="paragraph" w:customStyle="1" w:styleId="FL">
    <w:name w:val="FL"/>
    <w:basedOn w:val="a"/>
    <w:uiPriority w:val="99"/>
    <w:qFormat/>
    <w:rsid w:val="008C670B"/>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8C670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C670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8C670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8C670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8C670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8C670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8C670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C670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C670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C670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670B"/>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8C670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8C670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8C670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8C670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8C670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8C670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8C670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8C670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8C670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qFormat/>
    <w:rsid w:val="008C670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8C670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8C670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8C67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C670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670B"/>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8C670B"/>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8C670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C670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8C670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67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
    <w:name w:val="吹き出し1"/>
    <w:basedOn w:val="a"/>
    <w:uiPriority w:val="99"/>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
    <w:uiPriority w:val="99"/>
    <w:semiHidden/>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uiPriority w:val="99"/>
    <w:qFormat/>
    <w:rsid w:val="008C670B"/>
    <w:pPr>
      <w:overflowPunct w:val="0"/>
      <w:autoSpaceDE w:val="0"/>
      <w:autoSpaceDN w:val="0"/>
      <w:adjustRightInd w:val="0"/>
    </w:pPr>
    <w:rPr>
      <w:rFonts w:eastAsia="MS Mincho"/>
      <w:lang w:eastAsia="en-GB"/>
    </w:rPr>
  </w:style>
  <w:style w:type="paragraph" w:customStyle="1" w:styleId="91">
    <w:name w:val="目次 91"/>
    <w:basedOn w:val="80"/>
    <w:uiPriority w:val="99"/>
    <w:qFormat/>
    <w:rsid w:val="008C670B"/>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8C670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8C670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8C670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C670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670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C670B"/>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qFormat/>
    <w:rsid w:val="008C67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8C67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8C670B"/>
    <w:pPr>
      <w:keepNext/>
      <w:keepLines/>
      <w:spacing w:after="60"/>
      <w:ind w:left="210"/>
      <w:jc w:val="center"/>
    </w:pPr>
    <w:rPr>
      <w:b/>
      <w:sz w:val="20"/>
    </w:rPr>
  </w:style>
  <w:style w:type="paragraph" w:customStyle="1" w:styleId="16">
    <w:name w:val="図表目次1"/>
    <w:basedOn w:val="a"/>
    <w:next w:val="a"/>
    <w:uiPriority w:val="99"/>
    <w:qFormat/>
    <w:rsid w:val="008C670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8C670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8C670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8C670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8C670B"/>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C670B"/>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8C67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8C670B"/>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670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8C670B"/>
    <w:pPr>
      <w:ind w:left="283" w:hanging="283"/>
    </w:pPr>
    <w:rPr>
      <w:sz w:val="20"/>
      <w:lang w:eastAsia="de-DE"/>
    </w:rPr>
  </w:style>
  <w:style w:type="paragraph" w:customStyle="1" w:styleId="11BodyText">
    <w:name w:val="11 BodyText"/>
    <w:aliases w:val="Block_Text,np,b"/>
    <w:basedOn w:val="a"/>
    <w:uiPriority w:val="99"/>
    <w:qFormat/>
    <w:rsid w:val="008C670B"/>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670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8C670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8C670B"/>
    <w:rPr>
      <w:rFonts w:ascii="Arial" w:eastAsia="Malgun Gothic" w:hAnsi="Arial"/>
      <w:kern w:val="2"/>
      <w:sz w:val="18"/>
      <w:lang w:val="en-GB" w:eastAsia="en-GB"/>
    </w:rPr>
  </w:style>
  <w:style w:type="paragraph" w:customStyle="1" w:styleId="StyleTAC">
    <w:name w:val="Style TAC +"/>
    <w:basedOn w:val="TAC"/>
    <w:next w:val="TAC"/>
    <w:link w:val="StyleTACChar"/>
    <w:autoRedefine/>
    <w:qFormat/>
    <w:rsid w:val="008C670B"/>
    <w:pPr>
      <w:overflowPunct w:val="0"/>
      <w:autoSpaceDE w:val="0"/>
      <w:autoSpaceDN w:val="0"/>
      <w:adjustRightInd w:val="0"/>
    </w:pPr>
    <w:rPr>
      <w:rFonts w:eastAsia="Malgun Gothic"/>
      <w:kern w:val="2"/>
      <w:lang w:eastAsia="en-GB"/>
    </w:rPr>
  </w:style>
  <w:style w:type="paragraph" w:customStyle="1" w:styleId="Default">
    <w:name w:val="Default"/>
    <w:uiPriority w:val="99"/>
    <w:qFormat/>
    <w:rsid w:val="008C67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C670B"/>
    <w:rPr>
      <w:rFonts w:ascii="Arial" w:eastAsia="MS Mincho" w:hAnsi="Arial" w:cs="Arial"/>
      <w:sz w:val="24"/>
      <w:szCs w:val="24"/>
      <w:lang w:eastAsia="en-GB"/>
    </w:rPr>
  </w:style>
  <w:style w:type="paragraph" w:customStyle="1" w:styleId="3GPPNormalText">
    <w:name w:val="3GPP Normal Text"/>
    <w:basedOn w:val="afa"/>
    <w:link w:val="3GPPNormalTextChar"/>
    <w:qFormat/>
    <w:rsid w:val="008C670B"/>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8C670B"/>
    <w:rPr>
      <w:rFonts w:ascii="Arial" w:eastAsia="Times New Roman" w:hAnsi="Arial"/>
      <w:lang w:val="en-GB" w:eastAsia="en-GB"/>
    </w:rPr>
  </w:style>
  <w:style w:type="paragraph" w:customStyle="1" w:styleId="H53GPP">
    <w:name w:val="H5 3GPP"/>
    <w:basedOn w:val="a"/>
    <w:link w:val="H53GPPChar"/>
    <w:qFormat/>
    <w:rsid w:val="008C670B"/>
    <w:pPr>
      <w:keepNext/>
      <w:keepLines/>
      <w:overflowPunct w:val="0"/>
      <w:autoSpaceDE w:val="0"/>
      <w:autoSpaceDN w:val="0"/>
      <w:adjustRightInd w:val="0"/>
      <w:snapToGrid w:val="0"/>
      <w:spacing w:before="120"/>
      <w:ind w:left="1134" w:hanging="1134"/>
      <w:outlineLvl w:val="2"/>
    </w:pPr>
    <w:rPr>
      <w:rFonts w:ascii="Arial" w:eastAsia="Times New Roman" w:hAnsi="Arial"/>
      <w:lang w:eastAsia="en-GB"/>
    </w:rPr>
  </w:style>
  <w:style w:type="paragraph" w:customStyle="1" w:styleId="29">
    <w:name w:val="修订2"/>
    <w:uiPriority w:val="99"/>
    <w:semiHidden/>
    <w:qFormat/>
    <w:rsid w:val="008C670B"/>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7">
    <w:name w:val="副标题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8">
    <w:name w:val="明显引用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8C670B"/>
    <w:pPr>
      <w:autoSpaceDN w:val="0"/>
    </w:pPr>
    <w:rPr>
      <w:rFonts w:ascii="Times New Roman" w:eastAsia="Batang" w:hAnsi="Times New Roman"/>
      <w:lang w:val="en-GB" w:eastAsia="en-US"/>
    </w:rPr>
  </w:style>
  <w:style w:type="character" w:customStyle="1" w:styleId="Doc-text2Char">
    <w:name w:val="Doc-text2 Char"/>
    <w:link w:val="Doc-text2"/>
    <w:qFormat/>
    <w:locked/>
    <w:rsid w:val="008C670B"/>
    <w:rPr>
      <w:rFonts w:ascii="Arial" w:eastAsia="MS Mincho" w:hAnsi="Arial" w:cs="Arial"/>
      <w:lang w:val="en-GB" w:eastAsia="ja-JP"/>
    </w:rPr>
  </w:style>
  <w:style w:type="paragraph" w:customStyle="1" w:styleId="Doc-text2">
    <w:name w:val="Doc-text2"/>
    <w:basedOn w:val="a"/>
    <w:link w:val="Doc-text2Char"/>
    <w:qFormat/>
    <w:rsid w:val="008C670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qFormat/>
    <w:locked/>
    <w:rsid w:val="008C670B"/>
    <w:rPr>
      <w:rFonts w:ascii="Arial" w:eastAsia="MS Mincho" w:hAnsi="Arial"/>
      <w:b/>
      <w:bCs/>
      <w:sz w:val="24"/>
      <w:szCs w:val="26"/>
      <w:lang w:eastAsia="en-GB"/>
    </w:rPr>
  </w:style>
  <w:style w:type="paragraph" w:customStyle="1" w:styleId="110">
    <w:name w:val="1.1"/>
    <w:basedOn w:val="30"/>
    <w:link w:val="11Char"/>
    <w:qFormat/>
    <w:rsid w:val="008C670B"/>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8C670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C670B"/>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8C670B"/>
    <w:pPr>
      <w:numPr>
        <w:numId w:val="10"/>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8C670B"/>
    <w:rPr>
      <w:rFonts w:ascii="Arial" w:eastAsia="MS Mincho" w:hAnsi="Arial" w:cs="Arial"/>
      <w:b/>
      <w:sz w:val="24"/>
      <w:szCs w:val="24"/>
      <w:lang w:eastAsia="en-GB"/>
    </w:rPr>
  </w:style>
  <w:style w:type="paragraph" w:customStyle="1" w:styleId="Header-3gppTdoc">
    <w:name w:val="Header-3gpp Tdoc"/>
    <w:basedOn w:val="a4"/>
    <w:link w:val="Header-3gppTdocChar"/>
    <w:qFormat/>
    <w:rsid w:val="008C670B"/>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aff3">
    <w:name w:val="吹き出し"/>
    <w:basedOn w:val="a"/>
    <w:uiPriority w:val="99"/>
    <w:qFormat/>
    <w:rsid w:val="008C670B"/>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80"/>
    <w:uiPriority w:val="99"/>
    <w:qFormat/>
    <w:rsid w:val="008C670B"/>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C670B"/>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8C670B"/>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8C670B"/>
    <w:pPr>
      <w:numPr>
        <w:numId w:val="11"/>
      </w:numPr>
      <w:overflowPunct w:val="0"/>
      <w:autoSpaceDE w:val="0"/>
      <w:autoSpaceDN w:val="0"/>
      <w:adjustRightInd w:val="0"/>
      <w:ind w:left="987" w:hanging="420"/>
    </w:pPr>
    <w:rPr>
      <w:rFonts w:eastAsia="Times New Roman"/>
      <w:lang w:eastAsia="en-GB"/>
    </w:rPr>
  </w:style>
  <w:style w:type="paragraph" w:customStyle="1" w:styleId="B3">
    <w:name w:val="B3+"/>
    <w:basedOn w:val="B30"/>
    <w:uiPriority w:val="99"/>
    <w:qFormat/>
    <w:rsid w:val="008C670B"/>
    <w:pPr>
      <w:numPr>
        <w:numId w:val="12"/>
      </w:numPr>
      <w:tabs>
        <w:tab w:val="left" w:pos="1134"/>
      </w:tabs>
      <w:overflowPunct w:val="0"/>
      <w:autoSpaceDE w:val="0"/>
      <w:autoSpaceDN w:val="0"/>
      <w:adjustRightInd w:val="0"/>
      <w:ind w:left="360" w:hanging="360"/>
    </w:pPr>
    <w:rPr>
      <w:rFonts w:eastAsia="Times New Roman"/>
      <w:lang w:eastAsia="en-GB"/>
    </w:rPr>
  </w:style>
  <w:style w:type="paragraph" w:customStyle="1" w:styleId="BN">
    <w:name w:val="BN"/>
    <w:basedOn w:val="a"/>
    <w:uiPriority w:val="99"/>
    <w:qFormat/>
    <w:rsid w:val="008C670B"/>
    <w:pPr>
      <w:numPr>
        <w:numId w:val="13"/>
      </w:numPr>
      <w:tabs>
        <w:tab w:val="clear" w:pos="737"/>
        <w:tab w:val="num" w:pos="1191"/>
      </w:tabs>
      <w:overflowPunct w:val="0"/>
      <w:autoSpaceDE w:val="0"/>
      <w:autoSpaceDN w:val="0"/>
      <w:adjustRightInd w:val="0"/>
      <w:ind w:left="1191" w:hanging="454"/>
    </w:pPr>
    <w:rPr>
      <w:rFonts w:eastAsia="Times New Roman"/>
      <w:lang w:eastAsia="en-GB"/>
    </w:rPr>
  </w:style>
  <w:style w:type="paragraph" w:customStyle="1" w:styleId="TB1">
    <w:name w:val="TB1"/>
    <w:basedOn w:val="a"/>
    <w:uiPriority w:val="99"/>
    <w:qFormat/>
    <w:rsid w:val="008C670B"/>
    <w:pPr>
      <w:keepNext/>
      <w:keepLines/>
      <w:numPr>
        <w:numId w:val="14"/>
      </w:numPr>
      <w:tabs>
        <w:tab w:val="left" w:pos="720"/>
        <w:tab w:val="num" w:pos="1644"/>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
    <w:uiPriority w:val="99"/>
    <w:qFormat/>
    <w:rsid w:val="008C670B"/>
    <w:pPr>
      <w:keepNext/>
      <w:keepLines/>
      <w:numPr>
        <w:numId w:val="15"/>
      </w:numPr>
      <w:tabs>
        <w:tab w:val="num" w:pos="737"/>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210">
    <w:name w:val="修订21"/>
    <w:uiPriority w:val="99"/>
    <w:semiHidden/>
    <w:qFormat/>
    <w:rsid w:val="008C670B"/>
    <w:pPr>
      <w:autoSpaceDN w:val="0"/>
    </w:pPr>
    <w:rPr>
      <w:rFonts w:ascii="Times New Roman" w:eastAsia="Batang" w:hAnsi="Times New Roman"/>
      <w:lang w:val="en-GB" w:eastAsia="en-US"/>
    </w:rPr>
  </w:style>
  <w:style w:type="paragraph" w:customStyle="1" w:styleId="45">
    <w:name w:val="修订4"/>
    <w:uiPriority w:val="99"/>
    <w:semiHidden/>
    <w:qFormat/>
    <w:rsid w:val="008C670B"/>
    <w:pPr>
      <w:autoSpaceDN w:val="0"/>
    </w:pPr>
    <w:rPr>
      <w:rFonts w:ascii="Times New Roman" w:eastAsia="Batang" w:hAnsi="Times New Roman"/>
      <w:lang w:val="en-GB" w:eastAsia="en-US"/>
    </w:rPr>
  </w:style>
  <w:style w:type="paragraph" w:customStyle="1" w:styleId="19">
    <w:name w:val="副標題1"/>
    <w:basedOn w:val="a"/>
    <w:next w:val="a"/>
    <w:uiPriority w:val="11"/>
    <w:qFormat/>
    <w:rsid w:val="008C67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a">
    <w:name w:val="鮮明引文1"/>
    <w:basedOn w:val="a"/>
    <w:next w:val="a"/>
    <w:uiPriority w:val="30"/>
    <w:qFormat/>
    <w:rsid w:val="008C67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
    <w:uiPriority w:val="99"/>
    <w:qFormat/>
    <w:rsid w:val="008C670B"/>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paragraph" w:customStyle="1" w:styleId="IntenseQuote2">
    <w:name w:val="Intense Quote2"/>
    <w:basedOn w:val="a"/>
    <w:next w:val="a"/>
    <w:uiPriority w:val="30"/>
    <w:qFormat/>
    <w:rsid w:val="008C670B"/>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character" w:styleId="aff4">
    <w:name w:val="endnote reference"/>
    <w:semiHidden/>
    <w:unhideWhenUsed/>
    <w:qFormat/>
    <w:rsid w:val="008C670B"/>
    <w:rPr>
      <w:vertAlign w:val="superscript"/>
    </w:rPr>
  </w:style>
  <w:style w:type="character" w:styleId="aff5">
    <w:name w:val="Placeholder Text"/>
    <w:uiPriority w:val="99"/>
    <w:semiHidden/>
    <w:qFormat/>
    <w:rsid w:val="008C670B"/>
    <w:rPr>
      <w:color w:val="808080"/>
    </w:rPr>
  </w:style>
  <w:style w:type="character" w:styleId="aff6">
    <w:name w:val="Intense Emphasis"/>
    <w:uiPriority w:val="21"/>
    <w:qFormat/>
    <w:rsid w:val="008C670B"/>
    <w:rPr>
      <w:b/>
      <w:bCs w:val="0"/>
      <w:i/>
      <w:iCs w:val="0"/>
      <w:color w:val="4F81BD"/>
    </w:rPr>
  </w:style>
  <w:style w:type="character" w:styleId="aff7">
    <w:name w:val="Subtle Reference"/>
    <w:uiPriority w:val="31"/>
    <w:qFormat/>
    <w:rsid w:val="008C670B"/>
    <w:rPr>
      <w:smallCaps/>
      <w:color w:val="C0504D"/>
      <w:u w:val="single"/>
    </w:rPr>
  </w:style>
  <w:style w:type="character" w:styleId="aff8">
    <w:name w:val="Intense Reference"/>
    <w:qFormat/>
    <w:rsid w:val="008C670B"/>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C670B"/>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qFormat/>
    <w:rsid w:val="008C670B"/>
    <w:rPr>
      <w:noProof w:val="0"/>
      <w:vanish w:val="0"/>
      <w:webHidden w:val="0"/>
      <w:color w:val="FF0000"/>
      <w:lang w:eastAsia="en-US"/>
      <w:specVanish w:val="0"/>
    </w:rPr>
  </w:style>
  <w:style w:type="character" w:customStyle="1" w:styleId="superscript">
    <w:name w:val="superscript"/>
    <w:aliases w:val="+"/>
    <w:qFormat/>
    <w:rsid w:val="008C670B"/>
    <w:rPr>
      <w:rFonts w:ascii="Bookman" w:hAnsi="Bookman" w:hint="default"/>
      <w:position w:val="6"/>
      <w:sz w:val="18"/>
    </w:rPr>
  </w:style>
  <w:style w:type="character" w:customStyle="1" w:styleId="NOChar1">
    <w:name w:val="NO Char1"/>
    <w:qFormat/>
    <w:rsid w:val="008C670B"/>
    <w:rPr>
      <w:rFonts w:ascii="MS Mincho" w:eastAsia="MS Mincho" w:hint="eastAsia"/>
      <w:lang w:val="en-GB" w:eastAsia="en-US" w:bidi="ar-SA"/>
    </w:rPr>
  </w:style>
  <w:style w:type="character" w:customStyle="1" w:styleId="B1Char1">
    <w:name w:val="B1 Char1"/>
    <w:qFormat/>
    <w:rsid w:val="008C670B"/>
    <w:rPr>
      <w:rFonts w:ascii="MS Mincho" w:eastAsia="MS Mincho" w:hint="eastAsia"/>
      <w:lang w:val="en-GB" w:eastAsia="en-US" w:bidi="ar-SA"/>
    </w:rPr>
  </w:style>
  <w:style w:type="character" w:customStyle="1" w:styleId="msoins0">
    <w:name w:val="msoins"/>
    <w:basedOn w:val="a0"/>
    <w:qFormat/>
    <w:rsid w:val="008C670B"/>
  </w:style>
  <w:style w:type="character" w:customStyle="1" w:styleId="GuidanceChar">
    <w:name w:val="Guidance Char"/>
    <w:qFormat/>
    <w:rsid w:val="008C670B"/>
    <w:rPr>
      <w:rFonts w:ascii="宋体" w:eastAsia="宋体" w:hAnsi="宋体" w:hint="eastAsia"/>
      <w:i/>
      <w:iCs w:val="0"/>
      <w:color w:val="0000FF"/>
      <w:lang w:val="en-GB" w:eastAsia="en-US"/>
    </w:rPr>
  </w:style>
  <w:style w:type="character" w:customStyle="1" w:styleId="TALChar">
    <w:name w:val="TAL Char"/>
    <w:qFormat/>
    <w:rsid w:val="008C670B"/>
    <w:rPr>
      <w:rFonts w:ascii="Arial" w:hAnsi="Arial" w:cs="Arial" w:hint="default"/>
      <w:sz w:val="18"/>
      <w:lang w:val="en-GB"/>
    </w:rPr>
  </w:style>
  <w:style w:type="character" w:customStyle="1" w:styleId="TAL0">
    <w:name w:val="TAL (文字)"/>
    <w:qFormat/>
    <w:rsid w:val="008C670B"/>
    <w:rPr>
      <w:rFonts w:ascii="Arial" w:hAnsi="Arial" w:cs="Arial" w:hint="default"/>
      <w:sz w:val="18"/>
      <w:lang w:val="en-GB" w:eastAsia="ko-KR" w:bidi="ar-SA"/>
    </w:rPr>
  </w:style>
  <w:style w:type="character" w:customStyle="1" w:styleId="CharChar3">
    <w:name w:val="Char Char3"/>
    <w:qFormat/>
    <w:rsid w:val="008C670B"/>
    <w:rPr>
      <w:rFonts w:ascii="Arial" w:hAnsi="Arial" w:cs="Arial" w:hint="default"/>
      <w:sz w:val="28"/>
      <w:lang w:val="en-GB" w:eastAsia="ko-KR" w:bidi="ar-SA"/>
    </w:rPr>
  </w:style>
  <w:style w:type="character" w:customStyle="1" w:styleId="msoins00">
    <w:name w:val="msoins0"/>
    <w:qFormat/>
    <w:rsid w:val="008C670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70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70B"/>
    <w:rPr>
      <w:sz w:val="24"/>
      <w:lang w:val="en-US" w:eastAsia="en-US"/>
    </w:rPr>
  </w:style>
  <w:style w:type="character" w:customStyle="1" w:styleId="CharChar31">
    <w:name w:val="Char Char31"/>
    <w:qFormat/>
    <w:rsid w:val="008C670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670B"/>
    <w:rPr>
      <w:rFonts w:ascii="Arial" w:hAnsi="Arial" w:cs="Times New Roman" w:hint="default"/>
      <w:sz w:val="28"/>
      <w:szCs w:val="20"/>
      <w:lang w:val="en-GB" w:eastAsia="en-US"/>
    </w:rPr>
  </w:style>
  <w:style w:type="character" w:customStyle="1" w:styleId="CharChar1">
    <w:name w:val="Char Char1"/>
    <w:qFormat/>
    <w:rsid w:val="008C67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670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70B"/>
    <w:rPr>
      <w:rFonts w:ascii="Arial" w:hAnsi="Arial" w:cs="Arial" w:hint="default"/>
      <w:sz w:val="32"/>
      <w:lang w:val="en-GB" w:eastAsia="ja-JP" w:bidi="ar-SA"/>
    </w:rPr>
  </w:style>
  <w:style w:type="character" w:customStyle="1" w:styleId="CharChar4">
    <w:name w:val="Char Char4"/>
    <w:qFormat/>
    <w:rsid w:val="008C670B"/>
    <w:rPr>
      <w:rFonts w:ascii="Courier New" w:hAnsi="Courier New" w:cs="Courier New" w:hint="default"/>
      <w:lang w:val="nb-NO" w:eastAsia="ja-JP" w:bidi="ar-SA"/>
    </w:rPr>
  </w:style>
  <w:style w:type="character" w:customStyle="1" w:styleId="AndreaLeonardi">
    <w:name w:val="Andrea Leonardi"/>
    <w:semiHidden/>
    <w:qFormat/>
    <w:rsid w:val="008C670B"/>
    <w:rPr>
      <w:rFonts w:ascii="Arial" w:hAnsi="Arial" w:cs="Arial" w:hint="default"/>
      <w:color w:val="auto"/>
      <w:sz w:val="20"/>
      <w:szCs w:val="20"/>
    </w:rPr>
  </w:style>
  <w:style w:type="character" w:customStyle="1" w:styleId="NOCharChar">
    <w:name w:val="NO Char Char"/>
    <w:qFormat/>
    <w:rsid w:val="008C670B"/>
    <w:rPr>
      <w:lang w:val="en-GB" w:eastAsia="en-US" w:bidi="ar-SA"/>
    </w:rPr>
  </w:style>
  <w:style w:type="character" w:customStyle="1" w:styleId="NOZchn">
    <w:name w:val="NO Zchn"/>
    <w:qFormat/>
    <w:rsid w:val="008C670B"/>
    <w:rPr>
      <w:lang w:val="en-GB" w:eastAsia="en-US" w:bidi="ar-SA"/>
    </w:rPr>
  </w:style>
  <w:style w:type="character" w:customStyle="1" w:styleId="TACCar">
    <w:name w:val="TAC Car"/>
    <w:qFormat/>
    <w:rsid w:val="008C670B"/>
    <w:rPr>
      <w:rFonts w:ascii="Arial" w:hAnsi="Arial" w:cs="Arial" w:hint="default"/>
      <w:sz w:val="18"/>
      <w:lang w:val="en-GB" w:eastAsia="ja-JP" w:bidi="ar-SA"/>
    </w:rPr>
  </w:style>
  <w:style w:type="character" w:customStyle="1" w:styleId="T1Char">
    <w:name w:val="T1 Char"/>
    <w:aliases w:val="Header 6 Char Char,标题 6 Char1"/>
    <w:rsid w:val="008C670B"/>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C670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7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70B"/>
    <w:rPr>
      <w:rFonts w:ascii="Arial" w:hAnsi="Arial" w:cs="Arial" w:hint="default"/>
      <w:sz w:val="32"/>
      <w:lang w:val="en-GB" w:eastAsia="en-US" w:bidi="ar-SA"/>
    </w:rPr>
  </w:style>
  <w:style w:type="character" w:customStyle="1" w:styleId="T1Char2">
    <w:name w:val="T1 Char2"/>
    <w:aliases w:val="Header 6 Char Char2"/>
    <w:qFormat/>
    <w:rsid w:val="008C670B"/>
    <w:rPr>
      <w:rFonts w:ascii="Arial" w:hAnsi="Arial" w:cs="Times New Roman" w:hint="default"/>
      <w:sz w:val="20"/>
      <w:szCs w:val="20"/>
      <w:lang w:val="en-GB" w:eastAsia="en-US"/>
    </w:rPr>
  </w:style>
  <w:style w:type="character" w:customStyle="1" w:styleId="CharChar7">
    <w:name w:val="Char Char7"/>
    <w:qFormat/>
    <w:rsid w:val="008C670B"/>
    <w:rPr>
      <w:rFonts w:ascii="Tahoma" w:hAnsi="Tahoma" w:cs="Tahoma" w:hint="default"/>
      <w:shd w:val="clear" w:color="auto" w:fill="000080"/>
      <w:lang w:val="en-GB" w:eastAsia="en-US"/>
    </w:rPr>
  </w:style>
  <w:style w:type="character" w:customStyle="1" w:styleId="ZchnZchn5">
    <w:name w:val="Zchn Zchn5"/>
    <w:qFormat/>
    <w:rsid w:val="008C670B"/>
    <w:rPr>
      <w:rFonts w:ascii="Courier New" w:eastAsia="Batang" w:hAnsi="Courier New" w:cs="Courier New" w:hint="default"/>
      <w:lang w:val="nb-NO" w:eastAsia="en-US" w:bidi="ar-SA"/>
    </w:rPr>
  </w:style>
  <w:style w:type="character" w:customStyle="1" w:styleId="CharChar10">
    <w:name w:val="Char Char10"/>
    <w:qFormat/>
    <w:rsid w:val="008C670B"/>
    <w:rPr>
      <w:rFonts w:ascii="Times New Roman" w:hAnsi="Times New Roman" w:cs="Times New Roman" w:hint="default"/>
      <w:lang w:val="en-GB" w:eastAsia="en-US"/>
    </w:rPr>
  </w:style>
  <w:style w:type="character" w:customStyle="1" w:styleId="CharChar9">
    <w:name w:val="Char Char9"/>
    <w:qFormat/>
    <w:rsid w:val="008C670B"/>
    <w:rPr>
      <w:rFonts w:ascii="Tahoma" w:hAnsi="Tahoma" w:cs="Tahoma" w:hint="default"/>
      <w:sz w:val="16"/>
      <w:szCs w:val="16"/>
      <w:lang w:val="en-GB" w:eastAsia="en-US"/>
    </w:rPr>
  </w:style>
  <w:style w:type="character" w:customStyle="1" w:styleId="CharChar8">
    <w:name w:val="Char Char8"/>
    <w:qFormat/>
    <w:rsid w:val="008C670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670B"/>
    <w:rPr>
      <w:lang w:val="en-GB" w:eastAsia="ja-JP" w:bidi="ar-SA"/>
    </w:rPr>
  </w:style>
  <w:style w:type="character" w:customStyle="1" w:styleId="T1Char3">
    <w:name w:val="T1 Char3"/>
    <w:aliases w:val="Header 6 Char Char3"/>
    <w:qFormat/>
    <w:rsid w:val="008C670B"/>
    <w:rPr>
      <w:rFonts w:ascii="Arial" w:hAnsi="Arial" w:cs="Arial" w:hint="default"/>
      <w:lang w:val="en-GB" w:eastAsia="en-US" w:bidi="ar-SA"/>
    </w:rPr>
  </w:style>
  <w:style w:type="character" w:customStyle="1" w:styleId="CharChar29">
    <w:name w:val="Char Char29"/>
    <w:qFormat/>
    <w:rsid w:val="008C670B"/>
    <w:rPr>
      <w:rFonts w:ascii="Arial" w:hAnsi="Arial" w:cs="Arial" w:hint="default"/>
      <w:sz w:val="36"/>
      <w:lang w:val="en-GB" w:eastAsia="en-US" w:bidi="ar-SA"/>
    </w:rPr>
  </w:style>
  <w:style w:type="character" w:customStyle="1" w:styleId="CharChar28">
    <w:name w:val="Char Char28"/>
    <w:qFormat/>
    <w:rsid w:val="008C67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7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670B"/>
    <w:rPr>
      <w:rFonts w:ascii="Arial" w:hAnsi="Arial" w:cs="Arial" w:hint="default"/>
      <w:sz w:val="22"/>
      <w:lang w:val="en-GB" w:eastAsia="en-GB" w:bidi="ar-SA"/>
    </w:rPr>
  </w:style>
  <w:style w:type="character" w:customStyle="1" w:styleId="B1Zchn">
    <w:name w:val="B1 Zchn"/>
    <w:qFormat/>
    <w:rsid w:val="008C670B"/>
    <w:rPr>
      <w:rFonts w:ascii="Times New Roman" w:hAnsi="Times New Roman" w:cs="Times New Roman" w:hint="default"/>
      <w:lang w:val="en-GB"/>
    </w:rPr>
  </w:style>
  <w:style w:type="character" w:customStyle="1" w:styleId="apple-converted-space">
    <w:name w:val="apple-converted-space"/>
    <w:qFormat/>
    <w:rsid w:val="008C670B"/>
  </w:style>
  <w:style w:type="character" w:customStyle="1" w:styleId="SubtitleChar1">
    <w:name w:val="Subtitle Char1"/>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8C670B"/>
    <w:rPr>
      <w:rFonts w:ascii="Arial" w:hAnsi="Arial" w:cs="Arial" w:hint="default"/>
      <w:sz w:val="28"/>
      <w:lang w:val="en-GB" w:eastAsia="ko-KR" w:bidi="ar-SA"/>
    </w:rPr>
  </w:style>
  <w:style w:type="character" w:customStyle="1" w:styleId="CharChar32">
    <w:name w:val="Char Char32"/>
    <w:semiHidden/>
    <w:qFormat/>
    <w:rsid w:val="008C670B"/>
    <w:rPr>
      <w:rFonts w:ascii="Arial" w:hAnsi="Arial" w:cs="Arial" w:hint="default"/>
      <w:sz w:val="28"/>
      <w:lang w:val="en-GB" w:eastAsia="ko-KR" w:bidi="ar-SA"/>
    </w:rPr>
  </w:style>
  <w:style w:type="character" w:customStyle="1" w:styleId="Char16">
    <w:name w:val="副标题 Char1"/>
    <w:basedOn w:val="a0"/>
    <w:qFormat/>
    <w:rsid w:val="008C670B"/>
    <w:rPr>
      <w:rFonts w:asciiTheme="majorHAnsi" w:eastAsia="宋体" w:hAnsiTheme="majorHAnsi" w:cstheme="majorBidi" w:hint="default"/>
      <w:b/>
      <w:bCs/>
      <w:kern w:val="28"/>
      <w:sz w:val="32"/>
      <w:szCs w:val="32"/>
      <w:lang w:val="en-GB" w:eastAsia="en-US"/>
    </w:rPr>
  </w:style>
  <w:style w:type="character" w:customStyle="1" w:styleId="Char17">
    <w:name w:val="明显引用 Char1"/>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8C670B"/>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8C670B"/>
    <w:pPr>
      <w:overflowPunct w:val="0"/>
      <w:autoSpaceDE w:val="0"/>
      <w:autoSpaceDN w:val="0"/>
      <w:adjustRightInd w:val="0"/>
    </w:pPr>
    <w:rPr>
      <w:rFonts w:eastAsia="Times New Roman"/>
      <w:sz w:val="24"/>
      <w:szCs w:val="24"/>
      <w:lang w:eastAsia="en-GB"/>
    </w:rPr>
  </w:style>
  <w:style w:type="character" w:customStyle="1" w:styleId="NumberedListChar">
    <w:name w:val="Numbered List Char"/>
    <w:basedOn w:val="Char8"/>
    <w:link w:val="NumberedList"/>
    <w:qFormat/>
    <w:locked/>
    <w:rsid w:val="008C670B"/>
    <w:rPr>
      <w:rFonts w:ascii="Times New Roman" w:eastAsia="Times New Roman" w:hAnsi="Times New Roman"/>
      <w:sz w:val="24"/>
      <w:szCs w:val="24"/>
      <w:lang w:val="en-GB" w:eastAsia="en-GB"/>
    </w:rPr>
  </w:style>
  <w:style w:type="character" w:customStyle="1" w:styleId="1b">
    <w:name w:val="明显强调1"/>
    <w:uiPriority w:val="21"/>
    <w:qFormat/>
    <w:rsid w:val="008C670B"/>
    <w:rPr>
      <w:b/>
      <w:bCs/>
      <w:i/>
      <w:iCs/>
      <w:color w:val="4F81BD"/>
    </w:rPr>
  </w:style>
  <w:style w:type="character" w:customStyle="1" w:styleId="Char20">
    <w:name w:val="明显引用 Char2"/>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qFormat/>
    <w:rsid w:val="008C670B"/>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8C670B"/>
    <w:rPr>
      <w:color w:val="605E5C"/>
      <w:shd w:val="clear" w:color="auto" w:fill="E1DFDD"/>
    </w:rPr>
  </w:style>
  <w:style w:type="character" w:customStyle="1" w:styleId="UnresolvedMention1">
    <w:name w:val="Unresolved Mention1"/>
    <w:uiPriority w:val="99"/>
    <w:qFormat/>
    <w:rsid w:val="008C670B"/>
    <w:rPr>
      <w:color w:val="808080"/>
      <w:shd w:val="clear" w:color="auto" w:fill="E6E6E6"/>
    </w:rPr>
  </w:style>
  <w:style w:type="character" w:customStyle="1" w:styleId="fontstyle01">
    <w:name w:val="fontstyle01"/>
    <w:qFormat/>
    <w:rsid w:val="008C670B"/>
    <w:rPr>
      <w:rFonts w:ascii="Times-Roman" w:hAnsi="Times-Roman" w:hint="default"/>
      <w:b w:val="0"/>
      <w:bCs w:val="0"/>
      <w:i w:val="0"/>
      <w:iCs w:val="0"/>
      <w:color w:val="000000"/>
      <w:sz w:val="20"/>
      <w:szCs w:val="20"/>
    </w:rPr>
  </w:style>
  <w:style w:type="character" w:customStyle="1" w:styleId="SubtitleChar3">
    <w:name w:val="Subtitle Char3"/>
    <w:basedOn w:val="a0"/>
    <w:qFormat/>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qFormat/>
    <w:rsid w:val="008C670B"/>
    <w:rPr>
      <w:rFonts w:ascii="Cambria" w:hAnsi="Cambria" w:cs="Times New Roman" w:hint="default"/>
      <w:b/>
      <w:bCs/>
      <w:kern w:val="28"/>
      <w:sz w:val="32"/>
      <w:szCs w:val="32"/>
      <w:lang w:val="en-GB" w:eastAsia="en-US"/>
    </w:rPr>
  </w:style>
  <w:style w:type="character" w:customStyle="1" w:styleId="1c">
    <w:name w:val="副標題 字元1"/>
    <w:qFormat/>
    <w:rsid w:val="008C670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8C670B"/>
    <w:rPr>
      <w:rFonts w:ascii="Times New Roman" w:hAnsi="Times New Roman" w:cs="Times New Roman" w:hint="default"/>
      <w:i/>
      <w:iCs/>
      <w:color w:val="4F81BD"/>
      <w:lang w:val="en-GB" w:eastAsia="en-US"/>
    </w:rPr>
  </w:style>
  <w:style w:type="character" w:customStyle="1" w:styleId="CharChar35">
    <w:name w:val="Char Char35"/>
    <w:semiHidden/>
    <w:rsid w:val="008C670B"/>
    <w:rPr>
      <w:rFonts w:ascii="Arial" w:hAnsi="Arial" w:cs="Arial" w:hint="default"/>
      <w:sz w:val="28"/>
      <w:lang w:val="en-GB" w:eastAsia="ko-KR" w:bidi="ar-SA"/>
    </w:rPr>
  </w:style>
  <w:style w:type="character" w:customStyle="1" w:styleId="2a">
    <w:name w:val="副標題 字元2"/>
    <w:basedOn w:val="a0"/>
    <w:rsid w:val="008C670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8C670B"/>
    <w:rPr>
      <w:rFonts w:ascii="Times New Roman" w:hAnsi="Times New Roman" w:cs="Times New Roman" w:hint="default"/>
      <w:i/>
      <w:iCs/>
      <w:color w:val="4F81BD" w:themeColor="accent1"/>
      <w:lang w:val="en-GB" w:eastAsia="en-US"/>
    </w:rPr>
  </w:style>
  <w:style w:type="character" w:customStyle="1" w:styleId="2b">
    <w:name w:val="鮮明引文 字元2"/>
    <w:basedOn w:val="a0"/>
    <w:uiPriority w:val="30"/>
    <w:rsid w:val="008C670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670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670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670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670B"/>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670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C670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670B"/>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670B"/>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670B"/>
    <w:rPr>
      <w:rFonts w:ascii="Times New Roman" w:eastAsia="宋体" w:hAnsi="Times New Roman" w:cs="Times New Roman" w:hint="default"/>
      <w:lang w:val="en-GB" w:eastAsia="en-US"/>
    </w:rPr>
  </w:style>
  <w:style w:type="character" w:customStyle="1" w:styleId="IntenseQuoteChar2">
    <w:name w:val="Intense Quote Char2"/>
    <w:basedOn w:val="a0"/>
    <w:uiPriority w:val="30"/>
    <w:rsid w:val="008C670B"/>
    <w:rPr>
      <w:rFonts w:ascii="Times New Roman" w:hAnsi="Times New Roman" w:cs="Times New Roman" w:hint="default"/>
      <w:i/>
      <w:iCs/>
      <w:color w:val="4F81BD" w:themeColor="accent1"/>
      <w:lang w:val="en-GB" w:eastAsia="en-US"/>
    </w:rPr>
  </w:style>
  <w:style w:type="character" w:customStyle="1" w:styleId="UnresolvedMention2">
    <w:name w:val="Unresolved Mention2"/>
    <w:basedOn w:val="a0"/>
    <w:uiPriority w:val="99"/>
    <w:rsid w:val="008C670B"/>
    <w:rPr>
      <w:color w:val="605E5C"/>
      <w:shd w:val="clear" w:color="auto" w:fill="E1DFDD"/>
    </w:rPr>
  </w:style>
  <w:style w:type="character" w:customStyle="1" w:styleId="eop">
    <w:name w:val="eop"/>
    <w:basedOn w:val="a0"/>
    <w:qFormat/>
    <w:rsid w:val="008C670B"/>
  </w:style>
  <w:style w:type="character" w:customStyle="1" w:styleId="normaltextrun">
    <w:name w:val="normaltextrun"/>
    <w:basedOn w:val="a0"/>
    <w:qFormat/>
    <w:rsid w:val="008C670B"/>
  </w:style>
  <w:style w:type="character" w:customStyle="1" w:styleId="BodyTextChar1">
    <w:name w:val="Body Text Char1"/>
    <w:basedOn w:val="a0"/>
    <w:semiHidden/>
    <w:rsid w:val="008C670B"/>
    <w:rPr>
      <w:rFonts w:ascii="Times New Roman" w:hAnsi="Times New Roman" w:cs="Times New Roman" w:hint="default"/>
      <w:lang w:val="en-GB" w:eastAsia="en-US"/>
    </w:rPr>
  </w:style>
  <w:style w:type="character" w:customStyle="1" w:styleId="EXCar">
    <w:name w:val="EX Car"/>
    <w:locked/>
    <w:rsid w:val="008C670B"/>
    <w:rPr>
      <w:rFonts w:ascii="Times New Roman" w:hAnsi="Times New Roman" w:cs="Times New Roman" w:hint="default"/>
      <w:lang w:val="en-GB" w:eastAsia="en-US"/>
    </w:rPr>
  </w:style>
  <w:style w:type="table" w:customStyle="1" w:styleId="TableGrid1">
    <w:name w:val="Table Grid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表格格線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网格型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C670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C670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uiPriority w:val="39"/>
    <w:qFormat/>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uiPriority w:val="39"/>
    <w:qFormat/>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qFormat/>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qFormat/>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qFormat/>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qFormat/>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qFormat/>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qFormat/>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C670B"/>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C670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C670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C670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C670B"/>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C670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C670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C670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qFormat/>
    <w:rsid w:val="008C670B"/>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55710754">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94058305">
      <w:bodyDiv w:val="1"/>
      <w:marLeft w:val="0"/>
      <w:marRight w:val="0"/>
      <w:marTop w:val="0"/>
      <w:marBottom w:val="0"/>
      <w:divBdr>
        <w:top w:val="none" w:sz="0" w:space="0" w:color="auto"/>
        <w:left w:val="none" w:sz="0" w:space="0" w:color="auto"/>
        <w:bottom w:val="none" w:sz="0" w:space="0" w:color="auto"/>
        <w:right w:val="none" w:sz="0" w:space="0" w:color="auto"/>
      </w:divBdr>
    </w:div>
    <w:div w:id="13908440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37579115">
      <w:bodyDiv w:val="1"/>
      <w:marLeft w:val="0"/>
      <w:marRight w:val="0"/>
      <w:marTop w:val="0"/>
      <w:marBottom w:val="0"/>
      <w:divBdr>
        <w:top w:val="none" w:sz="0" w:space="0" w:color="auto"/>
        <w:left w:val="none" w:sz="0" w:space="0" w:color="auto"/>
        <w:bottom w:val="none" w:sz="0" w:space="0" w:color="auto"/>
        <w:right w:val="none" w:sz="0" w:space="0" w:color="auto"/>
      </w:divBdr>
    </w:div>
    <w:div w:id="340476441">
      <w:bodyDiv w:val="1"/>
      <w:marLeft w:val="0"/>
      <w:marRight w:val="0"/>
      <w:marTop w:val="0"/>
      <w:marBottom w:val="0"/>
      <w:divBdr>
        <w:top w:val="none" w:sz="0" w:space="0" w:color="auto"/>
        <w:left w:val="none" w:sz="0" w:space="0" w:color="auto"/>
        <w:bottom w:val="none" w:sz="0" w:space="0" w:color="auto"/>
        <w:right w:val="none" w:sz="0" w:space="0" w:color="auto"/>
      </w:divBdr>
    </w:div>
    <w:div w:id="350381099">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5875402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679241806">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20135776">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786773126">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55652052">
      <w:bodyDiv w:val="1"/>
      <w:marLeft w:val="0"/>
      <w:marRight w:val="0"/>
      <w:marTop w:val="0"/>
      <w:marBottom w:val="0"/>
      <w:divBdr>
        <w:top w:val="none" w:sz="0" w:space="0" w:color="auto"/>
        <w:left w:val="none" w:sz="0" w:space="0" w:color="auto"/>
        <w:bottom w:val="none" w:sz="0" w:space="0" w:color="auto"/>
        <w:right w:val="none" w:sz="0" w:space="0" w:color="auto"/>
      </w:divBdr>
    </w:div>
    <w:div w:id="895629537">
      <w:bodyDiv w:val="1"/>
      <w:marLeft w:val="0"/>
      <w:marRight w:val="0"/>
      <w:marTop w:val="0"/>
      <w:marBottom w:val="0"/>
      <w:divBdr>
        <w:top w:val="none" w:sz="0" w:space="0" w:color="auto"/>
        <w:left w:val="none" w:sz="0" w:space="0" w:color="auto"/>
        <w:bottom w:val="none" w:sz="0" w:space="0" w:color="auto"/>
        <w:right w:val="none" w:sz="0" w:space="0" w:color="auto"/>
      </w:divBdr>
    </w:div>
    <w:div w:id="901913432">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962542735">
      <w:bodyDiv w:val="1"/>
      <w:marLeft w:val="0"/>
      <w:marRight w:val="0"/>
      <w:marTop w:val="0"/>
      <w:marBottom w:val="0"/>
      <w:divBdr>
        <w:top w:val="none" w:sz="0" w:space="0" w:color="auto"/>
        <w:left w:val="none" w:sz="0" w:space="0" w:color="auto"/>
        <w:bottom w:val="none" w:sz="0" w:space="0" w:color="auto"/>
        <w:right w:val="none" w:sz="0" w:space="0" w:color="auto"/>
      </w:divBdr>
    </w:div>
    <w:div w:id="974681481">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08892114">
      <w:bodyDiv w:val="1"/>
      <w:marLeft w:val="0"/>
      <w:marRight w:val="0"/>
      <w:marTop w:val="0"/>
      <w:marBottom w:val="0"/>
      <w:divBdr>
        <w:top w:val="none" w:sz="0" w:space="0" w:color="auto"/>
        <w:left w:val="none" w:sz="0" w:space="0" w:color="auto"/>
        <w:bottom w:val="none" w:sz="0" w:space="0" w:color="auto"/>
        <w:right w:val="none" w:sz="0" w:space="0" w:color="auto"/>
      </w:divBdr>
    </w:div>
    <w:div w:id="1121538251">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144813371">
      <w:bodyDiv w:val="1"/>
      <w:marLeft w:val="0"/>
      <w:marRight w:val="0"/>
      <w:marTop w:val="0"/>
      <w:marBottom w:val="0"/>
      <w:divBdr>
        <w:top w:val="none" w:sz="0" w:space="0" w:color="auto"/>
        <w:left w:val="none" w:sz="0" w:space="0" w:color="auto"/>
        <w:bottom w:val="none" w:sz="0" w:space="0" w:color="auto"/>
        <w:right w:val="none" w:sz="0" w:space="0" w:color="auto"/>
      </w:divBdr>
    </w:div>
    <w:div w:id="1233151423">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04006681">
      <w:bodyDiv w:val="1"/>
      <w:marLeft w:val="0"/>
      <w:marRight w:val="0"/>
      <w:marTop w:val="0"/>
      <w:marBottom w:val="0"/>
      <w:divBdr>
        <w:top w:val="none" w:sz="0" w:space="0" w:color="auto"/>
        <w:left w:val="none" w:sz="0" w:space="0" w:color="auto"/>
        <w:bottom w:val="none" w:sz="0" w:space="0" w:color="auto"/>
        <w:right w:val="none" w:sz="0" w:space="0" w:color="auto"/>
      </w:divBdr>
    </w:div>
    <w:div w:id="1506437168">
      <w:bodyDiv w:val="1"/>
      <w:marLeft w:val="0"/>
      <w:marRight w:val="0"/>
      <w:marTop w:val="0"/>
      <w:marBottom w:val="0"/>
      <w:divBdr>
        <w:top w:val="none" w:sz="0" w:space="0" w:color="auto"/>
        <w:left w:val="none" w:sz="0" w:space="0" w:color="auto"/>
        <w:bottom w:val="none" w:sz="0" w:space="0" w:color="auto"/>
        <w:right w:val="none" w:sz="0" w:space="0" w:color="auto"/>
      </w:divBdr>
    </w:div>
    <w:div w:id="1538465657">
      <w:bodyDiv w:val="1"/>
      <w:marLeft w:val="0"/>
      <w:marRight w:val="0"/>
      <w:marTop w:val="0"/>
      <w:marBottom w:val="0"/>
      <w:divBdr>
        <w:top w:val="none" w:sz="0" w:space="0" w:color="auto"/>
        <w:left w:val="none" w:sz="0" w:space="0" w:color="auto"/>
        <w:bottom w:val="none" w:sz="0" w:space="0" w:color="auto"/>
        <w:right w:val="none" w:sz="0" w:space="0" w:color="auto"/>
      </w:divBdr>
    </w:div>
    <w:div w:id="1582256481">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1522903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38183573">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60002444">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1970085004">
      <w:bodyDiv w:val="1"/>
      <w:marLeft w:val="0"/>
      <w:marRight w:val="0"/>
      <w:marTop w:val="0"/>
      <w:marBottom w:val="0"/>
      <w:divBdr>
        <w:top w:val="none" w:sz="0" w:space="0" w:color="auto"/>
        <w:left w:val="none" w:sz="0" w:space="0" w:color="auto"/>
        <w:bottom w:val="none" w:sz="0" w:space="0" w:color="auto"/>
        <w:right w:val="none" w:sz="0" w:space="0" w:color="auto"/>
      </w:divBdr>
    </w:div>
    <w:div w:id="1978029210">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540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oleObject" Target="embeddings/oleObject20.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 Type="http://schemas.openxmlformats.org/officeDocument/2006/relationships/webSettings" Target="webSetting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61" Type="http://schemas.openxmlformats.org/officeDocument/2006/relationships/oleObject" Target="embeddings/oleObject42.bin"/><Relationship Id="rId82"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fontTable" Target="fontTable.xml"/><Relationship Id="rId8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8" Type="http://schemas.openxmlformats.org/officeDocument/2006/relationships/footnotes" Target="footnotes.xml"/><Relationship Id="rId51" Type="http://schemas.openxmlformats.org/officeDocument/2006/relationships/oleObject" Target="embeddings/oleObject32.bin"/><Relationship Id="rId72" Type="http://schemas.openxmlformats.org/officeDocument/2006/relationships/header" Target="header4.xml"/><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5.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6FD1-F515-4ECF-8A1B-E9CE627E3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48</Pages>
  <Words>14799</Words>
  <Characters>84357</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2024-11-08T15:07:00Z</dcterms:created>
  <dcterms:modified xsi:type="dcterms:W3CDTF">2024-11-08T15:08:00Z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