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662E1" w14:textId="1D15565A" w:rsidR="000442FA" w:rsidRDefault="000442FA"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E45E33">
          <w:rPr>
            <w:rFonts w:hint="eastAsia"/>
            <w:b/>
            <w:i/>
            <w:noProof/>
            <w:sz w:val="28"/>
            <w:lang w:eastAsia="ja-JP"/>
          </w:rPr>
          <w:t>7652</w:t>
        </w:r>
      </w:fldSimple>
    </w:p>
    <w:p w14:paraId="717C507E" w14:textId="77777777" w:rsidR="000442FA" w:rsidRDefault="000442FA" w:rsidP="000442FA">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23FE5" w:rsidR="001E41F3" w:rsidRPr="00410371" w:rsidRDefault="00D46033" w:rsidP="009140A2">
            <w:pPr>
              <w:pStyle w:val="CRCoverPage"/>
              <w:spacing w:after="0"/>
              <w:jc w:val="center"/>
              <w:rPr>
                <w:noProof/>
              </w:rPr>
            </w:pPr>
            <w:fldSimple w:instr=" DOCPROPERTY  Cr#  \* MERGEFORMAT ">
              <w:r w:rsidR="00A91937">
                <w:rPr>
                  <w:rFonts w:hint="eastAsia"/>
                  <w:b/>
                  <w:noProof/>
                  <w:sz w:val="28"/>
                  <w:lang w:eastAsia="ja-JP"/>
                </w:rPr>
                <w:t>4966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E21B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401CAD">
                <w:rPr>
                  <w:rFonts w:hint="eastAsia"/>
                  <w:b/>
                  <w:noProof/>
                  <w:sz w:val="28"/>
                  <w:lang w:eastAsia="ja-JP"/>
                </w:rPr>
                <w:t>7</w:t>
              </w:r>
              <w:r>
                <w:rPr>
                  <w:rFonts w:hint="eastAsia"/>
                  <w:b/>
                  <w:noProof/>
                  <w:sz w:val="28"/>
                  <w:lang w:eastAsia="ja-JP"/>
                </w:rPr>
                <w:t>.</w:t>
              </w:r>
              <w:r w:rsidR="00AA257A">
                <w:rPr>
                  <w:rFonts w:hint="eastAsia"/>
                  <w:b/>
                  <w:noProof/>
                  <w:sz w:val="28"/>
                  <w:lang w:eastAsia="ja-JP"/>
                </w:rPr>
                <w:t>1</w:t>
              </w:r>
              <w:r w:rsidR="000442FA">
                <w:rPr>
                  <w:rFonts w:hint="eastAsia"/>
                  <w:b/>
                  <w:noProof/>
                  <w:sz w:val="28"/>
                  <w:lang w:eastAsia="ja-JP"/>
                </w:rPr>
                <w:t>5</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64F44" w:rsidR="001E41F3" w:rsidRDefault="00931BE2">
            <w:pPr>
              <w:pStyle w:val="CRCoverPage"/>
              <w:spacing w:after="0"/>
              <w:ind w:left="100"/>
              <w:rPr>
                <w:noProof/>
                <w:lang w:eastAsia="ja-JP"/>
              </w:rPr>
            </w:pPr>
            <w:r>
              <w:rPr>
                <w:rFonts w:hint="eastAsia"/>
                <w:lang w:eastAsia="ja-JP"/>
              </w:rPr>
              <w:t>(</w:t>
            </w:r>
            <w:r w:rsidR="00263475" w:rsidRPr="00263475">
              <w:rPr>
                <w:lang w:eastAsia="ja-JP"/>
              </w:rPr>
              <w:t>NR_redcap-Perf</w:t>
            </w:r>
            <w:r>
              <w:rPr>
                <w:rFonts w:hint="eastAsia"/>
                <w:lang w:eastAsia="ja-JP"/>
              </w:rPr>
              <w:t xml:space="preserve">) </w:t>
            </w:r>
            <w:fldSimple w:instr=" DOCPROPERTY  CrTitle  \* MERGEFORMAT ">
              <w:r w:rsidR="00247A43">
                <w:rPr>
                  <w:rFonts w:hint="eastAsia"/>
                  <w:lang w:eastAsia="ja-JP"/>
                </w:rPr>
                <w:t>C</w:t>
              </w:r>
              <w:r w:rsidR="00887038">
                <w:rPr>
                  <w:rFonts w:hint="eastAsia"/>
                  <w:lang w:eastAsia="ja-JP"/>
                </w:rPr>
                <w:t>R</w:t>
              </w:r>
              <w:r w:rsidR="00247A43">
                <w:rPr>
                  <w:rFonts w:hint="eastAsia"/>
                  <w:lang w:eastAsia="ja-JP"/>
                </w:rPr>
                <w:t xml:space="preserve"> to</w:t>
              </w:r>
            </w:fldSimple>
            <w:r w:rsidR="00247A43">
              <w:rPr>
                <w:rFonts w:hint="eastAsia"/>
                <w:lang w:eastAsia="ja-JP"/>
              </w:rPr>
              <w:t xml:space="preserve"> </w:t>
            </w:r>
            <w:r w:rsidR="006429AB">
              <w:rPr>
                <w:rFonts w:hint="eastAsia"/>
                <w:lang w:eastAsia="ja-JP"/>
              </w:rPr>
              <w:t>A.16.5.3</w:t>
            </w:r>
            <w:r w:rsidR="00D96E6B">
              <w:rPr>
                <w:rFonts w:hint="eastAsia"/>
                <w:lang w:eastAsia="ja-JP"/>
              </w:rPr>
              <w:t xml:space="preserve"> on PDCCH and PDSCH max HARQ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2F800" w:rsidR="001E41F3" w:rsidRDefault="00263475">
            <w:pPr>
              <w:pStyle w:val="CRCoverPage"/>
              <w:spacing w:after="0"/>
              <w:ind w:left="100"/>
              <w:rPr>
                <w:noProof/>
              </w:rPr>
            </w:pPr>
            <w:r w:rsidRPr="00263475">
              <w:t xml:space="preserve">NR_redcap-Perf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599F3" w:rsidR="001E41F3" w:rsidRDefault="00224855">
            <w:pPr>
              <w:pStyle w:val="CRCoverPage"/>
              <w:spacing w:after="0"/>
              <w:ind w:left="100"/>
              <w:rPr>
                <w:noProof/>
              </w:rPr>
            </w:pPr>
            <w:fldSimple w:instr=" DOCPROPERTY  ResDate  \* MERGEFORMAT ">
              <w:r>
                <w:rPr>
                  <w:rFonts w:hint="eastAsia"/>
                  <w:noProof/>
                  <w:lang w:eastAsia="ja-JP"/>
                </w:rPr>
                <w:t>2024-</w:t>
              </w:r>
              <w:r w:rsidR="000442FA">
                <w:rPr>
                  <w:rFonts w:hint="eastAsia"/>
                  <w:noProof/>
                  <w:lang w:eastAsia="ja-JP"/>
                </w:rPr>
                <w:t>11-</w:t>
              </w:r>
              <w:r>
                <w:rPr>
                  <w:rFonts w:hint="eastAsia"/>
                  <w:noProof/>
                  <w:lang w:eastAsia="ja-JP"/>
                </w:rPr>
                <w:t>0</w:t>
              </w:r>
              <w:r w:rsidR="00EA1C3B">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BAF96" w:rsidR="001E41F3" w:rsidRDefault="006429AB"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224855">
            <w:pPr>
              <w:pStyle w:val="CRCoverPage"/>
              <w:spacing w:after="0"/>
              <w:ind w:left="100"/>
              <w:rPr>
                <w:noProof/>
              </w:rPr>
            </w:pPr>
            <w:fldSimple w:instr=" DOCPROPERTY  Release  \* MERGEFORMAT ">
              <w:r>
                <w:rPr>
                  <w:rFonts w:hint="eastAsia"/>
                  <w:noProof/>
                  <w:lang w:eastAsia="ja-JP"/>
                </w:rPr>
                <w:t>Rel-1</w:t>
              </w:r>
              <w:r w:rsidR="00AA257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B3590" w14:textId="77777777" w:rsidR="00A262B6" w:rsidRDefault="00A262B6" w:rsidP="00A262B6">
            <w:pPr>
              <w:pStyle w:val="CRCoverPage"/>
              <w:spacing w:after="0"/>
              <w:ind w:left="100"/>
              <w:rPr>
                <w:noProof/>
                <w:lang w:eastAsia="ja-JP"/>
              </w:rPr>
            </w:pPr>
            <w:r>
              <w:rPr>
                <w:rFonts w:hint="eastAsia"/>
                <w:noProof/>
                <w:lang w:eastAsia="ja-JP"/>
              </w:rPr>
              <w:t>In RAN4 #108 R4-2314439, explicit setting of PDCCH and PDSCH maximum number of HARQ transmission = 1 was added to general test parameters. However this modification is not applied to RedCap TCs.</w:t>
            </w:r>
          </w:p>
          <w:p w14:paraId="32BAC0FD" w14:textId="1F376356" w:rsidR="000F771C" w:rsidRPr="00A262B6" w:rsidRDefault="00A262B6" w:rsidP="00A262B6">
            <w:pPr>
              <w:pStyle w:val="CRCoverPage"/>
              <w:spacing w:after="0"/>
              <w:ind w:left="100"/>
              <w:rPr>
                <w:noProof/>
                <w:lang w:eastAsia="ja-JP"/>
              </w:rPr>
            </w:pPr>
            <w:r>
              <w:rPr>
                <w:rFonts w:hint="eastAsia"/>
                <w:noProof/>
                <w:lang w:eastAsia="ja-JP"/>
              </w:rPr>
              <w:t>Thus, we propose adding same parameter to RedCap</w:t>
            </w:r>
            <w:r w:rsidR="00636907">
              <w:rPr>
                <w:rFonts w:hint="eastAsia"/>
                <w:noProof/>
                <w:lang w:eastAsia="ja-JP"/>
              </w:rPr>
              <w:t xml:space="preserve"> 1Rx</w:t>
            </w:r>
            <w:r>
              <w:rPr>
                <w:rFonts w:hint="eastAsia"/>
                <w:noProof/>
                <w:lang w:eastAsia="ja-JP"/>
              </w:rPr>
              <w:t xml:space="preserve"> TCs.</w:t>
            </w:r>
          </w:p>
          <w:p w14:paraId="708AA7DE" w14:textId="6CD97A37"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931E1" w:rsidR="00F94B8D" w:rsidRDefault="0085357B" w:rsidP="000E59DA">
            <w:pPr>
              <w:pStyle w:val="CRCoverPage"/>
              <w:spacing w:after="0"/>
              <w:ind w:left="100"/>
              <w:rPr>
                <w:noProof/>
                <w:lang w:eastAsia="ja-JP"/>
              </w:rPr>
            </w:pPr>
            <w:r>
              <w:rPr>
                <w:rFonts w:hint="eastAsia"/>
                <w:noProof/>
                <w:lang w:eastAsia="ja-JP"/>
              </w:rPr>
              <w:t>Updated general test parameters table to include PDCCH and PDSCH maximum number of HARQ transmission =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68286" w:rsidR="001E41F3" w:rsidRDefault="002C4E21">
            <w:pPr>
              <w:pStyle w:val="CRCoverPage"/>
              <w:spacing w:after="0"/>
              <w:ind w:left="100"/>
              <w:rPr>
                <w:noProof/>
                <w:lang w:eastAsia="ja-JP"/>
              </w:rPr>
            </w:pPr>
            <w:r>
              <w:rPr>
                <w:rFonts w:hint="eastAsia"/>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2BCE70F5" w:rsidR="001E41F3" w:rsidRDefault="003F1115">
            <w:pPr>
              <w:pStyle w:val="CRCoverPage"/>
              <w:spacing w:after="0"/>
              <w:ind w:left="100"/>
              <w:rPr>
                <w:noProof/>
                <w:lang w:eastAsia="ja-JP"/>
              </w:rPr>
            </w:pPr>
            <w:r>
              <w:rPr>
                <w:rFonts w:hint="eastAsia"/>
                <w:noProof/>
                <w:lang w:eastAsia="ja-JP"/>
              </w:rPr>
              <w:t>A.16.5.3.1.1, A.16.5.3.1.2</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4D3">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5C5AC29" w14:textId="77777777" w:rsidR="00F82BA6" w:rsidRDefault="00F82BA6" w:rsidP="00F82BA6">
      <w:pPr>
        <w:pStyle w:val="5"/>
      </w:pPr>
      <w:r w:rsidRPr="00DB707E">
        <w:t>A.16.5.3.1.1</w:t>
      </w:r>
      <w:r w:rsidRPr="00DB707E">
        <w:tab/>
        <w:t>NR FR1 DL active BWP switch with non-DRX in SA for 1 Rx UE</w:t>
      </w:r>
    </w:p>
    <w:p w14:paraId="1B6A7FFB" w14:textId="77777777" w:rsidR="00F82BA6" w:rsidRPr="00D80460" w:rsidRDefault="00F82BA6" w:rsidP="00F82BA6">
      <w:pPr>
        <w:pStyle w:val="6"/>
      </w:pPr>
      <w:r w:rsidRPr="00D80460">
        <w:t>A.</w:t>
      </w:r>
      <w:r>
        <w:rPr>
          <w:rFonts w:hint="eastAsia"/>
        </w:rPr>
        <w:t>1</w:t>
      </w:r>
      <w:r>
        <w:t>6.5.</w:t>
      </w:r>
      <w:r>
        <w:rPr>
          <w:rFonts w:hint="eastAsia"/>
        </w:rPr>
        <w:t>3</w:t>
      </w:r>
      <w:r>
        <w:t>.1.</w:t>
      </w:r>
      <w:r>
        <w:rPr>
          <w:rFonts w:hint="eastAsia"/>
        </w:rPr>
        <w:t>1</w:t>
      </w:r>
      <w:r w:rsidRPr="00D80460">
        <w:t>.1</w:t>
      </w:r>
      <w:r w:rsidRPr="00D80460">
        <w:tab/>
        <w:t>Test Purpose and Environment</w:t>
      </w:r>
    </w:p>
    <w:p w14:paraId="5FBC86EA" w14:textId="77777777" w:rsidR="00F82BA6" w:rsidRPr="00D80460" w:rsidRDefault="00F82BA6" w:rsidP="00F82BA6">
      <w:pPr>
        <w:jc w:val="both"/>
      </w:pPr>
      <w:r w:rsidRPr="00D80460">
        <w:t xml:space="preserve">The purpose of this test is to verify the DL BWP switch delay requirement </w:t>
      </w:r>
      <w:r>
        <w:rPr>
          <w:rFonts w:hint="eastAsia"/>
        </w:rPr>
        <w:t xml:space="preserve">for 1Rx RedCap </w:t>
      </w:r>
      <w:r w:rsidRPr="00D80460">
        <w:t>defined in clause 8.6</w:t>
      </w:r>
      <w:r>
        <w:rPr>
          <w:rFonts w:hint="eastAsia"/>
        </w:rPr>
        <w:t>A</w:t>
      </w:r>
      <w:r w:rsidRPr="00D80460">
        <w:t>.</w:t>
      </w:r>
    </w:p>
    <w:p w14:paraId="5E90AAD4" w14:textId="77777777" w:rsidR="00F82BA6" w:rsidRPr="00D80460" w:rsidRDefault="00F82BA6" w:rsidP="00F82BA6">
      <w:pPr>
        <w:jc w:val="both"/>
      </w:pPr>
      <w:r w:rsidRPr="00D80460">
        <w:t xml:space="preserve">The supported test configurations are shown in Table A.16.5.3.1.1.1-1. The test scenario comprises of one cell (Cell 1) as given in Table </w:t>
      </w:r>
      <w:r>
        <w:t>A.16.5.3.1.1.1-</w:t>
      </w:r>
      <w:r>
        <w:rPr>
          <w:rFonts w:hint="eastAsia"/>
        </w:rPr>
        <w:t>2</w:t>
      </w:r>
      <w:r w:rsidRPr="00D80460">
        <w:t>. Cell-specific parameters of the cell are specified in Table A.16.5.3.1.1.1</w:t>
      </w:r>
      <w:r>
        <w:t>-</w:t>
      </w:r>
      <w:r>
        <w:rPr>
          <w:rFonts w:hint="eastAsia"/>
        </w:rPr>
        <w:t>3</w:t>
      </w:r>
      <w:r w:rsidRPr="00D80460">
        <w:t xml:space="preserve"> below. </w:t>
      </w:r>
    </w:p>
    <w:p w14:paraId="6EF66F77" w14:textId="77777777" w:rsidR="00F82BA6" w:rsidRPr="00D80460" w:rsidRDefault="00F82BA6" w:rsidP="00F82BA6">
      <w:pPr>
        <w:jc w:val="both"/>
      </w:pPr>
      <w:r w:rsidRPr="00D80460">
        <w:t xml:space="preserve">PDCCHs indicating new transmissions shall be sent continuously on Cell 1 to ensure that the UE will have ACK/NACK sending. </w:t>
      </w:r>
    </w:p>
    <w:p w14:paraId="7F1F0A02" w14:textId="77777777" w:rsidR="00F82BA6" w:rsidRPr="00D80460" w:rsidRDefault="00F82BA6" w:rsidP="00F82BA6">
      <w:pPr>
        <w:jc w:val="both"/>
      </w:pPr>
      <w:r w:rsidRPr="00D80460">
        <w:t xml:space="preserve">Before the test starts, </w:t>
      </w:r>
    </w:p>
    <w:p w14:paraId="64CFF093" w14:textId="77777777" w:rsidR="00F82BA6" w:rsidRPr="00D80460" w:rsidRDefault="00F82BA6" w:rsidP="00F82BA6">
      <w:pPr>
        <w:pStyle w:val="B1"/>
      </w:pPr>
      <w:r w:rsidRPr="00D80460">
        <w:t>-</w:t>
      </w:r>
      <w:r w:rsidRPr="00D80460">
        <w:tab/>
        <w:t>UE is connected to Cell 1 on radio channel 1.</w:t>
      </w:r>
    </w:p>
    <w:p w14:paraId="184D2F5E" w14:textId="77777777" w:rsidR="00F82BA6" w:rsidRPr="00D80460" w:rsidRDefault="00F82BA6" w:rsidP="00F82BA6">
      <w:pPr>
        <w:pStyle w:val="B1"/>
      </w:pPr>
      <w:r w:rsidRPr="00D80460">
        <w:t>-</w:t>
      </w:r>
      <w:r w:rsidRPr="00D80460">
        <w:tab/>
        <w:t xml:space="preserve">UE is configured with 2 different UE-specific downlink bandwidth parts, BWP-1 and BWP-2 before starting the test. </w:t>
      </w:r>
    </w:p>
    <w:p w14:paraId="641ED534" w14:textId="77777777" w:rsidR="00F82BA6" w:rsidRPr="00D80460" w:rsidRDefault="00F82BA6" w:rsidP="00F82BA6">
      <w:pPr>
        <w:pStyle w:val="B1"/>
      </w:pPr>
      <w:r w:rsidRPr="00D80460">
        <w:t>-</w:t>
      </w:r>
      <w:r w:rsidRPr="00D80460">
        <w:tab/>
        <w:t xml:space="preserve">UE is indicated in </w:t>
      </w:r>
      <w:r w:rsidRPr="00D80460">
        <w:rPr>
          <w:i/>
        </w:rPr>
        <w:t>firstActiveDownlinkBWP-Id</w:t>
      </w:r>
      <w:r w:rsidRPr="00D80460">
        <w:t xml:space="preserve"> that the active DL BWP</w:t>
      </w:r>
      <w:r w:rsidRPr="00D80460">
        <w:rPr>
          <w:i/>
        </w:rPr>
        <w:t xml:space="preserve"> </w:t>
      </w:r>
      <w:r w:rsidRPr="00D80460">
        <w:t>is BWP-1.</w:t>
      </w:r>
    </w:p>
    <w:p w14:paraId="0DE6249A" w14:textId="77777777" w:rsidR="00F82BA6" w:rsidRPr="00D80460" w:rsidRDefault="00F82BA6" w:rsidP="00F82BA6">
      <w:pPr>
        <w:pStyle w:val="B1"/>
      </w:pPr>
      <w:r w:rsidRPr="00D80460">
        <w:t>-</w:t>
      </w:r>
      <w:r w:rsidRPr="00D80460">
        <w:tab/>
        <w:t xml:space="preserve">UE is configured with a </w:t>
      </w:r>
      <w:r w:rsidRPr="00D80460">
        <w:rPr>
          <w:i/>
        </w:rPr>
        <w:t>bwp-InactivityTimer</w:t>
      </w:r>
      <w:r w:rsidRPr="00D80460">
        <w:t xml:space="preserve"> timer value for Cell1. </w:t>
      </w:r>
    </w:p>
    <w:p w14:paraId="5116F353" w14:textId="77777777" w:rsidR="00F82BA6" w:rsidRPr="00D80460" w:rsidRDefault="00F82BA6" w:rsidP="00F82BA6">
      <w:pPr>
        <w:jc w:val="both"/>
      </w:pPr>
      <w:r w:rsidRPr="00D80460">
        <w:t xml:space="preserve">The cell has constant signal levels throughout the test. </w:t>
      </w:r>
    </w:p>
    <w:p w14:paraId="788186A6" w14:textId="77777777" w:rsidR="00F82BA6" w:rsidRPr="00D80460" w:rsidRDefault="00F82BA6" w:rsidP="00F82BA6">
      <w:pPr>
        <w:jc w:val="both"/>
      </w:pPr>
      <w:r w:rsidRPr="00D80460">
        <w:t xml:space="preserve">The test consists of 3 successive time periods, with durations of T1, T2, and T3, respectively. </w:t>
      </w:r>
    </w:p>
    <w:p w14:paraId="1C1783CB" w14:textId="77777777" w:rsidR="00F82BA6" w:rsidRPr="00D80460" w:rsidRDefault="00F82BA6" w:rsidP="00F82BA6">
      <w:pPr>
        <w:jc w:val="both"/>
      </w:pPr>
      <w:r w:rsidRPr="00D80460">
        <w:t>During T1,</w:t>
      </w:r>
    </w:p>
    <w:p w14:paraId="4D27D564" w14:textId="77777777" w:rsidR="00F82BA6" w:rsidRPr="00D80460" w:rsidRDefault="00F82BA6" w:rsidP="00F82BA6">
      <w:pPr>
        <w:pStyle w:val="B1"/>
      </w:pPr>
      <w:r w:rsidRPr="00D80460">
        <w:tab/>
        <w:t xml:space="preserve">Time period T1 starts when a DCI format 1_1 command for DL BWP switch, sent from the test equipment to the UE, is received at the UE side in Cell1’s slot # denoted </w:t>
      </w:r>
      <w:r w:rsidRPr="00D80460">
        <w:rPr>
          <w:i/>
        </w:rPr>
        <w:t>i</w:t>
      </w:r>
      <w:r w:rsidRPr="00D80460">
        <w:t>. The UE shall switch its bandwidth part from BWP-1 to BWP-2.</w:t>
      </w:r>
    </w:p>
    <w:p w14:paraId="0C324495" w14:textId="77777777" w:rsidR="00F82BA6" w:rsidRPr="00D80460" w:rsidRDefault="00F82BA6" w:rsidP="00F82BA6">
      <w:pPr>
        <w:pStyle w:val="B1"/>
      </w:pPr>
      <w:r w:rsidRPr="00D80460">
        <w:tab/>
        <w:t>The UE shall be able to receive PDSCH on the first DL slot that occurs after the beginning of Cell1’s DL slot (</w:t>
      </w:r>
      <w:r w:rsidRPr="00D80460">
        <w:rPr>
          <w:i/>
        </w:rPr>
        <w:t>i+T</w:t>
      </w:r>
      <w:r w:rsidRPr="00D80460">
        <w:rPr>
          <w:i/>
          <w:vertAlign w:val="subscript"/>
        </w:rPr>
        <w:t>BWPswitchDelay</w:t>
      </w:r>
      <w:r w:rsidRPr="00D80460">
        <w:t>) as defined in clause 8.6</w:t>
      </w:r>
      <w:r>
        <w:rPr>
          <w:rFonts w:hint="eastAsia"/>
        </w:rPr>
        <w:t>A</w:t>
      </w:r>
      <w:r w:rsidRPr="00D80460">
        <w:t xml:space="preserve"> and starts to report valid ACK/NACK for the Cell1 no later than the first UL slot that occurs after the beginning of slot (</w:t>
      </w:r>
      <w:r w:rsidRPr="00D80460">
        <w:rPr>
          <w:i/>
        </w:rPr>
        <w:t>i+T</w:t>
      </w:r>
      <w:r w:rsidRPr="00D80460">
        <w:rPr>
          <w:i/>
          <w:vertAlign w:val="subscript"/>
        </w:rPr>
        <w:t>BWPswitchDelay</w:t>
      </w:r>
      <w:r w:rsidRPr="00D80460">
        <w:rPr>
          <w:i/>
        </w:rPr>
        <w:t>+k1</w:t>
      </w:r>
      <w:r w:rsidRPr="00D80460">
        <w:t>). The UE shall be continuously scheduled on Cell1’s BWP-2 starting from the first DL slot that occurs after the beginning of slot (</w:t>
      </w:r>
      <w:r w:rsidRPr="00D80460">
        <w:rPr>
          <w:i/>
        </w:rPr>
        <w:t>i+T</w:t>
      </w:r>
      <w:r w:rsidRPr="00D80460">
        <w:rPr>
          <w:i/>
          <w:vertAlign w:val="subscript"/>
        </w:rPr>
        <w:t>BWPswitchDelay</w:t>
      </w:r>
      <w:r w:rsidRPr="00D80460">
        <w:t>).</w:t>
      </w:r>
    </w:p>
    <w:p w14:paraId="7F7DC724" w14:textId="77777777" w:rsidR="00F82BA6" w:rsidRPr="00D80460" w:rsidRDefault="00F82BA6" w:rsidP="00F82BA6">
      <w:pPr>
        <w:jc w:val="both"/>
        <w:rPr>
          <w:rFonts w:cs="v4.2.0"/>
        </w:rPr>
      </w:pPr>
      <w:r w:rsidRPr="00D80460">
        <w:t xml:space="preserve">During T2, </w:t>
      </w:r>
      <w:r w:rsidRPr="00D80460">
        <w:rPr>
          <w:rFonts w:cs="v4.2.0"/>
        </w:rPr>
        <w:t xml:space="preserve">the test equipment won’t transmit DCI format for PDSCH reception on Cell1. </w:t>
      </w:r>
    </w:p>
    <w:p w14:paraId="174DA711" w14:textId="77777777" w:rsidR="00F82BA6" w:rsidRPr="00D80460" w:rsidRDefault="00F82BA6" w:rsidP="00F82BA6">
      <w:pPr>
        <w:jc w:val="both"/>
      </w:pPr>
      <w:r w:rsidRPr="00D80460">
        <w:t>During T3,</w:t>
      </w:r>
    </w:p>
    <w:p w14:paraId="190EFBBD" w14:textId="77777777" w:rsidR="00F82BA6" w:rsidRPr="00D80460" w:rsidRDefault="00F82BA6" w:rsidP="00F82BA6">
      <w:pPr>
        <w:pStyle w:val="B1"/>
      </w:pPr>
      <w:r w:rsidRPr="00D80460">
        <w:rPr>
          <w:rFonts w:cs="v4.2.0"/>
        </w:rPr>
        <w:tab/>
        <w:t xml:space="preserve">The time period T3 starts from the slot </w:t>
      </w:r>
      <w:r w:rsidRPr="00D80460">
        <w:t>#</w:t>
      </w:r>
      <w:r w:rsidRPr="00D80460">
        <w:rPr>
          <w:i/>
        </w:rPr>
        <w:t>j</w:t>
      </w:r>
      <w:r w:rsidRPr="00D80460">
        <w:rPr>
          <w:rFonts w:cs="v4.2.0"/>
        </w:rPr>
        <w:t xml:space="preserve">, </w:t>
      </w:r>
      <w:r w:rsidRPr="00D80460">
        <w:t>where j is the first slot of the subframe</w:t>
      </w:r>
      <w:r w:rsidRPr="00D80460">
        <w:rPr>
          <w:rFonts w:cs="v4.2.0"/>
        </w:rPr>
        <w:t xml:space="preserve"> immediately after </w:t>
      </w:r>
      <w:r w:rsidRPr="00D80460">
        <w:rPr>
          <w:i/>
        </w:rPr>
        <w:t>bwp-InactivityTimer</w:t>
      </w:r>
      <w:r w:rsidRPr="00D80460">
        <w:t xml:space="preserve"> timer expires. The UE shall switch its bandwidth part from BWP-2 back to the default bandwidth part – BWP-1.</w:t>
      </w:r>
    </w:p>
    <w:p w14:paraId="6EDC3CDA" w14:textId="77777777" w:rsidR="00F82BA6" w:rsidRPr="00D80460" w:rsidRDefault="00F82BA6" w:rsidP="00F82BA6">
      <w:pPr>
        <w:pStyle w:val="B1"/>
      </w:pPr>
      <w:r w:rsidRPr="00D80460">
        <w:tab/>
        <w:t>The UE shall be able to receive PDSCH on the first DL slot that occurs after the beginning of Cell1’s slot (</w:t>
      </w:r>
      <w:r w:rsidRPr="00D80460">
        <w:rPr>
          <w:i/>
        </w:rPr>
        <w:t>j+T</w:t>
      </w:r>
      <w:r w:rsidRPr="00D80460">
        <w:rPr>
          <w:i/>
          <w:vertAlign w:val="subscript"/>
        </w:rPr>
        <w:t>BWPswitchDelay</w:t>
      </w:r>
      <w:r w:rsidRPr="00D80460">
        <w:t>) as defined in clause 8.6</w:t>
      </w:r>
      <w:r>
        <w:rPr>
          <w:rFonts w:hint="eastAsia"/>
        </w:rPr>
        <w:t>A</w:t>
      </w:r>
      <w:r w:rsidRPr="00D80460">
        <w:t xml:space="preserve"> and starts to report valid ACK/NACK for the Cell1 at latest on the first UL slot that occurs after the beginning of slot (</w:t>
      </w:r>
      <w:r w:rsidRPr="00D80460">
        <w:rPr>
          <w:i/>
        </w:rPr>
        <w:t>j+T</w:t>
      </w:r>
      <w:r w:rsidRPr="00D80460">
        <w:rPr>
          <w:i/>
          <w:vertAlign w:val="subscript"/>
        </w:rPr>
        <w:t>BWPswitchDelay</w:t>
      </w:r>
      <w:r w:rsidRPr="00D80460">
        <w:rPr>
          <w:i/>
        </w:rPr>
        <w:t>+k1</w:t>
      </w:r>
      <w:r w:rsidRPr="00D80460">
        <w:t>). The UE shall be continuously scheduled on Cell1’s BWP-1 starting from the first DL slot that occurs after the beginning of slot (</w:t>
      </w:r>
      <w:r w:rsidRPr="00D80460">
        <w:rPr>
          <w:i/>
        </w:rPr>
        <w:t>j+T</w:t>
      </w:r>
      <w:r w:rsidRPr="00D80460">
        <w:rPr>
          <w:i/>
          <w:vertAlign w:val="subscript"/>
        </w:rPr>
        <w:t>BWPswitchDelay</w:t>
      </w:r>
      <w:r w:rsidRPr="00D80460">
        <w:t>).</w:t>
      </w:r>
    </w:p>
    <w:p w14:paraId="12176412" w14:textId="77777777" w:rsidR="00F82BA6" w:rsidRPr="00D80460" w:rsidRDefault="00F82BA6" w:rsidP="00F82BA6">
      <w:r w:rsidRPr="00D80460">
        <w:t>The test equipment verifies the DL BWP switch time by counting the slots from the time when the BWP switch command is received or</w:t>
      </w:r>
      <w:r w:rsidRPr="00D80460">
        <w:rPr>
          <w:i/>
        </w:rPr>
        <w:t xml:space="preserve"> bwp-InactivityTimer</w:t>
      </w:r>
      <w:r w:rsidRPr="00D80460">
        <w:t xml:space="preserve"> timer expires till an ACK/NACK is received.</w:t>
      </w:r>
    </w:p>
    <w:p w14:paraId="2666B72B" w14:textId="77777777" w:rsidR="00F82BA6" w:rsidRPr="00F25FB0" w:rsidRDefault="00F82BA6" w:rsidP="00F82BA6">
      <w:pPr>
        <w:pStyle w:val="TH"/>
      </w:pPr>
      <w:r w:rsidRPr="00D80460">
        <w:lastRenderedPageBreak/>
        <w:t>Table A.16.5.3.1.1.1-1: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82BA6" w:rsidRPr="00034C70" w14:paraId="5B7A15F9"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4D8DC20A" w14:textId="77777777" w:rsidR="00F82BA6" w:rsidRPr="00034C70" w:rsidRDefault="00F82BA6" w:rsidP="003245E6">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5259D62B" w14:textId="77777777" w:rsidR="00F82BA6" w:rsidRPr="00034C70" w:rsidRDefault="00F82BA6" w:rsidP="003245E6">
            <w:pPr>
              <w:pStyle w:val="TAH"/>
            </w:pPr>
            <w:r w:rsidRPr="00034C70">
              <w:t>Description</w:t>
            </w:r>
          </w:p>
        </w:tc>
      </w:tr>
      <w:tr w:rsidR="00F82BA6" w:rsidRPr="00034C70" w14:paraId="71FDECC4"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75A9CFF0" w14:textId="77777777" w:rsidR="00F82BA6" w:rsidRPr="00034C70" w:rsidRDefault="00F82BA6" w:rsidP="003245E6">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14:paraId="0E9B2C44" w14:textId="77777777" w:rsidR="00F82BA6" w:rsidRPr="00034C70" w:rsidRDefault="00F82BA6" w:rsidP="003245E6">
            <w:pPr>
              <w:pStyle w:val="TAL"/>
              <w:rPr>
                <w:rFonts w:eastAsia="Malgun Gothic"/>
                <w:b/>
              </w:rPr>
            </w:pPr>
            <w:r w:rsidRPr="00034C70">
              <w:rPr>
                <w:rFonts w:eastAsia="Malgun Gothic"/>
              </w:rPr>
              <w:t>15 kHz SSB SCS, 10 MHz bandwidth, FDD duplex mode</w:t>
            </w:r>
          </w:p>
        </w:tc>
      </w:tr>
      <w:tr w:rsidR="00F82BA6" w:rsidRPr="00034C70" w14:paraId="7F4AEE4D"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357100A8" w14:textId="77777777" w:rsidR="00F82BA6" w:rsidRPr="00034C70" w:rsidRDefault="00F82BA6" w:rsidP="003245E6">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B3304C6" w14:textId="77777777" w:rsidR="00F82BA6" w:rsidRPr="00034C70" w:rsidRDefault="00F82BA6" w:rsidP="003245E6">
            <w:pPr>
              <w:pStyle w:val="TAL"/>
              <w:rPr>
                <w:rFonts w:eastAsia="Malgun Gothic"/>
                <w:b/>
              </w:rPr>
            </w:pPr>
            <w:r w:rsidRPr="00034C70">
              <w:rPr>
                <w:rFonts w:eastAsia="Malgun Gothic"/>
              </w:rPr>
              <w:t>15 kHz SSB SCS, 10 MHz bandwidth, TDD duplex mode</w:t>
            </w:r>
          </w:p>
        </w:tc>
      </w:tr>
      <w:tr w:rsidR="00F82BA6" w:rsidRPr="00034C70" w14:paraId="068BF560"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78A50006" w14:textId="77777777" w:rsidR="00F82BA6" w:rsidRPr="00034C70" w:rsidRDefault="00F82BA6" w:rsidP="003245E6">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6CFED05A" w14:textId="77777777" w:rsidR="00F82BA6" w:rsidRPr="00034C70" w:rsidRDefault="00F82BA6" w:rsidP="003245E6">
            <w:pPr>
              <w:pStyle w:val="TAL"/>
              <w:rPr>
                <w:rFonts w:eastAsia="Malgun Gothic"/>
              </w:rPr>
            </w:pPr>
            <w:r w:rsidRPr="00034C70">
              <w:rPr>
                <w:rFonts w:eastAsia="Malgun Gothic"/>
              </w:rPr>
              <w:t>30 kHz SSB SCS, 20 MHz bandwidth, TDD duplex mode</w:t>
            </w:r>
          </w:p>
        </w:tc>
      </w:tr>
      <w:tr w:rsidR="00F82BA6" w:rsidRPr="00034C70" w14:paraId="2D3B3651"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tcPr>
          <w:p w14:paraId="42510DE9" w14:textId="77777777" w:rsidR="00F82BA6" w:rsidRPr="00034C70" w:rsidRDefault="00F82BA6" w:rsidP="003245E6">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3A8F79AA" w14:textId="77777777" w:rsidR="00F82BA6" w:rsidRPr="00034C70" w:rsidRDefault="00F82BA6" w:rsidP="003245E6">
            <w:pPr>
              <w:pStyle w:val="TAL"/>
              <w:rPr>
                <w:rFonts w:eastAsia="Malgun Gothic"/>
              </w:rPr>
            </w:pPr>
            <w:r w:rsidRPr="00034C70">
              <w:t>15 kHz SSB SCS, 10 MHz bandwidth, HD-FDD duplex mode,</w:t>
            </w:r>
          </w:p>
        </w:tc>
      </w:tr>
      <w:tr w:rsidR="00F82BA6" w:rsidRPr="00034C70" w14:paraId="2A0394AF" w14:textId="77777777" w:rsidTr="003245E6">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39F86CF" w14:textId="77777777" w:rsidR="00F82BA6" w:rsidRPr="00034C70" w:rsidRDefault="00F82BA6" w:rsidP="003245E6">
            <w:pPr>
              <w:pStyle w:val="TAN"/>
            </w:pPr>
            <w:r w:rsidRPr="00034C70">
              <w:t>Note:</w:t>
            </w:r>
            <w:r w:rsidRPr="00034C70">
              <w:tab/>
              <w:t>The UE is only required to be tested in one of the supported test configurations.</w:t>
            </w:r>
          </w:p>
        </w:tc>
      </w:tr>
    </w:tbl>
    <w:p w14:paraId="666BBD1D" w14:textId="77777777" w:rsidR="00F82BA6" w:rsidRPr="00F25FB0" w:rsidRDefault="00F82BA6" w:rsidP="00F82BA6"/>
    <w:p w14:paraId="4E42DC93" w14:textId="77777777" w:rsidR="00F82BA6" w:rsidRPr="00D80460" w:rsidRDefault="00F82BA6" w:rsidP="00F82BA6">
      <w:pPr>
        <w:pStyle w:val="TH"/>
      </w:pPr>
      <w:r w:rsidRPr="00D80460">
        <w:t xml:space="preserve">Table </w:t>
      </w:r>
      <w:r>
        <w:t>A.16.5.3.1.1.1-</w:t>
      </w:r>
      <w:r>
        <w:rPr>
          <w:rFonts w:hint="eastAsia"/>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2BA6" w:rsidRPr="00D80460" w14:paraId="5A462546"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4C17A" w14:textId="77777777" w:rsidR="00F82BA6" w:rsidRPr="00D80460" w:rsidRDefault="00F82BA6" w:rsidP="003245E6">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154F4981" w14:textId="77777777" w:rsidR="00F82BA6" w:rsidRPr="00D80460" w:rsidRDefault="00F82BA6" w:rsidP="003245E6">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1DC387CC" w14:textId="77777777" w:rsidR="00F82BA6" w:rsidRPr="00D80460" w:rsidRDefault="00F82BA6" w:rsidP="003245E6">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713D5DD8" w14:textId="77777777" w:rsidR="00F82BA6" w:rsidRPr="00D80460" w:rsidRDefault="00F82BA6" w:rsidP="003245E6">
            <w:pPr>
              <w:pStyle w:val="TAH"/>
              <w:rPr>
                <w:lang w:eastAsia="ja-JP"/>
              </w:rPr>
            </w:pPr>
            <w:r w:rsidRPr="00D80460">
              <w:t>Comment</w:t>
            </w:r>
          </w:p>
        </w:tc>
      </w:tr>
      <w:tr w:rsidR="00F82BA6" w:rsidRPr="00D80460" w14:paraId="1231799B"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tcPr>
          <w:p w14:paraId="5010C75E" w14:textId="77777777" w:rsidR="00F82BA6" w:rsidRPr="00D80460" w:rsidRDefault="00F82BA6" w:rsidP="003245E6">
            <w:pPr>
              <w:keepNext/>
              <w:keepLines/>
              <w:rPr>
                <w:rFonts w:ascii="Arial" w:hAnsi="Arial"/>
                <w:sz w:val="18"/>
              </w:rPr>
            </w:pPr>
            <w:r w:rsidRPr="00D80460">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EBD524B" w14:textId="77777777" w:rsidR="00F82BA6" w:rsidRPr="00D80460" w:rsidRDefault="00F82BA6" w:rsidP="003245E6">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0AC55D" w14:textId="77777777" w:rsidR="00F82BA6" w:rsidRPr="00D80460" w:rsidRDefault="00F82BA6" w:rsidP="003245E6">
            <w:pPr>
              <w:keepNext/>
              <w:keepLines/>
              <w:jc w:val="center"/>
              <w:rPr>
                <w:rFonts w:ascii="Arial" w:hAnsi="Arial"/>
                <w:sz w:val="18"/>
              </w:rPr>
            </w:pPr>
            <w:r w:rsidRPr="00D80460">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28424A84" w14:textId="77777777" w:rsidR="00F82BA6" w:rsidRPr="00D80460" w:rsidRDefault="00F82BA6" w:rsidP="003245E6">
            <w:pPr>
              <w:keepNext/>
              <w:keepLines/>
              <w:rPr>
                <w:rFonts w:ascii="Arial" w:hAnsi="Arial"/>
                <w:sz w:val="18"/>
              </w:rPr>
            </w:pPr>
            <w:r w:rsidRPr="00D80460">
              <w:rPr>
                <w:rFonts w:ascii="Arial" w:hAnsi="Arial"/>
                <w:sz w:val="18"/>
              </w:rPr>
              <w:t>One NR radio channel is used for this test</w:t>
            </w:r>
          </w:p>
        </w:tc>
      </w:tr>
      <w:tr w:rsidR="00F82BA6" w:rsidRPr="00D80460" w14:paraId="3AA280AA"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12E602" w14:textId="77777777" w:rsidR="00F82BA6" w:rsidRPr="00D80460" w:rsidRDefault="00F82BA6" w:rsidP="003245E6">
            <w:pPr>
              <w:keepNext/>
              <w:keepLines/>
              <w:rPr>
                <w:rFonts w:ascii="Arial" w:hAnsi="Arial"/>
                <w:sz w:val="18"/>
                <w:lang w:eastAsia="ja-JP"/>
              </w:rPr>
            </w:pPr>
            <w:r w:rsidRPr="00D8046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30EA521" w14:textId="77777777" w:rsidR="00F82BA6" w:rsidRPr="00D80460" w:rsidRDefault="00F82BA6" w:rsidP="003245E6">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E1CAFD" w14:textId="77777777" w:rsidR="00F82BA6" w:rsidRPr="00D80460" w:rsidRDefault="00F82BA6" w:rsidP="003245E6">
            <w:pPr>
              <w:keepNext/>
              <w:keepLines/>
              <w:jc w:val="center"/>
              <w:rPr>
                <w:rFonts w:ascii="Arial" w:hAnsi="Arial"/>
                <w:sz w:val="18"/>
                <w:lang w:eastAsia="ja-JP"/>
              </w:rPr>
            </w:pPr>
            <w:r w:rsidRPr="00D80460">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8352A3F" w14:textId="77777777" w:rsidR="00F82BA6" w:rsidRPr="00D80460" w:rsidRDefault="00F82BA6" w:rsidP="003245E6">
            <w:pPr>
              <w:keepNext/>
              <w:keepLines/>
              <w:rPr>
                <w:rFonts w:ascii="Arial" w:hAnsi="Arial"/>
                <w:sz w:val="18"/>
                <w:lang w:eastAsia="ja-JP"/>
              </w:rPr>
            </w:pPr>
            <w:r w:rsidRPr="00D80460">
              <w:rPr>
                <w:rFonts w:ascii="Arial" w:hAnsi="Arial"/>
                <w:sz w:val="18"/>
              </w:rPr>
              <w:t>Cell1 on RF channel number 1.</w:t>
            </w:r>
          </w:p>
        </w:tc>
      </w:tr>
      <w:tr w:rsidR="00F82BA6" w:rsidRPr="00D80460" w14:paraId="5D4CC143"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2EC211" w14:textId="77777777" w:rsidR="00F82BA6" w:rsidRPr="00D80460" w:rsidRDefault="00F82BA6" w:rsidP="003245E6">
            <w:pPr>
              <w:keepNext/>
              <w:keepLines/>
              <w:rPr>
                <w:rFonts w:ascii="Arial" w:hAnsi="Arial"/>
                <w:sz w:val="18"/>
                <w:lang w:eastAsia="ja-JP"/>
              </w:rPr>
            </w:pPr>
            <w:r w:rsidRPr="00D8046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D7C485" w14:textId="77777777" w:rsidR="00F82BA6" w:rsidRPr="00D80460" w:rsidRDefault="00F82BA6" w:rsidP="003245E6">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9ADA97" w14:textId="77777777" w:rsidR="00F82BA6" w:rsidRPr="00D80460" w:rsidRDefault="00F82BA6" w:rsidP="003245E6">
            <w:pPr>
              <w:keepNext/>
              <w:keepLines/>
              <w:jc w:val="center"/>
              <w:rPr>
                <w:rFonts w:ascii="Arial" w:hAnsi="Arial"/>
                <w:sz w:val="18"/>
                <w:lang w:eastAsia="ja-JP"/>
              </w:rPr>
            </w:pPr>
            <w:r w:rsidRPr="00D80460">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1EC09625" w14:textId="77777777" w:rsidR="00F82BA6" w:rsidRPr="00D80460" w:rsidRDefault="00F82BA6" w:rsidP="003245E6">
            <w:pPr>
              <w:keepNext/>
              <w:keepLines/>
              <w:rPr>
                <w:rFonts w:ascii="Arial" w:hAnsi="Arial"/>
                <w:sz w:val="18"/>
                <w:lang w:eastAsia="ja-JP"/>
              </w:rPr>
            </w:pPr>
          </w:p>
        </w:tc>
      </w:tr>
      <w:tr w:rsidR="00F82BA6" w:rsidRPr="00D80460" w14:paraId="12089724"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F0D8A" w14:textId="77777777" w:rsidR="00F82BA6" w:rsidRPr="00D80460" w:rsidRDefault="00F82BA6" w:rsidP="003245E6">
            <w:pPr>
              <w:keepNext/>
              <w:keepLines/>
              <w:rPr>
                <w:rFonts w:ascii="Arial" w:hAnsi="Arial" w:cs="Arial"/>
                <w:sz w:val="18"/>
                <w:lang w:eastAsia="ja-JP"/>
              </w:rPr>
            </w:pPr>
            <w:r w:rsidRPr="00D8046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4D75E0B" w14:textId="77777777" w:rsidR="00F82BA6" w:rsidRPr="00D80460" w:rsidRDefault="00F82BA6" w:rsidP="003245E6">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3FAFF4" w14:textId="77777777" w:rsidR="00F82BA6" w:rsidRPr="00D80460" w:rsidRDefault="00F82BA6" w:rsidP="003245E6">
            <w:pPr>
              <w:keepNext/>
              <w:keepLines/>
              <w:jc w:val="center"/>
              <w:rPr>
                <w:rFonts w:ascii="Arial" w:hAnsi="Arial"/>
                <w:sz w:val="18"/>
                <w:lang w:eastAsia="ja-JP"/>
              </w:rPr>
            </w:pPr>
            <w:r w:rsidRPr="00D80460">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74DE2F4" w14:textId="77777777" w:rsidR="00F82BA6" w:rsidRPr="00D80460" w:rsidRDefault="00F82BA6" w:rsidP="003245E6">
            <w:pPr>
              <w:keepNext/>
              <w:keepLines/>
              <w:rPr>
                <w:rFonts w:ascii="Arial" w:hAnsi="Arial"/>
                <w:sz w:val="18"/>
                <w:lang w:eastAsia="ja-JP"/>
              </w:rPr>
            </w:pPr>
          </w:p>
        </w:tc>
      </w:tr>
      <w:tr w:rsidR="00F82BA6" w:rsidRPr="00D80460" w14:paraId="5F26D65D"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tcPr>
          <w:p w14:paraId="6E9AF427" w14:textId="77777777" w:rsidR="00F82BA6" w:rsidRPr="00D80460" w:rsidRDefault="00F82BA6" w:rsidP="003245E6">
            <w:pPr>
              <w:keepNext/>
              <w:keepLines/>
              <w:rPr>
                <w:rFonts w:ascii="Arial" w:hAnsi="Arial"/>
                <w:sz w:val="18"/>
              </w:rPr>
            </w:pPr>
            <w:r w:rsidRPr="00D8046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955F39" w14:textId="77777777" w:rsidR="00F82BA6" w:rsidRPr="00D80460" w:rsidRDefault="00F82BA6" w:rsidP="003245E6">
            <w:pPr>
              <w:keepNext/>
              <w:keepLines/>
              <w:jc w:val="center"/>
              <w:rPr>
                <w:rFonts w:ascii="Arial" w:hAnsi="Arial"/>
                <w:sz w:val="18"/>
              </w:rPr>
            </w:pPr>
            <w:r w:rsidRPr="00D80460">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272ECA5" w14:textId="77777777" w:rsidR="00F82BA6" w:rsidRPr="00D80460" w:rsidRDefault="00F82BA6" w:rsidP="003245E6">
            <w:pPr>
              <w:keepNext/>
              <w:keepLines/>
              <w:jc w:val="center"/>
              <w:rPr>
                <w:rFonts w:ascii="Arial" w:hAnsi="Arial"/>
                <w:sz w:val="18"/>
              </w:rPr>
            </w:pPr>
            <w:r w:rsidRPr="00D80460">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0DED2EBE" w14:textId="77777777" w:rsidR="00F82BA6" w:rsidRPr="00D80460" w:rsidRDefault="00F82BA6" w:rsidP="003245E6">
            <w:pPr>
              <w:keepNext/>
              <w:keepLines/>
              <w:rPr>
                <w:rFonts w:ascii="Arial" w:hAnsi="Arial"/>
                <w:sz w:val="18"/>
              </w:rPr>
            </w:pPr>
          </w:p>
        </w:tc>
      </w:tr>
      <w:tr w:rsidR="002352B6" w:rsidRPr="00D80460" w14:paraId="528A306C" w14:textId="77777777" w:rsidTr="003245E6">
        <w:trPr>
          <w:cantSplit/>
          <w:jc w:val="center"/>
          <w:ins w:id="1" w:author="Anritsu" w:date="2024-10-17T10:08:00Z"/>
        </w:trPr>
        <w:tc>
          <w:tcPr>
            <w:tcW w:w="2517" w:type="dxa"/>
            <w:tcBorders>
              <w:top w:val="single" w:sz="4" w:space="0" w:color="auto"/>
              <w:left w:val="single" w:sz="4" w:space="0" w:color="auto"/>
              <w:bottom w:val="single" w:sz="4" w:space="0" w:color="auto"/>
              <w:right w:val="single" w:sz="4" w:space="0" w:color="auto"/>
            </w:tcBorders>
          </w:tcPr>
          <w:p w14:paraId="55665F5F" w14:textId="6F7CB938" w:rsidR="002352B6" w:rsidRPr="00FF1164" w:rsidRDefault="003F3F56" w:rsidP="003245E6">
            <w:pPr>
              <w:keepNext/>
              <w:keepLines/>
              <w:rPr>
                <w:ins w:id="2" w:author="Anritsu" w:date="2024-10-17T10:08:00Z" w16du:dateUtc="2024-10-17T01:08:00Z"/>
                <w:rFonts w:ascii="Arial" w:hAnsi="Arial" w:cs="Arial"/>
                <w:i/>
                <w:sz w:val="18"/>
                <w:szCs w:val="18"/>
              </w:rPr>
            </w:pPr>
            <w:ins w:id="3" w:author="Anritsu" w:date="2024-10-17T10:08:00Z" w16du:dateUtc="2024-10-17T01:08:00Z">
              <w:r w:rsidRPr="00FF1164">
                <w:rPr>
                  <w:rFonts w:ascii="Arial" w:eastAsia="Times New Roman" w:hAnsi="Arial" w:cs="Arial"/>
                  <w:sz w:val="18"/>
                  <w:szCs w:val="18"/>
                  <w:lang w:val="en-US" w:eastAsia="en-GB"/>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36595AE" w14:textId="77777777" w:rsidR="002352B6" w:rsidRPr="00D80460" w:rsidRDefault="002352B6" w:rsidP="003245E6">
            <w:pPr>
              <w:keepNext/>
              <w:keepLines/>
              <w:jc w:val="center"/>
              <w:rPr>
                <w:ins w:id="4" w:author="Anritsu" w:date="2024-10-17T10:08:00Z" w16du:dateUtc="2024-10-17T01:08:00Z"/>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B2C09B3" w14:textId="0991FA14" w:rsidR="002352B6" w:rsidRPr="00D80460" w:rsidRDefault="00EE6F92" w:rsidP="003245E6">
            <w:pPr>
              <w:keepNext/>
              <w:keepLines/>
              <w:jc w:val="center"/>
              <w:rPr>
                <w:ins w:id="5" w:author="Anritsu" w:date="2024-10-17T10:08:00Z" w16du:dateUtc="2024-10-17T01:08:00Z"/>
                <w:rFonts w:ascii="Arial" w:hAnsi="Arial"/>
                <w:sz w:val="18"/>
                <w:lang w:eastAsia="ja-JP"/>
              </w:rPr>
            </w:pPr>
            <w:ins w:id="6" w:author="Anritsu" w:date="2024-10-17T10:09:00Z" w16du:dateUtc="2024-10-17T01:09:00Z">
              <w:r>
                <w:rPr>
                  <w:rFonts w:ascii="Arial" w:hAnsi="Arial" w:hint="eastAsia"/>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637D21E5" w14:textId="77777777" w:rsidR="002352B6" w:rsidRPr="00D80460" w:rsidRDefault="002352B6" w:rsidP="003245E6">
            <w:pPr>
              <w:keepNext/>
              <w:keepLines/>
              <w:rPr>
                <w:ins w:id="7" w:author="Anritsu" w:date="2024-10-17T10:08:00Z" w16du:dateUtc="2024-10-17T01:08:00Z"/>
                <w:rFonts w:ascii="Arial" w:hAnsi="Arial"/>
                <w:sz w:val="18"/>
              </w:rPr>
            </w:pPr>
          </w:p>
        </w:tc>
      </w:tr>
      <w:tr w:rsidR="00F82BA6" w:rsidRPr="00D80460" w14:paraId="746D4898"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FA861F" w14:textId="77777777" w:rsidR="00F82BA6" w:rsidRPr="00D80460" w:rsidRDefault="00F82BA6" w:rsidP="003245E6">
            <w:pPr>
              <w:keepNext/>
              <w:keepLines/>
              <w:rPr>
                <w:rFonts w:ascii="Arial" w:hAnsi="Arial"/>
                <w:sz w:val="18"/>
                <w:lang w:eastAsia="ja-JP"/>
              </w:rPr>
            </w:pPr>
            <w:r w:rsidRPr="00D8046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F85961" w14:textId="77777777" w:rsidR="00F82BA6" w:rsidRPr="00D80460" w:rsidRDefault="00F82BA6" w:rsidP="003245E6">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89E3D5" w14:textId="77777777" w:rsidR="00F82BA6" w:rsidRPr="00D80460" w:rsidRDefault="00F82BA6" w:rsidP="003245E6">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6F65D7C" w14:textId="77777777" w:rsidR="00F82BA6" w:rsidRPr="00D80460" w:rsidRDefault="00F82BA6" w:rsidP="003245E6">
            <w:pPr>
              <w:keepNext/>
              <w:keepLines/>
              <w:rPr>
                <w:rFonts w:ascii="Arial" w:hAnsi="Arial"/>
                <w:sz w:val="18"/>
                <w:lang w:eastAsia="ja-JP"/>
              </w:rPr>
            </w:pPr>
          </w:p>
        </w:tc>
      </w:tr>
      <w:tr w:rsidR="00F82BA6" w:rsidRPr="00D80460" w14:paraId="0F2DFE80"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86D44D" w14:textId="77777777" w:rsidR="00F82BA6" w:rsidRPr="00D80460" w:rsidRDefault="00F82BA6" w:rsidP="003245E6">
            <w:pPr>
              <w:keepNext/>
              <w:keepLines/>
              <w:rPr>
                <w:rFonts w:ascii="Arial" w:hAnsi="Arial"/>
                <w:sz w:val="18"/>
                <w:lang w:eastAsia="ja-JP"/>
              </w:rPr>
            </w:pPr>
            <w:r w:rsidRPr="00D8046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8B42CD" w14:textId="77777777" w:rsidR="00F82BA6" w:rsidRPr="00D80460" w:rsidRDefault="00F82BA6" w:rsidP="003245E6">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8E6820" w14:textId="77777777" w:rsidR="00F82BA6" w:rsidRPr="00D80460" w:rsidRDefault="00F82BA6" w:rsidP="003245E6">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93D4934" w14:textId="77777777" w:rsidR="00F82BA6" w:rsidRPr="00D80460" w:rsidRDefault="00F82BA6" w:rsidP="003245E6">
            <w:pPr>
              <w:keepNext/>
              <w:keepLines/>
              <w:rPr>
                <w:rFonts w:ascii="Arial" w:hAnsi="Arial"/>
                <w:sz w:val="18"/>
                <w:lang w:eastAsia="ja-JP"/>
              </w:rPr>
            </w:pPr>
          </w:p>
        </w:tc>
      </w:tr>
      <w:tr w:rsidR="00F82BA6" w:rsidRPr="00D80460" w14:paraId="7B5B1E42"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892739" w14:textId="77777777" w:rsidR="00F82BA6" w:rsidRPr="00D80460" w:rsidRDefault="00F82BA6" w:rsidP="003245E6">
            <w:pPr>
              <w:keepNext/>
              <w:keepLines/>
              <w:rPr>
                <w:rFonts w:ascii="Arial" w:hAnsi="Arial"/>
                <w:sz w:val="18"/>
                <w:lang w:eastAsia="ja-JP"/>
              </w:rPr>
            </w:pPr>
            <w:r w:rsidRPr="00D80460">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B2B4CA" w14:textId="77777777" w:rsidR="00F82BA6" w:rsidRPr="00D80460" w:rsidRDefault="00F82BA6" w:rsidP="003245E6">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CE5F41" w14:textId="77777777" w:rsidR="00F82BA6" w:rsidRPr="00D80460" w:rsidRDefault="00F82BA6" w:rsidP="003245E6">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293175" w14:textId="77777777" w:rsidR="00F82BA6" w:rsidRPr="00D80460" w:rsidRDefault="00F82BA6" w:rsidP="003245E6">
            <w:pPr>
              <w:keepNext/>
              <w:keepLines/>
              <w:rPr>
                <w:rFonts w:ascii="Arial" w:hAnsi="Arial"/>
                <w:sz w:val="18"/>
              </w:rPr>
            </w:pPr>
          </w:p>
        </w:tc>
      </w:tr>
    </w:tbl>
    <w:p w14:paraId="71A4B220" w14:textId="77777777" w:rsidR="00F82BA6" w:rsidRPr="00D80460" w:rsidRDefault="00F82BA6" w:rsidP="00F82BA6"/>
    <w:p w14:paraId="5652620C" w14:textId="77777777" w:rsidR="00F82BA6" w:rsidRPr="00D80460" w:rsidRDefault="00F82BA6" w:rsidP="00F82BA6">
      <w:pPr>
        <w:pStyle w:val="TH"/>
      </w:pPr>
      <w:r w:rsidRPr="00D80460">
        <w:lastRenderedPageBreak/>
        <w:t>Table A.</w:t>
      </w:r>
      <w:r>
        <w:t>16.5.3.1.1.1</w:t>
      </w:r>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F82BA6" w:rsidRPr="00D80460" w14:paraId="78FD0390"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18839E8" w14:textId="77777777" w:rsidR="00F82BA6" w:rsidRPr="00D80460" w:rsidRDefault="00F82BA6" w:rsidP="003245E6">
            <w:pPr>
              <w:pStyle w:val="TAH"/>
            </w:pPr>
            <w:r w:rsidRPr="00D8046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2224110" w14:textId="77777777" w:rsidR="00F82BA6" w:rsidRPr="00D80460" w:rsidRDefault="00F82BA6" w:rsidP="003245E6">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0726DD1B" w14:textId="77777777" w:rsidR="00F82BA6" w:rsidRPr="00D80460" w:rsidRDefault="00F82BA6" w:rsidP="003245E6">
            <w:pPr>
              <w:pStyle w:val="TAH"/>
              <w:rPr>
                <w:rFonts w:cs="v4.2.0"/>
              </w:rPr>
            </w:pPr>
            <w:r w:rsidRPr="00D80460">
              <w:rPr>
                <w:rFonts w:cs="v4.2.0"/>
              </w:rPr>
              <w:t xml:space="preserve">Cell </w:t>
            </w:r>
            <w:r w:rsidRPr="00D80460">
              <w:rPr>
                <w:rFonts w:cs="v4.2.0" w:hint="eastAsia"/>
              </w:rPr>
              <w:t>1</w:t>
            </w:r>
          </w:p>
        </w:tc>
      </w:tr>
      <w:tr w:rsidR="00F82BA6" w:rsidRPr="00D80460" w14:paraId="078EDAF1"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7E9257" w14:textId="77777777" w:rsidR="00F82BA6" w:rsidRPr="00D80460" w:rsidRDefault="00F82BA6" w:rsidP="003245E6">
            <w:pPr>
              <w:pStyle w:val="TAL"/>
            </w:pPr>
            <w:r w:rsidRPr="00D80460">
              <w:t>Frequency Range</w:t>
            </w:r>
          </w:p>
        </w:tc>
        <w:tc>
          <w:tcPr>
            <w:tcW w:w="1134" w:type="dxa"/>
            <w:tcBorders>
              <w:top w:val="single" w:sz="4" w:space="0" w:color="auto"/>
              <w:left w:val="single" w:sz="4" w:space="0" w:color="auto"/>
              <w:bottom w:val="single" w:sz="4" w:space="0" w:color="auto"/>
              <w:right w:val="single" w:sz="4" w:space="0" w:color="auto"/>
            </w:tcBorders>
          </w:tcPr>
          <w:p w14:paraId="1BC0E428"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51FD901F" w14:textId="77777777" w:rsidR="00F82BA6" w:rsidRPr="00D80460" w:rsidRDefault="00F82BA6" w:rsidP="003245E6">
            <w:pPr>
              <w:pStyle w:val="TAC"/>
            </w:pPr>
            <w:r w:rsidRPr="00D80460">
              <w:t>FR1</w:t>
            </w:r>
          </w:p>
        </w:tc>
      </w:tr>
      <w:tr w:rsidR="00F82BA6" w:rsidRPr="00D80460" w14:paraId="4972134B" w14:textId="77777777" w:rsidTr="003245E6">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E7215B0" w14:textId="77777777" w:rsidR="00F82BA6" w:rsidRPr="00D80460" w:rsidRDefault="00F82BA6" w:rsidP="003245E6">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49B6B503" w14:textId="77777777" w:rsidR="00F82BA6" w:rsidRPr="00F25FB0" w:rsidRDefault="00F82BA6" w:rsidP="003245E6">
            <w:pPr>
              <w:pStyle w:val="TAL"/>
            </w:pPr>
            <w:r w:rsidRPr="00D80460">
              <w:t>Config 1</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14:paraId="014B1726"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38C3C53A" w14:textId="77777777" w:rsidR="00F82BA6" w:rsidRPr="00D80460" w:rsidRDefault="00F82BA6" w:rsidP="003245E6">
            <w:pPr>
              <w:pStyle w:val="TAC"/>
              <w:rPr>
                <w:rFonts w:cs="Arial"/>
              </w:rPr>
            </w:pPr>
            <w:r w:rsidRPr="00D80460">
              <w:rPr>
                <w:rFonts w:cs="Arial"/>
              </w:rPr>
              <w:t>FDD</w:t>
            </w:r>
          </w:p>
        </w:tc>
      </w:tr>
      <w:tr w:rsidR="00F82BA6" w:rsidRPr="00D80460" w14:paraId="3A0D90EE" w14:textId="77777777" w:rsidTr="003245E6">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85B05A7" w14:textId="77777777" w:rsidR="00F82BA6" w:rsidRPr="00D80460" w:rsidRDefault="00F82BA6"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16F4B69B" w14:textId="77777777" w:rsidR="00F82BA6" w:rsidRPr="00D80460" w:rsidRDefault="00F82BA6" w:rsidP="003245E6">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450E111B"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47B30682" w14:textId="77777777" w:rsidR="00F82BA6" w:rsidRPr="00D80460" w:rsidRDefault="00F82BA6" w:rsidP="003245E6">
            <w:pPr>
              <w:pStyle w:val="TAC"/>
              <w:rPr>
                <w:rFonts w:cs="Arial"/>
              </w:rPr>
            </w:pPr>
            <w:r w:rsidRPr="00D80460">
              <w:rPr>
                <w:rFonts w:cs="Arial"/>
              </w:rPr>
              <w:t>TDD</w:t>
            </w:r>
          </w:p>
        </w:tc>
      </w:tr>
      <w:tr w:rsidR="00F82BA6" w:rsidRPr="00D80460" w14:paraId="4093216F" w14:textId="77777777" w:rsidTr="003245E6">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57DBCEC" w14:textId="77777777" w:rsidR="00F82BA6" w:rsidRPr="00D80460" w:rsidRDefault="00F82BA6" w:rsidP="003245E6">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33C587FF" w14:textId="77777777" w:rsidR="00F82BA6" w:rsidRPr="00F25FB0" w:rsidRDefault="00F82BA6" w:rsidP="003245E6">
            <w:pPr>
              <w:pStyle w:val="TAL"/>
            </w:pPr>
            <w:r w:rsidRPr="00D80460">
              <w:t>Config</w:t>
            </w:r>
            <w:r w:rsidRPr="00D80460">
              <w:rPr>
                <w:rFonts w:eastAsia="Malgun Gothic"/>
              </w:rPr>
              <w:t xml:space="preserve"> 1</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14:paraId="3BFF0872"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41F3C9D7" w14:textId="77777777" w:rsidR="00F82BA6" w:rsidRPr="00D80460" w:rsidRDefault="00F82BA6" w:rsidP="003245E6">
            <w:pPr>
              <w:pStyle w:val="TAC"/>
              <w:rPr>
                <w:rFonts w:cs="Arial"/>
              </w:rPr>
            </w:pPr>
            <w:r w:rsidRPr="00D80460">
              <w:rPr>
                <w:rFonts w:cs="Arial"/>
              </w:rPr>
              <w:t>Not Applicable</w:t>
            </w:r>
          </w:p>
        </w:tc>
      </w:tr>
      <w:tr w:rsidR="00F82BA6" w:rsidRPr="00D80460" w14:paraId="4CCA81F2" w14:textId="77777777" w:rsidTr="003245E6">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776817A" w14:textId="77777777" w:rsidR="00F82BA6" w:rsidRPr="00D80460" w:rsidRDefault="00F82BA6"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48522393" w14:textId="77777777" w:rsidR="00F82BA6" w:rsidRPr="00D80460" w:rsidRDefault="00F82BA6" w:rsidP="003245E6">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22B9AB8"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2DDB2FEE" w14:textId="77777777" w:rsidR="00F82BA6" w:rsidRPr="00D80460" w:rsidRDefault="00F82BA6" w:rsidP="003245E6">
            <w:pPr>
              <w:pStyle w:val="TAC"/>
              <w:rPr>
                <w:rFonts w:cs="Arial"/>
              </w:rPr>
            </w:pPr>
            <w:r w:rsidRPr="00D80460">
              <w:rPr>
                <w:rFonts w:cs="Arial"/>
              </w:rPr>
              <w:t>TDDConf.1.1</w:t>
            </w:r>
          </w:p>
        </w:tc>
      </w:tr>
      <w:tr w:rsidR="00F82BA6" w:rsidRPr="00D80460" w14:paraId="058416F5" w14:textId="77777777" w:rsidTr="003245E6">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FE7FB81" w14:textId="77777777" w:rsidR="00F82BA6" w:rsidRPr="00D80460" w:rsidRDefault="00F82BA6"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51A84E7E" w14:textId="77777777" w:rsidR="00F82BA6" w:rsidRPr="00D80460" w:rsidRDefault="00F82BA6" w:rsidP="003245E6">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0D80E51"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3BAA0B66" w14:textId="77777777" w:rsidR="00F82BA6" w:rsidRPr="00D80460" w:rsidRDefault="00F82BA6" w:rsidP="003245E6">
            <w:pPr>
              <w:pStyle w:val="TAC"/>
              <w:rPr>
                <w:rFonts w:cs="Arial"/>
              </w:rPr>
            </w:pPr>
            <w:r w:rsidRPr="00D80460">
              <w:rPr>
                <w:rFonts w:cs="Arial"/>
              </w:rPr>
              <w:t>TDDConf.2.1</w:t>
            </w:r>
          </w:p>
        </w:tc>
      </w:tr>
      <w:tr w:rsidR="00F82BA6" w:rsidRPr="00D80460" w14:paraId="65E759BE" w14:textId="77777777" w:rsidTr="003245E6">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77172BF" w14:textId="77777777" w:rsidR="00F82BA6" w:rsidRPr="00D80460" w:rsidRDefault="00F82BA6" w:rsidP="003245E6">
            <w:pPr>
              <w:pStyle w:val="TAL"/>
            </w:pPr>
            <w:r w:rsidRPr="00D80460">
              <w:t>BW</w:t>
            </w:r>
            <w:r w:rsidRPr="00D80460">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164BD6A4" w14:textId="77777777" w:rsidR="00F82BA6" w:rsidRPr="00D80460" w:rsidRDefault="00F82BA6" w:rsidP="003245E6">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6760F77"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2A3C49C8" w14:textId="77777777" w:rsidR="00F82BA6" w:rsidRPr="00D80460" w:rsidRDefault="00F82BA6" w:rsidP="003245E6">
            <w:pPr>
              <w:pStyle w:val="TAC"/>
              <w:rPr>
                <w:rFonts w:eastAsia="Malgun Gothic" w:cs="Arial"/>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F82BA6" w:rsidRPr="00D80460" w14:paraId="3A5D7AAA" w14:textId="77777777" w:rsidTr="003245E6">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76AB0ED" w14:textId="77777777" w:rsidR="00F82BA6" w:rsidRPr="00D80460" w:rsidRDefault="00F82BA6"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53126B4F" w14:textId="77777777" w:rsidR="00F82BA6" w:rsidRPr="00D80460" w:rsidRDefault="00F82BA6" w:rsidP="003245E6">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4AB8F3E"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44A2F352" w14:textId="77777777" w:rsidR="00F82BA6" w:rsidRPr="00D80460" w:rsidRDefault="00F82BA6" w:rsidP="003245E6">
            <w:pPr>
              <w:pStyle w:val="TAC"/>
              <w:rPr>
                <w:rFonts w:eastAsia="Malgun Gothic"/>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F82BA6" w:rsidRPr="00D80460" w14:paraId="600FED09" w14:textId="77777777" w:rsidTr="003245E6">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F37987C" w14:textId="77777777" w:rsidR="00F82BA6" w:rsidRPr="00D80460" w:rsidRDefault="00F82BA6"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02E1A6E4" w14:textId="77777777" w:rsidR="00F82BA6" w:rsidRPr="00D80460" w:rsidRDefault="00F82BA6" w:rsidP="003245E6">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5CC2423"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23932C1C" w14:textId="77777777" w:rsidR="00F82BA6" w:rsidRPr="00D80460" w:rsidRDefault="00F82BA6" w:rsidP="003245E6">
            <w:pPr>
              <w:pStyle w:val="TAC"/>
              <w:rPr>
                <w:rFonts w:eastAsia="Malgun Gothic"/>
                <w:szCs w:val="18"/>
              </w:rPr>
            </w:pPr>
            <w:r>
              <w:rPr>
                <w:rFonts w:hint="eastAsia"/>
                <w:szCs w:val="18"/>
              </w:rPr>
              <w:t>2</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Pr>
                <w:rFonts w:eastAsia="Malgun Gothic" w:cs="Arial"/>
                <w:szCs w:val="18"/>
              </w:rPr>
              <w:t xml:space="preserve"> = </w:t>
            </w:r>
            <w:r>
              <w:rPr>
                <w:rFonts w:cs="Arial" w:hint="eastAsia"/>
                <w:szCs w:val="18"/>
              </w:rPr>
              <w:t>51</w:t>
            </w:r>
            <w:r w:rsidRPr="00D80460">
              <w:rPr>
                <w:rFonts w:eastAsia="Malgun Gothic" w:cs="Arial"/>
                <w:szCs w:val="18"/>
              </w:rPr>
              <w:t xml:space="preserve"> </w:t>
            </w:r>
          </w:p>
        </w:tc>
      </w:tr>
      <w:tr w:rsidR="00F82BA6" w:rsidRPr="00D80460" w14:paraId="77517D76" w14:textId="77777777" w:rsidTr="003245E6">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E055B51" w14:textId="77777777" w:rsidR="00F82BA6" w:rsidRPr="00D80460" w:rsidRDefault="00F82BA6"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0E8D2598" w14:textId="77777777" w:rsidR="00F82BA6" w:rsidRPr="00F25FB0" w:rsidRDefault="00F82BA6" w:rsidP="003245E6">
            <w:pPr>
              <w:pStyle w:val="TAL"/>
            </w:pPr>
            <w:r>
              <w:rPr>
                <w:rFonts w:hint="eastAsia"/>
              </w:rPr>
              <w:t>Config 4</w:t>
            </w:r>
          </w:p>
        </w:tc>
        <w:tc>
          <w:tcPr>
            <w:tcW w:w="1134" w:type="dxa"/>
            <w:tcBorders>
              <w:top w:val="nil"/>
              <w:left w:val="single" w:sz="4" w:space="0" w:color="auto"/>
              <w:bottom w:val="single" w:sz="4" w:space="0" w:color="auto"/>
              <w:right w:val="single" w:sz="4" w:space="0" w:color="auto"/>
            </w:tcBorders>
            <w:shd w:val="clear" w:color="auto" w:fill="auto"/>
          </w:tcPr>
          <w:p w14:paraId="57E7F2A9"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7855314E" w14:textId="77777777" w:rsidR="00F82BA6" w:rsidRPr="00A251CE" w:rsidRDefault="00F82BA6" w:rsidP="003245E6">
            <w:pPr>
              <w:pStyle w:val="TAC"/>
              <w:rPr>
                <w:szCs w:val="18"/>
              </w:rPr>
            </w:pPr>
            <w:r>
              <w:rPr>
                <w:rFonts w:hint="eastAsia"/>
                <w:szCs w:val="18"/>
              </w:rPr>
              <w:t>1</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w:t>
            </w:r>
            <w:r>
              <w:rPr>
                <w:rFonts w:cs="Arial" w:hint="eastAsia"/>
                <w:szCs w:val="18"/>
              </w:rPr>
              <w:t>52</w:t>
            </w:r>
          </w:p>
        </w:tc>
      </w:tr>
      <w:tr w:rsidR="00F82BA6" w:rsidRPr="00D80460" w14:paraId="27DC854A"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470916" w14:textId="77777777" w:rsidR="00F82BA6" w:rsidRPr="00D80460" w:rsidRDefault="00F82BA6" w:rsidP="003245E6">
            <w:pPr>
              <w:pStyle w:val="TAL"/>
            </w:pPr>
            <w:r w:rsidRPr="00D80460">
              <w:t>Active BWP ID</w:t>
            </w:r>
          </w:p>
        </w:tc>
        <w:tc>
          <w:tcPr>
            <w:tcW w:w="1134" w:type="dxa"/>
            <w:tcBorders>
              <w:top w:val="single" w:sz="4" w:space="0" w:color="auto"/>
              <w:left w:val="single" w:sz="4" w:space="0" w:color="auto"/>
              <w:bottom w:val="single" w:sz="4" w:space="0" w:color="auto"/>
              <w:right w:val="single" w:sz="4" w:space="0" w:color="auto"/>
            </w:tcBorders>
          </w:tcPr>
          <w:p w14:paraId="1C345627"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1ED9E2BF" w14:textId="77777777" w:rsidR="00F82BA6" w:rsidRPr="00D80460" w:rsidRDefault="00F82BA6" w:rsidP="003245E6">
            <w:pPr>
              <w:pStyle w:val="TAC"/>
            </w:pPr>
            <w:r w:rsidRPr="00D80460">
              <w:t>1, 2</w:t>
            </w:r>
          </w:p>
        </w:tc>
      </w:tr>
      <w:tr w:rsidR="00F82BA6" w:rsidRPr="00D80460" w14:paraId="71CE3D19" w14:textId="77777777" w:rsidTr="003245E6">
        <w:trPr>
          <w:cantSplit/>
          <w:trHeight w:val="187"/>
          <w:jc w:val="center"/>
        </w:trPr>
        <w:tc>
          <w:tcPr>
            <w:tcW w:w="2122" w:type="dxa"/>
            <w:gridSpan w:val="3"/>
            <w:tcBorders>
              <w:top w:val="single" w:sz="4" w:space="0" w:color="auto"/>
              <w:left w:val="single" w:sz="4" w:space="0" w:color="auto"/>
              <w:right w:val="single" w:sz="4" w:space="0" w:color="auto"/>
            </w:tcBorders>
          </w:tcPr>
          <w:p w14:paraId="51F241CC" w14:textId="77777777" w:rsidR="00F82BA6" w:rsidRPr="00D80460" w:rsidRDefault="00F82BA6" w:rsidP="003245E6">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55D307C0" w14:textId="77777777" w:rsidR="00F82BA6" w:rsidRPr="00BF5469" w:rsidRDefault="00F82BA6" w:rsidP="003245E6">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14:paraId="1BDD2605" w14:textId="77777777" w:rsidR="00F82BA6" w:rsidRPr="00D80460" w:rsidRDefault="00F82BA6" w:rsidP="003245E6">
            <w:pPr>
              <w:pStyle w:val="TAC"/>
            </w:pPr>
          </w:p>
        </w:tc>
        <w:tc>
          <w:tcPr>
            <w:tcW w:w="2551" w:type="dxa"/>
            <w:tcBorders>
              <w:top w:val="single" w:sz="4" w:space="0" w:color="auto"/>
              <w:left w:val="single" w:sz="4" w:space="0" w:color="auto"/>
              <w:right w:val="single" w:sz="4" w:space="0" w:color="auto"/>
            </w:tcBorders>
          </w:tcPr>
          <w:p w14:paraId="0E085C6B" w14:textId="77777777" w:rsidR="00F82BA6" w:rsidRPr="00D80460" w:rsidRDefault="00F82BA6" w:rsidP="003245E6">
            <w:pPr>
              <w:pStyle w:val="TAC"/>
            </w:pPr>
            <w:r w:rsidRPr="00D80460">
              <w:t>DLBWP.0.2</w:t>
            </w:r>
            <w:r w:rsidRPr="00D80460">
              <w:rPr>
                <w:rFonts w:cs="Arial"/>
                <w:szCs w:val="18"/>
                <w:vertAlign w:val="superscript"/>
              </w:rPr>
              <w:t xml:space="preserve"> Note 4</w:t>
            </w:r>
          </w:p>
        </w:tc>
      </w:tr>
      <w:tr w:rsidR="00F82BA6" w:rsidRPr="00D80460" w14:paraId="7E4960AF" w14:textId="77777777" w:rsidTr="003245E6">
        <w:trPr>
          <w:cantSplit/>
          <w:trHeight w:val="187"/>
          <w:jc w:val="center"/>
        </w:trPr>
        <w:tc>
          <w:tcPr>
            <w:tcW w:w="2122" w:type="dxa"/>
            <w:gridSpan w:val="3"/>
            <w:tcBorders>
              <w:top w:val="single" w:sz="4" w:space="0" w:color="auto"/>
              <w:left w:val="single" w:sz="4" w:space="0" w:color="auto"/>
              <w:right w:val="single" w:sz="4" w:space="0" w:color="auto"/>
            </w:tcBorders>
          </w:tcPr>
          <w:p w14:paraId="100AEC2F" w14:textId="77777777" w:rsidR="00F82BA6" w:rsidRPr="00D80460" w:rsidRDefault="00F82BA6" w:rsidP="003245E6">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0E13838B" w14:textId="77777777" w:rsidR="00F82BA6" w:rsidRPr="00BF5469" w:rsidRDefault="00F82BA6" w:rsidP="003245E6">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14:paraId="1DAA3561" w14:textId="77777777" w:rsidR="00F82BA6" w:rsidRPr="00D80460" w:rsidRDefault="00F82BA6" w:rsidP="003245E6">
            <w:pPr>
              <w:pStyle w:val="TAC"/>
            </w:pPr>
          </w:p>
        </w:tc>
        <w:tc>
          <w:tcPr>
            <w:tcW w:w="2551" w:type="dxa"/>
            <w:tcBorders>
              <w:top w:val="single" w:sz="4" w:space="0" w:color="auto"/>
              <w:left w:val="single" w:sz="4" w:space="0" w:color="auto"/>
              <w:right w:val="single" w:sz="4" w:space="0" w:color="auto"/>
            </w:tcBorders>
          </w:tcPr>
          <w:p w14:paraId="25CE8176" w14:textId="77777777" w:rsidR="00F82BA6" w:rsidRPr="00D80460" w:rsidRDefault="00F82BA6" w:rsidP="003245E6">
            <w:pPr>
              <w:pStyle w:val="TAC"/>
            </w:pPr>
            <w:r w:rsidRPr="00D80460">
              <w:t>DLBWP.1.1</w:t>
            </w:r>
            <w:r w:rsidRPr="00D80460">
              <w:rPr>
                <w:rFonts w:cs="Arial"/>
                <w:szCs w:val="18"/>
                <w:vertAlign w:val="superscript"/>
              </w:rPr>
              <w:t xml:space="preserve"> Note 4</w:t>
            </w:r>
          </w:p>
        </w:tc>
      </w:tr>
      <w:tr w:rsidR="00F82BA6" w:rsidRPr="00D80460" w14:paraId="548ED70B" w14:textId="77777777" w:rsidTr="003245E6">
        <w:trPr>
          <w:cantSplit/>
          <w:trHeight w:val="187"/>
          <w:jc w:val="center"/>
        </w:trPr>
        <w:tc>
          <w:tcPr>
            <w:tcW w:w="2122" w:type="dxa"/>
            <w:gridSpan w:val="3"/>
            <w:tcBorders>
              <w:left w:val="single" w:sz="4" w:space="0" w:color="auto"/>
              <w:right w:val="single" w:sz="4" w:space="0" w:color="auto"/>
            </w:tcBorders>
          </w:tcPr>
          <w:p w14:paraId="600F0B17" w14:textId="77777777" w:rsidR="00F82BA6" w:rsidRPr="00D80460" w:rsidRDefault="00F82BA6" w:rsidP="003245E6">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3C295263" w14:textId="77777777" w:rsidR="00F82BA6" w:rsidRPr="00BF5469" w:rsidRDefault="00F82BA6" w:rsidP="003245E6">
            <w:pPr>
              <w:pStyle w:val="TAL"/>
            </w:pPr>
            <w:r w:rsidRPr="00D80460">
              <w:t>Config</w:t>
            </w:r>
            <w:r w:rsidRPr="00D80460">
              <w:rPr>
                <w:rFonts w:eastAsia="Malgun Gothic"/>
              </w:rPr>
              <w:t xml:space="preserve"> 1,2,3</w:t>
            </w:r>
            <w:r>
              <w:rPr>
                <w:rFonts w:hint="eastAsia"/>
              </w:rPr>
              <w:t>,4</w:t>
            </w:r>
          </w:p>
        </w:tc>
        <w:tc>
          <w:tcPr>
            <w:tcW w:w="1134" w:type="dxa"/>
            <w:tcBorders>
              <w:left w:val="single" w:sz="4" w:space="0" w:color="auto"/>
              <w:right w:val="single" w:sz="4" w:space="0" w:color="auto"/>
            </w:tcBorders>
          </w:tcPr>
          <w:p w14:paraId="184A826C" w14:textId="77777777" w:rsidR="00F82BA6" w:rsidRPr="00D80460" w:rsidRDefault="00F82BA6" w:rsidP="003245E6">
            <w:pPr>
              <w:pStyle w:val="TAC"/>
            </w:pPr>
          </w:p>
        </w:tc>
        <w:tc>
          <w:tcPr>
            <w:tcW w:w="2551" w:type="dxa"/>
            <w:tcBorders>
              <w:left w:val="single" w:sz="4" w:space="0" w:color="auto"/>
              <w:right w:val="single" w:sz="4" w:space="0" w:color="auto"/>
            </w:tcBorders>
          </w:tcPr>
          <w:p w14:paraId="7D7A36A2" w14:textId="77777777" w:rsidR="00F82BA6" w:rsidRPr="00BF5469" w:rsidRDefault="00F82BA6" w:rsidP="003245E6">
            <w:pPr>
              <w:pStyle w:val="TAC"/>
            </w:pPr>
            <w:r>
              <w:t>DL</w:t>
            </w:r>
            <w:r>
              <w:rPr>
                <w:rFonts w:hint="eastAsia"/>
              </w:rPr>
              <w:t>BW</w:t>
            </w:r>
            <w:r w:rsidRPr="00CA1986">
              <w:t>P.1.</w:t>
            </w:r>
            <w:r>
              <w:t>1</w:t>
            </w:r>
            <w:r w:rsidRPr="00CA1986">
              <w:t xml:space="preserve"> RedCap</w:t>
            </w:r>
            <w:r w:rsidRPr="00CA1986">
              <w:rPr>
                <w:rFonts w:cs="Arial"/>
                <w:szCs w:val="18"/>
                <w:vertAlign w:val="superscript"/>
              </w:rPr>
              <w:t xml:space="preserve"> Note 4</w:t>
            </w:r>
          </w:p>
        </w:tc>
      </w:tr>
      <w:tr w:rsidR="00F82BA6" w:rsidRPr="00D80460" w14:paraId="70AD6B75" w14:textId="77777777" w:rsidTr="003245E6">
        <w:trPr>
          <w:cantSplit/>
          <w:trHeight w:val="187"/>
          <w:jc w:val="center"/>
        </w:trPr>
        <w:tc>
          <w:tcPr>
            <w:tcW w:w="2122" w:type="dxa"/>
            <w:gridSpan w:val="3"/>
            <w:tcBorders>
              <w:top w:val="single" w:sz="4" w:space="0" w:color="auto"/>
              <w:left w:val="single" w:sz="4" w:space="0" w:color="auto"/>
              <w:right w:val="single" w:sz="4" w:space="0" w:color="auto"/>
            </w:tcBorders>
          </w:tcPr>
          <w:p w14:paraId="06DC93F2" w14:textId="77777777" w:rsidR="00F82BA6" w:rsidRPr="00D80460" w:rsidRDefault="00F82BA6" w:rsidP="003245E6">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57246150" w14:textId="77777777" w:rsidR="00F82BA6" w:rsidRPr="00BF5469" w:rsidRDefault="00F82BA6" w:rsidP="003245E6">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14:paraId="29B60EF5" w14:textId="77777777" w:rsidR="00F82BA6" w:rsidRPr="00D80460" w:rsidRDefault="00F82BA6" w:rsidP="003245E6">
            <w:pPr>
              <w:pStyle w:val="TAC"/>
            </w:pPr>
          </w:p>
        </w:tc>
        <w:tc>
          <w:tcPr>
            <w:tcW w:w="2551" w:type="dxa"/>
            <w:tcBorders>
              <w:top w:val="single" w:sz="4" w:space="0" w:color="auto"/>
              <w:left w:val="single" w:sz="4" w:space="0" w:color="auto"/>
              <w:right w:val="single" w:sz="4" w:space="0" w:color="auto"/>
            </w:tcBorders>
          </w:tcPr>
          <w:p w14:paraId="48689F20" w14:textId="77777777" w:rsidR="00F82BA6" w:rsidRPr="00D80460" w:rsidRDefault="00F82BA6" w:rsidP="003245E6">
            <w:pPr>
              <w:pStyle w:val="TAC"/>
              <w:rPr>
                <w:rFonts w:eastAsia="SimSun" w:cs="Arial"/>
                <w:szCs w:val="16"/>
              </w:rPr>
            </w:pPr>
            <w:r w:rsidRPr="00D80460">
              <w:t>ULBWP.0.2</w:t>
            </w:r>
            <w:r w:rsidRPr="00D80460">
              <w:rPr>
                <w:rFonts w:cs="Arial"/>
                <w:szCs w:val="18"/>
                <w:vertAlign w:val="superscript"/>
              </w:rPr>
              <w:t xml:space="preserve"> Note 4</w:t>
            </w:r>
          </w:p>
        </w:tc>
      </w:tr>
      <w:tr w:rsidR="00F82BA6" w:rsidRPr="00D80460" w14:paraId="151223D7" w14:textId="77777777" w:rsidTr="003245E6">
        <w:trPr>
          <w:cantSplit/>
          <w:trHeight w:val="187"/>
          <w:jc w:val="center"/>
        </w:trPr>
        <w:tc>
          <w:tcPr>
            <w:tcW w:w="2122" w:type="dxa"/>
            <w:gridSpan w:val="3"/>
            <w:tcBorders>
              <w:top w:val="single" w:sz="4" w:space="0" w:color="auto"/>
              <w:left w:val="single" w:sz="4" w:space="0" w:color="auto"/>
              <w:right w:val="single" w:sz="4" w:space="0" w:color="auto"/>
            </w:tcBorders>
          </w:tcPr>
          <w:p w14:paraId="480069BB" w14:textId="77777777" w:rsidR="00F82BA6" w:rsidRPr="00D80460" w:rsidRDefault="00F82BA6" w:rsidP="003245E6">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52E4F915" w14:textId="77777777" w:rsidR="00F82BA6" w:rsidRPr="00BF5469" w:rsidRDefault="00F82BA6" w:rsidP="003245E6">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14:paraId="353485C7" w14:textId="77777777" w:rsidR="00F82BA6" w:rsidRPr="00D80460" w:rsidRDefault="00F82BA6" w:rsidP="003245E6">
            <w:pPr>
              <w:pStyle w:val="TAC"/>
            </w:pPr>
          </w:p>
        </w:tc>
        <w:tc>
          <w:tcPr>
            <w:tcW w:w="2551" w:type="dxa"/>
            <w:tcBorders>
              <w:top w:val="single" w:sz="4" w:space="0" w:color="auto"/>
              <w:left w:val="single" w:sz="4" w:space="0" w:color="auto"/>
              <w:right w:val="single" w:sz="4" w:space="0" w:color="auto"/>
            </w:tcBorders>
          </w:tcPr>
          <w:p w14:paraId="3AFCF364" w14:textId="77777777" w:rsidR="00F82BA6" w:rsidRPr="00D80460" w:rsidRDefault="00F82BA6" w:rsidP="003245E6">
            <w:pPr>
              <w:pStyle w:val="TAC"/>
              <w:rPr>
                <w:rFonts w:eastAsia="SimSun" w:cs="Arial"/>
                <w:szCs w:val="16"/>
              </w:rPr>
            </w:pPr>
            <w:r w:rsidRPr="00294D62">
              <w:t>ULBWP.1.1</w:t>
            </w:r>
            <w:r w:rsidRPr="00294D62">
              <w:rPr>
                <w:rFonts w:cs="Arial"/>
                <w:szCs w:val="18"/>
                <w:vertAlign w:val="superscript"/>
              </w:rPr>
              <w:t xml:space="preserve"> Note 4</w:t>
            </w:r>
          </w:p>
        </w:tc>
      </w:tr>
      <w:tr w:rsidR="00F82BA6" w:rsidRPr="00D80460" w14:paraId="72E0A044" w14:textId="77777777" w:rsidTr="003245E6">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73F5A0C8" w14:textId="77777777" w:rsidR="00F82BA6" w:rsidRPr="00D80460" w:rsidRDefault="00F82BA6" w:rsidP="003245E6">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312602E8" w14:textId="77777777" w:rsidR="00F82BA6" w:rsidRPr="00BF5469" w:rsidRDefault="00F82BA6" w:rsidP="003245E6">
            <w:pPr>
              <w:pStyle w:val="TAL"/>
            </w:pPr>
            <w:r w:rsidRPr="00D80460">
              <w:t>Config</w:t>
            </w:r>
            <w:r w:rsidRPr="00D80460">
              <w:rPr>
                <w:rFonts w:eastAsia="Malgun Gothic"/>
              </w:rPr>
              <w:t xml:space="preserve"> 1</w:t>
            </w:r>
            <w:r>
              <w:rPr>
                <w:rFonts w:hint="eastAsia"/>
              </w:rPr>
              <w:t>,4</w:t>
            </w:r>
          </w:p>
        </w:tc>
        <w:tc>
          <w:tcPr>
            <w:tcW w:w="1134" w:type="dxa"/>
            <w:tcBorders>
              <w:top w:val="single" w:sz="4" w:space="0" w:color="auto"/>
              <w:left w:val="single" w:sz="4" w:space="0" w:color="auto"/>
              <w:right w:val="single" w:sz="4" w:space="0" w:color="auto"/>
            </w:tcBorders>
          </w:tcPr>
          <w:p w14:paraId="1A4A47A4" w14:textId="77777777" w:rsidR="00F82BA6" w:rsidRPr="00D80460" w:rsidRDefault="00F82BA6" w:rsidP="003245E6">
            <w:pPr>
              <w:pStyle w:val="TAC"/>
            </w:pPr>
          </w:p>
        </w:tc>
        <w:tc>
          <w:tcPr>
            <w:tcW w:w="2551" w:type="dxa"/>
            <w:tcBorders>
              <w:top w:val="single" w:sz="4" w:space="0" w:color="auto"/>
              <w:left w:val="single" w:sz="4" w:space="0" w:color="auto"/>
              <w:right w:val="single" w:sz="4" w:space="0" w:color="auto"/>
            </w:tcBorders>
          </w:tcPr>
          <w:p w14:paraId="2EAB0B63" w14:textId="77777777" w:rsidR="00F82BA6" w:rsidRPr="00D80460" w:rsidRDefault="00F82BA6" w:rsidP="003245E6">
            <w:pPr>
              <w:pStyle w:val="TAC"/>
              <w:rPr>
                <w:rFonts w:eastAsia="SimSun" w:cs="Arial"/>
                <w:szCs w:val="16"/>
              </w:rPr>
            </w:pPr>
            <w:r w:rsidRPr="00D80460">
              <w:t>N/A</w:t>
            </w:r>
          </w:p>
        </w:tc>
      </w:tr>
      <w:tr w:rsidR="00F82BA6" w:rsidRPr="00D80460" w14:paraId="78425DDD" w14:textId="77777777" w:rsidTr="003245E6">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2E713F99" w14:textId="77777777" w:rsidR="00F82BA6" w:rsidRPr="00D80460" w:rsidRDefault="00F82BA6" w:rsidP="003245E6">
            <w:pPr>
              <w:pStyle w:val="TAL"/>
            </w:pPr>
          </w:p>
        </w:tc>
        <w:tc>
          <w:tcPr>
            <w:tcW w:w="1559" w:type="dxa"/>
            <w:tcBorders>
              <w:top w:val="single" w:sz="4" w:space="0" w:color="auto"/>
              <w:left w:val="single" w:sz="4" w:space="0" w:color="auto"/>
              <w:right w:val="single" w:sz="4" w:space="0" w:color="auto"/>
            </w:tcBorders>
          </w:tcPr>
          <w:p w14:paraId="49A1A3D4" w14:textId="77777777" w:rsidR="00F82BA6" w:rsidRPr="00D80460" w:rsidRDefault="00F82BA6" w:rsidP="003245E6">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5916CE49" w14:textId="77777777" w:rsidR="00F82BA6" w:rsidRPr="00D80460" w:rsidRDefault="00F82BA6" w:rsidP="003245E6">
            <w:pPr>
              <w:pStyle w:val="TAC"/>
            </w:pPr>
          </w:p>
        </w:tc>
        <w:tc>
          <w:tcPr>
            <w:tcW w:w="2551" w:type="dxa"/>
            <w:tcBorders>
              <w:top w:val="single" w:sz="4" w:space="0" w:color="auto"/>
              <w:left w:val="single" w:sz="4" w:space="0" w:color="auto"/>
              <w:right w:val="single" w:sz="4" w:space="0" w:color="auto"/>
            </w:tcBorders>
          </w:tcPr>
          <w:p w14:paraId="5AF4B14B" w14:textId="77777777" w:rsidR="00F82BA6" w:rsidRPr="00D80460" w:rsidRDefault="00F82BA6" w:rsidP="003245E6">
            <w:pPr>
              <w:pStyle w:val="TAC"/>
            </w:pPr>
            <w:r w:rsidRPr="00D80460">
              <w:t>ULBWP.1.</w:t>
            </w:r>
            <w:r>
              <w:t>1 RedCap</w:t>
            </w:r>
            <w:r w:rsidRPr="00D80460">
              <w:rPr>
                <w:rFonts w:cs="Arial"/>
                <w:szCs w:val="18"/>
                <w:vertAlign w:val="superscript"/>
              </w:rPr>
              <w:t xml:space="preserve"> Note 4</w:t>
            </w:r>
          </w:p>
        </w:tc>
      </w:tr>
      <w:tr w:rsidR="00F82BA6" w:rsidRPr="00D80460" w14:paraId="1B6B6458" w14:textId="77777777" w:rsidTr="003245E6">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517DC66" w14:textId="77777777" w:rsidR="00F82BA6" w:rsidRPr="00D80460" w:rsidRDefault="00F82BA6" w:rsidP="003245E6">
            <w:pPr>
              <w:pStyle w:val="TAL"/>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1F6F0B4D" w14:textId="77777777" w:rsidR="00F82BA6" w:rsidRPr="00915F47" w:rsidRDefault="00F82BA6" w:rsidP="003245E6">
            <w:pPr>
              <w:pStyle w:val="TAL"/>
            </w:pPr>
            <w:r w:rsidRPr="00D80460">
              <w:t>Config</w:t>
            </w:r>
            <w:r w:rsidRPr="00D8046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02113F13"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6AAD74EC" w14:textId="77777777" w:rsidR="00F82BA6" w:rsidRPr="00D80460" w:rsidRDefault="00F82BA6" w:rsidP="003245E6">
            <w:pPr>
              <w:pStyle w:val="TAC"/>
              <w:rPr>
                <w:rFonts w:eastAsia="SimSun" w:cs="Arial"/>
                <w:szCs w:val="16"/>
              </w:rPr>
            </w:pPr>
            <w:r w:rsidRPr="00D80460">
              <w:rPr>
                <w:rFonts w:eastAsia="SimSun" w:cs="Arial"/>
                <w:szCs w:val="16"/>
              </w:rPr>
              <w:t>SR.1.1 FDD</w:t>
            </w:r>
          </w:p>
        </w:tc>
      </w:tr>
      <w:tr w:rsidR="00F82BA6" w:rsidRPr="00D80460" w14:paraId="34FB02BA" w14:textId="77777777" w:rsidTr="003245E6">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1F54FF3" w14:textId="77777777" w:rsidR="00F82BA6" w:rsidRPr="00D80460" w:rsidRDefault="00F82BA6"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3B08D7CC" w14:textId="77777777" w:rsidR="00F82BA6" w:rsidRPr="00D80460" w:rsidRDefault="00F82BA6" w:rsidP="003245E6">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5D4B81A1"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34B8EA23" w14:textId="77777777" w:rsidR="00F82BA6" w:rsidRPr="00D80460" w:rsidRDefault="00F82BA6" w:rsidP="003245E6">
            <w:pPr>
              <w:pStyle w:val="TAC"/>
              <w:rPr>
                <w:rFonts w:eastAsia="SimSun" w:cs="Arial"/>
                <w:szCs w:val="16"/>
              </w:rPr>
            </w:pPr>
            <w:r w:rsidRPr="00D80460">
              <w:rPr>
                <w:rFonts w:eastAsia="SimSun" w:cs="Arial"/>
                <w:szCs w:val="16"/>
              </w:rPr>
              <w:t>SR.1.1 TDD</w:t>
            </w:r>
          </w:p>
        </w:tc>
      </w:tr>
      <w:tr w:rsidR="00F82BA6" w:rsidRPr="00D80460" w14:paraId="7CD67608" w14:textId="77777777" w:rsidTr="003245E6">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CA47463" w14:textId="77777777" w:rsidR="00F82BA6" w:rsidRPr="00D80460" w:rsidRDefault="00F82BA6"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6C11B322" w14:textId="77777777" w:rsidR="00F82BA6" w:rsidRPr="00D80460" w:rsidRDefault="00F82BA6" w:rsidP="003245E6">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E120FE4"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15F89771" w14:textId="77777777" w:rsidR="00F82BA6" w:rsidRPr="00D80460" w:rsidRDefault="00F82BA6" w:rsidP="003245E6">
            <w:pPr>
              <w:pStyle w:val="TAC"/>
              <w:rPr>
                <w:rFonts w:eastAsia="SimSun" w:cs="Arial"/>
                <w:szCs w:val="16"/>
              </w:rPr>
            </w:pPr>
            <w:r w:rsidRPr="00D80460">
              <w:rPr>
                <w:rFonts w:eastAsia="SimSun" w:cs="Arial"/>
                <w:szCs w:val="16"/>
              </w:rPr>
              <w:t>SR.2.1 TDD</w:t>
            </w:r>
          </w:p>
        </w:tc>
      </w:tr>
      <w:tr w:rsidR="00F82BA6" w:rsidRPr="00D80460" w14:paraId="4B8B8C7D" w14:textId="77777777" w:rsidTr="003245E6">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A7B02A6" w14:textId="77777777" w:rsidR="00F82BA6" w:rsidRPr="00D80460" w:rsidRDefault="00F82BA6" w:rsidP="003245E6">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6C2169F3" w14:textId="77777777" w:rsidR="00F82BA6" w:rsidRPr="00915F47" w:rsidRDefault="00F82BA6" w:rsidP="003245E6">
            <w:pPr>
              <w:pStyle w:val="TAL"/>
            </w:pPr>
            <w:r w:rsidRPr="00D80460">
              <w:t>Config</w:t>
            </w:r>
            <w:r w:rsidRPr="00D8046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58EA92B3"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3A0ACDF2" w14:textId="77777777" w:rsidR="00F82BA6" w:rsidRPr="00D80460" w:rsidRDefault="00F82BA6" w:rsidP="003245E6">
            <w:pPr>
              <w:pStyle w:val="TAC"/>
              <w:rPr>
                <w:rFonts w:eastAsia="SimSun" w:cs="Arial"/>
                <w:szCs w:val="16"/>
              </w:rPr>
            </w:pPr>
            <w:r w:rsidRPr="00D80460">
              <w:rPr>
                <w:rFonts w:eastAsia="SimSun" w:cs="Arial"/>
                <w:szCs w:val="16"/>
              </w:rPr>
              <w:t>CR.1.1 FDD</w:t>
            </w:r>
          </w:p>
        </w:tc>
      </w:tr>
      <w:tr w:rsidR="00F82BA6" w:rsidRPr="00D80460" w14:paraId="09C3535F" w14:textId="77777777" w:rsidTr="003245E6">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3996D81" w14:textId="77777777" w:rsidR="00F82BA6" w:rsidRPr="00D80460" w:rsidRDefault="00F82BA6"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700ABC63" w14:textId="77777777" w:rsidR="00F82BA6" w:rsidRPr="00D80460" w:rsidRDefault="00F82BA6" w:rsidP="003245E6">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66EA0997"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3B7EC7CA" w14:textId="77777777" w:rsidR="00F82BA6" w:rsidRPr="00D80460" w:rsidRDefault="00F82BA6" w:rsidP="003245E6">
            <w:pPr>
              <w:pStyle w:val="TAC"/>
              <w:rPr>
                <w:rFonts w:eastAsia="SimSun" w:cs="Arial"/>
                <w:szCs w:val="16"/>
              </w:rPr>
            </w:pPr>
            <w:r w:rsidRPr="00D80460">
              <w:rPr>
                <w:rFonts w:eastAsia="SimSun" w:cs="Arial"/>
                <w:szCs w:val="16"/>
              </w:rPr>
              <w:t>CR.1.1 TDD</w:t>
            </w:r>
          </w:p>
        </w:tc>
      </w:tr>
      <w:tr w:rsidR="00F82BA6" w:rsidRPr="00D80460" w14:paraId="532F7175" w14:textId="77777777" w:rsidTr="003245E6">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56225D3" w14:textId="77777777" w:rsidR="00F82BA6" w:rsidRPr="00D80460" w:rsidRDefault="00F82BA6"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4151DFFA" w14:textId="77777777" w:rsidR="00F82BA6" w:rsidRPr="00D80460" w:rsidRDefault="00F82BA6" w:rsidP="003245E6">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7D0A48DE"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0E9A5EB1" w14:textId="77777777" w:rsidR="00F82BA6" w:rsidRPr="00D80460" w:rsidRDefault="00F82BA6" w:rsidP="003245E6">
            <w:pPr>
              <w:pStyle w:val="TAC"/>
              <w:rPr>
                <w:rFonts w:eastAsia="SimSun" w:cs="Arial"/>
                <w:szCs w:val="16"/>
              </w:rPr>
            </w:pPr>
            <w:r w:rsidRPr="00D80460">
              <w:rPr>
                <w:rFonts w:eastAsia="SimSun" w:cs="Arial"/>
                <w:szCs w:val="16"/>
              </w:rPr>
              <w:t>CR.2.1 TDD</w:t>
            </w:r>
          </w:p>
        </w:tc>
      </w:tr>
      <w:tr w:rsidR="00F82BA6" w:rsidRPr="00D80460" w14:paraId="09157229" w14:textId="77777777" w:rsidTr="003245E6">
        <w:trPr>
          <w:cantSplit/>
          <w:trHeight w:val="187"/>
          <w:jc w:val="center"/>
        </w:trPr>
        <w:tc>
          <w:tcPr>
            <w:tcW w:w="2122" w:type="dxa"/>
            <w:gridSpan w:val="3"/>
            <w:tcBorders>
              <w:left w:val="single" w:sz="4" w:space="0" w:color="auto"/>
              <w:bottom w:val="nil"/>
              <w:right w:val="single" w:sz="4" w:space="0" w:color="auto"/>
            </w:tcBorders>
            <w:shd w:val="clear" w:color="auto" w:fill="auto"/>
          </w:tcPr>
          <w:p w14:paraId="5E208871" w14:textId="77777777" w:rsidR="00F82BA6" w:rsidRPr="00D80460" w:rsidRDefault="00F82BA6" w:rsidP="003245E6">
            <w:pPr>
              <w:pStyle w:val="TAL"/>
            </w:pPr>
            <w:r w:rsidRPr="00D80460">
              <w:t>Dedicated CORESET parameters</w:t>
            </w:r>
          </w:p>
        </w:tc>
        <w:tc>
          <w:tcPr>
            <w:tcW w:w="1559" w:type="dxa"/>
            <w:tcBorders>
              <w:top w:val="single" w:sz="4" w:space="0" w:color="auto"/>
              <w:left w:val="single" w:sz="4" w:space="0" w:color="auto"/>
              <w:bottom w:val="single" w:sz="4" w:space="0" w:color="auto"/>
              <w:right w:val="single" w:sz="4" w:space="0" w:color="auto"/>
            </w:tcBorders>
          </w:tcPr>
          <w:p w14:paraId="211F4952" w14:textId="77777777" w:rsidR="00F82BA6" w:rsidRPr="007D40E3" w:rsidRDefault="00F82BA6" w:rsidP="003245E6">
            <w:pPr>
              <w:pStyle w:val="TAL"/>
            </w:pPr>
            <w:r w:rsidRPr="00D80460">
              <w:t>Config</w:t>
            </w:r>
            <w:r w:rsidRPr="00D8046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484C8257"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3A311C3F" w14:textId="77777777" w:rsidR="00F82BA6" w:rsidRPr="00D80460" w:rsidRDefault="00F82BA6" w:rsidP="003245E6">
            <w:pPr>
              <w:pStyle w:val="TAC"/>
              <w:rPr>
                <w:rFonts w:eastAsia="SimSun" w:cs="Arial"/>
                <w:szCs w:val="16"/>
              </w:rPr>
            </w:pPr>
            <w:r w:rsidRPr="00D80460">
              <w:rPr>
                <w:rFonts w:cs="Arial"/>
                <w:szCs w:val="16"/>
              </w:rPr>
              <w:t>CCR.1.2 FDD</w:t>
            </w:r>
          </w:p>
        </w:tc>
      </w:tr>
      <w:tr w:rsidR="00F82BA6" w:rsidRPr="00D80460" w14:paraId="357985E8" w14:textId="77777777" w:rsidTr="003245E6">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6C93722" w14:textId="77777777" w:rsidR="00F82BA6" w:rsidRPr="00D80460" w:rsidRDefault="00F82BA6"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4054DB95" w14:textId="77777777" w:rsidR="00F82BA6" w:rsidRPr="00D80460" w:rsidRDefault="00F82BA6" w:rsidP="003245E6">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1278C0DE"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3D8BC10B" w14:textId="77777777" w:rsidR="00F82BA6" w:rsidRPr="00D80460" w:rsidRDefault="00F82BA6" w:rsidP="003245E6">
            <w:pPr>
              <w:pStyle w:val="TAC"/>
              <w:rPr>
                <w:rFonts w:eastAsia="SimSun" w:cs="Arial"/>
                <w:szCs w:val="16"/>
              </w:rPr>
            </w:pPr>
            <w:r w:rsidRPr="00D80460">
              <w:rPr>
                <w:rFonts w:cs="Arial"/>
                <w:szCs w:val="16"/>
              </w:rPr>
              <w:t>CCR.1.2 TDD</w:t>
            </w:r>
          </w:p>
        </w:tc>
      </w:tr>
      <w:tr w:rsidR="00F82BA6" w:rsidRPr="00D80460" w14:paraId="135D157F" w14:textId="77777777" w:rsidTr="003245E6">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212F6FE" w14:textId="77777777" w:rsidR="00F82BA6" w:rsidRPr="00D80460" w:rsidRDefault="00F82BA6"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7C9A1C5A" w14:textId="77777777" w:rsidR="00F82BA6" w:rsidRPr="00D80460" w:rsidRDefault="00F82BA6" w:rsidP="003245E6">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F3E9DBC"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603604A5" w14:textId="77777777" w:rsidR="00F82BA6" w:rsidRPr="00D80460" w:rsidRDefault="00F82BA6" w:rsidP="003245E6">
            <w:pPr>
              <w:pStyle w:val="TAC"/>
              <w:rPr>
                <w:rFonts w:eastAsia="SimSun" w:cs="Arial"/>
                <w:szCs w:val="16"/>
              </w:rPr>
            </w:pPr>
            <w:r w:rsidRPr="00D80460">
              <w:rPr>
                <w:rFonts w:cs="Arial"/>
                <w:szCs w:val="16"/>
              </w:rPr>
              <w:t>CCR.2.4 TDD</w:t>
            </w:r>
          </w:p>
        </w:tc>
      </w:tr>
      <w:tr w:rsidR="00F82BA6" w:rsidRPr="00D80460" w14:paraId="37631582" w14:textId="77777777" w:rsidTr="003245E6">
        <w:trPr>
          <w:cantSplit/>
          <w:trHeight w:val="187"/>
          <w:jc w:val="center"/>
        </w:trPr>
        <w:tc>
          <w:tcPr>
            <w:tcW w:w="3681" w:type="dxa"/>
            <w:gridSpan w:val="4"/>
            <w:tcBorders>
              <w:left w:val="single" w:sz="4" w:space="0" w:color="auto"/>
              <w:bottom w:val="single" w:sz="4" w:space="0" w:color="auto"/>
              <w:right w:val="single" w:sz="4" w:space="0" w:color="auto"/>
            </w:tcBorders>
          </w:tcPr>
          <w:p w14:paraId="750E5DA9" w14:textId="77777777" w:rsidR="00F82BA6" w:rsidRPr="00D80460" w:rsidRDefault="00F82BA6" w:rsidP="003245E6">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432C02E6"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0A77F79E" w14:textId="77777777" w:rsidR="00F82BA6" w:rsidRPr="00D80460" w:rsidRDefault="00F82BA6" w:rsidP="003245E6">
            <w:pPr>
              <w:pStyle w:val="TAC"/>
              <w:rPr>
                <w:rFonts w:cs="Arial"/>
              </w:rPr>
            </w:pPr>
            <w:r w:rsidRPr="00D80460">
              <w:rPr>
                <w:rFonts w:eastAsia="SimSun" w:cs="Arial"/>
                <w:szCs w:val="16"/>
              </w:rPr>
              <w:t>OP.1</w:t>
            </w:r>
          </w:p>
        </w:tc>
      </w:tr>
      <w:tr w:rsidR="00F82BA6" w:rsidRPr="00D80460" w14:paraId="34E10C55" w14:textId="77777777" w:rsidTr="003245E6">
        <w:trPr>
          <w:cantSplit/>
          <w:trHeight w:val="187"/>
          <w:jc w:val="center"/>
        </w:trPr>
        <w:tc>
          <w:tcPr>
            <w:tcW w:w="2122" w:type="dxa"/>
            <w:gridSpan w:val="3"/>
            <w:tcBorders>
              <w:left w:val="single" w:sz="4" w:space="0" w:color="auto"/>
              <w:bottom w:val="nil"/>
              <w:right w:val="single" w:sz="4" w:space="0" w:color="auto"/>
            </w:tcBorders>
            <w:shd w:val="clear" w:color="auto" w:fill="auto"/>
          </w:tcPr>
          <w:p w14:paraId="6F3CDD09" w14:textId="77777777" w:rsidR="00F82BA6" w:rsidRPr="00D80460" w:rsidRDefault="00F82BA6" w:rsidP="003245E6">
            <w:pPr>
              <w:pStyle w:val="TAL"/>
              <w:rPr>
                <w:bCs/>
              </w:rPr>
            </w:pPr>
            <w:r w:rsidRPr="00D80460">
              <w:rPr>
                <w:bCs/>
              </w:rPr>
              <w:t>SSB Configuration</w:t>
            </w:r>
          </w:p>
        </w:tc>
        <w:tc>
          <w:tcPr>
            <w:tcW w:w="1559" w:type="dxa"/>
            <w:tcBorders>
              <w:top w:val="single" w:sz="4" w:space="0" w:color="auto"/>
              <w:left w:val="single" w:sz="4" w:space="0" w:color="auto"/>
              <w:bottom w:val="single" w:sz="4" w:space="0" w:color="auto"/>
              <w:right w:val="single" w:sz="4" w:space="0" w:color="auto"/>
            </w:tcBorders>
          </w:tcPr>
          <w:p w14:paraId="0CF8A70C" w14:textId="77777777" w:rsidR="00F82BA6" w:rsidRPr="00294D62" w:rsidRDefault="00F82BA6" w:rsidP="003245E6">
            <w:pPr>
              <w:pStyle w:val="TAL"/>
            </w:pPr>
            <w:r w:rsidRPr="00D80460">
              <w:t>Config</w:t>
            </w:r>
            <w:r w:rsidRPr="00D80460">
              <w:rPr>
                <w:rFonts w:eastAsia="Malgun Gothic"/>
              </w:rPr>
              <w:t xml:space="preserve"> </w:t>
            </w:r>
            <w:r w:rsidRPr="00D80460">
              <w:t>1,2</w:t>
            </w:r>
            <w:r>
              <w:rPr>
                <w:rFonts w:hint="eastAsia"/>
              </w:rPr>
              <w:t>,4</w:t>
            </w:r>
          </w:p>
        </w:tc>
        <w:tc>
          <w:tcPr>
            <w:tcW w:w="1134" w:type="dxa"/>
            <w:tcBorders>
              <w:left w:val="single" w:sz="4" w:space="0" w:color="auto"/>
              <w:right w:val="single" w:sz="4" w:space="0" w:color="auto"/>
            </w:tcBorders>
          </w:tcPr>
          <w:p w14:paraId="3A2D25BE"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710DAE35" w14:textId="77777777" w:rsidR="00F82BA6" w:rsidRPr="00D80460" w:rsidRDefault="00F82BA6" w:rsidP="003245E6">
            <w:pPr>
              <w:pStyle w:val="TAC"/>
              <w:rPr>
                <w:rFonts w:eastAsia="SimSun" w:cs="Arial"/>
                <w:szCs w:val="16"/>
              </w:rPr>
            </w:pPr>
            <w:r w:rsidRPr="00D80460">
              <w:rPr>
                <w:rFonts w:eastAsia="SimSun" w:cs="Arial"/>
                <w:szCs w:val="16"/>
              </w:rPr>
              <w:t>SSB.1 FR1</w:t>
            </w:r>
          </w:p>
        </w:tc>
      </w:tr>
      <w:tr w:rsidR="00F82BA6" w:rsidRPr="00D80460" w14:paraId="5753A38F" w14:textId="77777777" w:rsidTr="003245E6">
        <w:trPr>
          <w:cantSplit/>
          <w:trHeight w:val="187"/>
          <w:jc w:val="center"/>
        </w:trPr>
        <w:tc>
          <w:tcPr>
            <w:tcW w:w="2122" w:type="dxa"/>
            <w:gridSpan w:val="3"/>
            <w:tcBorders>
              <w:top w:val="nil"/>
              <w:left w:val="single" w:sz="4" w:space="0" w:color="auto"/>
              <w:right w:val="single" w:sz="4" w:space="0" w:color="auto"/>
            </w:tcBorders>
            <w:shd w:val="clear" w:color="auto" w:fill="auto"/>
          </w:tcPr>
          <w:p w14:paraId="38A2F411" w14:textId="77777777" w:rsidR="00F82BA6" w:rsidRPr="00D80460" w:rsidRDefault="00F82BA6" w:rsidP="003245E6">
            <w:pPr>
              <w:pStyle w:val="TAL"/>
              <w:rPr>
                <w:bCs/>
              </w:rPr>
            </w:pPr>
          </w:p>
        </w:tc>
        <w:tc>
          <w:tcPr>
            <w:tcW w:w="1559" w:type="dxa"/>
            <w:tcBorders>
              <w:top w:val="single" w:sz="4" w:space="0" w:color="auto"/>
              <w:left w:val="single" w:sz="4" w:space="0" w:color="auto"/>
              <w:bottom w:val="single" w:sz="4" w:space="0" w:color="auto"/>
              <w:right w:val="single" w:sz="4" w:space="0" w:color="auto"/>
            </w:tcBorders>
          </w:tcPr>
          <w:p w14:paraId="5E7A0C30" w14:textId="77777777" w:rsidR="00F82BA6" w:rsidRPr="00D80460" w:rsidRDefault="00F82BA6" w:rsidP="003245E6">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0B326961"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28015CD8" w14:textId="77777777" w:rsidR="00F82BA6" w:rsidRPr="00D80460" w:rsidRDefault="00F82BA6" w:rsidP="003245E6">
            <w:pPr>
              <w:pStyle w:val="TAC"/>
              <w:rPr>
                <w:rFonts w:eastAsia="SimSun" w:cs="Arial"/>
                <w:szCs w:val="16"/>
              </w:rPr>
            </w:pPr>
            <w:r w:rsidRPr="00713BA4">
              <w:rPr>
                <w:rFonts w:eastAsia="SimSun" w:cs="Arial"/>
                <w:szCs w:val="16"/>
              </w:rPr>
              <w:t>SSB.1 RedCap FR1</w:t>
            </w:r>
          </w:p>
        </w:tc>
      </w:tr>
      <w:tr w:rsidR="00F82BA6" w:rsidRPr="00D80460" w14:paraId="0B2E38D2" w14:textId="77777777" w:rsidTr="003245E6">
        <w:trPr>
          <w:cantSplit/>
          <w:trHeight w:val="187"/>
          <w:jc w:val="center"/>
        </w:trPr>
        <w:tc>
          <w:tcPr>
            <w:tcW w:w="2122" w:type="dxa"/>
            <w:gridSpan w:val="3"/>
            <w:tcBorders>
              <w:left w:val="single" w:sz="4" w:space="0" w:color="auto"/>
              <w:right w:val="single" w:sz="4" w:space="0" w:color="auto"/>
            </w:tcBorders>
          </w:tcPr>
          <w:p w14:paraId="3EB67DAA" w14:textId="77777777" w:rsidR="00F82BA6" w:rsidRPr="00D80460" w:rsidRDefault="00F82BA6" w:rsidP="003245E6">
            <w:pPr>
              <w:pStyle w:val="TAL"/>
              <w:rPr>
                <w:bCs/>
              </w:rPr>
            </w:pPr>
            <w:r w:rsidRPr="00D80460">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79FFBEFE" w14:textId="77777777" w:rsidR="00F82BA6" w:rsidRPr="00D80460" w:rsidRDefault="00F82BA6" w:rsidP="003245E6">
            <w:pPr>
              <w:pStyle w:val="TAL"/>
            </w:pPr>
          </w:p>
        </w:tc>
        <w:tc>
          <w:tcPr>
            <w:tcW w:w="1134" w:type="dxa"/>
            <w:tcBorders>
              <w:left w:val="single" w:sz="4" w:space="0" w:color="auto"/>
              <w:right w:val="single" w:sz="4" w:space="0" w:color="auto"/>
            </w:tcBorders>
          </w:tcPr>
          <w:p w14:paraId="634F071D"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69D0D2A7" w14:textId="77777777" w:rsidR="00F82BA6" w:rsidRPr="00D80460" w:rsidRDefault="00F82BA6" w:rsidP="003245E6">
            <w:pPr>
              <w:pStyle w:val="TAC"/>
              <w:rPr>
                <w:rFonts w:eastAsia="SimSun" w:cs="Arial"/>
                <w:szCs w:val="16"/>
              </w:rPr>
            </w:pPr>
            <w:r w:rsidRPr="00072FF0">
              <w:rPr>
                <w:rFonts w:eastAsia="SimSun" w:cs="Arial"/>
                <w:szCs w:val="16"/>
              </w:rPr>
              <w:t xml:space="preserve">SMTC.1 </w:t>
            </w:r>
          </w:p>
        </w:tc>
      </w:tr>
      <w:tr w:rsidR="00F82BA6" w:rsidRPr="00D80460" w14:paraId="07600050"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7469633" w14:textId="77777777" w:rsidR="00F82BA6" w:rsidRPr="00D80460" w:rsidRDefault="00F82BA6" w:rsidP="003245E6">
            <w:pPr>
              <w:pStyle w:val="TAL"/>
            </w:pPr>
            <w:r w:rsidRPr="00D8046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9FCE810"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365F76DE" w14:textId="77777777" w:rsidR="00F82BA6" w:rsidRPr="00D80460" w:rsidRDefault="00F82BA6" w:rsidP="003245E6">
            <w:pPr>
              <w:pStyle w:val="TAC"/>
              <w:rPr>
                <w:rFonts w:cs="Arial"/>
              </w:rPr>
            </w:pPr>
            <w:r>
              <w:rPr>
                <w:rFonts w:cs="Arial"/>
              </w:rPr>
              <w:t>1x</w:t>
            </w:r>
            <w:r>
              <w:rPr>
                <w:rFonts w:cs="Arial" w:hint="eastAsia"/>
              </w:rPr>
              <w:t>1</w:t>
            </w:r>
          </w:p>
        </w:tc>
      </w:tr>
      <w:tr w:rsidR="00F82BA6" w:rsidRPr="00D80460" w14:paraId="74F9D4F4" w14:textId="77777777" w:rsidTr="003245E6">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08F8B27D" w14:textId="77777777" w:rsidR="00F82BA6" w:rsidRPr="00D80460" w:rsidRDefault="00F82BA6" w:rsidP="003245E6">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47E42C71" w14:textId="77777777" w:rsidR="00F82BA6" w:rsidRPr="00D80460" w:rsidRDefault="00F82BA6" w:rsidP="003245E6">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789CC63"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1C72A392" w14:textId="77777777" w:rsidR="00F82BA6" w:rsidRPr="00D80460" w:rsidRDefault="00F82BA6" w:rsidP="003245E6">
            <w:pPr>
              <w:pStyle w:val="TAC"/>
              <w:rPr>
                <w:rFonts w:cs="Arial"/>
              </w:rPr>
            </w:pPr>
            <w:r w:rsidRPr="00D80460">
              <w:rPr>
                <w:szCs w:val="18"/>
              </w:rPr>
              <w:t>TRS.1.1 FDD</w:t>
            </w:r>
          </w:p>
        </w:tc>
      </w:tr>
      <w:tr w:rsidR="00F82BA6" w:rsidRPr="00D80460" w14:paraId="141F3C6C" w14:textId="77777777" w:rsidTr="003245E6">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2F6B8855" w14:textId="77777777" w:rsidR="00F82BA6" w:rsidRPr="00D80460" w:rsidRDefault="00F82BA6" w:rsidP="003245E6">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4B59E9BD" w14:textId="77777777" w:rsidR="00F82BA6" w:rsidRPr="00D80460" w:rsidRDefault="00F82BA6" w:rsidP="003245E6">
            <w:pPr>
              <w:pStyle w:val="TAL"/>
              <w:rPr>
                <w:bCs/>
              </w:rPr>
            </w:pPr>
            <w:r w:rsidRPr="00D80460">
              <w:t>Config</w:t>
            </w:r>
            <w:r w:rsidRPr="00D8046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5368CEBA"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76CF91F4" w14:textId="77777777" w:rsidR="00F82BA6" w:rsidRPr="00D80460" w:rsidRDefault="00F82BA6" w:rsidP="003245E6">
            <w:pPr>
              <w:pStyle w:val="TAC"/>
              <w:rPr>
                <w:rFonts w:cs="Arial"/>
              </w:rPr>
            </w:pPr>
            <w:r w:rsidRPr="00D80460">
              <w:rPr>
                <w:szCs w:val="18"/>
              </w:rPr>
              <w:t>TRS.1.1 TDD</w:t>
            </w:r>
          </w:p>
        </w:tc>
      </w:tr>
      <w:tr w:rsidR="00F82BA6" w:rsidRPr="00D80460" w14:paraId="70EBDEC0" w14:textId="77777777" w:rsidTr="003245E6">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0D5DBB9A" w14:textId="77777777" w:rsidR="00F82BA6" w:rsidRPr="00D80460" w:rsidRDefault="00F82BA6" w:rsidP="003245E6">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5FF2B78B" w14:textId="77777777" w:rsidR="00F82BA6" w:rsidRPr="00D80460" w:rsidRDefault="00F82BA6" w:rsidP="003245E6">
            <w:pPr>
              <w:pStyle w:val="TAL"/>
              <w:rPr>
                <w:bCs/>
              </w:rPr>
            </w:pPr>
            <w:r w:rsidRPr="00D80460">
              <w:t>Config</w:t>
            </w:r>
            <w:r w:rsidRPr="00D8046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7D783CF7"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08C7B809" w14:textId="77777777" w:rsidR="00F82BA6" w:rsidRPr="00D80460" w:rsidRDefault="00F82BA6" w:rsidP="003245E6">
            <w:pPr>
              <w:pStyle w:val="TAC"/>
              <w:rPr>
                <w:rFonts w:cs="Arial"/>
              </w:rPr>
            </w:pPr>
            <w:r w:rsidRPr="00D80460">
              <w:rPr>
                <w:szCs w:val="18"/>
              </w:rPr>
              <w:t>TRS.1.2 TDD</w:t>
            </w:r>
          </w:p>
        </w:tc>
      </w:tr>
      <w:tr w:rsidR="00F82BA6" w:rsidRPr="00D80460" w14:paraId="639C6DE4"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3CD4F68" w14:textId="77777777" w:rsidR="00F82BA6" w:rsidRPr="00D80460" w:rsidRDefault="00F82BA6" w:rsidP="003245E6">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66C12BD" w14:textId="77777777" w:rsidR="00F82BA6" w:rsidRPr="00D80460" w:rsidRDefault="00F82BA6" w:rsidP="003245E6">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4B179ADA" w14:textId="77777777" w:rsidR="00F82BA6" w:rsidRPr="00D80460" w:rsidRDefault="00F82BA6" w:rsidP="003245E6">
            <w:pPr>
              <w:pStyle w:val="TAC"/>
            </w:pPr>
            <w:r w:rsidRPr="00D80460">
              <w:t>0</w:t>
            </w:r>
          </w:p>
        </w:tc>
      </w:tr>
      <w:tr w:rsidR="00F82BA6" w:rsidRPr="00D80460" w14:paraId="7BEF901A"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30B5B9" w14:textId="77777777" w:rsidR="00F82BA6" w:rsidRPr="00D80460" w:rsidRDefault="00F82BA6" w:rsidP="003245E6">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EB83147" w14:textId="77777777" w:rsidR="00F82BA6" w:rsidRPr="00D80460" w:rsidRDefault="00F82BA6" w:rsidP="003245E6">
            <w:pPr>
              <w:pStyle w:val="TAC"/>
            </w:pPr>
          </w:p>
        </w:tc>
        <w:tc>
          <w:tcPr>
            <w:tcW w:w="2551" w:type="dxa"/>
            <w:tcBorders>
              <w:top w:val="nil"/>
              <w:left w:val="single" w:sz="4" w:space="0" w:color="auto"/>
              <w:bottom w:val="nil"/>
              <w:right w:val="single" w:sz="4" w:space="0" w:color="auto"/>
            </w:tcBorders>
            <w:shd w:val="clear" w:color="auto" w:fill="auto"/>
          </w:tcPr>
          <w:p w14:paraId="7B475E0A" w14:textId="77777777" w:rsidR="00F82BA6" w:rsidRPr="00D80460" w:rsidRDefault="00F82BA6" w:rsidP="003245E6">
            <w:pPr>
              <w:pStyle w:val="TAC"/>
            </w:pPr>
          </w:p>
        </w:tc>
      </w:tr>
      <w:tr w:rsidR="00F82BA6" w:rsidRPr="00D80460" w14:paraId="5FD28D7E"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07839FF" w14:textId="77777777" w:rsidR="00F82BA6" w:rsidRPr="00D80460" w:rsidRDefault="00F82BA6" w:rsidP="003245E6">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F55AB8E" w14:textId="77777777" w:rsidR="00F82BA6" w:rsidRPr="00D80460" w:rsidRDefault="00F82BA6" w:rsidP="003245E6">
            <w:pPr>
              <w:pStyle w:val="TAC"/>
            </w:pPr>
          </w:p>
        </w:tc>
        <w:tc>
          <w:tcPr>
            <w:tcW w:w="2551" w:type="dxa"/>
            <w:tcBorders>
              <w:top w:val="nil"/>
              <w:left w:val="single" w:sz="4" w:space="0" w:color="auto"/>
              <w:bottom w:val="nil"/>
              <w:right w:val="single" w:sz="4" w:space="0" w:color="auto"/>
            </w:tcBorders>
            <w:shd w:val="clear" w:color="auto" w:fill="auto"/>
          </w:tcPr>
          <w:p w14:paraId="64A317BD" w14:textId="77777777" w:rsidR="00F82BA6" w:rsidRPr="00D80460" w:rsidRDefault="00F82BA6" w:rsidP="003245E6">
            <w:pPr>
              <w:pStyle w:val="TAC"/>
            </w:pPr>
          </w:p>
        </w:tc>
      </w:tr>
      <w:tr w:rsidR="00F82BA6" w:rsidRPr="00D80460" w14:paraId="51FCBBB7"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B8B00D4" w14:textId="77777777" w:rsidR="00F82BA6" w:rsidRPr="00D80460" w:rsidRDefault="00F82BA6" w:rsidP="003245E6">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EAB87A1" w14:textId="77777777" w:rsidR="00F82BA6" w:rsidRPr="00D80460" w:rsidRDefault="00F82BA6" w:rsidP="003245E6">
            <w:pPr>
              <w:pStyle w:val="TAC"/>
            </w:pPr>
          </w:p>
        </w:tc>
        <w:tc>
          <w:tcPr>
            <w:tcW w:w="2551" w:type="dxa"/>
            <w:tcBorders>
              <w:top w:val="nil"/>
              <w:left w:val="single" w:sz="4" w:space="0" w:color="auto"/>
              <w:bottom w:val="nil"/>
              <w:right w:val="single" w:sz="4" w:space="0" w:color="auto"/>
            </w:tcBorders>
            <w:shd w:val="clear" w:color="auto" w:fill="auto"/>
          </w:tcPr>
          <w:p w14:paraId="657EF152" w14:textId="77777777" w:rsidR="00F82BA6" w:rsidRPr="00D80460" w:rsidRDefault="00F82BA6" w:rsidP="003245E6">
            <w:pPr>
              <w:pStyle w:val="TAC"/>
            </w:pPr>
          </w:p>
        </w:tc>
      </w:tr>
      <w:tr w:rsidR="00F82BA6" w:rsidRPr="00D80460" w14:paraId="0C4DCBC1"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BA4F05" w14:textId="77777777" w:rsidR="00F82BA6" w:rsidRPr="00D80460" w:rsidRDefault="00F82BA6" w:rsidP="003245E6">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1765019" w14:textId="77777777" w:rsidR="00F82BA6" w:rsidRPr="00D80460" w:rsidRDefault="00F82BA6" w:rsidP="003245E6">
            <w:pPr>
              <w:pStyle w:val="TAC"/>
            </w:pPr>
          </w:p>
        </w:tc>
        <w:tc>
          <w:tcPr>
            <w:tcW w:w="2551" w:type="dxa"/>
            <w:tcBorders>
              <w:top w:val="nil"/>
              <w:left w:val="single" w:sz="4" w:space="0" w:color="auto"/>
              <w:bottom w:val="nil"/>
              <w:right w:val="single" w:sz="4" w:space="0" w:color="auto"/>
            </w:tcBorders>
            <w:shd w:val="clear" w:color="auto" w:fill="auto"/>
          </w:tcPr>
          <w:p w14:paraId="62EBD4C1" w14:textId="77777777" w:rsidR="00F82BA6" w:rsidRPr="00D80460" w:rsidRDefault="00F82BA6" w:rsidP="003245E6">
            <w:pPr>
              <w:pStyle w:val="TAC"/>
            </w:pPr>
          </w:p>
        </w:tc>
      </w:tr>
      <w:tr w:rsidR="00F82BA6" w:rsidRPr="00D80460" w14:paraId="2FAB8BC2"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F8E6436" w14:textId="77777777" w:rsidR="00F82BA6" w:rsidRPr="00D80460" w:rsidRDefault="00F82BA6" w:rsidP="003245E6">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4A72ED4" w14:textId="77777777" w:rsidR="00F82BA6" w:rsidRPr="00D80460" w:rsidRDefault="00F82BA6" w:rsidP="003245E6">
            <w:pPr>
              <w:pStyle w:val="TAC"/>
            </w:pPr>
          </w:p>
        </w:tc>
        <w:tc>
          <w:tcPr>
            <w:tcW w:w="2551" w:type="dxa"/>
            <w:tcBorders>
              <w:top w:val="nil"/>
              <w:left w:val="single" w:sz="4" w:space="0" w:color="auto"/>
              <w:bottom w:val="nil"/>
              <w:right w:val="single" w:sz="4" w:space="0" w:color="auto"/>
            </w:tcBorders>
            <w:shd w:val="clear" w:color="auto" w:fill="auto"/>
          </w:tcPr>
          <w:p w14:paraId="0CBC523C" w14:textId="77777777" w:rsidR="00F82BA6" w:rsidRPr="00D80460" w:rsidRDefault="00F82BA6" w:rsidP="003245E6">
            <w:pPr>
              <w:pStyle w:val="TAC"/>
            </w:pPr>
          </w:p>
        </w:tc>
      </w:tr>
      <w:tr w:rsidR="00F82BA6" w:rsidRPr="00D80460" w14:paraId="57E63206"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31D61A6" w14:textId="77777777" w:rsidR="00F82BA6" w:rsidRPr="00D80460" w:rsidRDefault="00F82BA6" w:rsidP="003245E6">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93804C7" w14:textId="77777777" w:rsidR="00F82BA6" w:rsidRPr="00D80460" w:rsidRDefault="00F82BA6" w:rsidP="003245E6">
            <w:pPr>
              <w:pStyle w:val="TAC"/>
            </w:pPr>
          </w:p>
        </w:tc>
        <w:tc>
          <w:tcPr>
            <w:tcW w:w="2551" w:type="dxa"/>
            <w:tcBorders>
              <w:top w:val="nil"/>
              <w:left w:val="single" w:sz="4" w:space="0" w:color="auto"/>
              <w:bottom w:val="nil"/>
              <w:right w:val="single" w:sz="4" w:space="0" w:color="auto"/>
            </w:tcBorders>
            <w:shd w:val="clear" w:color="auto" w:fill="auto"/>
          </w:tcPr>
          <w:p w14:paraId="751C4093" w14:textId="77777777" w:rsidR="00F82BA6" w:rsidRPr="00D80460" w:rsidRDefault="00F82BA6" w:rsidP="003245E6">
            <w:pPr>
              <w:pStyle w:val="TAC"/>
            </w:pPr>
          </w:p>
        </w:tc>
      </w:tr>
      <w:tr w:rsidR="00F82BA6" w:rsidRPr="00D80460" w14:paraId="615E272C"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519FC4D" w14:textId="77777777" w:rsidR="00F82BA6" w:rsidRPr="00D80460" w:rsidRDefault="00F82BA6" w:rsidP="003245E6">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0F0F3EF" w14:textId="77777777" w:rsidR="00F82BA6" w:rsidRPr="00D80460" w:rsidRDefault="00F82BA6" w:rsidP="003245E6">
            <w:pPr>
              <w:pStyle w:val="TAC"/>
            </w:pPr>
          </w:p>
        </w:tc>
        <w:tc>
          <w:tcPr>
            <w:tcW w:w="2551" w:type="dxa"/>
            <w:tcBorders>
              <w:top w:val="nil"/>
              <w:left w:val="single" w:sz="4" w:space="0" w:color="auto"/>
              <w:bottom w:val="nil"/>
              <w:right w:val="single" w:sz="4" w:space="0" w:color="auto"/>
            </w:tcBorders>
            <w:shd w:val="clear" w:color="auto" w:fill="auto"/>
          </w:tcPr>
          <w:p w14:paraId="76CAE91E" w14:textId="77777777" w:rsidR="00F82BA6" w:rsidRPr="00D80460" w:rsidRDefault="00F82BA6" w:rsidP="003245E6">
            <w:pPr>
              <w:pStyle w:val="TAC"/>
            </w:pPr>
          </w:p>
        </w:tc>
      </w:tr>
      <w:tr w:rsidR="00F82BA6" w:rsidRPr="00D80460" w14:paraId="0EBE7BCC"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411A5D0" w14:textId="77777777" w:rsidR="00F82BA6" w:rsidRPr="00D80460" w:rsidRDefault="00F82BA6" w:rsidP="003245E6">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4130CCE" w14:textId="77777777" w:rsidR="00F82BA6" w:rsidRPr="00D80460" w:rsidRDefault="00F82BA6" w:rsidP="003245E6">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49DF1892" w14:textId="77777777" w:rsidR="00F82BA6" w:rsidRPr="00D80460" w:rsidRDefault="00F82BA6" w:rsidP="003245E6">
            <w:pPr>
              <w:pStyle w:val="TAC"/>
              <w:rPr>
                <w:rFonts w:cs="Arial"/>
                <w:szCs w:val="16"/>
                <w:lang w:eastAsia="ja-JP"/>
              </w:rPr>
            </w:pPr>
          </w:p>
        </w:tc>
      </w:tr>
      <w:tr w:rsidR="00F82BA6" w:rsidRPr="00D80460" w14:paraId="3D80A52C" w14:textId="77777777" w:rsidTr="003245E6">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3CA00405" w14:textId="77777777" w:rsidR="00F82BA6" w:rsidRPr="00D80460" w:rsidRDefault="00F82BA6" w:rsidP="003245E6">
            <w:pPr>
              <w:pStyle w:val="TAL"/>
            </w:pPr>
            <w:r w:rsidRPr="00D80460">
              <w:t>N</w:t>
            </w:r>
            <w:r w:rsidRPr="00D80460">
              <w:rPr>
                <w:vertAlign w:val="subscript"/>
              </w:rPr>
              <w:t>oc</w:t>
            </w:r>
            <w:r w:rsidRPr="00D80460">
              <w:rPr>
                <w:vertAlign w:val="superscript"/>
              </w:rPr>
              <w:t>Note 2</w:t>
            </w:r>
          </w:p>
        </w:tc>
        <w:tc>
          <w:tcPr>
            <w:tcW w:w="1841" w:type="dxa"/>
            <w:gridSpan w:val="3"/>
            <w:tcBorders>
              <w:top w:val="single" w:sz="4" w:space="0" w:color="auto"/>
              <w:left w:val="single" w:sz="4" w:space="0" w:color="auto"/>
              <w:right w:val="single" w:sz="4" w:space="0" w:color="auto"/>
            </w:tcBorders>
          </w:tcPr>
          <w:p w14:paraId="61C71585" w14:textId="77777777" w:rsidR="00F82BA6" w:rsidRPr="00337588" w:rsidRDefault="00F82BA6" w:rsidP="003245E6">
            <w:pPr>
              <w:pStyle w:val="TAL"/>
            </w:pPr>
            <w:r w:rsidRPr="00D80460">
              <w:t>Config</w:t>
            </w:r>
            <w:r w:rsidRPr="00D80460">
              <w:rPr>
                <w:rFonts w:eastAsia="Malgun Gothic"/>
              </w:rPr>
              <w:t xml:space="preserve"> </w:t>
            </w:r>
            <w:r w:rsidRPr="00D80460">
              <w:t>1,2</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14:paraId="2D918A20" w14:textId="77777777" w:rsidR="00F82BA6" w:rsidRPr="00D80460" w:rsidRDefault="00F82BA6" w:rsidP="003245E6">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436CBC4D" w14:textId="77777777" w:rsidR="00F82BA6" w:rsidRPr="00D80460" w:rsidRDefault="00F82BA6" w:rsidP="003245E6">
            <w:pPr>
              <w:pStyle w:val="TAC"/>
              <w:rPr>
                <w:rFonts w:cs="Arial"/>
              </w:rPr>
            </w:pPr>
            <w:r w:rsidRPr="00D80460">
              <w:rPr>
                <w:rFonts w:cs="Arial"/>
              </w:rPr>
              <w:t>-104</w:t>
            </w:r>
          </w:p>
        </w:tc>
      </w:tr>
      <w:tr w:rsidR="00F82BA6" w:rsidRPr="00D80460" w14:paraId="75425BDA" w14:textId="77777777" w:rsidTr="003245E6">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0B4D629A" w14:textId="77777777" w:rsidR="00F82BA6" w:rsidRPr="00D80460" w:rsidRDefault="00F82BA6" w:rsidP="003245E6">
            <w:pPr>
              <w:pStyle w:val="TAL"/>
            </w:pPr>
          </w:p>
        </w:tc>
        <w:tc>
          <w:tcPr>
            <w:tcW w:w="1841" w:type="dxa"/>
            <w:gridSpan w:val="3"/>
            <w:tcBorders>
              <w:left w:val="single" w:sz="4" w:space="0" w:color="auto"/>
              <w:bottom w:val="single" w:sz="4" w:space="0" w:color="auto"/>
              <w:right w:val="single" w:sz="4" w:space="0" w:color="auto"/>
            </w:tcBorders>
          </w:tcPr>
          <w:p w14:paraId="32CC6AB7" w14:textId="77777777" w:rsidR="00F82BA6" w:rsidRPr="00D80460" w:rsidRDefault="00F82BA6" w:rsidP="003245E6">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6726ADDE" w14:textId="77777777" w:rsidR="00F82BA6" w:rsidRPr="00D80460" w:rsidRDefault="00F82BA6"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51E9111D" w14:textId="77777777" w:rsidR="00F82BA6" w:rsidRPr="00D80460" w:rsidRDefault="00F82BA6" w:rsidP="003245E6">
            <w:pPr>
              <w:pStyle w:val="TAC"/>
              <w:rPr>
                <w:rFonts w:cs="Arial"/>
              </w:rPr>
            </w:pPr>
            <w:r w:rsidRPr="00D80460">
              <w:rPr>
                <w:rFonts w:cs="Arial"/>
              </w:rPr>
              <w:t>-101</w:t>
            </w:r>
          </w:p>
        </w:tc>
      </w:tr>
      <w:tr w:rsidR="00F82BA6" w:rsidRPr="00D80460" w14:paraId="62A2AB9E" w14:textId="77777777" w:rsidTr="003245E6">
        <w:trPr>
          <w:cantSplit/>
          <w:trHeight w:val="187"/>
          <w:jc w:val="center"/>
        </w:trPr>
        <w:tc>
          <w:tcPr>
            <w:tcW w:w="3681" w:type="dxa"/>
            <w:gridSpan w:val="4"/>
            <w:tcBorders>
              <w:top w:val="single" w:sz="4" w:space="0" w:color="auto"/>
              <w:left w:val="single" w:sz="4" w:space="0" w:color="auto"/>
              <w:right w:val="single" w:sz="4" w:space="0" w:color="auto"/>
            </w:tcBorders>
          </w:tcPr>
          <w:p w14:paraId="0DCA9DA1" w14:textId="77777777" w:rsidR="00F82BA6" w:rsidRPr="00D80460" w:rsidRDefault="00F82BA6" w:rsidP="003245E6">
            <w:pPr>
              <w:pStyle w:val="TAL"/>
            </w:pPr>
            <w:r w:rsidRPr="00D80460">
              <w:t>N</w:t>
            </w:r>
            <w:r w:rsidRPr="00D80460">
              <w:rPr>
                <w:vertAlign w:val="subscript"/>
              </w:rPr>
              <w:t>oc</w:t>
            </w:r>
            <w:r w:rsidRPr="00D8046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10DDE77" w14:textId="77777777" w:rsidR="00F82BA6" w:rsidRPr="00D80460" w:rsidRDefault="00F82BA6" w:rsidP="003245E6">
            <w:pPr>
              <w:pStyle w:val="TAC"/>
            </w:pPr>
            <w:r w:rsidRPr="00D80460">
              <w:t>dBm/15kHz</w:t>
            </w:r>
          </w:p>
        </w:tc>
        <w:tc>
          <w:tcPr>
            <w:tcW w:w="2551" w:type="dxa"/>
            <w:tcBorders>
              <w:top w:val="single" w:sz="4" w:space="0" w:color="auto"/>
              <w:left w:val="single" w:sz="4" w:space="0" w:color="auto"/>
              <w:right w:val="single" w:sz="4" w:space="0" w:color="auto"/>
            </w:tcBorders>
          </w:tcPr>
          <w:p w14:paraId="7C1C3ED0" w14:textId="77777777" w:rsidR="00F82BA6" w:rsidRPr="00D80460" w:rsidRDefault="00F82BA6" w:rsidP="003245E6">
            <w:pPr>
              <w:pStyle w:val="TAC"/>
            </w:pPr>
            <w:r w:rsidRPr="00D80460">
              <w:rPr>
                <w:rFonts w:cs="Arial"/>
              </w:rPr>
              <w:t>-104</w:t>
            </w:r>
          </w:p>
        </w:tc>
      </w:tr>
      <w:tr w:rsidR="00F82BA6" w:rsidRPr="00D80460" w14:paraId="159DE0A7" w14:textId="77777777" w:rsidTr="003245E6">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159EC88F" w14:textId="77777777" w:rsidR="00F82BA6" w:rsidRPr="00D80460" w:rsidRDefault="00F82BA6" w:rsidP="003245E6">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0780C89B" w14:textId="77777777" w:rsidR="00F82BA6" w:rsidRPr="00337588" w:rsidRDefault="00F82BA6" w:rsidP="003245E6">
            <w:pPr>
              <w:pStyle w:val="TAL"/>
            </w:pPr>
            <w:r w:rsidRPr="00D80460">
              <w:t>Config</w:t>
            </w:r>
            <w:r w:rsidRPr="00D80460">
              <w:rPr>
                <w:rFonts w:eastAsia="Malgun Gothic"/>
              </w:rPr>
              <w:t xml:space="preserve"> </w:t>
            </w:r>
            <w:r w:rsidRPr="00D80460">
              <w:t>1,2</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14:paraId="729C8DB0" w14:textId="77777777" w:rsidR="00F82BA6" w:rsidRPr="00D80460" w:rsidRDefault="00F82BA6" w:rsidP="003245E6">
            <w:pPr>
              <w:pStyle w:val="TAC"/>
            </w:pPr>
            <w:r w:rsidRPr="00D80460">
              <w:t>dBm/SCS</w:t>
            </w:r>
          </w:p>
        </w:tc>
        <w:tc>
          <w:tcPr>
            <w:tcW w:w="2551" w:type="dxa"/>
            <w:tcBorders>
              <w:top w:val="single" w:sz="4" w:space="0" w:color="auto"/>
              <w:left w:val="single" w:sz="4" w:space="0" w:color="auto"/>
              <w:right w:val="single" w:sz="4" w:space="0" w:color="auto"/>
            </w:tcBorders>
          </w:tcPr>
          <w:p w14:paraId="7AF49FA8" w14:textId="77777777" w:rsidR="00F82BA6" w:rsidRPr="00D80460" w:rsidRDefault="00F82BA6" w:rsidP="003245E6">
            <w:pPr>
              <w:pStyle w:val="TAC"/>
            </w:pPr>
            <w:r w:rsidRPr="00D80460">
              <w:t>-87</w:t>
            </w:r>
          </w:p>
        </w:tc>
      </w:tr>
      <w:tr w:rsidR="00F82BA6" w:rsidRPr="00D80460" w14:paraId="1551E762" w14:textId="77777777" w:rsidTr="003245E6">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4C01A71" w14:textId="77777777" w:rsidR="00F82BA6" w:rsidRPr="00D80460" w:rsidRDefault="00F82BA6" w:rsidP="003245E6">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38C34E99" w14:textId="77777777" w:rsidR="00F82BA6" w:rsidRPr="00D80460" w:rsidRDefault="00F82BA6" w:rsidP="003245E6">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37AB0C7D" w14:textId="77777777" w:rsidR="00F82BA6" w:rsidRPr="00D80460" w:rsidRDefault="00F82BA6" w:rsidP="003245E6">
            <w:pPr>
              <w:pStyle w:val="TAC"/>
            </w:pPr>
          </w:p>
        </w:tc>
        <w:tc>
          <w:tcPr>
            <w:tcW w:w="2551" w:type="dxa"/>
            <w:tcBorders>
              <w:left w:val="single" w:sz="4" w:space="0" w:color="auto"/>
              <w:bottom w:val="single" w:sz="4" w:space="0" w:color="auto"/>
              <w:right w:val="single" w:sz="4" w:space="0" w:color="auto"/>
            </w:tcBorders>
          </w:tcPr>
          <w:p w14:paraId="380AE722" w14:textId="77777777" w:rsidR="00F82BA6" w:rsidRPr="00D80460" w:rsidRDefault="00F82BA6" w:rsidP="003245E6">
            <w:pPr>
              <w:pStyle w:val="TAC"/>
            </w:pPr>
            <w:r w:rsidRPr="00D80460">
              <w:t>-84</w:t>
            </w:r>
          </w:p>
        </w:tc>
      </w:tr>
      <w:tr w:rsidR="00F82BA6" w:rsidRPr="00D80460" w14:paraId="543B1BE3"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22660E3" w14:textId="77777777" w:rsidR="00F82BA6" w:rsidRPr="00D80460" w:rsidRDefault="00F82BA6" w:rsidP="003245E6">
            <w:pPr>
              <w:pStyle w:val="TAL"/>
            </w:pPr>
            <w:r w:rsidRPr="00D80460">
              <w:t>Ê</w:t>
            </w:r>
            <w:r w:rsidRPr="00D80460">
              <w:rPr>
                <w:vertAlign w:val="subscript"/>
              </w:rPr>
              <w:t>s</w:t>
            </w:r>
            <w:r w:rsidRPr="00D80460">
              <w:t>/I</w:t>
            </w:r>
            <w:r w:rsidRPr="00D8046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55FA67B" w14:textId="77777777" w:rsidR="00F82BA6" w:rsidRPr="00D80460" w:rsidRDefault="00F82BA6" w:rsidP="003245E6">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11827124" w14:textId="77777777" w:rsidR="00F82BA6" w:rsidRPr="00D80460" w:rsidRDefault="00F82BA6" w:rsidP="003245E6">
            <w:pPr>
              <w:pStyle w:val="TAC"/>
              <w:rPr>
                <w:rFonts w:cs="Arial"/>
              </w:rPr>
            </w:pPr>
            <w:r w:rsidRPr="00D80460">
              <w:rPr>
                <w:rFonts w:cs="Arial"/>
              </w:rPr>
              <w:t>17</w:t>
            </w:r>
          </w:p>
        </w:tc>
      </w:tr>
      <w:tr w:rsidR="00F82BA6" w:rsidRPr="00D80460" w14:paraId="226D9307"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AA9BAF0" w14:textId="77777777" w:rsidR="00F82BA6" w:rsidRPr="00D80460" w:rsidRDefault="00F82BA6" w:rsidP="003245E6">
            <w:pPr>
              <w:pStyle w:val="TAL"/>
            </w:pPr>
            <w:r w:rsidRPr="00D80460">
              <w:t>Ê</w:t>
            </w:r>
            <w:r w:rsidRPr="00D80460">
              <w:rPr>
                <w:vertAlign w:val="subscript"/>
              </w:rPr>
              <w:t>s</w:t>
            </w:r>
            <w:r w:rsidRPr="00D80460">
              <w:t>/N</w:t>
            </w:r>
            <w:r w:rsidRPr="00D8046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C758378" w14:textId="77777777" w:rsidR="00F82BA6" w:rsidRPr="00D80460" w:rsidRDefault="00F82BA6" w:rsidP="003245E6">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23417D38" w14:textId="77777777" w:rsidR="00F82BA6" w:rsidRPr="00D80460" w:rsidRDefault="00F82BA6" w:rsidP="003245E6">
            <w:pPr>
              <w:pStyle w:val="TAC"/>
              <w:rPr>
                <w:rFonts w:cs="Arial"/>
              </w:rPr>
            </w:pPr>
            <w:r w:rsidRPr="00D80460">
              <w:rPr>
                <w:rFonts w:cs="Arial"/>
              </w:rPr>
              <w:t>17</w:t>
            </w:r>
          </w:p>
        </w:tc>
      </w:tr>
      <w:tr w:rsidR="00F82BA6" w:rsidRPr="00D80460" w14:paraId="1AFBA24A" w14:textId="77777777" w:rsidTr="003245E6">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0AE4A88" w14:textId="77777777" w:rsidR="00F82BA6" w:rsidRPr="00D80460" w:rsidRDefault="00F82BA6" w:rsidP="003245E6">
            <w:pPr>
              <w:pStyle w:val="TAL"/>
            </w:pPr>
            <w:r w:rsidRPr="00D80460">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196E3F31" w14:textId="77777777" w:rsidR="00F82BA6" w:rsidRPr="00337588" w:rsidRDefault="00F82BA6" w:rsidP="003245E6">
            <w:pPr>
              <w:pStyle w:val="TAL"/>
            </w:pPr>
            <w:r w:rsidRPr="00D80460">
              <w:t>Config</w:t>
            </w:r>
            <w:r w:rsidRPr="00D80460">
              <w:rPr>
                <w:rFonts w:eastAsia="Malgun Gothic"/>
              </w:rPr>
              <w:t xml:space="preserve"> </w:t>
            </w:r>
            <w:r w:rsidRPr="00D8046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357AF0FA" w14:textId="77777777" w:rsidR="00F82BA6" w:rsidRPr="00D80460" w:rsidRDefault="00F82BA6" w:rsidP="003245E6">
            <w:pPr>
              <w:pStyle w:val="TAC"/>
            </w:pPr>
            <w:r w:rsidRPr="00D80460">
              <w:t>dBm/</w:t>
            </w:r>
          </w:p>
          <w:p w14:paraId="487B66CF" w14:textId="77777777" w:rsidR="00F82BA6" w:rsidRPr="00D80460" w:rsidRDefault="00F82BA6" w:rsidP="003245E6">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4123F1AF" w14:textId="77777777" w:rsidR="00F82BA6" w:rsidRPr="00D80460" w:rsidRDefault="00F82BA6" w:rsidP="003245E6">
            <w:pPr>
              <w:pStyle w:val="TAC"/>
            </w:pPr>
            <w:r w:rsidRPr="00D80460">
              <w:t>-58.96</w:t>
            </w:r>
          </w:p>
        </w:tc>
      </w:tr>
      <w:tr w:rsidR="00F82BA6" w:rsidRPr="00D80460" w14:paraId="14D49676" w14:textId="77777777" w:rsidTr="003245E6">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28DB0F2" w14:textId="77777777" w:rsidR="00F82BA6" w:rsidRPr="00D80460" w:rsidRDefault="00F82BA6"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50CA195E" w14:textId="77777777" w:rsidR="00F82BA6" w:rsidRPr="00D80460" w:rsidRDefault="00F82BA6" w:rsidP="003245E6">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743C02BD" w14:textId="77777777" w:rsidR="00F82BA6" w:rsidRPr="00D80460" w:rsidRDefault="00F82BA6" w:rsidP="003245E6">
            <w:pPr>
              <w:pStyle w:val="TAC"/>
            </w:pPr>
            <w:r w:rsidRPr="00D80460">
              <w:t>dBm/</w:t>
            </w:r>
          </w:p>
          <w:p w14:paraId="3D41F376" w14:textId="77777777" w:rsidR="00F82BA6" w:rsidRPr="00D80460" w:rsidRDefault="00F82BA6" w:rsidP="003245E6">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2625D7CD" w14:textId="77777777" w:rsidR="00F82BA6" w:rsidRPr="00D80460" w:rsidRDefault="00F82BA6" w:rsidP="003245E6">
            <w:pPr>
              <w:pStyle w:val="TAC"/>
            </w:pPr>
            <w:r w:rsidRPr="00D80460">
              <w:t>-52.86</w:t>
            </w:r>
          </w:p>
        </w:tc>
      </w:tr>
      <w:tr w:rsidR="00F82BA6" w:rsidRPr="00D80460" w14:paraId="20106578"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A9CEF2E" w14:textId="77777777" w:rsidR="00F82BA6" w:rsidRPr="00D80460" w:rsidRDefault="00F82BA6" w:rsidP="003245E6">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1908809" w14:textId="77777777" w:rsidR="00F82BA6" w:rsidRPr="00D80460" w:rsidRDefault="00F82BA6" w:rsidP="003245E6">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10BF9052" w14:textId="77777777" w:rsidR="00F82BA6" w:rsidRPr="00D80460" w:rsidRDefault="00F82BA6" w:rsidP="003245E6">
            <w:pPr>
              <w:pStyle w:val="TAC"/>
            </w:pPr>
            <w:r w:rsidRPr="00D80460">
              <w:t>AWGN</w:t>
            </w:r>
          </w:p>
        </w:tc>
      </w:tr>
      <w:tr w:rsidR="00F82BA6" w:rsidRPr="00D80460" w14:paraId="266FD7BD" w14:textId="77777777" w:rsidTr="003245E6">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3011719B" w14:textId="77777777" w:rsidR="00F82BA6" w:rsidRPr="00D80460" w:rsidRDefault="00F82BA6" w:rsidP="003245E6">
            <w:pPr>
              <w:pStyle w:val="TAN"/>
            </w:pPr>
            <w:r w:rsidRPr="00D80460">
              <w:t>Note 1:</w:t>
            </w:r>
            <w:r w:rsidRPr="00D80460">
              <w:tab/>
              <w:t xml:space="preserve">OCNG shall be used such that </w:t>
            </w:r>
            <w:r w:rsidRPr="00D80460">
              <w:rPr>
                <w:rFonts w:hint="eastAsia"/>
              </w:rPr>
              <w:t>the resources in Cell 1</w:t>
            </w:r>
            <w:r w:rsidRPr="00D80460">
              <w:t xml:space="preserve"> </w:t>
            </w:r>
            <w:r w:rsidRPr="00D80460">
              <w:rPr>
                <w:rFonts w:hint="eastAsia"/>
              </w:rPr>
              <w:t xml:space="preserve">are </w:t>
            </w:r>
            <w:r w:rsidRPr="00D80460">
              <w:t>fully allocated and a constant total transmitted power spectral density is achieved for all OFDM symbols.</w:t>
            </w:r>
          </w:p>
          <w:p w14:paraId="284005F3" w14:textId="77777777" w:rsidR="00F82BA6" w:rsidRPr="00D80460" w:rsidRDefault="00F82BA6" w:rsidP="003245E6">
            <w:pPr>
              <w:pStyle w:val="TAN"/>
            </w:pPr>
            <w:r w:rsidRPr="00D80460">
              <w:t>Note 2:</w:t>
            </w:r>
            <w:r w:rsidRPr="00D80460">
              <w:tab/>
              <w:t>Interference from other cells and noise sources not specified in the test is assumed to be constant over subcarriers and time and shall be modelled as AWGN of appropriate power for N</w:t>
            </w:r>
            <w:r w:rsidRPr="00D80460">
              <w:rPr>
                <w:vertAlign w:val="subscript"/>
              </w:rPr>
              <w:t>oc</w:t>
            </w:r>
            <w:r w:rsidRPr="00D80460">
              <w:t xml:space="preserve"> to be fulfilled.</w:t>
            </w:r>
          </w:p>
          <w:p w14:paraId="3B310F6C" w14:textId="77777777" w:rsidR="00F82BA6" w:rsidRPr="00D80460" w:rsidRDefault="00F82BA6" w:rsidP="003245E6">
            <w:pPr>
              <w:pStyle w:val="TAN"/>
            </w:pPr>
            <w:r w:rsidRPr="00D80460">
              <w:t>Note 3:</w:t>
            </w:r>
            <w:r w:rsidRPr="00D80460">
              <w:tab/>
              <w:t>SS-RSRP and Io levels have been derived from other parameters for information purposes. They are not settable parameters themselves.</w:t>
            </w:r>
          </w:p>
          <w:p w14:paraId="64297B66" w14:textId="77777777" w:rsidR="00F82BA6" w:rsidRPr="00D80460" w:rsidRDefault="00F82BA6" w:rsidP="003245E6">
            <w:pPr>
              <w:pStyle w:val="TAN"/>
            </w:pPr>
            <w:r w:rsidRPr="00D80460">
              <w:t>Note 4:</w:t>
            </w:r>
            <w:r w:rsidRPr="00D80460">
              <w:tab/>
              <w:t xml:space="preserve">For unpaired spectrum, a DL BWP is linked with an UL BWP. </w:t>
            </w:r>
            <w:r w:rsidRPr="00D80460">
              <w:rPr>
                <w:rFonts w:cs="v4.2.0"/>
              </w:rPr>
              <w:t xml:space="preserve">DLBWP.0.2 is linked with ULBWP.0.2; DLBWP.1.1 is linked with ULBWP.1.1; </w:t>
            </w:r>
            <w:r>
              <w:rPr>
                <w:rFonts w:cs="v4.2.0"/>
              </w:rPr>
              <w:t>DLBWP.1.1 RedCap</w:t>
            </w:r>
            <w:r w:rsidRPr="00D80460">
              <w:rPr>
                <w:rFonts w:cs="v4.2.0"/>
              </w:rPr>
              <w:t xml:space="preserve"> is linked with ULBWP.1.</w:t>
            </w:r>
            <w:r>
              <w:rPr>
                <w:rFonts w:cs="v4.2.0"/>
              </w:rPr>
              <w:t>1 RedCap</w:t>
            </w:r>
            <w:r w:rsidRPr="00D80460">
              <w:rPr>
                <w:rFonts w:cs="v4.2.0"/>
              </w:rPr>
              <w:t xml:space="preserve"> </w:t>
            </w:r>
            <w:r w:rsidRPr="00D80460">
              <w:t>defined in clause 12 of TS 38.213 [3]</w:t>
            </w:r>
            <w:r w:rsidRPr="00D80460">
              <w:rPr>
                <w:rFonts w:cs="v4.2.0"/>
              </w:rPr>
              <w:t>.</w:t>
            </w:r>
          </w:p>
        </w:tc>
      </w:tr>
    </w:tbl>
    <w:p w14:paraId="2BB445C7" w14:textId="77777777" w:rsidR="00F82BA6" w:rsidRPr="00D80460" w:rsidRDefault="00F82BA6" w:rsidP="00F82BA6">
      <w:pPr>
        <w:rPr>
          <w:snapToGrid w:val="0"/>
        </w:rPr>
      </w:pPr>
    </w:p>
    <w:p w14:paraId="3DE5AE26" w14:textId="77777777" w:rsidR="00F82BA6" w:rsidRPr="00D80460" w:rsidRDefault="00F82BA6" w:rsidP="00F82BA6">
      <w:pPr>
        <w:pStyle w:val="6"/>
        <w:rPr>
          <w:snapToGrid w:val="0"/>
        </w:rPr>
      </w:pPr>
      <w:r>
        <w:rPr>
          <w:snapToGrid w:val="0"/>
        </w:rPr>
        <w:t>A.16.5.3.1.2.1</w:t>
      </w:r>
      <w:r w:rsidRPr="00D80460">
        <w:rPr>
          <w:snapToGrid w:val="0"/>
        </w:rPr>
        <w:tab/>
        <w:t>Test Requirements</w:t>
      </w:r>
    </w:p>
    <w:p w14:paraId="2F56ACE4" w14:textId="77777777" w:rsidR="00F82BA6" w:rsidRPr="00D80460" w:rsidRDefault="00F82BA6" w:rsidP="00F82BA6">
      <w:r w:rsidRPr="00D80460">
        <w:t>During T1, the UE shall start to send the ACK/NACK for Cell 1 from the first UL slot that occurs after the beginning of DL slot (</w:t>
      </w:r>
      <w:r w:rsidRPr="00D80460">
        <w:rPr>
          <w:i/>
        </w:rPr>
        <w:t>i+T</w:t>
      </w:r>
      <w:r w:rsidRPr="00D80460">
        <w:rPr>
          <w:i/>
          <w:vertAlign w:val="subscript"/>
        </w:rPr>
        <w:t>BWPswitchDelay</w:t>
      </w:r>
      <w:r w:rsidRPr="00D80460">
        <w:t>+</w:t>
      </w:r>
      <w:r w:rsidRPr="00D80460">
        <w:rPr>
          <w:i/>
        </w:rPr>
        <w:t>k1</w:t>
      </w:r>
      <w:r w:rsidRPr="00D80460">
        <w:t>).</w:t>
      </w:r>
    </w:p>
    <w:p w14:paraId="2B336C70" w14:textId="77777777" w:rsidR="00F82BA6" w:rsidRPr="00D80460" w:rsidRDefault="00F82BA6" w:rsidP="00F82BA6">
      <w:r w:rsidRPr="00D80460">
        <w:t>During T3, the UE shall start to send the ACK/NACK for Cell 1 from the first UL slot that occurs after the beginning of DL slot (</w:t>
      </w:r>
      <w:r w:rsidRPr="00D80460">
        <w:rPr>
          <w:i/>
        </w:rPr>
        <w:t>j+T</w:t>
      </w:r>
      <w:r w:rsidRPr="00D80460">
        <w:rPr>
          <w:i/>
          <w:vertAlign w:val="subscript"/>
        </w:rPr>
        <w:t>BWPswitchDelay</w:t>
      </w:r>
      <w:r w:rsidRPr="00D80460">
        <w:t>+</w:t>
      </w:r>
      <w:r w:rsidRPr="00D80460">
        <w:rPr>
          <w:i/>
        </w:rPr>
        <w:t>k1</w:t>
      </w:r>
      <w:r w:rsidRPr="00D80460">
        <w:t>).</w:t>
      </w:r>
    </w:p>
    <w:p w14:paraId="6ED3D4B5" w14:textId="77777777" w:rsidR="00F82BA6" w:rsidRPr="00D80460" w:rsidRDefault="00F82BA6" w:rsidP="00F82BA6">
      <w:pPr>
        <w:jc w:val="both"/>
      </w:pPr>
      <w:r w:rsidRPr="00D80460">
        <w:t xml:space="preserve">Where, </w:t>
      </w:r>
      <w:r w:rsidRPr="00D80460">
        <w:rPr>
          <w:i/>
        </w:rPr>
        <w:t>k1</w:t>
      </w:r>
      <w:r w:rsidRPr="00D80460">
        <w:t xml:space="preserve"> is the timing between DL data receiving and acknowledgement as specified in [7]. </w:t>
      </w:r>
    </w:p>
    <w:p w14:paraId="4F9423A8" w14:textId="77777777" w:rsidR="00F82BA6" w:rsidRPr="00D80460" w:rsidRDefault="00F82BA6" w:rsidP="00F82BA6">
      <w:pPr>
        <w:jc w:val="both"/>
      </w:pPr>
      <w:r w:rsidRPr="00D80460">
        <w:t xml:space="preserve">Depending on UE capability </w:t>
      </w:r>
      <w:r w:rsidRPr="00D80460">
        <w:rPr>
          <w:i/>
        </w:rPr>
        <w:t>bwp-SwitchingDelay</w:t>
      </w:r>
      <w:r w:rsidRPr="00D80460">
        <w:t xml:space="preserve"> [2], UE shall finish BWP switch within the time duration </w:t>
      </w:r>
      <w:r w:rsidRPr="00D80460">
        <w:rPr>
          <w:i/>
        </w:rPr>
        <w:t>T</w:t>
      </w:r>
      <w:r w:rsidRPr="00D80460">
        <w:rPr>
          <w:i/>
          <w:vertAlign w:val="subscript"/>
        </w:rPr>
        <w:t>BWPswitchDelay</w:t>
      </w:r>
      <w:r w:rsidRPr="00D80460">
        <w:t xml:space="preserve"> defined in Table 8.6</w:t>
      </w:r>
      <w:r>
        <w:rPr>
          <w:rFonts w:hint="eastAsia"/>
        </w:rPr>
        <w:t>A</w:t>
      </w:r>
      <w:r w:rsidRPr="00D80460">
        <w:t>.2-1.</w:t>
      </w:r>
    </w:p>
    <w:p w14:paraId="0128C046" w14:textId="77777777" w:rsidR="00F82BA6" w:rsidRPr="00D80460" w:rsidRDefault="00F82BA6" w:rsidP="00F82BA6">
      <w:pPr>
        <w:jc w:val="both"/>
      </w:pPr>
      <w:r w:rsidRPr="00D80460">
        <w:t xml:space="preserve">All of the above test requirements shall be fulfilled in order for the observed Cell1 active BWP switch delay to be counted as correct. </w:t>
      </w:r>
    </w:p>
    <w:p w14:paraId="1364E18C" w14:textId="77777777" w:rsidR="00F82BA6" w:rsidRPr="00D80460" w:rsidRDefault="00F82BA6" w:rsidP="00F82BA6">
      <w:pPr>
        <w:jc w:val="both"/>
      </w:pPr>
      <w:r w:rsidRPr="00D80460">
        <w:t>The rate of correct events observed during repeated tests shall be at least 90%.</w:t>
      </w:r>
    </w:p>
    <w:p w14:paraId="53CBA0C3" w14:textId="227957C6" w:rsidR="00FC7BD4" w:rsidRPr="00F82BA6" w:rsidRDefault="00F82BA6" w:rsidP="00F82BA6">
      <w:pPr>
        <w:pStyle w:val="NO"/>
      </w:pPr>
      <w:r w:rsidRPr="00D80460">
        <w:t>NOTE:</w:t>
      </w:r>
      <w:r w:rsidRPr="00D80460">
        <w:tab/>
        <w:t>During T1, T3 if there are no uplink resources for reporting the ACK/NACK in the first UL slot that occurs after beginning of DL slot (</w:t>
      </w:r>
      <w:r w:rsidRPr="00D80460">
        <w:rPr>
          <w:i/>
        </w:rPr>
        <w:t>i+T</w:t>
      </w:r>
      <w:r w:rsidRPr="00D80460">
        <w:rPr>
          <w:i/>
          <w:vertAlign w:val="subscript"/>
        </w:rPr>
        <w:t>BWPswitchDelay</w:t>
      </w:r>
      <w:r w:rsidRPr="00D80460">
        <w:t>+</w:t>
      </w:r>
      <w:r w:rsidRPr="00D80460">
        <w:rPr>
          <w:i/>
        </w:rPr>
        <w:t>k1</w:t>
      </w:r>
      <w:r w:rsidRPr="00D80460">
        <w:t>), (</w:t>
      </w:r>
      <w:r w:rsidRPr="00D80460">
        <w:rPr>
          <w:i/>
        </w:rPr>
        <w:t>j+T</w:t>
      </w:r>
      <w:r w:rsidRPr="00D80460">
        <w:rPr>
          <w:i/>
          <w:vertAlign w:val="subscript"/>
        </w:rPr>
        <w:t>BWPswitchDelay</w:t>
      </w:r>
      <w:r w:rsidRPr="00D80460">
        <w:t>+</w:t>
      </w:r>
      <w:r w:rsidRPr="00D80460">
        <w:rPr>
          <w:i/>
        </w:rPr>
        <w:t>k1</w:t>
      </w:r>
      <w:r w:rsidRPr="00D80460">
        <w:t>), then the UE shall use the next available uplink resource for reporting the corresponding ACK/NACK.</w:t>
      </w: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5A077E71" w14:textId="77777777" w:rsidR="00F82BA6" w:rsidRDefault="00F82BA6" w:rsidP="00F82BA6">
      <w:pPr>
        <w:rPr>
          <w:rFonts w:ascii="Arial" w:hAnsi="Arial" w:cs="Arial"/>
          <w:color w:val="FF0000"/>
          <w:sz w:val="30"/>
          <w:szCs w:val="30"/>
        </w:rPr>
      </w:pPr>
      <w:r w:rsidRPr="001321DB">
        <w:rPr>
          <w:rFonts w:ascii="Arial" w:hAnsi="Arial" w:cs="Arial"/>
          <w:color w:val="FF0000"/>
          <w:sz w:val="30"/>
          <w:szCs w:val="30"/>
        </w:rPr>
        <w:t>&lt;&lt;Unchanged sections skipped&gt;&gt;</w:t>
      </w:r>
    </w:p>
    <w:p w14:paraId="68C9CD36" w14:textId="6C8AA896" w:rsidR="001E41F3" w:rsidRDefault="00F82BA6" w:rsidP="00F82BA6">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B5EE755" w14:textId="77777777" w:rsidR="00636907" w:rsidRDefault="00636907" w:rsidP="00636907">
      <w:pPr>
        <w:pStyle w:val="5"/>
      </w:pPr>
      <w:r w:rsidRPr="00DB707E">
        <w:t>A.16.5.3.2.1</w:t>
      </w:r>
      <w:r w:rsidRPr="00DB707E">
        <w:tab/>
        <w:t>NR FR1 DL active BWP switch of Cell with non-DRX in SA for 1 Rx UE</w:t>
      </w:r>
    </w:p>
    <w:p w14:paraId="22DD5849" w14:textId="77777777" w:rsidR="00636907" w:rsidRPr="00072FF0" w:rsidRDefault="00636907" w:rsidP="00636907">
      <w:pPr>
        <w:pStyle w:val="6"/>
      </w:pPr>
      <w:r w:rsidRPr="00072FF0">
        <w:t>A.</w:t>
      </w:r>
      <w:r>
        <w:rPr>
          <w:rFonts w:hint="eastAsia"/>
        </w:rPr>
        <w:t>1</w:t>
      </w:r>
      <w:r>
        <w:t>6.5.</w:t>
      </w:r>
      <w:r>
        <w:rPr>
          <w:rFonts w:hint="eastAsia"/>
        </w:rPr>
        <w:t>3</w:t>
      </w:r>
      <w:r w:rsidRPr="00072FF0">
        <w:t>.2.1.1</w:t>
      </w:r>
      <w:r w:rsidRPr="00072FF0">
        <w:tab/>
        <w:t>Test Purpose and Environment</w:t>
      </w:r>
    </w:p>
    <w:p w14:paraId="2090A909" w14:textId="77777777" w:rsidR="00636907" w:rsidRPr="00072FF0" w:rsidRDefault="00636907" w:rsidP="00636907">
      <w:pPr>
        <w:jc w:val="both"/>
      </w:pPr>
      <w:r w:rsidRPr="00072FF0">
        <w:t>The purpose of this test is to verify the DL BWP switch delay requirement for RRC-based BWP switch defined in clause 8.6</w:t>
      </w:r>
      <w:r>
        <w:rPr>
          <w:rFonts w:hint="eastAsia"/>
        </w:rPr>
        <w:t>A</w:t>
      </w:r>
      <w:r w:rsidRPr="00072FF0">
        <w:t>.</w:t>
      </w:r>
    </w:p>
    <w:p w14:paraId="68B180CE" w14:textId="77777777" w:rsidR="00636907" w:rsidRPr="00072FF0" w:rsidRDefault="00636907" w:rsidP="00636907">
      <w:pPr>
        <w:jc w:val="both"/>
      </w:pPr>
      <w:r w:rsidRPr="00072FF0">
        <w:t>The supported test configurations are shown in Table A.</w:t>
      </w:r>
      <w:r>
        <w:rPr>
          <w:rFonts w:hint="eastAsia"/>
        </w:rPr>
        <w:t>1</w:t>
      </w:r>
      <w:r>
        <w:t>6.5.</w:t>
      </w:r>
      <w:r>
        <w:rPr>
          <w:rFonts w:hint="eastAsia"/>
        </w:rPr>
        <w:t>3</w:t>
      </w:r>
      <w:r w:rsidRPr="00072FF0">
        <w:t>.2.1.1-1. The test scenario comprises of one Cell (Cell 1) as given in Table A.</w:t>
      </w:r>
      <w:r>
        <w:rPr>
          <w:rFonts w:hint="eastAsia"/>
        </w:rPr>
        <w:t>1</w:t>
      </w:r>
      <w:r>
        <w:t>6.5.</w:t>
      </w:r>
      <w:r>
        <w:rPr>
          <w:rFonts w:hint="eastAsia"/>
        </w:rPr>
        <w:t>3</w:t>
      </w:r>
      <w:r>
        <w:t>.2.1.1-</w:t>
      </w:r>
      <w:r>
        <w:rPr>
          <w:rFonts w:hint="eastAsia"/>
        </w:rPr>
        <w:t>2</w:t>
      </w:r>
      <w:r w:rsidRPr="00072FF0">
        <w:t>. Cell-specific parameters of Cell are specified in Table A.</w:t>
      </w:r>
      <w:r>
        <w:rPr>
          <w:rFonts w:hint="eastAsia"/>
        </w:rPr>
        <w:t>1</w:t>
      </w:r>
      <w:r>
        <w:t>6.5.</w:t>
      </w:r>
      <w:r>
        <w:rPr>
          <w:rFonts w:hint="eastAsia"/>
        </w:rPr>
        <w:t>3</w:t>
      </w:r>
      <w:r>
        <w:t>.2.1.1-</w:t>
      </w:r>
      <w:r w:rsidRPr="00072FF0">
        <w:t>3 below.</w:t>
      </w:r>
    </w:p>
    <w:p w14:paraId="7CA74410" w14:textId="77777777" w:rsidR="00636907" w:rsidRPr="00072FF0" w:rsidRDefault="00636907" w:rsidP="00636907">
      <w:pPr>
        <w:jc w:val="both"/>
      </w:pPr>
      <w:r w:rsidRPr="00072FF0">
        <w:t>PDCCHs indicating new transmissions shall be sent continuously on Cell 1 to ensure that the UE will have ACK/NACK sending.</w:t>
      </w:r>
    </w:p>
    <w:p w14:paraId="37EB02DD" w14:textId="77777777" w:rsidR="00636907" w:rsidRPr="00072FF0" w:rsidRDefault="00636907" w:rsidP="00636907">
      <w:pPr>
        <w:jc w:val="both"/>
      </w:pPr>
      <w:r w:rsidRPr="00072FF0">
        <w:t>Before the test starts,</w:t>
      </w:r>
    </w:p>
    <w:p w14:paraId="4DD9A53C" w14:textId="77777777" w:rsidR="00636907" w:rsidRPr="00072FF0" w:rsidRDefault="00636907" w:rsidP="00636907">
      <w:pPr>
        <w:pStyle w:val="B1"/>
      </w:pPr>
      <w:r w:rsidRPr="00072FF0">
        <w:t>-</w:t>
      </w:r>
      <w:r w:rsidRPr="00072FF0">
        <w:tab/>
        <w:t>UE is connected to Cell 1 on radio channel 1.</w:t>
      </w:r>
    </w:p>
    <w:p w14:paraId="31A4DD8B" w14:textId="77777777" w:rsidR="00636907" w:rsidRPr="00072FF0" w:rsidRDefault="00636907" w:rsidP="00636907">
      <w:pPr>
        <w:pStyle w:val="B1"/>
      </w:pPr>
      <w:r w:rsidRPr="00072FF0">
        <w:t>-</w:t>
      </w:r>
      <w:r w:rsidRPr="00072FF0">
        <w:tab/>
        <w:t>UE has bandwidth part BWP-1 in its RRC-configuration for Cell 1.</w:t>
      </w:r>
    </w:p>
    <w:p w14:paraId="1CD3E2CF" w14:textId="77777777" w:rsidR="00636907" w:rsidRPr="00072FF0" w:rsidRDefault="00636907" w:rsidP="00636907">
      <w:pPr>
        <w:pStyle w:val="B1"/>
      </w:pPr>
      <w:r w:rsidRPr="00072FF0">
        <w:t>-</w:t>
      </w:r>
      <w:r w:rsidRPr="00072FF0">
        <w:tab/>
        <w:t xml:space="preserve">UE is indicated in </w:t>
      </w:r>
      <w:r w:rsidRPr="00072FF0">
        <w:rPr>
          <w:i/>
        </w:rPr>
        <w:t>firstActiveDownlinkBWP-Id</w:t>
      </w:r>
      <w:r w:rsidRPr="00072FF0">
        <w:t xml:space="preserve"> that the active DL BWP</w:t>
      </w:r>
      <w:r w:rsidRPr="00072FF0">
        <w:rPr>
          <w:i/>
        </w:rPr>
        <w:t xml:space="preserve"> </w:t>
      </w:r>
      <w:r w:rsidRPr="00072FF0">
        <w:t>is BWP-1 of initial condition in Cell 1.</w:t>
      </w:r>
    </w:p>
    <w:p w14:paraId="07B0D35A" w14:textId="77777777" w:rsidR="00636907" w:rsidRPr="00072FF0" w:rsidRDefault="00636907" w:rsidP="00636907">
      <w:pPr>
        <w:jc w:val="both"/>
      </w:pPr>
      <w:r w:rsidRPr="00072FF0">
        <w:lastRenderedPageBreak/>
        <w:t>All cells have constant signal levels throughout the test.</w:t>
      </w:r>
    </w:p>
    <w:p w14:paraId="25A8E75C" w14:textId="77777777" w:rsidR="00636907" w:rsidRPr="00072FF0" w:rsidRDefault="00636907" w:rsidP="00636907">
      <w:pPr>
        <w:jc w:val="both"/>
      </w:pPr>
      <w:r w:rsidRPr="00072FF0">
        <w:t>The test consists of 1 time period, with duration of T1.</w:t>
      </w:r>
    </w:p>
    <w:p w14:paraId="5BC068B8" w14:textId="77777777" w:rsidR="00636907" w:rsidRPr="00072FF0" w:rsidRDefault="00636907" w:rsidP="00636907">
      <w:pPr>
        <w:jc w:val="both"/>
      </w:pPr>
      <w:r w:rsidRPr="00072FF0">
        <w:t>During T1,</w:t>
      </w:r>
    </w:p>
    <w:p w14:paraId="7F7E52CD" w14:textId="77777777" w:rsidR="00636907" w:rsidRPr="00072FF0" w:rsidRDefault="00636907" w:rsidP="00636907">
      <w:pPr>
        <w:pStyle w:val="B1"/>
      </w:pPr>
      <w:r w:rsidRPr="00072FF0">
        <w:tab/>
        <w:t xml:space="preserve">Time period T1 starts when a </w:t>
      </w:r>
      <w:r w:rsidRPr="00072FF0">
        <w:rPr>
          <w:i/>
        </w:rPr>
        <w:t>RRCReconfiguration</w:t>
      </w:r>
      <w:r w:rsidRPr="00072FF0">
        <w:t xml:space="preserve"> with updated bandwidth part configuration, sent from the test equipment to the UE, is completely received at the UE side in PCell’s slot # denoted </w:t>
      </w:r>
      <w:r w:rsidRPr="00072FF0">
        <w:rPr>
          <w:i/>
        </w:rPr>
        <w:t>i</w:t>
      </w:r>
      <w:r w:rsidRPr="00072FF0">
        <w:t>. The UE shall reconfigure its bandwidth part with the updated bandwidth part BWP-1 of final condition.</w:t>
      </w:r>
    </w:p>
    <w:p w14:paraId="2C3B7B42" w14:textId="77777777" w:rsidR="00636907" w:rsidRPr="00072FF0" w:rsidRDefault="00636907" w:rsidP="00636907">
      <w:pPr>
        <w:pStyle w:val="B1"/>
      </w:pPr>
      <w:r w:rsidRPr="00072FF0">
        <w:tab/>
        <w:t>The UE shall be able to receive PDSCH on PCell from the first DL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t xml:space="preserve"> as defined in clause 8.6</w:t>
      </w:r>
      <w:r>
        <w:rPr>
          <w:rFonts w:hint="eastAsia"/>
        </w:rPr>
        <w:t>A</w:t>
      </w:r>
      <w:r w:rsidRPr="00072FF0">
        <w:t>.3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ＭＳ ゴシック"/>
          </w:rPr>
          <m:t>+k1</m:t>
        </m:r>
      </m:oMath>
      <w:r w:rsidRPr="00072FF0">
        <w:rPr>
          <w:rFonts w:hint="eastAsia"/>
        </w:rPr>
        <w:t xml:space="preserve"> on BWP-1 of final condition</w:t>
      </w:r>
      <w:r w:rsidRPr="00072FF0">
        <w:t>. The UE shall be continuously scheduled on PCell’s BWP-1</w:t>
      </w:r>
      <w:r w:rsidRPr="00072FF0">
        <w:rPr>
          <w:rFonts w:hint="eastAsia"/>
        </w:rPr>
        <w:t xml:space="preserve"> of final condition</w:t>
      </w:r>
      <w:r w:rsidRPr="00072FF0">
        <w:t xml:space="preserve"> starting from the first DL slot right after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t>.</w:t>
      </w:r>
    </w:p>
    <w:p w14:paraId="00F46554" w14:textId="77777777" w:rsidR="00636907" w:rsidRPr="00072FF0" w:rsidRDefault="00636907" w:rsidP="00636907">
      <w:pPr>
        <w:pStyle w:val="B1"/>
      </w:pPr>
      <w:r w:rsidRPr="00072FF0">
        <w:tab/>
        <w:t>T</w:t>
      </w:r>
      <w:r w:rsidRPr="00072FF0">
        <w:rPr>
          <w:vertAlign w:val="subscript"/>
        </w:rPr>
        <w:t xml:space="preserve">RRCprocessingDelay </w:t>
      </w:r>
      <w:r w:rsidRPr="00072FF0">
        <w:t>and T</w:t>
      </w:r>
      <w:r w:rsidRPr="00072FF0">
        <w:rPr>
          <w:vertAlign w:val="subscript"/>
        </w:rPr>
        <w:t>BWPswitchDelayRRC</w:t>
      </w:r>
      <w:r w:rsidRPr="00072FF0">
        <w:t xml:space="preserve"> are defined in clause 8.6</w:t>
      </w:r>
      <w:r>
        <w:rPr>
          <w:rFonts w:hint="eastAsia"/>
        </w:rPr>
        <w:t>A</w:t>
      </w:r>
      <w:r w:rsidRPr="00072FF0">
        <w:t>.3.</w:t>
      </w:r>
    </w:p>
    <w:p w14:paraId="3ADFEC88" w14:textId="77777777" w:rsidR="00636907" w:rsidRPr="00072FF0" w:rsidRDefault="00636907" w:rsidP="00636907">
      <w:r w:rsidRPr="00072FF0">
        <w:t>The test equipment verifies the DL BWP switch time in Cell by counting the time from the time when the RRC Reconfiguration message including updated BWP configuration is sent till the time when a vaild ACK/NACK is received is received.</w:t>
      </w:r>
    </w:p>
    <w:p w14:paraId="3B81ECE8" w14:textId="77777777" w:rsidR="00636907" w:rsidRPr="005C62F2" w:rsidRDefault="00636907" w:rsidP="00636907">
      <w:pPr>
        <w:pStyle w:val="TH"/>
      </w:pPr>
      <w:r w:rsidRPr="00072FF0">
        <w:t xml:space="preserve">Table </w:t>
      </w:r>
      <w:r>
        <w:t>A.16.5.3.2.1.1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636907" w:rsidRPr="00034C70" w14:paraId="66BF551F"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026A5AE0" w14:textId="77777777" w:rsidR="00636907" w:rsidRPr="00034C70" w:rsidRDefault="00636907" w:rsidP="003245E6">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452CE7A4" w14:textId="77777777" w:rsidR="00636907" w:rsidRPr="00034C70" w:rsidRDefault="00636907" w:rsidP="003245E6">
            <w:pPr>
              <w:pStyle w:val="TAH"/>
            </w:pPr>
            <w:r w:rsidRPr="00034C70">
              <w:t>Description</w:t>
            </w:r>
          </w:p>
        </w:tc>
      </w:tr>
      <w:tr w:rsidR="00636907" w:rsidRPr="00034C70" w14:paraId="6681C133"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55316F3C" w14:textId="77777777" w:rsidR="00636907" w:rsidRPr="00034C70" w:rsidRDefault="00636907" w:rsidP="003245E6">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14:paraId="64853CFE" w14:textId="77777777" w:rsidR="00636907" w:rsidRPr="00034C70" w:rsidRDefault="00636907" w:rsidP="003245E6">
            <w:pPr>
              <w:pStyle w:val="TAL"/>
              <w:rPr>
                <w:rFonts w:eastAsia="Malgun Gothic"/>
                <w:b/>
              </w:rPr>
            </w:pPr>
            <w:r w:rsidRPr="00034C70">
              <w:rPr>
                <w:rFonts w:eastAsia="Malgun Gothic"/>
              </w:rPr>
              <w:t>15 kHz SSB SCS, 10 MHz bandwidth, FDD duplex mode</w:t>
            </w:r>
          </w:p>
        </w:tc>
      </w:tr>
      <w:tr w:rsidR="00636907" w:rsidRPr="00034C70" w14:paraId="0B01D02E"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1ADDB512" w14:textId="77777777" w:rsidR="00636907" w:rsidRPr="00034C70" w:rsidRDefault="00636907" w:rsidP="003245E6">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6782A76" w14:textId="77777777" w:rsidR="00636907" w:rsidRPr="00034C70" w:rsidRDefault="00636907" w:rsidP="003245E6">
            <w:pPr>
              <w:pStyle w:val="TAL"/>
              <w:rPr>
                <w:rFonts w:eastAsia="Malgun Gothic"/>
                <w:b/>
              </w:rPr>
            </w:pPr>
            <w:r w:rsidRPr="00034C70">
              <w:rPr>
                <w:rFonts w:eastAsia="Malgun Gothic"/>
              </w:rPr>
              <w:t>15 kHz SSB SCS, 10 MHz bandwidth, TDD duplex mode</w:t>
            </w:r>
          </w:p>
        </w:tc>
      </w:tr>
      <w:tr w:rsidR="00636907" w:rsidRPr="00034C70" w14:paraId="738577EF"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hideMark/>
          </w:tcPr>
          <w:p w14:paraId="5F9C29FC" w14:textId="77777777" w:rsidR="00636907" w:rsidRPr="00034C70" w:rsidRDefault="00636907" w:rsidP="003245E6">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05038802" w14:textId="77777777" w:rsidR="00636907" w:rsidRPr="00034C70" w:rsidRDefault="00636907" w:rsidP="003245E6">
            <w:pPr>
              <w:pStyle w:val="TAL"/>
              <w:rPr>
                <w:rFonts w:eastAsia="Malgun Gothic"/>
              </w:rPr>
            </w:pPr>
            <w:r w:rsidRPr="00034C70">
              <w:rPr>
                <w:rFonts w:eastAsia="Malgun Gothic"/>
              </w:rPr>
              <w:t>30 kHz SSB SCS, 20 MHz bandwidth, TDD duplex mode</w:t>
            </w:r>
          </w:p>
        </w:tc>
      </w:tr>
      <w:tr w:rsidR="00636907" w:rsidRPr="00034C70" w14:paraId="58A6AF32" w14:textId="77777777" w:rsidTr="003245E6">
        <w:trPr>
          <w:trHeight w:val="187"/>
        </w:trPr>
        <w:tc>
          <w:tcPr>
            <w:tcW w:w="2376" w:type="dxa"/>
            <w:tcBorders>
              <w:top w:val="single" w:sz="4" w:space="0" w:color="auto"/>
              <w:left w:val="single" w:sz="4" w:space="0" w:color="auto"/>
              <w:bottom w:val="single" w:sz="4" w:space="0" w:color="auto"/>
              <w:right w:val="single" w:sz="4" w:space="0" w:color="auto"/>
            </w:tcBorders>
          </w:tcPr>
          <w:p w14:paraId="62570967" w14:textId="77777777" w:rsidR="00636907" w:rsidRPr="00034C70" w:rsidRDefault="00636907" w:rsidP="003245E6">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40109EBE" w14:textId="77777777" w:rsidR="00636907" w:rsidRPr="00034C70" w:rsidRDefault="00636907" w:rsidP="003245E6">
            <w:pPr>
              <w:pStyle w:val="TAL"/>
              <w:rPr>
                <w:rFonts w:eastAsia="Malgun Gothic"/>
              </w:rPr>
            </w:pPr>
            <w:r w:rsidRPr="00034C70">
              <w:t>15 kHz SSB SCS, 10 MHz bandwidth, HD-FDD duplex mode,</w:t>
            </w:r>
          </w:p>
        </w:tc>
      </w:tr>
      <w:tr w:rsidR="00636907" w:rsidRPr="00034C70" w14:paraId="339E7F80" w14:textId="77777777" w:rsidTr="003245E6">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0D9BF8A5" w14:textId="77777777" w:rsidR="00636907" w:rsidRPr="00034C70" w:rsidRDefault="00636907" w:rsidP="003245E6">
            <w:pPr>
              <w:pStyle w:val="TAN"/>
            </w:pPr>
            <w:r w:rsidRPr="00034C70">
              <w:t>Note:</w:t>
            </w:r>
            <w:r w:rsidRPr="00034C70">
              <w:tab/>
              <w:t>The UE is only required to be tested in one of the supported test configurations.</w:t>
            </w:r>
          </w:p>
        </w:tc>
      </w:tr>
    </w:tbl>
    <w:p w14:paraId="628E15C2" w14:textId="77777777" w:rsidR="00636907" w:rsidRPr="005C62F2" w:rsidRDefault="00636907" w:rsidP="00636907"/>
    <w:p w14:paraId="7FE59F85" w14:textId="77777777" w:rsidR="00636907" w:rsidRPr="00072FF0" w:rsidRDefault="00636907" w:rsidP="00636907">
      <w:pPr>
        <w:pStyle w:val="TH"/>
      </w:pPr>
      <w:r w:rsidRPr="00072FF0">
        <w:t xml:space="preserve">Table </w:t>
      </w:r>
      <w:r>
        <w:t>A.16.5.3.2.1.1</w:t>
      </w:r>
      <w:r w:rsidRPr="00072FF0">
        <w:t>-</w:t>
      </w:r>
      <w:r>
        <w:rPr>
          <w:rFonts w:hint="eastAsia"/>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36907" w:rsidRPr="00072FF0" w14:paraId="33131776"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25AEAC" w14:textId="77777777" w:rsidR="00636907" w:rsidRPr="00072FF0" w:rsidRDefault="00636907" w:rsidP="003245E6">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6BAAD1FA" w14:textId="77777777" w:rsidR="00636907" w:rsidRPr="00072FF0" w:rsidRDefault="00636907" w:rsidP="003245E6">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13464754" w14:textId="77777777" w:rsidR="00636907" w:rsidRPr="00072FF0" w:rsidRDefault="00636907" w:rsidP="003245E6">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0A2B1D63" w14:textId="77777777" w:rsidR="00636907" w:rsidRPr="00072FF0" w:rsidRDefault="00636907" w:rsidP="003245E6">
            <w:pPr>
              <w:pStyle w:val="TAH"/>
              <w:rPr>
                <w:lang w:eastAsia="ja-JP"/>
              </w:rPr>
            </w:pPr>
            <w:r w:rsidRPr="00072FF0">
              <w:t>Comment</w:t>
            </w:r>
          </w:p>
        </w:tc>
      </w:tr>
      <w:tr w:rsidR="00636907" w:rsidRPr="00072FF0" w14:paraId="54208659"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tcPr>
          <w:p w14:paraId="7E77E20E" w14:textId="77777777" w:rsidR="00636907" w:rsidRPr="00072FF0" w:rsidRDefault="00636907" w:rsidP="003245E6">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8282B45" w14:textId="77777777" w:rsidR="00636907" w:rsidRPr="00072FF0" w:rsidRDefault="00636907" w:rsidP="00324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10DD65" w14:textId="77777777" w:rsidR="00636907" w:rsidRPr="00072FF0" w:rsidRDefault="00636907" w:rsidP="003245E6">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5A0A31AC" w14:textId="77777777" w:rsidR="00636907" w:rsidRPr="00072FF0" w:rsidRDefault="00636907" w:rsidP="003245E6">
            <w:pPr>
              <w:pStyle w:val="TAC"/>
            </w:pPr>
            <w:r w:rsidRPr="00072FF0">
              <w:t>One NR radio channel is used for this test</w:t>
            </w:r>
          </w:p>
        </w:tc>
      </w:tr>
      <w:tr w:rsidR="00636907" w:rsidRPr="00072FF0" w14:paraId="54C5D37C"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CEEFA0" w14:textId="77777777" w:rsidR="00636907" w:rsidRPr="00072FF0" w:rsidRDefault="00636907" w:rsidP="003245E6">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3CBD185" w14:textId="77777777" w:rsidR="00636907" w:rsidRPr="00072FF0" w:rsidRDefault="00636907" w:rsidP="00324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31DA06" w14:textId="77777777" w:rsidR="00636907" w:rsidRPr="00072FF0" w:rsidRDefault="00636907" w:rsidP="003245E6">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1C85D194" w14:textId="77777777" w:rsidR="00636907" w:rsidRPr="00072FF0" w:rsidRDefault="00636907" w:rsidP="003245E6">
            <w:pPr>
              <w:pStyle w:val="TAC"/>
              <w:rPr>
                <w:lang w:eastAsia="ja-JP"/>
              </w:rPr>
            </w:pPr>
            <w:r w:rsidRPr="00072FF0">
              <w:t>Cell on RF channel number 1.</w:t>
            </w:r>
          </w:p>
        </w:tc>
      </w:tr>
      <w:tr w:rsidR="00636907" w:rsidRPr="00072FF0" w14:paraId="540BB7DA"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4F2924" w14:textId="77777777" w:rsidR="00636907" w:rsidRPr="00072FF0" w:rsidRDefault="00636907" w:rsidP="003245E6">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BEA35E7" w14:textId="77777777" w:rsidR="00636907" w:rsidRPr="00072FF0" w:rsidRDefault="00636907" w:rsidP="00324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22A101" w14:textId="77777777" w:rsidR="00636907" w:rsidRPr="00072FF0" w:rsidRDefault="00636907" w:rsidP="003245E6">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72878524" w14:textId="77777777" w:rsidR="00636907" w:rsidRPr="00072FF0" w:rsidRDefault="00636907" w:rsidP="003245E6">
            <w:pPr>
              <w:pStyle w:val="TAC"/>
              <w:rPr>
                <w:lang w:eastAsia="ja-JP"/>
              </w:rPr>
            </w:pPr>
          </w:p>
        </w:tc>
      </w:tr>
      <w:tr w:rsidR="00636907" w:rsidRPr="00072FF0" w14:paraId="6366F291"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99171C" w14:textId="77777777" w:rsidR="00636907" w:rsidRPr="00072FF0" w:rsidRDefault="00636907" w:rsidP="003245E6">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C18831B" w14:textId="77777777" w:rsidR="00636907" w:rsidRPr="00072FF0" w:rsidRDefault="00636907" w:rsidP="00324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6A9F45" w14:textId="77777777" w:rsidR="00636907" w:rsidRPr="00072FF0" w:rsidRDefault="00636907" w:rsidP="003245E6">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2C6CC24E" w14:textId="77777777" w:rsidR="00636907" w:rsidRPr="00072FF0" w:rsidRDefault="00636907" w:rsidP="003245E6">
            <w:pPr>
              <w:pStyle w:val="TAC"/>
              <w:rPr>
                <w:lang w:eastAsia="ja-JP"/>
              </w:rPr>
            </w:pPr>
          </w:p>
        </w:tc>
      </w:tr>
      <w:tr w:rsidR="00BF6C4E" w:rsidRPr="00072FF0" w14:paraId="056204BC" w14:textId="77777777" w:rsidTr="003245E6">
        <w:trPr>
          <w:cantSplit/>
          <w:jc w:val="center"/>
          <w:ins w:id="8" w:author="Anritsu" w:date="2024-10-17T10:10:00Z"/>
        </w:trPr>
        <w:tc>
          <w:tcPr>
            <w:tcW w:w="2517" w:type="dxa"/>
            <w:tcBorders>
              <w:top w:val="single" w:sz="4" w:space="0" w:color="auto"/>
              <w:left w:val="single" w:sz="4" w:space="0" w:color="auto"/>
              <w:bottom w:val="single" w:sz="4" w:space="0" w:color="auto"/>
              <w:right w:val="single" w:sz="4" w:space="0" w:color="auto"/>
            </w:tcBorders>
          </w:tcPr>
          <w:p w14:paraId="66C2B2BF" w14:textId="017A6A2D" w:rsidR="00BF6C4E" w:rsidRPr="00072FF0" w:rsidRDefault="006372CF" w:rsidP="003245E6">
            <w:pPr>
              <w:pStyle w:val="TAL"/>
              <w:rPr>
                <w:ins w:id="9" w:author="Anritsu" w:date="2024-10-17T10:10:00Z" w16du:dateUtc="2024-10-17T01:10:00Z"/>
                <w:rFonts w:cs="Arial"/>
              </w:rPr>
            </w:pPr>
            <w:ins w:id="10" w:author="Anritsu" w:date="2024-10-17T10:10:00Z" w16du:dateUtc="2024-10-17T01:10:00Z">
              <w:r w:rsidRPr="006372CF">
                <w:rPr>
                  <w:rFonts w:cs="Arial"/>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6503E33" w14:textId="77777777" w:rsidR="00BF6C4E" w:rsidRPr="00072FF0" w:rsidRDefault="00BF6C4E" w:rsidP="003245E6">
            <w:pPr>
              <w:pStyle w:val="TAC"/>
              <w:rPr>
                <w:ins w:id="11" w:author="Anritsu" w:date="2024-10-17T10:10:00Z" w16du:dateUtc="2024-10-17T01: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6F0B2F" w14:textId="5F7C50CC" w:rsidR="00BF6C4E" w:rsidRPr="00072FF0" w:rsidRDefault="006372CF" w:rsidP="003245E6">
            <w:pPr>
              <w:pStyle w:val="TAC"/>
              <w:rPr>
                <w:ins w:id="12" w:author="Anritsu" w:date="2024-10-17T10:10:00Z" w16du:dateUtc="2024-10-17T01:10:00Z"/>
                <w:lang w:eastAsia="ja-JP"/>
              </w:rPr>
            </w:pPr>
            <w:ins w:id="13" w:author="Anritsu" w:date="2024-10-17T10:10:00Z" w16du:dateUtc="2024-10-17T01:10:00Z">
              <w:r>
                <w:rPr>
                  <w:rFonts w:hint="eastAsia"/>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420CF00D" w14:textId="77777777" w:rsidR="00BF6C4E" w:rsidRPr="00072FF0" w:rsidRDefault="00BF6C4E" w:rsidP="003245E6">
            <w:pPr>
              <w:pStyle w:val="TAC"/>
              <w:rPr>
                <w:ins w:id="14" w:author="Anritsu" w:date="2024-10-17T10:10:00Z" w16du:dateUtc="2024-10-17T01:10:00Z"/>
                <w:lang w:eastAsia="ja-JP"/>
              </w:rPr>
            </w:pPr>
          </w:p>
        </w:tc>
      </w:tr>
      <w:tr w:rsidR="00636907" w:rsidRPr="00072FF0" w14:paraId="350F476F"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748268" w14:textId="77777777" w:rsidR="00636907" w:rsidRPr="00072FF0" w:rsidRDefault="00636907" w:rsidP="003245E6">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BBD8E7" w14:textId="77777777" w:rsidR="00636907" w:rsidRPr="00072FF0" w:rsidRDefault="00636907" w:rsidP="003245E6">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7CD8FB" w14:textId="77777777" w:rsidR="00636907" w:rsidRPr="00072FF0" w:rsidRDefault="00636907" w:rsidP="003245E6">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9CDE76" w14:textId="77777777" w:rsidR="00636907" w:rsidRPr="00072FF0" w:rsidRDefault="00636907" w:rsidP="003245E6">
            <w:pPr>
              <w:pStyle w:val="TAC"/>
              <w:rPr>
                <w:lang w:eastAsia="ja-JP"/>
              </w:rPr>
            </w:pPr>
          </w:p>
        </w:tc>
      </w:tr>
    </w:tbl>
    <w:p w14:paraId="26343CD3" w14:textId="77777777" w:rsidR="00636907" w:rsidRPr="00072FF0" w:rsidRDefault="00636907" w:rsidP="00636907"/>
    <w:p w14:paraId="3D0E39C7" w14:textId="77777777" w:rsidR="00636907" w:rsidRPr="00072FF0" w:rsidRDefault="00636907" w:rsidP="00636907">
      <w:pPr>
        <w:pStyle w:val="TH"/>
      </w:pPr>
      <w:r w:rsidRPr="00072FF0">
        <w:lastRenderedPageBreak/>
        <w:t>Table A</w:t>
      </w:r>
      <w:r>
        <w:t>.16.5.3.2.1.1</w:t>
      </w:r>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636907" w:rsidRPr="00072FF0" w14:paraId="21709DCD"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5CB59F0" w14:textId="77777777" w:rsidR="00636907" w:rsidRPr="00072FF0" w:rsidRDefault="00636907" w:rsidP="003245E6">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5463370" w14:textId="77777777" w:rsidR="00636907" w:rsidRPr="00072FF0" w:rsidRDefault="00636907" w:rsidP="003245E6">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31303511" w14:textId="77777777" w:rsidR="00636907" w:rsidRPr="00072FF0" w:rsidRDefault="00636907" w:rsidP="003245E6">
            <w:pPr>
              <w:pStyle w:val="TAH"/>
            </w:pPr>
            <w:r w:rsidRPr="00072FF0">
              <w:t>Cell 1</w:t>
            </w:r>
          </w:p>
        </w:tc>
      </w:tr>
      <w:tr w:rsidR="00636907" w:rsidRPr="00072FF0" w14:paraId="53BD8A64"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8628607" w14:textId="77777777" w:rsidR="00636907" w:rsidRPr="00072FF0" w:rsidRDefault="00636907" w:rsidP="003245E6">
            <w:pPr>
              <w:pStyle w:val="TAL"/>
            </w:pPr>
            <w:r w:rsidRPr="00072FF0">
              <w:t>Frequency Range</w:t>
            </w:r>
          </w:p>
        </w:tc>
        <w:tc>
          <w:tcPr>
            <w:tcW w:w="1134" w:type="dxa"/>
            <w:tcBorders>
              <w:top w:val="single" w:sz="4" w:space="0" w:color="auto"/>
              <w:left w:val="single" w:sz="4" w:space="0" w:color="auto"/>
              <w:bottom w:val="single" w:sz="4" w:space="0" w:color="auto"/>
              <w:right w:val="single" w:sz="4" w:space="0" w:color="auto"/>
            </w:tcBorders>
          </w:tcPr>
          <w:p w14:paraId="76BCC276"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427D15E3" w14:textId="77777777" w:rsidR="00636907" w:rsidRPr="00072FF0" w:rsidRDefault="00636907" w:rsidP="003245E6">
            <w:pPr>
              <w:pStyle w:val="TAC"/>
              <w:rPr>
                <w:rFonts w:cs="v4.2.0"/>
              </w:rPr>
            </w:pPr>
            <w:r w:rsidRPr="00072FF0">
              <w:rPr>
                <w:rFonts w:cs="v4.2.0"/>
              </w:rPr>
              <w:t>FR1</w:t>
            </w:r>
          </w:p>
        </w:tc>
      </w:tr>
      <w:tr w:rsidR="00636907" w:rsidRPr="00072FF0" w14:paraId="3D6AC65F"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97311DF" w14:textId="77777777" w:rsidR="00636907" w:rsidRPr="00072FF0" w:rsidRDefault="00636907" w:rsidP="003245E6">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814EEF" w14:textId="77777777" w:rsidR="00636907" w:rsidRPr="00A8278C" w:rsidRDefault="00636907" w:rsidP="003245E6">
            <w:pPr>
              <w:pStyle w:val="TAL"/>
            </w:pPr>
            <w:r w:rsidRPr="00072FF0">
              <w:t>Config 1</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14:paraId="01BE0623"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71FE21FC" w14:textId="77777777" w:rsidR="00636907" w:rsidRPr="00072FF0" w:rsidRDefault="00636907" w:rsidP="003245E6">
            <w:pPr>
              <w:pStyle w:val="TAC"/>
            </w:pPr>
            <w:r w:rsidRPr="00072FF0">
              <w:t>FDD</w:t>
            </w:r>
          </w:p>
        </w:tc>
      </w:tr>
      <w:tr w:rsidR="00636907" w:rsidRPr="00072FF0" w14:paraId="10B61E8B"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44904CD" w14:textId="77777777" w:rsidR="00636907" w:rsidRPr="00072FF0" w:rsidRDefault="00636907" w:rsidP="003245E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4A0197" w14:textId="77777777" w:rsidR="00636907" w:rsidRPr="00072FF0" w:rsidRDefault="00636907" w:rsidP="003245E6">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722BE4E1"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18F88294" w14:textId="77777777" w:rsidR="00636907" w:rsidRPr="00072FF0" w:rsidRDefault="00636907" w:rsidP="003245E6">
            <w:pPr>
              <w:pStyle w:val="TAC"/>
            </w:pPr>
            <w:r w:rsidRPr="00072FF0">
              <w:t>TDD</w:t>
            </w:r>
          </w:p>
        </w:tc>
      </w:tr>
      <w:tr w:rsidR="00636907" w:rsidRPr="00072FF0" w14:paraId="45AC3549"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5BE6582" w14:textId="77777777" w:rsidR="00636907" w:rsidRPr="00072FF0" w:rsidRDefault="00636907" w:rsidP="003245E6">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448E9BE" w14:textId="77777777" w:rsidR="00636907" w:rsidRPr="00A8278C" w:rsidRDefault="00636907" w:rsidP="003245E6">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5C3BFCBB"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045B828E" w14:textId="77777777" w:rsidR="00636907" w:rsidRPr="00072FF0" w:rsidRDefault="00636907" w:rsidP="003245E6">
            <w:pPr>
              <w:pStyle w:val="TAC"/>
            </w:pPr>
            <w:r w:rsidRPr="00072FF0">
              <w:t>Not Applicable</w:t>
            </w:r>
          </w:p>
        </w:tc>
      </w:tr>
      <w:tr w:rsidR="00636907" w:rsidRPr="00072FF0" w14:paraId="4ED39D89"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A851818" w14:textId="77777777" w:rsidR="00636907" w:rsidRPr="00072FF0" w:rsidRDefault="00636907" w:rsidP="003245E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FA441B" w14:textId="77777777" w:rsidR="00636907" w:rsidRPr="00072FF0" w:rsidRDefault="00636907" w:rsidP="003245E6">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213B585"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092796DF" w14:textId="77777777" w:rsidR="00636907" w:rsidRPr="00072FF0" w:rsidRDefault="00636907" w:rsidP="003245E6">
            <w:pPr>
              <w:pStyle w:val="TAC"/>
            </w:pPr>
            <w:r w:rsidRPr="00072FF0">
              <w:t>TDDConf.1.1</w:t>
            </w:r>
          </w:p>
        </w:tc>
      </w:tr>
      <w:tr w:rsidR="00636907" w:rsidRPr="00072FF0" w14:paraId="4DBD496B"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74F7746" w14:textId="77777777" w:rsidR="00636907" w:rsidRPr="00072FF0" w:rsidRDefault="00636907" w:rsidP="003245E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9F7E7D" w14:textId="77777777" w:rsidR="00636907" w:rsidRPr="00072FF0" w:rsidRDefault="00636907" w:rsidP="003245E6">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7C454E2"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01F922EB" w14:textId="77777777" w:rsidR="00636907" w:rsidRPr="00072FF0" w:rsidRDefault="00636907" w:rsidP="003245E6">
            <w:pPr>
              <w:pStyle w:val="TAC"/>
            </w:pPr>
            <w:r w:rsidRPr="00072FF0">
              <w:rPr>
                <w:rFonts w:cs="Arial"/>
              </w:rPr>
              <w:t>TDDConf.2.1</w:t>
            </w:r>
          </w:p>
        </w:tc>
      </w:tr>
      <w:tr w:rsidR="00636907" w:rsidRPr="00072FF0" w14:paraId="5BCD7747"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1B6629D" w14:textId="77777777" w:rsidR="00636907" w:rsidRPr="00072FF0" w:rsidRDefault="00636907" w:rsidP="003245E6">
            <w:pPr>
              <w:pStyle w:val="TAL"/>
            </w:pPr>
            <w:r w:rsidRPr="00072FF0">
              <w:t>BW</w:t>
            </w:r>
            <w:r w:rsidRPr="00072FF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CF22295" w14:textId="77777777" w:rsidR="00636907" w:rsidRPr="00A8278C" w:rsidRDefault="00636907" w:rsidP="003245E6">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7025B094"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70F400BE" w14:textId="77777777" w:rsidR="00636907" w:rsidRPr="00072FF0" w:rsidRDefault="00636907" w:rsidP="003245E6">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636907" w:rsidRPr="00072FF0" w14:paraId="0B48B360"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465BB2D" w14:textId="77777777" w:rsidR="00636907" w:rsidRPr="00072FF0" w:rsidRDefault="00636907" w:rsidP="003245E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CAAC1F" w14:textId="77777777" w:rsidR="00636907" w:rsidRPr="00072FF0" w:rsidRDefault="00636907" w:rsidP="003245E6">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33A2E5A"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4A110DBC" w14:textId="77777777" w:rsidR="00636907" w:rsidRPr="00072FF0" w:rsidRDefault="00636907" w:rsidP="003245E6">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636907" w:rsidRPr="00072FF0" w14:paraId="22259419"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F1627B0" w14:textId="77777777" w:rsidR="00636907" w:rsidRPr="00072FF0" w:rsidRDefault="00636907" w:rsidP="003245E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FD8586" w14:textId="77777777" w:rsidR="00636907" w:rsidRPr="00072FF0" w:rsidRDefault="00636907" w:rsidP="003245E6">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BF81F74"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48DB5A57" w14:textId="77777777" w:rsidR="00636907" w:rsidRPr="00A8278C" w:rsidRDefault="00636907" w:rsidP="003245E6">
            <w:pPr>
              <w:pStyle w:val="TAC"/>
              <w:rPr>
                <w:szCs w:val="18"/>
              </w:rPr>
            </w:pPr>
            <w:r>
              <w:rPr>
                <w:rFonts w:hint="eastAsia"/>
                <w:szCs w:val="18"/>
              </w:rPr>
              <w:t>2</w:t>
            </w:r>
            <w:r w:rsidRPr="00072FF0">
              <w:rPr>
                <w:rFonts w:eastAsia="Malgun Gothic"/>
                <w:szCs w:val="18"/>
              </w:rPr>
              <w:t>0 MHz: N</w:t>
            </w:r>
            <w:r w:rsidRPr="00072FF0">
              <w:rPr>
                <w:rFonts w:eastAsia="Malgun Gothic"/>
                <w:szCs w:val="18"/>
                <w:vertAlign w:val="subscript"/>
              </w:rPr>
              <w:t>RB,c</w:t>
            </w:r>
            <w:r w:rsidRPr="00072FF0">
              <w:rPr>
                <w:rFonts w:eastAsia="Malgun Gothic"/>
                <w:szCs w:val="18"/>
              </w:rPr>
              <w:t xml:space="preserve"> = </w:t>
            </w:r>
            <w:r>
              <w:rPr>
                <w:rFonts w:hint="eastAsia"/>
                <w:szCs w:val="18"/>
              </w:rPr>
              <w:t>51</w:t>
            </w:r>
          </w:p>
        </w:tc>
      </w:tr>
      <w:tr w:rsidR="00636907" w:rsidRPr="00072FF0" w14:paraId="40150A20"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6AF4A6B" w14:textId="77777777" w:rsidR="00636907" w:rsidRPr="00072FF0" w:rsidRDefault="00636907" w:rsidP="003245E6">
            <w:pPr>
              <w:pStyle w:val="TAL"/>
            </w:pPr>
            <w:r w:rsidRPr="00072FF0">
              <w:t>Active BWP ID</w:t>
            </w:r>
          </w:p>
        </w:tc>
        <w:tc>
          <w:tcPr>
            <w:tcW w:w="1134" w:type="dxa"/>
            <w:tcBorders>
              <w:top w:val="single" w:sz="4" w:space="0" w:color="auto"/>
              <w:left w:val="single" w:sz="4" w:space="0" w:color="auto"/>
              <w:bottom w:val="single" w:sz="4" w:space="0" w:color="auto"/>
              <w:right w:val="single" w:sz="4" w:space="0" w:color="auto"/>
            </w:tcBorders>
          </w:tcPr>
          <w:p w14:paraId="5DC69B59"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2742932E" w14:textId="77777777" w:rsidR="00636907" w:rsidRPr="00072FF0" w:rsidRDefault="00636907" w:rsidP="003245E6">
            <w:pPr>
              <w:pStyle w:val="TAC"/>
            </w:pPr>
            <w:r w:rsidRPr="00072FF0">
              <w:rPr>
                <w:rFonts w:cs="v4.2.0"/>
              </w:rPr>
              <w:t>1</w:t>
            </w:r>
          </w:p>
        </w:tc>
      </w:tr>
      <w:tr w:rsidR="00636907" w:rsidRPr="00072FF0" w14:paraId="0C981515" w14:textId="77777777" w:rsidTr="003245E6">
        <w:trPr>
          <w:cantSplit/>
          <w:trHeight w:val="187"/>
          <w:jc w:val="center"/>
        </w:trPr>
        <w:tc>
          <w:tcPr>
            <w:tcW w:w="2122" w:type="dxa"/>
            <w:gridSpan w:val="2"/>
            <w:tcBorders>
              <w:left w:val="single" w:sz="4" w:space="0" w:color="auto"/>
              <w:bottom w:val="single" w:sz="4" w:space="0" w:color="auto"/>
              <w:right w:val="single" w:sz="4" w:space="0" w:color="auto"/>
            </w:tcBorders>
          </w:tcPr>
          <w:p w14:paraId="0232533B" w14:textId="77777777" w:rsidR="00636907" w:rsidRPr="00072FF0" w:rsidRDefault="00636907" w:rsidP="003245E6">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5FAFBD99" w14:textId="77777777" w:rsidR="00636907" w:rsidRPr="00713BA4" w:rsidRDefault="00636907" w:rsidP="003245E6">
            <w:pPr>
              <w:pStyle w:val="TAL"/>
            </w:pPr>
            <w:r w:rsidRPr="00072FF0">
              <w:t>Config</w:t>
            </w:r>
            <w:r w:rsidRPr="00072FF0">
              <w:rPr>
                <w:rFonts w:eastAsia="Malgun Gothic"/>
                <w:szCs w:val="18"/>
              </w:rPr>
              <w:t xml:space="preserve"> 1,</w:t>
            </w:r>
            <w:r w:rsidRPr="00072FF0">
              <w:rPr>
                <w:szCs w:val="18"/>
              </w:rPr>
              <w:t>2, 3</w:t>
            </w:r>
            <w:r>
              <w:rPr>
                <w:rFonts w:hint="eastAsia"/>
                <w:szCs w:val="18"/>
              </w:rPr>
              <w:t>,4</w:t>
            </w:r>
          </w:p>
        </w:tc>
        <w:tc>
          <w:tcPr>
            <w:tcW w:w="1134" w:type="dxa"/>
            <w:tcBorders>
              <w:left w:val="single" w:sz="4" w:space="0" w:color="auto"/>
              <w:bottom w:val="single" w:sz="4" w:space="0" w:color="auto"/>
              <w:right w:val="single" w:sz="4" w:space="0" w:color="auto"/>
            </w:tcBorders>
          </w:tcPr>
          <w:p w14:paraId="74097524" w14:textId="77777777" w:rsidR="00636907" w:rsidRPr="00072FF0" w:rsidRDefault="00636907" w:rsidP="003245E6">
            <w:pPr>
              <w:pStyle w:val="TAC"/>
            </w:pPr>
          </w:p>
        </w:tc>
        <w:tc>
          <w:tcPr>
            <w:tcW w:w="2268" w:type="dxa"/>
            <w:tcBorders>
              <w:left w:val="single" w:sz="4" w:space="0" w:color="auto"/>
              <w:bottom w:val="single" w:sz="4" w:space="0" w:color="auto"/>
              <w:right w:val="single" w:sz="4" w:space="0" w:color="auto"/>
            </w:tcBorders>
          </w:tcPr>
          <w:p w14:paraId="29DFDFC3" w14:textId="77777777" w:rsidR="00636907" w:rsidRPr="00072FF0" w:rsidRDefault="00636907" w:rsidP="003245E6">
            <w:pPr>
              <w:pStyle w:val="TAC"/>
              <w:rPr>
                <w:rFonts w:cs="v4.2.0"/>
              </w:rPr>
            </w:pPr>
            <w:r w:rsidRPr="00072FF0">
              <w:t>DLBWP.0.2</w:t>
            </w:r>
          </w:p>
        </w:tc>
      </w:tr>
      <w:tr w:rsidR="00636907" w:rsidRPr="00072FF0" w14:paraId="5D25B7D6" w14:textId="77777777" w:rsidTr="003245E6">
        <w:trPr>
          <w:cantSplit/>
          <w:trHeight w:val="187"/>
          <w:jc w:val="center"/>
        </w:trPr>
        <w:tc>
          <w:tcPr>
            <w:tcW w:w="2122" w:type="dxa"/>
            <w:gridSpan w:val="2"/>
            <w:tcBorders>
              <w:left w:val="single" w:sz="4" w:space="0" w:color="auto"/>
              <w:bottom w:val="single" w:sz="4" w:space="0" w:color="auto"/>
              <w:right w:val="single" w:sz="4" w:space="0" w:color="auto"/>
            </w:tcBorders>
          </w:tcPr>
          <w:p w14:paraId="416D86EB" w14:textId="77777777" w:rsidR="00636907" w:rsidRPr="00072FF0" w:rsidRDefault="00636907" w:rsidP="003245E6">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21DDB95E" w14:textId="77777777" w:rsidR="00636907" w:rsidRPr="00713BA4" w:rsidRDefault="00636907" w:rsidP="003245E6">
            <w:pPr>
              <w:pStyle w:val="TAL"/>
            </w:pPr>
            <w:r w:rsidRPr="00072FF0">
              <w:t>Config</w:t>
            </w:r>
            <w:r w:rsidRPr="00072FF0">
              <w:rPr>
                <w:rFonts w:eastAsia="Malgun Gothic"/>
                <w:szCs w:val="18"/>
              </w:rPr>
              <w:t xml:space="preserve"> 1,</w:t>
            </w:r>
            <w:r w:rsidRPr="00072FF0">
              <w:rPr>
                <w:szCs w:val="18"/>
              </w:rPr>
              <w:t>2, 3</w:t>
            </w:r>
            <w:r>
              <w:rPr>
                <w:rFonts w:hint="eastAsia"/>
                <w:szCs w:val="18"/>
              </w:rPr>
              <w:t>,4</w:t>
            </w:r>
          </w:p>
        </w:tc>
        <w:tc>
          <w:tcPr>
            <w:tcW w:w="1134" w:type="dxa"/>
            <w:tcBorders>
              <w:left w:val="single" w:sz="4" w:space="0" w:color="auto"/>
              <w:bottom w:val="single" w:sz="4" w:space="0" w:color="auto"/>
              <w:right w:val="single" w:sz="4" w:space="0" w:color="auto"/>
            </w:tcBorders>
          </w:tcPr>
          <w:p w14:paraId="521D1660" w14:textId="77777777" w:rsidR="00636907" w:rsidRPr="00072FF0" w:rsidRDefault="00636907" w:rsidP="003245E6">
            <w:pPr>
              <w:pStyle w:val="TAC"/>
            </w:pPr>
          </w:p>
        </w:tc>
        <w:tc>
          <w:tcPr>
            <w:tcW w:w="2268" w:type="dxa"/>
            <w:tcBorders>
              <w:left w:val="single" w:sz="4" w:space="0" w:color="auto"/>
              <w:bottom w:val="single" w:sz="4" w:space="0" w:color="auto"/>
              <w:right w:val="single" w:sz="4" w:space="0" w:color="auto"/>
            </w:tcBorders>
          </w:tcPr>
          <w:p w14:paraId="40F048CD" w14:textId="77777777" w:rsidR="00636907" w:rsidRPr="00072FF0" w:rsidRDefault="00636907" w:rsidP="003245E6">
            <w:pPr>
              <w:pStyle w:val="TAC"/>
              <w:rPr>
                <w:rFonts w:cs="v4.2.0"/>
              </w:rPr>
            </w:pPr>
            <w:r w:rsidRPr="00072FF0">
              <w:rPr>
                <w:rFonts w:cs="v4.2.0"/>
              </w:rPr>
              <w:t>ULBWP.0.2</w:t>
            </w:r>
          </w:p>
        </w:tc>
      </w:tr>
      <w:tr w:rsidR="00636907" w:rsidRPr="00072FF0" w14:paraId="19C6750A" w14:textId="77777777" w:rsidTr="003245E6">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0B0A8501" w14:textId="77777777" w:rsidR="00636907" w:rsidRPr="00072FF0" w:rsidRDefault="00636907" w:rsidP="003245E6">
            <w:pPr>
              <w:pStyle w:val="TAL"/>
            </w:pPr>
            <w:r w:rsidRPr="00072FF0">
              <w:t>Initial Condition</w:t>
            </w:r>
          </w:p>
        </w:tc>
        <w:tc>
          <w:tcPr>
            <w:tcW w:w="1063" w:type="dxa"/>
            <w:tcBorders>
              <w:top w:val="single" w:sz="4" w:space="0" w:color="auto"/>
              <w:left w:val="single" w:sz="4" w:space="0" w:color="auto"/>
              <w:right w:val="single" w:sz="4" w:space="0" w:color="auto"/>
            </w:tcBorders>
          </w:tcPr>
          <w:p w14:paraId="2D9D3F4C" w14:textId="77777777" w:rsidR="00636907" w:rsidRPr="00072FF0" w:rsidRDefault="00636907" w:rsidP="003245E6">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0492087A" w14:textId="77777777" w:rsidR="00636907" w:rsidRPr="00713BA4" w:rsidRDefault="00636907" w:rsidP="003245E6">
            <w:pPr>
              <w:pStyle w:val="TAL"/>
            </w:pPr>
            <w:r w:rsidRPr="00072FF0">
              <w:t>Config</w:t>
            </w:r>
            <w:r w:rsidRPr="00072FF0">
              <w:rPr>
                <w:rFonts w:eastAsia="Malgun Gothic"/>
                <w:szCs w:val="18"/>
              </w:rPr>
              <w:t xml:space="preserve"> 1,</w:t>
            </w:r>
            <w:r w:rsidRPr="00072FF0">
              <w:rPr>
                <w:szCs w:val="18"/>
              </w:rPr>
              <w:t xml:space="preserve"> 2, 3</w:t>
            </w:r>
            <w:r>
              <w:rPr>
                <w:rFonts w:hint="eastAsia"/>
                <w:szCs w:val="18"/>
              </w:rPr>
              <w:t>,4</w:t>
            </w:r>
          </w:p>
        </w:tc>
        <w:tc>
          <w:tcPr>
            <w:tcW w:w="1134" w:type="dxa"/>
            <w:tcBorders>
              <w:top w:val="single" w:sz="4" w:space="0" w:color="auto"/>
              <w:left w:val="single" w:sz="4" w:space="0" w:color="auto"/>
              <w:right w:val="single" w:sz="4" w:space="0" w:color="auto"/>
            </w:tcBorders>
          </w:tcPr>
          <w:p w14:paraId="715BD6D5" w14:textId="77777777" w:rsidR="00636907" w:rsidRPr="00072FF0" w:rsidRDefault="00636907" w:rsidP="003245E6">
            <w:pPr>
              <w:pStyle w:val="TAC"/>
            </w:pPr>
          </w:p>
        </w:tc>
        <w:tc>
          <w:tcPr>
            <w:tcW w:w="2268" w:type="dxa"/>
            <w:tcBorders>
              <w:top w:val="single" w:sz="4" w:space="0" w:color="auto"/>
              <w:left w:val="single" w:sz="4" w:space="0" w:color="auto"/>
              <w:right w:val="single" w:sz="4" w:space="0" w:color="auto"/>
            </w:tcBorders>
          </w:tcPr>
          <w:p w14:paraId="6B4D9127" w14:textId="77777777" w:rsidR="00636907" w:rsidRPr="00CA1986" w:rsidRDefault="00636907" w:rsidP="003245E6">
            <w:pPr>
              <w:pStyle w:val="TAC"/>
              <w:rPr>
                <w:rFonts w:cs="v4.2.0"/>
              </w:rPr>
            </w:pPr>
            <w:r w:rsidRPr="00CA1986">
              <w:rPr>
                <w:rFonts w:cs="v4.2.0"/>
              </w:rPr>
              <w:t>DLBWP.1.</w:t>
            </w:r>
            <w:r>
              <w:rPr>
                <w:rFonts w:cs="v4.2.0"/>
              </w:rPr>
              <w:t>1</w:t>
            </w:r>
            <w:r w:rsidRPr="00CA1986">
              <w:rPr>
                <w:rFonts w:cs="v4.2.0"/>
              </w:rPr>
              <w:t xml:space="preserve"> R</w:t>
            </w:r>
            <w:r>
              <w:rPr>
                <w:rFonts w:cs="v4.2.0"/>
              </w:rPr>
              <w:t>ed</w:t>
            </w:r>
            <w:r w:rsidRPr="00CA1986">
              <w:rPr>
                <w:rFonts w:cs="v4.2.0"/>
              </w:rPr>
              <w:t>C</w:t>
            </w:r>
            <w:r>
              <w:rPr>
                <w:rFonts w:cs="v4.2.0"/>
              </w:rPr>
              <w:t>ap</w:t>
            </w:r>
          </w:p>
        </w:tc>
      </w:tr>
      <w:tr w:rsidR="00636907" w:rsidRPr="00072FF0" w14:paraId="73AE9F7F" w14:textId="77777777" w:rsidTr="003245E6">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6D84BB73" w14:textId="77777777" w:rsidR="00636907" w:rsidRPr="00072FF0" w:rsidRDefault="00636907" w:rsidP="003245E6">
            <w:pPr>
              <w:pStyle w:val="TAL"/>
            </w:pPr>
          </w:p>
        </w:tc>
        <w:tc>
          <w:tcPr>
            <w:tcW w:w="1063" w:type="dxa"/>
            <w:tcBorders>
              <w:left w:val="single" w:sz="4" w:space="0" w:color="auto"/>
              <w:right w:val="single" w:sz="4" w:space="0" w:color="auto"/>
            </w:tcBorders>
          </w:tcPr>
          <w:p w14:paraId="18181B2C" w14:textId="77777777" w:rsidR="00636907" w:rsidRPr="00072FF0" w:rsidRDefault="00636907" w:rsidP="003245E6">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6FD72C24" w14:textId="77777777" w:rsidR="00636907" w:rsidRPr="00713BA4" w:rsidRDefault="00636907" w:rsidP="003245E6">
            <w:pPr>
              <w:pStyle w:val="TAL"/>
            </w:pPr>
            <w:r w:rsidRPr="00072FF0">
              <w:t>Config 1, 2, 3</w:t>
            </w:r>
            <w:r>
              <w:rPr>
                <w:rFonts w:hint="eastAsia"/>
              </w:rPr>
              <w:t>,4</w:t>
            </w:r>
          </w:p>
        </w:tc>
        <w:tc>
          <w:tcPr>
            <w:tcW w:w="1134" w:type="dxa"/>
            <w:tcBorders>
              <w:left w:val="single" w:sz="4" w:space="0" w:color="auto"/>
              <w:right w:val="single" w:sz="4" w:space="0" w:color="auto"/>
            </w:tcBorders>
          </w:tcPr>
          <w:p w14:paraId="2CC55405" w14:textId="77777777" w:rsidR="00636907" w:rsidRPr="00072FF0" w:rsidRDefault="00636907" w:rsidP="003245E6">
            <w:pPr>
              <w:pStyle w:val="TAC"/>
            </w:pPr>
          </w:p>
        </w:tc>
        <w:tc>
          <w:tcPr>
            <w:tcW w:w="2268" w:type="dxa"/>
            <w:tcBorders>
              <w:left w:val="single" w:sz="4" w:space="0" w:color="auto"/>
              <w:right w:val="single" w:sz="4" w:space="0" w:color="auto"/>
            </w:tcBorders>
          </w:tcPr>
          <w:p w14:paraId="29350FDF" w14:textId="77777777" w:rsidR="00636907" w:rsidRPr="00CA1986" w:rsidRDefault="00636907" w:rsidP="003245E6">
            <w:pPr>
              <w:pStyle w:val="TAC"/>
              <w:rPr>
                <w:rFonts w:cs="v4.2.0"/>
              </w:rPr>
            </w:pPr>
            <w:r w:rsidRPr="00CA1986">
              <w:rPr>
                <w:rFonts w:cs="v4.2.0"/>
              </w:rPr>
              <w:t>ULBWP.1.</w:t>
            </w:r>
            <w:r>
              <w:rPr>
                <w:rFonts w:cs="v4.2.0"/>
              </w:rPr>
              <w:t>1 RedCap</w:t>
            </w:r>
          </w:p>
        </w:tc>
      </w:tr>
      <w:tr w:rsidR="00636907" w:rsidRPr="00072FF0" w14:paraId="16814330" w14:textId="77777777" w:rsidTr="003245E6">
        <w:trPr>
          <w:cantSplit/>
          <w:trHeight w:val="187"/>
          <w:jc w:val="center"/>
        </w:trPr>
        <w:tc>
          <w:tcPr>
            <w:tcW w:w="1059" w:type="dxa"/>
            <w:tcBorders>
              <w:left w:val="single" w:sz="4" w:space="0" w:color="auto"/>
              <w:bottom w:val="nil"/>
              <w:right w:val="single" w:sz="4" w:space="0" w:color="auto"/>
            </w:tcBorders>
            <w:shd w:val="clear" w:color="auto" w:fill="auto"/>
          </w:tcPr>
          <w:p w14:paraId="0D29C1E7" w14:textId="77777777" w:rsidR="00636907" w:rsidRPr="00072FF0" w:rsidRDefault="00636907" w:rsidP="003245E6">
            <w:pPr>
              <w:pStyle w:val="TAL"/>
            </w:pPr>
            <w:r w:rsidRPr="00072FF0">
              <w:t>Final</w:t>
            </w:r>
          </w:p>
          <w:p w14:paraId="16006AA6" w14:textId="77777777" w:rsidR="00636907" w:rsidRPr="00072FF0" w:rsidRDefault="00636907" w:rsidP="003245E6">
            <w:pPr>
              <w:pStyle w:val="TAL"/>
            </w:pPr>
            <w:r w:rsidRPr="00072FF0">
              <w:t>Condition</w:t>
            </w:r>
          </w:p>
        </w:tc>
        <w:tc>
          <w:tcPr>
            <w:tcW w:w="1063" w:type="dxa"/>
            <w:tcBorders>
              <w:left w:val="single" w:sz="4" w:space="0" w:color="auto"/>
              <w:right w:val="single" w:sz="4" w:space="0" w:color="auto"/>
            </w:tcBorders>
          </w:tcPr>
          <w:p w14:paraId="290830D5" w14:textId="77777777" w:rsidR="00636907" w:rsidRPr="00072FF0" w:rsidRDefault="00636907" w:rsidP="003245E6">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3A461CA4" w14:textId="77777777" w:rsidR="00636907" w:rsidRPr="00713BA4" w:rsidRDefault="00636907" w:rsidP="003245E6">
            <w:pPr>
              <w:pStyle w:val="TAL"/>
            </w:pPr>
            <w:r w:rsidRPr="00072FF0">
              <w:t>Config</w:t>
            </w:r>
            <w:r w:rsidRPr="00072FF0">
              <w:rPr>
                <w:rFonts w:eastAsia="Malgun Gothic"/>
                <w:szCs w:val="18"/>
              </w:rPr>
              <w:t xml:space="preserve"> 1,</w:t>
            </w:r>
            <w:r w:rsidRPr="00072FF0">
              <w:rPr>
                <w:szCs w:val="18"/>
              </w:rPr>
              <w:t xml:space="preserve"> 2, 3</w:t>
            </w:r>
            <w:r>
              <w:rPr>
                <w:rFonts w:hint="eastAsia"/>
                <w:szCs w:val="18"/>
              </w:rPr>
              <w:t>,4</w:t>
            </w:r>
          </w:p>
        </w:tc>
        <w:tc>
          <w:tcPr>
            <w:tcW w:w="1134" w:type="dxa"/>
            <w:tcBorders>
              <w:top w:val="single" w:sz="4" w:space="0" w:color="auto"/>
              <w:left w:val="single" w:sz="4" w:space="0" w:color="auto"/>
              <w:right w:val="single" w:sz="4" w:space="0" w:color="auto"/>
            </w:tcBorders>
          </w:tcPr>
          <w:p w14:paraId="2EC5A170" w14:textId="77777777" w:rsidR="00636907" w:rsidRPr="00072FF0" w:rsidRDefault="00636907" w:rsidP="003245E6">
            <w:pPr>
              <w:pStyle w:val="TAC"/>
            </w:pPr>
          </w:p>
        </w:tc>
        <w:tc>
          <w:tcPr>
            <w:tcW w:w="2268" w:type="dxa"/>
            <w:tcBorders>
              <w:top w:val="single" w:sz="4" w:space="0" w:color="auto"/>
              <w:left w:val="single" w:sz="4" w:space="0" w:color="auto"/>
              <w:right w:val="single" w:sz="4" w:space="0" w:color="auto"/>
            </w:tcBorders>
          </w:tcPr>
          <w:p w14:paraId="6ECF01B4" w14:textId="77777777" w:rsidR="00636907" w:rsidRPr="00072FF0" w:rsidRDefault="00636907" w:rsidP="003245E6">
            <w:pPr>
              <w:pStyle w:val="TAC"/>
              <w:rPr>
                <w:rFonts w:cs="v4.2.0"/>
              </w:rPr>
            </w:pPr>
            <w:r w:rsidRPr="00072FF0">
              <w:rPr>
                <w:rFonts w:cs="v4.2.0"/>
              </w:rPr>
              <w:t>DLBWP.1.1</w:t>
            </w:r>
          </w:p>
        </w:tc>
      </w:tr>
      <w:tr w:rsidR="00636907" w:rsidRPr="00072FF0" w14:paraId="141CE194" w14:textId="77777777" w:rsidTr="003245E6">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77FB5862" w14:textId="77777777" w:rsidR="00636907" w:rsidRPr="00072FF0" w:rsidRDefault="00636907" w:rsidP="003245E6">
            <w:pPr>
              <w:pStyle w:val="TAL"/>
            </w:pPr>
          </w:p>
        </w:tc>
        <w:tc>
          <w:tcPr>
            <w:tcW w:w="1063" w:type="dxa"/>
            <w:tcBorders>
              <w:left w:val="single" w:sz="4" w:space="0" w:color="auto"/>
              <w:bottom w:val="single" w:sz="4" w:space="0" w:color="auto"/>
              <w:right w:val="single" w:sz="4" w:space="0" w:color="auto"/>
            </w:tcBorders>
          </w:tcPr>
          <w:p w14:paraId="007AA08A" w14:textId="77777777" w:rsidR="00636907" w:rsidRPr="00072FF0" w:rsidRDefault="00636907" w:rsidP="003245E6">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7B6D8833" w14:textId="77777777" w:rsidR="00636907" w:rsidRPr="00713BA4" w:rsidRDefault="00636907" w:rsidP="003245E6">
            <w:pPr>
              <w:pStyle w:val="TAL"/>
            </w:pPr>
            <w:r w:rsidRPr="00072FF0">
              <w:t>Config 1, 2, 3</w:t>
            </w:r>
            <w:r>
              <w:rPr>
                <w:rFonts w:hint="eastAsia"/>
              </w:rPr>
              <w:t>,4</w:t>
            </w:r>
          </w:p>
        </w:tc>
        <w:tc>
          <w:tcPr>
            <w:tcW w:w="1134" w:type="dxa"/>
            <w:tcBorders>
              <w:left w:val="single" w:sz="4" w:space="0" w:color="auto"/>
              <w:bottom w:val="single" w:sz="4" w:space="0" w:color="auto"/>
              <w:right w:val="single" w:sz="4" w:space="0" w:color="auto"/>
            </w:tcBorders>
          </w:tcPr>
          <w:p w14:paraId="340F03F7" w14:textId="77777777" w:rsidR="00636907" w:rsidRPr="00072FF0" w:rsidRDefault="00636907" w:rsidP="003245E6">
            <w:pPr>
              <w:pStyle w:val="TAC"/>
            </w:pPr>
          </w:p>
        </w:tc>
        <w:tc>
          <w:tcPr>
            <w:tcW w:w="2268" w:type="dxa"/>
            <w:tcBorders>
              <w:left w:val="single" w:sz="4" w:space="0" w:color="auto"/>
              <w:right w:val="single" w:sz="4" w:space="0" w:color="auto"/>
            </w:tcBorders>
          </w:tcPr>
          <w:p w14:paraId="3F17EE47" w14:textId="77777777" w:rsidR="00636907" w:rsidRPr="00072FF0" w:rsidRDefault="00636907" w:rsidP="003245E6">
            <w:pPr>
              <w:pStyle w:val="TAC"/>
              <w:rPr>
                <w:rFonts w:cs="v4.2.0"/>
              </w:rPr>
            </w:pPr>
            <w:r w:rsidRPr="00072FF0">
              <w:rPr>
                <w:rFonts w:cs="v4.2.0"/>
              </w:rPr>
              <w:t>ULBWP.1.1</w:t>
            </w:r>
          </w:p>
        </w:tc>
      </w:tr>
      <w:tr w:rsidR="00636907" w:rsidRPr="00072FF0" w14:paraId="50EB7D87"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3069EB1" w14:textId="77777777" w:rsidR="00636907" w:rsidRPr="00072FF0" w:rsidRDefault="00636907" w:rsidP="003245E6">
            <w:pPr>
              <w:pStyle w:val="TAL"/>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2002C16C" w14:textId="77777777" w:rsidR="00636907" w:rsidRPr="00713BA4" w:rsidRDefault="00636907" w:rsidP="003245E6">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24C30CE6"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69D2A407" w14:textId="77777777" w:rsidR="00636907" w:rsidRPr="00072FF0" w:rsidRDefault="00636907" w:rsidP="003245E6">
            <w:pPr>
              <w:pStyle w:val="TAC"/>
              <w:rPr>
                <w:rFonts w:eastAsia="SimSun"/>
                <w:szCs w:val="16"/>
              </w:rPr>
            </w:pPr>
            <w:r w:rsidRPr="00072FF0">
              <w:rPr>
                <w:rFonts w:eastAsia="SimSun"/>
                <w:szCs w:val="16"/>
              </w:rPr>
              <w:t>SR.1.1 FDD</w:t>
            </w:r>
          </w:p>
        </w:tc>
      </w:tr>
      <w:tr w:rsidR="00636907" w:rsidRPr="00072FF0" w14:paraId="14E59DB2"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53B8DD7" w14:textId="77777777" w:rsidR="00636907" w:rsidRPr="00072FF0" w:rsidRDefault="00636907" w:rsidP="003245E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8BD5D3B" w14:textId="77777777" w:rsidR="00636907" w:rsidRPr="00072FF0" w:rsidRDefault="00636907" w:rsidP="003245E6">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3AE581A"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3276DC13" w14:textId="77777777" w:rsidR="00636907" w:rsidRPr="00072FF0" w:rsidRDefault="00636907" w:rsidP="003245E6">
            <w:pPr>
              <w:pStyle w:val="TAC"/>
              <w:rPr>
                <w:rFonts w:eastAsia="SimSun"/>
                <w:szCs w:val="16"/>
              </w:rPr>
            </w:pPr>
            <w:r w:rsidRPr="00072FF0">
              <w:rPr>
                <w:rFonts w:eastAsia="SimSun"/>
                <w:szCs w:val="16"/>
              </w:rPr>
              <w:t>SR.1.1 TDD</w:t>
            </w:r>
          </w:p>
        </w:tc>
      </w:tr>
      <w:tr w:rsidR="00636907" w:rsidRPr="00072FF0" w14:paraId="040FCA38"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7DF7281" w14:textId="77777777" w:rsidR="00636907" w:rsidRPr="00072FF0" w:rsidRDefault="00636907" w:rsidP="003245E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238AB95" w14:textId="77777777" w:rsidR="00636907" w:rsidRPr="00072FF0" w:rsidRDefault="00636907" w:rsidP="003245E6">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31B6279"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3C9D92A6" w14:textId="77777777" w:rsidR="00636907" w:rsidRPr="00072FF0" w:rsidRDefault="00636907" w:rsidP="003245E6">
            <w:pPr>
              <w:pStyle w:val="TAC"/>
              <w:rPr>
                <w:rFonts w:eastAsia="SimSun"/>
                <w:szCs w:val="16"/>
              </w:rPr>
            </w:pPr>
            <w:r w:rsidRPr="00072FF0">
              <w:rPr>
                <w:rFonts w:eastAsia="SimSun"/>
                <w:szCs w:val="16"/>
              </w:rPr>
              <w:t>SR2.1 TDD</w:t>
            </w:r>
          </w:p>
        </w:tc>
      </w:tr>
      <w:tr w:rsidR="00636907" w:rsidRPr="00072FF0" w14:paraId="2F0DB677" w14:textId="77777777" w:rsidTr="003245E6">
        <w:trPr>
          <w:cantSplit/>
          <w:trHeight w:val="187"/>
          <w:jc w:val="center"/>
        </w:trPr>
        <w:tc>
          <w:tcPr>
            <w:tcW w:w="2122" w:type="dxa"/>
            <w:gridSpan w:val="2"/>
            <w:tcBorders>
              <w:left w:val="single" w:sz="4" w:space="0" w:color="auto"/>
              <w:bottom w:val="nil"/>
              <w:right w:val="single" w:sz="4" w:space="0" w:color="auto"/>
            </w:tcBorders>
            <w:shd w:val="clear" w:color="auto" w:fill="auto"/>
          </w:tcPr>
          <w:p w14:paraId="6CCD66A3" w14:textId="77777777" w:rsidR="00636907" w:rsidRPr="00072FF0" w:rsidRDefault="00636907" w:rsidP="003245E6">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1EE76012" w14:textId="77777777" w:rsidR="00636907" w:rsidRPr="00713BA4" w:rsidRDefault="00636907" w:rsidP="003245E6">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2D5D58E6"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71283888" w14:textId="77777777" w:rsidR="00636907" w:rsidRPr="00072FF0" w:rsidRDefault="00636907" w:rsidP="003245E6">
            <w:pPr>
              <w:pStyle w:val="TAC"/>
              <w:rPr>
                <w:rFonts w:eastAsia="SimSun"/>
                <w:szCs w:val="16"/>
              </w:rPr>
            </w:pPr>
            <w:r w:rsidRPr="00072FF0">
              <w:rPr>
                <w:rFonts w:eastAsia="SimSun"/>
                <w:szCs w:val="16"/>
              </w:rPr>
              <w:t>CR.1.1 FDD</w:t>
            </w:r>
          </w:p>
        </w:tc>
      </w:tr>
      <w:tr w:rsidR="00636907" w:rsidRPr="00072FF0" w14:paraId="6B4137B9"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C1DACDA" w14:textId="77777777" w:rsidR="00636907" w:rsidRPr="00072FF0" w:rsidRDefault="00636907" w:rsidP="003245E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97CF4D2" w14:textId="77777777" w:rsidR="00636907" w:rsidRPr="00072FF0" w:rsidRDefault="00636907" w:rsidP="003245E6">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9C8FD06"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1E9F95C4" w14:textId="77777777" w:rsidR="00636907" w:rsidRPr="00072FF0" w:rsidRDefault="00636907" w:rsidP="003245E6">
            <w:pPr>
              <w:pStyle w:val="TAC"/>
              <w:rPr>
                <w:rFonts w:eastAsia="SimSun"/>
                <w:szCs w:val="16"/>
              </w:rPr>
            </w:pPr>
            <w:r w:rsidRPr="00072FF0">
              <w:rPr>
                <w:rFonts w:eastAsia="SimSun"/>
                <w:szCs w:val="16"/>
              </w:rPr>
              <w:t>CR.1.1 TDD</w:t>
            </w:r>
          </w:p>
        </w:tc>
      </w:tr>
      <w:tr w:rsidR="00636907" w:rsidRPr="00072FF0" w14:paraId="1E82B20A"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003A4E6" w14:textId="77777777" w:rsidR="00636907" w:rsidRPr="00072FF0" w:rsidRDefault="00636907" w:rsidP="003245E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6D9EC96" w14:textId="77777777" w:rsidR="00636907" w:rsidRPr="00072FF0" w:rsidRDefault="00636907" w:rsidP="003245E6">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15618F2"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6F07EFAD" w14:textId="77777777" w:rsidR="00636907" w:rsidRPr="00072FF0" w:rsidRDefault="00636907" w:rsidP="003245E6">
            <w:pPr>
              <w:pStyle w:val="TAC"/>
              <w:rPr>
                <w:rFonts w:eastAsia="SimSun"/>
                <w:szCs w:val="16"/>
              </w:rPr>
            </w:pPr>
            <w:r w:rsidRPr="00072FF0">
              <w:rPr>
                <w:rFonts w:eastAsia="SimSun"/>
                <w:szCs w:val="16"/>
              </w:rPr>
              <w:t>CR2.1 TDD</w:t>
            </w:r>
          </w:p>
        </w:tc>
      </w:tr>
      <w:tr w:rsidR="00636907" w:rsidRPr="00072FF0" w14:paraId="14946D8A" w14:textId="77777777" w:rsidTr="003245E6">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6F4FC95" w14:textId="77777777" w:rsidR="00636907" w:rsidRPr="00072FF0" w:rsidRDefault="00636907" w:rsidP="003245E6">
            <w:pPr>
              <w:pStyle w:val="TAL"/>
            </w:pPr>
            <w:r w:rsidRPr="00072FF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4F8A9687" w14:textId="77777777" w:rsidR="00636907" w:rsidRPr="00713BA4" w:rsidRDefault="00636907" w:rsidP="003245E6">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12BD8DF1"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0CFB0250" w14:textId="77777777" w:rsidR="00636907" w:rsidRPr="00072FF0" w:rsidRDefault="00636907" w:rsidP="003245E6">
            <w:pPr>
              <w:pStyle w:val="TAC"/>
              <w:rPr>
                <w:rFonts w:eastAsia="SimSun"/>
                <w:szCs w:val="16"/>
              </w:rPr>
            </w:pPr>
            <w:r w:rsidRPr="00072FF0">
              <w:rPr>
                <w:szCs w:val="16"/>
              </w:rPr>
              <w:t>CCR.1.2 FDD</w:t>
            </w:r>
          </w:p>
        </w:tc>
      </w:tr>
      <w:tr w:rsidR="00636907" w:rsidRPr="00072FF0" w14:paraId="2CC66319"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D3AFCA2" w14:textId="77777777" w:rsidR="00636907" w:rsidRPr="00072FF0" w:rsidRDefault="00636907" w:rsidP="003245E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AFAA0D9" w14:textId="77777777" w:rsidR="00636907" w:rsidRPr="00072FF0" w:rsidRDefault="00636907" w:rsidP="003245E6">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BF9A867"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33BE761F" w14:textId="77777777" w:rsidR="00636907" w:rsidRPr="00072FF0" w:rsidRDefault="00636907" w:rsidP="003245E6">
            <w:pPr>
              <w:pStyle w:val="TAC"/>
              <w:rPr>
                <w:rFonts w:eastAsia="SimSun"/>
                <w:szCs w:val="16"/>
              </w:rPr>
            </w:pPr>
            <w:r w:rsidRPr="00072FF0">
              <w:rPr>
                <w:szCs w:val="16"/>
              </w:rPr>
              <w:t>CCR.1.2 TDD</w:t>
            </w:r>
          </w:p>
        </w:tc>
      </w:tr>
      <w:tr w:rsidR="00636907" w:rsidRPr="00072FF0" w14:paraId="7F002696"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1D475C5" w14:textId="77777777" w:rsidR="00636907" w:rsidRPr="00072FF0" w:rsidRDefault="00636907" w:rsidP="003245E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EB6EF8A" w14:textId="77777777" w:rsidR="00636907" w:rsidRPr="00072FF0" w:rsidRDefault="00636907" w:rsidP="003245E6">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B106D55"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303F1472" w14:textId="77777777" w:rsidR="00636907" w:rsidRPr="00072FF0" w:rsidRDefault="00636907" w:rsidP="003245E6">
            <w:pPr>
              <w:pStyle w:val="TAC"/>
              <w:rPr>
                <w:rFonts w:eastAsia="SimSun"/>
                <w:szCs w:val="16"/>
              </w:rPr>
            </w:pPr>
            <w:r w:rsidRPr="00072FF0">
              <w:rPr>
                <w:szCs w:val="16"/>
              </w:rPr>
              <w:t>CCR.2.4 TDD</w:t>
            </w:r>
          </w:p>
        </w:tc>
      </w:tr>
      <w:tr w:rsidR="00636907" w:rsidRPr="00072FF0" w14:paraId="12D58A4C" w14:textId="77777777" w:rsidTr="003245E6">
        <w:trPr>
          <w:cantSplit/>
          <w:trHeight w:val="187"/>
          <w:jc w:val="center"/>
        </w:trPr>
        <w:tc>
          <w:tcPr>
            <w:tcW w:w="3681" w:type="dxa"/>
            <w:gridSpan w:val="4"/>
            <w:tcBorders>
              <w:left w:val="single" w:sz="4" w:space="0" w:color="auto"/>
              <w:bottom w:val="single" w:sz="4" w:space="0" w:color="auto"/>
              <w:right w:val="single" w:sz="4" w:space="0" w:color="auto"/>
            </w:tcBorders>
          </w:tcPr>
          <w:p w14:paraId="43D54C24" w14:textId="77777777" w:rsidR="00636907" w:rsidRPr="00072FF0" w:rsidRDefault="00636907" w:rsidP="003245E6">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68D6E076"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166DF17A" w14:textId="77777777" w:rsidR="00636907" w:rsidRPr="00072FF0" w:rsidRDefault="00636907" w:rsidP="003245E6">
            <w:pPr>
              <w:pStyle w:val="TAC"/>
            </w:pPr>
            <w:r w:rsidRPr="00072FF0">
              <w:rPr>
                <w:rFonts w:eastAsia="SimSun"/>
                <w:szCs w:val="16"/>
              </w:rPr>
              <w:t>OP.1</w:t>
            </w:r>
          </w:p>
        </w:tc>
      </w:tr>
      <w:tr w:rsidR="00636907" w:rsidRPr="00072FF0" w14:paraId="0C26A3FF" w14:textId="77777777" w:rsidTr="003245E6">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5274932" w14:textId="77777777" w:rsidR="00636907" w:rsidRPr="00072FF0" w:rsidRDefault="00636907" w:rsidP="003245E6">
            <w:pPr>
              <w:pStyle w:val="TAL"/>
              <w:rPr>
                <w:bCs/>
              </w:rPr>
            </w:pPr>
            <w:r w:rsidRPr="00072FF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F2FD6DB" w14:textId="77777777" w:rsidR="00636907" w:rsidRPr="00962A53" w:rsidRDefault="00636907" w:rsidP="003245E6">
            <w:pPr>
              <w:pStyle w:val="TAL"/>
            </w:pPr>
            <w:r w:rsidRPr="00072FF0">
              <w:t>Config</w:t>
            </w:r>
            <w:r w:rsidRPr="00072FF0">
              <w:rPr>
                <w:rFonts w:eastAsia="Malgun Gothic"/>
                <w:szCs w:val="18"/>
              </w:rPr>
              <w:t xml:space="preserve"> </w:t>
            </w:r>
            <w:r w:rsidRPr="00072FF0">
              <w:t>1,2</w:t>
            </w:r>
            <w:r>
              <w:rPr>
                <w:rFonts w:hint="eastAsia"/>
              </w:rPr>
              <w:t>,4</w:t>
            </w:r>
          </w:p>
        </w:tc>
        <w:tc>
          <w:tcPr>
            <w:tcW w:w="1134" w:type="dxa"/>
            <w:vMerge w:val="restart"/>
            <w:tcBorders>
              <w:left w:val="single" w:sz="4" w:space="0" w:color="auto"/>
              <w:right w:val="single" w:sz="4" w:space="0" w:color="auto"/>
            </w:tcBorders>
          </w:tcPr>
          <w:p w14:paraId="19528BA4"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0EC3E4A1" w14:textId="77777777" w:rsidR="00636907" w:rsidRPr="00072FF0" w:rsidRDefault="00636907" w:rsidP="003245E6">
            <w:pPr>
              <w:pStyle w:val="TAC"/>
              <w:rPr>
                <w:rFonts w:eastAsia="SimSun"/>
                <w:szCs w:val="16"/>
              </w:rPr>
            </w:pPr>
            <w:r w:rsidRPr="00072FF0">
              <w:rPr>
                <w:rFonts w:eastAsia="SimSun"/>
                <w:szCs w:val="16"/>
              </w:rPr>
              <w:t>SSB.1 FR1</w:t>
            </w:r>
          </w:p>
        </w:tc>
      </w:tr>
      <w:tr w:rsidR="00636907" w:rsidRPr="00072FF0" w14:paraId="6434FEA1"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16E2742" w14:textId="77777777" w:rsidR="00636907" w:rsidRPr="00072FF0" w:rsidRDefault="00636907" w:rsidP="003245E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9E4DC9A" w14:textId="77777777" w:rsidR="00636907" w:rsidRPr="00072FF0" w:rsidRDefault="00636907" w:rsidP="003245E6">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1BEFE0AE"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5C8B39CB" w14:textId="77777777" w:rsidR="00636907" w:rsidRPr="00072FF0" w:rsidRDefault="00636907" w:rsidP="003245E6">
            <w:pPr>
              <w:pStyle w:val="TAC"/>
              <w:rPr>
                <w:rFonts w:eastAsia="SimSun"/>
                <w:szCs w:val="16"/>
              </w:rPr>
            </w:pPr>
            <w:r w:rsidRPr="00713BA4">
              <w:rPr>
                <w:rFonts w:eastAsia="SimSun" w:cs="Arial"/>
                <w:szCs w:val="16"/>
              </w:rPr>
              <w:t>SSB.1 RedCap FR1</w:t>
            </w:r>
          </w:p>
        </w:tc>
      </w:tr>
      <w:tr w:rsidR="00636907" w:rsidRPr="00072FF0" w14:paraId="5414AB15"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019572E" w14:textId="77777777" w:rsidR="00636907" w:rsidRPr="00072FF0" w:rsidRDefault="00636907" w:rsidP="003245E6">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73260BE"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72B63B7A" w14:textId="77777777" w:rsidR="00636907" w:rsidRPr="00072FF0" w:rsidRDefault="00636907" w:rsidP="003245E6">
            <w:pPr>
              <w:pStyle w:val="TAC"/>
            </w:pPr>
            <w:r w:rsidRPr="00072FF0">
              <w:rPr>
                <w:rFonts w:eastAsia="SimSun" w:cs="Arial"/>
                <w:szCs w:val="16"/>
              </w:rPr>
              <w:t>SMTC.1</w:t>
            </w:r>
          </w:p>
        </w:tc>
      </w:tr>
      <w:tr w:rsidR="00636907" w:rsidRPr="00072FF0" w14:paraId="42B5B8F6" w14:textId="77777777" w:rsidTr="003245E6">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37F436E5" w14:textId="77777777" w:rsidR="00636907" w:rsidRPr="00072FF0" w:rsidRDefault="00636907" w:rsidP="003245E6">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2EEAC91B" w14:textId="77777777" w:rsidR="00636907" w:rsidRPr="00DF5B9D" w:rsidRDefault="00636907" w:rsidP="003245E6">
            <w:pPr>
              <w:pStyle w:val="TAL"/>
              <w:rPr>
                <w:bCs/>
              </w:rPr>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single" w:sz="4" w:space="0" w:color="auto"/>
              <w:right w:val="single" w:sz="4" w:space="0" w:color="auto"/>
            </w:tcBorders>
          </w:tcPr>
          <w:p w14:paraId="0031E974"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15D5B60C" w14:textId="77777777" w:rsidR="00636907" w:rsidRPr="00072FF0" w:rsidRDefault="00636907" w:rsidP="003245E6">
            <w:pPr>
              <w:pStyle w:val="TAC"/>
            </w:pPr>
            <w:r w:rsidRPr="00072FF0">
              <w:rPr>
                <w:szCs w:val="18"/>
              </w:rPr>
              <w:t>TRS.1.1 FDD</w:t>
            </w:r>
          </w:p>
        </w:tc>
      </w:tr>
      <w:tr w:rsidR="00636907" w:rsidRPr="00072FF0" w14:paraId="55433D4F" w14:textId="77777777" w:rsidTr="003245E6">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50858BF7" w14:textId="77777777" w:rsidR="00636907" w:rsidRPr="00072FF0" w:rsidRDefault="00636907" w:rsidP="003245E6">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2E57638A" w14:textId="77777777" w:rsidR="00636907" w:rsidRPr="00072FF0" w:rsidRDefault="00636907" w:rsidP="003245E6">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699272AE"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32467D57" w14:textId="77777777" w:rsidR="00636907" w:rsidRPr="00072FF0" w:rsidRDefault="00636907" w:rsidP="003245E6">
            <w:pPr>
              <w:pStyle w:val="TAC"/>
            </w:pPr>
            <w:r w:rsidRPr="00072FF0">
              <w:rPr>
                <w:szCs w:val="18"/>
              </w:rPr>
              <w:t>TRS.1.1 TDD</w:t>
            </w:r>
          </w:p>
        </w:tc>
      </w:tr>
      <w:tr w:rsidR="00636907" w:rsidRPr="00072FF0" w14:paraId="7F98A770" w14:textId="77777777" w:rsidTr="003245E6">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0F93DD37" w14:textId="77777777" w:rsidR="00636907" w:rsidRPr="00072FF0" w:rsidRDefault="00636907" w:rsidP="003245E6">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369A2E78" w14:textId="77777777" w:rsidR="00636907" w:rsidRPr="00072FF0" w:rsidRDefault="00636907" w:rsidP="003245E6">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53F580DE"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0C5DA53C" w14:textId="77777777" w:rsidR="00636907" w:rsidRPr="00072FF0" w:rsidRDefault="00636907" w:rsidP="003245E6">
            <w:pPr>
              <w:pStyle w:val="TAC"/>
            </w:pPr>
            <w:r>
              <w:rPr>
                <w:szCs w:val="18"/>
              </w:rPr>
              <w:t>TRS.1.2</w:t>
            </w:r>
            <w:r w:rsidRPr="00072FF0">
              <w:rPr>
                <w:szCs w:val="18"/>
              </w:rPr>
              <w:t xml:space="preserve"> TDD</w:t>
            </w:r>
          </w:p>
        </w:tc>
      </w:tr>
      <w:tr w:rsidR="00636907" w:rsidRPr="00072FF0" w14:paraId="689B6A32"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E5C802E" w14:textId="77777777" w:rsidR="00636907" w:rsidRPr="00072FF0" w:rsidRDefault="00636907" w:rsidP="003245E6">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DAE2E5D"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7E3594D3" w14:textId="77777777" w:rsidR="00636907" w:rsidRPr="00072FF0" w:rsidRDefault="00636907" w:rsidP="003245E6">
            <w:pPr>
              <w:pStyle w:val="TAC"/>
            </w:pPr>
            <w:r>
              <w:t>1x</w:t>
            </w:r>
            <w:r>
              <w:rPr>
                <w:rFonts w:hint="eastAsia"/>
              </w:rPr>
              <w:t>1</w:t>
            </w:r>
          </w:p>
        </w:tc>
      </w:tr>
      <w:tr w:rsidR="00636907" w:rsidRPr="00072FF0" w14:paraId="69B4E2EE"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D45F0A2" w14:textId="77777777" w:rsidR="00636907" w:rsidRPr="00072FF0" w:rsidDel="00F267B6" w:rsidRDefault="00636907" w:rsidP="003245E6">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F2D42FA" w14:textId="77777777" w:rsidR="00636907" w:rsidRPr="00072FF0" w:rsidRDefault="00636907"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366F5FA4" w14:textId="77777777" w:rsidR="00636907" w:rsidRPr="00072FF0" w:rsidRDefault="00636907" w:rsidP="003245E6">
            <w:pPr>
              <w:pStyle w:val="TAC"/>
            </w:pPr>
            <w:r w:rsidRPr="00072FF0">
              <w:t>AWGN</w:t>
            </w:r>
          </w:p>
        </w:tc>
      </w:tr>
      <w:tr w:rsidR="00636907" w:rsidRPr="00072FF0" w14:paraId="5B9034A2"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B72A1D2" w14:textId="77777777" w:rsidR="00636907" w:rsidRPr="00072FF0" w:rsidRDefault="00636907" w:rsidP="003245E6">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7B6DB91" w14:textId="77777777" w:rsidR="00636907" w:rsidRPr="00072FF0" w:rsidRDefault="00636907" w:rsidP="003245E6">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1D122132" w14:textId="77777777" w:rsidR="00636907" w:rsidRPr="00072FF0" w:rsidRDefault="00636907" w:rsidP="003245E6">
            <w:pPr>
              <w:pStyle w:val="TAC"/>
              <w:rPr>
                <w:rFonts w:cs="v4.2.0"/>
              </w:rPr>
            </w:pPr>
            <w:r w:rsidRPr="00072FF0">
              <w:rPr>
                <w:rFonts w:cs="v4.2.0"/>
              </w:rPr>
              <w:t>0</w:t>
            </w:r>
          </w:p>
        </w:tc>
      </w:tr>
      <w:tr w:rsidR="00636907" w:rsidRPr="00072FF0" w14:paraId="7C91AC1B"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64010E7" w14:textId="77777777" w:rsidR="00636907" w:rsidRPr="00072FF0" w:rsidRDefault="00636907" w:rsidP="003245E6">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2D556E5" w14:textId="77777777" w:rsidR="00636907" w:rsidRPr="00072FF0" w:rsidRDefault="00636907" w:rsidP="003245E6">
            <w:pPr>
              <w:pStyle w:val="TAC"/>
            </w:pPr>
          </w:p>
        </w:tc>
        <w:tc>
          <w:tcPr>
            <w:tcW w:w="2268" w:type="dxa"/>
            <w:tcBorders>
              <w:top w:val="nil"/>
              <w:left w:val="single" w:sz="4" w:space="0" w:color="auto"/>
              <w:bottom w:val="nil"/>
              <w:right w:val="single" w:sz="4" w:space="0" w:color="auto"/>
            </w:tcBorders>
            <w:shd w:val="clear" w:color="auto" w:fill="auto"/>
          </w:tcPr>
          <w:p w14:paraId="6D735506" w14:textId="77777777" w:rsidR="00636907" w:rsidRPr="00072FF0" w:rsidRDefault="00636907" w:rsidP="003245E6">
            <w:pPr>
              <w:pStyle w:val="TAC"/>
              <w:rPr>
                <w:rFonts w:cs="v4.2.0"/>
              </w:rPr>
            </w:pPr>
          </w:p>
        </w:tc>
      </w:tr>
      <w:tr w:rsidR="00636907" w:rsidRPr="00072FF0" w14:paraId="4CB3E35B"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B847B6B" w14:textId="77777777" w:rsidR="00636907" w:rsidRPr="00072FF0" w:rsidRDefault="00636907" w:rsidP="003245E6">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47FC291" w14:textId="77777777" w:rsidR="00636907" w:rsidRPr="00072FF0" w:rsidRDefault="00636907" w:rsidP="003245E6">
            <w:pPr>
              <w:pStyle w:val="TAC"/>
            </w:pPr>
          </w:p>
        </w:tc>
        <w:tc>
          <w:tcPr>
            <w:tcW w:w="2268" w:type="dxa"/>
            <w:tcBorders>
              <w:top w:val="nil"/>
              <w:left w:val="single" w:sz="4" w:space="0" w:color="auto"/>
              <w:bottom w:val="nil"/>
              <w:right w:val="single" w:sz="4" w:space="0" w:color="auto"/>
            </w:tcBorders>
            <w:shd w:val="clear" w:color="auto" w:fill="auto"/>
          </w:tcPr>
          <w:p w14:paraId="5457F08B" w14:textId="77777777" w:rsidR="00636907" w:rsidRPr="00072FF0" w:rsidRDefault="00636907" w:rsidP="003245E6">
            <w:pPr>
              <w:pStyle w:val="TAC"/>
              <w:rPr>
                <w:rFonts w:cs="v4.2.0"/>
              </w:rPr>
            </w:pPr>
          </w:p>
        </w:tc>
      </w:tr>
      <w:tr w:rsidR="00636907" w:rsidRPr="00072FF0" w14:paraId="5F79CAA1"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C25F240" w14:textId="77777777" w:rsidR="00636907" w:rsidRPr="00072FF0" w:rsidRDefault="00636907" w:rsidP="003245E6">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6CB5312" w14:textId="77777777" w:rsidR="00636907" w:rsidRPr="00072FF0" w:rsidRDefault="00636907" w:rsidP="003245E6">
            <w:pPr>
              <w:pStyle w:val="TAC"/>
            </w:pPr>
          </w:p>
        </w:tc>
        <w:tc>
          <w:tcPr>
            <w:tcW w:w="2268" w:type="dxa"/>
            <w:tcBorders>
              <w:top w:val="nil"/>
              <w:left w:val="single" w:sz="4" w:space="0" w:color="auto"/>
              <w:bottom w:val="nil"/>
              <w:right w:val="single" w:sz="4" w:space="0" w:color="auto"/>
            </w:tcBorders>
            <w:shd w:val="clear" w:color="auto" w:fill="auto"/>
          </w:tcPr>
          <w:p w14:paraId="013EC0DF" w14:textId="77777777" w:rsidR="00636907" w:rsidRPr="00072FF0" w:rsidRDefault="00636907" w:rsidP="003245E6">
            <w:pPr>
              <w:pStyle w:val="TAC"/>
              <w:rPr>
                <w:rFonts w:cs="v4.2.0"/>
              </w:rPr>
            </w:pPr>
          </w:p>
        </w:tc>
      </w:tr>
      <w:tr w:rsidR="00636907" w:rsidRPr="00072FF0" w14:paraId="6D0D963C"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E5F755A" w14:textId="77777777" w:rsidR="00636907" w:rsidRPr="00072FF0" w:rsidRDefault="00636907" w:rsidP="003245E6">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F25F476" w14:textId="77777777" w:rsidR="00636907" w:rsidRPr="00072FF0" w:rsidRDefault="00636907" w:rsidP="003245E6">
            <w:pPr>
              <w:pStyle w:val="TAC"/>
            </w:pPr>
          </w:p>
        </w:tc>
        <w:tc>
          <w:tcPr>
            <w:tcW w:w="2268" w:type="dxa"/>
            <w:tcBorders>
              <w:top w:val="nil"/>
              <w:left w:val="single" w:sz="4" w:space="0" w:color="auto"/>
              <w:bottom w:val="nil"/>
              <w:right w:val="single" w:sz="4" w:space="0" w:color="auto"/>
            </w:tcBorders>
            <w:shd w:val="clear" w:color="auto" w:fill="auto"/>
          </w:tcPr>
          <w:p w14:paraId="3E200286" w14:textId="77777777" w:rsidR="00636907" w:rsidRPr="00072FF0" w:rsidRDefault="00636907" w:rsidP="003245E6">
            <w:pPr>
              <w:pStyle w:val="TAC"/>
              <w:rPr>
                <w:rFonts w:cs="v4.2.0"/>
              </w:rPr>
            </w:pPr>
          </w:p>
        </w:tc>
      </w:tr>
      <w:tr w:rsidR="00636907" w:rsidRPr="00072FF0" w14:paraId="7DA7F406"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D49678B" w14:textId="77777777" w:rsidR="00636907" w:rsidRPr="00072FF0" w:rsidRDefault="00636907" w:rsidP="003245E6">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4162121" w14:textId="77777777" w:rsidR="00636907" w:rsidRPr="00072FF0" w:rsidRDefault="00636907" w:rsidP="003245E6">
            <w:pPr>
              <w:pStyle w:val="TAC"/>
            </w:pPr>
          </w:p>
        </w:tc>
        <w:tc>
          <w:tcPr>
            <w:tcW w:w="2268" w:type="dxa"/>
            <w:tcBorders>
              <w:top w:val="nil"/>
              <w:left w:val="single" w:sz="4" w:space="0" w:color="auto"/>
              <w:bottom w:val="nil"/>
              <w:right w:val="single" w:sz="4" w:space="0" w:color="auto"/>
            </w:tcBorders>
            <w:shd w:val="clear" w:color="auto" w:fill="auto"/>
          </w:tcPr>
          <w:p w14:paraId="2001BC77" w14:textId="77777777" w:rsidR="00636907" w:rsidRPr="00072FF0" w:rsidRDefault="00636907" w:rsidP="003245E6">
            <w:pPr>
              <w:pStyle w:val="TAC"/>
              <w:rPr>
                <w:rFonts w:cs="v4.2.0"/>
              </w:rPr>
            </w:pPr>
          </w:p>
        </w:tc>
      </w:tr>
      <w:tr w:rsidR="00636907" w:rsidRPr="00072FF0" w14:paraId="78AD71B4"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F497F5E" w14:textId="77777777" w:rsidR="00636907" w:rsidRPr="00072FF0" w:rsidRDefault="00636907" w:rsidP="003245E6">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1A81649" w14:textId="77777777" w:rsidR="00636907" w:rsidRPr="00072FF0" w:rsidRDefault="00636907" w:rsidP="003245E6">
            <w:pPr>
              <w:pStyle w:val="TAC"/>
            </w:pPr>
          </w:p>
        </w:tc>
        <w:tc>
          <w:tcPr>
            <w:tcW w:w="2268" w:type="dxa"/>
            <w:tcBorders>
              <w:top w:val="nil"/>
              <w:left w:val="single" w:sz="4" w:space="0" w:color="auto"/>
              <w:bottom w:val="nil"/>
              <w:right w:val="single" w:sz="4" w:space="0" w:color="auto"/>
            </w:tcBorders>
            <w:shd w:val="clear" w:color="auto" w:fill="auto"/>
          </w:tcPr>
          <w:p w14:paraId="186BBFE5" w14:textId="77777777" w:rsidR="00636907" w:rsidRPr="00072FF0" w:rsidRDefault="00636907" w:rsidP="003245E6">
            <w:pPr>
              <w:pStyle w:val="TAC"/>
              <w:rPr>
                <w:rFonts w:cs="v4.2.0"/>
              </w:rPr>
            </w:pPr>
          </w:p>
        </w:tc>
      </w:tr>
      <w:tr w:rsidR="00636907" w:rsidRPr="00072FF0" w14:paraId="35AC79C0"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0F00B77" w14:textId="77777777" w:rsidR="00636907" w:rsidRPr="00072FF0" w:rsidRDefault="00636907" w:rsidP="003245E6">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03F49E7D" w14:textId="77777777" w:rsidR="00636907" w:rsidRPr="00072FF0" w:rsidRDefault="00636907" w:rsidP="003245E6">
            <w:pPr>
              <w:pStyle w:val="TAC"/>
            </w:pPr>
          </w:p>
        </w:tc>
        <w:tc>
          <w:tcPr>
            <w:tcW w:w="2268" w:type="dxa"/>
            <w:tcBorders>
              <w:top w:val="nil"/>
              <w:left w:val="single" w:sz="4" w:space="0" w:color="auto"/>
              <w:bottom w:val="nil"/>
              <w:right w:val="single" w:sz="4" w:space="0" w:color="auto"/>
            </w:tcBorders>
            <w:shd w:val="clear" w:color="auto" w:fill="auto"/>
          </w:tcPr>
          <w:p w14:paraId="5A70D51C" w14:textId="77777777" w:rsidR="00636907" w:rsidRPr="00072FF0" w:rsidRDefault="00636907" w:rsidP="003245E6">
            <w:pPr>
              <w:pStyle w:val="TAC"/>
              <w:rPr>
                <w:rFonts w:cs="v4.2.0"/>
              </w:rPr>
            </w:pPr>
          </w:p>
        </w:tc>
      </w:tr>
      <w:tr w:rsidR="00636907" w:rsidRPr="00072FF0" w14:paraId="22A487E1"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4C787C7" w14:textId="77777777" w:rsidR="00636907" w:rsidRPr="00072FF0" w:rsidRDefault="00636907" w:rsidP="003245E6">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65B0ACA4" w14:textId="77777777" w:rsidR="00636907" w:rsidRPr="00072FF0" w:rsidRDefault="00636907" w:rsidP="003245E6">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45DBF721" w14:textId="77777777" w:rsidR="00636907" w:rsidRPr="00072FF0" w:rsidRDefault="00636907" w:rsidP="003245E6">
            <w:pPr>
              <w:pStyle w:val="TAC"/>
            </w:pPr>
          </w:p>
        </w:tc>
      </w:tr>
      <w:tr w:rsidR="00636907" w:rsidRPr="00072FF0" w14:paraId="30601FF6"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CFD82E1" w14:textId="77777777" w:rsidR="00636907" w:rsidRPr="00072FF0" w:rsidRDefault="00636907" w:rsidP="003245E6">
            <w:pPr>
              <w:pStyle w:val="TAL"/>
            </w:pPr>
            <w:r w:rsidRPr="00072FF0">
              <w:t>N</w:t>
            </w:r>
            <w:r w:rsidRPr="00072FF0">
              <w:rPr>
                <w:vertAlign w:val="subscript"/>
              </w:rPr>
              <w:t>oc</w:t>
            </w:r>
            <w:r w:rsidRPr="00072FF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4492B7CC" w14:textId="77777777" w:rsidR="00636907" w:rsidRPr="00072FF0" w:rsidRDefault="00636907" w:rsidP="003245E6">
            <w:pPr>
              <w:pStyle w:val="TAL"/>
            </w:pPr>
            <w:r w:rsidRPr="00072FF0">
              <w:t>Config 1,2</w:t>
            </w:r>
          </w:p>
        </w:tc>
        <w:tc>
          <w:tcPr>
            <w:tcW w:w="1134" w:type="dxa"/>
            <w:tcBorders>
              <w:top w:val="single" w:sz="4" w:space="0" w:color="auto"/>
              <w:left w:val="single" w:sz="4" w:space="0" w:color="auto"/>
              <w:bottom w:val="nil"/>
              <w:right w:val="single" w:sz="4" w:space="0" w:color="auto"/>
            </w:tcBorders>
            <w:shd w:val="clear" w:color="auto" w:fill="auto"/>
          </w:tcPr>
          <w:p w14:paraId="4BA1E094" w14:textId="77777777" w:rsidR="00636907" w:rsidRPr="00072FF0" w:rsidRDefault="00636907" w:rsidP="003245E6">
            <w:pPr>
              <w:pStyle w:val="TAC"/>
            </w:pPr>
            <w:r w:rsidRPr="00072FF0">
              <w:t>dBm/SCS</w:t>
            </w:r>
          </w:p>
        </w:tc>
        <w:tc>
          <w:tcPr>
            <w:tcW w:w="2268" w:type="dxa"/>
            <w:tcBorders>
              <w:top w:val="single" w:sz="4" w:space="0" w:color="auto"/>
              <w:left w:val="single" w:sz="4" w:space="0" w:color="auto"/>
              <w:right w:val="single" w:sz="4" w:space="0" w:color="auto"/>
            </w:tcBorders>
            <w:hideMark/>
          </w:tcPr>
          <w:p w14:paraId="1C3174F2" w14:textId="77777777" w:rsidR="00636907" w:rsidRPr="00072FF0" w:rsidRDefault="00636907" w:rsidP="003245E6">
            <w:pPr>
              <w:pStyle w:val="TAC"/>
              <w:rPr>
                <w:rFonts w:cs="v4.2.0"/>
              </w:rPr>
            </w:pPr>
            <w:r w:rsidRPr="00072FF0">
              <w:t>-104</w:t>
            </w:r>
          </w:p>
        </w:tc>
      </w:tr>
      <w:tr w:rsidR="00636907" w:rsidRPr="00072FF0" w14:paraId="59586587"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2B6F51C" w14:textId="77777777" w:rsidR="00636907" w:rsidRPr="00072FF0" w:rsidRDefault="00636907" w:rsidP="003245E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FE61DB8" w14:textId="77777777" w:rsidR="00636907" w:rsidRPr="00072FF0" w:rsidRDefault="00636907" w:rsidP="003245E6">
            <w:pPr>
              <w:pStyle w:val="TAL"/>
            </w:pPr>
            <w:r w:rsidRPr="00072FF0">
              <w:t>Config 3</w:t>
            </w:r>
          </w:p>
        </w:tc>
        <w:tc>
          <w:tcPr>
            <w:tcW w:w="1134" w:type="dxa"/>
            <w:tcBorders>
              <w:top w:val="nil"/>
              <w:left w:val="single" w:sz="4" w:space="0" w:color="auto"/>
              <w:bottom w:val="single" w:sz="4" w:space="0" w:color="auto"/>
              <w:right w:val="single" w:sz="4" w:space="0" w:color="auto"/>
            </w:tcBorders>
            <w:shd w:val="clear" w:color="auto" w:fill="auto"/>
          </w:tcPr>
          <w:p w14:paraId="6A0F0112" w14:textId="77777777" w:rsidR="00636907" w:rsidRPr="00072FF0" w:rsidRDefault="00636907" w:rsidP="003245E6">
            <w:pPr>
              <w:pStyle w:val="TAC"/>
            </w:pPr>
          </w:p>
        </w:tc>
        <w:tc>
          <w:tcPr>
            <w:tcW w:w="2268" w:type="dxa"/>
            <w:tcBorders>
              <w:left w:val="single" w:sz="4" w:space="0" w:color="auto"/>
              <w:bottom w:val="single" w:sz="4" w:space="0" w:color="auto"/>
              <w:right w:val="single" w:sz="4" w:space="0" w:color="auto"/>
            </w:tcBorders>
          </w:tcPr>
          <w:p w14:paraId="5CA8F8A9" w14:textId="77777777" w:rsidR="00636907" w:rsidRPr="00072FF0" w:rsidRDefault="00636907" w:rsidP="003245E6">
            <w:pPr>
              <w:pStyle w:val="TAC"/>
            </w:pPr>
            <w:r w:rsidRPr="00072FF0">
              <w:t>-101</w:t>
            </w:r>
          </w:p>
        </w:tc>
      </w:tr>
      <w:tr w:rsidR="00636907" w:rsidRPr="00072FF0" w14:paraId="15DEC261"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F3BC8BB" w14:textId="77777777" w:rsidR="00636907" w:rsidRPr="00072FF0" w:rsidRDefault="00636907" w:rsidP="003245E6">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3907BDC" w14:textId="77777777" w:rsidR="00636907" w:rsidRPr="00072FF0" w:rsidRDefault="00636907" w:rsidP="003245E6">
            <w:pPr>
              <w:pStyle w:val="TAL"/>
              <w:rPr>
                <w:rFonts w:cs="v4.2.0"/>
              </w:rPr>
            </w:pPr>
            <w:r w:rsidRPr="00072FF0">
              <w:t>Config 1,2</w:t>
            </w:r>
          </w:p>
        </w:tc>
        <w:tc>
          <w:tcPr>
            <w:tcW w:w="1134" w:type="dxa"/>
            <w:tcBorders>
              <w:top w:val="single" w:sz="4" w:space="0" w:color="auto"/>
              <w:left w:val="single" w:sz="4" w:space="0" w:color="auto"/>
              <w:bottom w:val="nil"/>
              <w:right w:val="single" w:sz="4" w:space="0" w:color="auto"/>
            </w:tcBorders>
            <w:shd w:val="clear" w:color="auto" w:fill="auto"/>
          </w:tcPr>
          <w:p w14:paraId="78EC7D29" w14:textId="77777777" w:rsidR="00636907" w:rsidRPr="00072FF0" w:rsidRDefault="00636907" w:rsidP="003245E6">
            <w:pPr>
              <w:pStyle w:val="TAC"/>
              <w:rPr>
                <w:rFonts w:cs="v4.2.0"/>
              </w:rPr>
            </w:pPr>
            <w:r w:rsidRPr="00072FF0">
              <w:rPr>
                <w:rFonts w:cs="v4.2.0"/>
              </w:rPr>
              <w:t>dBm/SCS</w:t>
            </w:r>
          </w:p>
        </w:tc>
        <w:tc>
          <w:tcPr>
            <w:tcW w:w="2268" w:type="dxa"/>
            <w:tcBorders>
              <w:top w:val="single" w:sz="4" w:space="0" w:color="auto"/>
              <w:left w:val="single" w:sz="4" w:space="0" w:color="auto"/>
              <w:right w:val="single" w:sz="4" w:space="0" w:color="auto"/>
            </w:tcBorders>
          </w:tcPr>
          <w:p w14:paraId="238A90B9" w14:textId="77777777" w:rsidR="00636907" w:rsidRPr="00072FF0" w:rsidRDefault="00636907" w:rsidP="003245E6">
            <w:pPr>
              <w:pStyle w:val="TAC"/>
              <w:rPr>
                <w:rFonts w:cs="v4.2.0"/>
              </w:rPr>
            </w:pPr>
            <w:r w:rsidRPr="00072FF0">
              <w:rPr>
                <w:rFonts w:cs="v4.2.0"/>
              </w:rPr>
              <w:t>-87</w:t>
            </w:r>
          </w:p>
        </w:tc>
      </w:tr>
      <w:tr w:rsidR="00636907" w:rsidRPr="00072FF0" w14:paraId="5B6F03FB"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DD3CD6B" w14:textId="77777777" w:rsidR="00636907" w:rsidRPr="00072FF0" w:rsidRDefault="00636907" w:rsidP="003245E6">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617C54F7" w14:textId="77777777" w:rsidR="00636907" w:rsidRPr="00072FF0" w:rsidRDefault="00636907" w:rsidP="003245E6">
            <w:pPr>
              <w:pStyle w:val="TAL"/>
              <w:rPr>
                <w:rFonts w:cs="v4.2.0"/>
              </w:rPr>
            </w:pPr>
            <w:r w:rsidRPr="00072FF0">
              <w:t>Config 3</w:t>
            </w:r>
          </w:p>
        </w:tc>
        <w:tc>
          <w:tcPr>
            <w:tcW w:w="1134" w:type="dxa"/>
            <w:tcBorders>
              <w:top w:val="nil"/>
              <w:left w:val="single" w:sz="4" w:space="0" w:color="auto"/>
              <w:bottom w:val="single" w:sz="4" w:space="0" w:color="auto"/>
              <w:right w:val="single" w:sz="4" w:space="0" w:color="auto"/>
            </w:tcBorders>
            <w:shd w:val="clear" w:color="auto" w:fill="auto"/>
          </w:tcPr>
          <w:p w14:paraId="79D4726D" w14:textId="77777777" w:rsidR="00636907" w:rsidRPr="00072FF0" w:rsidRDefault="00636907" w:rsidP="003245E6">
            <w:pPr>
              <w:pStyle w:val="TAC"/>
              <w:rPr>
                <w:rFonts w:cs="v4.2.0"/>
              </w:rPr>
            </w:pPr>
          </w:p>
        </w:tc>
        <w:tc>
          <w:tcPr>
            <w:tcW w:w="2268" w:type="dxa"/>
            <w:tcBorders>
              <w:left w:val="single" w:sz="4" w:space="0" w:color="auto"/>
              <w:bottom w:val="single" w:sz="4" w:space="0" w:color="auto"/>
              <w:right w:val="single" w:sz="4" w:space="0" w:color="auto"/>
            </w:tcBorders>
          </w:tcPr>
          <w:p w14:paraId="6636B29C" w14:textId="77777777" w:rsidR="00636907" w:rsidRPr="00072FF0" w:rsidRDefault="00636907" w:rsidP="003245E6">
            <w:pPr>
              <w:pStyle w:val="TAC"/>
              <w:rPr>
                <w:rFonts w:cs="v4.2.0"/>
              </w:rPr>
            </w:pPr>
            <w:r w:rsidRPr="00072FF0">
              <w:rPr>
                <w:rFonts w:cs="v4.2.0"/>
              </w:rPr>
              <w:t>-84</w:t>
            </w:r>
          </w:p>
        </w:tc>
      </w:tr>
      <w:tr w:rsidR="00636907" w:rsidRPr="00072FF0" w14:paraId="5D8EE9A0"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CF890F2" w14:textId="77777777" w:rsidR="00636907" w:rsidRPr="00072FF0" w:rsidRDefault="00636907" w:rsidP="003245E6">
            <w:pPr>
              <w:pStyle w:val="TAL"/>
            </w:pPr>
            <w:r w:rsidRPr="00072FF0">
              <w:lastRenderedPageBreak/>
              <w:t>Ê</w:t>
            </w:r>
            <w:r w:rsidRPr="00072FF0">
              <w:rPr>
                <w:vertAlign w:val="subscript"/>
              </w:rPr>
              <w:t>s</w:t>
            </w:r>
            <w:r w:rsidRPr="00072FF0">
              <w:t>/I</w:t>
            </w:r>
            <w:r w:rsidRPr="00072FF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6DD68CE" w14:textId="77777777" w:rsidR="00636907" w:rsidRPr="00072FF0" w:rsidRDefault="00636907" w:rsidP="003245E6">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270A9F53" w14:textId="77777777" w:rsidR="00636907" w:rsidRPr="00072FF0" w:rsidRDefault="00636907" w:rsidP="003245E6">
            <w:pPr>
              <w:pStyle w:val="TAC"/>
              <w:rPr>
                <w:rFonts w:cs="v4.2.0"/>
              </w:rPr>
            </w:pPr>
            <w:r w:rsidRPr="00072FF0">
              <w:t>17</w:t>
            </w:r>
          </w:p>
        </w:tc>
      </w:tr>
      <w:tr w:rsidR="00636907" w:rsidRPr="00072FF0" w14:paraId="468B05E6" w14:textId="77777777" w:rsidTr="003245E6">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EA57AFD" w14:textId="77777777" w:rsidR="00636907" w:rsidRPr="00072FF0" w:rsidRDefault="00636907" w:rsidP="003245E6">
            <w:pPr>
              <w:pStyle w:val="TAL"/>
            </w:pPr>
            <w:r w:rsidRPr="00072FF0">
              <w:t>Ê</w:t>
            </w:r>
            <w:r w:rsidRPr="00072FF0">
              <w:rPr>
                <w:vertAlign w:val="subscript"/>
              </w:rPr>
              <w:t>s</w:t>
            </w:r>
            <w:r w:rsidRPr="00072FF0">
              <w:t>/N</w:t>
            </w:r>
            <w:r w:rsidRPr="00072FF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D6C09E9" w14:textId="77777777" w:rsidR="00636907" w:rsidRPr="00072FF0" w:rsidRDefault="00636907" w:rsidP="003245E6">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74C50CDA" w14:textId="77777777" w:rsidR="00636907" w:rsidRPr="00072FF0" w:rsidRDefault="00636907" w:rsidP="003245E6">
            <w:pPr>
              <w:pStyle w:val="TAC"/>
              <w:rPr>
                <w:rFonts w:cs="v4.2.0"/>
              </w:rPr>
            </w:pPr>
            <w:r w:rsidRPr="00072FF0">
              <w:t>17</w:t>
            </w:r>
          </w:p>
        </w:tc>
      </w:tr>
      <w:tr w:rsidR="00636907" w:rsidRPr="00072FF0" w14:paraId="502EE106"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E6E2863" w14:textId="77777777" w:rsidR="00636907" w:rsidRPr="00072FF0" w:rsidRDefault="00636907" w:rsidP="003245E6">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43104404" w14:textId="77777777" w:rsidR="00636907" w:rsidRPr="00072FF0" w:rsidRDefault="00636907" w:rsidP="003245E6">
            <w:pPr>
              <w:pStyle w:val="TAL"/>
            </w:pPr>
            <w:r w:rsidRPr="00072FF0">
              <w:t>Config</w:t>
            </w:r>
            <w:r w:rsidRPr="00072FF0">
              <w:rPr>
                <w:rFonts w:eastAsia="Malgun Gothic"/>
                <w:szCs w:val="18"/>
              </w:rPr>
              <w:t xml:space="preserve"> </w:t>
            </w:r>
            <w:r w:rsidRPr="00072FF0">
              <w:t>1,2</w:t>
            </w:r>
          </w:p>
        </w:tc>
        <w:tc>
          <w:tcPr>
            <w:tcW w:w="1134" w:type="dxa"/>
            <w:tcBorders>
              <w:top w:val="single" w:sz="4" w:space="0" w:color="auto"/>
              <w:left w:val="single" w:sz="4" w:space="0" w:color="auto"/>
              <w:bottom w:val="single" w:sz="4" w:space="0" w:color="auto"/>
              <w:right w:val="single" w:sz="4" w:space="0" w:color="auto"/>
            </w:tcBorders>
          </w:tcPr>
          <w:p w14:paraId="620E366D" w14:textId="77777777" w:rsidR="00636907" w:rsidRPr="00072FF0" w:rsidRDefault="00636907" w:rsidP="003245E6">
            <w:pPr>
              <w:pStyle w:val="TAC"/>
            </w:pPr>
            <w:r w:rsidRPr="00072FF0">
              <w:t>dBm/</w:t>
            </w:r>
          </w:p>
          <w:p w14:paraId="564ADFCB" w14:textId="77777777" w:rsidR="00636907" w:rsidRPr="00072FF0" w:rsidRDefault="00636907" w:rsidP="003245E6">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117853AD" w14:textId="77777777" w:rsidR="00636907" w:rsidRPr="00072FF0" w:rsidRDefault="00636907" w:rsidP="003245E6">
            <w:pPr>
              <w:pStyle w:val="TAC"/>
              <w:rPr>
                <w:rFonts w:cs="v4.2.0"/>
              </w:rPr>
            </w:pPr>
            <w:r w:rsidRPr="00072FF0">
              <w:rPr>
                <w:rFonts w:cs="v4.2.0"/>
              </w:rPr>
              <w:t>-58.96</w:t>
            </w:r>
          </w:p>
        </w:tc>
      </w:tr>
      <w:tr w:rsidR="00636907" w:rsidRPr="00072FF0" w14:paraId="1D446455"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17B8077" w14:textId="77777777" w:rsidR="00636907" w:rsidRPr="00072FF0" w:rsidRDefault="00636907" w:rsidP="003245E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9FC3489" w14:textId="77777777" w:rsidR="00636907" w:rsidRPr="00072FF0" w:rsidRDefault="00636907" w:rsidP="003245E6">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0B786DC6" w14:textId="77777777" w:rsidR="00636907" w:rsidRPr="00072FF0" w:rsidRDefault="00636907" w:rsidP="003245E6">
            <w:pPr>
              <w:pStyle w:val="TAC"/>
            </w:pPr>
            <w:r w:rsidRPr="00072FF0">
              <w:t>dBm/</w:t>
            </w:r>
          </w:p>
          <w:p w14:paraId="2617FE07" w14:textId="77777777" w:rsidR="00636907" w:rsidRPr="00072FF0" w:rsidRDefault="00636907" w:rsidP="003245E6">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017915C2" w14:textId="77777777" w:rsidR="00636907" w:rsidRPr="00072FF0" w:rsidRDefault="00636907" w:rsidP="003245E6">
            <w:pPr>
              <w:pStyle w:val="TAC"/>
              <w:rPr>
                <w:rFonts w:cs="v4.2.0"/>
              </w:rPr>
            </w:pPr>
            <w:r w:rsidRPr="00072FF0">
              <w:rPr>
                <w:rFonts w:cs="v4.2.0"/>
              </w:rPr>
              <w:t>-52.86</w:t>
            </w:r>
          </w:p>
        </w:tc>
      </w:tr>
      <w:tr w:rsidR="00636907" w:rsidRPr="00072FF0" w14:paraId="3C46315A" w14:textId="77777777" w:rsidTr="003245E6">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63C9D4D7" w14:textId="77777777" w:rsidR="00636907" w:rsidRPr="00072FF0" w:rsidRDefault="00636907" w:rsidP="003245E6">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50F717C8" w14:textId="77777777" w:rsidR="00636907" w:rsidRPr="00072FF0" w:rsidRDefault="00636907" w:rsidP="003245E6">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r w:rsidRPr="00072FF0">
              <w:rPr>
                <w:szCs w:val="18"/>
              </w:rPr>
              <w:t>N</w:t>
            </w:r>
            <w:r w:rsidRPr="00072FF0">
              <w:rPr>
                <w:szCs w:val="18"/>
                <w:vertAlign w:val="subscript"/>
              </w:rPr>
              <w:t>oc</w:t>
            </w:r>
            <w:r w:rsidRPr="00072FF0">
              <w:rPr>
                <w:szCs w:val="18"/>
              </w:rPr>
              <w:t xml:space="preserve"> to be fulfilled.</w:t>
            </w:r>
          </w:p>
          <w:p w14:paraId="32582362" w14:textId="77777777" w:rsidR="00636907" w:rsidRPr="00072FF0" w:rsidRDefault="00636907" w:rsidP="003245E6">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7A522444" w14:textId="77777777" w:rsidR="00636907" w:rsidRPr="00072FF0" w:rsidRDefault="00636907" w:rsidP="003245E6">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DLBWP.1.1 RedCap</w:t>
            </w:r>
            <w:r w:rsidRPr="00072FF0">
              <w:rPr>
                <w:szCs w:val="18"/>
              </w:rPr>
              <w:t xml:space="preserve"> is linked with ULBWP.1.</w:t>
            </w:r>
            <w:r>
              <w:rPr>
                <w:szCs w:val="18"/>
              </w:rPr>
              <w:t>1 RedCap</w:t>
            </w:r>
            <w:r w:rsidRPr="00072FF0">
              <w:rPr>
                <w:szCs w:val="18"/>
              </w:rPr>
              <w:t xml:space="preserve"> defined in clause 12 </w:t>
            </w:r>
            <w:r w:rsidRPr="00072FF0">
              <w:t>of TS 38.213 [3]</w:t>
            </w:r>
            <w:r w:rsidRPr="00072FF0">
              <w:rPr>
                <w:szCs w:val="18"/>
              </w:rPr>
              <w:t>.</w:t>
            </w:r>
          </w:p>
        </w:tc>
      </w:tr>
    </w:tbl>
    <w:p w14:paraId="6BE00BDB" w14:textId="77777777" w:rsidR="00636907" w:rsidRPr="00072FF0" w:rsidRDefault="00636907" w:rsidP="00636907">
      <w:pPr>
        <w:rPr>
          <w:snapToGrid w:val="0"/>
        </w:rPr>
      </w:pPr>
    </w:p>
    <w:p w14:paraId="0D33B950" w14:textId="77777777" w:rsidR="00636907" w:rsidRPr="00072FF0" w:rsidRDefault="00636907" w:rsidP="00636907">
      <w:pPr>
        <w:pStyle w:val="6"/>
      </w:pPr>
      <w:r w:rsidRPr="00072FF0">
        <w:t>A.</w:t>
      </w:r>
      <w:r>
        <w:rPr>
          <w:rFonts w:hint="eastAsia"/>
        </w:rPr>
        <w:t>1</w:t>
      </w:r>
      <w:r w:rsidRPr="00072FF0">
        <w:t>6.5.</w:t>
      </w:r>
      <w:r>
        <w:rPr>
          <w:rFonts w:hint="eastAsia"/>
        </w:rPr>
        <w:t>3</w:t>
      </w:r>
      <w:r w:rsidRPr="00072FF0">
        <w:t>.2.1.2</w:t>
      </w:r>
      <w:r w:rsidRPr="00072FF0">
        <w:tab/>
        <w:t>Test Requirements</w:t>
      </w:r>
    </w:p>
    <w:p w14:paraId="1458E325" w14:textId="77777777" w:rsidR="00636907" w:rsidRPr="00072FF0" w:rsidRDefault="00636907" w:rsidP="00636907">
      <w:r w:rsidRPr="00072FF0">
        <w:t xml:space="preserve">During T1, the UE shall be ready for the reception of uplink grant for the Cell from the first DL slot that occurs right after the begining of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t xml:space="preserve"> and starts to report valid ACK/NACK for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ＭＳ ゴシック"/>
          </w:rPr>
          <m:t>+k1</m:t>
        </m:r>
      </m:oMath>
      <w:r w:rsidRPr="00072FF0">
        <w:t xml:space="preserve">. </w:t>
      </w:r>
    </w:p>
    <w:p w14:paraId="310EB4F2" w14:textId="77777777" w:rsidR="00636907" w:rsidRPr="00072FF0" w:rsidRDefault="00636907" w:rsidP="00636907">
      <w:pPr>
        <w:jc w:val="both"/>
      </w:pPr>
      <w:r w:rsidRPr="00072FF0">
        <w:t xml:space="preserve">Where, </w:t>
      </w:r>
      <w:r w:rsidRPr="00072FF0">
        <w:rPr>
          <w:i/>
        </w:rPr>
        <w:t>k1</w:t>
      </w:r>
      <w:r w:rsidRPr="00072FF0">
        <w:t xml:space="preserve"> is the timing between DL data receiving and acknowledgement as specified in [7].</w:t>
      </w:r>
    </w:p>
    <w:p w14:paraId="1C406BBA" w14:textId="77777777" w:rsidR="00636907" w:rsidRPr="00072FF0" w:rsidRDefault="00636907" w:rsidP="00636907">
      <w:r w:rsidRPr="00072FF0">
        <w:t>All of the above test requirements shall be fulfilled in order for the observed Cell active BWP switch delay to be counted as correct.</w:t>
      </w:r>
    </w:p>
    <w:p w14:paraId="6E7180CE" w14:textId="77777777" w:rsidR="00636907" w:rsidRPr="00072FF0" w:rsidRDefault="00636907" w:rsidP="00636907">
      <w:pPr>
        <w:jc w:val="both"/>
      </w:pPr>
      <w:r w:rsidRPr="00072FF0">
        <w:t>The rate of correct events observed during repeated tests shall be at least 90%.</w:t>
      </w:r>
    </w:p>
    <w:p w14:paraId="65E527FE" w14:textId="77777777" w:rsidR="00F82BA6" w:rsidRPr="00636907" w:rsidRDefault="00F82BA6" w:rsidP="00F82BA6">
      <w:pPr>
        <w:rPr>
          <w:rFonts w:ascii="Arial" w:hAnsi="Arial" w:cs="Arial"/>
          <w:color w:val="FF0000"/>
          <w:sz w:val="30"/>
          <w:szCs w:val="30"/>
        </w:rPr>
      </w:pPr>
    </w:p>
    <w:p w14:paraId="53D2F561" w14:textId="77777777" w:rsidR="00F82BA6" w:rsidRPr="00F1396E" w:rsidRDefault="00F82BA6" w:rsidP="00F82BA6">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35568903" w14:textId="77777777" w:rsidR="00F82BA6" w:rsidRDefault="00F82BA6" w:rsidP="00F82BA6">
      <w:pPr>
        <w:rPr>
          <w:noProof/>
        </w:rPr>
      </w:pPr>
    </w:p>
    <w:sectPr w:rsidR="00F82BA6" w:rsidSect="00BB34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C125F" w14:textId="77777777" w:rsidR="00130443" w:rsidRDefault="00130443">
      <w:r>
        <w:separator/>
      </w:r>
    </w:p>
  </w:endnote>
  <w:endnote w:type="continuationSeparator" w:id="0">
    <w:p w14:paraId="39260191" w14:textId="77777777" w:rsidR="00130443" w:rsidRDefault="0013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9B6F6" w14:textId="77777777" w:rsidR="00130443" w:rsidRDefault="00130443">
      <w:r>
        <w:separator/>
      </w:r>
    </w:p>
  </w:footnote>
  <w:footnote w:type="continuationSeparator" w:id="0">
    <w:p w14:paraId="2F0B8857" w14:textId="77777777" w:rsidR="00130443" w:rsidRDefault="0013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442FA"/>
    <w:rsid w:val="00070E09"/>
    <w:rsid w:val="000A6394"/>
    <w:rsid w:val="000B7FED"/>
    <w:rsid w:val="000C038A"/>
    <w:rsid w:val="000C6598"/>
    <w:rsid w:val="000D44B3"/>
    <w:rsid w:val="000E59DA"/>
    <w:rsid w:val="000E5C8E"/>
    <w:rsid w:val="000F771C"/>
    <w:rsid w:val="00111063"/>
    <w:rsid w:val="001144C5"/>
    <w:rsid w:val="00130443"/>
    <w:rsid w:val="001321DB"/>
    <w:rsid w:val="00142B0B"/>
    <w:rsid w:val="00145D43"/>
    <w:rsid w:val="00192C46"/>
    <w:rsid w:val="001937DB"/>
    <w:rsid w:val="0019458F"/>
    <w:rsid w:val="001A08B3"/>
    <w:rsid w:val="001A7B60"/>
    <w:rsid w:val="001B0FB5"/>
    <w:rsid w:val="001B2EE9"/>
    <w:rsid w:val="001B52F0"/>
    <w:rsid w:val="001B706C"/>
    <w:rsid w:val="001B7A65"/>
    <w:rsid w:val="001C27BA"/>
    <w:rsid w:val="001D6995"/>
    <w:rsid w:val="001E41F3"/>
    <w:rsid w:val="001E7D51"/>
    <w:rsid w:val="001F3BB1"/>
    <w:rsid w:val="001F4CB6"/>
    <w:rsid w:val="001F50F6"/>
    <w:rsid w:val="00207C2A"/>
    <w:rsid w:val="00222F29"/>
    <w:rsid w:val="00224855"/>
    <w:rsid w:val="002352B6"/>
    <w:rsid w:val="00247A43"/>
    <w:rsid w:val="00252CD7"/>
    <w:rsid w:val="0026004D"/>
    <w:rsid w:val="0026318A"/>
    <w:rsid w:val="00263475"/>
    <w:rsid w:val="002640DD"/>
    <w:rsid w:val="00275D12"/>
    <w:rsid w:val="00277D23"/>
    <w:rsid w:val="00280372"/>
    <w:rsid w:val="00283F22"/>
    <w:rsid w:val="00284FEB"/>
    <w:rsid w:val="00285900"/>
    <w:rsid w:val="002860C4"/>
    <w:rsid w:val="0029062B"/>
    <w:rsid w:val="00295B32"/>
    <w:rsid w:val="002A4E67"/>
    <w:rsid w:val="002A7121"/>
    <w:rsid w:val="002B5741"/>
    <w:rsid w:val="002C134A"/>
    <w:rsid w:val="002C4E21"/>
    <w:rsid w:val="002E472E"/>
    <w:rsid w:val="002E6921"/>
    <w:rsid w:val="003012ED"/>
    <w:rsid w:val="0030326A"/>
    <w:rsid w:val="00305409"/>
    <w:rsid w:val="003146D9"/>
    <w:rsid w:val="00315702"/>
    <w:rsid w:val="0033391C"/>
    <w:rsid w:val="0034145D"/>
    <w:rsid w:val="00341EA9"/>
    <w:rsid w:val="00343160"/>
    <w:rsid w:val="00343473"/>
    <w:rsid w:val="0035749C"/>
    <w:rsid w:val="003609EF"/>
    <w:rsid w:val="0036231A"/>
    <w:rsid w:val="00364C82"/>
    <w:rsid w:val="00374DD4"/>
    <w:rsid w:val="00382ABD"/>
    <w:rsid w:val="00385F46"/>
    <w:rsid w:val="00386184"/>
    <w:rsid w:val="003B039C"/>
    <w:rsid w:val="003C7E32"/>
    <w:rsid w:val="003E1A36"/>
    <w:rsid w:val="003E5077"/>
    <w:rsid w:val="003F1115"/>
    <w:rsid w:val="003F3F56"/>
    <w:rsid w:val="00401CAD"/>
    <w:rsid w:val="00402854"/>
    <w:rsid w:val="00410371"/>
    <w:rsid w:val="00414F51"/>
    <w:rsid w:val="004242F1"/>
    <w:rsid w:val="00444F65"/>
    <w:rsid w:val="00446BB4"/>
    <w:rsid w:val="00453E7E"/>
    <w:rsid w:val="004B356B"/>
    <w:rsid w:val="004B46B2"/>
    <w:rsid w:val="004B75B7"/>
    <w:rsid w:val="004D4D96"/>
    <w:rsid w:val="005141D9"/>
    <w:rsid w:val="0051580D"/>
    <w:rsid w:val="00517FFE"/>
    <w:rsid w:val="00522BEF"/>
    <w:rsid w:val="00540791"/>
    <w:rsid w:val="0054116D"/>
    <w:rsid w:val="00547111"/>
    <w:rsid w:val="00561D60"/>
    <w:rsid w:val="005622DB"/>
    <w:rsid w:val="00592D74"/>
    <w:rsid w:val="005944B8"/>
    <w:rsid w:val="005C221B"/>
    <w:rsid w:val="005D3B14"/>
    <w:rsid w:val="005D69A5"/>
    <w:rsid w:val="005E0DF2"/>
    <w:rsid w:val="005E2C44"/>
    <w:rsid w:val="005F1C05"/>
    <w:rsid w:val="005F6862"/>
    <w:rsid w:val="00600471"/>
    <w:rsid w:val="006027DA"/>
    <w:rsid w:val="00613730"/>
    <w:rsid w:val="0061783F"/>
    <w:rsid w:val="00621188"/>
    <w:rsid w:val="006257ED"/>
    <w:rsid w:val="00625C82"/>
    <w:rsid w:val="006316D9"/>
    <w:rsid w:val="00636907"/>
    <w:rsid w:val="006372CF"/>
    <w:rsid w:val="006429AB"/>
    <w:rsid w:val="00645F2F"/>
    <w:rsid w:val="006502B1"/>
    <w:rsid w:val="00653DE4"/>
    <w:rsid w:val="00656D43"/>
    <w:rsid w:val="00663E8B"/>
    <w:rsid w:val="00665C47"/>
    <w:rsid w:val="00690219"/>
    <w:rsid w:val="00695808"/>
    <w:rsid w:val="00697194"/>
    <w:rsid w:val="006A03C4"/>
    <w:rsid w:val="006A1381"/>
    <w:rsid w:val="006B46FB"/>
    <w:rsid w:val="006C02F1"/>
    <w:rsid w:val="006C1EF6"/>
    <w:rsid w:val="006C3148"/>
    <w:rsid w:val="006C5A7F"/>
    <w:rsid w:val="006D2661"/>
    <w:rsid w:val="006E21FB"/>
    <w:rsid w:val="00717C64"/>
    <w:rsid w:val="00722983"/>
    <w:rsid w:val="007246FD"/>
    <w:rsid w:val="00731923"/>
    <w:rsid w:val="00740E02"/>
    <w:rsid w:val="007446B5"/>
    <w:rsid w:val="00746B0F"/>
    <w:rsid w:val="00762200"/>
    <w:rsid w:val="00781600"/>
    <w:rsid w:val="007838F5"/>
    <w:rsid w:val="00792342"/>
    <w:rsid w:val="007977A8"/>
    <w:rsid w:val="00797D73"/>
    <w:rsid w:val="007A3ADB"/>
    <w:rsid w:val="007B512A"/>
    <w:rsid w:val="007C2097"/>
    <w:rsid w:val="007C76C5"/>
    <w:rsid w:val="007D6A07"/>
    <w:rsid w:val="007D6C7F"/>
    <w:rsid w:val="007D7FA8"/>
    <w:rsid w:val="007F7259"/>
    <w:rsid w:val="008040A8"/>
    <w:rsid w:val="008279FA"/>
    <w:rsid w:val="00827AF4"/>
    <w:rsid w:val="00830958"/>
    <w:rsid w:val="00831701"/>
    <w:rsid w:val="00835862"/>
    <w:rsid w:val="00847F95"/>
    <w:rsid w:val="0085357B"/>
    <w:rsid w:val="008626E7"/>
    <w:rsid w:val="00866146"/>
    <w:rsid w:val="00867AE5"/>
    <w:rsid w:val="00870EE7"/>
    <w:rsid w:val="0087391A"/>
    <w:rsid w:val="0087660B"/>
    <w:rsid w:val="008863B9"/>
    <w:rsid w:val="00887038"/>
    <w:rsid w:val="008A45A6"/>
    <w:rsid w:val="008B627D"/>
    <w:rsid w:val="008D3CCC"/>
    <w:rsid w:val="008E3C3F"/>
    <w:rsid w:val="008F3789"/>
    <w:rsid w:val="008F686C"/>
    <w:rsid w:val="008F7BB4"/>
    <w:rsid w:val="009035E4"/>
    <w:rsid w:val="009140A2"/>
    <w:rsid w:val="009148DE"/>
    <w:rsid w:val="0091771F"/>
    <w:rsid w:val="00931BE2"/>
    <w:rsid w:val="00941E30"/>
    <w:rsid w:val="009501D1"/>
    <w:rsid w:val="009531B0"/>
    <w:rsid w:val="00966BB9"/>
    <w:rsid w:val="009741B3"/>
    <w:rsid w:val="00974DC3"/>
    <w:rsid w:val="009777D9"/>
    <w:rsid w:val="00986684"/>
    <w:rsid w:val="00991B88"/>
    <w:rsid w:val="009A5753"/>
    <w:rsid w:val="009A579D"/>
    <w:rsid w:val="009C576E"/>
    <w:rsid w:val="009D4BD7"/>
    <w:rsid w:val="009D75EA"/>
    <w:rsid w:val="009E3297"/>
    <w:rsid w:val="009E628B"/>
    <w:rsid w:val="009F6135"/>
    <w:rsid w:val="009F6EFB"/>
    <w:rsid w:val="009F734F"/>
    <w:rsid w:val="00A04247"/>
    <w:rsid w:val="00A13747"/>
    <w:rsid w:val="00A14BA7"/>
    <w:rsid w:val="00A246B6"/>
    <w:rsid w:val="00A262B6"/>
    <w:rsid w:val="00A412EB"/>
    <w:rsid w:val="00A47E70"/>
    <w:rsid w:val="00A50CF0"/>
    <w:rsid w:val="00A520F4"/>
    <w:rsid w:val="00A55D17"/>
    <w:rsid w:val="00A64D82"/>
    <w:rsid w:val="00A7671C"/>
    <w:rsid w:val="00A8550B"/>
    <w:rsid w:val="00A87554"/>
    <w:rsid w:val="00A91937"/>
    <w:rsid w:val="00A93187"/>
    <w:rsid w:val="00AA257A"/>
    <w:rsid w:val="00AA2CBC"/>
    <w:rsid w:val="00AA7546"/>
    <w:rsid w:val="00AB3A84"/>
    <w:rsid w:val="00AC30C8"/>
    <w:rsid w:val="00AC5820"/>
    <w:rsid w:val="00AD1CD8"/>
    <w:rsid w:val="00AF0A6A"/>
    <w:rsid w:val="00AF6DBE"/>
    <w:rsid w:val="00B072E8"/>
    <w:rsid w:val="00B258BB"/>
    <w:rsid w:val="00B31020"/>
    <w:rsid w:val="00B60799"/>
    <w:rsid w:val="00B6675C"/>
    <w:rsid w:val="00B67B97"/>
    <w:rsid w:val="00B756CC"/>
    <w:rsid w:val="00B9274A"/>
    <w:rsid w:val="00B9672D"/>
    <w:rsid w:val="00B968C8"/>
    <w:rsid w:val="00BA3EC5"/>
    <w:rsid w:val="00BA51D9"/>
    <w:rsid w:val="00BB0673"/>
    <w:rsid w:val="00BB34D3"/>
    <w:rsid w:val="00BB4E29"/>
    <w:rsid w:val="00BB5DFC"/>
    <w:rsid w:val="00BD279D"/>
    <w:rsid w:val="00BD6BB8"/>
    <w:rsid w:val="00BE5B78"/>
    <w:rsid w:val="00BF1E69"/>
    <w:rsid w:val="00BF402C"/>
    <w:rsid w:val="00BF6C4E"/>
    <w:rsid w:val="00C049E9"/>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3CE5"/>
    <w:rsid w:val="00D03F9A"/>
    <w:rsid w:val="00D06D51"/>
    <w:rsid w:val="00D16771"/>
    <w:rsid w:val="00D22324"/>
    <w:rsid w:val="00D24991"/>
    <w:rsid w:val="00D35DD8"/>
    <w:rsid w:val="00D37CAD"/>
    <w:rsid w:val="00D41CD8"/>
    <w:rsid w:val="00D46033"/>
    <w:rsid w:val="00D4609C"/>
    <w:rsid w:val="00D46724"/>
    <w:rsid w:val="00D50255"/>
    <w:rsid w:val="00D525F6"/>
    <w:rsid w:val="00D608F9"/>
    <w:rsid w:val="00D66520"/>
    <w:rsid w:val="00D83886"/>
    <w:rsid w:val="00D84AE9"/>
    <w:rsid w:val="00D9124E"/>
    <w:rsid w:val="00D96E6B"/>
    <w:rsid w:val="00DB5810"/>
    <w:rsid w:val="00DD4FE3"/>
    <w:rsid w:val="00DE1061"/>
    <w:rsid w:val="00DE34CF"/>
    <w:rsid w:val="00E107DD"/>
    <w:rsid w:val="00E10CE5"/>
    <w:rsid w:val="00E13F3D"/>
    <w:rsid w:val="00E1569A"/>
    <w:rsid w:val="00E27763"/>
    <w:rsid w:val="00E34898"/>
    <w:rsid w:val="00E35B98"/>
    <w:rsid w:val="00E45E33"/>
    <w:rsid w:val="00E71AB8"/>
    <w:rsid w:val="00E9399E"/>
    <w:rsid w:val="00EA1C3B"/>
    <w:rsid w:val="00EB0950"/>
    <w:rsid w:val="00EB09B7"/>
    <w:rsid w:val="00EB121A"/>
    <w:rsid w:val="00EB253F"/>
    <w:rsid w:val="00EC1875"/>
    <w:rsid w:val="00EC6BED"/>
    <w:rsid w:val="00EC756A"/>
    <w:rsid w:val="00EE4775"/>
    <w:rsid w:val="00EE6B20"/>
    <w:rsid w:val="00EE6F92"/>
    <w:rsid w:val="00EE7D7C"/>
    <w:rsid w:val="00F1396E"/>
    <w:rsid w:val="00F22B20"/>
    <w:rsid w:val="00F25D98"/>
    <w:rsid w:val="00F300FB"/>
    <w:rsid w:val="00F54475"/>
    <w:rsid w:val="00F74A78"/>
    <w:rsid w:val="00F82BA6"/>
    <w:rsid w:val="00F82D75"/>
    <w:rsid w:val="00F852CA"/>
    <w:rsid w:val="00F94B8D"/>
    <w:rsid w:val="00F94D00"/>
    <w:rsid w:val="00FA306A"/>
    <w:rsid w:val="00FA4994"/>
    <w:rsid w:val="00FB0105"/>
    <w:rsid w:val="00FB6386"/>
    <w:rsid w:val="00FC7BD4"/>
    <w:rsid w:val="00FE2D08"/>
    <w:rsid w:val="00FF1164"/>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2487</Words>
  <Characters>14176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2024-11-06T09:31:00Z</dcterms:created>
  <dcterms:modified xsi:type="dcterms:W3CDTF">2024-11-06T09:32:00Z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