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1640DC" w:rsidR="001E41F3" w:rsidRDefault="001E41F3">
      <w:pPr>
        <w:pStyle w:val="CRCoverPage"/>
        <w:tabs>
          <w:tab w:val="right" w:pos="9639"/>
        </w:tabs>
        <w:spacing w:after="0"/>
        <w:rPr>
          <w:b/>
          <w:i/>
          <w:noProof/>
          <w:sz w:val="28"/>
        </w:rPr>
      </w:pPr>
      <w:r>
        <w:rPr>
          <w:b/>
          <w:noProof/>
          <w:sz w:val="24"/>
        </w:rPr>
        <w:t>3GPP TSG-</w:t>
      </w:r>
      <w:fldSimple w:instr=" DOCPROPERTY  TSG/WGRef  \* MERGEFORMAT ">
        <w:r w:rsidR="0016511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65115">
          <w:rPr>
            <w:b/>
            <w:noProof/>
            <w:sz w:val="24"/>
          </w:rPr>
          <w:t>113</w:t>
        </w:r>
      </w:fldSimple>
      <w:fldSimple w:instr=" DOCPROPERTY  MtgTitle  \* MERGEFORMAT "/>
      <w:r>
        <w:rPr>
          <w:b/>
          <w:i/>
          <w:noProof/>
          <w:sz w:val="28"/>
        </w:rPr>
        <w:tab/>
      </w:r>
      <w:fldSimple w:instr=" DOCPROPERTY  Tdoc#  \* MERGEFORMAT ">
        <w:r w:rsidR="00D91EF5">
          <w:rPr>
            <w:b/>
            <w:i/>
            <w:noProof/>
            <w:sz w:val="28"/>
          </w:rPr>
          <w:t>R4-2417632</w:t>
        </w:r>
      </w:fldSimple>
    </w:p>
    <w:p w14:paraId="7CB45193" w14:textId="499E9DB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1468E">
          <w:rPr>
            <w:b/>
            <w:noProof/>
            <w:sz w:val="24"/>
          </w:rPr>
          <w:t>Orlando, FL, USA</w:t>
        </w:r>
      </w:fldSimple>
      <w:r w:rsidR="001E41F3">
        <w:rPr>
          <w:b/>
          <w:noProof/>
          <w:sz w:val="24"/>
        </w:rPr>
        <w:t>,</w:t>
      </w:r>
      <w:r w:rsidR="00B1468E">
        <w:rPr>
          <w:b/>
          <w:noProof/>
          <w:sz w:val="24"/>
        </w:rPr>
        <w:t xml:space="preserve"> </w:t>
      </w:r>
      <w:r w:rsidR="000E435A">
        <w:rPr>
          <w:b/>
          <w:noProof/>
          <w:sz w:val="24"/>
        </w:rPr>
        <w:t>Nov</w:t>
      </w:r>
      <w:r w:rsidR="000E715E">
        <w:rPr>
          <w:b/>
          <w:noProof/>
          <w:sz w:val="24"/>
        </w:rPr>
        <w:t xml:space="preserve"> </w:t>
      </w:r>
      <w:r w:rsidR="000E435A">
        <w:rPr>
          <w:b/>
          <w:noProof/>
          <w:sz w:val="24"/>
        </w:rPr>
        <w:t>18</w:t>
      </w:r>
      <w:r w:rsidR="000E715E">
        <w:rPr>
          <w:b/>
          <w:noProof/>
          <w:sz w:val="24"/>
        </w:rPr>
        <w:t>-22</w:t>
      </w:r>
      <w:r w:rsidR="000E435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B8" w:rsidR="001E41F3" w:rsidRPr="00410371" w:rsidRDefault="000E715E" w:rsidP="00E13F3D">
            <w:pPr>
              <w:pStyle w:val="CRCoverPage"/>
              <w:spacing w:after="0"/>
              <w:jc w:val="right"/>
              <w:rPr>
                <w:b/>
                <w:noProof/>
                <w:sz w:val="28"/>
              </w:rPr>
            </w:pPr>
            <w:r>
              <w:t>38.101-</w:t>
            </w:r>
            <w:r w:rsidR="00092DC4">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EB6C1" w:rsidR="001E41F3" w:rsidRPr="00410371" w:rsidRDefault="000E715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D24" w:rsidR="001E41F3" w:rsidRPr="00410371" w:rsidRDefault="000E715E" w:rsidP="00E13F3D">
            <w:pPr>
              <w:pStyle w:val="CRCoverPage"/>
              <w:spacing w:after="0"/>
              <w:jc w:val="center"/>
              <w:rPr>
                <w:b/>
                <w:noProof/>
              </w:rPr>
            </w:pPr>
            <w:r>
              <w:t>1</w:t>
            </w:r>
            <w:r w:rsidR="00092DC4">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6BF1E" w:rsidR="001E41F3" w:rsidRPr="00410371" w:rsidRDefault="000A3DF5">
            <w:pPr>
              <w:pStyle w:val="CRCoverPage"/>
              <w:spacing w:after="0"/>
              <w:jc w:val="center"/>
              <w:rPr>
                <w:noProof/>
                <w:sz w:val="28"/>
              </w:rPr>
            </w:pPr>
            <w: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9F83" w:rsidR="001E41F3" w:rsidRDefault="000A3DF5">
            <w:pPr>
              <w:pStyle w:val="CRCoverPage"/>
              <w:spacing w:after="0"/>
              <w:ind w:left="100"/>
              <w:rPr>
                <w:noProof/>
              </w:rPr>
            </w:pPr>
            <w:proofErr w:type="spellStart"/>
            <w:r w:rsidRPr="000A3DF5">
              <w:t>dCR</w:t>
            </w:r>
            <w:proofErr w:type="spellEnd"/>
            <w:r w:rsidRPr="000A3DF5">
              <w:t xml:space="preserve"> on RF requirements for a UE with different TCI states for UL and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E29B7" w:rsidR="001E41F3" w:rsidRDefault="00000000">
            <w:pPr>
              <w:pStyle w:val="CRCoverPage"/>
              <w:spacing w:after="0"/>
              <w:ind w:left="100"/>
              <w:rPr>
                <w:noProof/>
              </w:rPr>
            </w:pPr>
            <w:fldSimple w:instr=" DOCPROPERTY  SourceIfWg  \* MERGEFORMAT ">
              <w:r w:rsidR="00604196">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5D87" w:rsidR="001E41F3" w:rsidRDefault="00604196">
            <w:pPr>
              <w:pStyle w:val="CRCoverPage"/>
              <w:spacing w:after="0"/>
              <w:ind w:left="100"/>
              <w:rPr>
                <w:noProof/>
              </w:rPr>
            </w:pPr>
            <w:r>
              <w:t>NR_MIMO_Ph5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D315C" w:rsidR="001E41F3" w:rsidRDefault="00000000">
            <w:pPr>
              <w:pStyle w:val="CRCoverPage"/>
              <w:spacing w:after="0"/>
              <w:ind w:left="100"/>
              <w:rPr>
                <w:noProof/>
              </w:rPr>
            </w:pPr>
            <w:fldSimple w:instr=" DOCPROPERTY  ResDate  \* MERGEFORMAT ">
              <w:r w:rsidR="00B167E0">
                <w:t>Nov 8,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00000" w:rsidP="00D24991">
            <w:pPr>
              <w:pStyle w:val="CRCoverPage"/>
              <w:spacing w:after="0"/>
              <w:ind w:left="100" w:right="-609"/>
              <w:rPr>
                <w:b/>
                <w:noProof/>
              </w:rPr>
            </w:pPr>
            <w:fldSimple w:instr=" DOCPROPERTY  Cat  \* MERGEFORMAT ">
              <w:r w:rsidR="00092D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A178A" w:rsidR="001E41F3" w:rsidRDefault="00000000">
            <w:pPr>
              <w:pStyle w:val="CRCoverPage"/>
              <w:spacing w:after="0"/>
              <w:ind w:left="100"/>
              <w:rPr>
                <w:noProof/>
              </w:rPr>
            </w:pPr>
            <w:fldSimple w:instr=" DOCPROPERTY  Release  \* MERGEFORMAT ">
              <w:r w:rsidR="0060419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6216" w14:textId="77777777" w:rsidR="006E559D" w:rsidRDefault="006E559D" w:rsidP="006E559D">
            <w:pPr>
              <w:pStyle w:val="CRCoverPage"/>
              <w:spacing w:after="0"/>
              <w:ind w:left="100"/>
              <w:rPr>
                <w:noProof/>
              </w:rPr>
            </w:pPr>
            <w:r>
              <w:rPr>
                <w:noProof/>
              </w:rPr>
              <w:t>FOR INFORMATION ONLY:</w:t>
            </w:r>
          </w:p>
          <w:p w14:paraId="0C1A967C" w14:textId="77777777" w:rsidR="00512540" w:rsidRDefault="00512540">
            <w:pPr>
              <w:pStyle w:val="CRCoverPage"/>
              <w:spacing w:after="0"/>
              <w:ind w:left="100"/>
              <w:rPr>
                <w:noProof/>
              </w:rPr>
            </w:pPr>
          </w:p>
          <w:p w14:paraId="708AA7DE" w14:textId="09DEB4CE" w:rsidR="001E41F3" w:rsidRDefault="001D6464">
            <w:pPr>
              <w:pStyle w:val="CRCoverPage"/>
              <w:spacing w:after="0"/>
              <w:ind w:left="100"/>
              <w:rPr>
                <w:noProof/>
              </w:rPr>
            </w:pPr>
            <w:r>
              <w:rPr>
                <w:noProof/>
              </w:rPr>
              <w:t>Draft feature</w:t>
            </w:r>
            <w:r w:rsidR="00512540">
              <w:rPr>
                <w:noProof/>
              </w:rPr>
              <w:t xml:space="preserve"> CR fro FR2 component of NR_MIMO_Ph5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8DD3BC" w14:textId="77777777" w:rsidR="007D49DC" w:rsidRDefault="007D49DC">
            <w:pPr>
              <w:pStyle w:val="CRCoverPage"/>
              <w:spacing w:after="0"/>
              <w:ind w:left="100"/>
              <w:rPr>
                <w:noProof/>
              </w:rPr>
            </w:pPr>
            <w:r>
              <w:rPr>
                <w:noProof/>
              </w:rPr>
              <w:t>FOR INFORMATION ONLY:</w:t>
            </w:r>
          </w:p>
          <w:p w14:paraId="054DB678" w14:textId="77777777" w:rsidR="007D49DC" w:rsidRDefault="007D49DC">
            <w:pPr>
              <w:pStyle w:val="CRCoverPage"/>
              <w:spacing w:after="0"/>
              <w:ind w:left="100"/>
              <w:rPr>
                <w:noProof/>
              </w:rPr>
            </w:pPr>
          </w:p>
          <w:p w14:paraId="31C656EC" w14:textId="01B7E082" w:rsidR="001E41F3" w:rsidRDefault="001D6464">
            <w:pPr>
              <w:pStyle w:val="CRCoverPage"/>
              <w:spacing w:after="0"/>
              <w:ind w:left="100"/>
              <w:rPr>
                <w:noProof/>
              </w:rPr>
            </w:pPr>
            <w:r>
              <w:rPr>
                <w:noProof/>
              </w:rPr>
              <w:t xml:space="preserve">In this feature, </w:t>
            </w:r>
            <w:r w:rsidR="007E38D2">
              <w:rPr>
                <w:noProof/>
              </w:rPr>
              <w:t>UE transmits UL towards an UL TRP while receiving DL from another TRP</w:t>
            </w:r>
            <w:r w:rsidR="004E5F74">
              <w:rPr>
                <w:noProof/>
              </w:rPr>
              <w:t>. The UL TRP is assumed to transmit SSB to aid in UE beam management. In this mode of operation, the UL and DL have different TCI states</w:t>
            </w:r>
            <w:r w:rsidR="003972D7">
              <w:rPr>
                <w:noProof/>
              </w:rPr>
              <w:t>.</w:t>
            </w:r>
            <w:r w:rsidR="007D49DC">
              <w:rPr>
                <w:noProof/>
              </w:rPr>
              <w:br/>
            </w:r>
            <w:r w:rsidR="007D49DC">
              <w:rPr>
                <w:noProof/>
              </w:rPr>
              <w:br/>
              <w:t>The proposed UE RF requirement is that the UE can transmit sufficient power in the direction of the UL TRP</w:t>
            </w:r>
            <w:r w:rsidR="00174A9B">
              <w:rPr>
                <w:noProof/>
              </w:rPr>
              <w:t xml:space="preserve"> based on SSB</w:t>
            </w:r>
            <w:r w:rsidR="005846DD">
              <w:rPr>
                <w:noProof/>
              </w:rPr>
              <w:t xml:space="preserve"> or similar beam management reference signal</w:t>
            </w:r>
            <w:r w:rsidR="00174A9B">
              <w:rPr>
                <w:noProof/>
              </w:rPr>
              <w:t xml:space="preserve"> reception from the UL TRP</w:t>
            </w:r>
            <w:r w:rsidR="00733379">
              <w:rPr>
                <w:noProof/>
              </w:rPr>
              <w:t xml:space="preserve">. This is the justification for the new </w:t>
            </w:r>
            <w:r w:rsidR="00CC162E">
              <w:rPr>
                <w:noProof/>
              </w:rPr>
              <w:t xml:space="preserve">UE RF </w:t>
            </w:r>
            <w:r w:rsidR="00733379">
              <w:rPr>
                <w:noProof/>
              </w:rPr>
              <w:t>requirement in 6.6K.</w:t>
            </w:r>
            <w:r w:rsidR="00733379">
              <w:rPr>
                <w:noProof/>
              </w:rPr>
              <w:br/>
            </w:r>
            <w:r w:rsidR="00733379">
              <w:rPr>
                <w:noProof/>
              </w:rPr>
              <w:br/>
              <w:t xml:space="preserve">No receive functionality is touched </w:t>
            </w:r>
            <w:r w:rsidR="00CC162E">
              <w:rPr>
                <w:noProof/>
              </w:rPr>
              <w:t>and there is no need to re-verify other transmit requirements. This is the justificaiton to limit the UE RF requirement for this feature to 6.6k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010A7" w:rsidR="001E41F3" w:rsidRDefault="006E559D">
            <w:pPr>
              <w:pStyle w:val="CRCoverPage"/>
              <w:spacing w:after="0"/>
              <w:ind w:left="100"/>
              <w:rPr>
                <w:noProof/>
              </w:rPr>
            </w:pPr>
            <w:r>
              <w:rPr>
                <w:noProof/>
              </w:rPr>
              <w:t>A feature to enhance UL conditions is not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DEF6B" w:rsidR="001E41F3" w:rsidRDefault="00CC162E">
            <w:pPr>
              <w:pStyle w:val="CRCoverPage"/>
              <w:spacing w:after="0"/>
              <w:ind w:left="100"/>
              <w:rPr>
                <w:noProof/>
              </w:rPr>
            </w:pPr>
            <w:r>
              <w:rPr>
                <w:noProof/>
              </w:rPr>
              <w:t>6.6K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CB5135" w:rsidR="001E41F3" w:rsidRPr="00DA74E2" w:rsidRDefault="00715601">
      <w:pPr>
        <w:rPr>
          <w:noProof/>
          <w:color w:val="FF0000"/>
          <w:sz w:val="32"/>
          <w:szCs w:val="32"/>
        </w:rPr>
      </w:pPr>
      <w:r w:rsidRPr="00DA74E2">
        <w:rPr>
          <w:noProof/>
          <w:color w:val="FF0000"/>
          <w:sz w:val="32"/>
          <w:szCs w:val="32"/>
        </w:rPr>
        <w:lastRenderedPageBreak/>
        <w:t xml:space="preserve">*** </w:t>
      </w:r>
      <w:r w:rsidR="008F7FD7" w:rsidRPr="00DA74E2">
        <w:rPr>
          <w:noProof/>
          <w:color w:val="FF0000"/>
          <w:sz w:val="32"/>
          <w:szCs w:val="32"/>
        </w:rPr>
        <w:t>Start changes *********</w:t>
      </w:r>
    </w:p>
    <w:p w14:paraId="1B94D6C7" w14:textId="77777777" w:rsidR="008F7FD7" w:rsidRDefault="008F7FD7">
      <w:pPr>
        <w:rPr>
          <w:noProof/>
        </w:rPr>
      </w:pPr>
    </w:p>
    <w:p w14:paraId="630509E2" w14:textId="77777777" w:rsidR="00450E1E" w:rsidRPr="00C04A08" w:rsidRDefault="00450E1E" w:rsidP="00450E1E">
      <w:pPr>
        <w:pStyle w:val="Heading2"/>
      </w:pPr>
      <w:bookmarkStart w:id="1" w:name="_Toc90591315"/>
      <w:bookmarkStart w:id="2" w:name="_Toc98864366"/>
      <w:bookmarkStart w:id="3" w:name="_Toc99733615"/>
      <w:bookmarkStart w:id="4" w:name="_Toc106577520"/>
      <w:bookmarkStart w:id="5" w:name="_Toc114537271"/>
      <w:bookmarkStart w:id="6" w:name="_Toc115257539"/>
      <w:bookmarkStart w:id="7" w:name="_Toc123086859"/>
      <w:bookmarkStart w:id="8" w:name="_Toc123088594"/>
      <w:bookmarkStart w:id="9" w:name="_Toc124298250"/>
      <w:bookmarkStart w:id="10" w:name="_Toc130575001"/>
      <w:bookmarkStart w:id="11" w:name="_Toc131767411"/>
      <w:bookmarkStart w:id="12" w:name="_Toc138887997"/>
      <w:bookmarkStart w:id="13" w:name="_Toc145920198"/>
      <w:bookmarkStart w:id="14" w:name="_Toc155389434"/>
      <w:bookmarkStart w:id="15" w:name="_Toc155406494"/>
      <w:bookmarkStart w:id="16" w:name="_Toc161831790"/>
      <w:bookmarkStart w:id="17" w:name="_Toc163204887"/>
      <w:bookmarkStart w:id="18" w:name="_Toc169874136"/>
      <w:bookmarkStart w:id="19" w:name="_Toc176611612"/>
      <w:r w:rsidRPr="00C04A08">
        <w:t>6.6A</w:t>
      </w:r>
      <w:r w:rsidRPr="00C04A08">
        <w:tab/>
        <w:t>Beam correspondence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5917C4" w14:textId="77777777" w:rsidR="00450E1E" w:rsidRDefault="00450E1E" w:rsidP="00450E1E">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1BF18CED" w14:textId="77777777" w:rsidR="00450E1E" w:rsidRDefault="00450E1E" w:rsidP="00450E1E">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1CB827F5" w14:textId="77777777" w:rsidR="00450E1E" w:rsidRDefault="00450E1E" w:rsidP="00450E1E">
      <w:pPr>
        <w:pStyle w:val="B1"/>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5FE19CE5" w14:textId="77777777" w:rsidR="00450E1E" w:rsidRDefault="00450E1E" w:rsidP="00450E1E">
      <w:pPr>
        <w:pStyle w:val="B1"/>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6F7CAC9C" w14:textId="77777777" w:rsidR="00ED698D" w:rsidRDefault="00ED698D" w:rsidP="00ED698D">
      <w:pPr>
        <w:pStyle w:val="Heading2"/>
        <w:rPr>
          <w:ins w:id="20" w:author="Qualcomm" w:date="2024-11-08T07:17:00Z" w16du:dateUtc="2024-11-08T15:17:00Z"/>
        </w:rPr>
      </w:pPr>
      <w:ins w:id="21" w:author="Qualcomm" w:date="2024-11-08T07:17:00Z" w16du:dateUtc="2024-11-08T15:17:00Z">
        <w:r w:rsidRPr="00C04A08">
          <w:t>6.6</w:t>
        </w:r>
        <w:r>
          <w:t>K</w:t>
        </w:r>
        <w:r w:rsidRPr="00C04A08">
          <w:tab/>
          <w:t>Beam correspondence for</w:t>
        </w:r>
        <w:r>
          <w:t xml:space="preserve"> [UEs with</w:t>
        </w:r>
        <w:r w:rsidRPr="00C04A08">
          <w:t xml:space="preserve"> </w:t>
        </w:r>
        <w:r>
          <w:t>different TCI states for UL and DL]</w:t>
        </w:r>
      </w:ins>
    </w:p>
    <w:p w14:paraId="1CF6C0EE" w14:textId="61C5F069" w:rsidR="00ED698D" w:rsidRPr="00484140" w:rsidRDefault="00ED698D" w:rsidP="00ED698D">
      <w:pPr>
        <w:rPr>
          <w:ins w:id="22" w:author="Qualcomm" w:date="2024-11-08T07:17:00Z" w16du:dateUtc="2024-11-08T15:17:00Z"/>
        </w:rPr>
      </w:pPr>
      <w:ins w:id="23" w:author="Qualcomm" w:date="2024-11-08T07:17:00Z" w16du:dateUtc="2024-11-08T15:17:00Z">
        <w:r>
          <w:t>For a UE that supports [</w:t>
        </w:r>
        <w:proofErr w:type="spellStart"/>
        <w:r>
          <w:t>capability</w:t>
        </w:r>
      </w:ins>
      <w:ins w:id="24" w:author="Qualcomm" w:date="2024-11-08T07:18:00Z" w16du:dateUtc="2024-11-08T15:18:00Z">
        <w:r w:rsidR="009E761E">
          <w:t>_indication</w:t>
        </w:r>
      </w:ins>
      <w:proofErr w:type="spellEnd"/>
      <w:ins w:id="25" w:author="Qualcomm" w:date="2024-11-08T07:17:00Z" w16du:dateUtc="2024-11-08T15:17:00Z">
        <w:r>
          <w:t>] and is scheduled with different TCI states for DL and UL respectively, the requirements of clause 6.6 apply. The side conditions specified in clause 6.6 apply to SSB transmissions associated with each of the two TCL states, UL and DL, as well as all signals that maintain QCL type D relation with those SSBs, where applicable.</w:t>
        </w:r>
      </w:ins>
    </w:p>
    <w:p w14:paraId="7F625525" w14:textId="77777777" w:rsidR="008F7FD7" w:rsidRDefault="008F7FD7">
      <w:pPr>
        <w:rPr>
          <w:noProof/>
        </w:rPr>
      </w:pPr>
    </w:p>
    <w:p w14:paraId="3A543DDC" w14:textId="77777777" w:rsidR="008F7FD7" w:rsidRDefault="008F7FD7">
      <w:pPr>
        <w:rPr>
          <w:noProof/>
        </w:rPr>
      </w:pPr>
    </w:p>
    <w:p w14:paraId="480D5BFF" w14:textId="77777777" w:rsidR="008F7FD7" w:rsidRDefault="008F7FD7">
      <w:pPr>
        <w:rPr>
          <w:noProof/>
        </w:rPr>
      </w:pPr>
    </w:p>
    <w:p w14:paraId="0F4DDA60" w14:textId="128DBFDF" w:rsidR="008F7FD7" w:rsidRPr="00DA74E2" w:rsidRDefault="008F7FD7" w:rsidP="008F7FD7">
      <w:pPr>
        <w:rPr>
          <w:noProof/>
          <w:color w:val="FF0000"/>
          <w:sz w:val="32"/>
          <w:szCs w:val="32"/>
        </w:rPr>
      </w:pPr>
      <w:r w:rsidRPr="00DA74E2">
        <w:rPr>
          <w:noProof/>
          <w:color w:val="FF0000"/>
          <w:sz w:val="32"/>
          <w:szCs w:val="32"/>
        </w:rPr>
        <w:t>*** End changes *********</w:t>
      </w:r>
    </w:p>
    <w:p w14:paraId="622DBA38" w14:textId="77777777" w:rsidR="008F7FD7" w:rsidRDefault="008F7FD7">
      <w:pPr>
        <w:rPr>
          <w:noProof/>
        </w:rPr>
      </w:pPr>
    </w:p>
    <w:sectPr w:rsidR="008F7F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88AF1" w14:textId="77777777" w:rsidR="00E73D7C" w:rsidRDefault="00E73D7C">
      <w:r>
        <w:separator/>
      </w:r>
    </w:p>
  </w:endnote>
  <w:endnote w:type="continuationSeparator" w:id="0">
    <w:p w14:paraId="19F063BA" w14:textId="77777777" w:rsidR="00E73D7C" w:rsidRDefault="00E73D7C">
      <w:r>
        <w:continuationSeparator/>
      </w:r>
    </w:p>
  </w:endnote>
  <w:endnote w:type="continuationNotice" w:id="1">
    <w:p w14:paraId="33DFCF9C" w14:textId="77777777" w:rsidR="00E73D7C" w:rsidRDefault="00E73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9FF87" w14:textId="77777777" w:rsidR="00E73D7C" w:rsidRDefault="00E73D7C">
      <w:r>
        <w:separator/>
      </w:r>
    </w:p>
  </w:footnote>
  <w:footnote w:type="continuationSeparator" w:id="0">
    <w:p w14:paraId="60B1EBBC" w14:textId="77777777" w:rsidR="00E73D7C" w:rsidRDefault="00E73D7C">
      <w:r>
        <w:continuationSeparator/>
      </w:r>
    </w:p>
  </w:footnote>
  <w:footnote w:type="continuationNotice" w:id="1">
    <w:p w14:paraId="2F5AAFDB" w14:textId="77777777" w:rsidR="00E73D7C" w:rsidRDefault="00E73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2"/>
    <w:rsid w:val="0001151D"/>
    <w:rsid w:val="00022E4A"/>
    <w:rsid w:val="00057DC1"/>
    <w:rsid w:val="00070E09"/>
    <w:rsid w:val="00092DC4"/>
    <w:rsid w:val="00094920"/>
    <w:rsid w:val="000A3DF5"/>
    <w:rsid w:val="000A6394"/>
    <w:rsid w:val="000B7FED"/>
    <w:rsid w:val="000C038A"/>
    <w:rsid w:val="000C0A2D"/>
    <w:rsid w:val="000C6598"/>
    <w:rsid w:val="000D195F"/>
    <w:rsid w:val="000D44B3"/>
    <w:rsid w:val="000D575D"/>
    <w:rsid w:val="000E435A"/>
    <w:rsid w:val="000E715E"/>
    <w:rsid w:val="00145D43"/>
    <w:rsid w:val="00164075"/>
    <w:rsid w:val="00165115"/>
    <w:rsid w:val="00174A9B"/>
    <w:rsid w:val="00192C46"/>
    <w:rsid w:val="001A08B3"/>
    <w:rsid w:val="001A7B60"/>
    <w:rsid w:val="001B52F0"/>
    <w:rsid w:val="001B7A65"/>
    <w:rsid w:val="001C0AB7"/>
    <w:rsid w:val="001C23A3"/>
    <w:rsid w:val="001D6464"/>
    <w:rsid w:val="001E41F3"/>
    <w:rsid w:val="0026004D"/>
    <w:rsid w:val="002640DD"/>
    <w:rsid w:val="00275D12"/>
    <w:rsid w:val="00284FEB"/>
    <w:rsid w:val="002860C4"/>
    <w:rsid w:val="002874D5"/>
    <w:rsid w:val="002B1CB9"/>
    <w:rsid w:val="002B5741"/>
    <w:rsid w:val="002D2EB7"/>
    <w:rsid w:val="002E472E"/>
    <w:rsid w:val="00305409"/>
    <w:rsid w:val="00345FE1"/>
    <w:rsid w:val="00346F58"/>
    <w:rsid w:val="003609EF"/>
    <w:rsid w:val="0036231A"/>
    <w:rsid w:val="00362706"/>
    <w:rsid w:val="00374DD4"/>
    <w:rsid w:val="003972D7"/>
    <w:rsid w:val="003E1A36"/>
    <w:rsid w:val="003E60CA"/>
    <w:rsid w:val="00410371"/>
    <w:rsid w:val="004242F1"/>
    <w:rsid w:val="004430F4"/>
    <w:rsid w:val="00450E1E"/>
    <w:rsid w:val="00455114"/>
    <w:rsid w:val="00472C20"/>
    <w:rsid w:val="00484140"/>
    <w:rsid w:val="00486B0D"/>
    <w:rsid w:val="004B75B7"/>
    <w:rsid w:val="004D3D13"/>
    <w:rsid w:val="004E4D96"/>
    <w:rsid w:val="004E5F74"/>
    <w:rsid w:val="004F0603"/>
    <w:rsid w:val="00512540"/>
    <w:rsid w:val="005141D9"/>
    <w:rsid w:val="0051580D"/>
    <w:rsid w:val="00547111"/>
    <w:rsid w:val="0058316B"/>
    <w:rsid w:val="005846DD"/>
    <w:rsid w:val="00592D74"/>
    <w:rsid w:val="005E2C44"/>
    <w:rsid w:val="00604196"/>
    <w:rsid w:val="00621188"/>
    <w:rsid w:val="006257ED"/>
    <w:rsid w:val="00633D29"/>
    <w:rsid w:val="006342F4"/>
    <w:rsid w:val="00653DE4"/>
    <w:rsid w:val="00665C47"/>
    <w:rsid w:val="0067406C"/>
    <w:rsid w:val="00691573"/>
    <w:rsid w:val="00695808"/>
    <w:rsid w:val="006B46FB"/>
    <w:rsid w:val="006E21FB"/>
    <w:rsid w:val="006E559D"/>
    <w:rsid w:val="00706B9C"/>
    <w:rsid w:val="00715601"/>
    <w:rsid w:val="00733379"/>
    <w:rsid w:val="00792342"/>
    <w:rsid w:val="007977A8"/>
    <w:rsid w:val="007B4278"/>
    <w:rsid w:val="007B512A"/>
    <w:rsid w:val="007C0B89"/>
    <w:rsid w:val="007C2097"/>
    <w:rsid w:val="007D49DC"/>
    <w:rsid w:val="007D6A07"/>
    <w:rsid w:val="007E38D2"/>
    <w:rsid w:val="007E52A6"/>
    <w:rsid w:val="007F7259"/>
    <w:rsid w:val="008040A8"/>
    <w:rsid w:val="008116CD"/>
    <w:rsid w:val="008279FA"/>
    <w:rsid w:val="008357D4"/>
    <w:rsid w:val="008626E7"/>
    <w:rsid w:val="00870EE7"/>
    <w:rsid w:val="008863B9"/>
    <w:rsid w:val="008A45A6"/>
    <w:rsid w:val="008D3CCC"/>
    <w:rsid w:val="008F3789"/>
    <w:rsid w:val="008F686C"/>
    <w:rsid w:val="008F7FD7"/>
    <w:rsid w:val="009148DE"/>
    <w:rsid w:val="00931FCD"/>
    <w:rsid w:val="00941E30"/>
    <w:rsid w:val="009531B0"/>
    <w:rsid w:val="009741B3"/>
    <w:rsid w:val="009777D9"/>
    <w:rsid w:val="00991B88"/>
    <w:rsid w:val="00996E17"/>
    <w:rsid w:val="009A1409"/>
    <w:rsid w:val="009A5753"/>
    <w:rsid w:val="009A579D"/>
    <w:rsid w:val="009E3297"/>
    <w:rsid w:val="009E761E"/>
    <w:rsid w:val="009F734F"/>
    <w:rsid w:val="00A246B6"/>
    <w:rsid w:val="00A47E70"/>
    <w:rsid w:val="00A50CF0"/>
    <w:rsid w:val="00A7671C"/>
    <w:rsid w:val="00AA2CBC"/>
    <w:rsid w:val="00AC5820"/>
    <w:rsid w:val="00AD1CD8"/>
    <w:rsid w:val="00AF2A5F"/>
    <w:rsid w:val="00B135A2"/>
    <w:rsid w:val="00B1468E"/>
    <w:rsid w:val="00B167E0"/>
    <w:rsid w:val="00B258BB"/>
    <w:rsid w:val="00B444D8"/>
    <w:rsid w:val="00B67B97"/>
    <w:rsid w:val="00B968C8"/>
    <w:rsid w:val="00B96DF8"/>
    <w:rsid w:val="00BA3EC5"/>
    <w:rsid w:val="00BA51D9"/>
    <w:rsid w:val="00BB5DFC"/>
    <w:rsid w:val="00BD279D"/>
    <w:rsid w:val="00BD65DE"/>
    <w:rsid w:val="00BD6BB8"/>
    <w:rsid w:val="00C66BA2"/>
    <w:rsid w:val="00C870F6"/>
    <w:rsid w:val="00C907B5"/>
    <w:rsid w:val="00C95985"/>
    <w:rsid w:val="00CA14F6"/>
    <w:rsid w:val="00CC162E"/>
    <w:rsid w:val="00CC5026"/>
    <w:rsid w:val="00CC68D0"/>
    <w:rsid w:val="00D00968"/>
    <w:rsid w:val="00D03F9A"/>
    <w:rsid w:val="00D06D51"/>
    <w:rsid w:val="00D22D5C"/>
    <w:rsid w:val="00D24991"/>
    <w:rsid w:val="00D50255"/>
    <w:rsid w:val="00D52D6D"/>
    <w:rsid w:val="00D635EF"/>
    <w:rsid w:val="00D66520"/>
    <w:rsid w:val="00D84AE9"/>
    <w:rsid w:val="00D9124E"/>
    <w:rsid w:val="00D91EF5"/>
    <w:rsid w:val="00DA5374"/>
    <w:rsid w:val="00DA74E2"/>
    <w:rsid w:val="00DE34CF"/>
    <w:rsid w:val="00E13F3D"/>
    <w:rsid w:val="00E34898"/>
    <w:rsid w:val="00E73D7C"/>
    <w:rsid w:val="00E7418D"/>
    <w:rsid w:val="00E904C0"/>
    <w:rsid w:val="00EB09B7"/>
    <w:rsid w:val="00ED698D"/>
    <w:rsid w:val="00EE7D7C"/>
    <w:rsid w:val="00F25D98"/>
    <w:rsid w:val="00F300FB"/>
    <w:rsid w:val="00F370D2"/>
    <w:rsid w:val="00F432A4"/>
    <w:rsid w:val="00F85D01"/>
    <w:rsid w:val="00F86C06"/>
    <w:rsid w:val="00FA6D85"/>
    <w:rsid w:val="00FB638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62</TotalTime>
  <Pages>2</Pages>
  <Words>642</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72</cp:revision>
  <cp:lastPrinted>1900-01-01T08:00:00Z</cp:lastPrinted>
  <dcterms:created xsi:type="dcterms:W3CDTF">2024-11-01T15:30:00Z</dcterms:created>
  <dcterms:modified xsi:type="dcterms:W3CDTF">2024-11-08T15:18:00Z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