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5CEEE3"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0021A5">
        <w:rPr>
          <w:b/>
          <w:sz w:val="24"/>
          <w:szCs w:val="24"/>
        </w:rPr>
        <w:t>594</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E54B8" w:rsidR="001E41F3" w:rsidRPr="007329B4" w:rsidRDefault="000021A5" w:rsidP="00547111">
            <w:pPr>
              <w:pStyle w:val="CRCoverPage"/>
              <w:spacing w:after="0"/>
              <w:rPr>
                <w:b/>
                <w:bCs/>
                <w:noProof/>
              </w:rPr>
            </w:pPr>
            <w:r>
              <w:rPr>
                <w:b/>
                <w:bCs/>
                <w:sz w:val="28"/>
                <w:szCs w:val="28"/>
              </w:rPr>
              <w:t>1389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9546C" w:rsidR="001E41F3" w:rsidRPr="00410371" w:rsidRDefault="005B4B4F">
            <w:pPr>
              <w:pStyle w:val="CRCoverPage"/>
              <w:spacing w:after="0"/>
              <w:jc w:val="center"/>
              <w:rPr>
                <w:noProof/>
                <w:sz w:val="28"/>
              </w:rPr>
            </w:pPr>
            <w:r>
              <w:rPr>
                <w:b/>
                <w:bCs/>
                <w:sz w:val="28"/>
                <w:szCs w:val="28"/>
              </w:rPr>
              <w:t>8</w:t>
            </w:r>
            <w:r w:rsidR="00973C3F" w:rsidRPr="00B64708">
              <w:rPr>
                <w:b/>
                <w:bCs/>
                <w:sz w:val="28"/>
                <w:szCs w:val="28"/>
              </w:rPr>
              <w:t>.</w:t>
            </w:r>
            <w:r>
              <w:rPr>
                <w:b/>
                <w:bCs/>
                <w:sz w:val="28"/>
                <w:szCs w:val="28"/>
              </w:rPr>
              <w:t>13</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E610F" w:rsidR="001E41F3" w:rsidRDefault="003300E1">
            <w:pPr>
              <w:pStyle w:val="CRCoverPage"/>
              <w:spacing w:after="0"/>
              <w:ind w:left="100"/>
              <w:rPr>
                <w:noProof/>
              </w:rPr>
            </w:pPr>
            <w:r>
              <w:t>(</w:t>
            </w:r>
            <w:r w:rsidR="00B34530" w:rsidRPr="005B4B4F">
              <w:rPr>
                <w:noProof/>
              </w:rPr>
              <w:t>LTE-RF</w:t>
            </w:r>
            <w:r>
              <w:rPr>
                <w:noProof/>
              </w:rPr>
              <w:t>)</w:t>
            </w:r>
            <w:r w:rsidR="00FF334A">
              <w:t xml:space="preserve"> </w:t>
            </w:r>
            <w:r w:rsidR="00973C3F" w:rsidRPr="009E3BBA">
              <w:t xml:space="preserve">CR to </w:t>
            </w:r>
            <w:r w:rsidR="00B34530">
              <w:t>TS 36.141</w:t>
            </w:r>
            <w:r w:rsidR="00973C3F" w:rsidRPr="009E3BBA">
              <w:t xml:space="preserve"> on </w:t>
            </w:r>
            <w:r w:rsidR="00B34530">
              <w:t xml:space="preserve">removal of references to empty Annex 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019B" w:rsidR="001E41F3" w:rsidRDefault="00973C3F"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95C4B" w:rsidR="001E41F3" w:rsidRDefault="00973C3F">
            <w:pPr>
              <w:pStyle w:val="CRCoverPage"/>
              <w:spacing w:after="0"/>
              <w:ind w:left="100"/>
              <w:rPr>
                <w:noProof/>
              </w:rPr>
            </w:pPr>
            <w:r w:rsidRPr="00B64708">
              <w:t>Rel-</w:t>
            </w:r>
            <w:r w:rsidR="005B4B4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66BD1C" w:rsidR="00973C3F" w:rsidRDefault="005B4B4F" w:rsidP="00973C3F">
            <w:pPr>
              <w:pStyle w:val="CRCoverPage"/>
              <w:spacing w:after="0"/>
              <w:ind w:left="100"/>
              <w:rPr>
                <w:noProof/>
              </w:rPr>
            </w:pPr>
            <w:r>
              <w:t xml:space="preserve">Void Annex E and </w:t>
            </w:r>
            <w:r w:rsidR="0075618E">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C9020" w:rsidR="001E41F3" w:rsidRDefault="005B4B4F">
            <w:pPr>
              <w:pStyle w:val="CRCoverPage"/>
              <w:spacing w:after="0"/>
              <w:ind w:left="100"/>
              <w:rPr>
                <w:noProof/>
              </w:rPr>
            </w:pPr>
            <w:r>
              <w:t>7.2.4.2, 7.3.4.2, 7.4.4.2, 7.5.4.2, 7.5.4.3, 7.6.4.2, 7.8.4.2, 8.2.1.4.2, 8.2.2.4.2, 8.2.4.4.2,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460FC4AF" w14:textId="77777777" w:rsidR="005B4B4F" w:rsidRPr="005B4B4F" w:rsidRDefault="005B4B4F" w:rsidP="005B4B4F">
      <w:pPr>
        <w:ind w:left="568" w:hanging="284"/>
        <w:rPr>
          <w:rFonts w:eastAsia="MS Mincho" w:cs="v4.2.0"/>
        </w:rPr>
      </w:pPr>
      <w:r w:rsidRPr="005B4B4F">
        <w:rPr>
          <w:rFonts w:eastAsia="MS Mincho" w:cs="v4.2.0"/>
        </w:rPr>
        <w:t>1)</w:t>
      </w:r>
      <w:r w:rsidRPr="005B4B4F">
        <w:rPr>
          <w:rFonts w:eastAsia="MS Mincho" w:cs="v4.2.0"/>
        </w:rPr>
        <w:tab/>
        <w:t>Set the test signal mean power as specified in table 7.2-1.</w:t>
      </w:r>
    </w:p>
    <w:p w14:paraId="65F93774" w14:textId="16073E7D" w:rsidR="005B4B4F" w:rsidRPr="005B4B4F" w:rsidRDefault="005B4B4F" w:rsidP="005B4B4F">
      <w:pPr>
        <w:ind w:left="284"/>
        <w:rPr>
          <w:rFonts w:eastAsia="MS Mincho" w:cs="v4.2.0"/>
        </w:rPr>
      </w:pPr>
      <w:r w:rsidRPr="005B4B4F">
        <w:rPr>
          <w:rFonts w:eastAsia="MS Mincho" w:cs="v4.2.0"/>
        </w:rPr>
        <w:t>2)</w:t>
      </w:r>
      <w:r w:rsidRPr="005B4B4F">
        <w:rPr>
          <w:rFonts w:eastAsia="MS Mincho" w:cs="v4.2.0"/>
        </w:rPr>
        <w:tab/>
        <w:t xml:space="preserve">Measure the throughput according to Annex </w:t>
      </w:r>
      <w:ins w:id="14" w:author="Man Hung Ng (Nokia)" w:date="2024-11-05T14:24:00Z" w16du:dateUtc="2024-11-05T14:24:00Z">
        <w:r w:rsidR="0075618E">
          <w:rPr>
            <w:rFonts w:eastAsia="MS Mincho" w:cs="v4.2.0"/>
          </w:rPr>
          <w:t>A</w:t>
        </w:r>
      </w:ins>
      <w:del w:id="15" w:author="Man Hung Ng (Nokia)" w:date="2024-11-05T14:24:00Z" w16du:dateUtc="2024-11-05T14:24:00Z">
        <w:r w:rsidRPr="005B4B4F" w:rsidDel="0075618E">
          <w:rPr>
            <w:rFonts w:eastAsia="MS Mincho" w:cs="v4.2.0"/>
          </w:rPr>
          <w:delText>E</w:delText>
        </w:r>
      </w:del>
      <w:r w:rsidRPr="005B4B4F">
        <w:rPr>
          <w:rFonts w:eastAsia="MS Mincho" w:cs="v4.2.0"/>
        </w:rPr>
        <w:t>.</w:t>
      </w:r>
    </w:p>
    <w:p w14:paraId="24D13ABA" w14:textId="77777777" w:rsidR="005B4B4F" w:rsidRPr="005B4B4F" w:rsidRDefault="005B4B4F" w:rsidP="005B4B4F">
      <w:pPr>
        <w:ind w:left="284"/>
        <w:rPr>
          <w:rFonts w:eastAsia="MS Mincho" w:cs="v4.2.0"/>
        </w:rPr>
      </w:pPr>
      <w:r w:rsidRPr="005B4B4F">
        <w:rPr>
          <w:rFonts w:eastAsia="MS Mincho" w:cs="v4.2.0"/>
        </w:rPr>
        <w:t>3)</w:t>
      </w:r>
      <w:r w:rsidRPr="005B4B4F">
        <w:rPr>
          <w:rFonts w:eastAsia="MS Mincho" w:cs="v4.2.0"/>
        </w:rPr>
        <w:tab/>
        <w:t>Repeat the measurement for the other RX port.</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68BA24A" w14:textId="77777777" w:rsidR="005B4B4F" w:rsidRPr="005B4B4F" w:rsidRDefault="005B4B4F" w:rsidP="005B4B4F">
      <w:pPr>
        <w:rPr>
          <w:rFonts w:eastAsia="MS Mincho"/>
        </w:rPr>
      </w:pPr>
      <w:r w:rsidRPr="005B4B4F">
        <w:rPr>
          <w:rFonts w:eastAsia="MS Mincho"/>
        </w:rPr>
        <w:t>For each supported E-UTRA channel BW:</w:t>
      </w:r>
    </w:p>
    <w:p w14:paraId="65DDE5FE" w14:textId="77777777" w:rsidR="005B4B4F" w:rsidRPr="005B4B4F" w:rsidRDefault="005B4B4F" w:rsidP="005B4B4F">
      <w:pPr>
        <w:ind w:left="568" w:hanging="284"/>
        <w:rPr>
          <w:rFonts w:eastAsia="MS Mincho" w:cs="v4.2.0"/>
        </w:rPr>
      </w:pPr>
      <w:r w:rsidRPr="005B4B4F">
        <w:rPr>
          <w:rFonts w:eastAsia="MS Mincho" w:cs="v4.2.0"/>
        </w:rPr>
        <w:t>1)</w:t>
      </w:r>
      <w:r w:rsidRPr="005B4B4F">
        <w:rPr>
          <w:rFonts w:eastAsia="MS Mincho" w:cs="v4.2.0"/>
        </w:rPr>
        <w:tab/>
        <w:t>Adjust the signal generator for the wanted signal as specified in Table 7.3-1.</w:t>
      </w:r>
    </w:p>
    <w:p w14:paraId="0CCD3DE2" w14:textId="77777777" w:rsidR="005B4B4F" w:rsidRPr="005B4B4F" w:rsidRDefault="005B4B4F" w:rsidP="005B4B4F">
      <w:pPr>
        <w:ind w:left="568" w:hanging="284"/>
        <w:rPr>
          <w:rFonts w:eastAsia="MS Mincho" w:cs="v4.2.0"/>
        </w:rPr>
      </w:pPr>
      <w:r w:rsidRPr="005B4B4F">
        <w:rPr>
          <w:rFonts w:eastAsia="MS Mincho" w:cs="v4.2.0"/>
        </w:rPr>
        <w:t>2)</w:t>
      </w:r>
      <w:r w:rsidRPr="005B4B4F">
        <w:rPr>
          <w:rFonts w:eastAsia="MS Mincho" w:cs="v4.2.0"/>
        </w:rPr>
        <w:tab/>
        <w:t>Adjust the AWGN generator level as specified in Table 7.3-1 and set the frequency to the same frequency as the tested channel.</w:t>
      </w:r>
    </w:p>
    <w:p w14:paraId="38CBBD33" w14:textId="0FDE7D83" w:rsidR="005B4B4F" w:rsidRPr="005B4B4F" w:rsidRDefault="005B4B4F" w:rsidP="005B4B4F">
      <w:pPr>
        <w:ind w:left="568" w:hanging="284"/>
        <w:rPr>
          <w:rFonts w:eastAsia="MS Mincho" w:cs="v4.2.0"/>
        </w:rPr>
      </w:pPr>
      <w:r w:rsidRPr="005B4B4F">
        <w:rPr>
          <w:rFonts w:eastAsia="MS Mincho" w:cs="v4.2.0"/>
        </w:rPr>
        <w:t>3)</w:t>
      </w:r>
      <w:r w:rsidRPr="005B4B4F">
        <w:rPr>
          <w:rFonts w:eastAsia="MS Mincho" w:cs="v4.2.0"/>
        </w:rPr>
        <w:tab/>
        <w:t xml:space="preserve">Measure the throughput according to Annex </w:t>
      </w:r>
      <w:ins w:id="19" w:author="Man Hung Ng (Nokia)" w:date="2024-11-05T14:24:00Z" w16du:dateUtc="2024-11-05T14:24:00Z">
        <w:r w:rsidR="0075618E">
          <w:rPr>
            <w:rFonts w:eastAsia="MS Mincho" w:cs="v4.2.0"/>
          </w:rPr>
          <w:t>A</w:t>
        </w:r>
      </w:ins>
      <w:del w:id="20" w:author="Man Hung Ng (Nokia)" w:date="2024-11-05T14:24:00Z" w16du:dateUtc="2024-11-05T14:24:00Z">
        <w:r w:rsidRPr="005B4B4F" w:rsidDel="0075618E">
          <w:rPr>
            <w:rFonts w:eastAsia="MS Mincho" w:cs="v4.2.0"/>
          </w:rPr>
          <w:delText>E</w:delText>
        </w:r>
      </w:del>
      <w:r w:rsidRPr="005B4B4F">
        <w:rPr>
          <w:rFonts w:eastAsia="MS Mincho" w:cs="v4.2.0"/>
        </w:rPr>
        <w:t xml:space="preserve"> and verify that it is within the specified level.</w:t>
      </w:r>
    </w:p>
    <w:p w14:paraId="7B262CE8" w14:textId="77777777" w:rsidR="005B4B4F" w:rsidRPr="005B4B4F" w:rsidRDefault="005B4B4F" w:rsidP="005B4B4F">
      <w:pPr>
        <w:rPr>
          <w:rFonts w:eastAsia="MS Mincho" w:cs="v4.2.0"/>
        </w:rPr>
      </w:pPr>
      <w:r w:rsidRPr="005B4B4F">
        <w:rPr>
          <w:rFonts w:eastAsia="MS Mincho" w:cs="v4.2.0"/>
        </w:rPr>
        <w:t>Repeat the measurement for the other RX port.</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1" w:name="_Toc329376249"/>
      <w:bookmarkStart w:id="22" w:name="_Toc45827455"/>
      <w:bookmarkStart w:id="23" w:name="_Toc45827842"/>
      <w:r w:rsidRPr="005B4B4F">
        <w:rPr>
          <w:rFonts w:ascii="Arial" w:eastAsia="MS Mincho" w:hAnsi="Arial" w:cs="v4.2.0"/>
          <w:sz w:val="24"/>
        </w:rPr>
        <w:t>7.4.4.2</w:t>
      </w:r>
      <w:r w:rsidRPr="005B4B4F">
        <w:rPr>
          <w:rFonts w:ascii="Arial" w:eastAsia="MS Mincho" w:hAnsi="Arial" w:cs="v4.2.0"/>
          <w:sz w:val="24"/>
        </w:rPr>
        <w:tab/>
        <w:t>Procedure</w:t>
      </w:r>
      <w:bookmarkEnd w:id="21"/>
      <w:bookmarkEnd w:id="22"/>
      <w:bookmarkEnd w:id="23"/>
    </w:p>
    <w:p w14:paraId="7DB4D05E" w14:textId="77777777" w:rsidR="005B4B4F" w:rsidRPr="005B4B4F" w:rsidRDefault="005B4B4F" w:rsidP="005B4B4F">
      <w:pPr>
        <w:autoSpaceDE w:val="0"/>
        <w:autoSpaceDN w:val="0"/>
        <w:adjustRightInd w:val="0"/>
        <w:rPr>
          <w:rFonts w:eastAsia="SimSun"/>
          <w:lang w:eastAsia="zh-CN"/>
        </w:rPr>
      </w:pPr>
      <w:r w:rsidRPr="005B4B4F">
        <w:rPr>
          <w:rFonts w:eastAsia="SimSun"/>
          <w:lang w:eastAsia="zh-CN"/>
        </w:rPr>
        <w:t>For each supported E-UTRA channel BW:</w:t>
      </w:r>
    </w:p>
    <w:p w14:paraId="1CAA9C03" w14:textId="77777777" w:rsidR="005B4B4F" w:rsidRPr="005B4B4F" w:rsidRDefault="005B4B4F" w:rsidP="005B4B4F">
      <w:pPr>
        <w:autoSpaceDE w:val="0"/>
        <w:autoSpaceDN w:val="0"/>
        <w:adjustRightInd w:val="0"/>
        <w:rPr>
          <w:rFonts w:eastAsia="SimSun"/>
          <w:lang w:eastAsia="zh-CN"/>
        </w:rPr>
      </w:pPr>
      <w:r w:rsidRPr="005B4B4F">
        <w:rPr>
          <w:rFonts w:eastAsia="SimSun"/>
          <w:lang w:eastAsia="zh-CN"/>
        </w:rPr>
        <w:t>1)  Adjust the signal generator for the wanted signal as specified in Table 7.4-1 on one side o</w:t>
      </w:r>
      <w:r w:rsidRPr="005B4B4F">
        <w:rPr>
          <w:rFonts w:ascii="Arial" w:eastAsia="SimSun" w:hAnsi="Arial" w:cs="Arial"/>
          <w:lang w:eastAsia="zh-CN"/>
        </w:rPr>
        <w:t xml:space="preserve">f </w:t>
      </w:r>
      <w:r w:rsidRPr="005B4B4F">
        <w:rPr>
          <w:rFonts w:eastAsia="SimSun"/>
          <w:lang w:eastAsia="zh-CN"/>
        </w:rPr>
        <w:t xml:space="preserve">the </w:t>
      </w:r>
      <w:r w:rsidRPr="005B4B4F">
        <w:rPr>
          <w:rFonts w:eastAsia="MS Mincho"/>
        </w:rPr>
        <w:t>F</w:t>
      </w:r>
      <w:r w:rsidRPr="005B4B4F">
        <w:rPr>
          <w:rFonts w:eastAsia="MS Mincho"/>
          <w:vertAlign w:val="subscript"/>
        </w:rPr>
        <w:t>C</w:t>
      </w:r>
      <w:r w:rsidRPr="005B4B4F">
        <w:rPr>
          <w:rFonts w:eastAsia="SimSun"/>
          <w:lang w:eastAsia="zh-CN"/>
        </w:rPr>
        <w:t>.</w:t>
      </w:r>
    </w:p>
    <w:p w14:paraId="582FEE4A" w14:textId="77777777" w:rsidR="005B4B4F" w:rsidRPr="005B4B4F" w:rsidRDefault="005B4B4F" w:rsidP="005B4B4F">
      <w:pPr>
        <w:autoSpaceDE w:val="0"/>
        <w:autoSpaceDN w:val="0"/>
        <w:adjustRightInd w:val="0"/>
        <w:rPr>
          <w:rFonts w:ascii="Arial" w:eastAsia="SimSun" w:hAnsi="Arial" w:cs="Arial"/>
          <w:lang w:eastAsia="zh-CN"/>
        </w:rPr>
      </w:pPr>
      <w:r w:rsidRPr="005B4B4F">
        <w:rPr>
          <w:rFonts w:eastAsia="SimSun"/>
          <w:lang w:eastAsia="zh-CN"/>
        </w:rPr>
        <w:t xml:space="preserve">2)  Adjust the signal generator for the interfering signal as specified in Table 7.4-1 at opposite side of the </w:t>
      </w:r>
      <w:r w:rsidRPr="005B4B4F">
        <w:rPr>
          <w:rFonts w:eastAsia="MS Mincho"/>
        </w:rPr>
        <w:t>F</w:t>
      </w:r>
      <w:r w:rsidRPr="005B4B4F">
        <w:rPr>
          <w:rFonts w:eastAsia="MS Mincho"/>
          <w:vertAlign w:val="subscript"/>
        </w:rPr>
        <w:t>C</w:t>
      </w:r>
      <w:r w:rsidRPr="005B4B4F">
        <w:rPr>
          <w:rFonts w:eastAsia="SimSun"/>
          <w:lang w:eastAsia="zh-CN"/>
        </w:rPr>
        <w:t xml:space="preserve"> and adjacent to the wanted signal.</w:t>
      </w:r>
    </w:p>
    <w:p w14:paraId="41D5667F" w14:textId="71781582" w:rsidR="005B4B4F" w:rsidRPr="005B4B4F" w:rsidRDefault="005B4B4F" w:rsidP="005B4B4F">
      <w:pPr>
        <w:autoSpaceDE w:val="0"/>
        <w:autoSpaceDN w:val="0"/>
        <w:adjustRightInd w:val="0"/>
        <w:rPr>
          <w:rFonts w:eastAsia="SimSun"/>
          <w:lang w:eastAsia="zh-CN"/>
        </w:rPr>
      </w:pPr>
      <w:r w:rsidRPr="005B4B4F">
        <w:rPr>
          <w:rFonts w:eastAsia="SimSun"/>
          <w:lang w:eastAsia="zh-CN"/>
        </w:rPr>
        <w:t xml:space="preserve">3)  Measure the throughput according to Annex </w:t>
      </w:r>
      <w:ins w:id="24" w:author="Man Hung Ng (Nokia)" w:date="2024-11-05T14:24:00Z" w16du:dateUtc="2024-11-05T14:24:00Z">
        <w:r w:rsidR="0075618E">
          <w:rPr>
            <w:rFonts w:eastAsia="SimSun"/>
            <w:lang w:eastAsia="zh-CN"/>
          </w:rPr>
          <w:t>A</w:t>
        </w:r>
      </w:ins>
      <w:del w:id="25" w:author="Man Hung Ng (Nokia)" w:date="2024-11-05T14:24:00Z" w16du:dateUtc="2024-11-05T14:24:00Z">
        <w:r w:rsidRPr="005B4B4F" w:rsidDel="0075618E">
          <w:rPr>
            <w:rFonts w:eastAsia="SimSun"/>
            <w:lang w:eastAsia="zh-CN"/>
          </w:rPr>
          <w:delText>E</w:delText>
        </w:r>
      </w:del>
      <w:r w:rsidRPr="005B4B4F">
        <w:rPr>
          <w:rFonts w:eastAsia="SimSun"/>
          <w:lang w:eastAsia="zh-CN"/>
        </w:rPr>
        <w:t>.</w:t>
      </w:r>
    </w:p>
    <w:p w14:paraId="32C9F945" w14:textId="77777777" w:rsidR="005B4B4F" w:rsidRPr="005B4B4F" w:rsidRDefault="005B4B4F" w:rsidP="005B4B4F">
      <w:pPr>
        <w:autoSpaceDE w:val="0"/>
        <w:autoSpaceDN w:val="0"/>
        <w:adjustRightInd w:val="0"/>
        <w:rPr>
          <w:rFonts w:eastAsia="SimSun"/>
          <w:lang w:eastAsia="zh-CN"/>
        </w:rPr>
      </w:pPr>
      <w:r w:rsidRPr="005B4B4F">
        <w:rPr>
          <w:rFonts w:eastAsia="SimSun"/>
          <w:lang w:eastAsia="zh-CN"/>
        </w:rPr>
        <w:t>4</w:t>
      </w:r>
      <w:r w:rsidRPr="005B4B4F">
        <w:rPr>
          <w:rFonts w:eastAsia="MS Mincho"/>
          <w:lang w:eastAsia="ja-JP"/>
        </w:rPr>
        <w:t>)</w:t>
      </w:r>
      <w:r w:rsidRPr="005B4B4F">
        <w:rPr>
          <w:rFonts w:eastAsia="SimSun"/>
          <w:lang w:eastAsia="zh-CN"/>
        </w:rPr>
        <w:t xml:space="preserve">  Repeat the measurement with the wanted signal on the other side of the </w:t>
      </w:r>
      <w:r w:rsidRPr="005B4B4F">
        <w:rPr>
          <w:rFonts w:eastAsia="MS Mincho"/>
        </w:rPr>
        <w:t>F</w:t>
      </w:r>
      <w:r w:rsidRPr="005B4B4F">
        <w:rPr>
          <w:rFonts w:eastAsia="MS Mincho"/>
          <w:vertAlign w:val="subscript"/>
        </w:rPr>
        <w:t>C</w:t>
      </w:r>
      <w:r w:rsidRPr="005B4B4F">
        <w:rPr>
          <w:rFonts w:eastAsia="SimSun"/>
          <w:lang w:eastAsia="zh-CN"/>
        </w:rPr>
        <w:t>.</w:t>
      </w:r>
    </w:p>
    <w:p w14:paraId="096C8B76" w14:textId="77777777" w:rsidR="005B4B4F" w:rsidRPr="005B4B4F" w:rsidRDefault="005B4B4F" w:rsidP="005B4B4F">
      <w:pPr>
        <w:autoSpaceDE w:val="0"/>
        <w:autoSpaceDN w:val="0"/>
        <w:adjustRightInd w:val="0"/>
        <w:rPr>
          <w:rFonts w:eastAsia="SimSun"/>
          <w:lang w:eastAsia="zh-CN"/>
        </w:rPr>
      </w:pPr>
      <w:r w:rsidRPr="005B4B4F">
        <w:rPr>
          <w:rFonts w:eastAsia="SimSun"/>
          <w:lang w:eastAsia="zh-CN"/>
        </w:rPr>
        <w:t>5)</w:t>
      </w:r>
      <w:r w:rsidRPr="005B4B4F">
        <w:rPr>
          <w:rFonts w:eastAsia="SimSun"/>
          <w:lang w:eastAsia="zh-CN"/>
        </w:rPr>
        <w:tab/>
        <w:t>Repeat the measurement for the other RX port.</w:t>
      </w:r>
    </w:p>
    <w:p w14:paraId="4CE68895" w14:textId="77777777" w:rsidR="005B4B4F" w:rsidRPr="00B64708" w:rsidRDefault="005B4B4F" w:rsidP="005B4B4F">
      <w:pPr>
        <w:rPr>
          <w:b/>
        </w:rPr>
      </w:pPr>
      <w:r w:rsidRPr="00B64708">
        <w:rPr>
          <w:b/>
        </w:rPr>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26" w:name="_Toc329376257"/>
      <w:bookmarkStart w:id="27" w:name="_Toc45827463"/>
      <w:bookmarkStart w:id="28"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26"/>
      <w:bookmarkEnd w:id="27"/>
      <w:bookmarkEnd w:id="28"/>
    </w:p>
    <w:p w14:paraId="53702D85" w14:textId="77777777" w:rsidR="005B4B4F" w:rsidRPr="005B4B4F" w:rsidRDefault="005B4B4F" w:rsidP="005B4B4F">
      <w:pPr>
        <w:ind w:left="568" w:hanging="284"/>
        <w:rPr>
          <w:rFonts w:eastAsia="MS Mincho" w:cs="v4.2.0"/>
          <w:u w:val="single"/>
        </w:rPr>
      </w:pPr>
      <w:r w:rsidRPr="005B4B4F">
        <w:rPr>
          <w:rFonts w:eastAsia="MS Mincho" w:cs="v4.2.0"/>
        </w:rPr>
        <w:t>1)</w:t>
      </w:r>
      <w:r w:rsidRPr="005B4B4F">
        <w:rPr>
          <w:rFonts w:eastAsia="MS Mincho" w:cs="v4.2.0"/>
        </w:rPr>
        <w:tab/>
        <w:t xml:space="preserve">Generate the </w:t>
      </w:r>
      <w:r w:rsidRPr="005B4B4F">
        <w:rPr>
          <w:rFonts w:eastAsia="MS Mincho"/>
        </w:rPr>
        <w:t>wanted signal</w:t>
      </w:r>
      <w:r w:rsidRPr="005B4B4F">
        <w:rPr>
          <w:rFonts w:eastAsia="MS Mincho" w:cs="v4.2.0"/>
        </w:rPr>
        <w:t xml:space="preserve"> and adjust the input level to the base station under test to the level specified</w:t>
      </w:r>
      <w:r w:rsidRPr="005B4B4F">
        <w:rPr>
          <w:rFonts w:eastAsia="MS Mincho"/>
        </w:rPr>
        <w:t xml:space="preserve"> in </w:t>
      </w:r>
      <w:r w:rsidRPr="005B4B4F">
        <w:rPr>
          <w:rFonts w:eastAsia="MS Mincho"/>
          <w:lang w:eastAsia="ja-JP"/>
        </w:rPr>
        <w:t>T</w:t>
      </w:r>
      <w:r w:rsidRPr="005B4B4F">
        <w:rPr>
          <w:rFonts w:eastAsia="MS Mincho"/>
        </w:rPr>
        <w:t>able 7.5-3</w:t>
      </w:r>
      <w:r w:rsidRPr="005B4B4F">
        <w:rPr>
          <w:rFonts w:eastAsia="MS Mincho" w:cs="v4.2.0"/>
        </w:rPr>
        <w:t>.</w:t>
      </w:r>
    </w:p>
    <w:p w14:paraId="118F30BE" w14:textId="77777777" w:rsidR="005B4B4F" w:rsidRPr="005B4B4F" w:rsidRDefault="005B4B4F" w:rsidP="005B4B4F">
      <w:pPr>
        <w:ind w:left="568" w:hanging="284"/>
        <w:rPr>
          <w:rFonts w:eastAsia="MS Mincho" w:cs="v4.2.0"/>
          <w:i/>
          <w:u w:val="single"/>
        </w:rPr>
      </w:pPr>
      <w:r w:rsidRPr="005B4B4F">
        <w:rPr>
          <w:rFonts w:eastAsia="MS Mincho" w:cs="v4.2.0"/>
        </w:rPr>
        <w:t>2)</w:t>
      </w:r>
      <w:r w:rsidRPr="005B4B4F">
        <w:rPr>
          <w:rFonts w:eastAsia="MS Mincho" w:cs="v4.2.0"/>
        </w:rPr>
        <w:tab/>
        <w:t xml:space="preserve">Set-up the interfering signal at the adjacent channel frequency and adjust the interfering signal </w:t>
      </w:r>
      <w:r w:rsidRPr="005B4B4F">
        <w:rPr>
          <w:rFonts w:eastAsia="MS Mincho" w:cs="v4.2.0"/>
          <w:lang w:eastAsia="ja-JP"/>
        </w:rPr>
        <w:t xml:space="preserve">level </w:t>
      </w:r>
      <w:r w:rsidRPr="005B4B4F">
        <w:rPr>
          <w:rFonts w:eastAsia="MS Mincho" w:cs="v4.2.0"/>
        </w:rPr>
        <w:t>at the base station input</w:t>
      </w:r>
      <w:r w:rsidRPr="005B4B4F">
        <w:rPr>
          <w:rFonts w:eastAsia="MS Mincho"/>
        </w:rPr>
        <w:t xml:space="preserve"> to the level defined in </w:t>
      </w:r>
      <w:r w:rsidRPr="005B4B4F">
        <w:rPr>
          <w:rFonts w:eastAsia="MS Mincho"/>
          <w:lang w:eastAsia="ja-JP"/>
        </w:rPr>
        <w:t>T</w:t>
      </w:r>
      <w:r w:rsidRPr="005B4B4F">
        <w:rPr>
          <w:rFonts w:eastAsia="MS Mincho"/>
        </w:rPr>
        <w:t>able 7.5-3</w:t>
      </w:r>
      <w:r w:rsidRPr="005B4B4F">
        <w:rPr>
          <w:rFonts w:eastAsia="MS Mincho" w:cs="v4.2.0"/>
        </w:rPr>
        <w:t>.</w:t>
      </w:r>
    </w:p>
    <w:p w14:paraId="3D4DB24E" w14:textId="5D6EEED8" w:rsidR="005B4B4F" w:rsidRPr="005B4B4F" w:rsidRDefault="005B4B4F" w:rsidP="005B4B4F">
      <w:pPr>
        <w:ind w:left="568" w:hanging="284"/>
        <w:rPr>
          <w:rFonts w:eastAsia="MS Mincho" w:cs="v4.2.0"/>
          <w:u w:val="single"/>
        </w:rPr>
      </w:pPr>
      <w:r w:rsidRPr="005B4B4F">
        <w:rPr>
          <w:rFonts w:eastAsia="MS Mincho" w:cs="v4.2.0"/>
        </w:rPr>
        <w:t>3)</w:t>
      </w:r>
      <w:r w:rsidRPr="005B4B4F">
        <w:rPr>
          <w:rFonts w:eastAsia="MS Mincho" w:cs="v4.2.0"/>
        </w:rPr>
        <w:tab/>
        <w:t xml:space="preserve">Measure the throughput according to Annex </w:t>
      </w:r>
      <w:ins w:id="29" w:author="Man Hung Ng (Nokia)" w:date="2024-11-05T14:24:00Z" w16du:dateUtc="2024-11-05T14:24:00Z">
        <w:r w:rsidR="0075618E">
          <w:rPr>
            <w:rFonts w:eastAsia="MS Mincho" w:cs="v4.2.0"/>
          </w:rPr>
          <w:t>A</w:t>
        </w:r>
      </w:ins>
      <w:del w:id="30" w:author="Man Hung Ng (Nokia)" w:date="2024-11-05T14:24:00Z" w16du:dateUtc="2024-11-05T14:24:00Z">
        <w:r w:rsidRPr="005B4B4F" w:rsidDel="0075618E">
          <w:rPr>
            <w:rFonts w:eastAsia="MS Mincho" w:cs="v4.2.0"/>
          </w:rPr>
          <w:delText>E</w:delText>
        </w:r>
      </w:del>
      <w:r w:rsidRPr="005B4B4F">
        <w:rPr>
          <w:rFonts w:eastAsia="MS Mincho" w:cs="v4.2.0"/>
        </w:rPr>
        <w:t>.</w:t>
      </w:r>
    </w:p>
    <w:p w14:paraId="68BE2689" w14:textId="77777777" w:rsidR="005B4B4F" w:rsidRPr="005B4B4F" w:rsidRDefault="005B4B4F" w:rsidP="005B4B4F">
      <w:pPr>
        <w:ind w:left="568" w:hanging="284"/>
        <w:rPr>
          <w:rFonts w:eastAsia="MS Mincho" w:cs="v4.2.0"/>
          <w:lang w:eastAsia="ja-JP"/>
        </w:rPr>
      </w:pPr>
      <w:r w:rsidRPr="005B4B4F">
        <w:rPr>
          <w:rFonts w:eastAsia="MS Mincho" w:cs="v4.2.0"/>
        </w:rPr>
        <w:t>4)</w:t>
      </w:r>
      <w:r w:rsidRPr="005B4B4F">
        <w:rPr>
          <w:rFonts w:eastAsia="MS Mincho" w:cs="v4.2.0"/>
        </w:rPr>
        <w:tab/>
        <w:t>Repeat the test for the port, which was terminated.</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31" w:name="_Toc329376258"/>
      <w:bookmarkStart w:id="32" w:name="_Toc45827464"/>
      <w:bookmarkStart w:id="33" w:name="_Toc45827851"/>
      <w:r w:rsidRPr="005B4B4F">
        <w:rPr>
          <w:rFonts w:ascii="Arial" w:eastAsia="MS Mincho" w:hAnsi="Arial" w:cs="v4.2.0"/>
          <w:sz w:val="24"/>
        </w:rPr>
        <w:t>7.5.4.3</w:t>
      </w:r>
      <w:r w:rsidRPr="005B4B4F">
        <w:rPr>
          <w:rFonts w:ascii="Arial" w:eastAsia="MS Mincho" w:hAnsi="Arial" w:cs="v4.2.0"/>
          <w:sz w:val="24"/>
        </w:rPr>
        <w:tab/>
        <w:t>Procedure for narrow-band blocking</w:t>
      </w:r>
      <w:bookmarkEnd w:id="31"/>
      <w:bookmarkEnd w:id="32"/>
      <w:bookmarkEnd w:id="33"/>
    </w:p>
    <w:p w14:paraId="6834751A" w14:textId="77777777" w:rsidR="005B4B4F" w:rsidRPr="005B4B4F" w:rsidRDefault="005B4B4F" w:rsidP="005B4B4F">
      <w:pPr>
        <w:ind w:left="568" w:hanging="284"/>
        <w:rPr>
          <w:rFonts w:eastAsia="MS Mincho" w:cs="v4.2.0"/>
          <w:u w:val="single"/>
        </w:rPr>
      </w:pPr>
      <w:r w:rsidRPr="005B4B4F">
        <w:rPr>
          <w:rFonts w:eastAsia="MS Mincho" w:cs="v4.2.0"/>
        </w:rPr>
        <w:t>1)</w:t>
      </w:r>
      <w:r w:rsidRPr="005B4B4F">
        <w:rPr>
          <w:rFonts w:eastAsia="MS Mincho" w:cs="v4.2.0"/>
        </w:rPr>
        <w:tab/>
        <w:t xml:space="preserve">Generate the </w:t>
      </w:r>
      <w:r w:rsidRPr="005B4B4F">
        <w:rPr>
          <w:rFonts w:eastAsia="MS Mincho"/>
        </w:rPr>
        <w:t>wanted signal</w:t>
      </w:r>
      <w:r w:rsidRPr="005B4B4F">
        <w:rPr>
          <w:rFonts w:eastAsia="MS Mincho" w:cs="v4.2.0"/>
        </w:rPr>
        <w:t xml:space="preserve"> and adjust the input level to the base station under test to the level specified</w:t>
      </w:r>
      <w:r w:rsidRPr="005B4B4F">
        <w:rPr>
          <w:rFonts w:eastAsia="MS Mincho"/>
        </w:rPr>
        <w:t xml:space="preserve"> in Table 7.5-1</w:t>
      </w:r>
      <w:r w:rsidRPr="005B4B4F">
        <w:rPr>
          <w:rFonts w:eastAsia="MS Mincho" w:cs="v4.2.0"/>
        </w:rPr>
        <w:t>.</w:t>
      </w:r>
    </w:p>
    <w:p w14:paraId="3F7D6393" w14:textId="77777777" w:rsidR="005B4B4F" w:rsidRPr="005B4B4F" w:rsidRDefault="005B4B4F" w:rsidP="005B4B4F">
      <w:pPr>
        <w:ind w:left="568" w:hanging="284"/>
        <w:rPr>
          <w:rFonts w:eastAsia="MS Mincho" w:cs="v4.2.0"/>
          <w:i/>
          <w:u w:val="single"/>
        </w:rPr>
      </w:pPr>
      <w:r w:rsidRPr="005B4B4F">
        <w:rPr>
          <w:rFonts w:eastAsia="MS Mincho" w:cs="v4.2.0"/>
        </w:rPr>
        <w:t>2)</w:t>
      </w:r>
      <w:r w:rsidRPr="005B4B4F">
        <w:rPr>
          <w:rFonts w:eastAsia="MS Mincho" w:cs="v4.2.0"/>
        </w:rPr>
        <w:tab/>
        <w:t>Adjust the interfering signal level at the base station input</w:t>
      </w:r>
      <w:r w:rsidRPr="005B4B4F">
        <w:rPr>
          <w:rFonts w:eastAsia="MS Mincho"/>
        </w:rPr>
        <w:t xml:space="preserve"> to the level defined in Table 7.5-1</w:t>
      </w:r>
      <w:r w:rsidRPr="005B4B4F">
        <w:rPr>
          <w:rFonts w:eastAsia="MS Mincho" w:cs="v4.2.0"/>
        </w:rPr>
        <w:t xml:space="preserve">. Set-up and sweep the interfering </w:t>
      </w:r>
      <w:r w:rsidRPr="005B4B4F">
        <w:rPr>
          <w:rFonts w:eastAsia="MS Mincho"/>
        </w:rPr>
        <w:t>RB centre frequency offset to the channel edge of the wanted signal according to Table 7.5-2.</w:t>
      </w:r>
    </w:p>
    <w:p w14:paraId="4861E547" w14:textId="7AF52DCC" w:rsidR="005B4B4F" w:rsidRPr="005B4B4F" w:rsidRDefault="005B4B4F" w:rsidP="005B4B4F">
      <w:pPr>
        <w:ind w:left="568" w:hanging="284"/>
        <w:rPr>
          <w:rFonts w:eastAsia="MS Mincho" w:cs="v4.2.0"/>
          <w:u w:val="single"/>
        </w:rPr>
      </w:pPr>
      <w:r w:rsidRPr="005B4B4F">
        <w:rPr>
          <w:rFonts w:eastAsia="MS Mincho" w:cs="v4.2.0"/>
        </w:rPr>
        <w:t>3)</w:t>
      </w:r>
      <w:r w:rsidRPr="005B4B4F">
        <w:rPr>
          <w:rFonts w:eastAsia="MS Mincho" w:cs="v4.2.0"/>
        </w:rPr>
        <w:tab/>
        <w:t xml:space="preserve">Measure the throughput according to Annex </w:t>
      </w:r>
      <w:ins w:id="34" w:author="Man Hung Ng (Nokia)" w:date="2024-11-05T14:24:00Z" w16du:dateUtc="2024-11-05T14:24:00Z">
        <w:r w:rsidR="0075618E">
          <w:rPr>
            <w:rFonts w:eastAsia="MS Mincho" w:cs="v4.2.0"/>
          </w:rPr>
          <w:t>A</w:t>
        </w:r>
      </w:ins>
      <w:del w:id="35" w:author="Man Hung Ng (Nokia)" w:date="2024-11-05T14:24:00Z" w16du:dateUtc="2024-11-05T14:24:00Z">
        <w:r w:rsidRPr="005B4B4F" w:rsidDel="0075618E">
          <w:rPr>
            <w:rFonts w:eastAsia="MS Mincho" w:cs="v4.2.0"/>
          </w:rPr>
          <w:delText>E</w:delText>
        </w:r>
      </w:del>
      <w:r w:rsidRPr="005B4B4F">
        <w:rPr>
          <w:rFonts w:eastAsia="MS Mincho" w:cs="v4.2.0"/>
        </w:rPr>
        <w:t>.</w:t>
      </w:r>
    </w:p>
    <w:p w14:paraId="6EA5BDB1" w14:textId="77777777" w:rsidR="005B4B4F" w:rsidRPr="005B4B4F" w:rsidRDefault="005B4B4F" w:rsidP="005B4B4F">
      <w:pPr>
        <w:ind w:left="568" w:hanging="284"/>
        <w:rPr>
          <w:rFonts w:eastAsia="MS Mincho" w:cs="v4.2.0"/>
        </w:rPr>
      </w:pPr>
      <w:r w:rsidRPr="005B4B4F">
        <w:rPr>
          <w:rFonts w:eastAsia="MS Mincho" w:cs="v4.2.0"/>
        </w:rPr>
        <w:t>4)</w:t>
      </w:r>
      <w:r w:rsidRPr="005B4B4F">
        <w:rPr>
          <w:rFonts w:eastAsia="MS Mincho" w:cs="v4.2.0"/>
        </w:rPr>
        <w:tab/>
        <w:t>Repeat the test for the port, which was terminated.</w:t>
      </w:r>
    </w:p>
    <w:p w14:paraId="4312A973" w14:textId="77777777" w:rsidR="005B4B4F" w:rsidRPr="00B64708" w:rsidRDefault="005B4B4F" w:rsidP="005B4B4F">
      <w:pPr>
        <w:rPr>
          <w:b/>
        </w:rPr>
      </w:pPr>
      <w:r w:rsidRPr="00B64708">
        <w:rPr>
          <w:b/>
        </w:rPr>
        <w:lastRenderedPageBreak/>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36" w:name="_Toc329376266"/>
      <w:bookmarkStart w:id="37" w:name="_Toc45827472"/>
      <w:bookmarkStart w:id="38" w:name="_Toc45827859"/>
      <w:r w:rsidRPr="00826767">
        <w:rPr>
          <w:rFonts w:eastAsia="MS P??" w:cs="v4.2.0"/>
        </w:rPr>
        <w:t>7.6.4.2</w:t>
      </w:r>
      <w:r w:rsidRPr="00826767">
        <w:rPr>
          <w:rFonts w:eastAsia="MS P??" w:cs="v4.2.0"/>
        </w:rPr>
        <w:tab/>
        <w:t>Procedure</w:t>
      </w:r>
      <w:bookmarkEnd w:id="36"/>
      <w:bookmarkEnd w:id="37"/>
      <w:bookmarkEnd w:id="38"/>
    </w:p>
    <w:p w14:paraId="72A6E434" w14:textId="77777777" w:rsidR="005B4B4F" w:rsidRPr="00826767" w:rsidRDefault="005B4B4F" w:rsidP="005B4B4F">
      <w:pPr>
        <w:pStyle w:val="B1"/>
        <w:rPr>
          <w:rFonts w:cs="v4.2.0"/>
          <w:snapToGrid w:val="0"/>
        </w:rPr>
      </w:pPr>
      <w:r w:rsidRPr="00826767">
        <w:rPr>
          <w:rFonts w:eastAsia="MS P??" w:cs="v4.2.0"/>
        </w:rPr>
        <w:t>1)</w:t>
      </w:r>
      <w:r w:rsidRPr="00826767">
        <w:rPr>
          <w:rFonts w:eastAsia="MS P??" w:cs="v4.2.0"/>
        </w:rPr>
        <w:tab/>
      </w:r>
      <w:r w:rsidRPr="00826767">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826767">
        <w:t xml:space="preserve">minimum offset to the channel edges of the wanted signal as specified in Table </w:t>
      </w:r>
      <w:r w:rsidRPr="00826767">
        <w:rPr>
          <w:rFonts w:cs="v4.2.0"/>
          <w:snapToGrid w:val="0"/>
        </w:rPr>
        <w:t xml:space="preserve">7.6-2. The CW interfering signal shall be swept with a step size of 1 MHz within the range </w:t>
      </w:r>
      <w:r w:rsidRPr="00826767">
        <w:t xml:space="preserve">specified in Table </w:t>
      </w:r>
      <w:r w:rsidRPr="00826767">
        <w:rPr>
          <w:rFonts w:cs="v4.2.0"/>
          <w:snapToGrid w:val="0"/>
        </w:rPr>
        <w:t xml:space="preserve">7.6-1 and 7.6-3. </w:t>
      </w:r>
    </w:p>
    <w:p w14:paraId="078D8971" w14:textId="67FCC407" w:rsidR="005B4B4F" w:rsidRPr="00826767" w:rsidRDefault="005B4B4F" w:rsidP="005B4B4F">
      <w:pPr>
        <w:pStyle w:val="B1"/>
        <w:rPr>
          <w:rFonts w:eastAsia="MS P??" w:cs="v4.2.0"/>
        </w:rPr>
      </w:pPr>
      <w:r w:rsidRPr="00826767">
        <w:rPr>
          <w:rFonts w:eastAsia="MS P??" w:cs="v4.2.0"/>
        </w:rPr>
        <w:t>2)</w:t>
      </w:r>
      <w:r w:rsidRPr="00826767">
        <w:rPr>
          <w:rFonts w:eastAsia="MS P??" w:cs="v4.2.0"/>
        </w:rPr>
        <w:tab/>
        <w:t xml:space="preserve">Measure the throughput of the wanted signal at the BS receiver </w:t>
      </w:r>
      <w:r w:rsidRPr="00826767">
        <w:rPr>
          <w:rFonts w:cs="v4.2.0"/>
        </w:rPr>
        <w:t xml:space="preserve">according to Annex </w:t>
      </w:r>
      <w:ins w:id="39" w:author="Man Hung Ng (Nokia)" w:date="2024-11-05T14:23:00Z" w16du:dateUtc="2024-11-05T14:23:00Z">
        <w:r w:rsidR="0075618E">
          <w:rPr>
            <w:rFonts w:cs="v4.2.0"/>
          </w:rPr>
          <w:t>A</w:t>
        </w:r>
      </w:ins>
      <w:del w:id="40" w:author="Man Hung Ng (Nokia)" w:date="2024-11-05T14:23:00Z" w16du:dateUtc="2024-11-05T14:23:00Z">
        <w:r w:rsidRPr="00826767" w:rsidDel="0075618E">
          <w:rPr>
            <w:rFonts w:cs="v4.2.0"/>
          </w:rPr>
          <w:delText>E</w:delText>
        </w:r>
      </w:del>
      <w:r w:rsidRPr="00826767">
        <w:rPr>
          <w:rFonts w:eastAsia="MS P??" w:cs="v4.2.0"/>
        </w:rPr>
        <w:t>.</w:t>
      </w:r>
    </w:p>
    <w:p w14:paraId="5BDE72EA" w14:textId="77777777" w:rsidR="005B4B4F" w:rsidRPr="00826767" w:rsidRDefault="005B4B4F" w:rsidP="005B4B4F">
      <w:pPr>
        <w:pStyle w:val="B1"/>
        <w:rPr>
          <w:rFonts w:cs="v4.2.0"/>
        </w:rPr>
      </w:pPr>
      <w:r w:rsidRPr="00826767">
        <w:rPr>
          <w:rFonts w:eastAsia="MS P??" w:cs="v4.2.0"/>
        </w:rPr>
        <w:t>3)</w:t>
      </w:r>
      <w:r w:rsidRPr="00826767">
        <w:rPr>
          <w:rFonts w:eastAsia="MS P??" w:cs="v4.2.0"/>
        </w:rPr>
        <w:tab/>
        <w:t>Interchange the connections of the BS Rx ports and repeat the measurements according to steps (1) to (2).</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24CC4F22" w14:textId="77777777" w:rsidR="005B4B4F" w:rsidRPr="00826767" w:rsidRDefault="005B4B4F" w:rsidP="005B4B4F">
      <w:pPr>
        <w:pStyle w:val="Heading4"/>
        <w:rPr>
          <w:rFonts w:cs="v4.2.0"/>
        </w:rPr>
      </w:pPr>
      <w:bookmarkStart w:id="41" w:name="_Toc329376284"/>
      <w:bookmarkStart w:id="42" w:name="_Toc45827490"/>
      <w:bookmarkStart w:id="43" w:name="_Toc45827877"/>
      <w:r w:rsidRPr="00826767">
        <w:rPr>
          <w:rFonts w:cs="v4.2.0"/>
        </w:rPr>
        <w:t>7.8.4.2</w:t>
      </w:r>
      <w:r w:rsidRPr="00826767">
        <w:rPr>
          <w:rFonts w:cs="v4.2.0"/>
        </w:rPr>
        <w:tab/>
        <w:t>Procedures</w:t>
      </w:r>
      <w:bookmarkEnd w:id="41"/>
      <w:bookmarkEnd w:id="42"/>
      <w:bookmarkEnd w:id="43"/>
    </w:p>
    <w:p w14:paraId="4D049575" w14:textId="77777777" w:rsidR="005B4B4F" w:rsidRPr="00826767" w:rsidRDefault="005B4B4F" w:rsidP="005B4B4F">
      <w:pPr>
        <w:pStyle w:val="B1"/>
        <w:rPr>
          <w:rFonts w:cs="v4.2.0"/>
          <w:snapToGrid w:val="0"/>
        </w:rPr>
      </w:pPr>
      <w:r w:rsidRPr="00826767">
        <w:rPr>
          <w:rFonts w:cs="v4.2.0"/>
          <w:snapToGrid w:val="0"/>
        </w:rPr>
        <w:t>1)</w:t>
      </w:r>
      <w:r w:rsidRPr="00826767">
        <w:rPr>
          <w:rFonts w:cs="v4.2.0"/>
          <w:snapToGrid w:val="0"/>
        </w:rPr>
        <w:tab/>
        <w:t>Generate the wanted signal and adjust the signal level to the BS under test to the level specified</w:t>
      </w:r>
      <w:r w:rsidRPr="00826767">
        <w:rPr>
          <w:snapToGrid w:val="0"/>
        </w:rPr>
        <w:t xml:space="preserve"> in Table 7.8-1</w:t>
      </w:r>
      <w:r w:rsidRPr="00826767">
        <w:rPr>
          <w:rFonts w:cs="v4.2.0"/>
          <w:snapToGrid w:val="0"/>
        </w:rPr>
        <w:t>.</w:t>
      </w:r>
    </w:p>
    <w:p w14:paraId="43E675A2" w14:textId="77777777" w:rsidR="005B4B4F" w:rsidRPr="00826767" w:rsidRDefault="005B4B4F" w:rsidP="005B4B4F">
      <w:pPr>
        <w:pStyle w:val="B1"/>
        <w:rPr>
          <w:rFonts w:cs="v4.2.0"/>
          <w:snapToGrid w:val="0"/>
        </w:rPr>
      </w:pPr>
      <w:r w:rsidRPr="00826767">
        <w:rPr>
          <w:rFonts w:cs="v4.2.0"/>
          <w:snapToGrid w:val="0"/>
        </w:rPr>
        <w:t>2)</w:t>
      </w:r>
      <w:r w:rsidRPr="00826767">
        <w:rPr>
          <w:rFonts w:cs="v4.2.0"/>
          <w:snapToGrid w:val="0"/>
        </w:rPr>
        <w:tab/>
        <w:t>Adjust the signal generators to the type of interfering signals, levels and the frequency offsets as specified in Table 7.8-2 for intermodulation requirement and Table 7.8-3 for narrowband intermodulation requirement.</w:t>
      </w:r>
    </w:p>
    <w:p w14:paraId="7B3B904E" w14:textId="77777777" w:rsidR="005B4B4F" w:rsidRPr="00826767" w:rsidRDefault="005B4B4F" w:rsidP="005B4B4F">
      <w:pPr>
        <w:pStyle w:val="B1"/>
        <w:rPr>
          <w:rFonts w:cs="v4.2.0"/>
          <w:snapToGrid w:val="0"/>
        </w:rPr>
      </w:pPr>
      <w:r w:rsidRPr="00826767">
        <w:rPr>
          <w:rFonts w:cs="v4.2.0"/>
          <w:snapToGrid w:val="0"/>
        </w:rPr>
        <w:t>3)</w:t>
      </w:r>
      <w:r w:rsidRPr="00826767">
        <w:rPr>
          <w:rFonts w:cs="v4.2.0"/>
          <w:snapToGrid w:val="0"/>
        </w:rPr>
        <w:tab/>
        <w:t>Adjust the signal generators to obtain the specified level of interfering signal at the BS input.</w:t>
      </w:r>
    </w:p>
    <w:p w14:paraId="371BF2FA" w14:textId="254CF1D0" w:rsidR="005B4B4F" w:rsidRPr="00826767" w:rsidRDefault="005B4B4F" w:rsidP="005B4B4F">
      <w:pPr>
        <w:pStyle w:val="B1"/>
        <w:rPr>
          <w:rFonts w:cs="v4.2.0"/>
          <w:snapToGrid w:val="0"/>
        </w:rPr>
      </w:pPr>
      <w:r w:rsidRPr="00826767">
        <w:rPr>
          <w:rFonts w:cs="v4.2.0"/>
          <w:snapToGrid w:val="0"/>
        </w:rPr>
        <w:t>4)</w:t>
      </w:r>
      <w:r w:rsidRPr="00826767">
        <w:rPr>
          <w:rFonts w:cs="v4.2.0"/>
          <w:snapToGrid w:val="0"/>
        </w:rPr>
        <w:tab/>
        <w:t xml:space="preserve">Measure the throughput </w:t>
      </w:r>
      <w:r w:rsidRPr="00826767">
        <w:rPr>
          <w:rFonts w:cs="v4.2.0"/>
        </w:rPr>
        <w:t xml:space="preserve">according to Annex </w:t>
      </w:r>
      <w:ins w:id="44" w:author="Man Hung Ng (Nokia)" w:date="2024-11-05T14:23:00Z" w16du:dateUtc="2024-11-05T14:23:00Z">
        <w:r w:rsidR="0075618E">
          <w:rPr>
            <w:rFonts w:cs="v4.2.0"/>
          </w:rPr>
          <w:t>A</w:t>
        </w:r>
      </w:ins>
      <w:del w:id="45" w:author="Man Hung Ng (Nokia)" w:date="2024-11-05T14:23:00Z" w16du:dateUtc="2024-11-05T14:23:00Z">
        <w:r w:rsidRPr="00826767" w:rsidDel="0075618E">
          <w:rPr>
            <w:rFonts w:cs="v4.2.0"/>
          </w:rPr>
          <w:delText>E</w:delText>
        </w:r>
      </w:del>
      <w:r w:rsidRPr="00826767">
        <w:rPr>
          <w:rFonts w:cs="v4.2.0"/>
          <w:snapToGrid w:val="0"/>
        </w:rPr>
        <w:t>.</w:t>
      </w:r>
    </w:p>
    <w:p w14:paraId="4645375D" w14:textId="77777777" w:rsidR="005B4B4F" w:rsidRPr="00826767" w:rsidRDefault="005B4B4F" w:rsidP="005B4B4F">
      <w:pPr>
        <w:pStyle w:val="B1"/>
        <w:rPr>
          <w:rFonts w:cs="v4.2.0"/>
          <w:snapToGrid w:val="0"/>
          <w:lang w:eastAsia="ja-JP"/>
        </w:rPr>
      </w:pPr>
      <w:r w:rsidRPr="00826767">
        <w:rPr>
          <w:rFonts w:cs="v4.2.0"/>
          <w:snapToGrid w:val="0"/>
        </w:rPr>
        <w:t>5)</w:t>
      </w:r>
      <w:r w:rsidRPr="00826767">
        <w:rPr>
          <w:rFonts w:cs="v4.2.0"/>
          <w:snapToGrid w:val="0"/>
        </w:rPr>
        <w:tab/>
        <w:t>Repeat the whole test for the port which was terminated.</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46" w:name="_Toc329376295"/>
      <w:bookmarkStart w:id="47" w:name="_Toc45827501"/>
      <w:bookmarkStart w:id="48" w:name="_Toc45827888"/>
      <w:r w:rsidRPr="005B4B4F">
        <w:rPr>
          <w:rFonts w:ascii="Arial" w:eastAsia="MS Mincho" w:hAnsi="Arial"/>
          <w:sz w:val="22"/>
        </w:rPr>
        <w:t>8.2.1.4.2</w:t>
      </w:r>
      <w:r w:rsidRPr="005B4B4F">
        <w:rPr>
          <w:rFonts w:ascii="Arial" w:eastAsia="MS Mincho" w:hAnsi="Arial"/>
          <w:sz w:val="22"/>
        </w:rPr>
        <w:tab/>
        <w:t>Procedure</w:t>
      </w:r>
      <w:bookmarkEnd w:id="46"/>
      <w:bookmarkEnd w:id="47"/>
      <w:bookmarkEnd w:id="48"/>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FDBBD95" w:rsidR="005B4B4F" w:rsidRPr="005B4B4F" w:rsidRDefault="005B4B4F" w:rsidP="005B4B4F">
      <w:pPr>
        <w:ind w:left="568" w:hanging="284"/>
        <w:rPr>
          <w:rFonts w:eastAsia="MS Mincho"/>
        </w:rPr>
      </w:pPr>
      <w:r w:rsidRPr="005B4B4F">
        <w:rPr>
          <w:rFonts w:eastAsia="MS Mincho"/>
        </w:rPr>
        <w:lastRenderedPageBreak/>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49" w:author="Man Hung Ng (Nokia)" w:date="2024-11-05T14:27:00Z" w16du:dateUtc="2024-11-05T14:27:00Z">
        <w:r w:rsidRPr="005B4B4F" w:rsidDel="00976E94">
          <w:rPr>
            <w:rFonts w:eastAsia="MS Mincho"/>
          </w:rPr>
          <w:delText>a</w:delText>
        </w:r>
      </w:del>
      <w:ins w:id="50" w:author="Man Hung Ng (Nokia)" w:date="2024-11-05T14:27:00Z" w16du:dateUtc="2024-11-05T14:27:00Z">
        <w:r w:rsidR="00976E94">
          <w:rPr>
            <w:rFonts w:eastAsia="MS Mincho"/>
          </w:rPr>
          <w:t>A</w:t>
        </w:r>
      </w:ins>
      <w:r w:rsidRPr="005B4B4F">
        <w:rPr>
          <w:rFonts w:eastAsia="MS Mincho"/>
        </w:rPr>
        <w:t xml:space="preserve">nnex </w:t>
      </w:r>
      <w:ins w:id="51" w:author="Man Hung Ng (Nokia)" w:date="2024-11-05T14:24:00Z" w16du:dateUtc="2024-11-05T14:24:00Z">
        <w:r w:rsidR="0075618E">
          <w:rPr>
            <w:rFonts w:eastAsia="MS Mincho"/>
          </w:rPr>
          <w:t>A</w:t>
        </w:r>
      </w:ins>
      <w:del w:id="52" w:author="Man Hung Ng (Nokia)" w:date="2024-11-05T14:24:00Z" w16du:dateUtc="2024-11-05T14:24:00Z">
        <w:r w:rsidRPr="005B4B4F" w:rsidDel="0075618E">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bookmarkStart w:id="53" w:name="_Toc329376303"/>
      <w:bookmarkStart w:id="54" w:name="_Toc45827509"/>
      <w:bookmarkStart w:id="55" w:name="_Toc45827896"/>
      <w:r w:rsidRPr="005B4B4F">
        <w:rPr>
          <w:rFonts w:ascii="Arial" w:eastAsia="MS Mincho" w:hAnsi="Arial"/>
          <w:sz w:val="22"/>
        </w:rPr>
        <w:t>8.2.2.4.2</w:t>
      </w:r>
      <w:r w:rsidRPr="005B4B4F">
        <w:rPr>
          <w:rFonts w:ascii="Arial" w:eastAsia="MS Mincho" w:hAnsi="Arial"/>
          <w:sz w:val="22"/>
        </w:rPr>
        <w:tab/>
        <w:t>Procedure</w:t>
      </w:r>
      <w:bookmarkEnd w:id="53"/>
      <w:bookmarkEnd w:id="54"/>
      <w:bookmarkEnd w:id="55"/>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proofErr w:type="spellStart"/>
            <w:r w:rsidRPr="005B4B4F">
              <w:rPr>
                <w:rFonts w:ascii="Arial" w:eastAsia="MS Mincho" w:hAnsi="Arial" w:cs="Arial"/>
                <w:sz w:val="18"/>
              </w:rPr>
              <w:t>UpPTS</w:t>
            </w:r>
            <w:proofErr w:type="spellEnd"/>
            <w:r w:rsidRPr="005B4B4F">
              <w:rPr>
                <w:rFonts w:ascii="Arial" w:eastAsia="MS Mincho" w:hAnsi="Arial" w:cs="Arial"/>
                <w:sz w:val="18"/>
              </w:rPr>
              <w:t xml:space="preserve">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66085868"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56" w:author="Man Hung Ng (Nokia)" w:date="2024-11-05T14:24:00Z" w16du:dateUtc="2024-11-05T14:24:00Z">
        <w:r w:rsidR="0075618E">
          <w:rPr>
            <w:rFonts w:eastAsia="MS Mincho"/>
          </w:rPr>
          <w:t>A</w:t>
        </w:r>
      </w:ins>
      <w:del w:id="57" w:author="Man Hung Ng (Nokia)" w:date="2024-11-05T14:24:00Z" w16du:dateUtc="2024-11-05T14:24:00Z">
        <w:r w:rsidRPr="005B4B4F" w:rsidDel="0075618E">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58" w:name="_Toc329376319"/>
      <w:bookmarkStart w:id="59" w:name="_Toc45827525"/>
      <w:bookmarkStart w:id="60" w:name="_Toc45827912"/>
      <w:r w:rsidRPr="005B4B4F">
        <w:rPr>
          <w:rFonts w:ascii="Arial" w:eastAsia="MS Mincho" w:hAnsi="Arial"/>
          <w:sz w:val="22"/>
        </w:rPr>
        <w:t>8.2.4.4.2</w:t>
      </w:r>
      <w:r w:rsidRPr="005B4B4F">
        <w:rPr>
          <w:rFonts w:ascii="Arial" w:eastAsia="MS Mincho" w:hAnsi="Arial"/>
          <w:sz w:val="22"/>
        </w:rPr>
        <w:tab/>
        <w:t>Procedure</w:t>
      </w:r>
      <w:bookmarkEnd w:id="58"/>
      <w:bookmarkEnd w:id="59"/>
      <w:bookmarkEnd w:id="60"/>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lastRenderedPageBreak/>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4"/>
                <w:attr w:name="UnitName" w:val="in"/>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5"/>
                <w:attr w:name="UnitName" w:val="in"/>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3"/>
                <w:attr w:name="UnitName" w:val="in"/>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1FA2A3AD"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61" w:author="Man Hung Ng (Nokia)" w:date="2024-11-05T14:24:00Z" w16du:dateUtc="2024-11-05T14:24:00Z">
        <w:r w:rsidR="0075618E">
          <w:rPr>
            <w:rFonts w:eastAsia="MS Mincho"/>
          </w:rPr>
          <w:t>A</w:t>
        </w:r>
      </w:ins>
      <w:del w:id="62" w:author="Man Hung Ng (Nokia)" w:date="2024-11-05T14:24:00Z" w16du:dateUtc="2024-11-05T14:24:00Z">
        <w:r w:rsidRPr="005B4B4F" w:rsidDel="0075618E">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2FC05DC4" w14:textId="57F6CEB8"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bookmarkStart w:id="63" w:name="_Toc329376380"/>
      <w:bookmarkStart w:id="64" w:name="_Toc45827586"/>
      <w:bookmarkStart w:id="65" w:name="_Toc45827973"/>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66" w:author="Man Hung Ng (Nokia)" w:date="2024-11-05T14:28:00Z" w16du:dateUtc="2024-11-05T14:28:00Z">
        <w:r w:rsidR="00976E94">
          <w:rPr>
            <w:rFonts w:ascii="Arial" w:eastAsia="MS Mincho" w:hAnsi="Arial" w:cs="v4.2.0"/>
            <w:sz w:val="36"/>
          </w:rPr>
          <w:t>Void</w:t>
        </w:r>
      </w:ins>
      <w:del w:id="67" w:author="Man Hung Ng (Nokia)" w:date="2024-11-05T14:28:00Z" w16du:dateUtc="2024-11-05T14:28:00Z">
        <w:r w:rsidRPr="005B4B4F" w:rsidDel="00976E94">
          <w:rPr>
            <w:rFonts w:ascii="Arial" w:eastAsia="MS Mincho" w:hAnsi="Arial" w:cs="v4.2.0"/>
            <w:sz w:val="36"/>
          </w:rPr>
          <w:delText>General rules for statistical testing</w:delText>
        </w:r>
      </w:del>
      <w:bookmarkEnd w:id="63"/>
      <w:bookmarkEnd w:id="64"/>
      <w:bookmarkEnd w:id="65"/>
    </w:p>
    <w:p w14:paraId="01D9F96E" w14:textId="54A4D4C2" w:rsidR="005B4B4F" w:rsidRPr="005B4B4F" w:rsidDel="00976E94" w:rsidRDefault="005B4B4F" w:rsidP="003A322A">
      <w:pPr>
        <w:keepNext/>
        <w:keepLines/>
        <w:pBdr>
          <w:top w:val="single" w:sz="12" w:space="3" w:color="auto"/>
        </w:pBdr>
        <w:spacing w:before="240"/>
        <w:outlineLvl w:val="7"/>
        <w:rPr>
          <w:del w:id="68" w:author="Man Hung Ng (Nokia)" w:date="2024-11-05T14:28:00Z" w16du:dateUtc="2024-11-05T14:28:00Z"/>
          <w:rFonts w:eastAsia="MS Mincho"/>
          <w:i/>
        </w:rPr>
      </w:pPr>
      <w:del w:id="69" w:author="Man Hung Ng (Nokia)" w:date="2024-11-05T14:28:00Z" w16du:dateUtc="2024-11-05T14:28:00Z">
        <w:r w:rsidRPr="005B4B4F" w:rsidDel="00976E94">
          <w:rPr>
            <w:rFonts w:eastAsia="MS Mincho"/>
            <w:i/>
          </w:rPr>
          <w:delText>&lt;Text will be added.&gt;</w:delText>
        </w:r>
      </w:del>
    </w:p>
    <w:p w14:paraId="349D6C45" w14:textId="77777777" w:rsidR="005B4B4F" w:rsidRPr="00B64708" w:rsidRDefault="005B4B4F" w:rsidP="00976E94">
      <w:pPr>
        <w:keepNext/>
        <w:keepLines/>
        <w:pBdr>
          <w:top w:val="single" w:sz="12" w:space="3" w:color="auto"/>
        </w:pBdr>
        <w:spacing w:before="240"/>
        <w:outlineLvl w:val="7"/>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4D8EC" w14:textId="77777777" w:rsidR="00367E89" w:rsidRDefault="00367E89">
      <w:r>
        <w:separator/>
      </w:r>
    </w:p>
  </w:endnote>
  <w:endnote w:type="continuationSeparator" w:id="0">
    <w:p w14:paraId="00BE745B" w14:textId="77777777" w:rsidR="00367E89" w:rsidRDefault="00367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EC699" w14:textId="77777777" w:rsidR="00367E89" w:rsidRDefault="00367E89">
      <w:r>
        <w:separator/>
      </w:r>
    </w:p>
  </w:footnote>
  <w:footnote w:type="continuationSeparator" w:id="0">
    <w:p w14:paraId="5FEA4AB3" w14:textId="77777777" w:rsidR="00367E89" w:rsidRDefault="00367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A5"/>
    <w:rsid w:val="00022C16"/>
    <w:rsid w:val="00022E4A"/>
    <w:rsid w:val="0004024B"/>
    <w:rsid w:val="00070E09"/>
    <w:rsid w:val="000A6394"/>
    <w:rsid w:val="000B7FED"/>
    <w:rsid w:val="000C038A"/>
    <w:rsid w:val="000C6598"/>
    <w:rsid w:val="000D44B3"/>
    <w:rsid w:val="000E3118"/>
    <w:rsid w:val="00120F98"/>
    <w:rsid w:val="00145D43"/>
    <w:rsid w:val="00192C46"/>
    <w:rsid w:val="001A08B3"/>
    <w:rsid w:val="001A7B60"/>
    <w:rsid w:val="001B52F0"/>
    <w:rsid w:val="001B7A65"/>
    <w:rsid w:val="001D4E48"/>
    <w:rsid w:val="001E41F3"/>
    <w:rsid w:val="002148D1"/>
    <w:rsid w:val="0026004D"/>
    <w:rsid w:val="002640DD"/>
    <w:rsid w:val="00275D12"/>
    <w:rsid w:val="00284FEB"/>
    <w:rsid w:val="002860C4"/>
    <w:rsid w:val="002A4C6B"/>
    <w:rsid w:val="002B5741"/>
    <w:rsid w:val="002E472E"/>
    <w:rsid w:val="00303F7A"/>
    <w:rsid w:val="00305409"/>
    <w:rsid w:val="003300E1"/>
    <w:rsid w:val="003609EF"/>
    <w:rsid w:val="0036231A"/>
    <w:rsid w:val="00367E89"/>
    <w:rsid w:val="00374DD4"/>
    <w:rsid w:val="00396318"/>
    <w:rsid w:val="003A322A"/>
    <w:rsid w:val="003E1A36"/>
    <w:rsid w:val="003F2C19"/>
    <w:rsid w:val="00410371"/>
    <w:rsid w:val="004242F1"/>
    <w:rsid w:val="004B75B7"/>
    <w:rsid w:val="004D7BF4"/>
    <w:rsid w:val="004F2E17"/>
    <w:rsid w:val="00504900"/>
    <w:rsid w:val="0051276C"/>
    <w:rsid w:val="005141D9"/>
    <w:rsid w:val="005152DE"/>
    <w:rsid w:val="0051580D"/>
    <w:rsid w:val="00547111"/>
    <w:rsid w:val="00592D74"/>
    <w:rsid w:val="005B4B4F"/>
    <w:rsid w:val="005E2C44"/>
    <w:rsid w:val="00621188"/>
    <w:rsid w:val="006255C4"/>
    <w:rsid w:val="006257ED"/>
    <w:rsid w:val="00653DE4"/>
    <w:rsid w:val="00665C47"/>
    <w:rsid w:val="00667FD8"/>
    <w:rsid w:val="00695808"/>
    <w:rsid w:val="006B46FB"/>
    <w:rsid w:val="006E21FB"/>
    <w:rsid w:val="007329B4"/>
    <w:rsid w:val="0075618E"/>
    <w:rsid w:val="00775164"/>
    <w:rsid w:val="00792342"/>
    <w:rsid w:val="007977A8"/>
    <w:rsid w:val="007A409A"/>
    <w:rsid w:val="007B512A"/>
    <w:rsid w:val="007C2097"/>
    <w:rsid w:val="007D6A07"/>
    <w:rsid w:val="007F7259"/>
    <w:rsid w:val="008040A8"/>
    <w:rsid w:val="008279FA"/>
    <w:rsid w:val="008626E7"/>
    <w:rsid w:val="00870EE7"/>
    <w:rsid w:val="008863B9"/>
    <w:rsid w:val="00897350"/>
    <w:rsid w:val="008A45A6"/>
    <w:rsid w:val="008D3CCC"/>
    <w:rsid w:val="008F3789"/>
    <w:rsid w:val="008F686C"/>
    <w:rsid w:val="009148DE"/>
    <w:rsid w:val="00941E30"/>
    <w:rsid w:val="009426EC"/>
    <w:rsid w:val="009531B0"/>
    <w:rsid w:val="00973C3F"/>
    <w:rsid w:val="009741B3"/>
    <w:rsid w:val="00976E94"/>
    <w:rsid w:val="009777D9"/>
    <w:rsid w:val="00991B88"/>
    <w:rsid w:val="009A5753"/>
    <w:rsid w:val="009A579D"/>
    <w:rsid w:val="009E3297"/>
    <w:rsid w:val="009E5415"/>
    <w:rsid w:val="009F734F"/>
    <w:rsid w:val="00A246B6"/>
    <w:rsid w:val="00A31A09"/>
    <w:rsid w:val="00A36C01"/>
    <w:rsid w:val="00A44DC8"/>
    <w:rsid w:val="00A47E70"/>
    <w:rsid w:val="00A50CF0"/>
    <w:rsid w:val="00A67FC7"/>
    <w:rsid w:val="00A7671C"/>
    <w:rsid w:val="00AA2CBC"/>
    <w:rsid w:val="00AC3819"/>
    <w:rsid w:val="00AC5820"/>
    <w:rsid w:val="00AD1CD8"/>
    <w:rsid w:val="00B0609B"/>
    <w:rsid w:val="00B124F7"/>
    <w:rsid w:val="00B21812"/>
    <w:rsid w:val="00B258BB"/>
    <w:rsid w:val="00B34530"/>
    <w:rsid w:val="00B5744B"/>
    <w:rsid w:val="00B67B97"/>
    <w:rsid w:val="00B71557"/>
    <w:rsid w:val="00B968C8"/>
    <w:rsid w:val="00BA3EC5"/>
    <w:rsid w:val="00BA51D9"/>
    <w:rsid w:val="00BB5DFC"/>
    <w:rsid w:val="00BC0862"/>
    <w:rsid w:val="00BC6F97"/>
    <w:rsid w:val="00BD279D"/>
    <w:rsid w:val="00BD6BB8"/>
    <w:rsid w:val="00BE3777"/>
    <w:rsid w:val="00C66BA2"/>
    <w:rsid w:val="00C76F6B"/>
    <w:rsid w:val="00C827F4"/>
    <w:rsid w:val="00C870F6"/>
    <w:rsid w:val="00C87D04"/>
    <w:rsid w:val="00C95985"/>
    <w:rsid w:val="00CC5026"/>
    <w:rsid w:val="00CC68D0"/>
    <w:rsid w:val="00CF3E0F"/>
    <w:rsid w:val="00D03F9A"/>
    <w:rsid w:val="00D06D51"/>
    <w:rsid w:val="00D24991"/>
    <w:rsid w:val="00D50255"/>
    <w:rsid w:val="00D66520"/>
    <w:rsid w:val="00D771BF"/>
    <w:rsid w:val="00D81927"/>
    <w:rsid w:val="00D83A98"/>
    <w:rsid w:val="00D84AE9"/>
    <w:rsid w:val="00D9124E"/>
    <w:rsid w:val="00D9667D"/>
    <w:rsid w:val="00DA4A92"/>
    <w:rsid w:val="00DA7005"/>
    <w:rsid w:val="00DC7C82"/>
    <w:rsid w:val="00DE34CF"/>
    <w:rsid w:val="00DE4A62"/>
    <w:rsid w:val="00DF4764"/>
    <w:rsid w:val="00E13F3D"/>
    <w:rsid w:val="00E34898"/>
    <w:rsid w:val="00E6684C"/>
    <w:rsid w:val="00E96534"/>
    <w:rsid w:val="00EB09B7"/>
    <w:rsid w:val="00EE7D7C"/>
    <w:rsid w:val="00F25D98"/>
    <w:rsid w:val="00F300FB"/>
    <w:rsid w:val="00F51673"/>
    <w:rsid w:val="00F64081"/>
    <w:rsid w:val="00FA3DE3"/>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rsid w:val="00DF4764"/>
    <w:rPr>
      <w:rFonts w:ascii="Arial" w:hAnsi="Arial"/>
      <w:b/>
      <w:sz w:val="18"/>
      <w:lang w:val="en-GB" w:eastAsia="en-US"/>
    </w:rPr>
  </w:style>
  <w:style w:type="character" w:customStyle="1" w:styleId="TANChar">
    <w:name w:val="TAN Char"/>
    <w:link w:val="TAN"/>
    <w:rsid w:val="00DF4764"/>
    <w:rPr>
      <w:rFonts w:ascii="Arial" w:hAnsi="Arial"/>
      <w:sz w:val="18"/>
      <w:lang w:val="en-GB" w:eastAsia="en-US"/>
    </w:rPr>
  </w:style>
  <w:style w:type="character" w:customStyle="1" w:styleId="B1Char">
    <w:name w:val="B1 Char"/>
    <w:link w:val="B1"/>
    <w:rsid w:val="00DF4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9</cp:revision>
  <cp:lastPrinted>1900-01-01T00:00:00Z</cp:lastPrinted>
  <dcterms:created xsi:type="dcterms:W3CDTF">2024-11-05T14:02:00Z</dcterms:created>
  <dcterms:modified xsi:type="dcterms:W3CDTF">2024-11-06T11:52:00Z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