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86479" w14:textId="69B027E2" w:rsidR="005A6D4D" w:rsidRPr="008C5C04" w:rsidRDefault="005A6D4D" w:rsidP="005A6D4D">
      <w:pPr>
        <w:tabs>
          <w:tab w:val="right" w:pos="9072"/>
        </w:tabs>
        <w:rPr>
          <w:rFonts w:ascii="Arial" w:hAnsi="Arial" w:cs="Arial"/>
          <w:sz w:val="28"/>
        </w:rPr>
      </w:pPr>
      <w:bookmarkStart w:id="0" w:name="_Hlk178252425"/>
      <w:r w:rsidRPr="008C5C04">
        <w:rPr>
          <w:rFonts w:ascii="Arial" w:hAnsi="Arial" w:cs="Arial"/>
          <w:sz w:val="28"/>
        </w:rPr>
        <w:t>3GPP TSG-RAN WG4 Meeting # 113</w:t>
      </w:r>
      <w:r w:rsidRPr="008C5C04">
        <w:rPr>
          <w:rFonts w:ascii="Arial" w:hAnsi="Arial" w:cs="Arial"/>
          <w:sz w:val="28"/>
        </w:rPr>
        <w:tab/>
        <w:t>R4-2417</w:t>
      </w:r>
      <w:r w:rsidR="005746C9">
        <w:rPr>
          <w:rFonts w:ascii="Arial" w:hAnsi="Arial" w:cs="Arial"/>
          <w:sz w:val="28"/>
        </w:rPr>
        <w:t>538</w:t>
      </w:r>
    </w:p>
    <w:p w14:paraId="78035C75" w14:textId="77777777" w:rsidR="005A6D4D" w:rsidRPr="008C5C04" w:rsidRDefault="005A6D4D" w:rsidP="005A6D4D">
      <w:pPr>
        <w:tabs>
          <w:tab w:val="right" w:pos="9781"/>
        </w:tabs>
        <w:rPr>
          <w:rFonts w:ascii="Arial" w:hAnsi="Arial" w:cs="Arial"/>
          <w:sz w:val="28"/>
        </w:rPr>
      </w:pPr>
      <w:r w:rsidRPr="008C5C04">
        <w:rPr>
          <w:rFonts w:ascii="Arial" w:hAnsi="Arial" w:cs="Arial"/>
          <w:sz w:val="28"/>
        </w:rPr>
        <w:t>Orlando, US, 18th – 22nd November 2024</w:t>
      </w:r>
    </w:p>
    <w:bookmarkEnd w:id="0"/>
    <w:p w14:paraId="4F1E2DA3" w14:textId="77777777" w:rsidR="000C5C3E" w:rsidRPr="00E77857" w:rsidRDefault="000C5C3E" w:rsidP="000C5C3E">
      <w:pPr>
        <w:tabs>
          <w:tab w:val="left" w:pos="1985"/>
        </w:tabs>
        <w:rPr>
          <w:rFonts w:ascii="Arial" w:hAnsi="Arial"/>
          <w:b/>
        </w:rPr>
      </w:pPr>
    </w:p>
    <w:p w14:paraId="53C9AAFE" w14:textId="600BE4E1"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5A6D4D">
        <w:rPr>
          <w:rFonts w:ascii="Arial" w:hAnsi="Arial"/>
          <w:b/>
          <w:lang w:val="en-GB"/>
        </w:rPr>
        <w:t>7</w:t>
      </w:r>
      <w:r>
        <w:rPr>
          <w:rFonts w:ascii="Arial" w:hAnsi="Arial"/>
          <w:b/>
          <w:lang w:val="en-GB"/>
        </w:rPr>
        <w:t>.2.4.1</w:t>
      </w:r>
    </w:p>
    <w:p w14:paraId="7AB1B7DF" w14:textId="0250FD55"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9013B4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0C5C3E">
        <w:rPr>
          <w:rFonts w:ascii="Arial" w:hAnsi="Arial" w:cs="Arial"/>
          <w:b/>
        </w:rPr>
        <w:t>Revisions of</w:t>
      </w:r>
      <w:r w:rsidR="00DD1B5A">
        <w:rPr>
          <w:rFonts w:ascii="Arial" w:hAnsi="Arial" w:cs="Arial"/>
          <w:b/>
        </w:rPr>
        <w:t xml:space="preserve"> </w:t>
      </w:r>
      <w:r w:rsidR="00F74C34">
        <w:rPr>
          <w:rFonts w:ascii="Arial" w:hAnsi="Arial" w:cs="Arial"/>
          <w:b/>
        </w:rPr>
        <w:t>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w:t>
      </w:r>
      <w:r w:rsidR="000C5C3E">
        <w:rPr>
          <w:rFonts w:ascii="Arial" w:hAnsi="Arial" w:cs="Arial"/>
          <w:b/>
        </w:rPr>
        <w:t xml:space="preserve"> </w:t>
      </w:r>
      <w:r w:rsidR="000C5C3E" w:rsidRPr="00795544">
        <w:rPr>
          <w:rFonts w:ascii="Arial" w:hAnsi="Arial" w:cs="Arial"/>
          <w:b/>
        </w:rPr>
        <w:t xml:space="preserve">14800 to 15350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77777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41B9C5" w14:textId="77777777" w:rsidR="000C5C3E" w:rsidRDefault="000C5C3E" w:rsidP="000C5C3E">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6B453374" w14:textId="4B2C4E72" w:rsidR="000C5C3E" w:rsidRDefault="000C5C3E" w:rsidP="000C5C3E">
      <w:pPr>
        <w:pStyle w:val="BodyText"/>
        <w:snapToGrid w:val="0"/>
        <w:rPr>
          <w:color w:val="000000"/>
          <w:szCs w:val="20"/>
        </w:rPr>
      </w:pPr>
      <w:r>
        <w:rPr>
          <w:color w:val="000000"/>
          <w:szCs w:val="20"/>
        </w:rPr>
        <w:t>The text proposal</w:t>
      </w:r>
      <w:r w:rsidRPr="00030788">
        <w:rPr>
          <w:color w:val="000000"/>
          <w:szCs w:val="20"/>
        </w:rPr>
        <w:t xml:space="preserve"> on </w:t>
      </w:r>
      <w:r>
        <w:rPr>
          <w:color w:val="000000"/>
          <w:szCs w:val="20"/>
        </w:rPr>
        <w:t xml:space="preserve">the </w:t>
      </w:r>
      <w:r w:rsidR="00EC3B2D">
        <w:rPr>
          <w:color w:val="000000"/>
          <w:szCs w:val="20"/>
        </w:rPr>
        <w:t xml:space="preserve">revised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RAN4#11</w:t>
      </w:r>
      <w:r w:rsidR="00EC3B2D">
        <w:rPr>
          <w:color w:val="000000"/>
          <w:szCs w:val="20"/>
        </w:rPr>
        <w:t>2</w:t>
      </w:r>
      <w:r w:rsidR="00D84EF4">
        <w:rPr>
          <w:color w:val="000000"/>
          <w:szCs w:val="20"/>
        </w:rPr>
        <w:t>bis</w:t>
      </w:r>
      <w:r>
        <w:rPr>
          <w:color w:val="000000"/>
          <w:szCs w:val="20"/>
        </w:rPr>
        <w:t xml:space="preserve"> [7]. </w:t>
      </w:r>
      <w:r w:rsidRPr="00DC28D5">
        <w:rPr>
          <w:color w:val="000000"/>
          <w:szCs w:val="20"/>
        </w:rPr>
        <w:t>This contribution pro</w:t>
      </w:r>
      <w:r>
        <w:rPr>
          <w:color w:val="000000"/>
          <w:szCs w:val="20"/>
        </w:rPr>
        <w:t>pose</w:t>
      </w:r>
      <w:r w:rsidRPr="00DC28D5">
        <w:rPr>
          <w:color w:val="000000"/>
          <w:szCs w:val="20"/>
        </w:rPr>
        <w:t xml:space="preserve">s </w:t>
      </w:r>
      <w:r w:rsidR="00EC3B2D">
        <w:rPr>
          <w:color w:val="000000"/>
          <w:szCs w:val="20"/>
        </w:rPr>
        <w:t xml:space="preserve">further </w:t>
      </w:r>
      <w:r>
        <w:rPr>
          <w:color w:val="000000"/>
          <w:szCs w:val="20"/>
        </w:rPr>
        <w:t xml:space="preserve">revisions to the </w:t>
      </w:r>
      <w:r w:rsidR="00EC3B2D">
        <w:rPr>
          <w:color w:val="000000"/>
          <w:szCs w:val="20"/>
        </w:rPr>
        <w:t>simulation</w:t>
      </w:r>
      <w:r w:rsidRPr="00DC28D5">
        <w:rPr>
          <w:color w:val="000000"/>
          <w:szCs w:val="20"/>
        </w:rPr>
        <w:t xml:space="preserve"> assumptions</w:t>
      </w:r>
      <w:r>
        <w:rPr>
          <w:color w:val="000000"/>
          <w:szCs w:val="20"/>
        </w:rPr>
        <w:t xml:space="preserve"> in TR 39.822 [8]</w:t>
      </w:r>
      <w:r w:rsidRPr="00DC28D5">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1B37B249" w14:textId="77777777" w:rsidR="00C57E10" w:rsidRPr="00C57E10" w:rsidRDefault="00C57E10" w:rsidP="00C57E10">
      <w:pPr>
        <w:keepNext/>
        <w:keepLines/>
        <w:spacing w:before="120" w:after="180"/>
        <w:ind w:left="1701" w:hanging="1701"/>
        <w:outlineLvl w:val="4"/>
        <w:rPr>
          <w:rFonts w:ascii="Arial" w:hAnsi="Arial"/>
          <w:sz w:val="22"/>
          <w:szCs w:val="20"/>
          <w:lang w:val="en-GB" w:eastAsia="ja-JP"/>
        </w:rPr>
      </w:pPr>
      <w:bookmarkStart w:id="5" w:name="_Toc494384407"/>
      <w:bookmarkStart w:id="6" w:name="_Toc98750616"/>
      <w:bookmarkStart w:id="7" w:name="_Toc180251076"/>
      <w:bookmarkEnd w:id="4"/>
      <w:r w:rsidRPr="00C57E10">
        <w:rPr>
          <w:rFonts w:ascii="Arial" w:hAnsi="Arial"/>
          <w:sz w:val="22"/>
          <w:szCs w:val="20"/>
          <w:lang w:val="en-GB" w:eastAsia="ja-JP"/>
        </w:rPr>
        <w:t>6.1</w:t>
      </w:r>
      <w:r w:rsidRPr="00C57E10">
        <w:rPr>
          <w:rFonts w:ascii="Arial" w:hAnsi="Arial" w:hint="eastAsia"/>
          <w:sz w:val="22"/>
          <w:szCs w:val="20"/>
          <w:lang w:val="en-GB" w:eastAsia="ja-JP"/>
        </w:rPr>
        <w:t>.2.1.1</w:t>
      </w:r>
      <w:r w:rsidRPr="00C57E10">
        <w:rPr>
          <w:rFonts w:ascii="Arial" w:hAnsi="Arial" w:hint="eastAsia"/>
          <w:sz w:val="22"/>
          <w:szCs w:val="20"/>
          <w:lang w:val="en-GB" w:eastAsia="ja-JP"/>
        </w:rPr>
        <w:tab/>
        <w:t>Urban macro</w:t>
      </w:r>
      <w:bookmarkEnd w:id="5"/>
      <w:bookmarkEnd w:id="6"/>
      <w:bookmarkEnd w:id="7"/>
    </w:p>
    <w:p w14:paraId="42BF62FA" w14:textId="77777777" w:rsidR="00C57E10" w:rsidRPr="00C57E10" w:rsidRDefault="00C57E10" w:rsidP="00C57E10">
      <w:pPr>
        <w:spacing w:after="180"/>
        <w:rPr>
          <w:szCs w:val="20"/>
          <w:lang w:val="en-GB" w:eastAsia="ja-JP"/>
        </w:rPr>
      </w:pPr>
      <w:r w:rsidRPr="00C57E10">
        <w:rPr>
          <w:rFonts w:hint="eastAsia"/>
          <w:szCs w:val="20"/>
          <w:lang w:val="en-GB" w:eastAsia="ja-JP"/>
        </w:rPr>
        <w:t xml:space="preserve">Details on urban macro network layout model are listed in Table </w:t>
      </w:r>
      <w:r w:rsidRPr="00C57E10">
        <w:rPr>
          <w:szCs w:val="20"/>
          <w:lang w:val="en-GB" w:eastAsia="ja-JP"/>
        </w:rPr>
        <w:t>6.1</w:t>
      </w:r>
      <w:r w:rsidRPr="00C57E10">
        <w:rPr>
          <w:rFonts w:hint="eastAsia"/>
          <w:szCs w:val="20"/>
          <w:lang w:val="en-GB" w:eastAsia="ja-JP"/>
        </w:rPr>
        <w:t xml:space="preserve">.2.1.1-1 and </w:t>
      </w:r>
      <w:r w:rsidRPr="00C57E10">
        <w:rPr>
          <w:szCs w:val="20"/>
          <w:lang w:val="en-GB" w:eastAsia="ja-JP"/>
        </w:rPr>
        <w:t>6.1</w:t>
      </w:r>
      <w:r w:rsidRPr="00C57E10">
        <w:rPr>
          <w:rFonts w:hint="eastAsia"/>
          <w:szCs w:val="20"/>
          <w:lang w:val="en-GB" w:eastAsia="ja-JP"/>
        </w:rPr>
        <w:t>.2.1.1-2.</w:t>
      </w:r>
    </w:p>
    <w:p w14:paraId="4344DD19" w14:textId="77777777" w:rsidR="00C57E10" w:rsidRPr="00C57E10" w:rsidRDefault="00C57E10" w:rsidP="00C57E10">
      <w:pPr>
        <w:keepNext/>
        <w:keepLines/>
        <w:spacing w:before="60" w:after="180"/>
        <w:jc w:val="center"/>
        <w:rPr>
          <w:rFonts w:ascii="Arial" w:hAnsi="Arial"/>
          <w:b/>
          <w:szCs w:val="20"/>
          <w:lang w:val="en-GB"/>
        </w:rPr>
      </w:pPr>
      <w:r w:rsidRPr="00C57E10">
        <w:rPr>
          <w:rFonts w:ascii="Arial" w:hAnsi="Arial"/>
          <w:b/>
          <w:szCs w:val="20"/>
          <w:lang w:val="en-GB"/>
        </w:rPr>
        <w:t xml:space="preserve">Table </w:t>
      </w:r>
      <w:r w:rsidRPr="00C57E10">
        <w:rPr>
          <w:rFonts w:ascii="Arial" w:hAnsi="Arial"/>
          <w:b/>
          <w:szCs w:val="20"/>
          <w:lang w:val="en-GB" w:eastAsia="ja-JP"/>
        </w:rPr>
        <w:t>6.1</w:t>
      </w:r>
      <w:r w:rsidRPr="00C57E10">
        <w:rPr>
          <w:rFonts w:ascii="Arial" w:hAnsi="Arial"/>
          <w:b/>
          <w:szCs w:val="20"/>
          <w:lang w:val="en-GB"/>
        </w:rPr>
        <w:t>.</w:t>
      </w:r>
      <w:r w:rsidRPr="00C57E10">
        <w:rPr>
          <w:rFonts w:ascii="Arial" w:hAnsi="Arial" w:hint="eastAsia"/>
          <w:b/>
          <w:szCs w:val="20"/>
          <w:lang w:val="en-GB" w:eastAsia="ja-JP"/>
        </w:rPr>
        <w:t>2.1.1-</w:t>
      </w:r>
      <w:r w:rsidRPr="00C57E10">
        <w:rPr>
          <w:rFonts w:ascii="Arial" w:hAnsi="Arial"/>
          <w:b/>
          <w:szCs w:val="20"/>
          <w:lang w:val="en-GB"/>
        </w:rPr>
        <w:t>1</w:t>
      </w:r>
      <w:r w:rsidRPr="00C57E10">
        <w:rPr>
          <w:rFonts w:ascii="Arial" w:hAnsi="Arial" w:hint="eastAsia"/>
          <w:b/>
          <w:szCs w:val="20"/>
          <w:lang w:val="en-GB" w:eastAsia="ja-JP"/>
        </w:rPr>
        <w:t xml:space="preserve">: </w:t>
      </w:r>
      <w:r w:rsidRPr="00C57E10">
        <w:rPr>
          <w:rFonts w:ascii="Arial" w:hAnsi="Arial"/>
          <w:b/>
          <w:szCs w:val="20"/>
          <w:lang w:val="en-GB"/>
        </w:rPr>
        <w:t>Single operator layout</w:t>
      </w:r>
      <w:r w:rsidRPr="00C57E10">
        <w:rPr>
          <w:rFonts w:ascii="Arial"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C57E10" w:rsidRPr="00C57E10" w14:paraId="17E99BF6"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2DE79"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DB25A"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02432"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Remark</w:t>
            </w:r>
          </w:p>
        </w:tc>
      </w:tr>
      <w:tr w:rsidR="00C57E10" w:rsidRPr="00C57E10" w14:paraId="3E665E9E"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0E157"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B08E"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F0B6E"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5A6C3A66"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89D33"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3AA83" w14:textId="77777777" w:rsidR="00C57E10" w:rsidRPr="00C57E10" w:rsidRDefault="00C57E10" w:rsidP="00C57E10">
            <w:pPr>
              <w:keepNext/>
              <w:keepLines/>
              <w:jc w:val="center"/>
              <w:rPr>
                <w:rFonts w:ascii="Arial" w:hAnsi="Arial" w:cs="Arial"/>
                <w:sz w:val="18"/>
                <w:szCs w:val="20"/>
                <w:lang w:eastAsia="ja-JP"/>
              </w:rPr>
            </w:pPr>
            <w:r w:rsidRPr="00C57E10">
              <w:rPr>
                <w:rFonts w:ascii="Arial" w:hAnsi="Arial" w:cs="Arial"/>
                <w:sz w:val="18"/>
                <w:szCs w:val="20"/>
                <w:lang w:eastAsia="ja-JP"/>
              </w:rPr>
              <w:t>450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71162B" w14:textId="77777777" w:rsidR="00C57E10" w:rsidRPr="00C57E10" w:rsidRDefault="00C57E10" w:rsidP="00C57E10">
            <w:pPr>
              <w:keepNext/>
              <w:keepLines/>
              <w:jc w:val="center"/>
              <w:rPr>
                <w:rFonts w:ascii="Arial" w:eastAsia="MS PGothic" w:hAnsi="Arial" w:cs="Arial"/>
                <w:sz w:val="18"/>
                <w:szCs w:val="20"/>
                <w:lang w:eastAsia="ja-JP"/>
              </w:rPr>
            </w:pPr>
          </w:p>
        </w:tc>
      </w:tr>
      <w:tr w:rsidR="00C57E10" w:rsidRPr="00C57E10" w14:paraId="49C1A8DE"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93F8A"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D73480"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5E226"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7F9AB7BB" w14:textId="77777777" w:rsidTr="00FE653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8170E"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935BA"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ED88A"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61A45"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3E2A37AB" w14:textId="77777777" w:rsidTr="00FE653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78BFF" w14:textId="77777777" w:rsidR="00C57E10" w:rsidRPr="00C57E10" w:rsidRDefault="00C57E10" w:rsidP="00C57E10">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2BAA3"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EC293" w14:textId="77777777" w:rsidR="00C57E10" w:rsidRPr="00C57E10" w:rsidRDefault="00C57E10" w:rsidP="00C57E10">
            <w:pPr>
              <w:keepNext/>
              <w:keepLines/>
              <w:jc w:val="center"/>
              <w:rPr>
                <w:rFonts w:ascii="Arial" w:hAnsi="Arial" w:cs="Arial"/>
                <w:sz w:val="18"/>
                <w:szCs w:val="20"/>
                <w:lang w:eastAsia="ja-JP"/>
              </w:rPr>
            </w:pPr>
            <w:r w:rsidRPr="00C57E10">
              <w:rPr>
                <w:rFonts w:ascii="Arial" w:hAnsi="Arial" w:hint="eastAsia"/>
                <w:kern w:val="24"/>
                <w:sz w:val="18"/>
                <w:szCs w:val="20"/>
                <w:lang w:val="en-GB" w:eastAsia="ja-JP"/>
              </w:rPr>
              <w:t>20</w:t>
            </w:r>
            <w:r w:rsidRPr="00C57E10">
              <w:rPr>
                <w:rFonts w:ascii="Arial" w:hAnsi="Arial"/>
                <w:kern w:val="24"/>
                <w:sz w:val="18"/>
                <w:szCs w:val="20"/>
                <w:lang w:val="en-GB" w:eastAsia="ja-JP"/>
              </w:rPr>
              <w:t>/0</w:t>
            </w:r>
            <w:r w:rsidRPr="00C57E10">
              <w:rPr>
                <w:rFonts w:ascii="Arial" w:hAnsi="Arial" w:hint="eastAsia"/>
                <w:kern w:val="24"/>
                <w:sz w:val="18"/>
                <w:szCs w:val="20"/>
                <w:lang w:val="en-GB"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B668E" w14:textId="77777777" w:rsidR="00C57E10" w:rsidRPr="00C57E10" w:rsidRDefault="00C57E10" w:rsidP="00C57E10">
            <w:pPr>
              <w:keepNext/>
              <w:keepLines/>
              <w:jc w:val="center"/>
              <w:rPr>
                <w:rFonts w:ascii="Arial" w:hAnsi="Arial" w:cs="Arial"/>
                <w:sz w:val="18"/>
                <w:szCs w:val="20"/>
                <w:lang w:eastAsia="ja-JP"/>
              </w:rPr>
            </w:pPr>
          </w:p>
        </w:tc>
      </w:tr>
      <w:tr w:rsidR="00C57E10" w:rsidRPr="00C57E10" w14:paraId="588B1283" w14:textId="77777777" w:rsidTr="00FE653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66C0A" w14:textId="77777777" w:rsidR="00C57E10" w:rsidRPr="00C57E10" w:rsidRDefault="00C57E10" w:rsidP="00C57E10">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BC26E"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EC71C"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94C26"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1DD2E0E3" w14:textId="77777777" w:rsidTr="00FE653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521B15" w14:textId="77777777" w:rsidR="00C57E10" w:rsidRPr="00C57E10" w:rsidRDefault="00C57E10" w:rsidP="00C57E10">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5D941"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90A5"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5D17F" w14:textId="77777777" w:rsidR="00C57E10" w:rsidRPr="00C57E10" w:rsidRDefault="00C57E10" w:rsidP="00C57E10">
            <w:pPr>
              <w:keepNext/>
              <w:keepLines/>
              <w:jc w:val="center"/>
              <w:rPr>
                <w:rFonts w:ascii="Arial" w:eastAsia="MS PGothic" w:hAnsi="Arial" w:cs="Arial"/>
                <w:sz w:val="18"/>
                <w:szCs w:val="20"/>
                <w:lang w:eastAsia="ja-JP"/>
              </w:rPr>
            </w:pPr>
          </w:p>
        </w:tc>
      </w:tr>
      <w:tr w:rsidR="00C57E10" w:rsidRPr="00C57E10" w14:paraId="08E9A118" w14:textId="77777777" w:rsidTr="00FE653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0A1F95" w14:textId="77777777" w:rsidR="00C57E10" w:rsidRPr="00C57E10" w:rsidRDefault="00C57E10" w:rsidP="00C57E10">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A7D09"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B76F3"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EEFFD"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25FFA978"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5CF0B"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48ABF"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BB29A"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5143F415"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52D3E" w14:textId="77777777" w:rsidR="00C57E10" w:rsidRPr="00C57E10" w:rsidRDefault="00C57E10" w:rsidP="00C57E10">
            <w:pPr>
              <w:keepNext/>
              <w:keepLines/>
              <w:jc w:val="center"/>
              <w:rPr>
                <w:rFonts w:ascii="Arial" w:eastAsia="MS PGothic" w:hAnsi="Arial" w:cs="Arial"/>
                <w:sz w:val="18"/>
                <w:szCs w:val="20"/>
                <w:lang w:val="fr-FR" w:eastAsia="ja-JP"/>
              </w:rPr>
            </w:pPr>
            <w:r w:rsidRPr="00C57E10">
              <w:rPr>
                <w:rFonts w:ascii="Arial" w:hAnsi="Arial"/>
                <w:kern w:val="24"/>
                <w:sz w:val="18"/>
                <w:szCs w:val="20"/>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59CC2"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B9445"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r w:rsidR="00C57E10" w:rsidRPr="00C57E10" w14:paraId="586F570B"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79B60"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0923B"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6D1E7" w14:textId="77777777" w:rsidR="00C57E10" w:rsidRPr="00C57E10" w:rsidRDefault="00C57E10" w:rsidP="00C57E10">
            <w:pPr>
              <w:keepNext/>
              <w:keepLines/>
              <w:jc w:val="center"/>
              <w:rPr>
                <w:rFonts w:ascii="Arial" w:eastAsia="MS PGothic" w:hAnsi="Arial" w:cs="Arial"/>
                <w:sz w:val="18"/>
                <w:szCs w:val="20"/>
                <w:lang w:eastAsia="ja-JP"/>
              </w:rPr>
            </w:pPr>
          </w:p>
        </w:tc>
      </w:tr>
      <w:tr w:rsidR="00C57E10" w:rsidRPr="00C57E10" w14:paraId="073CE0BB" w14:textId="77777777" w:rsidTr="00FE653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B2FD1"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63134"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Between cells: 1.0</w:t>
            </w:r>
          </w:p>
          <w:p w14:paraId="5F6A6E48"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5AA8F"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w:t>
            </w:r>
          </w:p>
        </w:tc>
      </w:tr>
    </w:tbl>
    <w:p w14:paraId="458622ED" w14:textId="77777777" w:rsidR="00C57E10" w:rsidRPr="00C57E10" w:rsidRDefault="00C57E10" w:rsidP="00C57E10">
      <w:pPr>
        <w:spacing w:after="180"/>
        <w:rPr>
          <w:szCs w:val="20"/>
          <w:lang w:val="en-GB" w:eastAsia="ja-JP"/>
        </w:rPr>
      </w:pPr>
    </w:p>
    <w:p w14:paraId="45F6B264" w14:textId="77777777" w:rsidR="00C57E10" w:rsidRPr="00C57E10" w:rsidRDefault="00C57E10" w:rsidP="00C57E10">
      <w:pPr>
        <w:keepNext/>
        <w:keepLines/>
        <w:spacing w:before="60" w:after="180"/>
        <w:jc w:val="center"/>
        <w:rPr>
          <w:rFonts w:ascii="Arial" w:hAnsi="Arial"/>
          <w:b/>
          <w:szCs w:val="20"/>
          <w:lang w:val="en-GB"/>
        </w:rPr>
      </w:pPr>
      <w:r w:rsidRPr="00C57E10">
        <w:rPr>
          <w:rFonts w:ascii="Arial" w:hAnsi="Arial"/>
          <w:b/>
          <w:szCs w:val="20"/>
          <w:lang w:val="en-GB"/>
        </w:rPr>
        <w:lastRenderedPageBreak/>
        <w:t xml:space="preserve">Table </w:t>
      </w:r>
      <w:r w:rsidRPr="00C57E10">
        <w:rPr>
          <w:rFonts w:ascii="Arial" w:hAnsi="Arial"/>
          <w:b/>
          <w:szCs w:val="20"/>
          <w:lang w:val="en-GB" w:eastAsia="ja-JP"/>
        </w:rPr>
        <w:t>6.1</w:t>
      </w:r>
      <w:r w:rsidRPr="00C57E10">
        <w:rPr>
          <w:rFonts w:ascii="Arial" w:hAnsi="Arial"/>
          <w:b/>
          <w:szCs w:val="20"/>
          <w:lang w:val="en-GB"/>
        </w:rPr>
        <w:t>.</w:t>
      </w:r>
      <w:r w:rsidRPr="00C57E10">
        <w:rPr>
          <w:rFonts w:ascii="Arial" w:hAnsi="Arial" w:hint="eastAsia"/>
          <w:b/>
          <w:szCs w:val="20"/>
          <w:lang w:val="en-GB" w:eastAsia="ja-JP"/>
        </w:rPr>
        <w:t xml:space="preserve">2.1.1-2: Multi </w:t>
      </w:r>
      <w:proofErr w:type="gramStart"/>
      <w:r w:rsidRPr="00C57E10">
        <w:rPr>
          <w:rFonts w:ascii="Arial" w:hAnsi="Arial"/>
          <w:b/>
          <w:szCs w:val="20"/>
          <w:lang w:val="en-GB"/>
        </w:rPr>
        <w:t>operator</w:t>
      </w:r>
      <w:r w:rsidRPr="00C57E10">
        <w:rPr>
          <w:rFonts w:ascii="Arial" w:hAnsi="Arial" w:hint="eastAsia"/>
          <w:b/>
          <w:szCs w:val="20"/>
          <w:lang w:val="en-GB" w:eastAsia="ja-JP"/>
        </w:rPr>
        <w:t>s</w:t>
      </w:r>
      <w:proofErr w:type="gramEnd"/>
      <w:r w:rsidRPr="00C57E10">
        <w:rPr>
          <w:rFonts w:ascii="Arial" w:hAnsi="Arial"/>
          <w:b/>
          <w:szCs w:val="20"/>
          <w:lang w:val="en-GB"/>
        </w:rPr>
        <w:t xml:space="preserve"> layout</w:t>
      </w:r>
      <w:r w:rsidRPr="00C57E10">
        <w:rPr>
          <w:rFonts w:ascii="Arial"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C57E10" w:rsidRPr="00C57E10" w14:paraId="0E43C87C" w14:textId="77777777" w:rsidTr="00FE653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68D6E"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C8C66"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32448" w14:textId="77777777" w:rsidR="00C57E10" w:rsidRPr="00C57E10" w:rsidRDefault="00C57E10" w:rsidP="00C57E10">
            <w:pPr>
              <w:keepNext/>
              <w:keepLines/>
              <w:jc w:val="center"/>
              <w:rPr>
                <w:rFonts w:ascii="Arial" w:eastAsia="MS PGothic" w:hAnsi="Arial" w:cs="Arial"/>
                <w:b/>
                <w:sz w:val="18"/>
                <w:szCs w:val="20"/>
                <w:lang w:eastAsia="ja-JP"/>
              </w:rPr>
            </w:pPr>
            <w:r w:rsidRPr="00C57E10">
              <w:rPr>
                <w:rFonts w:ascii="Arial" w:hAnsi="Arial"/>
                <w:b/>
                <w:kern w:val="24"/>
                <w:sz w:val="18"/>
                <w:szCs w:val="20"/>
                <w:lang w:val="en-GB" w:eastAsia="ja-JP"/>
              </w:rPr>
              <w:t>Remark</w:t>
            </w:r>
          </w:p>
        </w:tc>
      </w:tr>
      <w:tr w:rsidR="00C57E10" w:rsidRPr="00C57E10" w14:paraId="1E3E3410" w14:textId="77777777" w:rsidTr="00FE653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EE6DB" w14:textId="77777777" w:rsidR="00C57E10" w:rsidRPr="00C57E10" w:rsidRDefault="00C57E10" w:rsidP="00C57E10">
            <w:pPr>
              <w:keepNext/>
              <w:keepLines/>
              <w:jc w:val="center"/>
              <w:rPr>
                <w:rFonts w:ascii="Arial" w:eastAsia="MS PGothic" w:hAnsi="Arial" w:cs="Arial"/>
                <w:sz w:val="18"/>
                <w:szCs w:val="20"/>
                <w:lang w:eastAsia="ja-JP"/>
              </w:rPr>
            </w:pPr>
            <w:r w:rsidRPr="00C57E10">
              <w:rPr>
                <w:rFonts w:ascii="Arial" w:hAnsi="Arial"/>
                <w:kern w:val="24"/>
                <w:sz w:val="18"/>
                <w:szCs w:val="20"/>
                <w:lang w:val="en-GB" w:eastAsia="ja-JP"/>
              </w:rPr>
              <w:t xml:space="preserve">Multi </w:t>
            </w:r>
            <w:proofErr w:type="gramStart"/>
            <w:r w:rsidRPr="00C57E10">
              <w:rPr>
                <w:rFonts w:ascii="Arial" w:hAnsi="Arial"/>
                <w:kern w:val="24"/>
                <w:sz w:val="18"/>
                <w:szCs w:val="20"/>
                <w:lang w:val="en-GB" w:eastAsia="ja-JP"/>
              </w:rPr>
              <w:t>operators</w:t>
            </w:r>
            <w:proofErr w:type="gramEnd"/>
            <w:r w:rsidRPr="00C57E10">
              <w:rPr>
                <w:rFonts w:ascii="Arial" w:hAnsi="Arial"/>
                <w:kern w:val="24"/>
                <w:sz w:val="18"/>
                <w:szCs w:val="20"/>
                <w:lang w:val="en-GB" w:eastAsia="ja-JP"/>
              </w:rPr>
              <w:t xml:space="preserve">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B470A" w14:textId="673BD6A3" w:rsidR="00C57E10" w:rsidRPr="00C57E10" w:rsidRDefault="00AA4E8E" w:rsidP="00C57E10">
            <w:pPr>
              <w:keepNext/>
              <w:keepLines/>
              <w:jc w:val="center"/>
              <w:rPr>
                <w:rFonts w:ascii="Arial" w:eastAsia="MS PGothic" w:hAnsi="Arial" w:cs="Arial"/>
                <w:sz w:val="18"/>
                <w:szCs w:val="20"/>
                <w:lang w:eastAsia="ja-JP"/>
              </w:rPr>
            </w:pPr>
            <w:ins w:id="8" w:author="Author">
              <w:r>
                <w:rPr>
                  <w:rFonts w:ascii="Arial" w:hAnsi="Arial"/>
                  <w:kern w:val="24"/>
                  <w:sz w:val="18"/>
                  <w:szCs w:val="20"/>
                  <w:lang w:val="en-GB" w:eastAsia="ja-JP"/>
                </w:rPr>
                <w:t>Coordinated/</w:t>
              </w:r>
            </w:ins>
            <w:del w:id="9" w:author="Author">
              <w:r w:rsidR="00C57E10" w:rsidRPr="00C57E10" w:rsidDel="00AA4E8E">
                <w:rPr>
                  <w:rFonts w:ascii="Arial" w:hAnsi="Arial"/>
                  <w:kern w:val="24"/>
                  <w:sz w:val="18"/>
                  <w:szCs w:val="20"/>
                  <w:lang w:val="en-GB" w:eastAsia="ja-JP"/>
                </w:rPr>
                <w:delText>U</w:delText>
              </w:r>
            </w:del>
            <w:ins w:id="10" w:author="Author">
              <w:r>
                <w:rPr>
                  <w:rFonts w:ascii="Arial" w:hAnsi="Arial"/>
                  <w:kern w:val="24"/>
                  <w:sz w:val="18"/>
                  <w:szCs w:val="20"/>
                  <w:lang w:val="en-GB" w:eastAsia="ja-JP"/>
                </w:rPr>
                <w:t>u</w:t>
              </w:r>
            </w:ins>
            <w:r w:rsidR="00C57E10" w:rsidRPr="00C57E10">
              <w:rPr>
                <w:rFonts w:ascii="Arial" w:hAnsi="Arial"/>
                <w:kern w:val="24"/>
                <w:sz w:val="18"/>
                <w:szCs w:val="20"/>
                <w:lang w:val="en-GB" w:eastAsia="ja-JP"/>
              </w:rPr>
              <w:t>n-coordinated operation</w:t>
            </w:r>
            <w:r w:rsidR="00C57E10" w:rsidRPr="00C57E10">
              <w:rPr>
                <w:rFonts w:ascii="Arial" w:hAnsi="Arial" w:hint="eastAsia"/>
                <w:kern w:val="24"/>
                <w:sz w:val="18"/>
                <w:szCs w:val="20"/>
                <w:lang w:val="en-GB" w:eastAsia="ja-JP"/>
              </w:rPr>
              <w:t xml:space="preserve"> (0</w:t>
            </w:r>
            <w:r w:rsidR="00C57E10" w:rsidRPr="00C57E10">
              <w:rPr>
                <w:rFonts w:ascii="Arial" w:hAnsi="Arial"/>
                <w:kern w:val="24"/>
                <w:sz w:val="18"/>
                <w:szCs w:val="20"/>
                <w:lang w:val="en-GB" w:eastAsia="ja-JP"/>
              </w:rPr>
              <w:t>/100</w:t>
            </w:r>
            <w:r w:rsidR="00C57E10" w:rsidRPr="00C57E10">
              <w:rPr>
                <w:rFonts w:ascii="Arial" w:hAnsi="Arial" w:hint="eastAsia"/>
                <w:kern w:val="24"/>
                <w:sz w:val="18"/>
                <w:szCs w:val="20"/>
                <w:lang w:val="en-GB" w:eastAsia="ja-JP"/>
              </w:rPr>
              <w:t>% Grid Shift)</w:t>
            </w:r>
            <w:r w:rsidR="00C57E10" w:rsidRPr="00C57E10">
              <w:rPr>
                <w:rFonts w:ascii="Arial" w:hAnsi="Arial"/>
                <w:kern w:val="24"/>
                <w:sz w:val="18"/>
                <w:szCs w:val="20"/>
                <w:lang w:val="en-GB" w:eastAsia="ja-JP"/>
              </w:rPr>
              <w:t xml:space="preserve"> for FR1-like UE </w:t>
            </w:r>
            <w:r w:rsidR="00C57E10" w:rsidRPr="00C57E10">
              <w:rPr>
                <w:rFonts w:ascii="Arial" w:hAnsi="Arial" w:cs="Arial"/>
                <w:sz w:val="18"/>
                <w:szCs w:val="20"/>
                <w:lang w:val="en-GB" w:eastAsia="ja-JP"/>
              </w:rPr>
              <w:t>with omni-directional UE antenna and no beamforming (only for simulation and not reflecting deployment, coverage, implementation, or requirement aspects)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0F830" w14:textId="77777777" w:rsidR="00C57E10" w:rsidRPr="00C57E10" w:rsidRDefault="00C57E10" w:rsidP="00C57E10">
            <w:pPr>
              <w:keepNext/>
              <w:keepLines/>
              <w:jc w:val="center"/>
              <w:rPr>
                <w:rFonts w:ascii="Arial" w:hAnsi="Arial" w:cs="Arial"/>
                <w:sz w:val="18"/>
                <w:szCs w:val="20"/>
                <w:lang w:eastAsia="ja-JP"/>
              </w:rPr>
            </w:pPr>
            <w:r w:rsidRPr="00C57E10">
              <w:rPr>
                <w:rFonts w:ascii="Arial" w:hAnsi="Arial"/>
                <w:kern w:val="24"/>
                <w:sz w:val="18"/>
                <w:szCs w:val="20"/>
                <w:lang w:val="en-GB" w:eastAsia="ja-JP"/>
              </w:rPr>
              <w:t> </w:t>
            </w:r>
          </w:p>
        </w:tc>
      </w:tr>
    </w:tbl>
    <w:p w14:paraId="53600F92" w14:textId="77777777" w:rsidR="00C57E10" w:rsidRPr="00C57E10" w:rsidRDefault="00C57E10" w:rsidP="00C57E10">
      <w:pPr>
        <w:keepNext/>
        <w:keepLines/>
        <w:spacing w:before="60" w:after="180"/>
        <w:jc w:val="center"/>
        <w:rPr>
          <w:rFonts w:ascii="Arial"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497"/>
      </w:tblGrid>
      <w:tr w:rsidR="00C57E10" w:rsidRPr="00C57E10" w14:paraId="60282425" w14:textId="78149220" w:rsidTr="00C57E10">
        <w:tc>
          <w:tcPr>
            <w:tcW w:w="2791" w:type="dxa"/>
            <w:shd w:val="clear" w:color="auto" w:fill="auto"/>
          </w:tcPr>
          <w:p w14:paraId="27423200" w14:textId="04FB8EFC" w:rsidR="00C57E10" w:rsidRPr="00C57E10" w:rsidRDefault="00C57E10" w:rsidP="00C57E10">
            <w:pPr>
              <w:spacing w:after="180"/>
              <w:rPr>
                <w:rFonts w:ascii="Arial" w:eastAsia="SimSun" w:hAnsi="Arial"/>
                <w:kern w:val="24"/>
                <w:szCs w:val="20"/>
                <w:lang w:val="en-GB" w:eastAsia="ja-JP"/>
              </w:rPr>
            </w:pPr>
            <w:r w:rsidRPr="00C57E10">
              <w:rPr>
                <w:rFonts w:ascii="Arial" w:eastAsia="SimSun" w:hAnsi="Arial"/>
                <w:kern w:val="24"/>
                <w:szCs w:val="20"/>
                <w:lang w:val="en-GB" w:eastAsia="ja-JP"/>
              </w:rPr>
              <w:t>Coordinated Operation: each network with co-location of sites</w:t>
            </w:r>
          </w:p>
          <w:p w14:paraId="3184FB4C" w14:textId="41A91EA2" w:rsidR="00C57E10" w:rsidRPr="00C57E10" w:rsidRDefault="00C57E10" w:rsidP="00C57E10">
            <w:pPr>
              <w:spacing w:after="180"/>
              <w:rPr>
                <w:rFonts w:ascii="Tms Rmn" w:hAnsi="Tms Rmn"/>
                <w:szCs w:val="20"/>
                <w:lang w:eastAsia="ja-JP"/>
              </w:rPr>
            </w:pPr>
          </w:p>
        </w:tc>
        <w:tc>
          <w:tcPr>
            <w:tcW w:w="6497" w:type="dxa"/>
            <w:shd w:val="clear" w:color="auto" w:fill="auto"/>
          </w:tcPr>
          <w:p w14:paraId="55A96F85" w14:textId="2260D693" w:rsidR="00C57E10" w:rsidRPr="00C57E10" w:rsidRDefault="00C57E10" w:rsidP="00C57E10">
            <w:pPr>
              <w:spacing w:after="180"/>
              <w:rPr>
                <w:rFonts w:ascii="Tms Rmn" w:hAnsi="Tms Rmn"/>
                <w:szCs w:val="20"/>
                <w:lang w:eastAsia="ja-JP"/>
              </w:rPr>
            </w:pPr>
            <w:r w:rsidRPr="00C57E10">
              <w:rPr>
                <w:rFonts w:ascii="Tms Rmn" w:eastAsia="SimSun" w:hAnsi="Tms Rmn"/>
                <w:noProof/>
                <w:szCs w:val="20"/>
                <w:lang w:eastAsia="ja-JP"/>
              </w:rPr>
              <w:drawing>
                <wp:inline distT="0" distB="0" distL="0" distR="0" wp14:anchorId="18676682" wp14:editId="51D43FB3">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7EFF8FAE" w14:textId="18C292B1" w:rsidR="00C57E10" w:rsidRPr="00C57E10" w:rsidRDefault="00C57E10" w:rsidP="00C57E10">
      <w:pPr>
        <w:keepLines/>
        <w:spacing w:after="240"/>
        <w:jc w:val="center"/>
        <w:rPr>
          <w:rFonts w:ascii="Arial" w:hAnsi="Arial"/>
          <w:b/>
          <w:iCs/>
          <w:szCs w:val="20"/>
          <w:lang w:val="en-GB" w:eastAsia="ja-JP"/>
        </w:rPr>
      </w:pPr>
      <w:r w:rsidRPr="00C57E10">
        <w:rPr>
          <w:rFonts w:ascii="Arial" w:hAnsi="Arial" w:hint="eastAsia"/>
          <w:b/>
          <w:szCs w:val="20"/>
          <w:lang w:val="en-GB" w:eastAsia="ja-JP"/>
        </w:rPr>
        <w:t>Figure</w:t>
      </w:r>
      <w:r w:rsidRPr="00C57E10">
        <w:rPr>
          <w:rFonts w:ascii="Arial" w:hAnsi="Arial"/>
          <w:b/>
          <w:szCs w:val="20"/>
          <w:lang w:val="en-GB"/>
        </w:rPr>
        <w:t xml:space="preserve"> </w:t>
      </w:r>
      <w:r w:rsidRPr="00C57E10">
        <w:rPr>
          <w:rFonts w:ascii="Arial" w:hAnsi="Arial"/>
          <w:b/>
          <w:szCs w:val="20"/>
          <w:lang w:val="en-GB" w:eastAsia="ja-JP"/>
        </w:rPr>
        <w:t>6.1</w:t>
      </w:r>
      <w:r w:rsidRPr="00C57E10">
        <w:rPr>
          <w:rFonts w:ascii="Arial" w:hAnsi="Arial"/>
          <w:b/>
          <w:szCs w:val="20"/>
          <w:lang w:val="en-GB"/>
        </w:rPr>
        <w:t>.</w:t>
      </w:r>
      <w:r w:rsidRPr="00C57E10">
        <w:rPr>
          <w:rFonts w:ascii="Arial" w:hAnsi="Arial" w:hint="eastAsia"/>
          <w:b/>
          <w:szCs w:val="20"/>
          <w:lang w:val="en-GB" w:eastAsia="ja-JP"/>
        </w:rPr>
        <w:t xml:space="preserve">2.1.1-1: </w:t>
      </w:r>
      <w:r w:rsidRPr="00C57E10">
        <w:rPr>
          <w:rFonts w:ascii="Arial" w:hAnsi="Arial"/>
          <w:b/>
          <w:szCs w:val="20"/>
          <w:lang w:val="en-GB" w:eastAsia="ja-JP"/>
        </w:rPr>
        <w:t>Coordinated</w:t>
      </w:r>
      <w:r w:rsidRPr="00C57E10">
        <w:rPr>
          <w:rFonts w:ascii="Arial" w:hAnsi="Arial" w:hint="eastAsia"/>
          <w:b/>
          <w:szCs w:val="20"/>
          <w:lang w:val="en-GB" w:eastAsia="ja-JP"/>
        </w:rPr>
        <w:t xml:space="preserve"> operation</w:t>
      </w:r>
    </w:p>
    <w:p w14:paraId="2D380A29" w14:textId="77777777" w:rsidR="00C57E10" w:rsidRPr="00C57E10" w:rsidRDefault="00C57E10" w:rsidP="00C57E10">
      <w:pPr>
        <w:keepNext/>
        <w:keepLines/>
        <w:spacing w:before="60" w:after="180"/>
        <w:jc w:val="center"/>
        <w:rPr>
          <w:rFonts w:ascii="Arial" w:hAnsi="Arial"/>
          <w:b/>
          <w:szCs w:val="20"/>
          <w:lang w:val="en-GB"/>
        </w:rPr>
      </w:pPr>
      <w:r w:rsidRPr="00C57E10">
        <w:rPr>
          <w:rFonts w:ascii="Arial" w:hAnsi="Arial"/>
          <w:b/>
          <w:noProof/>
          <w:szCs w:val="20"/>
          <w:lang w:val="en-GB"/>
        </w:rPr>
        <w:lastRenderedPageBreak/>
        <w:drawing>
          <wp:inline distT="0" distB="0" distL="0" distR="0" wp14:anchorId="569C91E3" wp14:editId="4F95A5D4">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59EA9BC9" w14:textId="2CAE7949" w:rsidR="00C57E10" w:rsidRPr="00C57E10" w:rsidRDefault="00C57E10" w:rsidP="00C57E10">
      <w:pPr>
        <w:keepLines/>
        <w:spacing w:after="240"/>
        <w:jc w:val="center"/>
        <w:rPr>
          <w:rFonts w:ascii="Arial" w:hAnsi="Arial"/>
          <w:b/>
          <w:iCs/>
          <w:szCs w:val="20"/>
          <w:lang w:val="en-GB" w:eastAsia="ja-JP"/>
        </w:rPr>
      </w:pPr>
      <w:r w:rsidRPr="00C57E10">
        <w:rPr>
          <w:rFonts w:ascii="Arial" w:hAnsi="Arial" w:hint="eastAsia"/>
          <w:b/>
          <w:szCs w:val="20"/>
          <w:lang w:val="en-GB" w:eastAsia="ja-JP"/>
        </w:rPr>
        <w:t>Figure</w:t>
      </w:r>
      <w:r w:rsidRPr="00C57E10">
        <w:rPr>
          <w:rFonts w:ascii="Arial" w:hAnsi="Arial"/>
          <w:b/>
          <w:szCs w:val="20"/>
          <w:lang w:val="en-GB"/>
        </w:rPr>
        <w:t xml:space="preserve"> </w:t>
      </w:r>
      <w:r w:rsidRPr="00C57E10">
        <w:rPr>
          <w:rFonts w:ascii="Arial" w:hAnsi="Arial"/>
          <w:b/>
          <w:szCs w:val="20"/>
          <w:lang w:val="en-GB" w:eastAsia="ja-JP"/>
        </w:rPr>
        <w:t>6.1</w:t>
      </w:r>
      <w:r w:rsidRPr="00C57E10">
        <w:rPr>
          <w:rFonts w:ascii="Arial" w:hAnsi="Arial"/>
          <w:b/>
          <w:szCs w:val="20"/>
          <w:lang w:val="en-GB"/>
        </w:rPr>
        <w:t>.</w:t>
      </w:r>
      <w:r w:rsidRPr="00C57E10">
        <w:rPr>
          <w:rFonts w:ascii="Arial" w:hAnsi="Arial" w:hint="eastAsia"/>
          <w:b/>
          <w:szCs w:val="20"/>
          <w:lang w:val="en-GB" w:eastAsia="ja-JP"/>
        </w:rPr>
        <w:t>2.1.1-</w:t>
      </w:r>
      <w:r w:rsidRPr="00C57E10">
        <w:rPr>
          <w:rFonts w:ascii="Arial" w:hAnsi="Arial"/>
          <w:b/>
          <w:szCs w:val="20"/>
          <w:lang w:val="en-GB" w:eastAsia="ja-JP"/>
        </w:rPr>
        <w:t>2</w:t>
      </w:r>
      <w:r w:rsidRPr="00C57E10">
        <w:rPr>
          <w:rFonts w:ascii="Arial" w:hAnsi="Arial" w:hint="eastAsia"/>
          <w:b/>
          <w:szCs w:val="20"/>
          <w:lang w:val="en-GB" w:eastAsia="ja-JP"/>
        </w:rPr>
        <w:t xml:space="preserve">: </w:t>
      </w:r>
      <w:r w:rsidRPr="00C57E10">
        <w:rPr>
          <w:rFonts w:ascii="Arial" w:hAnsi="Arial"/>
          <w:b/>
          <w:szCs w:val="20"/>
          <w:lang w:val="en-GB" w:eastAsia="ja-JP"/>
        </w:rPr>
        <w:t>Uncoordinated</w:t>
      </w:r>
      <w:r w:rsidRPr="00C57E10">
        <w:rPr>
          <w:rFonts w:ascii="Arial" w:hAnsi="Arial" w:hint="eastAsia"/>
          <w:b/>
          <w:szCs w:val="20"/>
          <w:lang w:val="en-GB" w:eastAsia="ja-JP"/>
        </w:rPr>
        <w:t xml:space="preserve"> operation</w:t>
      </w: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77777777" w:rsidR="000C5C3E" w:rsidRPr="00030788" w:rsidRDefault="000C5C3E" w:rsidP="000C5C3E">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4FAF02E9" w14:textId="77777777" w:rsidR="000C5C3E" w:rsidRPr="00030788" w:rsidRDefault="000C5C3E" w:rsidP="000C5C3E">
      <w:pPr>
        <w:tabs>
          <w:tab w:val="center" w:pos="4153"/>
          <w:tab w:val="right" w:pos="8306"/>
        </w:tabs>
        <w:ind w:left="567" w:hanging="567"/>
        <w:rPr>
          <w:szCs w:val="20"/>
        </w:rPr>
      </w:pPr>
      <w:r w:rsidRPr="00030788">
        <w:rPr>
          <w:szCs w:val="20"/>
        </w:rPr>
        <w:t>[3]</w:t>
      </w:r>
      <w:r w:rsidRPr="00030788">
        <w:rPr>
          <w:szCs w:val="20"/>
        </w:rPr>
        <w:tab/>
        <w:t>3GPP TS 38.101-1 v1</w:t>
      </w:r>
      <w:r>
        <w:rPr>
          <w:szCs w:val="20"/>
        </w:rPr>
        <w:t>8</w:t>
      </w:r>
      <w:r w:rsidRPr="00030788">
        <w:rPr>
          <w:szCs w:val="20"/>
        </w:rPr>
        <w:t>.</w:t>
      </w:r>
      <w:r>
        <w:rPr>
          <w:szCs w:val="20"/>
        </w:rPr>
        <w:t>5</w:t>
      </w:r>
      <w:r w:rsidRPr="00030788">
        <w:rPr>
          <w:szCs w:val="20"/>
        </w:rPr>
        <w:t>.0, “NR; User Equipment (UE) radio transmission and reception; Part 1: Range 1 Standalone”.</w:t>
      </w:r>
    </w:p>
    <w:p w14:paraId="080F7652" w14:textId="77777777" w:rsidR="000C5C3E" w:rsidRPr="00030788" w:rsidRDefault="000C5C3E" w:rsidP="000C5C3E">
      <w:pPr>
        <w:tabs>
          <w:tab w:val="center" w:pos="4153"/>
          <w:tab w:val="right" w:pos="8306"/>
        </w:tabs>
        <w:ind w:left="567" w:hanging="567"/>
        <w:rPr>
          <w:szCs w:val="20"/>
        </w:rPr>
      </w:pPr>
      <w:r w:rsidRPr="00030788">
        <w:rPr>
          <w:szCs w:val="20"/>
        </w:rPr>
        <w:t>[4]</w:t>
      </w:r>
      <w:r w:rsidRPr="00030788">
        <w:rPr>
          <w:szCs w:val="20"/>
        </w:rPr>
        <w:tab/>
        <w:t>3GPP TS 38.101-2 v1</w:t>
      </w:r>
      <w:r>
        <w:rPr>
          <w:szCs w:val="20"/>
        </w:rPr>
        <w:t>8</w:t>
      </w:r>
      <w:r w:rsidRPr="00030788">
        <w:rPr>
          <w:szCs w:val="20"/>
        </w:rPr>
        <w:t>.</w:t>
      </w:r>
      <w:r>
        <w:rPr>
          <w:szCs w:val="20"/>
        </w:rPr>
        <w:t>5</w:t>
      </w:r>
      <w:r w:rsidRPr="00030788">
        <w:rPr>
          <w:szCs w:val="20"/>
        </w:rPr>
        <w:t>.0, “NR; User Equipment (UE) radio transmission and reception; Part 2: Range 2 Standalone”.</w:t>
      </w:r>
    </w:p>
    <w:p w14:paraId="543ADAD0" w14:textId="77777777" w:rsidR="000C5C3E" w:rsidRPr="00030788" w:rsidRDefault="000C5C3E" w:rsidP="000C5C3E">
      <w:pPr>
        <w:tabs>
          <w:tab w:val="center" w:pos="4153"/>
          <w:tab w:val="right" w:pos="8306"/>
        </w:tabs>
        <w:ind w:left="567" w:hanging="567"/>
        <w:rPr>
          <w:szCs w:val="20"/>
        </w:rPr>
      </w:pPr>
      <w:r w:rsidRPr="00030788">
        <w:rPr>
          <w:szCs w:val="20"/>
        </w:rPr>
        <w:t>[5]</w:t>
      </w:r>
      <w:r w:rsidRPr="00030788">
        <w:rPr>
          <w:szCs w:val="20"/>
        </w:rPr>
        <w:tab/>
        <w:t>3GPP TS 38.104 v1</w:t>
      </w:r>
      <w:r>
        <w:rPr>
          <w:szCs w:val="20"/>
        </w:rPr>
        <w:t>8</w:t>
      </w:r>
      <w:r w:rsidRPr="00030788">
        <w:rPr>
          <w:szCs w:val="20"/>
        </w:rPr>
        <w:t>.</w:t>
      </w:r>
      <w:r>
        <w:rPr>
          <w:szCs w:val="20"/>
        </w:rPr>
        <w:t>5</w:t>
      </w:r>
      <w:r w:rsidRPr="00030788">
        <w:rPr>
          <w:szCs w:val="20"/>
        </w:rPr>
        <w:t>.0, “NR; Base Station (BS) radio transmission and reception”.</w:t>
      </w:r>
    </w:p>
    <w:p w14:paraId="70E95226" w14:textId="77777777" w:rsidR="000C5C3E" w:rsidRDefault="000C5C3E" w:rsidP="000C5C3E">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6B000AC2" w14:textId="51F0C847"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w:t>
      </w:r>
      <w:r w:rsidR="008F7865">
        <w:rPr>
          <w:szCs w:val="20"/>
        </w:rPr>
        <w:t>7105</w:t>
      </w:r>
      <w:r w:rsidRPr="00030788">
        <w:rPr>
          <w:szCs w:val="20"/>
        </w:rPr>
        <w:t>, “</w:t>
      </w:r>
      <w:r w:rsidRPr="0065614C">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sidRPr="00030788">
        <w:rPr>
          <w:szCs w:val="20"/>
        </w:rPr>
        <w:t>.</w:t>
      </w:r>
    </w:p>
    <w:p w14:paraId="2317FAD2" w14:textId="16456A6F"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w:t>
      </w:r>
      <w:r w:rsidR="008F7865">
        <w:rPr>
          <w:szCs w:val="20"/>
        </w:rPr>
        <w:t>7200</w:t>
      </w:r>
      <w:r w:rsidRPr="00030788">
        <w:rPr>
          <w:szCs w:val="20"/>
        </w:rPr>
        <w:t>, “</w:t>
      </w:r>
      <w:r w:rsidRPr="00796281">
        <w:rPr>
          <w:szCs w:val="20"/>
        </w:rPr>
        <w:t>TR 38.922 version 0.</w:t>
      </w:r>
      <w:r w:rsidR="008F7865">
        <w:rPr>
          <w:szCs w:val="20"/>
        </w:rPr>
        <w:t>3</w:t>
      </w:r>
      <w:r w:rsidRPr="00796281">
        <w:rPr>
          <w:szCs w:val="20"/>
        </w:rPr>
        <w:t>.0</w:t>
      </w:r>
      <w:r w:rsidRPr="00030788">
        <w:rPr>
          <w:szCs w:val="20"/>
        </w:rPr>
        <w:t xml:space="preserve">”, </w:t>
      </w:r>
      <w:r>
        <w:rPr>
          <w:szCs w:val="20"/>
          <w:lang w:val="en-GB"/>
        </w:rPr>
        <w:t>Ericsson</w:t>
      </w:r>
      <w:r w:rsidRPr="00030788">
        <w:rPr>
          <w:szCs w:val="20"/>
        </w:rPr>
        <w:t>.</w:t>
      </w:r>
    </w:p>
    <w:p w14:paraId="76128E0A" w14:textId="65EA9F47" w:rsidR="0094424E" w:rsidRPr="00030788" w:rsidRDefault="0094424E" w:rsidP="0094424E">
      <w:pPr>
        <w:tabs>
          <w:tab w:val="center" w:pos="4153"/>
          <w:tab w:val="right" w:pos="8306"/>
        </w:tabs>
        <w:ind w:left="567" w:hanging="567"/>
        <w:rPr>
          <w:szCs w:val="20"/>
          <w:lang w:val="en-GB"/>
        </w:rPr>
      </w:pPr>
    </w:p>
    <w:sectPr w:rsidR="0094424E" w:rsidRPr="00030788"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B6BF5" w14:textId="77777777" w:rsidR="00CA69EC" w:rsidRPr="004E3B67" w:rsidRDefault="00CA69EC" w:rsidP="00DA44AD">
      <w:pPr>
        <w:rPr>
          <w:rFonts w:eastAsia="SimSun" w:cs="Arial"/>
          <w:color w:val="0000FF"/>
          <w:kern w:val="2"/>
          <w:lang w:eastAsia="zh-CN"/>
        </w:rPr>
      </w:pPr>
      <w:r>
        <w:separator/>
      </w:r>
    </w:p>
  </w:endnote>
  <w:endnote w:type="continuationSeparator" w:id="0">
    <w:p w14:paraId="26D3C04C" w14:textId="77777777" w:rsidR="00CA69EC" w:rsidRPr="004E3B67" w:rsidRDefault="00CA69E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D52F5" w14:textId="77777777" w:rsidR="00CA69EC" w:rsidRPr="004E3B67" w:rsidRDefault="00CA69EC" w:rsidP="00DA44AD">
      <w:pPr>
        <w:rPr>
          <w:rFonts w:eastAsia="SimSun" w:cs="Arial"/>
          <w:color w:val="0000FF"/>
          <w:kern w:val="2"/>
          <w:lang w:eastAsia="zh-CN"/>
        </w:rPr>
      </w:pPr>
      <w:r>
        <w:separator/>
      </w:r>
    </w:p>
  </w:footnote>
  <w:footnote w:type="continuationSeparator" w:id="0">
    <w:p w14:paraId="079D9BAE" w14:textId="77777777" w:rsidR="00CA69EC" w:rsidRPr="004E3B67" w:rsidRDefault="00CA69E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249E"/>
    <w:rsid w:val="000041BC"/>
    <w:rsid w:val="00004FAF"/>
    <w:rsid w:val="00005FA8"/>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5C3E"/>
    <w:rsid w:val="000C7A5A"/>
    <w:rsid w:val="000C7E84"/>
    <w:rsid w:val="000D17A1"/>
    <w:rsid w:val="000E0DD4"/>
    <w:rsid w:val="000E54CF"/>
    <w:rsid w:val="000F5BFC"/>
    <w:rsid w:val="000F6FCC"/>
    <w:rsid w:val="000F7673"/>
    <w:rsid w:val="00102F16"/>
    <w:rsid w:val="00103352"/>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588"/>
    <w:rsid w:val="001819B5"/>
    <w:rsid w:val="0018262D"/>
    <w:rsid w:val="00182EAB"/>
    <w:rsid w:val="001858BD"/>
    <w:rsid w:val="0018602E"/>
    <w:rsid w:val="0018630F"/>
    <w:rsid w:val="00190B82"/>
    <w:rsid w:val="00194718"/>
    <w:rsid w:val="001955E0"/>
    <w:rsid w:val="00195640"/>
    <w:rsid w:val="0019643A"/>
    <w:rsid w:val="00196C84"/>
    <w:rsid w:val="00196FEA"/>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37AB"/>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48A6"/>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50A1E"/>
    <w:rsid w:val="003567DA"/>
    <w:rsid w:val="00356F28"/>
    <w:rsid w:val="003615AA"/>
    <w:rsid w:val="003628EB"/>
    <w:rsid w:val="00363C7E"/>
    <w:rsid w:val="003645F6"/>
    <w:rsid w:val="00366DCA"/>
    <w:rsid w:val="003722A0"/>
    <w:rsid w:val="0037339E"/>
    <w:rsid w:val="00375F15"/>
    <w:rsid w:val="003760B5"/>
    <w:rsid w:val="0037694B"/>
    <w:rsid w:val="003776AF"/>
    <w:rsid w:val="00377CAB"/>
    <w:rsid w:val="0038588D"/>
    <w:rsid w:val="00386BAA"/>
    <w:rsid w:val="00386EFE"/>
    <w:rsid w:val="00392ABC"/>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4E42"/>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700"/>
    <w:rsid w:val="00454E07"/>
    <w:rsid w:val="004562C5"/>
    <w:rsid w:val="00456CFD"/>
    <w:rsid w:val="004575C0"/>
    <w:rsid w:val="00457A1E"/>
    <w:rsid w:val="00460BC7"/>
    <w:rsid w:val="00466247"/>
    <w:rsid w:val="00467165"/>
    <w:rsid w:val="0046724B"/>
    <w:rsid w:val="00467BEB"/>
    <w:rsid w:val="0047066E"/>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46C9"/>
    <w:rsid w:val="00575199"/>
    <w:rsid w:val="00575303"/>
    <w:rsid w:val="005762BA"/>
    <w:rsid w:val="005808C6"/>
    <w:rsid w:val="00580957"/>
    <w:rsid w:val="00584792"/>
    <w:rsid w:val="005867EF"/>
    <w:rsid w:val="005868F5"/>
    <w:rsid w:val="0058744F"/>
    <w:rsid w:val="00591A05"/>
    <w:rsid w:val="00591FB2"/>
    <w:rsid w:val="005930F5"/>
    <w:rsid w:val="0059321F"/>
    <w:rsid w:val="0059358C"/>
    <w:rsid w:val="00595F79"/>
    <w:rsid w:val="00596CEE"/>
    <w:rsid w:val="005A00A5"/>
    <w:rsid w:val="005A0268"/>
    <w:rsid w:val="005A05F8"/>
    <w:rsid w:val="005A3B05"/>
    <w:rsid w:val="005A4984"/>
    <w:rsid w:val="005A5BE1"/>
    <w:rsid w:val="005A6D4D"/>
    <w:rsid w:val="005A6D80"/>
    <w:rsid w:val="005A73D1"/>
    <w:rsid w:val="005A7B03"/>
    <w:rsid w:val="005B392F"/>
    <w:rsid w:val="005B3CE6"/>
    <w:rsid w:val="005B5C56"/>
    <w:rsid w:val="005B6D33"/>
    <w:rsid w:val="005C1F2A"/>
    <w:rsid w:val="005C3BCF"/>
    <w:rsid w:val="005C4DDA"/>
    <w:rsid w:val="005C67F5"/>
    <w:rsid w:val="005D2713"/>
    <w:rsid w:val="005D3000"/>
    <w:rsid w:val="005D4D77"/>
    <w:rsid w:val="005D6D50"/>
    <w:rsid w:val="005D6FC2"/>
    <w:rsid w:val="005E12B6"/>
    <w:rsid w:val="005E645F"/>
    <w:rsid w:val="005F0B12"/>
    <w:rsid w:val="005F48FA"/>
    <w:rsid w:val="005F57EF"/>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88D"/>
    <w:rsid w:val="00766D64"/>
    <w:rsid w:val="00767124"/>
    <w:rsid w:val="00767CBD"/>
    <w:rsid w:val="00767F0A"/>
    <w:rsid w:val="00770B56"/>
    <w:rsid w:val="007744B3"/>
    <w:rsid w:val="00775BCA"/>
    <w:rsid w:val="0077752B"/>
    <w:rsid w:val="0078032A"/>
    <w:rsid w:val="00783252"/>
    <w:rsid w:val="007874E2"/>
    <w:rsid w:val="007877ED"/>
    <w:rsid w:val="007901D6"/>
    <w:rsid w:val="00792CAB"/>
    <w:rsid w:val="00793C73"/>
    <w:rsid w:val="00796281"/>
    <w:rsid w:val="00796E7D"/>
    <w:rsid w:val="007A0355"/>
    <w:rsid w:val="007A1782"/>
    <w:rsid w:val="007A1A01"/>
    <w:rsid w:val="007A4BF4"/>
    <w:rsid w:val="007A7510"/>
    <w:rsid w:val="007B01C4"/>
    <w:rsid w:val="007B15B1"/>
    <w:rsid w:val="007B1BB9"/>
    <w:rsid w:val="007B6589"/>
    <w:rsid w:val="007B7060"/>
    <w:rsid w:val="007C2A6F"/>
    <w:rsid w:val="007C57BB"/>
    <w:rsid w:val="007C5965"/>
    <w:rsid w:val="007C7667"/>
    <w:rsid w:val="007D237F"/>
    <w:rsid w:val="007E43BE"/>
    <w:rsid w:val="007E57BB"/>
    <w:rsid w:val="007F05DA"/>
    <w:rsid w:val="007F234A"/>
    <w:rsid w:val="007F2E19"/>
    <w:rsid w:val="007F36B8"/>
    <w:rsid w:val="007F6554"/>
    <w:rsid w:val="008047DE"/>
    <w:rsid w:val="00804A6C"/>
    <w:rsid w:val="00805EBC"/>
    <w:rsid w:val="0081155C"/>
    <w:rsid w:val="00812AF4"/>
    <w:rsid w:val="008170AC"/>
    <w:rsid w:val="0082006E"/>
    <w:rsid w:val="008302AE"/>
    <w:rsid w:val="0083299B"/>
    <w:rsid w:val="00833D1C"/>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C79BA"/>
    <w:rsid w:val="008D036B"/>
    <w:rsid w:val="008D1E3E"/>
    <w:rsid w:val="008D397F"/>
    <w:rsid w:val="008D498F"/>
    <w:rsid w:val="008D53C0"/>
    <w:rsid w:val="008D693D"/>
    <w:rsid w:val="008D7F9F"/>
    <w:rsid w:val="008E118C"/>
    <w:rsid w:val="008E5640"/>
    <w:rsid w:val="008E6990"/>
    <w:rsid w:val="008E71AC"/>
    <w:rsid w:val="008F4C4C"/>
    <w:rsid w:val="008F7865"/>
    <w:rsid w:val="00903904"/>
    <w:rsid w:val="009103A6"/>
    <w:rsid w:val="009153C5"/>
    <w:rsid w:val="00924C0B"/>
    <w:rsid w:val="00925A55"/>
    <w:rsid w:val="00932D73"/>
    <w:rsid w:val="00935922"/>
    <w:rsid w:val="00937382"/>
    <w:rsid w:val="00937FC2"/>
    <w:rsid w:val="0094424E"/>
    <w:rsid w:val="00945508"/>
    <w:rsid w:val="009474B0"/>
    <w:rsid w:val="009478A1"/>
    <w:rsid w:val="00952624"/>
    <w:rsid w:val="009537A6"/>
    <w:rsid w:val="00956F21"/>
    <w:rsid w:val="00960B83"/>
    <w:rsid w:val="00962B9B"/>
    <w:rsid w:val="00965B7D"/>
    <w:rsid w:val="00967165"/>
    <w:rsid w:val="009708D3"/>
    <w:rsid w:val="00971550"/>
    <w:rsid w:val="009731B2"/>
    <w:rsid w:val="0097560E"/>
    <w:rsid w:val="0097732E"/>
    <w:rsid w:val="00983150"/>
    <w:rsid w:val="009843DA"/>
    <w:rsid w:val="00990B2E"/>
    <w:rsid w:val="0099272E"/>
    <w:rsid w:val="00996C0A"/>
    <w:rsid w:val="009A08C7"/>
    <w:rsid w:val="009A14BC"/>
    <w:rsid w:val="009A1CAE"/>
    <w:rsid w:val="009A2177"/>
    <w:rsid w:val="009A37F5"/>
    <w:rsid w:val="009A5BF8"/>
    <w:rsid w:val="009B67E2"/>
    <w:rsid w:val="009B7298"/>
    <w:rsid w:val="009C533B"/>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BEE"/>
    <w:rsid w:val="00A54CE6"/>
    <w:rsid w:val="00A5557F"/>
    <w:rsid w:val="00A561C9"/>
    <w:rsid w:val="00A61A9D"/>
    <w:rsid w:val="00A62D41"/>
    <w:rsid w:val="00A64122"/>
    <w:rsid w:val="00A64B69"/>
    <w:rsid w:val="00A72CE0"/>
    <w:rsid w:val="00A8045C"/>
    <w:rsid w:val="00A82E94"/>
    <w:rsid w:val="00A835E7"/>
    <w:rsid w:val="00A92258"/>
    <w:rsid w:val="00A95312"/>
    <w:rsid w:val="00A9589E"/>
    <w:rsid w:val="00A969B7"/>
    <w:rsid w:val="00AA12C7"/>
    <w:rsid w:val="00AA21C4"/>
    <w:rsid w:val="00AA4970"/>
    <w:rsid w:val="00AA4E8E"/>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2D8"/>
    <w:rsid w:val="00B20909"/>
    <w:rsid w:val="00B21F7D"/>
    <w:rsid w:val="00B26911"/>
    <w:rsid w:val="00B27F50"/>
    <w:rsid w:val="00B33B42"/>
    <w:rsid w:val="00B44825"/>
    <w:rsid w:val="00B4502C"/>
    <w:rsid w:val="00B45C4B"/>
    <w:rsid w:val="00B46625"/>
    <w:rsid w:val="00B46D3B"/>
    <w:rsid w:val="00B515B4"/>
    <w:rsid w:val="00B52E03"/>
    <w:rsid w:val="00B537A9"/>
    <w:rsid w:val="00B56162"/>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00D6"/>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171B8"/>
    <w:rsid w:val="00C21A19"/>
    <w:rsid w:val="00C22584"/>
    <w:rsid w:val="00C22C01"/>
    <w:rsid w:val="00C23B43"/>
    <w:rsid w:val="00C307E4"/>
    <w:rsid w:val="00C30F0C"/>
    <w:rsid w:val="00C328A0"/>
    <w:rsid w:val="00C334B3"/>
    <w:rsid w:val="00C3368C"/>
    <w:rsid w:val="00C34A0F"/>
    <w:rsid w:val="00C3657C"/>
    <w:rsid w:val="00C37464"/>
    <w:rsid w:val="00C409E2"/>
    <w:rsid w:val="00C41F6B"/>
    <w:rsid w:val="00C42598"/>
    <w:rsid w:val="00C44A86"/>
    <w:rsid w:val="00C474AE"/>
    <w:rsid w:val="00C50E5E"/>
    <w:rsid w:val="00C51A06"/>
    <w:rsid w:val="00C52D93"/>
    <w:rsid w:val="00C57E10"/>
    <w:rsid w:val="00C60906"/>
    <w:rsid w:val="00C64C86"/>
    <w:rsid w:val="00C64D2F"/>
    <w:rsid w:val="00C65C2B"/>
    <w:rsid w:val="00C713D0"/>
    <w:rsid w:val="00C73753"/>
    <w:rsid w:val="00C74267"/>
    <w:rsid w:val="00C77289"/>
    <w:rsid w:val="00C8458F"/>
    <w:rsid w:val="00C8662A"/>
    <w:rsid w:val="00C90BF1"/>
    <w:rsid w:val="00C93B56"/>
    <w:rsid w:val="00CA2544"/>
    <w:rsid w:val="00CA3FC2"/>
    <w:rsid w:val="00CA406E"/>
    <w:rsid w:val="00CA419A"/>
    <w:rsid w:val="00CA62E0"/>
    <w:rsid w:val="00CA69EC"/>
    <w:rsid w:val="00CB0506"/>
    <w:rsid w:val="00CB236A"/>
    <w:rsid w:val="00CB5713"/>
    <w:rsid w:val="00CB6071"/>
    <w:rsid w:val="00CB67AA"/>
    <w:rsid w:val="00CB68A2"/>
    <w:rsid w:val="00CB6EA7"/>
    <w:rsid w:val="00CB76E1"/>
    <w:rsid w:val="00CC0CCD"/>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27B5"/>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4EF4"/>
    <w:rsid w:val="00D85014"/>
    <w:rsid w:val="00D9286E"/>
    <w:rsid w:val="00D934AB"/>
    <w:rsid w:val="00D95450"/>
    <w:rsid w:val="00D96292"/>
    <w:rsid w:val="00D9669F"/>
    <w:rsid w:val="00DA1A47"/>
    <w:rsid w:val="00DA22C3"/>
    <w:rsid w:val="00DA3D8A"/>
    <w:rsid w:val="00DA44AD"/>
    <w:rsid w:val="00DB1E0E"/>
    <w:rsid w:val="00DC252A"/>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188E"/>
    <w:rsid w:val="00E875EA"/>
    <w:rsid w:val="00E97FEE"/>
    <w:rsid w:val="00EA06F5"/>
    <w:rsid w:val="00EA08FC"/>
    <w:rsid w:val="00EA3CC2"/>
    <w:rsid w:val="00EB5BA4"/>
    <w:rsid w:val="00EB6CB7"/>
    <w:rsid w:val="00EC147C"/>
    <w:rsid w:val="00EC2995"/>
    <w:rsid w:val="00EC3B2D"/>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847AD"/>
    <w:rsid w:val="00F907E3"/>
    <w:rsid w:val="00F92A96"/>
    <w:rsid w:val="00F9373C"/>
    <w:rsid w:val="00F95155"/>
    <w:rsid w:val="00F97567"/>
    <w:rsid w:val="00FA5503"/>
    <w:rsid w:val="00FA7682"/>
    <w:rsid w:val="00FB0685"/>
    <w:rsid w:val="00FB25DD"/>
    <w:rsid w:val="00FB2CCD"/>
    <w:rsid w:val="00FB333C"/>
    <w:rsid w:val="00FB3741"/>
    <w:rsid w:val="00FB4069"/>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RBI5PAMIO524-1616901215-33680</_dlc_DocId>
    <_dlc_DocIdUrl xmlns="71c5aaf6-e6ce-465b-b873-5148d2a4c105">
      <Url>https://nokia.sharepoint.com/sites/gxp/_layouts/15/DocIdRedir.aspx?ID=RBI5PAMIO524-1616901215-33680</Url>
      <Description>RBI5PAMIO524-1616901215-33680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64A440-5812-4584-B6DF-B1FDC003E2EE}">
  <ds:schemaRefs>
    <ds:schemaRef ds:uri="Microsoft.SharePoint.Taxonomy.ContentTypeSync"/>
  </ds:schemaRefs>
</ds:datastoreItem>
</file>

<file path=customXml/itemProps2.xml><?xml version="1.0" encoding="utf-8"?>
<ds:datastoreItem xmlns:ds="http://schemas.openxmlformats.org/officeDocument/2006/customXml" ds:itemID="{30C07BDC-DE8B-4306-9D83-73222A12F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25CE5-74A2-49B8-9BFB-5F582AE8AA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E559CF6-907E-4434-8F41-AC2B36368EA8}">
  <ds:schemaRefs>
    <ds:schemaRef ds:uri="http://schemas.microsoft.com/sharepoint/v3/contenttype/forms"/>
  </ds:schemaRefs>
</ds:datastoreItem>
</file>

<file path=customXml/itemProps5.xml><?xml version="1.0" encoding="utf-8"?>
<ds:datastoreItem xmlns:ds="http://schemas.openxmlformats.org/officeDocument/2006/customXml" ds:itemID="{7A99BF96-9EC1-49CF-AC62-1469FBD34C36}">
  <ds:schemaRefs>
    <ds:schemaRef ds:uri="http://schemas.microsoft.com/sharepoint/events"/>
  </ds:schemaRefs>
</ds:datastoreItem>
</file>

<file path=customXml/itemProps6.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2024-10-29T18:24:00Z</dcterms:created>
  <dcterms:modified xsi:type="dcterms:W3CDTF">2024-11-08T11:02:00Z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bee79408-1234-442a-8806-ecf59e65cfa2</vt:lpwstr>
  </property>
</Properties>
</file>