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884F7" w14:textId="5CFE15FA" w:rsidR="004F5216" w:rsidRPr="008C5C04" w:rsidRDefault="004F5216" w:rsidP="004F5216">
      <w:pPr>
        <w:tabs>
          <w:tab w:val="right" w:pos="9072"/>
        </w:tabs>
        <w:rPr>
          <w:rFonts w:ascii="Arial" w:hAnsi="Arial" w:cs="Arial"/>
          <w:sz w:val="28"/>
        </w:rPr>
      </w:pPr>
      <w:bookmarkStart w:id="0" w:name="_Hlk178252425"/>
      <w:r w:rsidRPr="008C5C04">
        <w:rPr>
          <w:rFonts w:ascii="Arial" w:hAnsi="Arial" w:cs="Arial"/>
          <w:sz w:val="28"/>
        </w:rPr>
        <w:t>3GPP TSG-RAN WG4 Meeting # 113</w:t>
      </w:r>
      <w:r w:rsidRPr="008C5C04">
        <w:rPr>
          <w:rFonts w:ascii="Arial" w:hAnsi="Arial" w:cs="Arial"/>
          <w:sz w:val="28"/>
        </w:rPr>
        <w:tab/>
        <w:t>R4-2417</w:t>
      </w:r>
      <w:r w:rsidR="004F111D">
        <w:rPr>
          <w:rFonts w:ascii="Arial" w:hAnsi="Arial" w:cs="Arial"/>
          <w:sz w:val="28"/>
        </w:rPr>
        <w:t>535</w:t>
      </w:r>
    </w:p>
    <w:p w14:paraId="6AF1E5A6" w14:textId="77777777" w:rsidR="004F5216" w:rsidRPr="008C5C04" w:rsidRDefault="004F5216" w:rsidP="004F5216">
      <w:pPr>
        <w:tabs>
          <w:tab w:val="right" w:pos="9781"/>
        </w:tabs>
        <w:rPr>
          <w:rFonts w:ascii="Arial" w:hAnsi="Arial" w:cs="Arial"/>
          <w:sz w:val="28"/>
        </w:rPr>
      </w:pPr>
      <w:r w:rsidRPr="008C5C04">
        <w:rPr>
          <w:rFonts w:ascii="Arial" w:hAnsi="Arial" w:cs="Arial"/>
          <w:sz w:val="28"/>
        </w:rPr>
        <w:t>Orlando, US, 18th – 22nd November 2024</w:t>
      </w:r>
    </w:p>
    <w:bookmarkEnd w:id="0"/>
    <w:p w14:paraId="4FF83413" w14:textId="77777777" w:rsidR="007749D6" w:rsidRPr="00E77857" w:rsidRDefault="007749D6" w:rsidP="007749D6">
      <w:pPr>
        <w:tabs>
          <w:tab w:val="left" w:pos="1985"/>
        </w:tabs>
        <w:rPr>
          <w:rFonts w:ascii="Arial" w:hAnsi="Arial"/>
          <w:b/>
        </w:rPr>
      </w:pPr>
    </w:p>
    <w:p w14:paraId="53C9AAFE" w14:textId="5983D554"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4F5216">
        <w:rPr>
          <w:rFonts w:ascii="Arial" w:hAnsi="Arial"/>
          <w:b/>
          <w:lang w:val="en-GB"/>
        </w:rPr>
        <w:t>7</w:t>
      </w:r>
      <w:r>
        <w:rPr>
          <w:rFonts w:ascii="Arial" w:hAnsi="Arial"/>
          <w:b/>
          <w:lang w:val="en-GB"/>
        </w:rPr>
        <w:t>.2.</w:t>
      </w:r>
      <w:r w:rsidR="0015238E">
        <w:rPr>
          <w:rFonts w:ascii="Arial" w:hAnsi="Arial"/>
          <w:b/>
          <w:lang w:val="en-GB"/>
        </w:rPr>
        <w:t>3</w:t>
      </w:r>
    </w:p>
    <w:p w14:paraId="7AB1B7DF" w14:textId="77777777"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0B237A28" w14:textId="5B417155"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835BF4">
        <w:rPr>
          <w:rFonts w:ascii="Arial" w:hAnsi="Arial" w:cs="Arial"/>
          <w:b/>
        </w:rPr>
        <w:t xml:space="preserve">Corrections and clarifications </w:t>
      </w:r>
      <w:r w:rsidR="001B6A4F" w:rsidRPr="001B6A4F">
        <w:rPr>
          <w:rFonts w:ascii="Arial" w:hAnsi="Arial" w:cs="Arial"/>
          <w:b/>
        </w:rPr>
        <w:t>on IMT parameters for</w:t>
      </w:r>
      <w:r w:rsidR="000C5C3E">
        <w:rPr>
          <w:rFonts w:ascii="Arial" w:hAnsi="Arial" w:cs="Arial"/>
          <w:b/>
        </w:rPr>
        <w:t xml:space="preserve"> </w:t>
      </w:r>
      <w:r w:rsidR="0015238E">
        <w:rPr>
          <w:rFonts w:ascii="Arial" w:hAnsi="Arial" w:cs="Arial"/>
          <w:b/>
        </w:rPr>
        <w:t>7125</w:t>
      </w:r>
      <w:r w:rsidR="00835BF4" w:rsidRPr="00835BF4">
        <w:rPr>
          <w:rFonts w:ascii="Arial" w:hAnsi="Arial" w:cs="Arial"/>
          <w:b/>
        </w:rPr>
        <w:t xml:space="preserve"> to 8</w:t>
      </w:r>
      <w:r w:rsidR="0015238E">
        <w:rPr>
          <w:rFonts w:ascii="Arial" w:hAnsi="Arial" w:cs="Arial"/>
          <w:b/>
        </w:rPr>
        <w:t>4</w:t>
      </w:r>
      <w:r w:rsidR="00835BF4" w:rsidRPr="00835BF4">
        <w:rPr>
          <w:rFonts w:ascii="Arial" w:hAnsi="Arial" w:cs="Arial"/>
          <w:b/>
        </w:rPr>
        <w:t xml:space="preserve">00 MHz </w:t>
      </w:r>
      <w:r w:rsidR="000C5C3E">
        <w:rPr>
          <w:rFonts w:ascii="Arial" w:hAnsi="Arial" w:cs="Arial"/>
          <w:b/>
        </w:rPr>
        <w:t>f</w:t>
      </w:r>
      <w:r w:rsidR="000C5C3E" w:rsidRPr="00795544">
        <w:rPr>
          <w:rFonts w:ascii="Arial" w:hAnsi="Arial" w:cs="Arial"/>
          <w:b/>
        </w:rPr>
        <w:t xml:space="preserve">requency </w:t>
      </w:r>
      <w:r w:rsidR="000C5C3E">
        <w:rPr>
          <w:rFonts w:ascii="Arial" w:hAnsi="Arial" w:cs="Arial"/>
          <w:b/>
        </w:rPr>
        <w:t>r</w:t>
      </w:r>
      <w:r w:rsidR="000C5C3E" w:rsidRPr="00795544">
        <w:rPr>
          <w:rFonts w:ascii="Arial" w:hAnsi="Arial" w:cs="Arial"/>
          <w:b/>
        </w:rPr>
        <w:t>ange</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DB90000" w14:textId="56317999" w:rsidR="000C5C3E" w:rsidRDefault="000C5C3E" w:rsidP="000C5C3E">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sidR="00F75708">
        <w:rPr>
          <w:bCs/>
        </w:rPr>
        <w:t>7125</w:t>
      </w:r>
      <w:r w:rsidR="00835BF4" w:rsidRPr="00835BF4">
        <w:rPr>
          <w:bCs/>
        </w:rPr>
        <w:t xml:space="preserve"> to </w:t>
      </w:r>
      <w:r w:rsidR="00F75708">
        <w:rPr>
          <w:bCs/>
        </w:rPr>
        <w:t>84</w:t>
      </w:r>
      <w:r w:rsidR="00835BF4" w:rsidRPr="00835BF4">
        <w:rPr>
          <w:bCs/>
        </w:rPr>
        <w:t xml:space="preserve">00 MHz </w:t>
      </w:r>
      <w:r w:rsidRPr="002F6DC2">
        <w:rPr>
          <w:bCs/>
        </w:rPr>
        <w:t>frequency range</w:t>
      </w:r>
      <w:r>
        <w:rPr>
          <w:bCs/>
        </w:rPr>
        <w:t>.</w:t>
      </w:r>
    </w:p>
    <w:p w14:paraId="6B453374" w14:textId="6634DB7F" w:rsidR="000C5C3E" w:rsidRDefault="00835BF4" w:rsidP="000C5C3E">
      <w:pPr>
        <w:pStyle w:val="BodyText"/>
        <w:snapToGrid w:val="0"/>
        <w:rPr>
          <w:color w:val="000000"/>
          <w:szCs w:val="20"/>
        </w:rPr>
      </w:pPr>
      <w:r>
        <w:rPr>
          <w:color w:val="000000"/>
          <w:szCs w:val="20"/>
        </w:rPr>
        <w:t>This contribution provides</w:t>
      </w:r>
      <w:r w:rsidRPr="00835BF4">
        <w:t xml:space="preserve"> </w:t>
      </w:r>
      <w:r>
        <w:t xml:space="preserve">a text proposal </w:t>
      </w:r>
      <w:r w:rsidR="00FF1955">
        <w:t>to correct the referred clause for the antenna model</w:t>
      </w:r>
      <w:r w:rsidRPr="00835BF4">
        <w:rPr>
          <w:color w:val="000000"/>
          <w:szCs w:val="20"/>
        </w:rPr>
        <w:t xml:space="preserve"> on IMT parameters for </w:t>
      </w:r>
      <w:r w:rsidR="00DA1ED7">
        <w:rPr>
          <w:color w:val="000000"/>
          <w:szCs w:val="20"/>
        </w:rPr>
        <w:t>7125</w:t>
      </w:r>
      <w:r w:rsidRPr="00835BF4">
        <w:rPr>
          <w:color w:val="000000"/>
          <w:szCs w:val="20"/>
        </w:rPr>
        <w:t xml:space="preserve"> to </w:t>
      </w:r>
      <w:r w:rsidR="00DA1ED7">
        <w:rPr>
          <w:color w:val="000000"/>
          <w:szCs w:val="20"/>
        </w:rPr>
        <w:t>84</w:t>
      </w:r>
      <w:r w:rsidRPr="00835BF4">
        <w:rPr>
          <w:color w:val="000000"/>
          <w:szCs w:val="20"/>
        </w:rPr>
        <w:t>00 MHz frequency range</w:t>
      </w:r>
      <w:r w:rsidR="00167A6A" w:rsidRPr="00167A6A">
        <w:rPr>
          <w:color w:val="000000"/>
          <w:szCs w:val="20"/>
        </w:rPr>
        <w:t xml:space="preserve"> </w:t>
      </w:r>
      <w:r w:rsidR="00167A6A" w:rsidRPr="00835BF4">
        <w:rPr>
          <w:color w:val="000000"/>
          <w:szCs w:val="20"/>
        </w:rPr>
        <w:t xml:space="preserve">in clause 4 </w:t>
      </w:r>
      <w:r w:rsidR="00167A6A">
        <w:rPr>
          <w:color w:val="000000"/>
          <w:szCs w:val="20"/>
        </w:rPr>
        <w:t>of TR 38.922 [2]</w:t>
      </w:r>
      <w:r w:rsidR="00B01187">
        <w:rPr>
          <w:color w:val="000000"/>
          <w:szCs w:val="20"/>
        </w:rPr>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4" w:name="_Toc5942621"/>
      <w:r w:rsidRPr="00D349E0">
        <w:rPr>
          <w:b/>
        </w:rPr>
        <w:t>&lt;</w:t>
      </w:r>
      <w:r>
        <w:rPr>
          <w:b/>
        </w:rPr>
        <w:t xml:space="preserve">Start of </w:t>
      </w:r>
      <w:r w:rsidR="00CB67AA">
        <w:rPr>
          <w:b/>
        </w:rPr>
        <w:t>text proposal</w:t>
      </w:r>
      <w:r w:rsidRPr="00D349E0">
        <w:rPr>
          <w:b/>
        </w:rPr>
        <w:t>&gt;</w:t>
      </w:r>
    </w:p>
    <w:p w14:paraId="69845A24" w14:textId="77777777" w:rsidR="004F5216" w:rsidRPr="004F5216" w:rsidRDefault="004F5216" w:rsidP="004F5216">
      <w:pPr>
        <w:keepNext/>
        <w:keepLines/>
        <w:spacing w:before="120" w:after="180"/>
        <w:outlineLvl w:val="3"/>
        <w:rPr>
          <w:rFonts w:ascii="Arial" w:hAnsi="Arial"/>
          <w:sz w:val="24"/>
          <w:szCs w:val="20"/>
          <w:lang w:val="en-GB"/>
        </w:rPr>
      </w:pPr>
      <w:bookmarkStart w:id="5" w:name="_Toc180251068"/>
      <w:bookmarkEnd w:id="4"/>
      <w:r w:rsidRPr="004F5216">
        <w:rPr>
          <w:rFonts w:ascii="Arial" w:hAnsi="Arial"/>
          <w:sz w:val="24"/>
          <w:szCs w:val="20"/>
          <w:lang w:val="en-GB"/>
        </w:rPr>
        <w:t>5.4.1.1</w:t>
      </w:r>
      <w:r w:rsidRPr="004F5216">
        <w:rPr>
          <w:rFonts w:ascii="Arial" w:hAnsi="Arial"/>
          <w:sz w:val="24"/>
          <w:szCs w:val="20"/>
          <w:lang w:val="en-GB"/>
        </w:rPr>
        <w:tab/>
      </w:r>
      <w:r w:rsidRPr="004F5216">
        <w:rPr>
          <w:rFonts w:ascii="Arial" w:hAnsi="Arial"/>
          <w:sz w:val="24"/>
          <w:szCs w:val="20"/>
          <w:lang w:val="en-GB"/>
        </w:rPr>
        <w:tab/>
        <w:t>Antenna model</w:t>
      </w:r>
      <w:bookmarkEnd w:id="5"/>
    </w:p>
    <w:p w14:paraId="158303A7" w14:textId="6213882C" w:rsidR="004F5216" w:rsidRPr="004F5216" w:rsidRDefault="004F5216" w:rsidP="004F5216">
      <w:pPr>
        <w:spacing w:after="180"/>
        <w:rPr>
          <w:rFonts w:ascii="Arial" w:eastAsia="DengXian" w:hAnsi="Arial"/>
          <w:sz w:val="24"/>
          <w:szCs w:val="20"/>
          <w:lang w:val="en-GB"/>
        </w:rPr>
      </w:pPr>
      <w:del w:id="6" w:author="Man Hung Ng (Nokia)" w:date="2024-10-29T18:57:00Z" w16du:dateUtc="2024-10-29T18:57:00Z">
        <w:r w:rsidRPr="004F5216" w:rsidDel="004F5216">
          <w:rPr>
            <w:szCs w:val="20"/>
            <w:lang w:val="en-GB"/>
          </w:rPr>
          <w:delText>See</w:delText>
        </w:r>
      </w:del>
      <w:ins w:id="7" w:author="Man Hung Ng (Nokia)" w:date="2024-10-29T18:57:00Z" w16du:dateUtc="2024-10-29T18:57:00Z">
        <w:r>
          <w:rPr>
            <w:szCs w:val="20"/>
            <w:lang w:val="en-GB"/>
          </w:rPr>
          <w:t>The</w:t>
        </w:r>
      </w:ins>
      <w:r w:rsidRPr="004F5216">
        <w:rPr>
          <w:szCs w:val="20"/>
          <w:lang w:val="en-GB"/>
        </w:rPr>
        <w:t xml:space="preserve"> antenna model </w:t>
      </w:r>
      <w:ins w:id="8" w:author="Man Hung Ng (Nokia)" w:date="2024-10-29T18:57:00Z" w16du:dateUtc="2024-10-29T18:57:00Z">
        <w:r>
          <w:rPr>
            <w:szCs w:val="20"/>
            <w:lang w:val="en-GB"/>
          </w:rPr>
          <w:t xml:space="preserve">is described </w:t>
        </w:r>
      </w:ins>
      <w:r w:rsidRPr="004F5216">
        <w:rPr>
          <w:szCs w:val="20"/>
          <w:lang w:val="en-GB"/>
        </w:rPr>
        <w:t xml:space="preserve">in </w:t>
      </w:r>
      <w:del w:id="9" w:author="Man Hung Ng (Nokia)" w:date="2024-10-29T18:56:00Z" w16du:dateUtc="2024-10-29T18:56:00Z">
        <w:r w:rsidRPr="004F5216" w:rsidDel="004F5216">
          <w:rPr>
            <w:szCs w:val="20"/>
            <w:lang w:val="en-GB"/>
          </w:rPr>
          <w:delText>sub-</w:delText>
        </w:r>
      </w:del>
      <w:r w:rsidRPr="004F5216">
        <w:rPr>
          <w:szCs w:val="20"/>
          <w:lang w:val="en-GB"/>
        </w:rPr>
        <w:t xml:space="preserve">clause </w:t>
      </w:r>
      <w:del w:id="10" w:author="Man Hung Ng (Nokia)" w:date="2024-10-29T18:56:00Z" w16du:dateUtc="2024-10-29T18:56:00Z">
        <w:r w:rsidRPr="004F5216" w:rsidDel="004F5216">
          <w:rPr>
            <w:szCs w:val="20"/>
            <w:lang w:val="en-GB"/>
          </w:rPr>
          <w:delText>4.4.1</w:delText>
        </w:r>
      </w:del>
      <w:ins w:id="11" w:author="Man Hung Ng (Nokia)" w:date="2024-10-29T18:56:00Z" w16du:dateUtc="2024-10-29T18:56:00Z">
        <w:r>
          <w:rPr>
            <w:szCs w:val="20"/>
            <w:lang w:val="en-GB"/>
          </w:rPr>
          <w:t>7</w:t>
        </w:r>
      </w:ins>
      <w:r w:rsidRPr="004F5216">
        <w:rPr>
          <w:szCs w:val="20"/>
          <w:lang w:val="en-GB"/>
        </w:rPr>
        <w:t>.1.</w:t>
      </w:r>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317FAD2" w14:textId="3AE6C7A2" w:rsidR="00796281" w:rsidRPr="00030788" w:rsidRDefault="00796281" w:rsidP="00796281">
      <w:pPr>
        <w:tabs>
          <w:tab w:val="center" w:pos="4153"/>
          <w:tab w:val="right" w:pos="8306"/>
        </w:tabs>
        <w:ind w:left="567" w:hanging="567"/>
        <w:rPr>
          <w:szCs w:val="20"/>
          <w:lang w:val="en-GB"/>
        </w:rPr>
      </w:pPr>
      <w:r w:rsidRPr="00030788">
        <w:rPr>
          <w:szCs w:val="20"/>
        </w:rPr>
        <w:t>[</w:t>
      </w:r>
      <w:r w:rsidR="00167A6A">
        <w:rPr>
          <w:szCs w:val="20"/>
        </w:rPr>
        <w:t>2</w:t>
      </w:r>
      <w:r w:rsidRPr="00030788">
        <w:rPr>
          <w:szCs w:val="20"/>
        </w:rPr>
        <w:t>]</w:t>
      </w:r>
      <w:r w:rsidRPr="00030788">
        <w:rPr>
          <w:szCs w:val="20"/>
        </w:rPr>
        <w:tab/>
        <w:t>R</w:t>
      </w:r>
      <w:r>
        <w:rPr>
          <w:szCs w:val="20"/>
        </w:rPr>
        <w:t>4</w:t>
      </w:r>
      <w:r w:rsidRPr="00030788">
        <w:rPr>
          <w:szCs w:val="20"/>
        </w:rPr>
        <w:t>-2</w:t>
      </w:r>
      <w:r>
        <w:rPr>
          <w:szCs w:val="20"/>
        </w:rPr>
        <w:t>41</w:t>
      </w:r>
      <w:r w:rsidR="004F5216">
        <w:rPr>
          <w:szCs w:val="20"/>
        </w:rPr>
        <w:t>7200</w:t>
      </w:r>
      <w:r w:rsidRPr="00030788">
        <w:rPr>
          <w:szCs w:val="20"/>
        </w:rPr>
        <w:t>, “</w:t>
      </w:r>
      <w:r w:rsidRPr="00796281">
        <w:rPr>
          <w:szCs w:val="20"/>
        </w:rPr>
        <w:t>TR 38.922 version 0.</w:t>
      </w:r>
      <w:r w:rsidR="004F5216">
        <w:rPr>
          <w:szCs w:val="20"/>
        </w:rPr>
        <w:t>3</w:t>
      </w:r>
      <w:r w:rsidRPr="00796281">
        <w:rPr>
          <w:szCs w:val="20"/>
        </w:rPr>
        <w:t>.0</w:t>
      </w:r>
      <w:r w:rsidRPr="00030788">
        <w:rPr>
          <w:szCs w:val="20"/>
        </w:rPr>
        <w:t xml:space="preserve">”, </w:t>
      </w:r>
      <w:r>
        <w:rPr>
          <w:szCs w:val="20"/>
          <w:lang w:val="en-GB"/>
        </w:rPr>
        <w:t>Ericsson</w:t>
      </w:r>
      <w:r w:rsidRPr="00030788">
        <w:rPr>
          <w:szCs w:val="20"/>
        </w:rPr>
        <w:t>.</w:t>
      </w:r>
    </w:p>
    <w:p w14:paraId="2583C149" w14:textId="77777777" w:rsidR="009708D3" w:rsidRDefault="009708D3" w:rsidP="00F74C34">
      <w:pPr>
        <w:ind w:left="567" w:hanging="567"/>
      </w:pPr>
    </w:p>
    <w:sectPr w:rsidR="009708D3"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02D0F" w14:textId="77777777" w:rsidR="00E6731B" w:rsidRPr="004E3B67" w:rsidRDefault="00E6731B" w:rsidP="00DA44AD">
      <w:pPr>
        <w:rPr>
          <w:rFonts w:eastAsia="SimSun" w:cs="Arial"/>
          <w:color w:val="0000FF"/>
          <w:kern w:val="2"/>
          <w:lang w:eastAsia="zh-CN"/>
        </w:rPr>
      </w:pPr>
      <w:r>
        <w:separator/>
      </w:r>
    </w:p>
  </w:endnote>
  <w:endnote w:type="continuationSeparator" w:id="0">
    <w:p w14:paraId="371F7F1A" w14:textId="77777777" w:rsidR="00E6731B" w:rsidRPr="004E3B67" w:rsidRDefault="00E6731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31CAF" w14:textId="77777777" w:rsidR="00E6731B" w:rsidRPr="004E3B67" w:rsidRDefault="00E6731B" w:rsidP="00DA44AD">
      <w:pPr>
        <w:rPr>
          <w:rFonts w:eastAsia="SimSun" w:cs="Arial"/>
          <w:color w:val="0000FF"/>
          <w:kern w:val="2"/>
          <w:lang w:eastAsia="zh-CN"/>
        </w:rPr>
      </w:pPr>
      <w:r>
        <w:separator/>
      </w:r>
    </w:p>
  </w:footnote>
  <w:footnote w:type="continuationSeparator" w:id="0">
    <w:p w14:paraId="79042611" w14:textId="77777777" w:rsidR="00E6731B" w:rsidRPr="004E3B67" w:rsidRDefault="00E6731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409D"/>
    <w:rsid w:val="0007466B"/>
    <w:rsid w:val="00074991"/>
    <w:rsid w:val="00075E52"/>
    <w:rsid w:val="00076CA8"/>
    <w:rsid w:val="00077737"/>
    <w:rsid w:val="00081F39"/>
    <w:rsid w:val="0008742D"/>
    <w:rsid w:val="000915CB"/>
    <w:rsid w:val="00096219"/>
    <w:rsid w:val="000A11C9"/>
    <w:rsid w:val="000A62A7"/>
    <w:rsid w:val="000B00FC"/>
    <w:rsid w:val="000B2173"/>
    <w:rsid w:val="000B378E"/>
    <w:rsid w:val="000B5EC0"/>
    <w:rsid w:val="000B77B1"/>
    <w:rsid w:val="000B7DD9"/>
    <w:rsid w:val="000C2832"/>
    <w:rsid w:val="000C2E30"/>
    <w:rsid w:val="000C395A"/>
    <w:rsid w:val="000C3FE4"/>
    <w:rsid w:val="000C546D"/>
    <w:rsid w:val="000C5C2A"/>
    <w:rsid w:val="000C5C3E"/>
    <w:rsid w:val="000C7A5A"/>
    <w:rsid w:val="000C7E84"/>
    <w:rsid w:val="000D0BEF"/>
    <w:rsid w:val="000D17A1"/>
    <w:rsid w:val="000E0DD4"/>
    <w:rsid w:val="000E375F"/>
    <w:rsid w:val="000E54CF"/>
    <w:rsid w:val="000F5BFC"/>
    <w:rsid w:val="000F6676"/>
    <w:rsid w:val="000F6FCC"/>
    <w:rsid w:val="000F7673"/>
    <w:rsid w:val="00101C84"/>
    <w:rsid w:val="00102F16"/>
    <w:rsid w:val="00103927"/>
    <w:rsid w:val="00104193"/>
    <w:rsid w:val="00104716"/>
    <w:rsid w:val="00104C97"/>
    <w:rsid w:val="00110693"/>
    <w:rsid w:val="00112215"/>
    <w:rsid w:val="00117943"/>
    <w:rsid w:val="001208C6"/>
    <w:rsid w:val="00120D99"/>
    <w:rsid w:val="00121879"/>
    <w:rsid w:val="0013170F"/>
    <w:rsid w:val="00141310"/>
    <w:rsid w:val="0015238E"/>
    <w:rsid w:val="00154F33"/>
    <w:rsid w:val="0015709B"/>
    <w:rsid w:val="00161659"/>
    <w:rsid w:val="00165384"/>
    <w:rsid w:val="00165467"/>
    <w:rsid w:val="00165996"/>
    <w:rsid w:val="00165AB4"/>
    <w:rsid w:val="001664E6"/>
    <w:rsid w:val="00167A6A"/>
    <w:rsid w:val="00170984"/>
    <w:rsid w:val="001819B5"/>
    <w:rsid w:val="0018262D"/>
    <w:rsid w:val="00182EAB"/>
    <w:rsid w:val="00185895"/>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17F6"/>
    <w:rsid w:val="002E2771"/>
    <w:rsid w:val="002E7D24"/>
    <w:rsid w:val="002F2015"/>
    <w:rsid w:val="002F68B0"/>
    <w:rsid w:val="003029CA"/>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443A9"/>
    <w:rsid w:val="003567DA"/>
    <w:rsid w:val="003615AA"/>
    <w:rsid w:val="00363C7E"/>
    <w:rsid w:val="003645F6"/>
    <w:rsid w:val="00364E2B"/>
    <w:rsid w:val="00366DCA"/>
    <w:rsid w:val="00371ABF"/>
    <w:rsid w:val="003722A0"/>
    <w:rsid w:val="0037339E"/>
    <w:rsid w:val="00375F15"/>
    <w:rsid w:val="003760B5"/>
    <w:rsid w:val="0037694B"/>
    <w:rsid w:val="003776AF"/>
    <w:rsid w:val="00377CAB"/>
    <w:rsid w:val="0038588D"/>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33BB7"/>
    <w:rsid w:val="00437928"/>
    <w:rsid w:val="00442E2C"/>
    <w:rsid w:val="00444CFE"/>
    <w:rsid w:val="00445AD4"/>
    <w:rsid w:val="00450693"/>
    <w:rsid w:val="00452885"/>
    <w:rsid w:val="00454E07"/>
    <w:rsid w:val="004562C5"/>
    <w:rsid w:val="00456CFD"/>
    <w:rsid w:val="004575C0"/>
    <w:rsid w:val="00457A1E"/>
    <w:rsid w:val="00460BC7"/>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509"/>
    <w:rsid w:val="004867E9"/>
    <w:rsid w:val="00486CEA"/>
    <w:rsid w:val="0048798D"/>
    <w:rsid w:val="00495159"/>
    <w:rsid w:val="004954F3"/>
    <w:rsid w:val="004A0EAD"/>
    <w:rsid w:val="004A263B"/>
    <w:rsid w:val="004A2ED0"/>
    <w:rsid w:val="004A46DA"/>
    <w:rsid w:val="004A54DB"/>
    <w:rsid w:val="004A6421"/>
    <w:rsid w:val="004B4181"/>
    <w:rsid w:val="004B6E9F"/>
    <w:rsid w:val="004C0846"/>
    <w:rsid w:val="004C2F79"/>
    <w:rsid w:val="004C7C3B"/>
    <w:rsid w:val="004D7AB8"/>
    <w:rsid w:val="004E03A4"/>
    <w:rsid w:val="004E13FF"/>
    <w:rsid w:val="004E2C74"/>
    <w:rsid w:val="004E4C82"/>
    <w:rsid w:val="004F10FF"/>
    <w:rsid w:val="004F111D"/>
    <w:rsid w:val="004F5216"/>
    <w:rsid w:val="0050070D"/>
    <w:rsid w:val="00502B36"/>
    <w:rsid w:val="00503D81"/>
    <w:rsid w:val="005114D3"/>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6D50"/>
    <w:rsid w:val="005D6FC2"/>
    <w:rsid w:val="005E12B6"/>
    <w:rsid w:val="005E645F"/>
    <w:rsid w:val="005F0B12"/>
    <w:rsid w:val="005F48FA"/>
    <w:rsid w:val="00601B23"/>
    <w:rsid w:val="00602134"/>
    <w:rsid w:val="00605A5A"/>
    <w:rsid w:val="006147A1"/>
    <w:rsid w:val="0061601E"/>
    <w:rsid w:val="00622EEE"/>
    <w:rsid w:val="00623751"/>
    <w:rsid w:val="006243E4"/>
    <w:rsid w:val="00625D8F"/>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64F34"/>
    <w:rsid w:val="00671EC7"/>
    <w:rsid w:val="00672B09"/>
    <w:rsid w:val="00680253"/>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2066F"/>
    <w:rsid w:val="007312EE"/>
    <w:rsid w:val="00733E34"/>
    <w:rsid w:val="007348A6"/>
    <w:rsid w:val="00744768"/>
    <w:rsid w:val="00744DA4"/>
    <w:rsid w:val="00747251"/>
    <w:rsid w:val="0075085E"/>
    <w:rsid w:val="00752A87"/>
    <w:rsid w:val="0075381C"/>
    <w:rsid w:val="00753AF2"/>
    <w:rsid w:val="00754686"/>
    <w:rsid w:val="00756544"/>
    <w:rsid w:val="007623C6"/>
    <w:rsid w:val="00762CA8"/>
    <w:rsid w:val="00766D64"/>
    <w:rsid w:val="00767124"/>
    <w:rsid w:val="00767CBD"/>
    <w:rsid w:val="00767F0A"/>
    <w:rsid w:val="00770B56"/>
    <w:rsid w:val="007744B3"/>
    <w:rsid w:val="007749D6"/>
    <w:rsid w:val="00775BCA"/>
    <w:rsid w:val="0077752B"/>
    <w:rsid w:val="0078032A"/>
    <w:rsid w:val="00783252"/>
    <w:rsid w:val="007874E2"/>
    <w:rsid w:val="007877ED"/>
    <w:rsid w:val="007901D6"/>
    <w:rsid w:val="00793371"/>
    <w:rsid w:val="00793C73"/>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4951"/>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33D1C"/>
    <w:rsid w:val="00835BF4"/>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397F"/>
    <w:rsid w:val="008D498F"/>
    <w:rsid w:val="008D53C0"/>
    <w:rsid w:val="008D693D"/>
    <w:rsid w:val="008D7F9F"/>
    <w:rsid w:val="008E118C"/>
    <w:rsid w:val="008E5640"/>
    <w:rsid w:val="008E6990"/>
    <w:rsid w:val="008E71AC"/>
    <w:rsid w:val="008F4C4C"/>
    <w:rsid w:val="008F6668"/>
    <w:rsid w:val="00903904"/>
    <w:rsid w:val="009103A6"/>
    <w:rsid w:val="009153C5"/>
    <w:rsid w:val="00924C0B"/>
    <w:rsid w:val="00932D73"/>
    <w:rsid w:val="00937382"/>
    <w:rsid w:val="00937FC2"/>
    <w:rsid w:val="0094424E"/>
    <w:rsid w:val="00945508"/>
    <w:rsid w:val="009474B0"/>
    <w:rsid w:val="009478A1"/>
    <w:rsid w:val="00952624"/>
    <w:rsid w:val="009537A6"/>
    <w:rsid w:val="00956F21"/>
    <w:rsid w:val="00960B83"/>
    <w:rsid w:val="00962B9B"/>
    <w:rsid w:val="00964E8F"/>
    <w:rsid w:val="00965B7D"/>
    <w:rsid w:val="00967165"/>
    <w:rsid w:val="009708D3"/>
    <w:rsid w:val="00971550"/>
    <w:rsid w:val="009731B2"/>
    <w:rsid w:val="0097560E"/>
    <w:rsid w:val="0097732E"/>
    <w:rsid w:val="00983150"/>
    <w:rsid w:val="009843DA"/>
    <w:rsid w:val="00990B2E"/>
    <w:rsid w:val="0099272E"/>
    <w:rsid w:val="009A14BC"/>
    <w:rsid w:val="009A1CAE"/>
    <w:rsid w:val="009A2177"/>
    <w:rsid w:val="009A37F5"/>
    <w:rsid w:val="009A5BF8"/>
    <w:rsid w:val="009B67E2"/>
    <w:rsid w:val="009B7298"/>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969B7"/>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B01187"/>
    <w:rsid w:val="00B0313E"/>
    <w:rsid w:val="00B03D67"/>
    <w:rsid w:val="00B03DA0"/>
    <w:rsid w:val="00B04363"/>
    <w:rsid w:val="00B05D44"/>
    <w:rsid w:val="00B06C7C"/>
    <w:rsid w:val="00B071C9"/>
    <w:rsid w:val="00B07503"/>
    <w:rsid w:val="00B16C86"/>
    <w:rsid w:val="00B16E84"/>
    <w:rsid w:val="00B20909"/>
    <w:rsid w:val="00B21F7D"/>
    <w:rsid w:val="00B22820"/>
    <w:rsid w:val="00B27F50"/>
    <w:rsid w:val="00B33B42"/>
    <w:rsid w:val="00B44825"/>
    <w:rsid w:val="00B4502C"/>
    <w:rsid w:val="00B45C4B"/>
    <w:rsid w:val="00B46625"/>
    <w:rsid w:val="00B46D3B"/>
    <w:rsid w:val="00B515B4"/>
    <w:rsid w:val="00B52E03"/>
    <w:rsid w:val="00B537A9"/>
    <w:rsid w:val="00B617AA"/>
    <w:rsid w:val="00B66487"/>
    <w:rsid w:val="00B71F4E"/>
    <w:rsid w:val="00B7767B"/>
    <w:rsid w:val="00B802EF"/>
    <w:rsid w:val="00B80C5F"/>
    <w:rsid w:val="00B8356B"/>
    <w:rsid w:val="00B8435C"/>
    <w:rsid w:val="00B84F06"/>
    <w:rsid w:val="00B85838"/>
    <w:rsid w:val="00B90F91"/>
    <w:rsid w:val="00B9447E"/>
    <w:rsid w:val="00B955F3"/>
    <w:rsid w:val="00B96174"/>
    <w:rsid w:val="00BA289B"/>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E7F"/>
    <w:rsid w:val="00C0472B"/>
    <w:rsid w:val="00C07F72"/>
    <w:rsid w:val="00C17099"/>
    <w:rsid w:val="00C21A19"/>
    <w:rsid w:val="00C22584"/>
    <w:rsid w:val="00C23B43"/>
    <w:rsid w:val="00C307E4"/>
    <w:rsid w:val="00C30F0C"/>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74267"/>
    <w:rsid w:val="00C77289"/>
    <w:rsid w:val="00C8458F"/>
    <w:rsid w:val="00C8662A"/>
    <w:rsid w:val="00C87391"/>
    <w:rsid w:val="00C90BF1"/>
    <w:rsid w:val="00C93B56"/>
    <w:rsid w:val="00CA2544"/>
    <w:rsid w:val="00CA3FC2"/>
    <w:rsid w:val="00CA406E"/>
    <w:rsid w:val="00CA419A"/>
    <w:rsid w:val="00CA62E0"/>
    <w:rsid w:val="00CB0506"/>
    <w:rsid w:val="00CB236A"/>
    <w:rsid w:val="00CB67AA"/>
    <w:rsid w:val="00CB68A2"/>
    <w:rsid w:val="00CB6EA7"/>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7AF"/>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1ED7"/>
    <w:rsid w:val="00DA22C3"/>
    <w:rsid w:val="00DA3D8A"/>
    <w:rsid w:val="00DA44AD"/>
    <w:rsid w:val="00DB1E0E"/>
    <w:rsid w:val="00DC252A"/>
    <w:rsid w:val="00DC67E1"/>
    <w:rsid w:val="00DD1B5A"/>
    <w:rsid w:val="00DD1E52"/>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4F06"/>
    <w:rsid w:val="00E36878"/>
    <w:rsid w:val="00E36966"/>
    <w:rsid w:val="00E37582"/>
    <w:rsid w:val="00E53D09"/>
    <w:rsid w:val="00E56729"/>
    <w:rsid w:val="00E60383"/>
    <w:rsid w:val="00E64C1E"/>
    <w:rsid w:val="00E6731B"/>
    <w:rsid w:val="00E70A6C"/>
    <w:rsid w:val="00E71140"/>
    <w:rsid w:val="00E74C54"/>
    <w:rsid w:val="00E74ECC"/>
    <w:rsid w:val="00E76FAE"/>
    <w:rsid w:val="00E875EA"/>
    <w:rsid w:val="00E97FEE"/>
    <w:rsid w:val="00EA06F5"/>
    <w:rsid w:val="00EA08FC"/>
    <w:rsid w:val="00EB5BA4"/>
    <w:rsid w:val="00EB6CB7"/>
    <w:rsid w:val="00EC147C"/>
    <w:rsid w:val="00EC2995"/>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05EDD"/>
    <w:rsid w:val="00F1211A"/>
    <w:rsid w:val="00F12B8E"/>
    <w:rsid w:val="00F20029"/>
    <w:rsid w:val="00F22D2D"/>
    <w:rsid w:val="00F23E81"/>
    <w:rsid w:val="00F3279F"/>
    <w:rsid w:val="00F35A26"/>
    <w:rsid w:val="00F41C0B"/>
    <w:rsid w:val="00F42C88"/>
    <w:rsid w:val="00F472D3"/>
    <w:rsid w:val="00F548C8"/>
    <w:rsid w:val="00F55E9B"/>
    <w:rsid w:val="00F57C76"/>
    <w:rsid w:val="00F61FAF"/>
    <w:rsid w:val="00F62CC9"/>
    <w:rsid w:val="00F649F5"/>
    <w:rsid w:val="00F7136D"/>
    <w:rsid w:val="00F74C34"/>
    <w:rsid w:val="00F75708"/>
    <w:rsid w:val="00F77D69"/>
    <w:rsid w:val="00F84336"/>
    <w:rsid w:val="00F907E3"/>
    <w:rsid w:val="00F92A96"/>
    <w:rsid w:val="00F9373C"/>
    <w:rsid w:val="00F95155"/>
    <w:rsid w:val="00F97567"/>
    <w:rsid w:val="00FA5503"/>
    <w:rsid w:val="00FA7682"/>
    <w:rsid w:val="00FB0685"/>
    <w:rsid w:val="00FB25DD"/>
    <w:rsid w:val="00FB2CCD"/>
    <w:rsid w:val="00FB333C"/>
    <w:rsid w:val="00FB4118"/>
    <w:rsid w:val="00FB737B"/>
    <w:rsid w:val="00FD1205"/>
    <w:rsid w:val="00FD239D"/>
    <w:rsid w:val="00FE177B"/>
    <w:rsid w:val="00FE23E9"/>
    <w:rsid w:val="00FE4F12"/>
    <w:rsid w:val="00FF1955"/>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15:docId w15:val="{35106923-7111-4A73-A87D-02A975FC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 w:type="table" w:customStyle="1" w:styleId="TableGrid2">
    <w:name w:val="TableGrid2"/>
    <w:basedOn w:val="TableNormal"/>
    <w:next w:val="TableGrid"/>
    <w:uiPriority w:val="39"/>
    <w:qFormat/>
    <w:rsid w:val="00835BF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7749D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157</Words>
  <Characters>897</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 Hung Ng (Nokia)</dc:creator>
  <cp:lastModifiedBy>Man Hung Ng (Nokia)</cp:lastModifiedBy>
  <cp:revision>5</cp:revision>
  <dcterms:created xsi:type="dcterms:W3CDTF">2024-10-29T18:52:00Z</dcterms:created>
  <dcterms:modified xsi:type="dcterms:W3CDTF">2024-11-08T10:58:00Z</dcterms:modified>
</cp:coreProperties>
</file>