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481F3" w14:textId="77777777" w:rsidR="000F0F16" w:rsidRDefault="000F0F16" w:rsidP="000F0F16">
      <w:pPr>
        <w:pStyle w:val="CRCoverPage"/>
        <w:tabs>
          <w:tab w:val="right" w:pos="9639"/>
        </w:tabs>
        <w:spacing w:after="0"/>
        <w:rPr>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113</w:t>
        </w:r>
      </w:fldSimple>
      <w:fldSimple w:instr=" DOCPROPERTY  MtgTitle  \* MERGEFORMAT "/>
      <w:r>
        <w:rPr>
          <w:b/>
          <w:i/>
          <w:noProof/>
          <w:sz w:val="28"/>
        </w:rPr>
        <w:tab/>
      </w:r>
      <w:fldSimple w:instr=" DOCPROPERTY  Tdoc#  \* MERGEFORMAT ">
        <w:r w:rsidRPr="00E13F3D">
          <w:rPr>
            <w:b/>
            <w:i/>
            <w:noProof/>
            <w:sz w:val="28"/>
          </w:rPr>
          <w:t>R4-2417526</w:t>
        </w:r>
      </w:fldSimple>
    </w:p>
    <w:p w14:paraId="6DAA04B7" w14:textId="77777777" w:rsidR="000F0F16" w:rsidRDefault="000F0F16" w:rsidP="000F0F16">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0F16" w14:paraId="13FEFA7C" w14:textId="77777777" w:rsidTr="008A58B5">
        <w:tc>
          <w:tcPr>
            <w:tcW w:w="9641" w:type="dxa"/>
            <w:gridSpan w:val="9"/>
            <w:tcBorders>
              <w:top w:val="single" w:sz="4" w:space="0" w:color="auto"/>
              <w:left w:val="single" w:sz="4" w:space="0" w:color="auto"/>
              <w:right w:val="single" w:sz="4" w:space="0" w:color="auto"/>
            </w:tcBorders>
          </w:tcPr>
          <w:p w14:paraId="2E83DE96" w14:textId="77777777" w:rsidR="000F0F16" w:rsidRDefault="000F0F16" w:rsidP="008A58B5">
            <w:pPr>
              <w:pStyle w:val="CRCoverPage"/>
              <w:spacing w:after="0"/>
              <w:jc w:val="right"/>
              <w:rPr>
                <w:i/>
                <w:noProof/>
              </w:rPr>
            </w:pPr>
            <w:r>
              <w:rPr>
                <w:i/>
                <w:noProof/>
                <w:sz w:val="14"/>
              </w:rPr>
              <w:t>CR-Form-v12.3</w:t>
            </w:r>
          </w:p>
        </w:tc>
      </w:tr>
      <w:tr w:rsidR="000F0F16" w14:paraId="12CFAE66" w14:textId="77777777" w:rsidTr="008A58B5">
        <w:tc>
          <w:tcPr>
            <w:tcW w:w="9641" w:type="dxa"/>
            <w:gridSpan w:val="9"/>
            <w:tcBorders>
              <w:left w:val="single" w:sz="4" w:space="0" w:color="auto"/>
              <w:right w:val="single" w:sz="4" w:space="0" w:color="auto"/>
            </w:tcBorders>
          </w:tcPr>
          <w:p w14:paraId="37DC204B" w14:textId="77777777" w:rsidR="000F0F16" w:rsidRDefault="000F0F16" w:rsidP="008A58B5">
            <w:pPr>
              <w:pStyle w:val="CRCoverPage"/>
              <w:spacing w:after="0"/>
              <w:jc w:val="center"/>
              <w:rPr>
                <w:noProof/>
              </w:rPr>
            </w:pPr>
            <w:r>
              <w:rPr>
                <w:b/>
                <w:noProof/>
                <w:sz w:val="32"/>
              </w:rPr>
              <w:t>CHANGE REQUEST</w:t>
            </w:r>
          </w:p>
        </w:tc>
      </w:tr>
      <w:tr w:rsidR="000F0F16" w14:paraId="04988FD6" w14:textId="77777777" w:rsidTr="008A58B5">
        <w:tc>
          <w:tcPr>
            <w:tcW w:w="9641" w:type="dxa"/>
            <w:gridSpan w:val="9"/>
            <w:tcBorders>
              <w:left w:val="single" w:sz="4" w:space="0" w:color="auto"/>
              <w:right w:val="single" w:sz="4" w:space="0" w:color="auto"/>
            </w:tcBorders>
          </w:tcPr>
          <w:p w14:paraId="446227AA" w14:textId="77777777" w:rsidR="000F0F16" w:rsidRDefault="000F0F16" w:rsidP="008A58B5">
            <w:pPr>
              <w:pStyle w:val="CRCoverPage"/>
              <w:spacing w:after="0"/>
              <w:rPr>
                <w:noProof/>
                <w:sz w:val="8"/>
                <w:szCs w:val="8"/>
              </w:rPr>
            </w:pPr>
          </w:p>
        </w:tc>
      </w:tr>
      <w:tr w:rsidR="000F0F16" w14:paraId="0C6416EE" w14:textId="77777777" w:rsidTr="008A58B5">
        <w:tc>
          <w:tcPr>
            <w:tcW w:w="142" w:type="dxa"/>
            <w:tcBorders>
              <w:left w:val="single" w:sz="4" w:space="0" w:color="auto"/>
            </w:tcBorders>
          </w:tcPr>
          <w:p w14:paraId="6BD2A782" w14:textId="77777777" w:rsidR="000F0F16" w:rsidRDefault="000F0F16" w:rsidP="008A58B5">
            <w:pPr>
              <w:pStyle w:val="CRCoverPage"/>
              <w:spacing w:after="0"/>
              <w:jc w:val="right"/>
              <w:rPr>
                <w:noProof/>
              </w:rPr>
            </w:pPr>
          </w:p>
        </w:tc>
        <w:tc>
          <w:tcPr>
            <w:tcW w:w="1559" w:type="dxa"/>
            <w:shd w:val="pct30" w:color="FFFF00" w:fill="auto"/>
          </w:tcPr>
          <w:p w14:paraId="0B710ADC" w14:textId="77777777" w:rsidR="000F0F16" w:rsidRPr="00410371" w:rsidRDefault="000F0F16" w:rsidP="008A58B5">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ABA4B4E" w14:textId="77777777" w:rsidR="000F0F16" w:rsidRDefault="000F0F16" w:rsidP="008A58B5">
            <w:pPr>
              <w:pStyle w:val="CRCoverPage"/>
              <w:spacing w:after="0"/>
              <w:jc w:val="center"/>
              <w:rPr>
                <w:noProof/>
              </w:rPr>
            </w:pPr>
            <w:r>
              <w:rPr>
                <w:b/>
                <w:noProof/>
                <w:sz w:val="28"/>
              </w:rPr>
              <w:t>CR</w:t>
            </w:r>
          </w:p>
        </w:tc>
        <w:tc>
          <w:tcPr>
            <w:tcW w:w="1276" w:type="dxa"/>
            <w:shd w:val="pct30" w:color="FFFF00" w:fill="auto"/>
          </w:tcPr>
          <w:p w14:paraId="27E79759" w14:textId="77777777" w:rsidR="000F0F16" w:rsidRPr="00410371" w:rsidRDefault="000F0F16" w:rsidP="008A58B5">
            <w:pPr>
              <w:pStyle w:val="CRCoverPage"/>
              <w:spacing w:after="0"/>
              <w:rPr>
                <w:noProof/>
              </w:rPr>
            </w:pPr>
            <w:fldSimple w:instr=" DOCPROPERTY  Cr#  \* MERGEFORMAT ">
              <w:r w:rsidRPr="00410371">
                <w:rPr>
                  <w:b/>
                  <w:noProof/>
                  <w:sz w:val="28"/>
                </w:rPr>
                <w:t>2516</w:t>
              </w:r>
            </w:fldSimple>
          </w:p>
        </w:tc>
        <w:tc>
          <w:tcPr>
            <w:tcW w:w="709" w:type="dxa"/>
          </w:tcPr>
          <w:p w14:paraId="7AA60B05" w14:textId="77777777" w:rsidR="000F0F16" w:rsidRDefault="000F0F16" w:rsidP="008A58B5">
            <w:pPr>
              <w:pStyle w:val="CRCoverPage"/>
              <w:tabs>
                <w:tab w:val="right" w:pos="625"/>
              </w:tabs>
              <w:spacing w:after="0"/>
              <w:jc w:val="center"/>
              <w:rPr>
                <w:noProof/>
              </w:rPr>
            </w:pPr>
            <w:r>
              <w:rPr>
                <w:b/>
                <w:bCs/>
                <w:noProof/>
                <w:sz w:val="28"/>
              </w:rPr>
              <w:t>rev</w:t>
            </w:r>
          </w:p>
        </w:tc>
        <w:tc>
          <w:tcPr>
            <w:tcW w:w="992" w:type="dxa"/>
            <w:shd w:val="pct30" w:color="FFFF00" w:fill="auto"/>
          </w:tcPr>
          <w:p w14:paraId="4F01A8EA" w14:textId="77777777" w:rsidR="000F0F16" w:rsidRPr="00410371" w:rsidRDefault="000F0F16" w:rsidP="008A58B5">
            <w:pPr>
              <w:pStyle w:val="CRCoverPage"/>
              <w:spacing w:after="0"/>
              <w:jc w:val="center"/>
              <w:rPr>
                <w:b/>
                <w:noProof/>
              </w:rPr>
            </w:pPr>
            <w:fldSimple w:instr=" DOCPROPERTY  Revision  \* MERGEFORMAT ">
              <w:r w:rsidRPr="00410371">
                <w:rPr>
                  <w:b/>
                  <w:noProof/>
                  <w:sz w:val="28"/>
                </w:rPr>
                <w:t>-</w:t>
              </w:r>
            </w:fldSimple>
          </w:p>
        </w:tc>
        <w:tc>
          <w:tcPr>
            <w:tcW w:w="2410" w:type="dxa"/>
          </w:tcPr>
          <w:p w14:paraId="0DB9FAA5" w14:textId="77777777" w:rsidR="000F0F16" w:rsidRDefault="000F0F16" w:rsidP="008A58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1330E" w14:textId="77777777" w:rsidR="000F0F16" w:rsidRPr="00410371" w:rsidRDefault="000F0F16" w:rsidP="008A58B5">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EA072E2" w14:textId="77777777" w:rsidR="000F0F16" w:rsidRDefault="000F0F16" w:rsidP="008A58B5">
            <w:pPr>
              <w:pStyle w:val="CRCoverPage"/>
              <w:spacing w:after="0"/>
              <w:rPr>
                <w:noProof/>
              </w:rPr>
            </w:pPr>
          </w:p>
        </w:tc>
      </w:tr>
      <w:tr w:rsidR="000F0F16" w14:paraId="32E2522C" w14:textId="77777777" w:rsidTr="008A58B5">
        <w:tc>
          <w:tcPr>
            <w:tcW w:w="9641" w:type="dxa"/>
            <w:gridSpan w:val="9"/>
            <w:tcBorders>
              <w:left w:val="single" w:sz="4" w:space="0" w:color="auto"/>
              <w:right w:val="single" w:sz="4" w:space="0" w:color="auto"/>
            </w:tcBorders>
          </w:tcPr>
          <w:p w14:paraId="76D05F3B" w14:textId="77777777" w:rsidR="000F0F16" w:rsidRDefault="000F0F16" w:rsidP="008A58B5">
            <w:pPr>
              <w:pStyle w:val="CRCoverPage"/>
              <w:spacing w:after="0"/>
              <w:rPr>
                <w:noProof/>
              </w:rPr>
            </w:pPr>
          </w:p>
        </w:tc>
      </w:tr>
      <w:tr w:rsidR="000F0F16" w14:paraId="08060FF4" w14:textId="77777777" w:rsidTr="008A58B5">
        <w:tc>
          <w:tcPr>
            <w:tcW w:w="9641" w:type="dxa"/>
            <w:gridSpan w:val="9"/>
            <w:tcBorders>
              <w:top w:val="single" w:sz="4" w:space="0" w:color="auto"/>
            </w:tcBorders>
          </w:tcPr>
          <w:p w14:paraId="2F771FA7" w14:textId="77777777" w:rsidR="000F0F16" w:rsidRPr="00F25D98" w:rsidRDefault="000F0F16" w:rsidP="008A58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0F16" w14:paraId="4511727B" w14:textId="77777777" w:rsidTr="008A58B5">
        <w:tc>
          <w:tcPr>
            <w:tcW w:w="9641" w:type="dxa"/>
            <w:gridSpan w:val="9"/>
          </w:tcPr>
          <w:p w14:paraId="6B9EC5A6" w14:textId="77777777" w:rsidR="000F0F16" w:rsidRDefault="000F0F16" w:rsidP="008A58B5">
            <w:pPr>
              <w:pStyle w:val="CRCoverPage"/>
              <w:spacing w:after="0"/>
              <w:rPr>
                <w:noProof/>
                <w:sz w:val="8"/>
                <w:szCs w:val="8"/>
              </w:rPr>
            </w:pPr>
          </w:p>
        </w:tc>
      </w:tr>
    </w:tbl>
    <w:p w14:paraId="4961B838" w14:textId="77777777" w:rsidR="000F0F16" w:rsidRDefault="000F0F16" w:rsidP="000F0F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F0F16" w14:paraId="6E031C7C" w14:textId="77777777" w:rsidTr="008A58B5">
        <w:tc>
          <w:tcPr>
            <w:tcW w:w="2835" w:type="dxa"/>
          </w:tcPr>
          <w:p w14:paraId="44E50686" w14:textId="77777777" w:rsidR="000F0F16" w:rsidRDefault="000F0F16" w:rsidP="008A58B5">
            <w:pPr>
              <w:pStyle w:val="CRCoverPage"/>
              <w:tabs>
                <w:tab w:val="right" w:pos="2751"/>
              </w:tabs>
              <w:spacing w:after="0"/>
              <w:rPr>
                <w:b/>
                <w:i/>
                <w:noProof/>
              </w:rPr>
            </w:pPr>
            <w:r>
              <w:rPr>
                <w:b/>
                <w:i/>
                <w:noProof/>
              </w:rPr>
              <w:t>Proposed change affects:</w:t>
            </w:r>
          </w:p>
        </w:tc>
        <w:tc>
          <w:tcPr>
            <w:tcW w:w="1418" w:type="dxa"/>
          </w:tcPr>
          <w:p w14:paraId="213815C7" w14:textId="77777777" w:rsidR="000F0F16" w:rsidRDefault="000F0F16" w:rsidP="008A58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837A0" w14:textId="77777777" w:rsidR="000F0F16" w:rsidRDefault="000F0F16" w:rsidP="008A58B5">
            <w:pPr>
              <w:pStyle w:val="CRCoverPage"/>
              <w:spacing w:after="0"/>
              <w:jc w:val="center"/>
              <w:rPr>
                <w:b/>
                <w:caps/>
                <w:noProof/>
              </w:rPr>
            </w:pPr>
          </w:p>
        </w:tc>
        <w:tc>
          <w:tcPr>
            <w:tcW w:w="709" w:type="dxa"/>
            <w:tcBorders>
              <w:left w:val="single" w:sz="4" w:space="0" w:color="auto"/>
            </w:tcBorders>
          </w:tcPr>
          <w:p w14:paraId="736AE823" w14:textId="77777777" w:rsidR="000F0F16" w:rsidRDefault="000F0F16" w:rsidP="008A58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88006" w14:textId="77777777" w:rsidR="000F0F16" w:rsidRDefault="000F0F16" w:rsidP="008A58B5">
            <w:pPr>
              <w:pStyle w:val="CRCoverPage"/>
              <w:spacing w:after="0"/>
              <w:jc w:val="center"/>
              <w:rPr>
                <w:b/>
                <w:caps/>
                <w:noProof/>
                <w:lang w:eastAsia="ja-JP"/>
              </w:rPr>
            </w:pPr>
            <w:r>
              <w:rPr>
                <w:rFonts w:hint="eastAsia"/>
                <w:b/>
                <w:caps/>
                <w:noProof/>
                <w:lang w:eastAsia="ja-JP"/>
              </w:rPr>
              <w:t>X</w:t>
            </w:r>
          </w:p>
        </w:tc>
        <w:tc>
          <w:tcPr>
            <w:tcW w:w="2126" w:type="dxa"/>
          </w:tcPr>
          <w:p w14:paraId="49344304" w14:textId="77777777" w:rsidR="000F0F16" w:rsidRDefault="000F0F16" w:rsidP="008A58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BCC50" w14:textId="77777777" w:rsidR="000F0F16" w:rsidRDefault="000F0F16" w:rsidP="008A58B5">
            <w:pPr>
              <w:pStyle w:val="CRCoverPage"/>
              <w:spacing w:after="0"/>
              <w:jc w:val="center"/>
              <w:rPr>
                <w:b/>
                <w:caps/>
                <w:noProof/>
              </w:rPr>
            </w:pPr>
          </w:p>
        </w:tc>
        <w:tc>
          <w:tcPr>
            <w:tcW w:w="1418" w:type="dxa"/>
            <w:tcBorders>
              <w:left w:val="nil"/>
            </w:tcBorders>
          </w:tcPr>
          <w:p w14:paraId="7ADA0D6C" w14:textId="77777777" w:rsidR="000F0F16" w:rsidRDefault="000F0F16" w:rsidP="008A58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1EBE3" w14:textId="77777777" w:rsidR="000F0F16" w:rsidRDefault="000F0F16" w:rsidP="008A58B5">
            <w:pPr>
              <w:pStyle w:val="CRCoverPage"/>
              <w:spacing w:after="0"/>
              <w:jc w:val="center"/>
              <w:rPr>
                <w:b/>
                <w:bCs/>
                <w:caps/>
                <w:noProof/>
              </w:rPr>
            </w:pPr>
          </w:p>
        </w:tc>
      </w:tr>
    </w:tbl>
    <w:p w14:paraId="0868A3A8" w14:textId="77777777" w:rsidR="000F0F16" w:rsidRDefault="000F0F16" w:rsidP="000F0F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0F16" w14:paraId="0EDB2551" w14:textId="77777777" w:rsidTr="008A58B5">
        <w:tc>
          <w:tcPr>
            <w:tcW w:w="9640" w:type="dxa"/>
            <w:gridSpan w:val="11"/>
          </w:tcPr>
          <w:p w14:paraId="315B1902" w14:textId="77777777" w:rsidR="000F0F16" w:rsidRDefault="000F0F16" w:rsidP="008A58B5">
            <w:pPr>
              <w:pStyle w:val="CRCoverPage"/>
              <w:spacing w:after="0"/>
              <w:rPr>
                <w:noProof/>
                <w:sz w:val="8"/>
                <w:szCs w:val="8"/>
              </w:rPr>
            </w:pPr>
          </w:p>
        </w:tc>
      </w:tr>
      <w:tr w:rsidR="000F0F16" w14:paraId="77F8A135" w14:textId="77777777" w:rsidTr="008A58B5">
        <w:tc>
          <w:tcPr>
            <w:tcW w:w="1843" w:type="dxa"/>
            <w:tcBorders>
              <w:top w:val="single" w:sz="4" w:space="0" w:color="auto"/>
              <w:left w:val="single" w:sz="4" w:space="0" w:color="auto"/>
            </w:tcBorders>
          </w:tcPr>
          <w:p w14:paraId="083341C3" w14:textId="77777777" w:rsidR="000F0F16" w:rsidRDefault="000F0F16" w:rsidP="008A58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6E8532" w14:textId="77777777" w:rsidR="000F0F16" w:rsidRDefault="000F0F16" w:rsidP="008A58B5">
            <w:pPr>
              <w:pStyle w:val="CRCoverPage"/>
              <w:spacing w:after="0"/>
              <w:ind w:left="100"/>
              <w:rPr>
                <w:noProof/>
              </w:rPr>
            </w:pPr>
            <w:fldSimple w:instr=" DOCPROPERTY  CrTitle  \* MERGEFORMAT ">
              <w:r>
                <w:t>IE and UE capability name corrections (38.101-1)</w:t>
              </w:r>
            </w:fldSimple>
          </w:p>
        </w:tc>
      </w:tr>
      <w:tr w:rsidR="000F0F16" w14:paraId="72E97B45" w14:textId="77777777" w:rsidTr="008A58B5">
        <w:tc>
          <w:tcPr>
            <w:tcW w:w="1843" w:type="dxa"/>
            <w:tcBorders>
              <w:left w:val="single" w:sz="4" w:space="0" w:color="auto"/>
            </w:tcBorders>
          </w:tcPr>
          <w:p w14:paraId="184D6A7D" w14:textId="77777777" w:rsidR="000F0F16" w:rsidRDefault="000F0F16" w:rsidP="008A58B5">
            <w:pPr>
              <w:pStyle w:val="CRCoverPage"/>
              <w:spacing w:after="0"/>
              <w:rPr>
                <w:b/>
                <w:i/>
                <w:noProof/>
                <w:sz w:val="8"/>
                <w:szCs w:val="8"/>
              </w:rPr>
            </w:pPr>
          </w:p>
        </w:tc>
        <w:tc>
          <w:tcPr>
            <w:tcW w:w="7797" w:type="dxa"/>
            <w:gridSpan w:val="10"/>
            <w:tcBorders>
              <w:right w:val="single" w:sz="4" w:space="0" w:color="auto"/>
            </w:tcBorders>
          </w:tcPr>
          <w:p w14:paraId="6CFAF72D" w14:textId="77777777" w:rsidR="000F0F16" w:rsidRDefault="000F0F16" w:rsidP="008A58B5">
            <w:pPr>
              <w:pStyle w:val="CRCoverPage"/>
              <w:spacing w:after="0"/>
              <w:rPr>
                <w:noProof/>
                <w:sz w:val="8"/>
                <w:szCs w:val="8"/>
              </w:rPr>
            </w:pPr>
          </w:p>
        </w:tc>
      </w:tr>
      <w:tr w:rsidR="000F0F16" w14:paraId="6F54ABAB" w14:textId="77777777" w:rsidTr="008A58B5">
        <w:tc>
          <w:tcPr>
            <w:tcW w:w="1843" w:type="dxa"/>
            <w:tcBorders>
              <w:left w:val="single" w:sz="4" w:space="0" w:color="auto"/>
            </w:tcBorders>
          </w:tcPr>
          <w:p w14:paraId="022B0513" w14:textId="77777777" w:rsidR="000F0F16" w:rsidRDefault="000F0F16" w:rsidP="008A58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E58E2" w14:textId="77777777" w:rsidR="000F0F16" w:rsidRDefault="000F0F16" w:rsidP="008A58B5">
            <w:pPr>
              <w:pStyle w:val="CRCoverPage"/>
              <w:spacing w:after="0"/>
              <w:ind w:left="100"/>
              <w:rPr>
                <w:noProof/>
              </w:rPr>
            </w:pPr>
            <w:fldSimple w:instr=" DOCPROPERTY  SourceIfWg  \* MERGEFORMAT ">
              <w:r>
                <w:rPr>
                  <w:noProof/>
                </w:rPr>
                <w:t>Huawei, HiSilicon</w:t>
              </w:r>
            </w:fldSimple>
          </w:p>
        </w:tc>
      </w:tr>
      <w:tr w:rsidR="000F0F16" w14:paraId="7E5F142E" w14:textId="77777777" w:rsidTr="008A58B5">
        <w:tc>
          <w:tcPr>
            <w:tcW w:w="1843" w:type="dxa"/>
            <w:tcBorders>
              <w:left w:val="single" w:sz="4" w:space="0" w:color="auto"/>
            </w:tcBorders>
          </w:tcPr>
          <w:p w14:paraId="1E4AC099" w14:textId="77777777" w:rsidR="000F0F16" w:rsidRDefault="000F0F16" w:rsidP="008A58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B82A0" w14:textId="77777777" w:rsidR="000F0F16" w:rsidRDefault="000F0F16" w:rsidP="008A58B5">
            <w:pPr>
              <w:pStyle w:val="CRCoverPage"/>
              <w:spacing w:after="0"/>
              <w:ind w:left="100"/>
              <w:rPr>
                <w:noProof/>
              </w:rPr>
            </w:pPr>
            <w:r>
              <w:t>R4</w:t>
            </w:r>
            <w:fldSimple w:instr=" DOCPROPERTY  SourceIfTsg  \* MERGEFORMAT "/>
          </w:p>
        </w:tc>
      </w:tr>
      <w:tr w:rsidR="000F0F16" w14:paraId="39475A20" w14:textId="77777777" w:rsidTr="008A58B5">
        <w:tc>
          <w:tcPr>
            <w:tcW w:w="1843" w:type="dxa"/>
            <w:tcBorders>
              <w:left w:val="single" w:sz="4" w:space="0" w:color="auto"/>
            </w:tcBorders>
          </w:tcPr>
          <w:p w14:paraId="209623AC" w14:textId="77777777" w:rsidR="000F0F16" w:rsidRDefault="000F0F16" w:rsidP="008A58B5">
            <w:pPr>
              <w:pStyle w:val="CRCoverPage"/>
              <w:spacing w:after="0"/>
              <w:rPr>
                <w:b/>
                <w:i/>
                <w:noProof/>
                <w:sz w:val="8"/>
                <w:szCs w:val="8"/>
              </w:rPr>
            </w:pPr>
          </w:p>
        </w:tc>
        <w:tc>
          <w:tcPr>
            <w:tcW w:w="7797" w:type="dxa"/>
            <w:gridSpan w:val="10"/>
            <w:tcBorders>
              <w:right w:val="single" w:sz="4" w:space="0" w:color="auto"/>
            </w:tcBorders>
          </w:tcPr>
          <w:p w14:paraId="3AE333CF" w14:textId="77777777" w:rsidR="000F0F16" w:rsidRDefault="000F0F16" w:rsidP="008A58B5">
            <w:pPr>
              <w:pStyle w:val="CRCoverPage"/>
              <w:spacing w:after="0"/>
              <w:rPr>
                <w:noProof/>
                <w:sz w:val="8"/>
                <w:szCs w:val="8"/>
              </w:rPr>
            </w:pPr>
          </w:p>
        </w:tc>
      </w:tr>
      <w:tr w:rsidR="000F0F16" w14:paraId="38180FF0" w14:textId="77777777" w:rsidTr="008A58B5">
        <w:tc>
          <w:tcPr>
            <w:tcW w:w="1843" w:type="dxa"/>
            <w:tcBorders>
              <w:left w:val="single" w:sz="4" w:space="0" w:color="auto"/>
            </w:tcBorders>
          </w:tcPr>
          <w:p w14:paraId="015953DF" w14:textId="77777777" w:rsidR="000F0F16" w:rsidRDefault="000F0F16" w:rsidP="008A58B5">
            <w:pPr>
              <w:pStyle w:val="CRCoverPage"/>
              <w:tabs>
                <w:tab w:val="right" w:pos="1759"/>
              </w:tabs>
              <w:spacing w:after="0"/>
              <w:rPr>
                <w:b/>
                <w:i/>
                <w:noProof/>
              </w:rPr>
            </w:pPr>
            <w:r>
              <w:rPr>
                <w:b/>
                <w:i/>
                <w:noProof/>
              </w:rPr>
              <w:t>Work item code:</w:t>
            </w:r>
          </w:p>
        </w:tc>
        <w:tc>
          <w:tcPr>
            <w:tcW w:w="3686" w:type="dxa"/>
            <w:gridSpan w:val="5"/>
            <w:shd w:val="pct30" w:color="FFFF00" w:fill="auto"/>
          </w:tcPr>
          <w:p w14:paraId="5AF3481C" w14:textId="77777777" w:rsidR="000F0F16" w:rsidRDefault="000F0F16" w:rsidP="008A58B5">
            <w:pPr>
              <w:pStyle w:val="CRCoverPage"/>
              <w:spacing w:after="0"/>
              <w:ind w:left="100"/>
              <w:rPr>
                <w:noProof/>
              </w:rPr>
            </w:pPr>
            <w:fldSimple w:instr=" DOCPROPERTY  RelatedWis  \* MERGEFORMAT ">
              <w:r>
                <w:rPr>
                  <w:noProof/>
                </w:rPr>
                <w:t>NR_newRAT-Core, NR_cov_enh-Core, NR_MC_enh-Core</w:t>
              </w:r>
            </w:fldSimple>
          </w:p>
        </w:tc>
        <w:tc>
          <w:tcPr>
            <w:tcW w:w="567" w:type="dxa"/>
            <w:tcBorders>
              <w:left w:val="nil"/>
            </w:tcBorders>
          </w:tcPr>
          <w:p w14:paraId="4222398F" w14:textId="77777777" w:rsidR="000F0F16" w:rsidRDefault="000F0F16" w:rsidP="008A58B5">
            <w:pPr>
              <w:pStyle w:val="CRCoverPage"/>
              <w:spacing w:after="0"/>
              <w:ind w:right="100"/>
              <w:rPr>
                <w:noProof/>
              </w:rPr>
            </w:pPr>
          </w:p>
        </w:tc>
        <w:tc>
          <w:tcPr>
            <w:tcW w:w="1417" w:type="dxa"/>
            <w:gridSpan w:val="3"/>
            <w:tcBorders>
              <w:left w:val="nil"/>
            </w:tcBorders>
          </w:tcPr>
          <w:p w14:paraId="3606EAA8" w14:textId="77777777" w:rsidR="000F0F16" w:rsidRDefault="000F0F16" w:rsidP="008A58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65025A" w14:textId="77777777" w:rsidR="000F0F16" w:rsidRDefault="000F0F16" w:rsidP="008A58B5">
            <w:pPr>
              <w:pStyle w:val="CRCoverPage"/>
              <w:spacing w:after="0"/>
              <w:ind w:left="100"/>
              <w:rPr>
                <w:noProof/>
              </w:rPr>
            </w:pPr>
            <w:fldSimple w:instr=" DOCPROPERTY  ResDate  \* MERGEFORMAT ">
              <w:r>
                <w:rPr>
                  <w:noProof/>
                </w:rPr>
                <w:t>2024-11-01</w:t>
              </w:r>
            </w:fldSimple>
          </w:p>
        </w:tc>
      </w:tr>
      <w:tr w:rsidR="000F0F16" w14:paraId="1E22F464" w14:textId="77777777" w:rsidTr="008A58B5">
        <w:tc>
          <w:tcPr>
            <w:tcW w:w="1843" w:type="dxa"/>
            <w:tcBorders>
              <w:left w:val="single" w:sz="4" w:space="0" w:color="auto"/>
            </w:tcBorders>
          </w:tcPr>
          <w:p w14:paraId="0E282A7B" w14:textId="77777777" w:rsidR="000F0F16" w:rsidRDefault="000F0F16" w:rsidP="008A58B5">
            <w:pPr>
              <w:pStyle w:val="CRCoverPage"/>
              <w:spacing w:after="0"/>
              <w:rPr>
                <w:b/>
                <w:i/>
                <w:noProof/>
                <w:sz w:val="8"/>
                <w:szCs w:val="8"/>
              </w:rPr>
            </w:pPr>
          </w:p>
        </w:tc>
        <w:tc>
          <w:tcPr>
            <w:tcW w:w="1986" w:type="dxa"/>
            <w:gridSpan w:val="4"/>
          </w:tcPr>
          <w:p w14:paraId="35F25E51" w14:textId="77777777" w:rsidR="000F0F16" w:rsidRDefault="000F0F16" w:rsidP="008A58B5">
            <w:pPr>
              <w:pStyle w:val="CRCoverPage"/>
              <w:spacing w:after="0"/>
              <w:rPr>
                <w:noProof/>
                <w:sz w:val="8"/>
                <w:szCs w:val="8"/>
              </w:rPr>
            </w:pPr>
          </w:p>
        </w:tc>
        <w:tc>
          <w:tcPr>
            <w:tcW w:w="2267" w:type="dxa"/>
            <w:gridSpan w:val="2"/>
          </w:tcPr>
          <w:p w14:paraId="2E1914A8" w14:textId="77777777" w:rsidR="000F0F16" w:rsidRDefault="000F0F16" w:rsidP="008A58B5">
            <w:pPr>
              <w:pStyle w:val="CRCoverPage"/>
              <w:spacing w:after="0"/>
              <w:rPr>
                <w:noProof/>
                <w:sz w:val="8"/>
                <w:szCs w:val="8"/>
              </w:rPr>
            </w:pPr>
          </w:p>
        </w:tc>
        <w:tc>
          <w:tcPr>
            <w:tcW w:w="1417" w:type="dxa"/>
            <w:gridSpan w:val="3"/>
          </w:tcPr>
          <w:p w14:paraId="133A3299" w14:textId="77777777" w:rsidR="000F0F16" w:rsidRDefault="000F0F16" w:rsidP="008A58B5">
            <w:pPr>
              <w:pStyle w:val="CRCoverPage"/>
              <w:spacing w:after="0"/>
              <w:rPr>
                <w:noProof/>
                <w:sz w:val="8"/>
                <w:szCs w:val="8"/>
              </w:rPr>
            </w:pPr>
          </w:p>
        </w:tc>
        <w:tc>
          <w:tcPr>
            <w:tcW w:w="2127" w:type="dxa"/>
            <w:tcBorders>
              <w:right w:val="single" w:sz="4" w:space="0" w:color="auto"/>
            </w:tcBorders>
          </w:tcPr>
          <w:p w14:paraId="3AB3C896" w14:textId="77777777" w:rsidR="000F0F16" w:rsidRDefault="000F0F16" w:rsidP="008A58B5">
            <w:pPr>
              <w:pStyle w:val="CRCoverPage"/>
              <w:spacing w:after="0"/>
              <w:rPr>
                <w:noProof/>
                <w:sz w:val="8"/>
                <w:szCs w:val="8"/>
              </w:rPr>
            </w:pPr>
          </w:p>
        </w:tc>
      </w:tr>
      <w:tr w:rsidR="000F0F16" w14:paraId="67D42C2C" w14:textId="77777777" w:rsidTr="008A58B5">
        <w:trPr>
          <w:cantSplit/>
        </w:trPr>
        <w:tc>
          <w:tcPr>
            <w:tcW w:w="1843" w:type="dxa"/>
            <w:tcBorders>
              <w:left w:val="single" w:sz="4" w:space="0" w:color="auto"/>
            </w:tcBorders>
          </w:tcPr>
          <w:p w14:paraId="3E066842" w14:textId="77777777" w:rsidR="000F0F16" w:rsidRDefault="000F0F16" w:rsidP="008A58B5">
            <w:pPr>
              <w:pStyle w:val="CRCoverPage"/>
              <w:tabs>
                <w:tab w:val="right" w:pos="1759"/>
              </w:tabs>
              <w:spacing w:after="0"/>
              <w:rPr>
                <w:b/>
                <w:i/>
                <w:noProof/>
              </w:rPr>
            </w:pPr>
            <w:r>
              <w:rPr>
                <w:b/>
                <w:i/>
                <w:noProof/>
              </w:rPr>
              <w:t>Category:</w:t>
            </w:r>
          </w:p>
        </w:tc>
        <w:tc>
          <w:tcPr>
            <w:tcW w:w="851" w:type="dxa"/>
            <w:shd w:val="pct30" w:color="FFFF00" w:fill="auto"/>
          </w:tcPr>
          <w:p w14:paraId="16DA9434" w14:textId="77777777" w:rsidR="000F0F16" w:rsidRDefault="000F0F16" w:rsidP="008A58B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A745BC4" w14:textId="77777777" w:rsidR="000F0F16" w:rsidRDefault="000F0F16" w:rsidP="008A58B5">
            <w:pPr>
              <w:pStyle w:val="CRCoverPage"/>
              <w:spacing w:after="0"/>
              <w:rPr>
                <w:noProof/>
              </w:rPr>
            </w:pPr>
          </w:p>
        </w:tc>
        <w:tc>
          <w:tcPr>
            <w:tcW w:w="1417" w:type="dxa"/>
            <w:gridSpan w:val="3"/>
            <w:tcBorders>
              <w:left w:val="nil"/>
            </w:tcBorders>
          </w:tcPr>
          <w:p w14:paraId="3CF155FB" w14:textId="77777777" w:rsidR="000F0F16" w:rsidRDefault="000F0F16" w:rsidP="008A58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C479E" w14:textId="77777777" w:rsidR="000F0F16" w:rsidRDefault="000F0F16" w:rsidP="008A58B5">
            <w:pPr>
              <w:pStyle w:val="CRCoverPage"/>
              <w:spacing w:after="0"/>
              <w:ind w:left="100"/>
              <w:rPr>
                <w:noProof/>
              </w:rPr>
            </w:pPr>
            <w:fldSimple w:instr=" DOCPROPERTY  Release  \* MERGEFORMAT ">
              <w:r>
                <w:rPr>
                  <w:noProof/>
                </w:rPr>
                <w:t>Rel-18</w:t>
              </w:r>
            </w:fldSimple>
          </w:p>
        </w:tc>
      </w:tr>
      <w:tr w:rsidR="000F0F16" w14:paraId="20DA1F02" w14:textId="77777777" w:rsidTr="008A58B5">
        <w:tc>
          <w:tcPr>
            <w:tcW w:w="1843" w:type="dxa"/>
            <w:tcBorders>
              <w:left w:val="single" w:sz="4" w:space="0" w:color="auto"/>
              <w:bottom w:val="single" w:sz="4" w:space="0" w:color="auto"/>
            </w:tcBorders>
          </w:tcPr>
          <w:p w14:paraId="51AF8187" w14:textId="77777777" w:rsidR="000F0F16" w:rsidRDefault="000F0F16" w:rsidP="008A58B5">
            <w:pPr>
              <w:pStyle w:val="CRCoverPage"/>
              <w:spacing w:after="0"/>
              <w:rPr>
                <w:b/>
                <w:i/>
                <w:noProof/>
              </w:rPr>
            </w:pPr>
          </w:p>
        </w:tc>
        <w:tc>
          <w:tcPr>
            <w:tcW w:w="4677" w:type="dxa"/>
            <w:gridSpan w:val="8"/>
            <w:tcBorders>
              <w:bottom w:val="single" w:sz="4" w:space="0" w:color="auto"/>
            </w:tcBorders>
          </w:tcPr>
          <w:p w14:paraId="5509074F" w14:textId="77777777" w:rsidR="000F0F16" w:rsidRDefault="000F0F16" w:rsidP="008A58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A57C9" w14:textId="77777777" w:rsidR="000F0F16" w:rsidRDefault="000F0F16" w:rsidP="008A58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69E0C" w14:textId="77777777" w:rsidR="000F0F16" w:rsidRPr="007C2097" w:rsidRDefault="000F0F16" w:rsidP="008A58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F0F16" w14:paraId="01D2F37F" w14:textId="77777777" w:rsidTr="008A58B5">
        <w:tc>
          <w:tcPr>
            <w:tcW w:w="1843" w:type="dxa"/>
          </w:tcPr>
          <w:p w14:paraId="6AE451BC" w14:textId="77777777" w:rsidR="000F0F16" w:rsidRDefault="000F0F16" w:rsidP="008A58B5">
            <w:pPr>
              <w:pStyle w:val="CRCoverPage"/>
              <w:spacing w:after="0"/>
              <w:rPr>
                <w:b/>
                <w:i/>
                <w:noProof/>
                <w:sz w:val="8"/>
                <w:szCs w:val="8"/>
              </w:rPr>
            </w:pPr>
          </w:p>
        </w:tc>
        <w:tc>
          <w:tcPr>
            <w:tcW w:w="7797" w:type="dxa"/>
            <w:gridSpan w:val="10"/>
          </w:tcPr>
          <w:p w14:paraId="54209A79" w14:textId="77777777" w:rsidR="000F0F16" w:rsidRDefault="000F0F16" w:rsidP="008A58B5">
            <w:pPr>
              <w:pStyle w:val="CRCoverPage"/>
              <w:spacing w:after="0"/>
              <w:rPr>
                <w:noProof/>
                <w:sz w:val="8"/>
                <w:szCs w:val="8"/>
              </w:rPr>
            </w:pPr>
          </w:p>
        </w:tc>
      </w:tr>
      <w:tr w:rsidR="000F0F16" w14:paraId="32DF2700" w14:textId="77777777" w:rsidTr="008A58B5">
        <w:tc>
          <w:tcPr>
            <w:tcW w:w="2694" w:type="dxa"/>
            <w:gridSpan w:val="2"/>
            <w:tcBorders>
              <w:top w:val="single" w:sz="4" w:space="0" w:color="auto"/>
              <w:left w:val="single" w:sz="4" w:space="0" w:color="auto"/>
            </w:tcBorders>
          </w:tcPr>
          <w:p w14:paraId="14D3F2F5" w14:textId="77777777" w:rsidR="000F0F16" w:rsidRDefault="000F0F16" w:rsidP="008A58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C4DBE" w14:textId="77777777" w:rsidR="000F0F16" w:rsidRDefault="000F0F16" w:rsidP="008A58B5">
            <w:pPr>
              <w:pStyle w:val="CRCoverPage"/>
              <w:spacing w:after="0"/>
              <w:ind w:left="100"/>
              <w:rPr>
                <w:noProof/>
              </w:rPr>
            </w:pPr>
            <w:r>
              <w:rPr>
                <w:noProof/>
                <w:lang w:eastAsia="ja-JP"/>
              </w:rPr>
              <w:t>There are several wrong filed names and/or filed names with square brackets</w:t>
            </w:r>
          </w:p>
        </w:tc>
      </w:tr>
      <w:tr w:rsidR="000F0F16" w14:paraId="544B3B28" w14:textId="77777777" w:rsidTr="008A58B5">
        <w:tc>
          <w:tcPr>
            <w:tcW w:w="2694" w:type="dxa"/>
            <w:gridSpan w:val="2"/>
            <w:tcBorders>
              <w:left w:val="single" w:sz="4" w:space="0" w:color="auto"/>
            </w:tcBorders>
          </w:tcPr>
          <w:p w14:paraId="35E7EE96" w14:textId="77777777" w:rsidR="000F0F16" w:rsidRDefault="000F0F16" w:rsidP="008A58B5">
            <w:pPr>
              <w:pStyle w:val="CRCoverPage"/>
              <w:spacing w:after="0"/>
              <w:rPr>
                <w:b/>
                <w:i/>
                <w:noProof/>
                <w:sz w:val="8"/>
                <w:szCs w:val="8"/>
              </w:rPr>
            </w:pPr>
          </w:p>
        </w:tc>
        <w:tc>
          <w:tcPr>
            <w:tcW w:w="6946" w:type="dxa"/>
            <w:gridSpan w:val="9"/>
            <w:tcBorders>
              <w:right w:val="single" w:sz="4" w:space="0" w:color="auto"/>
            </w:tcBorders>
          </w:tcPr>
          <w:p w14:paraId="1DB8C431" w14:textId="77777777" w:rsidR="000F0F16" w:rsidRDefault="000F0F16" w:rsidP="008A58B5">
            <w:pPr>
              <w:pStyle w:val="CRCoverPage"/>
              <w:spacing w:after="0"/>
              <w:rPr>
                <w:noProof/>
                <w:sz w:val="8"/>
                <w:szCs w:val="8"/>
              </w:rPr>
            </w:pPr>
          </w:p>
        </w:tc>
      </w:tr>
      <w:tr w:rsidR="000F0F16" w14:paraId="67455F51" w14:textId="77777777" w:rsidTr="008A58B5">
        <w:tc>
          <w:tcPr>
            <w:tcW w:w="2694" w:type="dxa"/>
            <w:gridSpan w:val="2"/>
            <w:tcBorders>
              <w:left w:val="single" w:sz="4" w:space="0" w:color="auto"/>
            </w:tcBorders>
          </w:tcPr>
          <w:p w14:paraId="65293F93" w14:textId="77777777" w:rsidR="000F0F16" w:rsidRDefault="000F0F16" w:rsidP="008A58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78E6A1" w14:textId="77777777" w:rsidR="000F0F16" w:rsidRDefault="000F0F16" w:rsidP="008A58B5">
            <w:pPr>
              <w:pStyle w:val="CRCoverPage"/>
              <w:spacing w:after="0"/>
              <w:ind w:left="100"/>
              <w:rPr>
                <w:noProof/>
              </w:rPr>
            </w:pPr>
            <w:r>
              <w:rPr>
                <w:b/>
                <w:bCs/>
                <w:noProof/>
                <w:lang w:eastAsia="ja-JP"/>
              </w:rPr>
              <w:t>Names corrections</w:t>
            </w:r>
          </w:p>
          <w:p w14:paraId="0B34B4D7" w14:textId="77777777" w:rsidR="000F0F16" w:rsidRDefault="000F0F16" w:rsidP="008A58B5">
            <w:pPr>
              <w:pStyle w:val="CRCoverPage"/>
              <w:spacing w:after="0"/>
              <w:ind w:left="100"/>
              <w:rPr>
                <w:noProof/>
              </w:rPr>
            </w:pPr>
            <w:r w:rsidRPr="005B70E7">
              <w:rPr>
                <w:noProof/>
              </w:rPr>
              <w:t>modifiedMPR-Behavior</w:t>
            </w:r>
            <w:r>
              <w:rPr>
                <w:noProof/>
              </w:rPr>
              <w:t xml:space="preserve">                            </w:t>
            </w:r>
            <w:r>
              <w:rPr>
                <w:noProof/>
              </w:rPr>
              <w:sym w:font="Wingdings" w:char="F0E0"/>
            </w:r>
            <w:r>
              <w:rPr>
                <w:noProof/>
              </w:rPr>
              <w:t xml:space="preserve"> </w:t>
            </w:r>
            <w:bookmarkStart w:id="20" w:name="_Hlk181438046"/>
            <w:r w:rsidRPr="00B54E07">
              <w:rPr>
                <w:noProof/>
              </w:rPr>
              <w:t>modifiedMPR-Behaviour</w:t>
            </w:r>
            <w:bookmarkEnd w:id="20"/>
          </w:p>
          <w:p w14:paraId="000A4372" w14:textId="77777777" w:rsidR="000F0F16" w:rsidRDefault="000F0F16" w:rsidP="008A58B5">
            <w:pPr>
              <w:pStyle w:val="CRCoverPage"/>
              <w:spacing w:after="0"/>
              <w:ind w:left="100"/>
              <w:rPr>
                <w:noProof/>
              </w:rPr>
            </w:pPr>
            <w:r w:rsidRPr="007C1821">
              <w:rPr>
                <w:noProof/>
              </w:rPr>
              <w:t>[BandCombination-UplinkTxSwitch-r18]</w:t>
            </w:r>
            <w:r>
              <w:rPr>
                <w:noProof/>
              </w:rPr>
              <w:t xml:space="preserve"> </w:t>
            </w:r>
            <w:r>
              <w:rPr>
                <w:noProof/>
              </w:rPr>
              <w:sym w:font="Wingdings" w:char="F0E0"/>
            </w:r>
            <w:r>
              <w:rPr>
                <w:noProof/>
              </w:rPr>
              <w:t xml:space="preserve"> </w:t>
            </w:r>
            <w:bookmarkStart w:id="21" w:name="_Hlk181436527"/>
            <w:r w:rsidRPr="007C1821">
              <w:rPr>
                <w:noProof/>
              </w:rPr>
              <w:t>supportedBandPairListNR-r18</w:t>
            </w:r>
            <w:bookmarkEnd w:id="21"/>
          </w:p>
          <w:p w14:paraId="24CA2DC1" w14:textId="77777777" w:rsidR="000F0F16" w:rsidRDefault="000F0F16" w:rsidP="008A58B5">
            <w:pPr>
              <w:pStyle w:val="CRCoverPage"/>
              <w:spacing w:after="0"/>
              <w:ind w:left="100"/>
              <w:rPr>
                <w:noProof/>
              </w:rPr>
            </w:pPr>
            <w:r w:rsidRPr="007C1821">
              <w:rPr>
                <w:noProof/>
              </w:rPr>
              <w:t>IE CA_NC_NS_04</w:t>
            </w:r>
            <w:r>
              <w:rPr>
                <w:noProof/>
              </w:rPr>
              <w:t xml:space="preserve">                                   </w:t>
            </w:r>
            <w:r>
              <w:rPr>
                <w:noProof/>
              </w:rPr>
              <w:sym w:font="Wingdings" w:char="F0E0"/>
            </w:r>
            <w:r>
              <w:rPr>
                <w:noProof/>
              </w:rPr>
              <w:t xml:space="preserve"> </w:t>
            </w:r>
            <w:r w:rsidRPr="007C1821">
              <w:rPr>
                <w:noProof/>
              </w:rPr>
              <w:t>CA_NC_NS_04</w:t>
            </w:r>
          </w:p>
          <w:p w14:paraId="7B4A0793" w14:textId="77777777" w:rsidR="000F0F16" w:rsidRDefault="000F0F16" w:rsidP="008A58B5">
            <w:pPr>
              <w:pStyle w:val="CRCoverPage"/>
              <w:spacing w:after="0"/>
              <w:ind w:left="100"/>
              <w:rPr>
                <w:noProof/>
              </w:rPr>
            </w:pPr>
            <w:r w:rsidRPr="00B54E07">
              <w:rPr>
                <w:noProof/>
              </w:rPr>
              <w:t>non-simultaneous Tx/Rx</w:t>
            </w:r>
            <w:r>
              <w:rPr>
                <w:noProof/>
              </w:rPr>
              <w:t xml:space="preserve">                          </w:t>
            </w:r>
            <w:r>
              <w:rPr>
                <w:noProof/>
              </w:rPr>
              <w:sym w:font="Wingdings" w:char="F0E0"/>
            </w:r>
            <w:r>
              <w:rPr>
                <w:noProof/>
              </w:rPr>
              <w:t xml:space="preserve"> </w:t>
            </w:r>
            <w:r w:rsidRPr="00B54E07">
              <w:rPr>
                <w:noProof/>
              </w:rPr>
              <w:t xml:space="preserve">non-simultaneous </w:t>
            </w:r>
            <w:r>
              <w:rPr>
                <w:noProof/>
              </w:rPr>
              <w:t>R</w:t>
            </w:r>
            <w:r w:rsidRPr="00B54E07">
              <w:rPr>
                <w:noProof/>
              </w:rPr>
              <w:t>x/</w:t>
            </w:r>
            <w:r>
              <w:rPr>
                <w:noProof/>
              </w:rPr>
              <w:t>T</w:t>
            </w:r>
            <w:r w:rsidRPr="00B54E07">
              <w:rPr>
                <w:noProof/>
              </w:rPr>
              <w:t>x</w:t>
            </w:r>
          </w:p>
          <w:p w14:paraId="62117E4C" w14:textId="77777777" w:rsidR="000F0F16" w:rsidRPr="007C1821" w:rsidRDefault="000F0F16" w:rsidP="008A58B5">
            <w:pPr>
              <w:pStyle w:val="CRCoverPage"/>
              <w:spacing w:after="0"/>
              <w:ind w:left="100"/>
              <w:rPr>
                <w:b/>
                <w:bCs/>
                <w:noProof/>
                <w:lang w:eastAsia="ja-JP"/>
              </w:rPr>
            </w:pPr>
            <w:r w:rsidRPr="007C1821">
              <w:rPr>
                <w:rFonts w:hint="eastAsia"/>
                <w:b/>
                <w:bCs/>
                <w:noProof/>
                <w:lang w:eastAsia="ja-JP"/>
              </w:rPr>
              <w:t>R</w:t>
            </w:r>
            <w:r w:rsidRPr="007C1821">
              <w:rPr>
                <w:b/>
                <w:bCs/>
                <w:noProof/>
                <w:lang w:eastAsia="ja-JP"/>
              </w:rPr>
              <w:t>emoval of square brackets</w:t>
            </w:r>
          </w:p>
          <w:p w14:paraId="54271907" w14:textId="77777777" w:rsidR="000F0F16" w:rsidRDefault="000F0F16" w:rsidP="008A58B5">
            <w:pPr>
              <w:pStyle w:val="CRCoverPage"/>
              <w:spacing w:after="0"/>
              <w:ind w:left="100"/>
              <w:rPr>
                <w:noProof/>
              </w:rPr>
            </w:pPr>
            <w:r w:rsidRPr="007C1821">
              <w:rPr>
                <w:noProof/>
              </w:rPr>
              <w:t>[uplinkTxSwitchingOptionForBandPair]</w:t>
            </w:r>
          </w:p>
          <w:p w14:paraId="7AF7FF33" w14:textId="77777777" w:rsidR="000F0F16" w:rsidRDefault="000F0F16" w:rsidP="008A58B5">
            <w:pPr>
              <w:pStyle w:val="CRCoverPage"/>
              <w:spacing w:after="0"/>
              <w:ind w:left="100"/>
              <w:rPr>
                <w:noProof/>
              </w:rPr>
            </w:pPr>
            <w:r w:rsidRPr="007C1821">
              <w:rPr>
                <w:noProof/>
              </w:rPr>
              <w:t>[maxDurationDMRS-Bundling-r17]</w:t>
            </w:r>
          </w:p>
          <w:p w14:paraId="170649AE" w14:textId="77777777" w:rsidR="000F0F16" w:rsidRDefault="000F0F16" w:rsidP="008A58B5">
            <w:pPr>
              <w:pStyle w:val="CRCoverPage"/>
              <w:spacing w:after="0"/>
              <w:ind w:left="100"/>
              <w:rPr>
                <w:noProof/>
                <w:lang w:eastAsia="ja-JP"/>
              </w:rPr>
            </w:pPr>
            <w:r w:rsidRPr="007C1821">
              <w:rPr>
                <w:noProof/>
              </w:rPr>
              <w:t>[dmrs-BundlingPUCCH-RepPerBC-r17]</w:t>
            </w:r>
          </w:p>
        </w:tc>
      </w:tr>
      <w:tr w:rsidR="000F0F16" w14:paraId="7FD34B3C" w14:textId="77777777" w:rsidTr="008A58B5">
        <w:tc>
          <w:tcPr>
            <w:tcW w:w="2694" w:type="dxa"/>
            <w:gridSpan w:val="2"/>
            <w:tcBorders>
              <w:left w:val="single" w:sz="4" w:space="0" w:color="auto"/>
            </w:tcBorders>
          </w:tcPr>
          <w:p w14:paraId="6B668EB9" w14:textId="77777777" w:rsidR="000F0F16" w:rsidRDefault="000F0F16" w:rsidP="008A58B5">
            <w:pPr>
              <w:pStyle w:val="CRCoverPage"/>
              <w:spacing w:after="0"/>
              <w:rPr>
                <w:b/>
                <w:i/>
                <w:noProof/>
                <w:sz w:val="8"/>
                <w:szCs w:val="8"/>
              </w:rPr>
            </w:pPr>
          </w:p>
        </w:tc>
        <w:tc>
          <w:tcPr>
            <w:tcW w:w="6946" w:type="dxa"/>
            <w:gridSpan w:val="9"/>
            <w:tcBorders>
              <w:right w:val="single" w:sz="4" w:space="0" w:color="auto"/>
            </w:tcBorders>
          </w:tcPr>
          <w:p w14:paraId="587E496A" w14:textId="77777777" w:rsidR="000F0F16" w:rsidRDefault="000F0F16" w:rsidP="008A58B5">
            <w:pPr>
              <w:pStyle w:val="CRCoverPage"/>
              <w:spacing w:after="0"/>
              <w:rPr>
                <w:noProof/>
                <w:sz w:val="8"/>
                <w:szCs w:val="8"/>
              </w:rPr>
            </w:pPr>
          </w:p>
        </w:tc>
      </w:tr>
      <w:tr w:rsidR="000F0F16" w14:paraId="1C1524D9" w14:textId="77777777" w:rsidTr="008A58B5">
        <w:tc>
          <w:tcPr>
            <w:tcW w:w="2694" w:type="dxa"/>
            <w:gridSpan w:val="2"/>
            <w:tcBorders>
              <w:left w:val="single" w:sz="4" w:space="0" w:color="auto"/>
              <w:bottom w:val="single" w:sz="4" w:space="0" w:color="auto"/>
            </w:tcBorders>
          </w:tcPr>
          <w:p w14:paraId="67FA33EE" w14:textId="77777777" w:rsidR="000F0F16" w:rsidRDefault="000F0F16" w:rsidP="008A58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72A79" w14:textId="77777777" w:rsidR="000F0F16" w:rsidRDefault="000F0F16" w:rsidP="008A58B5">
            <w:pPr>
              <w:pStyle w:val="CRCoverPage"/>
              <w:spacing w:after="0"/>
              <w:ind w:left="100"/>
              <w:rPr>
                <w:noProof/>
              </w:rPr>
            </w:pPr>
            <w:r>
              <w:rPr>
                <w:noProof/>
                <w:lang w:eastAsia="ja-JP"/>
              </w:rPr>
              <w:t>Readers are confused since e.g., there is no corresponding UE capabilities, even if they search for them in 38.331 and/or 38.306.</w:t>
            </w:r>
          </w:p>
        </w:tc>
      </w:tr>
      <w:tr w:rsidR="000F0F16" w14:paraId="2FBE7D11" w14:textId="77777777" w:rsidTr="008A58B5">
        <w:tc>
          <w:tcPr>
            <w:tcW w:w="2694" w:type="dxa"/>
            <w:gridSpan w:val="2"/>
          </w:tcPr>
          <w:p w14:paraId="723357D8" w14:textId="77777777" w:rsidR="000F0F16" w:rsidRDefault="000F0F16" w:rsidP="008A58B5">
            <w:pPr>
              <w:pStyle w:val="CRCoverPage"/>
              <w:spacing w:after="0"/>
              <w:rPr>
                <w:b/>
                <w:i/>
                <w:noProof/>
                <w:sz w:val="8"/>
                <w:szCs w:val="8"/>
              </w:rPr>
            </w:pPr>
          </w:p>
        </w:tc>
        <w:tc>
          <w:tcPr>
            <w:tcW w:w="6946" w:type="dxa"/>
            <w:gridSpan w:val="9"/>
          </w:tcPr>
          <w:p w14:paraId="36BDF075" w14:textId="77777777" w:rsidR="000F0F16" w:rsidRDefault="000F0F16" w:rsidP="008A58B5">
            <w:pPr>
              <w:pStyle w:val="CRCoverPage"/>
              <w:spacing w:after="0"/>
              <w:rPr>
                <w:noProof/>
                <w:sz w:val="8"/>
                <w:szCs w:val="8"/>
              </w:rPr>
            </w:pPr>
          </w:p>
        </w:tc>
      </w:tr>
      <w:tr w:rsidR="000F0F16" w14:paraId="3D19DDBC" w14:textId="77777777" w:rsidTr="008A58B5">
        <w:tc>
          <w:tcPr>
            <w:tcW w:w="2694" w:type="dxa"/>
            <w:gridSpan w:val="2"/>
            <w:tcBorders>
              <w:top w:val="single" w:sz="4" w:space="0" w:color="auto"/>
              <w:left w:val="single" w:sz="4" w:space="0" w:color="auto"/>
            </w:tcBorders>
          </w:tcPr>
          <w:p w14:paraId="39D0B05F" w14:textId="77777777" w:rsidR="000F0F16" w:rsidRDefault="000F0F16" w:rsidP="008A58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0AF306" w14:textId="77777777" w:rsidR="000F0F16" w:rsidRDefault="000F0F16" w:rsidP="008A58B5">
            <w:pPr>
              <w:pStyle w:val="CRCoverPage"/>
              <w:spacing w:after="0"/>
              <w:ind w:left="100"/>
              <w:rPr>
                <w:noProof/>
              </w:rPr>
            </w:pPr>
            <w:r w:rsidRPr="00BA110E">
              <w:rPr>
                <w:noProof/>
              </w:rPr>
              <w:t>5.5A.3.0</w:t>
            </w:r>
            <w:r>
              <w:rPr>
                <w:noProof/>
              </w:rPr>
              <w:t xml:space="preserve">, </w:t>
            </w:r>
            <w:r w:rsidRPr="00BA110E">
              <w:rPr>
                <w:noProof/>
              </w:rPr>
              <w:t>5.5A.3.2</w:t>
            </w:r>
            <w:r>
              <w:rPr>
                <w:noProof/>
              </w:rPr>
              <w:t>,</w:t>
            </w:r>
            <w:r>
              <w:t xml:space="preserve"> 6.2.2, </w:t>
            </w:r>
            <w:r w:rsidRPr="00FF1FAC">
              <w:rPr>
                <w:noProof/>
              </w:rPr>
              <w:t>6.2A.3.1.2.1</w:t>
            </w:r>
            <w:r>
              <w:rPr>
                <w:noProof/>
              </w:rPr>
              <w:t xml:space="preserve">, 6.2D.2, 6.2G.2, </w:t>
            </w:r>
            <w:r w:rsidRPr="00FF1FAC">
              <w:rPr>
                <w:noProof/>
              </w:rPr>
              <w:t>6.4.2.5</w:t>
            </w:r>
            <w:r>
              <w:rPr>
                <w:noProof/>
              </w:rPr>
              <w:t xml:space="preserve">, </w:t>
            </w:r>
            <w:r w:rsidRPr="00FF1FAC">
              <w:rPr>
                <w:noProof/>
              </w:rPr>
              <w:t>6.4A.2.3</w:t>
            </w:r>
            <w:r>
              <w:rPr>
                <w:noProof/>
              </w:rPr>
              <w:t xml:space="preserve">, </w:t>
            </w:r>
            <w:r w:rsidRPr="00FF1FAC">
              <w:rPr>
                <w:noProof/>
              </w:rPr>
              <w:t>6.4B</w:t>
            </w:r>
          </w:p>
        </w:tc>
      </w:tr>
      <w:tr w:rsidR="000F0F16" w14:paraId="4909A6F9" w14:textId="77777777" w:rsidTr="008A58B5">
        <w:tc>
          <w:tcPr>
            <w:tcW w:w="2694" w:type="dxa"/>
            <w:gridSpan w:val="2"/>
            <w:tcBorders>
              <w:left w:val="single" w:sz="4" w:space="0" w:color="auto"/>
            </w:tcBorders>
          </w:tcPr>
          <w:p w14:paraId="245C43C0" w14:textId="77777777" w:rsidR="000F0F16" w:rsidRDefault="000F0F16" w:rsidP="008A58B5">
            <w:pPr>
              <w:pStyle w:val="CRCoverPage"/>
              <w:spacing w:after="0"/>
              <w:rPr>
                <w:b/>
                <w:i/>
                <w:noProof/>
                <w:sz w:val="8"/>
                <w:szCs w:val="8"/>
              </w:rPr>
            </w:pPr>
          </w:p>
        </w:tc>
        <w:tc>
          <w:tcPr>
            <w:tcW w:w="6946" w:type="dxa"/>
            <w:gridSpan w:val="9"/>
            <w:tcBorders>
              <w:right w:val="single" w:sz="4" w:space="0" w:color="auto"/>
            </w:tcBorders>
          </w:tcPr>
          <w:p w14:paraId="029FD70C" w14:textId="77777777" w:rsidR="000F0F16" w:rsidRDefault="000F0F16" w:rsidP="008A58B5">
            <w:pPr>
              <w:pStyle w:val="CRCoverPage"/>
              <w:spacing w:after="0"/>
              <w:rPr>
                <w:noProof/>
                <w:sz w:val="8"/>
                <w:szCs w:val="8"/>
              </w:rPr>
            </w:pPr>
          </w:p>
        </w:tc>
      </w:tr>
      <w:tr w:rsidR="000F0F16" w14:paraId="6AC2E672" w14:textId="77777777" w:rsidTr="008A58B5">
        <w:tc>
          <w:tcPr>
            <w:tcW w:w="2694" w:type="dxa"/>
            <w:gridSpan w:val="2"/>
            <w:tcBorders>
              <w:left w:val="single" w:sz="4" w:space="0" w:color="auto"/>
            </w:tcBorders>
          </w:tcPr>
          <w:p w14:paraId="12578078" w14:textId="77777777" w:rsidR="000F0F16" w:rsidRDefault="000F0F16" w:rsidP="008A58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E83630" w14:textId="77777777" w:rsidR="000F0F16" w:rsidRDefault="000F0F16" w:rsidP="008A58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3AAEE" w14:textId="77777777" w:rsidR="000F0F16" w:rsidRDefault="000F0F16" w:rsidP="008A58B5">
            <w:pPr>
              <w:pStyle w:val="CRCoverPage"/>
              <w:spacing w:after="0"/>
              <w:jc w:val="center"/>
              <w:rPr>
                <w:b/>
                <w:caps/>
                <w:noProof/>
              </w:rPr>
            </w:pPr>
            <w:r>
              <w:rPr>
                <w:b/>
                <w:caps/>
                <w:noProof/>
              </w:rPr>
              <w:t>N</w:t>
            </w:r>
          </w:p>
        </w:tc>
        <w:tc>
          <w:tcPr>
            <w:tcW w:w="2977" w:type="dxa"/>
            <w:gridSpan w:val="4"/>
          </w:tcPr>
          <w:p w14:paraId="6471179E" w14:textId="77777777" w:rsidR="000F0F16" w:rsidRDefault="000F0F16" w:rsidP="008A58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3FA36" w14:textId="77777777" w:rsidR="000F0F16" w:rsidRDefault="000F0F16" w:rsidP="008A58B5">
            <w:pPr>
              <w:pStyle w:val="CRCoverPage"/>
              <w:spacing w:after="0"/>
              <w:ind w:left="99"/>
              <w:rPr>
                <w:noProof/>
              </w:rPr>
            </w:pPr>
          </w:p>
        </w:tc>
      </w:tr>
      <w:tr w:rsidR="000F0F16" w14:paraId="264AB6CE" w14:textId="77777777" w:rsidTr="008A58B5">
        <w:tc>
          <w:tcPr>
            <w:tcW w:w="2694" w:type="dxa"/>
            <w:gridSpan w:val="2"/>
            <w:tcBorders>
              <w:left w:val="single" w:sz="4" w:space="0" w:color="auto"/>
            </w:tcBorders>
          </w:tcPr>
          <w:p w14:paraId="520F94C8" w14:textId="77777777" w:rsidR="000F0F16" w:rsidRDefault="000F0F16" w:rsidP="008A58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B8FAD" w14:textId="77777777" w:rsidR="000F0F16" w:rsidRDefault="000F0F16"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3C394" w14:textId="77777777" w:rsidR="000F0F16" w:rsidRDefault="000F0F16" w:rsidP="008A58B5">
            <w:pPr>
              <w:pStyle w:val="CRCoverPage"/>
              <w:spacing w:after="0"/>
              <w:jc w:val="center"/>
              <w:rPr>
                <w:b/>
                <w:caps/>
                <w:noProof/>
              </w:rPr>
            </w:pPr>
            <w:r>
              <w:rPr>
                <w:b/>
                <w:caps/>
                <w:noProof/>
                <w:lang w:eastAsia="ja-JP"/>
              </w:rPr>
              <w:t>x</w:t>
            </w:r>
          </w:p>
        </w:tc>
        <w:tc>
          <w:tcPr>
            <w:tcW w:w="2977" w:type="dxa"/>
            <w:gridSpan w:val="4"/>
          </w:tcPr>
          <w:p w14:paraId="5E82D589" w14:textId="77777777" w:rsidR="000F0F16" w:rsidRDefault="000F0F16" w:rsidP="008A58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6E1A1" w14:textId="77777777" w:rsidR="000F0F16" w:rsidRDefault="000F0F16" w:rsidP="008A58B5">
            <w:pPr>
              <w:pStyle w:val="CRCoverPage"/>
              <w:spacing w:after="0"/>
              <w:ind w:left="99"/>
              <w:rPr>
                <w:noProof/>
              </w:rPr>
            </w:pPr>
            <w:r>
              <w:rPr>
                <w:noProof/>
              </w:rPr>
              <w:t xml:space="preserve">TS/TR ... CR ... </w:t>
            </w:r>
          </w:p>
        </w:tc>
      </w:tr>
      <w:tr w:rsidR="000F0F16" w14:paraId="5D6C5842" w14:textId="77777777" w:rsidTr="008A58B5">
        <w:tc>
          <w:tcPr>
            <w:tcW w:w="2694" w:type="dxa"/>
            <w:gridSpan w:val="2"/>
            <w:tcBorders>
              <w:left w:val="single" w:sz="4" w:space="0" w:color="auto"/>
            </w:tcBorders>
          </w:tcPr>
          <w:p w14:paraId="1B53C418" w14:textId="77777777" w:rsidR="000F0F16" w:rsidRDefault="000F0F16" w:rsidP="008A58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969C97" w14:textId="77777777" w:rsidR="000F0F16" w:rsidRDefault="000F0F16" w:rsidP="008A58B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23ED2" w14:textId="77777777" w:rsidR="000F0F16" w:rsidRDefault="000F0F16" w:rsidP="008A58B5">
            <w:pPr>
              <w:pStyle w:val="CRCoverPage"/>
              <w:spacing w:after="0"/>
              <w:jc w:val="center"/>
              <w:rPr>
                <w:b/>
                <w:caps/>
                <w:noProof/>
              </w:rPr>
            </w:pPr>
          </w:p>
        </w:tc>
        <w:tc>
          <w:tcPr>
            <w:tcW w:w="2977" w:type="dxa"/>
            <w:gridSpan w:val="4"/>
          </w:tcPr>
          <w:p w14:paraId="3930E2C5" w14:textId="77777777" w:rsidR="000F0F16" w:rsidRDefault="000F0F16" w:rsidP="008A58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8694C" w14:textId="77777777" w:rsidR="000F0F16" w:rsidRDefault="000F0F16" w:rsidP="008A58B5">
            <w:pPr>
              <w:pStyle w:val="CRCoverPage"/>
              <w:spacing w:after="0"/>
              <w:ind w:left="99"/>
              <w:rPr>
                <w:noProof/>
              </w:rPr>
            </w:pPr>
            <w:r>
              <w:rPr>
                <w:noProof/>
              </w:rPr>
              <w:t>TS38.521-1</w:t>
            </w:r>
          </w:p>
        </w:tc>
      </w:tr>
      <w:tr w:rsidR="000F0F16" w14:paraId="421F0078" w14:textId="77777777" w:rsidTr="008A58B5">
        <w:tc>
          <w:tcPr>
            <w:tcW w:w="2694" w:type="dxa"/>
            <w:gridSpan w:val="2"/>
            <w:tcBorders>
              <w:left w:val="single" w:sz="4" w:space="0" w:color="auto"/>
            </w:tcBorders>
          </w:tcPr>
          <w:p w14:paraId="2082B90A" w14:textId="77777777" w:rsidR="000F0F16" w:rsidRDefault="000F0F16" w:rsidP="008A58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017F09" w14:textId="77777777" w:rsidR="000F0F16" w:rsidRDefault="000F0F16" w:rsidP="008A58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36446" w14:textId="77777777" w:rsidR="000F0F16" w:rsidRDefault="000F0F16" w:rsidP="008A58B5">
            <w:pPr>
              <w:pStyle w:val="CRCoverPage"/>
              <w:spacing w:after="0"/>
              <w:jc w:val="center"/>
              <w:rPr>
                <w:b/>
                <w:caps/>
                <w:noProof/>
              </w:rPr>
            </w:pPr>
            <w:r>
              <w:rPr>
                <w:rFonts w:hint="eastAsia"/>
                <w:b/>
                <w:caps/>
                <w:noProof/>
                <w:lang w:eastAsia="ja-JP"/>
              </w:rPr>
              <w:t>x</w:t>
            </w:r>
          </w:p>
        </w:tc>
        <w:tc>
          <w:tcPr>
            <w:tcW w:w="2977" w:type="dxa"/>
            <w:gridSpan w:val="4"/>
          </w:tcPr>
          <w:p w14:paraId="4BDA8967" w14:textId="77777777" w:rsidR="000F0F16" w:rsidRDefault="000F0F16" w:rsidP="008A58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60232" w14:textId="77777777" w:rsidR="000F0F16" w:rsidRDefault="000F0F16" w:rsidP="008A58B5">
            <w:pPr>
              <w:pStyle w:val="CRCoverPage"/>
              <w:spacing w:after="0"/>
              <w:ind w:left="99"/>
              <w:rPr>
                <w:noProof/>
              </w:rPr>
            </w:pPr>
            <w:r>
              <w:rPr>
                <w:noProof/>
              </w:rPr>
              <w:t xml:space="preserve">TS/TR ... CR ... </w:t>
            </w:r>
          </w:p>
        </w:tc>
      </w:tr>
      <w:tr w:rsidR="000F0F16" w14:paraId="45EB0E2C" w14:textId="77777777" w:rsidTr="008A58B5">
        <w:tc>
          <w:tcPr>
            <w:tcW w:w="2694" w:type="dxa"/>
            <w:gridSpan w:val="2"/>
            <w:tcBorders>
              <w:left w:val="single" w:sz="4" w:space="0" w:color="auto"/>
            </w:tcBorders>
          </w:tcPr>
          <w:p w14:paraId="3A61E04C" w14:textId="77777777" w:rsidR="000F0F16" w:rsidRDefault="000F0F16" w:rsidP="008A58B5">
            <w:pPr>
              <w:pStyle w:val="CRCoverPage"/>
              <w:spacing w:after="0"/>
              <w:rPr>
                <w:b/>
                <w:i/>
                <w:noProof/>
              </w:rPr>
            </w:pPr>
          </w:p>
        </w:tc>
        <w:tc>
          <w:tcPr>
            <w:tcW w:w="6946" w:type="dxa"/>
            <w:gridSpan w:val="9"/>
            <w:tcBorders>
              <w:right w:val="single" w:sz="4" w:space="0" w:color="auto"/>
            </w:tcBorders>
          </w:tcPr>
          <w:p w14:paraId="57E6A23E" w14:textId="77777777" w:rsidR="000F0F16" w:rsidRDefault="000F0F16" w:rsidP="008A58B5">
            <w:pPr>
              <w:pStyle w:val="CRCoverPage"/>
              <w:spacing w:after="0"/>
              <w:rPr>
                <w:noProof/>
              </w:rPr>
            </w:pPr>
          </w:p>
        </w:tc>
      </w:tr>
      <w:tr w:rsidR="000F0F16" w14:paraId="0509F634" w14:textId="77777777" w:rsidTr="008A58B5">
        <w:tc>
          <w:tcPr>
            <w:tcW w:w="2694" w:type="dxa"/>
            <w:gridSpan w:val="2"/>
            <w:tcBorders>
              <w:left w:val="single" w:sz="4" w:space="0" w:color="auto"/>
              <w:bottom w:val="single" w:sz="4" w:space="0" w:color="auto"/>
            </w:tcBorders>
          </w:tcPr>
          <w:p w14:paraId="658B8C2B" w14:textId="77777777" w:rsidR="000F0F16" w:rsidRDefault="000F0F16" w:rsidP="008A58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8D33D3" w14:textId="77777777" w:rsidR="000F0F16" w:rsidRDefault="000F0F16" w:rsidP="008A58B5">
            <w:pPr>
              <w:pStyle w:val="CRCoverPage"/>
              <w:spacing w:after="0"/>
              <w:ind w:left="100"/>
              <w:rPr>
                <w:noProof/>
              </w:rPr>
            </w:pPr>
            <w:r>
              <w:rPr>
                <w:noProof/>
                <w:lang w:eastAsia="ja-JP"/>
              </w:rPr>
              <w:t xml:space="preserve">The CR is based on </w:t>
            </w:r>
            <w:r w:rsidRPr="00DD560F">
              <w:rPr>
                <w:noProof/>
                <w:lang w:eastAsia="ja-JP"/>
              </w:rPr>
              <w:t>R4-2417525</w:t>
            </w:r>
          </w:p>
        </w:tc>
      </w:tr>
      <w:tr w:rsidR="000F0F16" w:rsidRPr="008863B9" w14:paraId="22DCCFEC" w14:textId="77777777" w:rsidTr="008A58B5">
        <w:tc>
          <w:tcPr>
            <w:tcW w:w="2694" w:type="dxa"/>
            <w:gridSpan w:val="2"/>
            <w:tcBorders>
              <w:top w:val="single" w:sz="4" w:space="0" w:color="auto"/>
              <w:bottom w:val="single" w:sz="4" w:space="0" w:color="auto"/>
            </w:tcBorders>
          </w:tcPr>
          <w:p w14:paraId="6A36E67B" w14:textId="77777777" w:rsidR="000F0F16" w:rsidRPr="008863B9" w:rsidRDefault="000F0F16" w:rsidP="008A58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34E25C" w14:textId="77777777" w:rsidR="000F0F16" w:rsidRPr="008863B9" w:rsidRDefault="000F0F16" w:rsidP="008A58B5">
            <w:pPr>
              <w:pStyle w:val="CRCoverPage"/>
              <w:spacing w:after="0"/>
              <w:ind w:left="100"/>
              <w:rPr>
                <w:noProof/>
                <w:sz w:val="8"/>
                <w:szCs w:val="8"/>
              </w:rPr>
            </w:pPr>
          </w:p>
        </w:tc>
      </w:tr>
      <w:tr w:rsidR="000F0F16" w14:paraId="4FCC4866" w14:textId="77777777" w:rsidTr="008A58B5">
        <w:tc>
          <w:tcPr>
            <w:tcW w:w="2694" w:type="dxa"/>
            <w:gridSpan w:val="2"/>
            <w:tcBorders>
              <w:top w:val="single" w:sz="4" w:space="0" w:color="auto"/>
              <w:left w:val="single" w:sz="4" w:space="0" w:color="auto"/>
              <w:bottom w:val="single" w:sz="4" w:space="0" w:color="auto"/>
            </w:tcBorders>
          </w:tcPr>
          <w:p w14:paraId="0C2144D0" w14:textId="77777777" w:rsidR="000F0F16" w:rsidRDefault="000F0F16" w:rsidP="008A58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599C40" w14:textId="77777777" w:rsidR="000F0F16" w:rsidRDefault="000F0F16" w:rsidP="008A58B5">
            <w:pPr>
              <w:pStyle w:val="CRCoverPage"/>
              <w:spacing w:after="0"/>
              <w:ind w:left="100"/>
              <w:rPr>
                <w:noProof/>
              </w:rPr>
            </w:pPr>
          </w:p>
        </w:tc>
      </w:tr>
    </w:tbl>
    <w:p w14:paraId="6B024259" w14:textId="77777777" w:rsidR="000F0F16" w:rsidRDefault="000F0F16" w:rsidP="000F0F16">
      <w:pPr>
        <w:pStyle w:val="CRCoverPage"/>
        <w:spacing w:after="0"/>
        <w:rPr>
          <w:noProof/>
          <w:sz w:val="8"/>
          <w:szCs w:val="8"/>
        </w:rPr>
      </w:pPr>
    </w:p>
    <w:p w14:paraId="3CD5AE97" w14:textId="77777777" w:rsidR="000F0F16" w:rsidRDefault="000F0F16">
      <w:pPr>
        <w:spacing w:after="0"/>
        <w:rPr>
          <w:b/>
          <w:bCs/>
          <w:color w:val="FF0000"/>
          <w:lang w:eastAsia="ja-JP"/>
        </w:rPr>
      </w:pPr>
      <w:r>
        <w:rPr>
          <w:b/>
          <w:bCs/>
          <w:color w:val="FF0000"/>
          <w:lang w:eastAsia="ja-JP"/>
        </w:rPr>
        <w:br w:type="page"/>
      </w:r>
    </w:p>
    <w:p w14:paraId="3B713534" w14:textId="367EE2F5" w:rsidR="00320CE7" w:rsidRPr="00A142F5" w:rsidRDefault="00320CE7" w:rsidP="00320CE7">
      <w:pPr>
        <w:spacing w:after="0"/>
        <w:rPr>
          <w:b/>
          <w:bCs/>
          <w:color w:val="FF0000"/>
          <w:lang w:eastAsia="ja-JP"/>
        </w:rPr>
      </w:pPr>
      <w:r w:rsidRPr="00BD62C7">
        <w:rPr>
          <w:rFonts w:hint="eastAsia"/>
          <w:b/>
          <w:bCs/>
          <w:color w:val="FF0000"/>
          <w:lang w:eastAsia="ja-JP"/>
        </w:rPr>
        <w:lastRenderedPageBreak/>
        <w:t>&lt;</w:t>
      </w:r>
      <w:r>
        <w:rPr>
          <w:b/>
          <w:bCs/>
          <w:color w:val="FF0000"/>
          <w:lang w:eastAsia="ja-JP"/>
        </w:rPr>
        <w:t>Start of changes</w:t>
      </w:r>
      <w:r w:rsidRPr="00BD62C7">
        <w:rPr>
          <w:b/>
          <w:bCs/>
          <w:color w:val="FF0000"/>
          <w:lang w:eastAsia="ja-JP"/>
        </w:rPr>
        <w: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2F4C06C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 xml:space="preserve">capability </w:t>
      </w:r>
      <w:ins w:id="22" w:author="Author">
        <w:r w:rsidR="00320CE7" w:rsidRPr="008C3241">
          <w:rPr>
            <w:rFonts w:eastAsia="SimSun"/>
            <w:i/>
            <w:iCs/>
            <w:lang w:eastAsia="zh-CN"/>
            <w:rPrChange w:id="23" w:author="Author">
              <w:rPr>
                <w:rFonts w:eastAsia="SimSun"/>
                <w:lang w:eastAsia="zh-CN"/>
              </w:rPr>
            </w:rPrChange>
          </w:rPr>
          <w:t>supportedBandPairListNR-r18</w:t>
        </w:r>
      </w:ins>
      <w:del w:id="24" w:author="Author">
        <w:r w:rsidRPr="00574E9E" w:rsidDel="00320CE7">
          <w:rPr>
            <w:rFonts w:eastAsia="SimSun"/>
            <w:lang w:eastAsia="zh-CN"/>
          </w:rPr>
          <w:delText>[</w:delText>
        </w:r>
        <w:r w:rsidRPr="00574E9E" w:rsidDel="00320CE7">
          <w:rPr>
            <w:rFonts w:eastAsia="SimSun"/>
            <w:i/>
            <w:lang w:eastAsia="zh-CN"/>
          </w:rPr>
          <w:delText>BandCombination-UplinkTxSwitch-r18</w:delText>
        </w:r>
        <w:r w:rsidRPr="00574E9E" w:rsidDel="00320CE7">
          <w:rPr>
            <w:rFonts w:eastAsia="SimSun"/>
            <w:lang w:eastAsia="zh-CN"/>
          </w:rPr>
          <w:delText>]</w:delText>
        </w:r>
      </w:del>
      <w:r w:rsidRPr="00574E9E">
        <w:rPr>
          <w:rFonts w:eastAsia="SimSun"/>
          <w:lang w:eastAsia="zh-CN"/>
        </w:rPr>
        <w:t xml:space="preserve">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del w:id="25" w:author="Author">
        <w:r w:rsidRPr="00357822" w:rsidDel="00320CE7">
          <w:rPr>
            <w:rFonts w:eastAsia="SimSun"/>
            <w:lang w:eastAsia="zh-CN"/>
          </w:rPr>
          <w:delText>[</w:delText>
        </w:r>
      </w:del>
      <w:proofErr w:type="spellStart"/>
      <w:r w:rsidRPr="00EA2992">
        <w:rPr>
          <w:i/>
        </w:rPr>
        <w:t>uplinkTxSwitchingOptionForBandPair</w:t>
      </w:r>
      <w:proofErr w:type="spellEnd"/>
      <w:del w:id="26" w:author="Author">
        <w:r w:rsidRPr="00357822" w:rsidDel="00320CE7">
          <w:rPr>
            <w:rFonts w:eastAsia="SimSun"/>
            <w:lang w:eastAsia="zh-CN"/>
          </w:rPr>
          <w:delText>]</w:delText>
        </w:r>
      </w:del>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 xml:space="preserve">or a UE </w:t>
      </w:r>
      <w:proofErr w:type="gramStart"/>
      <w:r w:rsidRPr="002C10C9">
        <w:t>supporting  [</w:t>
      </w:r>
      <w:proofErr w:type="gramEnd"/>
      <w:r w:rsidRPr="002C10C9">
        <w:t>BandOrdering1T1Tto1T1T] for parallel uplink transmission switching for a band combination consisting with four different bands, the UE is allowed to report capability [</w:t>
      </w:r>
      <w:proofErr w:type="spellStart"/>
      <w:r w:rsidRPr="002C10C9">
        <w:t>preferredBandPairs</w:t>
      </w:r>
      <w:proofErr w:type="spellEnd"/>
      <w:r w:rsidRPr="002C10C9">
        <w:t xml:space="preserve">] via band-ordering approach to indicate the UE’s preferred switching band pairs for which it supports </w:t>
      </w:r>
      <w:proofErr w:type="spellStart"/>
      <w:r w:rsidRPr="003470B0">
        <w:rPr>
          <w:i/>
          <w:iCs/>
        </w:rPr>
        <w:t>dualUL</w:t>
      </w:r>
      <w:proofErr w:type="spellEnd"/>
      <w:r w:rsidRPr="002C10C9">
        <w:t xml:space="preserve"> and perform the switching case configured by network</w:t>
      </w:r>
      <w:r>
        <w:rPr>
          <w:rFonts w:eastAsia="PMingLiU"/>
          <w:iCs/>
          <w:lang w:eastAsia="zh-TW"/>
        </w:rPr>
        <w:t>.</w:t>
      </w:r>
    </w:p>
    <w:p w14:paraId="24707264" w14:textId="77777777" w:rsidR="00320CE7" w:rsidRPr="00CF2633" w:rsidRDefault="00320CE7" w:rsidP="00320CE7">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3CB7DD16" w14:textId="05FF09FC" w:rsidR="00A1115A" w:rsidRDefault="00A1115A" w:rsidP="00A1115A">
      <w:pPr>
        <w:pStyle w:val="Heading4"/>
        <w:rPr>
          <w:bCs/>
        </w:rPr>
      </w:pPr>
      <w:bookmarkStart w:id="27" w:name="_Toc45888061"/>
      <w:bookmarkStart w:id="28" w:name="_Toc45888660"/>
      <w:bookmarkStart w:id="29" w:name="_Toc61367301"/>
      <w:bookmarkStart w:id="30" w:name="_Toc61372684"/>
      <w:bookmarkStart w:id="31" w:name="_Toc68230624"/>
      <w:bookmarkStart w:id="32" w:name="_Toc69084037"/>
      <w:bookmarkStart w:id="33" w:name="_Toc75467044"/>
      <w:bookmarkStart w:id="34" w:name="_Toc76509066"/>
      <w:bookmarkStart w:id="35" w:name="_Toc76718056"/>
      <w:bookmarkStart w:id="36" w:name="_Toc83580366"/>
      <w:bookmarkStart w:id="37" w:name="_Toc84404875"/>
      <w:bookmarkStart w:id="38" w:name="_Toc84413484"/>
      <w:bookmarkStart w:id="39" w:name="_Hlk107382846"/>
      <w:r w:rsidRPr="00A1115A">
        <w:t>5.5A.3.2</w:t>
      </w:r>
      <w:r w:rsidRPr="00A1115A">
        <w:tab/>
        <w:t>Configurations for inter-band CA (</w:t>
      </w:r>
      <w:r w:rsidRPr="00A1115A">
        <w:rPr>
          <w:bCs/>
        </w:rPr>
        <w:t>three bands)</w:t>
      </w:r>
      <w:bookmarkEnd w:id="27"/>
      <w:bookmarkEnd w:id="28"/>
      <w:bookmarkEnd w:id="29"/>
      <w:bookmarkEnd w:id="30"/>
      <w:bookmarkEnd w:id="31"/>
      <w:bookmarkEnd w:id="32"/>
      <w:bookmarkEnd w:id="33"/>
      <w:bookmarkEnd w:id="34"/>
      <w:bookmarkEnd w:id="35"/>
      <w:bookmarkEnd w:id="36"/>
      <w:bookmarkEnd w:id="37"/>
      <w:bookmarkEnd w:id="38"/>
    </w:p>
    <w:p w14:paraId="7DA552B8" w14:textId="77777777" w:rsidR="00320CE7" w:rsidRPr="00CF2633" w:rsidRDefault="00320CE7" w:rsidP="00320CE7">
      <w:pPr>
        <w:pStyle w:val="B10"/>
        <w:ind w:left="0" w:firstLine="0"/>
        <w:rPr>
          <w:b/>
          <w:bCs/>
        </w:rPr>
      </w:pPr>
      <w:bookmarkStart w:id="40" w:name="_Hlk83560895"/>
      <w:bookmarkStart w:id="41" w:name="_Toc45888062"/>
      <w:bookmarkStart w:id="42" w:name="_Toc45888661"/>
      <w:bookmarkStart w:id="43" w:name="_Toc61367302"/>
      <w:bookmarkStart w:id="44" w:name="_Toc61372685"/>
      <w:bookmarkStart w:id="45" w:name="_Toc68230625"/>
      <w:bookmarkStart w:id="46" w:name="_Toc69084038"/>
      <w:bookmarkStart w:id="47" w:name="_Toc75467045"/>
      <w:bookmarkStart w:id="48" w:name="_Toc76509067"/>
      <w:bookmarkStart w:id="49" w:name="_Toc76718057"/>
      <w:bookmarkEnd w:id="39"/>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w:t>
      </w:r>
      <w:proofErr w:type="spellStart"/>
      <w:r w:rsidRPr="00E61D25">
        <w:rPr>
          <w:rFonts w:eastAsia="SimSun" w:cs="Arial"/>
          <w:szCs w:val="18"/>
          <w:lang w:val="en-US" w:eastAsia="zh-CN"/>
        </w:rPr>
        <w:t>MHz.</w:t>
      </w:r>
      <w:proofErr w:type="spellEnd"/>
    </w:p>
    <w:p w14:paraId="78E53505" w14:textId="4BBDA4CB" w:rsidR="00E61D25" w:rsidRPr="00E61D25" w:rsidRDefault="003F3296" w:rsidP="00991B6E">
      <w:pPr>
        <w:pStyle w:val="TAN"/>
        <w:rPr>
          <w:rFonts w:eastAsia="SimSun"/>
          <w:lang w:val="en-US" w:eastAsia="zh-CN"/>
        </w:rPr>
      </w:pPr>
      <w:r w:rsidRPr="00E61D25">
        <w:rPr>
          <w:rFonts w:eastAsia="SimSun"/>
          <w:lang w:val="en-US" w:eastAsia="zh-CN"/>
        </w:rPr>
        <w:t>NOTE 3:</w:t>
      </w:r>
      <w:r w:rsidRPr="00E61D25">
        <w:rPr>
          <w:rFonts w:eastAsia="游明朝"/>
          <w:lang w:val="en-US" w:eastAsia="zh-CN"/>
        </w:rPr>
        <w:t xml:space="preserve"> </w:t>
      </w:r>
      <w:r w:rsidRPr="00E61D25">
        <w:rPr>
          <w:rFonts w:eastAsia="游明朝"/>
          <w:lang w:val="en-US" w:eastAsia="zh-CN"/>
        </w:rPr>
        <w:tab/>
      </w:r>
      <w:r w:rsidRPr="00393E8B">
        <w:rPr>
          <w:rFonts w:eastAsia="游明朝"/>
          <w:lang w:val="en-US" w:eastAsia="zh-CN"/>
        </w:rPr>
        <w:t>For each channel bandwidth of each component carrier, refer to Table 5.3.5-1 for the applicable SCSs. For a given band, not all UE channel bandwidths support the same SCSs.</w:t>
      </w:r>
    </w:p>
    <w:p w14:paraId="0C2FEA05" w14:textId="345CA129"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 xml:space="preserve">The minimum requirements only apply for non-simultaneous </w:t>
      </w:r>
      <w:del w:id="50" w:author="Author">
        <w:r w:rsidRPr="00E61D25" w:rsidDel="00320CE7">
          <w:rPr>
            <w:rFonts w:eastAsia="SimSun"/>
            <w:lang w:val="en-US" w:eastAsia="zh-CN"/>
          </w:rPr>
          <w:delText>Tx</w:delText>
        </w:r>
      </w:del>
      <w:ins w:id="51" w:author="Author">
        <w:r w:rsidR="00320CE7">
          <w:rPr>
            <w:rFonts w:eastAsia="SimSun"/>
            <w:lang w:val="en-US" w:eastAsia="zh-CN"/>
          </w:rPr>
          <w:t>R</w:t>
        </w:r>
        <w:r w:rsidR="00320CE7" w:rsidRPr="00E61D25">
          <w:rPr>
            <w:rFonts w:eastAsia="SimSun"/>
            <w:lang w:val="en-US" w:eastAsia="zh-CN"/>
          </w:rPr>
          <w:t>x</w:t>
        </w:r>
      </w:ins>
      <w:r w:rsidRPr="00E61D25">
        <w:rPr>
          <w:rFonts w:eastAsia="SimSun"/>
          <w:lang w:val="en-US" w:eastAsia="zh-CN"/>
        </w:rPr>
        <w:t>/</w:t>
      </w:r>
      <w:del w:id="52" w:author="Author">
        <w:r w:rsidRPr="00E61D25" w:rsidDel="00320CE7">
          <w:rPr>
            <w:rFonts w:eastAsia="SimSun"/>
            <w:lang w:val="en-US" w:eastAsia="zh-CN"/>
          </w:rPr>
          <w:delText xml:space="preserve">Rx </w:delText>
        </w:r>
      </w:del>
      <w:ins w:id="53" w:author="Author">
        <w:r w:rsidR="00320CE7">
          <w:rPr>
            <w:rFonts w:eastAsia="SimSun"/>
            <w:lang w:val="en-US" w:eastAsia="zh-CN"/>
          </w:rPr>
          <w:t>T</w:t>
        </w:r>
        <w:r w:rsidR="00320CE7" w:rsidRPr="00E61D25">
          <w:rPr>
            <w:rFonts w:eastAsia="SimSun"/>
            <w:lang w:val="en-US" w:eastAsia="zh-CN"/>
          </w:rPr>
          <w:t xml:space="preserve">x </w:t>
        </w:r>
      </w:ins>
      <w:r w:rsidRPr="00E61D25">
        <w:rPr>
          <w:rFonts w:eastAsia="SimSun"/>
          <w:lang w:val="en-US" w:eastAsia="zh-CN"/>
        </w:rPr>
        <w:t>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lang w:val="en-US" w:eastAsia="zh-CN"/>
        </w:rPr>
      </w:pPr>
      <w:r w:rsidRPr="00E61D25">
        <w:rPr>
          <w:lang w:val="en-US" w:eastAsia="zh-CN"/>
        </w:rPr>
        <w:t>NOTE 7:</w:t>
      </w:r>
      <w:r w:rsidRPr="00E61D25">
        <w:rPr>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lang w:val="en-US" w:eastAsia="zh-CN"/>
        </w:rPr>
      </w:pPr>
      <w:r w:rsidRPr="00E61D25">
        <w:rPr>
          <w:lang w:val="en-US" w:eastAsia="zh-CN"/>
        </w:rPr>
        <w:t>NOTE 8:</w:t>
      </w:r>
      <w:r w:rsidRPr="00E61D25">
        <w:rPr>
          <w:lang w:val="en-US" w:eastAsia="zh-CN"/>
        </w:rPr>
        <w:tab/>
        <w:t xml:space="preserve">For this bandwidth, the minimum requirements are restricted to operation when carrier is configured as an </w:t>
      </w:r>
      <w:proofErr w:type="spellStart"/>
      <w:r w:rsidRPr="00E61D25">
        <w:rPr>
          <w:lang w:val="en-US" w:eastAsia="zh-CN"/>
        </w:rPr>
        <w:t>SCell</w:t>
      </w:r>
      <w:proofErr w:type="spellEnd"/>
      <w:r w:rsidRPr="00E61D25">
        <w:rPr>
          <w:lang w:val="en-US" w:eastAsia="zh-CN"/>
        </w:rPr>
        <w:t xml:space="preserve"> part of DC or CA configuration.</w:t>
      </w:r>
    </w:p>
    <w:p w14:paraId="0A53363B" w14:textId="77777777" w:rsidR="00E61D25" w:rsidRPr="00E61D25" w:rsidRDefault="00E61D25" w:rsidP="00991B6E">
      <w:pPr>
        <w:pStyle w:val="TAN"/>
        <w:rPr>
          <w:rFonts w:cs="Arial"/>
          <w:szCs w:val="18"/>
        </w:rPr>
      </w:pPr>
      <w:r w:rsidRPr="00E61D25">
        <w:rPr>
          <w:rFonts w:cs="Arial"/>
          <w:szCs w:val="18"/>
          <w:lang w:eastAsia="zh-CN"/>
        </w:rPr>
        <w:t>NOTE 9:</w:t>
      </w:r>
      <w:r w:rsidRPr="00E61D25">
        <w:rPr>
          <w:rFonts w:cs="Arial"/>
          <w:szCs w:val="18"/>
          <w:lang w:eastAsia="zh-CN"/>
        </w:rPr>
        <w:tab/>
        <w:t xml:space="preserve">Minimum requirements for </w:t>
      </w:r>
      <w:r w:rsidRPr="00E61D25">
        <w:rPr>
          <w:rFonts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cs="Arial"/>
          <w:szCs w:val="18"/>
        </w:rPr>
        <w:t>:</w:t>
      </w:r>
      <w:r w:rsidR="00C92FEE" w:rsidRPr="00D64A7D">
        <w:rPr>
          <w:rFonts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cs="Arial"/>
          <w:szCs w:val="18"/>
        </w:rPr>
        <w:t>NOTE 1</w:t>
      </w:r>
      <w:r>
        <w:rPr>
          <w:rFonts w:cs="Arial"/>
          <w:szCs w:val="18"/>
        </w:rPr>
        <w:t>2</w:t>
      </w:r>
      <w:r w:rsidRPr="00D64A7D">
        <w:rPr>
          <w:rFonts w:cs="Arial"/>
          <w:szCs w:val="18"/>
        </w:rPr>
        <w:t>:</w:t>
      </w:r>
      <w:r w:rsidRPr="00D64A7D">
        <w:rPr>
          <w:rFonts w:cs="Arial"/>
          <w:szCs w:val="18"/>
        </w:rPr>
        <w:tab/>
        <w:t xml:space="preserve">For this bandwidth, the minimum requirements are restricted to operation when carrier is configured as a downlink </w:t>
      </w:r>
      <w:proofErr w:type="spellStart"/>
      <w:r w:rsidRPr="00D64A7D">
        <w:rPr>
          <w:rFonts w:cs="Arial"/>
          <w:szCs w:val="18"/>
        </w:rPr>
        <w:t>SCell</w:t>
      </w:r>
      <w:proofErr w:type="spellEnd"/>
      <w:r w:rsidRPr="00D64A7D">
        <w:rPr>
          <w:rFonts w:cs="Arial"/>
          <w:szCs w:val="18"/>
        </w:rPr>
        <w:t xml:space="preserve"> part of CA configuration</w:t>
      </w:r>
    </w:p>
    <w:p w14:paraId="5E0DE401" w14:textId="77777777" w:rsidR="00E61D25" w:rsidRPr="00E61D25" w:rsidRDefault="00E61D25" w:rsidP="00E61D25"/>
    <w:p w14:paraId="5A5BCF6D" w14:textId="0EC2FB7F" w:rsidR="00320CE7" w:rsidRDefault="00320CE7" w:rsidP="00320CE7">
      <w:pPr>
        <w:pStyle w:val="B10"/>
        <w:ind w:left="0" w:firstLine="0"/>
        <w:rPr>
          <w:b/>
          <w:bCs/>
          <w:color w:val="FF0000"/>
          <w:lang w:eastAsia="ja-JP"/>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63F0A6B4" w14:textId="77777777" w:rsidR="00283085" w:rsidRPr="00A1115A" w:rsidRDefault="00283085" w:rsidP="00283085">
      <w:pPr>
        <w:pStyle w:val="Heading3"/>
      </w:pPr>
      <w:bookmarkStart w:id="54" w:name="_Toc21344234"/>
      <w:bookmarkStart w:id="55" w:name="_Toc29801718"/>
      <w:bookmarkStart w:id="56" w:name="_Toc29802142"/>
      <w:bookmarkStart w:id="57" w:name="_Toc29802767"/>
      <w:bookmarkStart w:id="58" w:name="_Toc36107509"/>
      <w:bookmarkStart w:id="59" w:name="_Toc37251268"/>
      <w:bookmarkStart w:id="60" w:name="_Toc45888070"/>
      <w:bookmarkStart w:id="61" w:name="_Toc45888669"/>
      <w:bookmarkStart w:id="62" w:name="_Toc61367310"/>
      <w:bookmarkStart w:id="63" w:name="_Toc61372693"/>
      <w:bookmarkStart w:id="64" w:name="_Toc68230633"/>
      <w:bookmarkStart w:id="65" w:name="_Toc69084046"/>
      <w:bookmarkStart w:id="66" w:name="_Toc75467055"/>
      <w:bookmarkStart w:id="67" w:name="_Toc76509077"/>
      <w:bookmarkStart w:id="68" w:name="_Toc76718067"/>
      <w:bookmarkStart w:id="69" w:name="_Toc83580377"/>
      <w:bookmarkStart w:id="70" w:name="_Toc84404886"/>
      <w:bookmarkStart w:id="71" w:name="_Toc84413495"/>
      <w:r w:rsidRPr="00A1115A">
        <w:t>6.2.2</w:t>
      </w:r>
      <w:r w:rsidRPr="00A1115A">
        <w:tab/>
      </w:r>
      <w:r w:rsidRPr="00A1115A">
        <w:rPr>
          <w:lang w:eastAsia="zh-CN"/>
        </w:rPr>
        <w:t xml:space="preserve">UE </w:t>
      </w:r>
      <w:r w:rsidRPr="00A1115A">
        <w:t>maximum output power reduction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2382E6B" w14:textId="77777777" w:rsidR="00283085" w:rsidRDefault="00283085" w:rsidP="00283085">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dual Tx,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ins w:id="72" w:author="Author">
        <w:r w:rsidRPr="009C44C5">
          <w:rPr>
            <w:i/>
            <w:iCs/>
          </w:rPr>
          <w:t>modifiedMPR</w:t>
        </w:r>
        <w:proofErr w:type="spellEnd"/>
        <w:r w:rsidRPr="009C44C5">
          <w:rPr>
            <w:i/>
            <w:iCs/>
          </w:rPr>
          <w:t>-Behaviour</w:t>
        </w:r>
      </w:ins>
      <w:del w:id="73" w:author="Author">
        <w:r w:rsidRPr="004116AC" w:rsidDel="009C44C5">
          <w:rPr>
            <w:i/>
            <w:iCs/>
          </w:rPr>
          <w:delText>modifiedMPR-Behavior</w:delText>
        </w:r>
      </w:del>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w:t>
      </w:r>
      <w:r>
        <w:lastRenderedPageBreak/>
        <w:t>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60598F58" w14:textId="77777777" w:rsidR="00283085" w:rsidRDefault="00283085" w:rsidP="00283085">
      <w:pPr>
        <w:pStyle w:val="B10"/>
        <w:ind w:left="0" w:firstLine="0"/>
        <w:rPr>
          <w:b/>
          <w:bCs/>
          <w:color w:val="FF0000"/>
          <w:lang w:eastAsia="ja-JP"/>
        </w:rPr>
      </w:pPr>
      <w:bookmarkStart w:id="74" w:name="_Toc21344235"/>
      <w:bookmarkStart w:id="75" w:name="_Toc29801719"/>
      <w:bookmarkStart w:id="76" w:name="_Toc29802143"/>
      <w:bookmarkStart w:id="77" w:name="_Toc29802768"/>
      <w:bookmarkStart w:id="78" w:name="_Toc36107510"/>
      <w:bookmarkStart w:id="79" w:name="_Toc37251269"/>
      <w:bookmarkStart w:id="80" w:name="_Toc45888071"/>
      <w:bookmarkStart w:id="81" w:name="_Toc45888670"/>
      <w:bookmarkStart w:id="82" w:name="_Toc61367311"/>
      <w:bookmarkStart w:id="83" w:name="_Toc61372694"/>
      <w:bookmarkStart w:id="84" w:name="_Toc68230634"/>
      <w:bookmarkStart w:id="85" w:name="_Toc69084047"/>
      <w:bookmarkStart w:id="86" w:name="_Toc75467056"/>
      <w:bookmarkStart w:id="87" w:name="_Toc76509078"/>
      <w:bookmarkStart w:id="88" w:name="_Toc76718068"/>
      <w:bookmarkStart w:id="89" w:name="_Toc83580378"/>
      <w:bookmarkStart w:id="90" w:name="_Toc84404887"/>
      <w:bookmarkStart w:id="91" w:name="_Toc84413496"/>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bookmarkStart w:id="92" w:name="_Toc21344283"/>
      <w:bookmarkStart w:id="93" w:name="_Toc29801769"/>
      <w:bookmarkStart w:id="94" w:name="_Toc29802193"/>
      <w:bookmarkStart w:id="95" w:name="_Toc29802818"/>
      <w:bookmarkStart w:id="96" w:name="_Toc36107560"/>
      <w:bookmarkStart w:id="97" w:name="_Toc37251326"/>
      <w:bookmarkStart w:id="98" w:name="_Toc45888141"/>
      <w:bookmarkStart w:id="99" w:name="_Toc45888740"/>
      <w:bookmarkStart w:id="100" w:name="_Toc61367385"/>
      <w:bookmarkStart w:id="101" w:name="_Toc61372768"/>
      <w:bookmarkStart w:id="102" w:name="_Toc68230709"/>
      <w:bookmarkStart w:id="103" w:name="_Toc69084122"/>
      <w:bookmarkStart w:id="104" w:name="_Toc75467132"/>
      <w:bookmarkStart w:id="105" w:name="_Toc76509154"/>
      <w:bookmarkStart w:id="106" w:name="_Toc76718144"/>
      <w:bookmarkStart w:id="107" w:name="_Hlk50878629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6DCFFF4" w14:textId="77777777" w:rsidR="00283085" w:rsidRPr="00A1115A" w:rsidRDefault="00283085" w:rsidP="00283085">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47541D70" w14:textId="77777777" w:rsidR="00283085" w:rsidRDefault="00283085" w:rsidP="00283085">
      <w:r>
        <w:rPr>
          <w:lang w:eastAsia="zh-CN"/>
        </w:rPr>
        <w:t xml:space="preserve">For intra-band non-contiguous CA_n41(2A) and it receives </w:t>
      </w:r>
      <w:del w:id="108" w:author="Author">
        <w:r w:rsidDel="00CD744F">
          <w:rPr>
            <w:lang w:eastAsia="zh-CN"/>
          </w:rPr>
          <w:delText xml:space="preserve">IE </w:delText>
        </w:r>
      </w:del>
      <w:r>
        <w:rPr>
          <w:lang w:eastAsia="zh-CN"/>
        </w:rPr>
        <w:t xml:space="preserve">CA_NC_NS_04 for </w:t>
      </w:r>
      <w:r w:rsidRPr="002E1676">
        <w:rPr>
          <w:rFonts w:eastAsia="游明朝"/>
          <w:lang w:val="en-US"/>
        </w:rPr>
        <w:t xml:space="preserve">UE indicating </w:t>
      </w:r>
      <w:proofErr w:type="spellStart"/>
      <w:r w:rsidRPr="002E1676">
        <w:rPr>
          <w:i/>
        </w:rPr>
        <w:t>dualPA</w:t>
      </w:r>
      <w:proofErr w:type="spellEnd"/>
      <w:r w:rsidRPr="002E1676">
        <w:rPr>
          <w:i/>
        </w:rPr>
        <w:t xml:space="preserve">-Architecture </w:t>
      </w:r>
      <w:r w:rsidRPr="002E1676">
        <w:t>supported</w:t>
      </w:r>
      <w:r>
        <w:t xml:space="preserve"> for </w:t>
      </w:r>
      <w:r>
        <w:rPr>
          <w:lang w:eastAsia="zh-CN"/>
        </w:rPr>
        <w:t>PC3 and PC2 operation, the UE determines the allowed Additional Maximum Power Reduction (AMPR) for the maximum output power as specified in this clause. The AMPR is specified into 2 types: AMPR to meet -25dBm/MHz and -13dBm/</w:t>
      </w:r>
      <w:proofErr w:type="spellStart"/>
      <w:r>
        <w:rPr>
          <w:lang w:eastAsia="zh-CN"/>
        </w:rPr>
        <w:t>MHz.</w:t>
      </w:r>
      <w:proofErr w:type="spellEnd"/>
      <w:r>
        <w:rPr>
          <w:lang w:eastAsia="zh-CN"/>
        </w:rPr>
        <w:t xml:space="preserve"> </w:t>
      </w:r>
      <w:r>
        <w:t xml:space="preserve">The A-MPR defined in this clause is used instead of MPR defined in 6.2A.2.2, not additively, so </w:t>
      </w:r>
      <w:r>
        <w:rPr>
          <w:lang w:eastAsia="zh-CN"/>
        </w:rPr>
        <w:t>CA</w:t>
      </w:r>
      <w:r>
        <w:t xml:space="preserve"> MPR=0 when </w:t>
      </w:r>
      <w:r>
        <w:rPr>
          <w:lang w:eastAsia="zh-CN"/>
        </w:rPr>
        <w:t>CA_NC_</w:t>
      </w:r>
      <w:r>
        <w:t xml:space="preserve">NS_04 is </w:t>
      </w:r>
      <w:proofErr w:type="spellStart"/>
      <w:r>
        <w:t>signaled</w:t>
      </w:r>
      <w:proofErr w:type="spellEnd"/>
      <w:r>
        <w:t>.</w:t>
      </w:r>
    </w:p>
    <w:p w14:paraId="00FA3DD0" w14:textId="77777777" w:rsidR="00283085" w:rsidRPr="00CF2633" w:rsidRDefault="00283085" w:rsidP="00283085">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1B220C29" w14:textId="77777777" w:rsidR="00283085" w:rsidRPr="00A1115A" w:rsidRDefault="00283085" w:rsidP="00283085">
      <w:pPr>
        <w:pStyle w:val="B10"/>
        <w:ind w:left="0" w:firstLine="0"/>
        <w:rPr>
          <w:lang w:eastAsia="zh-CN"/>
        </w:rPr>
      </w:pPr>
    </w:p>
    <w:p w14:paraId="04395232" w14:textId="77777777" w:rsidR="00283085" w:rsidRPr="00A1115A" w:rsidRDefault="00283085" w:rsidP="00283085">
      <w:pPr>
        <w:pStyle w:val="Heading3"/>
        <w:rPr>
          <w:lang w:eastAsia="zh-CN"/>
        </w:rPr>
      </w:pPr>
      <w:bookmarkStart w:id="109" w:name="_Toc83580454"/>
      <w:bookmarkStart w:id="110" w:name="_Toc84404963"/>
      <w:bookmarkStart w:id="111"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9"/>
      <w:bookmarkEnd w:id="110"/>
      <w:bookmarkEnd w:id="111"/>
    </w:p>
    <w:p w14:paraId="26130A37" w14:textId="77777777" w:rsidR="00283085" w:rsidRPr="00A1115A" w:rsidRDefault="00283085" w:rsidP="00283085">
      <w:bookmarkStart w:id="112" w:name="_Toc21344284"/>
      <w:bookmarkStart w:id="113" w:name="_Toc29801770"/>
      <w:bookmarkStart w:id="114" w:name="_Toc29802194"/>
      <w:bookmarkStart w:id="115" w:name="_Toc29802819"/>
      <w:bookmarkStart w:id="116" w:name="_Toc36107561"/>
      <w:bookmarkStart w:id="117" w:name="_Toc37251327"/>
      <w:bookmarkStart w:id="118" w:name="_Toc45888142"/>
      <w:bookmarkStart w:id="119" w:name="_Toc45888741"/>
      <w:bookmarkStart w:id="120" w:name="_Toc61367386"/>
      <w:bookmarkStart w:id="121" w:name="_Toc61372769"/>
      <w:bookmarkStart w:id="122" w:name="_Toc68230710"/>
      <w:bookmarkStart w:id="123" w:name="_Toc69084123"/>
      <w:bookmarkStart w:id="124" w:name="_Toc75467133"/>
      <w:bookmarkStart w:id="125" w:name="_Toc76509155"/>
      <w:bookmarkStart w:id="126" w:name="_Toc76718145"/>
      <w:bookmarkStart w:id="127" w:name="_Toc83580455"/>
      <w:bookmarkStart w:id="128" w:name="_Toc84404964"/>
      <w:bookmarkStart w:id="129" w:name="_Toc84413573"/>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dual Tx, Table 6.2D.2-4</w:t>
      </w:r>
      <w:r>
        <w:rPr>
          <w:lang w:eastAsia="zh-CN"/>
        </w:rPr>
        <w:t xml:space="preserve">, </w:t>
      </w:r>
      <w:r>
        <w:t>6.2D.2-5 for PC1.5 with 4 Tx respectively</w:t>
      </w:r>
      <w:r w:rsidRPr="00A1115A">
        <w:t xml:space="preserve">. </w:t>
      </w:r>
      <w:r>
        <w:t>For UE power class 1.5</w:t>
      </w:r>
      <w:r w:rsidRPr="00C839C7">
        <w:t xml:space="preserve"> </w:t>
      </w:r>
      <w:r>
        <w:t xml:space="preserve">with dual Tx, the allowed maximum power reduction (MPR) defined in </w:t>
      </w:r>
      <w:r w:rsidRPr="00A1115A">
        <w:t>Table 6.2</w:t>
      </w:r>
      <w:r>
        <w:t>D</w:t>
      </w:r>
      <w:r w:rsidRPr="00A1115A">
        <w:t>.2-</w:t>
      </w:r>
      <w:r>
        <w:t xml:space="preserve">3 is in accordance with the indicated </w:t>
      </w:r>
      <w:ins w:id="130" w:author="Author">
        <w:r w:rsidRPr="008C3241">
          <w:rPr>
            <w:i/>
            <w:iCs/>
            <w:noProof/>
            <w:rPrChange w:id="131" w:author="Author">
              <w:rPr>
                <w:noProof/>
              </w:rPr>
            </w:rPrChange>
          </w:rPr>
          <w:t>modifiedMPR-Behaviour</w:t>
        </w:r>
      </w:ins>
      <w:del w:id="132" w:author="Author">
        <w:r w:rsidRPr="004116AC" w:rsidDel="009C44C5">
          <w:rPr>
            <w:i/>
            <w:iCs/>
          </w:rPr>
          <w:delText>modifiedMPR-Behavior</w:delText>
        </w:r>
      </w:del>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437BAB19" w14:textId="77777777" w:rsidR="00283085" w:rsidRPr="00CF2633" w:rsidRDefault="00283085" w:rsidP="00283085">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7A5FA85F" w14:textId="77777777" w:rsidR="00283085" w:rsidRDefault="00283085" w:rsidP="00283085">
      <w:pPr>
        <w:pStyle w:val="Heading3"/>
        <w:rPr>
          <w:rFonts w:eastAsia="ＭＳ 明朝"/>
        </w:rPr>
      </w:pPr>
      <w:bookmarkStart w:id="133" w:name="_Toc83580493"/>
      <w:bookmarkStart w:id="134" w:name="_Toc84405002"/>
      <w:bookmarkStart w:id="135" w:name="_Toc84413611"/>
      <w:bookmarkStart w:id="136" w:name="_Toc21344286"/>
      <w:bookmarkStart w:id="137" w:name="_Toc29801772"/>
      <w:bookmarkStart w:id="138" w:name="_Toc29802196"/>
      <w:bookmarkStart w:id="139" w:name="_Toc29802821"/>
      <w:bookmarkStart w:id="140" w:name="_Toc36107563"/>
      <w:bookmarkStart w:id="141" w:name="_Toc37251329"/>
      <w:bookmarkEnd w:id="107"/>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eastAsia="ＭＳ 明朝"/>
        </w:rPr>
        <w:t>6.2G.2</w:t>
      </w:r>
      <w:r>
        <w:rPr>
          <w:rFonts w:eastAsia="ＭＳ 明朝"/>
        </w:rPr>
        <w:tab/>
      </w:r>
      <w:r>
        <w:rPr>
          <w:rFonts w:eastAsia="ＭＳ 明朝"/>
          <w:lang w:eastAsia="zh-CN"/>
        </w:rPr>
        <w:t xml:space="preserve">UE </w:t>
      </w:r>
      <w:r>
        <w:rPr>
          <w:rFonts w:eastAsia="ＭＳ 明朝"/>
        </w:rPr>
        <w:t>maximum output power reduction for Tx Diversity</w:t>
      </w:r>
      <w:bookmarkEnd w:id="133"/>
      <w:bookmarkEnd w:id="134"/>
      <w:bookmarkEnd w:id="135"/>
    </w:p>
    <w:p w14:paraId="42CB3534" w14:textId="77777777" w:rsidR="00283085" w:rsidRDefault="00283085" w:rsidP="00283085">
      <w:bookmarkStart w:id="142" w:name="_Toc83580494"/>
      <w:bookmarkStart w:id="143" w:name="_Toc84405003"/>
      <w:bookmarkStart w:id="144" w:name="_Toc84413612"/>
      <w:r>
        <w:t>For UE</w:t>
      </w:r>
      <w:r w:rsidRPr="00172250">
        <w:t xml:space="preserve"> </w:t>
      </w:r>
      <w:r>
        <w:t>supporting Tx diversity, the allowed MPR</w:t>
      </w:r>
      <w:r w:rsidRPr="001C0CC4">
        <w:t xml:space="preserve"> for the maximum output power is specified in Table 6.2.2-1</w:t>
      </w:r>
      <w:r w:rsidRPr="00706FA4">
        <w:t xml:space="preserve"> </w:t>
      </w:r>
      <w:r>
        <w:t xml:space="preserve">for UE power class 3, in </w:t>
      </w:r>
      <w:r w:rsidRPr="00495FE7">
        <w:t>Table 6.2</w:t>
      </w:r>
      <w:r>
        <w:t>D</w:t>
      </w:r>
      <w:r w:rsidRPr="00495FE7">
        <w:t>.2-</w:t>
      </w:r>
      <w:r>
        <w:t>1</w:t>
      </w:r>
      <w:r w:rsidRPr="00706FA4">
        <w:t xml:space="preserve"> </w:t>
      </w:r>
      <w:r>
        <w:t xml:space="preserve">for UE power class 2, in </w:t>
      </w:r>
      <w:r w:rsidRPr="00495FE7">
        <w:t>Table 6.2</w:t>
      </w:r>
      <w:r>
        <w:t>D</w:t>
      </w:r>
      <w:r w:rsidRPr="00495FE7">
        <w:t>.2-</w:t>
      </w:r>
      <w:r>
        <w:t xml:space="preserve">2 and Table 6.2D.2-3 for UE power class 1.5 with dual TX, </w:t>
      </w:r>
      <w:proofErr w:type="gramStart"/>
      <w:r>
        <w:t xml:space="preserve">in  </w:t>
      </w:r>
      <w:r w:rsidRPr="00495FE7">
        <w:t>Table</w:t>
      </w:r>
      <w:proofErr w:type="gramEnd"/>
      <w:r w:rsidRPr="00495FE7">
        <w:t xml:space="preserve"> 6.2</w:t>
      </w:r>
      <w:r>
        <w:t>D</w:t>
      </w:r>
      <w:r w:rsidRPr="00495FE7">
        <w:t>.2-</w:t>
      </w:r>
      <w:r>
        <w:t>4 and 6.2D.2-5 for UE power class 1.5 with 4 Tx.</w:t>
      </w:r>
      <w:r w:rsidRPr="00495FE7">
        <w:t xml:space="preserve"> </w:t>
      </w:r>
      <w:r>
        <w:t>For UE power class 1.5</w:t>
      </w:r>
      <w:r w:rsidRPr="00706FA4">
        <w:t xml:space="preserve"> </w:t>
      </w:r>
      <w:r>
        <w:t xml:space="preserve">with dual Tx, the allowed maximum power reduction (MPR) defined in </w:t>
      </w:r>
      <w:r w:rsidRPr="00A1115A">
        <w:t>Table 6.2</w:t>
      </w:r>
      <w:r>
        <w:t>D</w:t>
      </w:r>
      <w:r w:rsidRPr="00A1115A">
        <w:t>.2-</w:t>
      </w:r>
      <w:r>
        <w:t xml:space="preserve">3 is in accordance with the indicated </w:t>
      </w:r>
      <w:ins w:id="145" w:author="Author">
        <w:r w:rsidRPr="008C3241">
          <w:rPr>
            <w:i/>
            <w:iCs/>
            <w:noProof/>
            <w:rPrChange w:id="146" w:author="Author">
              <w:rPr>
                <w:noProof/>
              </w:rPr>
            </w:rPrChange>
          </w:rPr>
          <w:t>modifiedMPR-Behaviour</w:t>
        </w:r>
      </w:ins>
      <w:del w:id="147" w:author="Author">
        <w:r w:rsidRPr="004116AC" w:rsidDel="009C44C5">
          <w:rPr>
            <w:i/>
            <w:iCs/>
          </w:rPr>
          <w:delText>modifiedMPR-Behavior</w:delText>
        </w:r>
      </w:del>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bookmarkEnd w:id="136"/>
      <w:bookmarkEnd w:id="137"/>
      <w:bookmarkEnd w:id="138"/>
      <w:bookmarkEnd w:id="139"/>
      <w:bookmarkEnd w:id="140"/>
      <w:bookmarkEnd w:id="141"/>
      <w:bookmarkEnd w:id="142"/>
      <w:bookmarkEnd w:id="143"/>
      <w:bookmarkEnd w:id="144"/>
    </w:p>
    <w:p w14:paraId="08C4ECED" w14:textId="77777777" w:rsidR="00283085" w:rsidRPr="00CF2633" w:rsidRDefault="00283085" w:rsidP="00283085">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05C1FC32" w14:textId="77777777" w:rsidR="00283085" w:rsidRPr="00CF2633" w:rsidRDefault="00283085" w:rsidP="00283085">
      <w:pPr>
        <w:pStyle w:val="B10"/>
        <w:ind w:left="0" w:firstLine="0"/>
        <w:rPr>
          <w:b/>
          <w:bCs/>
        </w:rPr>
      </w:pPr>
    </w:p>
    <w:p w14:paraId="7DF4B133" w14:textId="77777777" w:rsidR="00283085" w:rsidRPr="00A1115A" w:rsidRDefault="00283085" w:rsidP="00283085">
      <w:pPr>
        <w:pStyle w:val="Heading4"/>
      </w:pPr>
      <w:r w:rsidRPr="00A1115A">
        <w:t>6.4.2.</w:t>
      </w:r>
      <w:r>
        <w:t>5</w:t>
      </w:r>
      <w:r w:rsidRPr="00A1115A">
        <w:tab/>
      </w:r>
      <w:r>
        <w:t>Phase continuity requirements for DMRS bundling</w:t>
      </w:r>
    </w:p>
    <w:p w14:paraId="2F3EE3B8" w14:textId="77777777" w:rsidR="00283085" w:rsidRDefault="00283085" w:rsidP="00283085">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del w:id="148" w:author="Author">
        <w:r w:rsidDel="00CD744F">
          <w:delText>[</w:delText>
        </w:r>
      </w:del>
      <w:r>
        <w:rPr>
          <w:i/>
        </w:rPr>
        <w:t>maxDurationDMRS-Bundling-r17</w:t>
      </w:r>
      <w:del w:id="149" w:author="Author">
        <w:r w:rsidDel="00CD744F">
          <w:delText>]</w:delText>
        </w:r>
      </w:del>
      <w:r>
        <w:t>, and defined for each frequency band separately. The phase value for each slot is measured as shown in Annex F.9. These requirements apply to PUCCH and PUSCH transmissions with DFT-s-OFDM and CP-OFDM waveforms.</w:t>
      </w:r>
    </w:p>
    <w:p w14:paraId="1AB2DCCB" w14:textId="77777777" w:rsidR="00283085" w:rsidRPr="00CF2633" w:rsidRDefault="00283085" w:rsidP="00283085">
      <w:pPr>
        <w:pStyle w:val="B10"/>
        <w:ind w:left="0" w:firstLine="0"/>
        <w:rPr>
          <w:b/>
          <w:bCs/>
        </w:rPr>
      </w:pPr>
      <w:bookmarkStart w:id="150" w:name="_Toc21344334"/>
      <w:bookmarkStart w:id="151" w:name="_Toc29801820"/>
      <w:bookmarkStart w:id="152" w:name="_Toc29802244"/>
      <w:bookmarkStart w:id="153" w:name="_Toc29802869"/>
      <w:bookmarkStart w:id="154" w:name="_Toc36107611"/>
      <w:bookmarkStart w:id="155" w:name="_Toc37251377"/>
      <w:bookmarkStart w:id="156" w:name="_Toc45888241"/>
      <w:bookmarkStart w:id="157" w:name="_Toc45888840"/>
      <w:bookmarkStart w:id="158" w:name="_Toc61367518"/>
      <w:bookmarkStart w:id="159" w:name="_Toc61372901"/>
      <w:bookmarkStart w:id="160" w:name="_Toc68230849"/>
      <w:bookmarkStart w:id="161" w:name="_Toc69084262"/>
      <w:bookmarkStart w:id="162" w:name="_Toc75467272"/>
      <w:bookmarkStart w:id="163" w:name="_Toc76509294"/>
      <w:bookmarkStart w:id="164" w:name="_Toc76718284"/>
      <w:bookmarkStart w:id="165" w:name="_Toc83580615"/>
      <w:bookmarkStart w:id="166" w:name="_Toc84405124"/>
      <w:bookmarkStart w:id="167" w:name="_Toc84413733"/>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5ACD0E25" w14:textId="77777777" w:rsidR="00283085" w:rsidRPr="00A1115A" w:rsidRDefault="00283085" w:rsidP="00283085">
      <w:pPr>
        <w:pStyle w:val="Heading4"/>
      </w:pPr>
      <w:bookmarkStart w:id="168" w:name="_Toc21344342"/>
      <w:bookmarkStart w:id="169" w:name="_Toc29801828"/>
      <w:bookmarkStart w:id="170" w:name="_Toc29802252"/>
      <w:bookmarkStart w:id="171" w:name="_Toc29802877"/>
      <w:bookmarkStart w:id="172" w:name="_Toc36107619"/>
      <w:bookmarkStart w:id="173" w:name="_Toc37251385"/>
      <w:bookmarkStart w:id="174" w:name="_Toc45888250"/>
      <w:bookmarkStart w:id="175" w:name="_Toc45888849"/>
      <w:bookmarkStart w:id="176" w:name="_Toc61367532"/>
      <w:bookmarkStart w:id="177" w:name="_Toc61372915"/>
      <w:bookmarkStart w:id="178" w:name="_Toc68230863"/>
      <w:bookmarkStart w:id="179" w:name="_Toc69084276"/>
      <w:bookmarkStart w:id="180" w:name="_Toc75467286"/>
      <w:bookmarkStart w:id="181" w:name="_Toc76509308"/>
      <w:bookmarkStart w:id="182" w:name="_Toc76718298"/>
      <w:bookmarkStart w:id="183" w:name="_Toc83580629"/>
      <w:bookmarkStart w:id="184" w:name="_Toc84405138"/>
      <w:bookmarkStart w:id="185" w:name="_Toc84413747"/>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A1115A">
        <w:lastRenderedPageBreak/>
        <w:t>6.4A.2.3</w:t>
      </w:r>
      <w:r w:rsidRPr="00A1115A">
        <w:tab/>
        <w:t>Transmit modulation quality for inter-band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7A47657" w14:textId="77777777" w:rsidR="00283085" w:rsidRPr="00F0764A" w:rsidRDefault="00283085" w:rsidP="00283085">
      <w:pPr>
        <w:rPr>
          <w:lang w:val="en-US" w:eastAsia="zh-CN"/>
        </w:rPr>
      </w:pPr>
      <w:bookmarkStart w:id="186" w:name="_Toc45888251"/>
      <w:bookmarkStart w:id="187" w:name="_Toc45888850"/>
      <w:bookmarkStart w:id="188" w:name="_Toc61367533"/>
      <w:bookmarkStart w:id="189" w:name="_Toc61372916"/>
      <w:bookmarkStart w:id="190" w:name="_Toc68230864"/>
      <w:bookmarkStart w:id="191" w:name="_Toc69084277"/>
      <w:bookmarkStart w:id="192" w:name="_Toc75467287"/>
      <w:bookmarkStart w:id="193" w:name="_Toc76509309"/>
      <w:bookmarkStart w:id="194" w:name="_Toc76718299"/>
      <w:bookmarkStart w:id="195" w:name="_Toc83580630"/>
      <w:bookmarkStart w:id="196" w:name="_Toc84405139"/>
      <w:bookmarkStart w:id="197" w:name="_Toc84413748"/>
      <w:bookmarkStart w:id="198" w:name="_Toc21344343"/>
      <w:bookmarkStart w:id="199" w:name="_Toc29801829"/>
      <w:bookmarkStart w:id="200" w:name="_Toc29802253"/>
      <w:bookmarkStart w:id="201" w:name="_Toc29802878"/>
      <w:bookmarkStart w:id="202" w:name="_Toc36107620"/>
      <w:bookmarkStart w:id="203" w:name="_Toc37251386"/>
      <w:r>
        <w:t xml:space="preserve">For inter-band carrier aggregation with one uplink carrier assigned to one </w:t>
      </w:r>
      <w:r>
        <w:rPr>
          <w:rFonts w:hint="eastAsia"/>
          <w:lang w:val="en-US" w:eastAsia="zh-CN"/>
        </w:rPr>
        <w:t>NR</w:t>
      </w:r>
      <w:r>
        <w:t xml:space="preserve"> band, the transmit modulation quality requirements in subclause 6.</w:t>
      </w:r>
      <w:r>
        <w:rPr>
          <w:rFonts w:hint="eastAsia"/>
          <w:lang w:val="en-US" w:eastAsia="zh-CN"/>
        </w:rPr>
        <w:t>4.2</w:t>
      </w:r>
      <w:r>
        <w:t xml:space="preserve"> apply.</w:t>
      </w:r>
    </w:p>
    <w:p w14:paraId="4B5C935D" w14:textId="77777777" w:rsidR="00283085" w:rsidRDefault="00283085" w:rsidP="00283085">
      <w:r w:rsidRPr="0000366F">
        <w:t xml:space="preserve">For inter-band downlink carrier aggregation with a single uplink carrier </w:t>
      </w:r>
      <w:r w:rsidRPr="0000366F">
        <w:rPr>
          <w:rFonts w:hint="eastAsia"/>
          <w:lang w:eastAsia="zh-CN"/>
        </w:rPr>
        <w:t>assigned</w:t>
      </w:r>
      <w:r w:rsidRPr="0000366F">
        <w:t xml:space="preserve"> to one </w:t>
      </w:r>
      <w:r w:rsidRPr="0000366F">
        <w:rPr>
          <w:rFonts w:hint="eastAsia"/>
          <w:lang w:val="en-US" w:eastAsia="zh-CN"/>
        </w:rPr>
        <w:t>NR</w:t>
      </w:r>
      <w:r w:rsidRPr="0000366F">
        <w:t xml:space="preserve"> band, DMRS bundling requirements in subclause 6.4.2.5 apply to the uplink carrier when the UE indicates support of </w:t>
      </w:r>
      <w:del w:id="204" w:author="Author">
        <w:r w:rsidRPr="0000366F" w:rsidDel="00CD744F">
          <w:delText>[</w:delText>
        </w:r>
      </w:del>
      <w:r w:rsidRPr="0000366F">
        <w:rPr>
          <w:i/>
        </w:rPr>
        <w:t>maxDurationDMRS-Bundling-r17</w:t>
      </w:r>
      <w:del w:id="205" w:author="Author">
        <w:r w:rsidRPr="0000366F" w:rsidDel="00CD744F">
          <w:delText>]</w:delText>
        </w:r>
      </w:del>
      <w:r w:rsidRPr="0000366F">
        <w:t xml:space="preserve"> for the NR band and is configured for DMRS bundling in the uplink carrier.</w:t>
      </w:r>
    </w:p>
    <w:p w14:paraId="398E339F" w14:textId="77777777" w:rsidR="00283085" w:rsidRDefault="00283085" w:rsidP="00283085">
      <w:pPr>
        <w:rPr>
          <w:lang w:val="en-US" w:eastAsia="zh-CN"/>
        </w:rPr>
      </w:pPr>
      <w:r>
        <w:rPr>
          <w:rFonts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1F5F36A0" w14:textId="77777777" w:rsidR="00283085" w:rsidRDefault="00283085" w:rsidP="00283085">
      <w:pPr>
        <w:rPr>
          <w:lang w:val="en-US" w:eastAsia="zh-CN"/>
        </w:rPr>
      </w:pPr>
      <w:r>
        <w:rPr>
          <w:rFonts w:hint="eastAsia"/>
          <w:lang w:val="en-US" w:eastAsia="zh-CN"/>
        </w:rPr>
        <w:t>F</w:t>
      </w:r>
      <w:r>
        <w:t>or inter-band carrier aggregation with</w:t>
      </w:r>
      <w:r>
        <w:rPr>
          <w:rFonts w:cs="v5.0.0"/>
        </w:rPr>
        <w:t xml:space="preserve"> two uplink </w:t>
      </w:r>
      <w:r>
        <w:rPr>
          <w:rFonts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t</w:t>
      </w:r>
      <w:proofErr w:type="spellStart"/>
      <w:r>
        <w:t>ransmit</w:t>
      </w:r>
      <w:proofErr w:type="spellEnd"/>
      <w:r>
        <w:t xml:space="preserve"> modulation quality</w:t>
      </w:r>
      <w:r>
        <w:rPr>
          <w:rFonts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hint="eastAsia"/>
          <w:lang w:val="en-US" w:eastAsia="zh-CN"/>
        </w:rPr>
        <w:t>2</w:t>
      </w:r>
      <w:r>
        <w:rPr>
          <w:rFonts w:hint="eastAsia"/>
          <w:lang w:eastAsia="zh-CN"/>
        </w:rPr>
        <w:t xml:space="preserve"> apply for those carriers.</w:t>
      </w:r>
      <w:r>
        <w:rPr>
          <w:rFonts w:hint="eastAsia"/>
          <w:lang w:val="en-US" w:eastAsia="zh-CN"/>
        </w:rPr>
        <w:t xml:space="preserve"> </w:t>
      </w:r>
    </w:p>
    <w:p w14:paraId="22BF6621" w14:textId="77777777" w:rsidR="00283085" w:rsidRDefault="00283085" w:rsidP="00283085">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 xml:space="preserve">. </w:t>
      </w:r>
      <w:r w:rsidRPr="00920949">
        <w:t xml:space="preserve">For DMRS bundling </w:t>
      </w:r>
      <w:del w:id="206" w:author="Author">
        <w:r w:rsidRPr="00920949" w:rsidDel="00CD744F">
          <w:delText>[</w:delText>
        </w:r>
      </w:del>
      <w:r w:rsidRPr="006305CE">
        <w:rPr>
          <w:i/>
          <w:iCs/>
        </w:rPr>
        <w:t>maxDurationDMRS-Bundling-r17</w:t>
      </w:r>
      <w:del w:id="207" w:author="Author">
        <w:r w:rsidRPr="00920949" w:rsidDel="00CD744F">
          <w:delText>]</w:delText>
        </w:r>
      </w:del>
      <w:r w:rsidRPr="00920949">
        <w:t>, requirements for phase continuity in clause 6.4.2.5 apply when all of the following additional conditions are met:</w:t>
      </w:r>
    </w:p>
    <w:p w14:paraId="23BDB6D6" w14:textId="77777777" w:rsidR="00283085" w:rsidRPr="00920949" w:rsidRDefault="00283085" w:rsidP="00283085">
      <w:pPr>
        <w:pStyle w:val="B10"/>
        <w:rPr>
          <w:noProof/>
        </w:rPr>
      </w:pPr>
      <w:r>
        <w:rPr>
          <w:noProof/>
        </w:rPr>
        <w:t>-</w:t>
      </w:r>
      <w:r>
        <w:rPr>
          <w:noProof/>
        </w:rPr>
        <w:tab/>
      </w:r>
      <w:r w:rsidRPr="00920949">
        <w:rPr>
          <w:noProof/>
        </w:rPr>
        <w:t>During DMRS bundling time window, concurrent transmissions scheduled/configured over multiple carriers [including any channels and/or signals] are not expected by UE</w:t>
      </w:r>
    </w:p>
    <w:p w14:paraId="401C0815" w14:textId="77777777" w:rsidR="00283085" w:rsidRPr="0070091A" w:rsidRDefault="00283085" w:rsidP="00283085">
      <w:pPr>
        <w:pStyle w:val="B10"/>
        <w:rPr>
          <w:noProof/>
        </w:rPr>
      </w:pPr>
      <w:r>
        <w:rPr>
          <w:noProof/>
        </w:rPr>
        <w:t>-</w:t>
      </w:r>
      <w:r>
        <w:rPr>
          <w:noProof/>
        </w:rPr>
        <w:tab/>
      </w:r>
      <w:r w:rsidRPr="0070091A">
        <w:rPr>
          <w:noProof/>
        </w:rPr>
        <w:t>Only one band is configured with DMRS bundling at a time</w:t>
      </w:r>
    </w:p>
    <w:p w14:paraId="0E6EED64" w14:textId="77777777" w:rsidR="00283085" w:rsidRDefault="00283085" w:rsidP="00283085">
      <w:pPr>
        <w:pStyle w:val="B10"/>
      </w:pPr>
      <w:r>
        <w:t>-</w:t>
      </w:r>
      <w:r>
        <w:tab/>
      </w:r>
      <w:r w:rsidRPr="0070091A">
        <w:t>All carriers are on same TAG</w:t>
      </w:r>
    </w:p>
    <w:p w14:paraId="5095CE0C" w14:textId="77777777" w:rsidR="00283085" w:rsidRPr="009C20C5" w:rsidRDefault="00283085" w:rsidP="00283085">
      <w:r w:rsidRPr="009C20C5">
        <w:t xml:space="preserve">When the capability </w:t>
      </w:r>
      <w:proofErr w:type="spellStart"/>
      <w:r w:rsidRPr="009C20C5">
        <w:rPr>
          <w:i/>
          <w:iCs/>
        </w:rPr>
        <w:t>uplinkTxSwitchingPeriod</w:t>
      </w:r>
      <w:proofErr w:type="spellEnd"/>
      <w:r w:rsidRPr="009C20C5">
        <w:t xml:space="preserve"> is present, the UE indicates support of </w:t>
      </w:r>
      <w:del w:id="208" w:author="Author">
        <w:r w:rsidRPr="009C20C5" w:rsidDel="00CD744F">
          <w:delText>[</w:delText>
        </w:r>
      </w:del>
      <w:r w:rsidRPr="009C20C5">
        <w:rPr>
          <w:i/>
          <w:iCs/>
        </w:rPr>
        <w:t>dmrs-BundlingPUCCH-RepPerBC-r17</w:t>
      </w:r>
      <w:del w:id="209" w:author="Author">
        <w:r w:rsidRPr="009C20C5" w:rsidDel="00CD744F">
          <w:delText>]</w:delText>
        </w:r>
      </w:del>
      <w:r w:rsidRPr="009C20C5">
        <w:t>, and the UE is configured for uplink switching mechanisms specified in clause 6.1.6 of TS 38.214 [10], the phase continuity requirement in clause 6.4.2.5 for DMRS bundling is applicable under the following conditions:</w:t>
      </w:r>
    </w:p>
    <w:p w14:paraId="1E0E8F75" w14:textId="77777777" w:rsidR="00283085" w:rsidRPr="009C20C5" w:rsidRDefault="00283085" w:rsidP="00283085">
      <w:pPr>
        <w:ind w:left="568" w:hanging="284"/>
      </w:pPr>
      <w:r w:rsidRPr="009C20C5">
        <w:t>-</w:t>
      </w:r>
      <w:r w:rsidRPr="009C20C5">
        <w:tab/>
        <w:t xml:space="preserve">During the DMRS bundling time window, </w:t>
      </w:r>
      <w:r w:rsidRPr="009C20C5">
        <w:rPr>
          <w:noProof/>
        </w:rPr>
        <w:t>concurrent transmissions scheduled/configured over multiple carriers, including any channels and/or signals, are not expected by UE</w:t>
      </w:r>
    </w:p>
    <w:p w14:paraId="2FA240F7" w14:textId="77777777" w:rsidR="00283085" w:rsidRPr="009C20C5" w:rsidRDefault="00283085" w:rsidP="00283085">
      <w:pPr>
        <w:ind w:left="568" w:hanging="284"/>
      </w:pPr>
      <w:r w:rsidRPr="009C20C5">
        <w:t>-</w:t>
      </w:r>
      <w:r w:rsidRPr="009C20C5">
        <w:tab/>
        <w:t>Only one carrier is configured with DMRS bundling at a time</w:t>
      </w:r>
    </w:p>
    <w:p w14:paraId="7EA305D0" w14:textId="77777777" w:rsidR="00283085" w:rsidRPr="009C20C5" w:rsidRDefault="00283085" w:rsidP="00283085">
      <w:pPr>
        <w:ind w:left="568" w:hanging="284"/>
      </w:pPr>
      <w:r w:rsidRPr="009C20C5">
        <w:t>-</w:t>
      </w:r>
      <w:r w:rsidRPr="009C20C5">
        <w:tab/>
        <w:t>All carriers are on the same TAG</w:t>
      </w:r>
    </w:p>
    <w:p w14:paraId="4F2304B5" w14:textId="77777777" w:rsidR="00283085" w:rsidRPr="009C20C5" w:rsidRDefault="00283085" w:rsidP="00283085">
      <w:pPr>
        <w:ind w:left="568" w:hanging="284"/>
      </w:pPr>
      <w:r w:rsidRPr="009C20C5">
        <w:t>-</w:t>
      </w:r>
      <w:r w:rsidRPr="009C20C5">
        <w:tab/>
        <w:t xml:space="preserve">DMRS bundling is not maintained across Tx switching period in the UL carrier configured with DMRS bundling </w:t>
      </w:r>
    </w:p>
    <w:p w14:paraId="0D786F3F" w14:textId="77777777" w:rsidR="00283085" w:rsidRDefault="00283085" w:rsidP="00283085">
      <w:r w:rsidRPr="009C20C5">
        <w:t xml:space="preserve">For combinations of intra-band and inter-band carrier aggregation with three uplink component carriers (up to two contiguously aggregated carriers per operating band): for the NR band supporting one component carrier the transmit modulation quality requirements specified in subclauses from 6.4.2.1 to 6.4.2.4 apply and for DMRS bundling </w:t>
      </w:r>
      <w:del w:id="210" w:author="Author">
        <w:r w:rsidRPr="009C20C5" w:rsidDel="00CD744F">
          <w:delText>[</w:delText>
        </w:r>
      </w:del>
      <w:r w:rsidRPr="009C20C5">
        <w:rPr>
          <w:i/>
          <w:iCs/>
        </w:rPr>
        <w:t>maxDurationDMRS-Bundling-r17</w:t>
      </w:r>
      <w:del w:id="211" w:author="Author">
        <w:r w:rsidRPr="009C20C5" w:rsidDel="00CD744F">
          <w:delText>]</w:delText>
        </w:r>
      </w:del>
      <w:r w:rsidRPr="009C20C5">
        <w:t xml:space="preserve"> the DMRS bundling requirements for inter-band carrier aggregation with uplink assigned to two NR bands apply. For the NR band supporting two contiguous component carriers the requirements specified in subclause 6.4A.2.1 apply.</w:t>
      </w:r>
    </w:p>
    <w:p w14:paraId="60506F0B" w14:textId="77777777" w:rsidR="00283085" w:rsidRDefault="00283085" w:rsidP="00283085">
      <w:pPr>
        <w:rPr>
          <w:lang w:eastAsia="zh-CN"/>
        </w:rPr>
      </w:pPr>
    </w:p>
    <w:p w14:paraId="08C0EAD1" w14:textId="77777777" w:rsidR="00283085" w:rsidRPr="00CF2633" w:rsidRDefault="00283085" w:rsidP="00283085">
      <w:pPr>
        <w:pStyle w:val="B10"/>
        <w:ind w:left="0" w:firstLine="0"/>
        <w:rPr>
          <w:b/>
          <w:bCs/>
        </w:rPr>
      </w:pPr>
      <w:bookmarkStart w:id="212" w:name="_Toc45888254"/>
      <w:bookmarkStart w:id="213" w:name="_Toc45888853"/>
      <w:bookmarkStart w:id="214" w:name="_Toc61367534"/>
      <w:bookmarkStart w:id="215" w:name="_Toc61372917"/>
      <w:bookmarkStart w:id="216" w:name="_Toc68230865"/>
      <w:bookmarkStart w:id="217" w:name="_Toc69084278"/>
      <w:bookmarkStart w:id="218" w:name="_Toc75467288"/>
      <w:bookmarkStart w:id="219" w:name="_Toc76509310"/>
      <w:bookmarkStart w:id="220" w:name="_Toc76718300"/>
      <w:bookmarkStart w:id="221" w:name="_Toc83580631"/>
      <w:bookmarkStart w:id="222" w:name="_Toc84405140"/>
      <w:bookmarkStart w:id="223" w:name="_Toc84413749"/>
      <w:bookmarkEnd w:id="186"/>
      <w:bookmarkEnd w:id="187"/>
      <w:bookmarkEnd w:id="188"/>
      <w:bookmarkEnd w:id="189"/>
      <w:bookmarkEnd w:id="190"/>
      <w:bookmarkEnd w:id="191"/>
      <w:bookmarkEnd w:id="192"/>
      <w:bookmarkEnd w:id="193"/>
      <w:bookmarkEnd w:id="194"/>
      <w:bookmarkEnd w:id="195"/>
      <w:bookmarkEnd w:id="196"/>
      <w:bookmarkEnd w:id="197"/>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6BFD0407" w14:textId="77777777" w:rsidR="00283085" w:rsidRPr="00A1115A" w:rsidRDefault="00283085" w:rsidP="00283085">
      <w:pPr>
        <w:pStyle w:val="Heading2"/>
      </w:pPr>
      <w:r w:rsidRPr="00A1115A">
        <w:t>6.4B</w:t>
      </w:r>
      <w:r w:rsidRPr="00A1115A">
        <w:tab/>
        <w:t>Transmit signal quality for NR-DC</w:t>
      </w:r>
      <w:bookmarkEnd w:id="212"/>
      <w:bookmarkEnd w:id="213"/>
      <w:bookmarkEnd w:id="214"/>
      <w:bookmarkEnd w:id="215"/>
      <w:bookmarkEnd w:id="216"/>
      <w:bookmarkEnd w:id="217"/>
      <w:bookmarkEnd w:id="218"/>
      <w:bookmarkEnd w:id="219"/>
      <w:bookmarkEnd w:id="220"/>
      <w:bookmarkEnd w:id="221"/>
      <w:bookmarkEnd w:id="222"/>
      <w:bookmarkEnd w:id="223"/>
    </w:p>
    <w:p w14:paraId="649071E8" w14:textId="77777777" w:rsidR="00283085" w:rsidRDefault="00283085" w:rsidP="00283085">
      <w:r w:rsidRPr="00A1115A">
        <w:t xml:space="preserve">For inter-band NR-DC with one uplink carrier assigned per NR band, the transmit signal quality for the corresponding inter-band CA configuration as specified in </w:t>
      </w:r>
      <w:r w:rsidRPr="006D12F4">
        <w:t xml:space="preserve">clause 6.4A applies </w:t>
      </w:r>
      <w:r w:rsidRPr="006305CE">
        <w:t xml:space="preserve">with the exception of DMRS bundling </w:t>
      </w:r>
      <w:del w:id="224" w:author="Author">
        <w:r w:rsidRPr="006305CE" w:rsidDel="00CD744F">
          <w:delText>[</w:delText>
        </w:r>
      </w:del>
      <w:r w:rsidRPr="006305CE">
        <w:rPr>
          <w:i/>
          <w:iCs/>
        </w:rPr>
        <w:t>maxDurationDMRS-Bundling-r17</w:t>
      </w:r>
      <w:del w:id="225" w:author="Author">
        <w:r w:rsidRPr="006305CE" w:rsidDel="00CD744F">
          <w:delText>]</w:delText>
        </w:r>
      </w:del>
      <w:r w:rsidRPr="006305CE">
        <w:t xml:space="preserve"> requirements</w:t>
      </w:r>
      <w:r w:rsidRPr="006D12F4">
        <w:t>.</w:t>
      </w:r>
      <w:bookmarkEnd w:id="198"/>
      <w:bookmarkEnd w:id="199"/>
      <w:bookmarkEnd w:id="200"/>
      <w:bookmarkEnd w:id="201"/>
      <w:bookmarkEnd w:id="202"/>
      <w:bookmarkEnd w:id="203"/>
    </w:p>
    <w:p w14:paraId="146ECABE" w14:textId="77777777" w:rsidR="00283085" w:rsidRPr="00CF2633" w:rsidRDefault="00283085" w:rsidP="00283085">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79649F5B" w14:textId="77777777" w:rsidR="00283085" w:rsidRDefault="00283085" w:rsidP="00283085"/>
    <w:p w14:paraId="6F6FB590" w14:textId="77777777" w:rsidR="00283085" w:rsidRPr="00A1115A" w:rsidRDefault="00283085" w:rsidP="00283085">
      <w:pPr>
        <w:pStyle w:val="Heading8"/>
      </w:pPr>
      <w:bookmarkStart w:id="226" w:name="_Toc21343237"/>
      <w:bookmarkStart w:id="227" w:name="_Toc29770203"/>
      <w:bookmarkStart w:id="228" w:name="_Toc29799702"/>
      <w:bookmarkStart w:id="229" w:name="_Toc61367931"/>
      <w:bookmarkStart w:id="230" w:name="_Toc61373314"/>
      <w:bookmarkStart w:id="231" w:name="_Toc68231264"/>
      <w:bookmarkStart w:id="232" w:name="_Toc69084677"/>
      <w:bookmarkStart w:id="233" w:name="_Toc75467690"/>
      <w:bookmarkStart w:id="234" w:name="_Toc76509712"/>
      <w:bookmarkStart w:id="235" w:name="_Toc76718702"/>
      <w:bookmarkStart w:id="236" w:name="_Toc83581050"/>
      <w:bookmarkStart w:id="237" w:name="_Toc84405559"/>
      <w:bookmarkStart w:id="238" w:name="_Toc84414168"/>
      <w:r w:rsidRPr="00A1115A">
        <w:lastRenderedPageBreak/>
        <w:t>Annex L (normative):</w:t>
      </w:r>
      <w:bookmarkEnd w:id="226"/>
      <w:bookmarkEnd w:id="227"/>
      <w:bookmarkEnd w:id="228"/>
      <w:r w:rsidRPr="00A1115A">
        <w:br/>
      </w:r>
      <w:proofErr w:type="spellStart"/>
      <w:r w:rsidRPr="00A1115A">
        <w:t>ModifiedMPR-Behavior</w:t>
      </w:r>
      <w:bookmarkEnd w:id="229"/>
      <w:bookmarkEnd w:id="230"/>
      <w:bookmarkEnd w:id="231"/>
      <w:bookmarkEnd w:id="232"/>
      <w:bookmarkEnd w:id="233"/>
      <w:bookmarkEnd w:id="234"/>
      <w:bookmarkEnd w:id="235"/>
      <w:bookmarkEnd w:id="236"/>
      <w:bookmarkEnd w:id="237"/>
      <w:bookmarkEnd w:id="238"/>
      <w:proofErr w:type="spellEnd"/>
    </w:p>
    <w:p w14:paraId="2B954D59" w14:textId="77777777" w:rsidR="00283085" w:rsidRPr="00A1115A" w:rsidRDefault="00283085" w:rsidP="00283085">
      <w:pPr>
        <w:pStyle w:val="Heading1"/>
      </w:pPr>
      <w:bookmarkStart w:id="239" w:name="_Toc21345705"/>
      <w:bookmarkStart w:id="240" w:name="_Toc29806554"/>
      <w:bookmarkStart w:id="241" w:name="_Toc61367932"/>
      <w:bookmarkStart w:id="242" w:name="_Toc61373315"/>
      <w:bookmarkStart w:id="243" w:name="_Toc68231265"/>
      <w:bookmarkStart w:id="244" w:name="_Toc69084678"/>
      <w:bookmarkStart w:id="245" w:name="_Toc75467691"/>
      <w:bookmarkStart w:id="246" w:name="_Toc76509713"/>
      <w:bookmarkStart w:id="247" w:name="_Toc76718703"/>
      <w:bookmarkStart w:id="248" w:name="_Toc83581051"/>
      <w:bookmarkStart w:id="249" w:name="_Toc84405560"/>
      <w:bookmarkStart w:id="250" w:name="_Toc84414169"/>
      <w:r w:rsidRPr="00A1115A">
        <w:t>L.1</w:t>
      </w:r>
      <w:r w:rsidRPr="00A1115A">
        <w:tab/>
        <w:t xml:space="preserve">Indication of modified MPR </w:t>
      </w:r>
      <w:proofErr w:type="spellStart"/>
      <w:r w:rsidRPr="00A1115A">
        <w:t>behavior</w:t>
      </w:r>
      <w:bookmarkEnd w:id="239"/>
      <w:bookmarkEnd w:id="240"/>
      <w:bookmarkEnd w:id="241"/>
      <w:bookmarkEnd w:id="242"/>
      <w:bookmarkEnd w:id="243"/>
      <w:bookmarkEnd w:id="244"/>
      <w:bookmarkEnd w:id="245"/>
      <w:bookmarkEnd w:id="246"/>
      <w:bookmarkEnd w:id="247"/>
      <w:bookmarkEnd w:id="248"/>
      <w:bookmarkEnd w:id="249"/>
      <w:bookmarkEnd w:id="250"/>
      <w:proofErr w:type="spellEnd"/>
    </w:p>
    <w:p w14:paraId="19C528E0" w14:textId="77777777" w:rsidR="00283085" w:rsidRPr="00A1115A" w:rsidRDefault="00283085" w:rsidP="00283085">
      <w:r w:rsidRPr="00A1115A">
        <w:t xml:space="preserve">This annex contains the definitions of the bits in the field </w:t>
      </w:r>
      <w:proofErr w:type="spellStart"/>
      <w:ins w:id="251" w:author="Author">
        <w:r w:rsidRPr="00BE1E3E">
          <w:rPr>
            <w:i/>
          </w:rPr>
          <w:t>modifiedMPR</w:t>
        </w:r>
        <w:proofErr w:type="spellEnd"/>
        <w:r w:rsidRPr="00BE1E3E">
          <w:rPr>
            <w:i/>
          </w:rPr>
          <w:t>-Behaviour</w:t>
        </w:r>
      </w:ins>
      <w:del w:id="252" w:author="Author">
        <w:r w:rsidRPr="00A1115A" w:rsidDel="00BE1E3E">
          <w:rPr>
            <w:i/>
          </w:rPr>
          <w:delText>modifiedMPR-Behavior</w:delText>
        </w:r>
      </w:del>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3BBDCF2D" w14:textId="77777777" w:rsidR="00283085" w:rsidRPr="00A1115A" w:rsidRDefault="00283085" w:rsidP="00283085">
      <w:pPr>
        <w:pStyle w:val="NO"/>
      </w:pPr>
      <w:r w:rsidRPr="00A1115A">
        <w:t>NOTE 1:</w:t>
      </w:r>
      <w:r w:rsidRPr="00A1115A">
        <w:tab/>
        <w:t xml:space="preserve">In the present release, the </w:t>
      </w:r>
      <w:proofErr w:type="spellStart"/>
      <w:ins w:id="253" w:author="Author">
        <w:r w:rsidRPr="00BE1E3E">
          <w:rPr>
            <w:i/>
          </w:rPr>
          <w:t>modifiedMPR</w:t>
        </w:r>
        <w:proofErr w:type="spellEnd"/>
        <w:r w:rsidRPr="00BE1E3E">
          <w:rPr>
            <w:i/>
          </w:rPr>
          <w:t>-Behaviour</w:t>
        </w:r>
      </w:ins>
      <w:del w:id="254" w:author="Author">
        <w:r w:rsidRPr="00A1115A" w:rsidDel="00BE1E3E">
          <w:rPr>
            <w:i/>
          </w:rPr>
          <w:delText>modifiedMPR-Behavior</w:delText>
        </w:r>
      </w:del>
      <w:r w:rsidRPr="00A1115A">
        <w:t xml:space="preserve"> is indicated [7] by an 8-bit bitmap per supported NR band.</w:t>
      </w:r>
    </w:p>
    <w:p w14:paraId="7BC1B4DB" w14:textId="77777777" w:rsidR="00283085" w:rsidRPr="00A1115A" w:rsidRDefault="00283085" w:rsidP="00283085">
      <w:pPr>
        <w:pStyle w:val="TH"/>
      </w:pPr>
      <w:r w:rsidRPr="00A1115A">
        <w:t xml:space="preserve">Table L.1-1: Definitions of the bits in the field </w:t>
      </w:r>
      <w:proofErr w:type="spellStart"/>
      <w:ins w:id="255" w:author="Author">
        <w:r w:rsidRPr="00BE1E3E">
          <w:rPr>
            <w:i/>
          </w:rPr>
          <w:t>modifiedMPR</w:t>
        </w:r>
        <w:proofErr w:type="spellEnd"/>
        <w:r w:rsidRPr="00BE1E3E">
          <w:rPr>
            <w:i/>
          </w:rPr>
          <w:t>-Behaviour</w:t>
        </w:r>
      </w:ins>
      <w:del w:id="256" w:author="Author">
        <w:r w:rsidRPr="00A1115A" w:rsidDel="00BE1E3E">
          <w:rPr>
            <w:i/>
          </w:rPr>
          <w:delText>modifiedMPR-Behavior</w:delText>
        </w:r>
      </w:del>
    </w:p>
    <w:p w14:paraId="24425913" w14:textId="77777777" w:rsidR="00283085" w:rsidRPr="00283085" w:rsidRDefault="00283085" w:rsidP="00283085"/>
    <w:p w14:paraId="6910CCEC" w14:textId="77777777" w:rsidR="00283085" w:rsidRPr="00CF2633" w:rsidRDefault="00283085" w:rsidP="00283085">
      <w:pPr>
        <w:pStyle w:val="B10"/>
        <w:ind w:left="0" w:firstLine="0"/>
        <w:rPr>
          <w:b/>
          <w:bCs/>
        </w:rPr>
      </w:pPr>
      <w:r w:rsidRPr="00BD62C7">
        <w:rPr>
          <w:rFonts w:hint="eastAsia"/>
          <w:b/>
          <w:bCs/>
          <w:color w:val="FF0000"/>
          <w:lang w:eastAsia="ja-JP"/>
        </w:rPr>
        <w:t>&lt;</w:t>
      </w:r>
      <w:r>
        <w:rPr>
          <w:b/>
          <w:bCs/>
          <w:color w:val="FF0000"/>
          <w:lang w:eastAsia="ja-JP"/>
        </w:rPr>
        <w:t>Unnecessary part is omitted</w:t>
      </w:r>
      <w:r w:rsidRPr="00BD62C7">
        <w:rPr>
          <w:b/>
          <w:bCs/>
          <w:color w:val="FF0000"/>
          <w:lang w:eastAsia="ja-JP"/>
        </w:rPr>
        <w:t>&gt;</w:t>
      </w:r>
    </w:p>
    <w:p w14:paraId="6936E1B2" w14:textId="0DAA352A" w:rsidR="00283085" w:rsidRPr="00283085" w:rsidRDefault="00283085" w:rsidP="00320CE7">
      <w:pPr>
        <w:pStyle w:val="B10"/>
        <w:ind w:left="0" w:firstLine="0"/>
        <w:rPr>
          <w:b/>
          <w:bCs/>
          <w:color w:val="FF0000"/>
          <w:lang w:eastAsia="ja-JP"/>
        </w:rPr>
      </w:pPr>
      <w:r w:rsidRPr="00283085">
        <w:rPr>
          <w:rFonts w:hint="eastAsia"/>
          <w:b/>
          <w:bCs/>
          <w:color w:val="FF0000"/>
          <w:lang w:eastAsia="ja-JP"/>
        </w:rPr>
        <w:t>&lt;</w:t>
      </w:r>
      <w:r w:rsidRPr="00283085">
        <w:rPr>
          <w:b/>
          <w:bCs/>
          <w:color w:val="FF0000"/>
          <w:lang w:eastAsia="ja-JP"/>
        </w:rPr>
        <w:t>End of the changes&gt;</w:t>
      </w:r>
      <w:bookmarkEnd w:id="18"/>
      <w:bookmarkEnd w:id="40"/>
      <w:bookmarkEnd w:id="41"/>
      <w:bookmarkEnd w:id="42"/>
      <w:bookmarkEnd w:id="43"/>
      <w:bookmarkEnd w:id="44"/>
      <w:bookmarkEnd w:id="45"/>
      <w:bookmarkEnd w:id="46"/>
      <w:bookmarkEnd w:id="47"/>
      <w:bookmarkEnd w:id="48"/>
      <w:bookmarkEnd w:id="49"/>
    </w:p>
    <w:sectPr w:rsidR="00283085" w:rsidRPr="00283085"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93B9B" w14:textId="77777777" w:rsidR="007919DB" w:rsidRDefault="007919DB">
      <w:r>
        <w:separator/>
      </w:r>
    </w:p>
  </w:endnote>
  <w:endnote w:type="continuationSeparator" w:id="0">
    <w:p w14:paraId="313B1971" w14:textId="77777777" w:rsidR="007919DB" w:rsidRDefault="0079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8083" w14:textId="77777777" w:rsidR="007919DB" w:rsidRDefault="007919DB">
      <w:r>
        <w:separator/>
      </w:r>
    </w:p>
  </w:footnote>
  <w:footnote w:type="continuationSeparator" w:id="0">
    <w:p w14:paraId="428C0CAB" w14:textId="77777777" w:rsidR="007919DB" w:rsidRDefault="00791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3"/>
  </w:num>
  <w:num w:numId="14">
    <w:abstractNumId w:val="8"/>
  </w:num>
  <w:num w:numId="15">
    <w:abstractNumId w:val="1"/>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2"/>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8"/>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47"/>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1CAC"/>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30D"/>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0F16"/>
    <w:rsid w:val="000F2696"/>
    <w:rsid w:val="000F38CA"/>
    <w:rsid w:val="000F4040"/>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3E3"/>
    <w:rsid w:val="00165924"/>
    <w:rsid w:val="00165944"/>
    <w:rsid w:val="0016739E"/>
    <w:rsid w:val="00167D5F"/>
    <w:rsid w:val="00170B96"/>
    <w:rsid w:val="001716A1"/>
    <w:rsid w:val="00171A82"/>
    <w:rsid w:val="001727A8"/>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66CB"/>
    <w:rsid w:val="001C6941"/>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40FE"/>
    <w:rsid w:val="001E4FB3"/>
    <w:rsid w:val="001E5F9F"/>
    <w:rsid w:val="001E6806"/>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0F55"/>
    <w:rsid w:val="00221085"/>
    <w:rsid w:val="00221368"/>
    <w:rsid w:val="00221F4C"/>
    <w:rsid w:val="0022353A"/>
    <w:rsid w:val="00223BF4"/>
    <w:rsid w:val="00224945"/>
    <w:rsid w:val="00225A43"/>
    <w:rsid w:val="0022655A"/>
    <w:rsid w:val="0022671A"/>
    <w:rsid w:val="00227231"/>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4880"/>
    <w:rsid w:val="002675F0"/>
    <w:rsid w:val="00270A8A"/>
    <w:rsid w:val="00270B9F"/>
    <w:rsid w:val="00270C16"/>
    <w:rsid w:val="00271400"/>
    <w:rsid w:val="002727A5"/>
    <w:rsid w:val="002733DE"/>
    <w:rsid w:val="002738D5"/>
    <w:rsid w:val="00274238"/>
    <w:rsid w:val="00277A3E"/>
    <w:rsid w:val="00283085"/>
    <w:rsid w:val="00283CD8"/>
    <w:rsid w:val="002862CD"/>
    <w:rsid w:val="00290004"/>
    <w:rsid w:val="00292524"/>
    <w:rsid w:val="002927A1"/>
    <w:rsid w:val="00293691"/>
    <w:rsid w:val="00293749"/>
    <w:rsid w:val="00293EA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0CE7"/>
    <w:rsid w:val="00321C83"/>
    <w:rsid w:val="003225F3"/>
    <w:rsid w:val="00323C64"/>
    <w:rsid w:val="00324DF7"/>
    <w:rsid w:val="003253CB"/>
    <w:rsid w:val="0032546D"/>
    <w:rsid w:val="003256B5"/>
    <w:rsid w:val="00325816"/>
    <w:rsid w:val="0033109E"/>
    <w:rsid w:val="003312AF"/>
    <w:rsid w:val="00331F28"/>
    <w:rsid w:val="00333B77"/>
    <w:rsid w:val="00334A02"/>
    <w:rsid w:val="00335606"/>
    <w:rsid w:val="00335998"/>
    <w:rsid w:val="00336EC1"/>
    <w:rsid w:val="00337EAC"/>
    <w:rsid w:val="0034083F"/>
    <w:rsid w:val="0034106F"/>
    <w:rsid w:val="00341738"/>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C38"/>
    <w:rsid w:val="00370DE6"/>
    <w:rsid w:val="00371439"/>
    <w:rsid w:val="003715E4"/>
    <w:rsid w:val="00373D22"/>
    <w:rsid w:val="00374406"/>
    <w:rsid w:val="003747E7"/>
    <w:rsid w:val="003756A5"/>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9F"/>
    <w:rsid w:val="003C6CC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AD6"/>
    <w:rsid w:val="00430CE0"/>
    <w:rsid w:val="00431380"/>
    <w:rsid w:val="00431A0E"/>
    <w:rsid w:val="00431BB9"/>
    <w:rsid w:val="00431C92"/>
    <w:rsid w:val="00431FC5"/>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5996"/>
    <w:rsid w:val="0044630D"/>
    <w:rsid w:val="0044727D"/>
    <w:rsid w:val="0044798D"/>
    <w:rsid w:val="00450256"/>
    <w:rsid w:val="0045036C"/>
    <w:rsid w:val="00451A7B"/>
    <w:rsid w:val="0045234C"/>
    <w:rsid w:val="004541C0"/>
    <w:rsid w:val="004565A0"/>
    <w:rsid w:val="0045732B"/>
    <w:rsid w:val="00457436"/>
    <w:rsid w:val="00457C6B"/>
    <w:rsid w:val="00457E04"/>
    <w:rsid w:val="00460412"/>
    <w:rsid w:val="00460A38"/>
    <w:rsid w:val="00460C12"/>
    <w:rsid w:val="00462EA5"/>
    <w:rsid w:val="0046489A"/>
    <w:rsid w:val="00465515"/>
    <w:rsid w:val="00465B80"/>
    <w:rsid w:val="00465C87"/>
    <w:rsid w:val="00466C36"/>
    <w:rsid w:val="00470A8A"/>
    <w:rsid w:val="00470D6D"/>
    <w:rsid w:val="004724FF"/>
    <w:rsid w:val="004732D7"/>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273"/>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7FB"/>
    <w:rsid w:val="00516E4E"/>
    <w:rsid w:val="00520D4D"/>
    <w:rsid w:val="00520FBD"/>
    <w:rsid w:val="005218A6"/>
    <w:rsid w:val="0052204B"/>
    <w:rsid w:val="00522A17"/>
    <w:rsid w:val="00522B4A"/>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86A8F"/>
    <w:rsid w:val="00590B9E"/>
    <w:rsid w:val="00590C90"/>
    <w:rsid w:val="0059112A"/>
    <w:rsid w:val="00592085"/>
    <w:rsid w:val="005942A1"/>
    <w:rsid w:val="00594474"/>
    <w:rsid w:val="00594D33"/>
    <w:rsid w:val="00595739"/>
    <w:rsid w:val="0059641D"/>
    <w:rsid w:val="00596E8C"/>
    <w:rsid w:val="00597346"/>
    <w:rsid w:val="00597B11"/>
    <w:rsid w:val="005A0EDA"/>
    <w:rsid w:val="005A27F7"/>
    <w:rsid w:val="005A3FC7"/>
    <w:rsid w:val="005A556E"/>
    <w:rsid w:val="005A6FB1"/>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3C27"/>
    <w:rsid w:val="005D553C"/>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2A3F"/>
    <w:rsid w:val="00613596"/>
    <w:rsid w:val="0061395C"/>
    <w:rsid w:val="006141A4"/>
    <w:rsid w:val="00614E13"/>
    <w:rsid w:val="00614FDF"/>
    <w:rsid w:val="00615B23"/>
    <w:rsid w:val="00615B54"/>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37BBD"/>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ECA"/>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945"/>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7B8"/>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19DB"/>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9AA"/>
    <w:rsid w:val="007C4FE4"/>
    <w:rsid w:val="007C6176"/>
    <w:rsid w:val="007C6875"/>
    <w:rsid w:val="007D05F0"/>
    <w:rsid w:val="007D0D2D"/>
    <w:rsid w:val="007D2061"/>
    <w:rsid w:val="007D5646"/>
    <w:rsid w:val="007D599E"/>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6486"/>
    <w:rsid w:val="007E66F2"/>
    <w:rsid w:val="007E6A6B"/>
    <w:rsid w:val="007E72FE"/>
    <w:rsid w:val="007F0C44"/>
    <w:rsid w:val="007F0F4A"/>
    <w:rsid w:val="007F2C4E"/>
    <w:rsid w:val="007F3D0B"/>
    <w:rsid w:val="007F4386"/>
    <w:rsid w:val="007F5B44"/>
    <w:rsid w:val="007F7316"/>
    <w:rsid w:val="007F7979"/>
    <w:rsid w:val="007F7C94"/>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E68"/>
    <w:rsid w:val="0089262F"/>
    <w:rsid w:val="00892AF6"/>
    <w:rsid w:val="00892E9F"/>
    <w:rsid w:val="00893342"/>
    <w:rsid w:val="008938AB"/>
    <w:rsid w:val="00893E90"/>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241"/>
    <w:rsid w:val="008C344B"/>
    <w:rsid w:val="008C384C"/>
    <w:rsid w:val="008C394B"/>
    <w:rsid w:val="008C60A1"/>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7A"/>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3AE1"/>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528"/>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3F1A"/>
    <w:rsid w:val="009C410C"/>
    <w:rsid w:val="009C578A"/>
    <w:rsid w:val="009C5D3A"/>
    <w:rsid w:val="009C64E9"/>
    <w:rsid w:val="009C7A7B"/>
    <w:rsid w:val="009D078E"/>
    <w:rsid w:val="009D17F6"/>
    <w:rsid w:val="009D1948"/>
    <w:rsid w:val="009D58E7"/>
    <w:rsid w:val="009D5A48"/>
    <w:rsid w:val="009D5D42"/>
    <w:rsid w:val="009D73DD"/>
    <w:rsid w:val="009E0116"/>
    <w:rsid w:val="009E0748"/>
    <w:rsid w:val="009E1B15"/>
    <w:rsid w:val="009E2A72"/>
    <w:rsid w:val="009E321F"/>
    <w:rsid w:val="009E331A"/>
    <w:rsid w:val="009E3411"/>
    <w:rsid w:val="009E4D7C"/>
    <w:rsid w:val="009E5F40"/>
    <w:rsid w:val="009E6320"/>
    <w:rsid w:val="009E6CB8"/>
    <w:rsid w:val="009E700A"/>
    <w:rsid w:val="009E71F7"/>
    <w:rsid w:val="009E751B"/>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9E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89F"/>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378"/>
    <w:rsid w:val="00AB2784"/>
    <w:rsid w:val="00AB2BA1"/>
    <w:rsid w:val="00AB4F4B"/>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26144"/>
    <w:rsid w:val="00B2775A"/>
    <w:rsid w:val="00B3225C"/>
    <w:rsid w:val="00B322F7"/>
    <w:rsid w:val="00B33B71"/>
    <w:rsid w:val="00B34706"/>
    <w:rsid w:val="00B34C07"/>
    <w:rsid w:val="00B35613"/>
    <w:rsid w:val="00B426B9"/>
    <w:rsid w:val="00B42C4E"/>
    <w:rsid w:val="00B43CD1"/>
    <w:rsid w:val="00B43E81"/>
    <w:rsid w:val="00B46A13"/>
    <w:rsid w:val="00B4768B"/>
    <w:rsid w:val="00B47B30"/>
    <w:rsid w:val="00B47CB5"/>
    <w:rsid w:val="00B51999"/>
    <w:rsid w:val="00B51F53"/>
    <w:rsid w:val="00B53439"/>
    <w:rsid w:val="00B551B2"/>
    <w:rsid w:val="00B55653"/>
    <w:rsid w:val="00B56B54"/>
    <w:rsid w:val="00B57160"/>
    <w:rsid w:val="00B576A0"/>
    <w:rsid w:val="00B57737"/>
    <w:rsid w:val="00B60CDC"/>
    <w:rsid w:val="00B615B7"/>
    <w:rsid w:val="00B61B16"/>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6862"/>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005"/>
    <w:rsid w:val="00BC725D"/>
    <w:rsid w:val="00BC7D77"/>
    <w:rsid w:val="00BD00EB"/>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6E5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4F9E"/>
    <w:rsid w:val="00C05642"/>
    <w:rsid w:val="00C05F6F"/>
    <w:rsid w:val="00C0635C"/>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B7818"/>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BB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2D"/>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4FB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1FB"/>
    <w:rsid w:val="00E9020C"/>
    <w:rsid w:val="00E907AF"/>
    <w:rsid w:val="00E9152D"/>
    <w:rsid w:val="00E91963"/>
    <w:rsid w:val="00E930C3"/>
    <w:rsid w:val="00E93744"/>
    <w:rsid w:val="00E95556"/>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46F2A"/>
    <w:rsid w:val="00F502A6"/>
    <w:rsid w:val="00F509B6"/>
    <w:rsid w:val="00F50CD4"/>
    <w:rsid w:val="00F51AE8"/>
    <w:rsid w:val="00F51ECA"/>
    <w:rsid w:val="00F52494"/>
    <w:rsid w:val="00F52513"/>
    <w:rsid w:val="00F52D49"/>
    <w:rsid w:val="00F550C3"/>
    <w:rsid w:val="00F564B4"/>
    <w:rsid w:val="00F60871"/>
    <w:rsid w:val="00F6090E"/>
    <w:rsid w:val="00F63273"/>
    <w:rsid w:val="00F63511"/>
    <w:rsid w:val="00F63534"/>
    <w:rsid w:val="00F63E8E"/>
    <w:rsid w:val="00F6411C"/>
    <w:rsid w:val="00F64BC5"/>
    <w:rsid w:val="00F653B8"/>
    <w:rsid w:val="00F6561F"/>
    <w:rsid w:val="00F66292"/>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4B7F"/>
    <w:rsid w:val="00FB55F4"/>
    <w:rsid w:val="00FB5F75"/>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43E"/>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ＭＳ 明朝"/>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ＭＳ 明朝"/>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ＭＳ 明朝"/>
      <w:lang w:eastAsia="en-US"/>
    </w:rPr>
  </w:style>
  <w:style w:type="paragraph" w:customStyle="1" w:styleId="1e">
    <w:name w:val="変更箇所1"/>
    <w:semiHidden/>
    <w:qFormat/>
    <w:rsid w:val="00967630"/>
    <w:pPr>
      <w:autoSpaceDN w:val="0"/>
    </w:pPr>
    <w:rPr>
      <w:rFonts w:eastAsia="ＭＳ 明朝"/>
      <w:lang w:eastAsia="en-US"/>
    </w:rPr>
  </w:style>
  <w:style w:type="paragraph" w:customStyle="1" w:styleId="25">
    <w:name w:val="変更箇所2"/>
    <w:semiHidden/>
    <w:qFormat/>
    <w:rsid w:val="00967630"/>
    <w:pPr>
      <w:autoSpaceDN w:val="0"/>
    </w:pPr>
    <w:rPr>
      <w:rFonts w:eastAsia="ＭＳ 明朝"/>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ＭＳ 明朝"/>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ＭＳ 明朝"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ＭＳ 明朝" w:hAnsi="Arial"/>
      <w:kern w:val="2"/>
      <w:szCs w:val="24"/>
      <w:lang w:eastAsia="en-GB"/>
    </w:rPr>
  </w:style>
  <w:style w:type="character" w:customStyle="1" w:styleId="Doc-titleJKChar">
    <w:name w:val="Doc-title_JK Char"/>
    <w:link w:val="Doc-titleJK"/>
    <w:qFormat/>
    <w:locked/>
    <w:rsid w:val="00967630"/>
    <w:rPr>
      <w:rFonts w:ascii="Calibri" w:eastAsia="ＭＳ 明朝"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ＭＳ 明朝"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67630"/>
    <w:rPr>
      <w:rFonts w:ascii="Calibri" w:eastAsia="ＭＳ 明朝"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c">
    <w:name w:val="文稿抬头"/>
    <w:qFormat/>
    <w:rsid w:val="00967630"/>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ＭＳ 明朝"/>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ＭＳ 明朝"/>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ＭＳ 明朝"/>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ＭＳ 明朝"/>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ＭＳ 明朝"/>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ＭＳ 明朝"/>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ＭＳ 明朝"/>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ＭＳ 明朝" w:hAnsi="Arial"/>
      <w:lang w:val="en-US"/>
    </w:rPr>
  </w:style>
  <w:style w:type="character" w:customStyle="1" w:styleId="BodyBestChar">
    <w:name w:val="BodyBest Char"/>
    <w:link w:val="BodyBest"/>
    <w:qFormat/>
    <w:rsid w:val="007105C4"/>
    <w:rPr>
      <w:rFonts w:ascii="Arial" w:eastAsia="ＭＳ 明朝"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ＭＳ 明朝"/>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ＭＳ 明朝"/>
      <w:lang w:val="en-US" w:eastAsia="en-US"/>
    </w:rPr>
    <w:tblPr/>
  </w:style>
  <w:style w:type="table" w:customStyle="1" w:styleId="TableGrid5161">
    <w:name w:val="Table Grid5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ＭＳ 明朝"/>
      <w:lang w:val="en-US" w:eastAsia="en-US"/>
    </w:rPr>
    <w:tblPr/>
  </w:style>
  <w:style w:type="table" w:customStyle="1" w:styleId="Tabellengitternetz11122">
    <w:name w:val="Tabellengitternetz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ＭＳ 明朝"/>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ＭＳ 明朝"/>
      <w:lang w:val="en-US" w:eastAsia="en-US"/>
    </w:rPr>
    <w:tblPr/>
  </w:style>
  <w:style w:type="table" w:customStyle="1" w:styleId="Tabellengitternetz123">
    <w:name w:val="Tabellengitternetz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ＭＳ 明朝"/>
      <w:lang w:val="en-US" w:eastAsia="en-US"/>
    </w:rPr>
    <w:tblPr/>
  </w:style>
  <w:style w:type="table" w:customStyle="1" w:styleId="Tabellengitternetz11123">
    <w:name w:val="Tabellengitternetz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ＭＳ 明朝"/>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ＭＳ 明朝"/>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ＭＳ 明朝"/>
      <w:lang w:val="en-US" w:eastAsia="en-US"/>
    </w:rPr>
    <w:tblPr/>
  </w:style>
  <w:style w:type="table" w:customStyle="1" w:styleId="Tabellengitternetz111211">
    <w:name w:val="Tabellengitternetz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ＭＳ 明朝"/>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ＭＳ 明朝"/>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2239</Words>
  <Characters>12765</Characters>
  <Application>Microsoft Office Word</Application>
  <DocSecurity>0</DocSecurity>
  <Lines>106</Lines>
  <Paragraphs>29</Paragraphs>
  <ScaleCrop>false</ScaleCrop>
  <Company/>
  <LinksUpToDate>false</LinksUpToDate>
  <CharactersWithSpaces>14975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2024-11-02T02:22:00Z</dcterms:created>
  <dcterms:modified xsi:type="dcterms:W3CDTF">2024-11-02T04:36:00Z</dcterms:modified>
</cp:coreProperties>
</file>