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F54F9" w14:textId="77777777" w:rsidR="00946F55" w:rsidRDefault="00946F55" w:rsidP="00946F55">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83580322"/>
      <w:bookmarkStart w:id="16" w:name="_Toc84404831"/>
      <w:bookmarkStart w:id="17" w:name="_Toc84413440"/>
      <w:bookmarkStart w:id="18"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2E7266">
        <w:rPr>
          <w:b/>
          <w:i/>
          <w:noProof/>
          <w:sz w:val="28"/>
        </w:rPr>
        <w:t>R4-2417524</w:t>
      </w:r>
    </w:p>
    <w:p w14:paraId="385BA3BC" w14:textId="77777777" w:rsidR="00946F55" w:rsidRDefault="00946F55" w:rsidP="00946F5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F55" w14:paraId="1121FC2E" w14:textId="77777777" w:rsidTr="005B3E15">
        <w:tc>
          <w:tcPr>
            <w:tcW w:w="9641" w:type="dxa"/>
            <w:gridSpan w:val="9"/>
            <w:tcBorders>
              <w:top w:val="single" w:sz="4" w:space="0" w:color="auto"/>
              <w:left w:val="single" w:sz="4" w:space="0" w:color="auto"/>
              <w:right w:val="single" w:sz="4" w:space="0" w:color="auto"/>
            </w:tcBorders>
          </w:tcPr>
          <w:p w14:paraId="2EA528FB" w14:textId="77777777" w:rsidR="00946F55" w:rsidRDefault="00946F55" w:rsidP="005B3E15">
            <w:pPr>
              <w:pStyle w:val="CRCoverPage"/>
              <w:spacing w:after="0"/>
              <w:jc w:val="right"/>
              <w:rPr>
                <w:i/>
                <w:noProof/>
              </w:rPr>
            </w:pPr>
            <w:r>
              <w:rPr>
                <w:i/>
                <w:noProof/>
                <w:sz w:val="14"/>
              </w:rPr>
              <w:t>CR-Form-v12.3</w:t>
            </w:r>
          </w:p>
        </w:tc>
      </w:tr>
      <w:tr w:rsidR="00946F55" w14:paraId="67D37EBD" w14:textId="77777777" w:rsidTr="005B3E15">
        <w:tc>
          <w:tcPr>
            <w:tcW w:w="9641" w:type="dxa"/>
            <w:gridSpan w:val="9"/>
            <w:tcBorders>
              <w:left w:val="single" w:sz="4" w:space="0" w:color="auto"/>
              <w:right w:val="single" w:sz="4" w:space="0" w:color="auto"/>
            </w:tcBorders>
          </w:tcPr>
          <w:p w14:paraId="5FD41FC4" w14:textId="77777777" w:rsidR="00946F55" w:rsidRDefault="00946F55" w:rsidP="005B3E15">
            <w:pPr>
              <w:pStyle w:val="CRCoverPage"/>
              <w:spacing w:after="0"/>
              <w:jc w:val="center"/>
              <w:rPr>
                <w:noProof/>
              </w:rPr>
            </w:pPr>
            <w:r>
              <w:rPr>
                <w:b/>
                <w:noProof/>
                <w:sz w:val="32"/>
              </w:rPr>
              <w:t>CHANGE REQUEST</w:t>
            </w:r>
          </w:p>
        </w:tc>
      </w:tr>
      <w:tr w:rsidR="00946F55" w14:paraId="4290F493" w14:textId="77777777" w:rsidTr="005B3E15">
        <w:tc>
          <w:tcPr>
            <w:tcW w:w="9641" w:type="dxa"/>
            <w:gridSpan w:val="9"/>
            <w:tcBorders>
              <w:left w:val="single" w:sz="4" w:space="0" w:color="auto"/>
              <w:right w:val="single" w:sz="4" w:space="0" w:color="auto"/>
            </w:tcBorders>
          </w:tcPr>
          <w:p w14:paraId="37B1FF03" w14:textId="77777777" w:rsidR="00946F55" w:rsidRDefault="00946F55" w:rsidP="005B3E15">
            <w:pPr>
              <w:pStyle w:val="CRCoverPage"/>
              <w:spacing w:after="0"/>
              <w:rPr>
                <w:noProof/>
                <w:sz w:val="8"/>
                <w:szCs w:val="8"/>
              </w:rPr>
            </w:pPr>
          </w:p>
        </w:tc>
      </w:tr>
      <w:tr w:rsidR="00946F55" w14:paraId="4D09FC59" w14:textId="77777777" w:rsidTr="005B3E15">
        <w:tc>
          <w:tcPr>
            <w:tcW w:w="142" w:type="dxa"/>
            <w:tcBorders>
              <w:left w:val="single" w:sz="4" w:space="0" w:color="auto"/>
            </w:tcBorders>
          </w:tcPr>
          <w:p w14:paraId="4E03871D" w14:textId="77777777" w:rsidR="00946F55" w:rsidRDefault="00946F55" w:rsidP="005B3E15">
            <w:pPr>
              <w:pStyle w:val="CRCoverPage"/>
              <w:spacing w:after="0"/>
              <w:jc w:val="right"/>
              <w:rPr>
                <w:noProof/>
              </w:rPr>
            </w:pPr>
          </w:p>
        </w:tc>
        <w:tc>
          <w:tcPr>
            <w:tcW w:w="1559" w:type="dxa"/>
            <w:shd w:val="pct30" w:color="FFFF00" w:fill="auto"/>
          </w:tcPr>
          <w:p w14:paraId="786349F6" w14:textId="77777777" w:rsidR="00946F55" w:rsidRPr="00410371" w:rsidRDefault="00946F55" w:rsidP="005B3E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41947D3" w14:textId="77777777" w:rsidR="00946F55" w:rsidRDefault="00946F55" w:rsidP="005B3E15">
            <w:pPr>
              <w:pStyle w:val="CRCoverPage"/>
              <w:spacing w:after="0"/>
              <w:jc w:val="center"/>
              <w:rPr>
                <w:noProof/>
              </w:rPr>
            </w:pPr>
            <w:r>
              <w:rPr>
                <w:b/>
                <w:noProof/>
                <w:sz w:val="28"/>
              </w:rPr>
              <w:t>CR</w:t>
            </w:r>
          </w:p>
        </w:tc>
        <w:tc>
          <w:tcPr>
            <w:tcW w:w="1276" w:type="dxa"/>
            <w:shd w:val="pct30" w:color="FFFF00" w:fill="auto"/>
          </w:tcPr>
          <w:p w14:paraId="28E51B08" w14:textId="77777777" w:rsidR="00946F55" w:rsidRPr="00410371" w:rsidRDefault="00946F55" w:rsidP="005B3E15">
            <w:pPr>
              <w:pStyle w:val="CRCoverPage"/>
              <w:spacing w:after="0"/>
              <w:rPr>
                <w:noProof/>
              </w:rPr>
            </w:pPr>
            <w:r>
              <w:fldChar w:fldCharType="begin"/>
            </w:r>
            <w:r>
              <w:instrText xml:space="preserve"> DOCPROPERTY  Cr#  \* MERGEFORMAT </w:instrText>
            </w:r>
            <w:r>
              <w:fldChar w:fldCharType="separate"/>
            </w:r>
            <w:r>
              <w:rPr>
                <w:b/>
                <w:noProof/>
                <w:sz w:val="28"/>
              </w:rPr>
              <w:t>draft</w:t>
            </w:r>
            <w:r>
              <w:rPr>
                <w:b/>
                <w:noProof/>
                <w:sz w:val="28"/>
              </w:rPr>
              <w:fldChar w:fldCharType="end"/>
            </w:r>
          </w:p>
        </w:tc>
        <w:tc>
          <w:tcPr>
            <w:tcW w:w="709" w:type="dxa"/>
          </w:tcPr>
          <w:p w14:paraId="784AD047" w14:textId="77777777" w:rsidR="00946F55" w:rsidRDefault="00946F55" w:rsidP="005B3E15">
            <w:pPr>
              <w:pStyle w:val="CRCoverPage"/>
              <w:tabs>
                <w:tab w:val="right" w:pos="625"/>
              </w:tabs>
              <w:spacing w:after="0"/>
              <w:jc w:val="center"/>
              <w:rPr>
                <w:noProof/>
              </w:rPr>
            </w:pPr>
            <w:r>
              <w:rPr>
                <w:b/>
                <w:bCs/>
                <w:noProof/>
                <w:sz w:val="28"/>
              </w:rPr>
              <w:t>rev</w:t>
            </w:r>
          </w:p>
        </w:tc>
        <w:tc>
          <w:tcPr>
            <w:tcW w:w="992" w:type="dxa"/>
            <w:shd w:val="pct30" w:color="FFFF00" w:fill="auto"/>
          </w:tcPr>
          <w:p w14:paraId="692533D8" w14:textId="77777777" w:rsidR="00946F55" w:rsidRPr="00410371" w:rsidRDefault="00946F55" w:rsidP="005B3E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342CFA4" w14:textId="77777777" w:rsidR="00946F55" w:rsidRDefault="00946F55" w:rsidP="005B3E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4AF2E" w14:textId="77777777" w:rsidR="00946F55" w:rsidRPr="00410371" w:rsidRDefault="00946F55" w:rsidP="005B3E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2B614111" w14:textId="77777777" w:rsidR="00946F55" w:rsidRDefault="00946F55" w:rsidP="005B3E15">
            <w:pPr>
              <w:pStyle w:val="CRCoverPage"/>
              <w:spacing w:after="0"/>
              <w:rPr>
                <w:noProof/>
              </w:rPr>
            </w:pPr>
          </w:p>
        </w:tc>
      </w:tr>
      <w:tr w:rsidR="00946F55" w14:paraId="346C0EBF" w14:textId="77777777" w:rsidTr="005B3E15">
        <w:tc>
          <w:tcPr>
            <w:tcW w:w="9641" w:type="dxa"/>
            <w:gridSpan w:val="9"/>
            <w:tcBorders>
              <w:left w:val="single" w:sz="4" w:space="0" w:color="auto"/>
              <w:right w:val="single" w:sz="4" w:space="0" w:color="auto"/>
            </w:tcBorders>
          </w:tcPr>
          <w:p w14:paraId="1322ADA3" w14:textId="77777777" w:rsidR="00946F55" w:rsidRDefault="00946F55" w:rsidP="005B3E15">
            <w:pPr>
              <w:pStyle w:val="CRCoverPage"/>
              <w:spacing w:after="0"/>
              <w:rPr>
                <w:noProof/>
              </w:rPr>
            </w:pPr>
          </w:p>
        </w:tc>
      </w:tr>
      <w:tr w:rsidR="00946F55" w14:paraId="014C8121" w14:textId="77777777" w:rsidTr="005B3E15">
        <w:tc>
          <w:tcPr>
            <w:tcW w:w="9641" w:type="dxa"/>
            <w:gridSpan w:val="9"/>
            <w:tcBorders>
              <w:top w:val="single" w:sz="4" w:space="0" w:color="auto"/>
            </w:tcBorders>
          </w:tcPr>
          <w:p w14:paraId="307E88A2" w14:textId="77777777" w:rsidR="00946F55" w:rsidRPr="00F25D98" w:rsidRDefault="00946F55" w:rsidP="005B3E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6F55" w14:paraId="4B1DC5E4" w14:textId="77777777" w:rsidTr="005B3E15">
        <w:tc>
          <w:tcPr>
            <w:tcW w:w="9641" w:type="dxa"/>
            <w:gridSpan w:val="9"/>
          </w:tcPr>
          <w:p w14:paraId="6F026D08" w14:textId="77777777" w:rsidR="00946F55" w:rsidRDefault="00946F55" w:rsidP="005B3E15">
            <w:pPr>
              <w:pStyle w:val="CRCoverPage"/>
              <w:spacing w:after="0"/>
              <w:rPr>
                <w:noProof/>
                <w:sz w:val="8"/>
                <w:szCs w:val="8"/>
              </w:rPr>
            </w:pPr>
          </w:p>
        </w:tc>
      </w:tr>
    </w:tbl>
    <w:p w14:paraId="503D961E" w14:textId="77777777" w:rsidR="00946F55" w:rsidRDefault="00946F55" w:rsidP="00946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F55" w14:paraId="775FC1CE" w14:textId="77777777" w:rsidTr="005B3E15">
        <w:tc>
          <w:tcPr>
            <w:tcW w:w="2835" w:type="dxa"/>
          </w:tcPr>
          <w:p w14:paraId="65B4D204" w14:textId="77777777" w:rsidR="00946F55" w:rsidRDefault="00946F55" w:rsidP="005B3E15">
            <w:pPr>
              <w:pStyle w:val="CRCoverPage"/>
              <w:tabs>
                <w:tab w:val="right" w:pos="2751"/>
              </w:tabs>
              <w:spacing w:after="0"/>
              <w:rPr>
                <w:b/>
                <w:i/>
                <w:noProof/>
              </w:rPr>
            </w:pPr>
            <w:r>
              <w:rPr>
                <w:b/>
                <w:i/>
                <w:noProof/>
              </w:rPr>
              <w:t>Proposed change affects:</w:t>
            </w:r>
          </w:p>
        </w:tc>
        <w:tc>
          <w:tcPr>
            <w:tcW w:w="1418" w:type="dxa"/>
          </w:tcPr>
          <w:p w14:paraId="64E9CA7A" w14:textId="77777777" w:rsidR="00946F55" w:rsidRDefault="00946F55" w:rsidP="005B3E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9A127" w14:textId="77777777" w:rsidR="00946F55" w:rsidRDefault="00946F55" w:rsidP="005B3E15">
            <w:pPr>
              <w:pStyle w:val="CRCoverPage"/>
              <w:spacing w:after="0"/>
              <w:jc w:val="center"/>
              <w:rPr>
                <w:b/>
                <w:caps/>
                <w:noProof/>
              </w:rPr>
            </w:pPr>
          </w:p>
        </w:tc>
        <w:tc>
          <w:tcPr>
            <w:tcW w:w="709" w:type="dxa"/>
            <w:tcBorders>
              <w:left w:val="single" w:sz="4" w:space="0" w:color="auto"/>
            </w:tcBorders>
          </w:tcPr>
          <w:p w14:paraId="24785885" w14:textId="77777777" w:rsidR="00946F55" w:rsidRDefault="00946F55" w:rsidP="005B3E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A9D4" w14:textId="77777777" w:rsidR="00946F55" w:rsidRDefault="00946F55" w:rsidP="005B3E15">
            <w:pPr>
              <w:pStyle w:val="CRCoverPage"/>
              <w:spacing w:after="0"/>
              <w:jc w:val="center"/>
              <w:rPr>
                <w:b/>
                <w:caps/>
                <w:noProof/>
                <w:lang w:eastAsia="ja-JP"/>
              </w:rPr>
            </w:pPr>
            <w:r>
              <w:rPr>
                <w:rFonts w:hint="eastAsia"/>
                <w:b/>
                <w:caps/>
                <w:noProof/>
                <w:lang w:eastAsia="ja-JP"/>
              </w:rPr>
              <w:t>X</w:t>
            </w:r>
          </w:p>
        </w:tc>
        <w:tc>
          <w:tcPr>
            <w:tcW w:w="2126" w:type="dxa"/>
          </w:tcPr>
          <w:p w14:paraId="73C7F6BD" w14:textId="77777777" w:rsidR="00946F55" w:rsidRDefault="00946F55" w:rsidP="005B3E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1B0DC" w14:textId="77777777" w:rsidR="00946F55" w:rsidRDefault="00946F55" w:rsidP="005B3E15">
            <w:pPr>
              <w:pStyle w:val="CRCoverPage"/>
              <w:spacing w:after="0"/>
              <w:jc w:val="center"/>
              <w:rPr>
                <w:b/>
                <w:caps/>
                <w:noProof/>
              </w:rPr>
            </w:pPr>
          </w:p>
        </w:tc>
        <w:tc>
          <w:tcPr>
            <w:tcW w:w="1418" w:type="dxa"/>
            <w:tcBorders>
              <w:left w:val="nil"/>
            </w:tcBorders>
          </w:tcPr>
          <w:p w14:paraId="2DFAE009" w14:textId="77777777" w:rsidR="00946F55" w:rsidRDefault="00946F55" w:rsidP="005B3E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717344" w14:textId="77777777" w:rsidR="00946F55" w:rsidRDefault="00946F55" w:rsidP="005B3E15">
            <w:pPr>
              <w:pStyle w:val="CRCoverPage"/>
              <w:spacing w:after="0"/>
              <w:jc w:val="center"/>
              <w:rPr>
                <w:b/>
                <w:bCs/>
                <w:caps/>
                <w:noProof/>
              </w:rPr>
            </w:pPr>
          </w:p>
        </w:tc>
      </w:tr>
    </w:tbl>
    <w:p w14:paraId="2F9AEE54" w14:textId="77777777" w:rsidR="00946F55" w:rsidRDefault="00946F55" w:rsidP="00946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F55" w14:paraId="0BB820BD" w14:textId="77777777" w:rsidTr="005B3E15">
        <w:tc>
          <w:tcPr>
            <w:tcW w:w="9640" w:type="dxa"/>
            <w:gridSpan w:val="11"/>
          </w:tcPr>
          <w:p w14:paraId="65B5D4F8" w14:textId="77777777" w:rsidR="00946F55" w:rsidRDefault="00946F55" w:rsidP="005B3E15">
            <w:pPr>
              <w:pStyle w:val="CRCoverPage"/>
              <w:spacing w:after="0"/>
              <w:rPr>
                <w:noProof/>
                <w:sz w:val="8"/>
                <w:szCs w:val="8"/>
              </w:rPr>
            </w:pPr>
          </w:p>
        </w:tc>
      </w:tr>
      <w:tr w:rsidR="00946F55" w14:paraId="58A0CE62" w14:textId="77777777" w:rsidTr="005B3E15">
        <w:tc>
          <w:tcPr>
            <w:tcW w:w="1843" w:type="dxa"/>
            <w:tcBorders>
              <w:top w:val="single" w:sz="4" w:space="0" w:color="auto"/>
              <w:left w:val="single" w:sz="4" w:space="0" w:color="auto"/>
            </w:tcBorders>
          </w:tcPr>
          <w:p w14:paraId="31CCA2B1" w14:textId="77777777" w:rsidR="00946F55" w:rsidRDefault="00946F55" w:rsidP="005B3E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8A2457" w14:textId="77777777" w:rsidR="00946F55" w:rsidRDefault="00946F55" w:rsidP="005B3E15">
            <w:pPr>
              <w:pStyle w:val="CRCoverPage"/>
              <w:spacing w:after="0"/>
              <w:ind w:left="100"/>
              <w:rPr>
                <w:noProof/>
              </w:rPr>
            </w:pPr>
            <w:r w:rsidRPr="002E7266">
              <w:t>Examples of the application of proposed NOTE rules for tables</w:t>
            </w:r>
          </w:p>
        </w:tc>
      </w:tr>
      <w:tr w:rsidR="00946F55" w14:paraId="0E3D71B7" w14:textId="77777777" w:rsidTr="005B3E15">
        <w:tc>
          <w:tcPr>
            <w:tcW w:w="1843" w:type="dxa"/>
            <w:tcBorders>
              <w:left w:val="single" w:sz="4" w:space="0" w:color="auto"/>
            </w:tcBorders>
          </w:tcPr>
          <w:p w14:paraId="2C1A68F5" w14:textId="77777777" w:rsidR="00946F55" w:rsidRDefault="00946F55" w:rsidP="005B3E15">
            <w:pPr>
              <w:pStyle w:val="CRCoverPage"/>
              <w:spacing w:after="0"/>
              <w:rPr>
                <w:b/>
                <w:i/>
                <w:noProof/>
                <w:sz w:val="8"/>
                <w:szCs w:val="8"/>
              </w:rPr>
            </w:pPr>
          </w:p>
        </w:tc>
        <w:tc>
          <w:tcPr>
            <w:tcW w:w="7797" w:type="dxa"/>
            <w:gridSpan w:val="10"/>
            <w:tcBorders>
              <w:right w:val="single" w:sz="4" w:space="0" w:color="auto"/>
            </w:tcBorders>
          </w:tcPr>
          <w:p w14:paraId="0C39534D" w14:textId="77777777" w:rsidR="00946F55" w:rsidRDefault="00946F55" w:rsidP="005B3E15">
            <w:pPr>
              <w:pStyle w:val="CRCoverPage"/>
              <w:spacing w:after="0"/>
              <w:rPr>
                <w:noProof/>
                <w:sz w:val="8"/>
                <w:szCs w:val="8"/>
              </w:rPr>
            </w:pPr>
          </w:p>
        </w:tc>
      </w:tr>
      <w:tr w:rsidR="00946F55" w14:paraId="0A667DBD" w14:textId="77777777" w:rsidTr="005B3E15">
        <w:tc>
          <w:tcPr>
            <w:tcW w:w="1843" w:type="dxa"/>
            <w:tcBorders>
              <w:left w:val="single" w:sz="4" w:space="0" w:color="auto"/>
            </w:tcBorders>
          </w:tcPr>
          <w:p w14:paraId="66402A8E" w14:textId="77777777" w:rsidR="00946F55" w:rsidRDefault="00946F55" w:rsidP="005B3E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D88D0" w14:textId="77777777" w:rsidR="00946F55" w:rsidRDefault="00946F55" w:rsidP="005B3E15">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946F55" w14:paraId="5E8722D0" w14:textId="77777777" w:rsidTr="005B3E15">
        <w:tc>
          <w:tcPr>
            <w:tcW w:w="1843" w:type="dxa"/>
            <w:tcBorders>
              <w:left w:val="single" w:sz="4" w:space="0" w:color="auto"/>
            </w:tcBorders>
          </w:tcPr>
          <w:p w14:paraId="18F27DE6" w14:textId="77777777" w:rsidR="00946F55" w:rsidRDefault="00946F55" w:rsidP="005B3E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4A9E9" w14:textId="77777777" w:rsidR="00946F55" w:rsidRDefault="00946F55" w:rsidP="005B3E15">
            <w:pPr>
              <w:pStyle w:val="CRCoverPage"/>
              <w:spacing w:after="0"/>
              <w:ind w:left="100"/>
              <w:rPr>
                <w:noProof/>
              </w:rPr>
            </w:pPr>
          </w:p>
        </w:tc>
      </w:tr>
      <w:tr w:rsidR="00946F55" w14:paraId="22E608FB" w14:textId="77777777" w:rsidTr="005B3E15">
        <w:tc>
          <w:tcPr>
            <w:tcW w:w="1843" w:type="dxa"/>
            <w:tcBorders>
              <w:left w:val="single" w:sz="4" w:space="0" w:color="auto"/>
            </w:tcBorders>
          </w:tcPr>
          <w:p w14:paraId="014F773C" w14:textId="77777777" w:rsidR="00946F55" w:rsidRDefault="00946F55" w:rsidP="005B3E15">
            <w:pPr>
              <w:pStyle w:val="CRCoverPage"/>
              <w:spacing w:after="0"/>
              <w:rPr>
                <w:b/>
                <w:i/>
                <w:noProof/>
                <w:sz w:val="8"/>
                <w:szCs w:val="8"/>
              </w:rPr>
            </w:pPr>
          </w:p>
        </w:tc>
        <w:tc>
          <w:tcPr>
            <w:tcW w:w="7797" w:type="dxa"/>
            <w:gridSpan w:val="10"/>
            <w:tcBorders>
              <w:right w:val="single" w:sz="4" w:space="0" w:color="auto"/>
            </w:tcBorders>
          </w:tcPr>
          <w:p w14:paraId="609DDAF6" w14:textId="77777777" w:rsidR="00946F55" w:rsidRDefault="00946F55" w:rsidP="005B3E15">
            <w:pPr>
              <w:pStyle w:val="CRCoverPage"/>
              <w:spacing w:after="0"/>
              <w:rPr>
                <w:noProof/>
                <w:sz w:val="8"/>
                <w:szCs w:val="8"/>
              </w:rPr>
            </w:pPr>
          </w:p>
        </w:tc>
      </w:tr>
      <w:tr w:rsidR="00946F55" w14:paraId="6C5FBD00" w14:textId="77777777" w:rsidTr="005B3E15">
        <w:tc>
          <w:tcPr>
            <w:tcW w:w="1843" w:type="dxa"/>
            <w:tcBorders>
              <w:left w:val="single" w:sz="4" w:space="0" w:color="auto"/>
            </w:tcBorders>
          </w:tcPr>
          <w:p w14:paraId="6DF33C8E" w14:textId="77777777" w:rsidR="00946F55" w:rsidRDefault="00946F55" w:rsidP="005B3E15">
            <w:pPr>
              <w:pStyle w:val="CRCoverPage"/>
              <w:tabs>
                <w:tab w:val="right" w:pos="1759"/>
              </w:tabs>
              <w:spacing w:after="0"/>
              <w:rPr>
                <w:b/>
                <w:i/>
                <w:noProof/>
              </w:rPr>
            </w:pPr>
            <w:r>
              <w:rPr>
                <w:b/>
                <w:i/>
                <w:noProof/>
              </w:rPr>
              <w:t>Work item code:</w:t>
            </w:r>
          </w:p>
        </w:tc>
        <w:tc>
          <w:tcPr>
            <w:tcW w:w="3686" w:type="dxa"/>
            <w:gridSpan w:val="5"/>
            <w:shd w:val="pct30" w:color="FFFF00" w:fill="auto"/>
          </w:tcPr>
          <w:p w14:paraId="2766F658" w14:textId="77777777" w:rsidR="00946F55" w:rsidRDefault="00946F55" w:rsidP="005B3E15">
            <w:pPr>
              <w:pStyle w:val="CRCoverPage"/>
              <w:spacing w:after="0"/>
              <w:ind w:left="100"/>
              <w:rPr>
                <w:noProof/>
              </w:rPr>
            </w:pPr>
          </w:p>
        </w:tc>
        <w:tc>
          <w:tcPr>
            <w:tcW w:w="567" w:type="dxa"/>
            <w:tcBorders>
              <w:left w:val="nil"/>
            </w:tcBorders>
          </w:tcPr>
          <w:p w14:paraId="34055108" w14:textId="77777777" w:rsidR="00946F55" w:rsidRDefault="00946F55" w:rsidP="005B3E15">
            <w:pPr>
              <w:pStyle w:val="CRCoverPage"/>
              <w:spacing w:after="0"/>
              <w:ind w:right="100"/>
              <w:rPr>
                <w:noProof/>
              </w:rPr>
            </w:pPr>
          </w:p>
        </w:tc>
        <w:tc>
          <w:tcPr>
            <w:tcW w:w="1417" w:type="dxa"/>
            <w:gridSpan w:val="3"/>
            <w:tcBorders>
              <w:left w:val="nil"/>
            </w:tcBorders>
          </w:tcPr>
          <w:p w14:paraId="4B026930" w14:textId="77777777" w:rsidR="00946F55" w:rsidRDefault="00946F55" w:rsidP="005B3E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A22A4" w14:textId="77777777" w:rsidR="00946F55" w:rsidRDefault="00946F55" w:rsidP="005B3E15">
            <w:pPr>
              <w:pStyle w:val="CRCoverPage"/>
              <w:spacing w:after="0"/>
              <w:ind w:left="100"/>
              <w:rPr>
                <w:noProof/>
              </w:rPr>
            </w:pPr>
            <w:r>
              <w:fldChar w:fldCharType="begin"/>
            </w:r>
            <w:r>
              <w:instrText xml:space="preserve"> DOCPROPERTY  ResDate  \* MERGEFORMAT </w:instrText>
            </w:r>
            <w:r>
              <w:fldChar w:fldCharType="separate"/>
            </w:r>
            <w:r>
              <w:rPr>
                <w:noProof/>
              </w:rPr>
              <w:t>2024-11-01</w:t>
            </w:r>
            <w:r>
              <w:rPr>
                <w:noProof/>
              </w:rPr>
              <w:fldChar w:fldCharType="end"/>
            </w:r>
          </w:p>
        </w:tc>
      </w:tr>
      <w:tr w:rsidR="00946F55" w14:paraId="2427F399" w14:textId="77777777" w:rsidTr="005B3E15">
        <w:tc>
          <w:tcPr>
            <w:tcW w:w="1843" w:type="dxa"/>
            <w:tcBorders>
              <w:left w:val="single" w:sz="4" w:space="0" w:color="auto"/>
            </w:tcBorders>
          </w:tcPr>
          <w:p w14:paraId="2FE29785" w14:textId="77777777" w:rsidR="00946F55" w:rsidRDefault="00946F55" w:rsidP="005B3E15">
            <w:pPr>
              <w:pStyle w:val="CRCoverPage"/>
              <w:spacing w:after="0"/>
              <w:rPr>
                <w:b/>
                <w:i/>
                <w:noProof/>
                <w:sz w:val="8"/>
                <w:szCs w:val="8"/>
              </w:rPr>
            </w:pPr>
          </w:p>
        </w:tc>
        <w:tc>
          <w:tcPr>
            <w:tcW w:w="1986" w:type="dxa"/>
            <w:gridSpan w:val="4"/>
          </w:tcPr>
          <w:p w14:paraId="22DBA029" w14:textId="77777777" w:rsidR="00946F55" w:rsidRDefault="00946F55" w:rsidP="005B3E15">
            <w:pPr>
              <w:pStyle w:val="CRCoverPage"/>
              <w:spacing w:after="0"/>
              <w:rPr>
                <w:noProof/>
                <w:sz w:val="8"/>
                <w:szCs w:val="8"/>
              </w:rPr>
            </w:pPr>
          </w:p>
        </w:tc>
        <w:tc>
          <w:tcPr>
            <w:tcW w:w="2267" w:type="dxa"/>
            <w:gridSpan w:val="2"/>
          </w:tcPr>
          <w:p w14:paraId="5E9C0C60" w14:textId="77777777" w:rsidR="00946F55" w:rsidRDefault="00946F55" w:rsidP="005B3E15">
            <w:pPr>
              <w:pStyle w:val="CRCoverPage"/>
              <w:spacing w:after="0"/>
              <w:rPr>
                <w:noProof/>
                <w:sz w:val="8"/>
                <w:szCs w:val="8"/>
              </w:rPr>
            </w:pPr>
          </w:p>
        </w:tc>
        <w:tc>
          <w:tcPr>
            <w:tcW w:w="1417" w:type="dxa"/>
            <w:gridSpan w:val="3"/>
          </w:tcPr>
          <w:p w14:paraId="2393A3A8" w14:textId="77777777" w:rsidR="00946F55" w:rsidRDefault="00946F55" w:rsidP="005B3E15">
            <w:pPr>
              <w:pStyle w:val="CRCoverPage"/>
              <w:spacing w:after="0"/>
              <w:rPr>
                <w:noProof/>
                <w:sz w:val="8"/>
                <w:szCs w:val="8"/>
              </w:rPr>
            </w:pPr>
          </w:p>
        </w:tc>
        <w:tc>
          <w:tcPr>
            <w:tcW w:w="2127" w:type="dxa"/>
            <w:tcBorders>
              <w:right w:val="single" w:sz="4" w:space="0" w:color="auto"/>
            </w:tcBorders>
          </w:tcPr>
          <w:p w14:paraId="71FA2345" w14:textId="77777777" w:rsidR="00946F55" w:rsidRDefault="00946F55" w:rsidP="005B3E15">
            <w:pPr>
              <w:pStyle w:val="CRCoverPage"/>
              <w:spacing w:after="0"/>
              <w:rPr>
                <w:noProof/>
                <w:sz w:val="8"/>
                <w:szCs w:val="8"/>
              </w:rPr>
            </w:pPr>
          </w:p>
        </w:tc>
      </w:tr>
      <w:tr w:rsidR="00946F55" w14:paraId="32FEF2CC" w14:textId="77777777" w:rsidTr="005B3E15">
        <w:trPr>
          <w:cantSplit/>
        </w:trPr>
        <w:tc>
          <w:tcPr>
            <w:tcW w:w="1843" w:type="dxa"/>
            <w:tcBorders>
              <w:left w:val="single" w:sz="4" w:space="0" w:color="auto"/>
            </w:tcBorders>
          </w:tcPr>
          <w:p w14:paraId="2BB8ECDB" w14:textId="77777777" w:rsidR="00946F55" w:rsidRDefault="00946F55" w:rsidP="005B3E15">
            <w:pPr>
              <w:pStyle w:val="CRCoverPage"/>
              <w:tabs>
                <w:tab w:val="right" w:pos="1759"/>
              </w:tabs>
              <w:spacing w:after="0"/>
              <w:rPr>
                <w:b/>
                <w:i/>
                <w:noProof/>
              </w:rPr>
            </w:pPr>
            <w:r>
              <w:rPr>
                <w:b/>
                <w:i/>
                <w:noProof/>
              </w:rPr>
              <w:t>Category:</w:t>
            </w:r>
          </w:p>
        </w:tc>
        <w:tc>
          <w:tcPr>
            <w:tcW w:w="851" w:type="dxa"/>
            <w:shd w:val="pct30" w:color="FFFF00" w:fill="auto"/>
          </w:tcPr>
          <w:p w14:paraId="706350D7" w14:textId="77777777" w:rsidR="00946F55" w:rsidRDefault="00946F55" w:rsidP="005B3E15">
            <w:pPr>
              <w:pStyle w:val="CRCoverPage"/>
              <w:spacing w:after="0"/>
              <w:ind w:left="100" w:right="-609"/>
              <w:rPr>
                <w:b/>
                <w:noProof/>
              </w:rPr>
            </w:pPr>
          </w:p>
        </w:tc>
        <w:tc>
          <w:tcPr>
            <w:tcW w:w="3402" w:type="dxa"/>
            <w:gridSpan w:val="5"/>
            <w:tcBorders>
              <w:left w:val="nil"/>
            </w:tcBorders>
          </w:tcPr>
          <w:p w14:paraId="2D214CA8" w14:textId="77777777" w:rsidR="00946F55" w:rsidRDefault="00946F55" w:rsidP="005B3E15">
            <w:pPr>
              <w:pStyle w:val="CRCoverPage"/>
              <w:spacing w:after="0"/>
              <w:rPr>
                <w:noProof/>
              </w:rPr>
            </w:pPr>
          </w:p>
        </w:tc>
        <w:tc>
          <w:tcPr>
            <w:tcW w:w="1417" w:type="dxa"/>
            <w:gridSpan w:val="3"/>
            <w:tcBorders>
              <w:left w:val="nil"/>
            </w:tcBorders>
          </w:tcPr>
          <w:p w14:paraId="718688F1" w14:textId="77777777" w:rsidR="00946F55" w:rsidRDefault="00946F55" w:rsidP="005B3E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40836E" w14:textId="77777777" w:rsidR="00946F55" w:rsidRDefault="00946F55" w:rsidP="005B3E1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46F55" w14:paraId="57D50D32" w14:textId="77777777" w:rsidTr="005B3E15">
        <w:tc>
          <w:tcPr>
            <w:tcW w:w="1843" w:type="dxa"/>
            <w:tcBorders>
              <w:left w:val="single" w:sz="4" w:space="0" w:color="auto"/>
              <w:bottom w:val="single" w:sz="4" w:space="0" w:color="auto"/>
            </w:tcBorders>
          </w:tcPr>
          <w:p w14:paraId="79B53BCC" w14:textId="77777777" w:rsidR="00946F55" w:rsidRDefault="00946F55" w:rsidP="005B3E15">
            <w:pPr>
              <w:pStyle w:val="CRCoverPage"/>
              <w:spacing w:after="0"/>
              <w:rPr>
                <w:b/>
                <w:i/>
                <w:noProof/>
              </w:rPr>
            </w:pPr>
          </w:p>
        </w:tc>
        <w:tc>
          <w:tcPr>
            <w:tcW w:w="4677" w:type="dxa"/>
            <w:gridSpan w:val="8"/>
            <w:tcBorders>
              <w:bottom w:val="single" w:sz="4" w:space="0" w:color="auto"/>
            </w:tcBorders>
          </w:tcPr>
          <w:p w14:paraId="38C3EA16" w14:textId="77777777" w:rsidR="00946F55" w:rsidRDefault="00946F55" w:rsidP="005B3E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813E6" w14:textId="77777777" w:rsidR="00946F55" w:rsidRDefault="00946F55" w:rsidP="005B3E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04A74" w14:textId="77777777" w:rsidR="00946F55" w:rsidRPr="007C2097" w:rsidRDefault="00946F55" w:rsidP="005B3E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6F55" w14:paraId="23DDBC16" w14:textId="77777777" w:rsidTr="005B3E15">
        <w:tc>
          <w:tcPr>
            <w:tcW w:w="1843" w:type="dxa"/>
          </w:tcPr>
          <w:p w14:paraId="236814D4" w14:textId="77777777" w:rsidR="00946F55" w:rsidRDefault="00946F55" w:rsidP="005B3E15">
            <w:pPr>
              <w:pStyle w:val="CRCoverPage"/>
              <w:spacing w:after="0"/>
              <w:rPr>
                <w:b/>
                <w:i/>
                <w:noProof/>
                <w:sz w:val="8"/>
                <w:szCs w:val="8"/>
              </w:rPr>
            </w:pPr>
          </w:p>
        </w:tc>
        <w:tc>
          <w:tcPr>
            <w:tcW w:w="7797" w:type="dxa"/>
            <w:gridSpan w:val="10"/>
          </w:tcPr>
          <w:p w14:paraId="6AF3BE70" w14:textId="77777777" w:rsidR="00946F55" w:rsidRDefault="00946F55" w:rsidP="005B3E15">
            <w:pPr>
              <w:pStyle w:val="CRCoverPage"/>
              <w:spacing w:after="0"/>
              <w:rPr>
                <w:noProof/>
                <w:sz w:val="8"/>
                <w:szCs w:val="8"/>
              </w:rPr>
            </w:pPr>
          </w:p>
        </w:tc>
      </w:tr>
      <w:tr w:rsidR="00946F55" w14:paraId="4D3DC329" w14:textId="77777777" w:rsidTr="005B3E15">
        <w:tc>
          <w:tcPr>
            <w:tcW w:w="2694" w:type="dxa"/>
            <w:gridSpan w:val="2"/>
            <w:tcBorders>
              <w:top w:val="single" w:sz="4" w:space="0" w:color="auto"/>
              <w:left w:val="single" w:sz="4" w:space="0" w:color="auto"/>
            </w:tcBorders>
          </w:tcPr>
          <w:p w14:paraId="0C8552F7" w14:textId="77777777" w:rsidR="00946F55" w:rsidRDefault="00946F55" w:rsidP="005B3E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C7F55" w14:textId="6EF069DF" w:rsidR="00946F55" w:rsidRDefault="00946F55" w:rsidP="005B3E15">
            <w:pPr>
              <w:pStyle w:val="CRCoverPage"/>
              <w:spacing w:after="0"/>
              <w:ind w:left="100"/>
              <w:rPr>
                <w:noProof/>
              </w:rPr>
            </w:pPr>
            <w:r>
              <w:rPr>
                <w:noProof/>
              </w:rPr>
              <w:t>The below are just to show how the proposed rule for table note look more specifically</w:t>
            </w:r>
            <w:r>
              <w:rPr>
                <w:noProof/>
              </w:rPr>
              <w:t xml:space="preserve"> and to make before and after comparison easier</w:t>
            </w:r>
            <w:r>
              <w:rPr>
                <w:noProof/>
              </w:rPr>
              <w:t>.</w:t>
            </w:r>
          </w:p>
        </w:tc>
      </w:tr>
      <w:tr w:rsidR="00946F55" w14:paraId="51F77FA2" w14:textId="77777777" w:rsidTr="005B3E15">
        <w:tc>
          <w:tcPr>
            <w:tcW w:w="2694" w:type="dxa"/>
            <w:gridSpan w:val="2"/>
            <w:tcBorders>
              <w:left w:val="single" w:sz="4" w:space="0" w:color="auto"/>
            </w:tcBorders>
          </w:tcPr>
          <w:p w14:paraId="5574C94B" w14:textId="77777777" w:rsidR="00946F55" w:rsidRDefault="00946F55" w:rsidP="005B3E15">
            <w:pPr>
              <w:pStyle w:val="CRCoverPage"/>
              <w:spacing w:after="0"/>
              <w:rPr>
                <w:b/>
                <w:i/>
                <w:noProof/>
                <w:sz w:val="8"/>
                <w:szCs w:val="8"/>
              </w:rPr>
            </w:pPr>
          </w:p>
        </w:tc>
        <w:tc>
          <w:tcPr>
            <w:tcW w:w="6946" w:type="dxa"/>
            <w:gridSpan w:val="9"/>
            <w:tcBorders>
              <w:right w:val="single" w:sz="4" w:space="0" w:color="auto"/>
            </w:tcBorders>
          </w:tcPr>
          <w:p w14:paraId="7C5B346F" w14:textId="77777777" w:rsidR="00946F55" w:rsidRDefault="00946F55" w:rsidP="005B3E15">
            <w:pPr>
              <w:pStyle w:val="CRCoverPage"/>
              <w:spacing w:after="0"/>
              <w:rPr>
                <w:noProof/>
                <w:sz w:val="8"/>
                <w:szCs w:val="8"/>
              </w:rPr>
            </w:pPr>
          </w:p>
        </w:tc>
      </w:tr>
      <w:tr w:rsidR="00946F55" w14:paraId="453AEB79" w14:textId="77777777" w:rsidTr="005B3E15">
        <w:tc>
          <w:tcPr>
            <w:tcW w:w="2694" w:type="dxa"/>
            <w:gridSpan w:val="2"/>
            <w:tcBorders>
              <w:left w:val="single" w:sz="4" w:space="0" w:color="auto"/>
            </w:tcBorders>
          </w:tcPr>
          <w:p w14:paraId="1EE846B1" w14:textId="77777777" w:rsidR="00946F55" w:rsidRDefault="00946F55" w:rsidP="005B3E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55230A" w14:textId="03B8612D" w:rsidR="00946F55" w:rsidRDefault="00946F55" w:rsidP="005B3E15">
            <w:pPr>
              <w:pStyle w:val="CRCoverPage"/>
              <w:spacing w:after="0"/>
              <w:ind w:left="100"/>
              <w:rPr>
                <w:noProof/>
                <w:lang w:eastAsia="ja-JP"/>
              </w:rPr>
            </w:pPr>
            <w:r>
              <w:rPr>
                <w:noProof/>
                <w:lang w:eastAsia="ja-JP"/>
              </w:rPr>
              <w:t xml:space="preserve">Applied the method proposed in </w:t>
            </w:r>
            <w:r w:rsidRPr="002E7266">
              <w:rPr>
                <w:noProof/>
                <w:lang w:eastAsia="ja-JP"/>
              </w:rPr>
              <w:t>R4-2417523</w:t>
            </w:r>
            <w:r>
              <w:rPr>
                <w:noProof/>
                <w:lang w:eastAsia="ja-JP"/>
              </w:rPr>
              <w:t xml:space="preserve"> to following four tables.</w:t>
            </w:r>
          </w:p>
          <w:p w14:paraId="5374B677" w14:textId="77777777" w:rsidR="00946F55" w:rsidRDefault="00946F55" w:rsidP="005B3E15">
            <w:pPr>
              <w:pStyle w:val="CRCoverPage"/>
              <w:spacing w:after="0"/>
              <w:ind w:left="100"/>
              <w:rPr>
                <w:noProof/>
                <w:lang w:eastAsia="ja-JP"/>
              </w:rPr>
            </w:pPr>
          </w:p>
          <w:p w14:paraId="4728FE3F" w14:textId="77777777" w:rsidR="00946F55" w:rsidRDefault="00946F55" w:rsidP="00946F55">
            <w:pPr>
              <w:pStyle w:val="CRCoverPage"/>
              <w:numPr>
                <w:ilvl w:val="0"/>
                <w:numId w:val="46"/>
              </w:numPr>
              <w:spacing w:after="0"/>
              <w:rPr>
                <w:noProof/>
              </w:rPr>
            </w:pPr>
            <w:r w:rsidRPr="00946F55">
              <w:rPr>
                <w:noProof/>
              </w:rPr>
              <w:t>Table 5.3.5-1 Channel bandwidths for each NR band</w:t>
            </w:r>
          </w:p>
          <w:p w14:paraId="60B46060" w14:textId="77777777" w:rsidR="00946F55" w:rsidRDefault="00946F55" w:rsidP="00946F55">
            <w:pPr>
              <w:pStyle w:val="CRCoverPage"/>
              <w:numPr>
                <w:ilvl w:val="0"/>
                <w:numId w:val="46"/>
              </w:numPr>
              <w:spacing w:after="0"/>
              <w:rPr>
                <w:noProof/>
              </w:rPr>
            </w:pPr>
            <w:r w:rsidRPr="00946F55">
              <w:rPr>
                <w:noProof/>
              </w:rPr>
              <w:t>Table 5.4.3.3-1: Applicable SS raster entries per operating band for above 3 MHz channel bandwidth</w:t>
            </w:r>
          </w:p>
          <w:p w14:paraId="05269571" w14:textId="77777777" w:rsidR="00946F55" w:rsidRDefault="00946F55" w:rsidP="00946F55">
            <w:pPr>
              <w:pStyle w:val="CRCoverPage"/>
              <w:numPr>
                <w:ilvl w:val="0"/>
                <w:numId w:val="46"/>
              </w:numPr>
              <w:spacing w:after="0"/>
              <w:rPr>
                <w:noProof/>
              </w:rPr>
            </w:pPr>
            <w:r w:rsidRPr="00946F55">
              <w:rPr>
                <w:noProof/>
              </w:rPr>
              <w:t>Table 6.4.2.3-1: Requirements for in-band emissions</w:t>
            </w:r>
          </w:p>
          <w:p w14:paraId="4FECA9CD" w14:textId="4EEC5350" w:rsidR="00946F55" w:rsidRDefault="00946F55" w:rsidP="00946F55">
            <w:pPr>
              <w:pStyle w:val="CRCoverPage"/>
              <w:numPr>
                <w:ilvl w:val="0"/>
                <w:numId w:val="46"/>
              </w:numPr>
              <w:spacing w:after="0"/>
              <w:rPr>
                <w:noProof/>
              </w:rPr>
            </w:pPr>
            <w:r w:rsidRPr="00946F55">
              <w:rPr>
                <w:noProof/>
              </w:rPr>
              <w:t>Table 6.5A.3.2.1-1: Requirements for uplink intra-band contiguous carrier aggregation</w:t>
            </w:r>
          </w:p>
        </w:tc>
      </w:tr>
      <w:tr w:rsidR="00946F55" w14:paraId="4F611020" w14:textId="77777777" w:rsidTr="005B3E15">
        <w:tc>
          <w:tcPr>
            <w:tcW w:w="2694" w:type="dxa"/>
            <w:gridSpan w:val="2"/>
            <w:tcBorders>
              <w:left w:val="single" w:sz="4" w:space="0" w:color="auto"/>
            </w:tcBorders>
          </w:tcPr>
          <w:p w14:paraId="00685E2C" w14:textId="77777777" w:rsidR="00946F55" w:rsidRPr="002E7266" w:rsidRDefault="00946F55" w:rsidP="005B3E15">
            <w:pPr>
              <w:pStyle w:val="CRCoverPage"/>
              <w:spacing w:after="0"/>
              <w:rPr>
                <w:b/>
                <w:i/>
                <w:noProof/>
                <w:sz w:val="8"/>
                <w:szCs w:val="8"/>
              </w:rPr>
            </w:pPr>
          </w:p>
        </w:tc>
        <w:tc>
          <w:tcPr>
            <w:tcW w:w="6946" w:type="dxa"/>
            <w:gridSpan w:val="9"/>
            <w:tcBorders>
              <w:right w:val="single" w:sz="4" w:space="0" w:color="auto"/>
            </w:tcBorders>
          </w:tcPr>
          <w:p w14:paraId="3EF16FF6" w14:textId="77777777" w:rsidR="00946F55" w:rsidRDefault="00946F55" w:rsidP="005B3E15">
            <w:pPr>
              <w:pStyle w:val="CRCoverPage"/>
              <w:spacing w:after="0"/>
              <w:rPr>
                <w:noProof/>
                <w:sz w:val="8"/>
                <w:szCs w:val="8"/>
              </w:rPr>
            </w:pPr>
          </w:p>
        </w:tc>
      </w:tr>
      <w:tr w:rsidR="00946F55" w14:paraId="521701A9" w14:textId="77777777" w:rsidTr="005B3E15">
        <w:tc>
          <w:tcPr>
            <w:tcW w:w="2694" w:type="dxa"/>
            <w:gridSpan w:val="2"/>
            <w:tcBorders>
              <w:left w:val="single" w:sz="4" w:space="0" w:color="auto"/>
              <w:bottom w:val="single" w:sz="4" w:space="0" w:color="auto"/>
            </w:tcBorders>
          </w:tcPr>
          <w:p w14:paraId="59B48918" w14:textId="77777777" w:rsidR="00946F55" w:rsidRDefault="00946F55" w:rsidP="005B3E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C4604" w14:textId="77777777" w:rsidR="00946F55" w:rsidRDefault="00946F55" w:rsidP="005B3E15">
            <w:pPr>
              <w:pStyle w:val="CRCoverPage"/>
              <w:spacing w:after="0"/>
              <w:ind w:left="100"/>
              <w:rPr>
                <w:noProof/>
              </w:rPr>
            </w:pPr>
          </w:p>
        </w:tc>
      </w:tr>
      <w:tr w:rsidR="00946F55" w14:paraId="0480FB8E" w14:textId="77777777" w:rsidTr="005B3E15">
        <w:tc>
          <w:tcPr>
            <w:tcW w:w="2694" w:type="dxa"/>
            <w:gridSpan w:val="2"/>
          </w:tcPr>
          <w:p w14:paraId="57A7941F" w14:textId="77777777" w:rsidR="00946F55" w:rsidRDefault="00946F55" w:rsidP="005B3E15">
            <w:pPr>
              <w:pStyle w:val="CRCoverPage"/>
              <w:spacing w:after="0"/>
              <w:rPr>
                <w:b/>
                <w:i/>
                <w:noProof/>
                <w:sz w:val="8"/>
                <w:szCs w:val="8"/>
              </w:rPr>
            </w:pPr>
          </w:p>
        </w:tc>
        <w:tc>
          <w:tcPr>
            <w:tcW w:w="6946" w:type="dxa"/>
            <w:gridSpan w:val="9"/>
          </w:tcPr>
          <w:p w14:paraId="52EA6066" w14:textId="77777777" w:rsidR="00946F55" w:rsidRDefault="00946F55" w:rsidP="005B3E15">
            <w:pPr>
              <w:pStyle w:val="CRCoverPage"/>
              <w:spacing w:after="0"/>
              <w:rPr>
                <w:noProof/>
                <w:sz w:val="8"/>
                <w:szCs w:val="8"/>
              </w:rPr>
            </w:pPr>
          </w:p>
        </w:tc>
      </w:tr>
      <w:tr w:rsidR="00946F55" w14:paraId="127D7E34" w14:textId="77777777" w:rsidTr="005B3E15">
        <w:tc>
          <w:tcPr>
            <w:tcW w:w="2694" w:type="dxa"/>
            <w:gridSpan w:val="2"/>
            <w:tcBorders>
              <w:top w:val="single" w:sz="4" w:space="0" w:color="auto"/>
              <w:left w:val="single" w:sz="4" w:space="0" w:color="auto"/>
            </w:tcBorders>
          </w:tcPr>
          <w:p w14:paraId="633F2989" w14:textId="77777777" w:rsidR="00946F55" w:rsidRDefault="00946F55" w:rsidP="005B3E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95A65" w14:textId="77777777" w:rsidR="00946F55" w:rsidRDefault="00946F55" w:rsidP="005B3E15">
            <w:pPr>
              <w:pStyle w:val="CRCoverPage"/>
              <w:spacing w:after="0"/>
              <w:ind w:left="100"/>
              <w:rPr>
                <w:noProof/>
              </w:rPr>
            </w:pPr>
          </w:p>
        </w:tc>
      </w:tr>
      <w:tr w:rsidR="00946F55" w14:paraId="4DCDD179" w14:textId="77777777" w:rsidTr="005B3E15">
        <w:tc>
          <w:tcPr>
            <w:tcW w:w="2694" w:type="dxa"/>
            <w:gridSpan w:val="2"/>
            <w:tcBorders>
              <w:left w:val="single" w:sz="4" w:space="0" w:color="auto"/>
            </w:tcBorders>
          </w:tcPr>
          <w:p w14:paraId="735F5C7E" w14:textId="77777777" w:rsidR="00946F55" w:rsidRDefault="00946F55" w:rsidP="005B3E15">
            <w:pPr>
              <w:pStyle w:val="CRCoverPage"/>
              <w:spacing w:after="0"/>
              <w:rPr>
                <w:b/>
                <w:i/>
                <w:noProof/>
                <w:sz w:val="8"/>
                <w:szCs w:val="8"/>
              </w:rPr>
            </w:pPr>
          </w:p>
        </w:tc>
        <w:tc>
          <w:tcPr>
            <w:tcW w:w="6946" w:type="dxa"/>
            <w:gridSpan w:val="9"/>
            <w:tcBorders>
              <w:right w:val="single" w:sz="4" w:space="0" w:color="auto"/>
            </w:tcBorders>
          </w:tcPr>
          <w:p w14:paraId="2C6C322E" w14:textId="77777777" w:rsidR="00946F55" w:rsidRDefault="00946F55" w:rsidP="005B3E15">
            <w:pPr>
              <w:pStyle w:val="CRCoverPage"/>
              <w:spacing w:after="0"/>
              <w:rPr>
                <w:noProof/>
                <w:sz w:val="8"/>
                <w:szCs w:val="8"/>
              </w:rPr>
            </w:pPr>
          </w:p>
        </w:tc>
      </w:tr>
      <w:tr w:rsidR="00946F55" w14:paraId="2D776EA6" w14:textId="77777777" w:rsidTr="005B3E15">
        <w:tc>
          <w:tcPr>
            <w:tcW w:w="2694" w:type="dxa"/>
            <w:gridSpan w:val="2"/>
            <w:tcBorders>
              <w:left w:val="single" w:sz="4" w:space="0" w:color="auto"/>
            </w:tcBorders>
          </w:tcPr>
          <w:p w14:paraId="6BE9E2B9" w14:textId="77777777" w:rsidR="00946F55" w:rsidRDefault="00946F55" w:rsidP="005B3E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BD643" w14:textId="77777777" w:rsidR="00946F55" w:rsidRDefault="00946F55" w:rsidP="005B3E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76FFB" w14:textId="77777777" w:rsidR="00946F55" w:rsidRDefault="00946F55" w:rsidP="005B3E15">
            <w:pPr>
              <w:pStyle w:val="CRCoverPage"/>
              <w:spacing w:after="0"/>
              <w:jc w:val="center"/>
              <w:rPr>
                <w:b/>
                <w:caps/>
                <w:noProof/>
              </w:rPr>
            </w:pPr>
            <w:r>
              <w:rPr>
                <w:b/>
                <w:caps/>
                <w:noProof/>
              </w:rPr>
              <w:t>N</w:t>
            </w:r>
          </w:p>
        </w:tc>
        <w:tc>
          <w:tcPr>
            <w:tcW w:w="2977" w:type="dxa"/>
            <w:gridSpan w:val="4"/>
          </w:tcPr>
          <w:p w14:paraId="149FA709" w14:textId="77777777" w:rsidR="00946F55" w:rsidRDefault="00946F55" w:rsidP="005B3E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7B63F" w14:textId="77777777" w:rsidR="00946F55" w:rsidRDefault="00946F55" w:rsidP="005B3E15">
            <w:pPr>
              <w:pStyle w:val="CRCoverPage"/>
              <w:spacing w:after="0"/>
              <w:ind w:left="99"/>
              <w:rPr>
                <w:noProof/>
              </w:rPr>
            </w:pPr>
          </w:p>
        </w:tc>
      </w:tr>
      <w:tr w:rsidR="00946F55" w14:paraId="2BE31881" w14:textId="77777777" w:rsidTr="005B3E15">
        <w:tc>
          <w:tcPr>
            <w:tcW w:w="2694" w:type="dxa"/>
            <w:gridSpan w:val="2"/>
            <w:tcBorders>
              <w:left w:val="single" w:sz="4" w:space="0" w:color="auto"/>
            </w:tcBorders>
          </w:tcPr>
          <w:p w14:paraId="59DC8F06" w14:textId="77777777" w:rsidR="00946F55" w:rsidRDefault="00946F55" w:rsidP="005B3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67C646" w14:textId="77777777" w:rsidR="00946F55" w:rsidRDefault="00946F55" w:rsidP="005B3E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E5741" w14:textId="77777777" w:rsidR="00946F55" w:rsidRDefault="00946F55" w:rsidP="005B3E15">
            <w:pPr>
              <w:pStyle w:val="CRCoverPage"/>
              <w:spacing w:after="0"/>
              <w:jc w:val="center"/>
              <w:rPr>
                <w:b/>
                <w:caps/>
                <w:noProof/>
              </w:rPr>
            </w:pPr>
          </w:p>
        </w:tc>
        <w:tc>
          <w:tcPr>
            <w:tcW w:w="2977" w:type="dxa"/>
            <w:gridSpan w:val="4"/>
          </w:tcPr>
          <w:p w14:paraId="39D61AC7" w14:textId="77777777" w:rsidR="00946F55" w:rsidRDefault="00946F55" w:rsidP="005B3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E06AD" w14:textId="77777777" w:rsidR="00946F55" w:rsidRDefault="00946F55" w:rsidP="005B3E15">
            <w:pPr>
              <w:pStyle w:val="CRCoverPage"/>
              <w:spacing w:after="0"/>
              <w:ind w:left="99"/>
              <w:rPr>
                <w:noProof/>
              </w:rPr>
            </w:pPr>
            <w:r>
              <w:rPr>
                <w:noProof/>
              </w:rPr>
              <w:t xml:space="preserve">TS/TR ... CR ... </w:t>
            </w:r>
          </w:p>
        </w:tc>
      </w:tr>
      <w:tr w:rsidR="00946F55" w14:paraId="0BFAB744" w14:textId="77777777" w:rsidTr="005B3E15">
        <w:tc>
          <w:tcPr>
            <w:tcW w:w="2694" w:type="dxa"/>
            <w:gridSpan w:val="2"/>
            <w:tcBorders>
              <w:left w:val="single" w:sz="4" w:space="0" w:color="auto"/>
            </w:tcBorders>
          </w:tcPr>
          <w:p w14:paraId="422FD7CB" w14:textId="77777777" w:rsidR="00946F55" w:rsidRDefault="00946F55" w:rsidP="005B3E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652CC" w14:textId="77777777" w:rsidR="00946F55" w:rsidRDefault="00946F55" w:rsidP="005B3E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343F6" w14:textId="77777777" w:rsidR="00946F55" w:rsidRDefault="00946F55" w:rsidP="005B3E15">
            <w:pPr>
              <w:pStyle w:val="CRCoverPage"/>
              <w:spacing w:after="0"/>
              <w:jc w:val="center"/>
              <w:rPr>
                <w:b/>
                <w:caps/>
                <w:noProof/>
              </w:rPr>
            </w:pPr>
          </w:p>
        </w:tc>
        <w:tc>
          <w:tcPr>
            <w:tcW w:w="2977" w:type="dxa"/>
            <w:gridSpan w:val="4"/>
          </w:tcPr>
          <w:p w14:paraId="136304C5" w14:textId="77777777" w:rsidR="00946F55" w:rsidRDefault="00946F55" w:rsidP="005B3E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BAA938" w14:textId="77777777" w:rsidR="00946F55" w:rsidRDefault="00946F55" w:rsidP="005B3E15">
            <w:pPr>
              <w:pStyle w:val="CRCoverPage"/>
              <w:spacing w:after="0"/>
              <w:ind w:left="99"/>
              <w:rPr>
                <w:noProof/>
              </w:rPr>
            </w:pPr>
            <w:r>
              <w:rPr>
                <w:noProof/>
              </w:rPr>
              <w:t>TS/TR ... CR …</w:t>
            </w:r>
          </w:p>
        </w:tc>
      </w:tr>
      <w:tr w:rsidR="00946F55" w14:paraId="1107513C" w14:textId="77777777" w:rsidTr="005B3E15">
        <w:tc>
          <w:tcPr>
            <w:tcW w:w="2694" w:type="dxa"/>
            <w:gridSpan w:val="2"/>
            <w:tcBorders>
              <w:left w:val="single" w:sz="4" w:space="0" w:color="auto"/>
            </w:tcBorders>
          </w:tcPr>
          <w:p w14:paraId="2C557117" w14:textId="77777777" w:rsidR="00946F55" w:rsidRDefault="00946F55" w:rsidP="005B3E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E03A79" w14:textId="77777777" w:rsidR="00946F55" w:rsidRDefault="00946F55" w:rsidP="005B3E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019DD" w14:textId="77777777" w:rsidR="00946F55" w:rsidRDefault="00946F55" w:rsidP="005B3E15">
            <w:pPr>
              <w:pStyle w:val="CRCoverPage"/>
              <w:spacing w:after="0"/>
              <w:jc w:val="center"/>
              <w:rPr>
                <w:b/>
                <w:caps/>
                <w:noProof/>
              </w:rPr>
            </w:pPr>
          </w:p>
        </w:tc>
        <w:tc>
          <w:tcPr>
            <w:tcW w:w="2977" w:type="dxa"/>
            <w:gridSpan w:val="4"/>
          </w:tcPr>
          <w:p w14:paraId="155CE7F6" w14:textId="77777777" w:rsidR="00946F55" w:rsidRDefault="00946F55" w:rsidP="005B3E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3B9672" w14:textId="77777777" w:rsidR="00946F55" w:rsidRDefault="00946F55" w:rsidP="005B3E15">
            <w:pPr>
              <w:pStyle w:val="CRCoverPage"/>
              <w:spacing w:after="0"/>
              <w:ind w:left="99"/>
              <w:rPr>
                <w:noProof/>
              </w:rPr>
            </w:pPr>
            <w:r>
              <w:rPr>
                <w:noProof/>
              </w:rPr>
              <w:t xml:space="preserve">TS/TR ... CR ... </w:t>
            </w:r>
          </w:p>
        </w:tc>
      </w:tr>
      <w:tr w:rsidR="00946F55" w14:paraId="3FC2FA09" w14:textId="77777777" w:rsidTr="005B3E15">
        <w:tc>
          <w:tcPr>
            <w:tcW w:w="2694" w:type="dxa"/>
            <w:gridSpan w:val="2"/>
            <w:tcBorders>
              <w:left w:val="single" w:sz="4" w:space="0" w:color="auto"/>
            </w:tcBorders>
          </w:tcPr>
          <w:p w14:paraId="60C418A7" w14:textId="77777777" w:rsidR="00946F55" w:rsidRDefault="00946F55" w:rsidP="005B3E15">
            <w:pPr>
              <w:pStyle w:val="CRCoverPage"/>
              <w:spacing w:after="0"/>
              <w:rPr>
                <w:b/>
                <w:i/>
                <w:noProof/>
              </w:rPr>
            </w:pPr>
          </w:p>
        </w:tc>
        <w:tc>
          <w:tcPr>
            <w:tcW w:w="6946" w:type="dxa"/>
            <w:gridSpan w:val="9"/>
            <w:tcBorders>
              <w:right w:val="single" w:sz="4" w:space="0" w:color="auto"/>
            </w:tcBorders>
          </w:tcPr>
          <w:p w14:paraId="5DF29ECD" w14:textId="77777777" w:rsidR="00946F55" w:rsidRDefault="00946F55" w:rsidP="005B3E15">
            <w:pPr>
              <w:pStyle w:val="CRCoverPage"/>
              <w:spacing w:after="0"/>
              <w:rPr>
                <w:noProof/>
              </w:rPr>
            </w:pPr>
          </w:p>
        </w:tc>
      </w:tr>
      <w:tr w:rsidR="00946F55" w14:paraId="1CC5C9D4" w14:textId="77777777" w:rsidTr="005B3E15">
        <w:tc>
          <w:tcPr>
            <w:tcW w:w="2694" w:type="dxa"/>
            <w:gridSpan w:val="2"/>
            <w:tcBorders>
              <w:left w:val="single" w:sz="4" w:space="0" w:color="auto"/>
              <w:bottom w:val="single" w:sz="4" w:space="0" w:color="auto"/>
            </w:tcBorders>
          </w:tcPr>
          <w:p w14:paraId="35FF03C3" w14:textId="77777777" w:rsidR="00946F55" w:rsidRDefault="00946F55" w:rsidP="005B3E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0172D" w14:textId="77777777" w:rsidR="00946F55" w:rsidRDefault="00946F55" w:rsidP="005B3E15">
            <w:pPr>
              <w:pStyle w:val="CRCoverPage"/>
              <w:spacing w:after="0"/>
              <w:ind w:left="100"/>
              <w:rPr>
                <w:noProof/>
              </w:rPr>
            </w:pPr>
          </w:p>
        </w:tc>
      </w:tr>
      <w:tr w:rsidR="00946F55" w:rsidRPr="008863B9" w14:paraId="200B8BB0" w14:textId="77777777" w:rsidTr="005B3E15">
        <w:tc>
          <w:tcPr>
            <w:tcW w:w="2694" w:type="dxa"/>
            <w:gridSpan w:val="2"/>
            <w:tcBorders>
              <w:top w:val="single" w:sz="4" w:space="0" w:color="auto"/>
              <w:bottom w:val="single" w:sz="4" w:space="0" w:color="auto"/>
            </w:tcBorders>
          </w:tcPr>
          <w:p w14:paraId="6ADC917F" w14:textId="77777777" w:rsidR="00946F55" w:rsidRPr="008863B9" w:rsidRDefault="00946F55" w:rsidP="005B3E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C699EB" w14:textId="77777777" w:rsidR="00946F55" w:rsidRPr="008863B9" w:rsidRDefault="00946F55" w:rsidP="005B3E15">
            <w:pPr>
              <w:pStyle w:val="CRCoverPage"/>
              <w:spacing w:after="0"/>
              <w:ind w:left="100"/>
              <w:rPr>
                <w:noProof/>
                <w:sz w:val="8"/>
                <w:szCs w:val="8"/>
              </w:rPr>
            </w:pPr>
          </w:p>
        </w:tc>
      </w:tr>
      <w:tr w:rsidR="00946F55" w14:paraId="073CC2F4" w14:textId="77777777" w:rsidTr="005B3E15">
        <w:tc>
          <w:tcPr>
            <w:tcW w:w="2694" w:type="dxa"/>
            <w:gridSpan w:val="2"/>
            <w:tcBorders>
              <w:top w:val="single" w:sz="4" w:space="0" w:color="auto"/>
              <w:left w:val="single" w:sz="4" w:space="0" w:color="auto"/>
              <w:bottom w:val="single" w:sz="4" w:space="0" w:color="auto"/>
            </w:tcBorders>
          </w:tcPr>
          <w:p w14:paraId="75FAA511" w14:textId="77777777" w:rsidR="00946F55" w:rsidRDefault="00946F55" w:rsidP="005B3E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B7DFB" w14:textId="77777777" w:rsidR="00946F55" w:rsidRDefault="00946F55" w:rsidP="005B3E15">
            <w:pPr>
              <w:pStyle w:val="CRCoverPage"/>
              <w:spacing w:after="0"/>
              <w:ind w:left="100"/>
              <w:rPr>
                <w:noProof/>
              </w:rPr>
            </w:pPr>
          </w:p>
        </w:tc>
      </w:tr>
    </w:tbl>
    <w:p w14:paraId="410FCA08" w14:textId="77777777" w:rsidR="00946F55" w:rsidRDefault="00946F55" w:rsidP="00946F55">
      <w:pPr>
        <w:pStyle w:val="CRCoverPage"/>
        <w:spacing w:after="0"/>
        <w:rPr>
          <w:noProof/>
          <w:sz w:val="8"/>
          <w:szCs w:val="8"/>
        </w:rPr>
      </w:pPr>
    </w:p>
    <w:p w14:paraId="0895FE73" w14:textId="77777777" w:rsidR="00946F55" w:rsidRDefault="00946F55">
      <w:pPr>
        <w:spacing w:after="0"/>
        <w:rPr>
          <w:b/>
          <w:bCs/>
          <w:color w:val="FF0000"/>
          <w:lang w:eastAsia="ja-JP"/>
        </w:rPr>
      </w:pPr>
      <w:r>
        <w:rPr>
          <w:b/>
          <w:bCs/>
          <w:color w:val="FF0000"/>
          <w:lang w:eastAsia="ja-JP"/>
        </w:rPr>
        <w:br w:type="page"/>
      </w:r>
    </w:p>
    <w:p w14:paraId="02045480" w14:textId="6DC3B8D0" w:rsidR="00C05026" w:rsidRPr="00BD62C7" w:rsidRDefault="00C05026" w:rsidP="00C05026">
      <w:pPr>
        <w:pStyle w:val="B10"/>
        <w:ind w:left="0" w:firstLine="0"/>
        <w:rPr>
          <w:b/>
          <w:bCs/>
        </w:rPr>
      </w:pPr>
      <w:r w:rsidRPr="00BD62C7">
        <w:rPr>
          <w:rFonts w:hint="eastAsia"/>
          <w:b/>
          <w:bCs/>
          <w:color w:val="FF0000"/>
          <w:lang w:eastAsia="ja-JP"/>
        </w:rPr>
        <w:lastRenderedPageBreak/>
        <w:t>&lt;</w:t>
      </w:r>
      <w:r w:rsidRPr="00BD62C7">
        <w:rPr>
          <w:b/>
          <w:bCs/>
          <w:color w:val="FF0000"/>
          <w:lang w:eastAsia="ja-JP"/>
        </w:rPr>
        <w:t>Start of changes&gt;</w:t>
      </w:r>
    </w:p>
    <w:p w14:paraId="2F0FE2F3" w14:textId="77777777" w:rsidR="00A1115A" w:rsidRPr="00A1115A" w:rsidRDefault="00A1115A" w:rsidP="00A1115A">
      <w:pPr>
        <w:pStyle w:val="Heading3"/>
      </w:pPr>
      <w:r w:rsidRPr="00A1115A">
        <w:t>5.3.5</w:t>
      </w:r>
      <w:r w:rsidRPr="00A1115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82482A" w14:textId="77777777" w:rsidR="00A1115A" w:rsidRPr="00A1115A" w:rsidRDefault="00A1115A" w:rsidP="00A1115A">
      <w:pPr>
        <w:rPr>
          <w:rFonts w:eastAsia="游明朝"/>
        </w:rPr>
      </w:pPr>
      <w:r w:rsidRPr="00A1115A">
        <w:rPr>
          <w:rFonts w:eastAsia="游明朝"/>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游明朝"/>
        </w:rPr>
      </w:pPr>
    </w:p>
    <w:p w14:paraId="5A776677" w14:textId="77777777" w:rsidR="00A1115A" w:rsidRPr="00A1115A" w:rsidRDefault="00A1115A" w:rsidP="00A1115A">
      <w:pPr>
        <w:pStyle w:val="TH"/>
        <w:rPr>
          <w:rFonts w:eastAsia="游明朝"/>
        </w:rPr>
      </w:pPr>
      <w:r w:rsidRPr="00A1115A">
        <w:rPr>
          <w:rFonts w:eastAsia="游明朝"/>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4A2FFF" w:rsidRPr="00840AB1" w14:paraId="28AC4A74" w14:textId="77777777" w:rsidTr="00E776D8">
        <w:trPr>
          <w:tblHeader/>
          <w:jc w:val="center"/>
        </w:trPr>
        <w:tc>
          <w:tcPr>
            <w:tcW w:w="707" w:type="dxa"/>
            <w:vMerge w:val="restart"/>
            <w:tcMar>
              <w:left w:w="28" w:type="dxa"/>
              <w:right w:w="28" w:type="dxa"/>
            </w:tcMar>
          </w:tcPr>
          <w:p w14:paraId="4EE21352" w14:textId="77777777" w:rsidR="004A2FFF" w:rsidRPr="00840AB1" w:rsidRDefault="004A2FFF" w:rsidP="00D85235">
            <w:pPr>
              <w:pStyle w:val="TAH"/>
              <w:rPr>
                <w:rFonts w:eastAsia="游明朝"/>
              </w:rPr>
            </w:pPr>
            <w:r w:rsidRPr="00840AB1">
              <w:rPr>
                <w:rFonts w:eastAsia="游明朝"/>
              </w:rPr>
              <w:lastRenderedPageBreak/>
              <w:t>NR Band</w:t>
            </w:r>
          </w:p>
        </w:tc>
        <w:tc>
          <w:tcPr>
            <w:tcW w:w="709" w:type="dxa"/>
            <w:vMerge w:val="restart"/>
          </w:tcPr>
          <w:p w14:paraId="520C03A9" w14:textId="77777777" w:rsidR="004A2FFF" w:rsidRPr="00840AB1" w:rsidRDefault="004A2FFF" w:rsidP="00D85235">
            <w:pPr>
              <w:pStyle w:val="TAH"/>
              <w:rPr>
                <w:rFonts w:eastAsia="游明朝"/>
              </w:rPr>
            </w:pPr>
            <w:r w:rsidRPr="00840AB1">
              <w:rPr>
                <w:rFonts w:eastAsia="游明朝"/>
              </w:rPr>
              <w:t>SCS (kHz)</w:t>
            </w:r>
          </w:p>
        </w:tc>
        <w:tc>
          <w:tcPr>
            <w:tcW w:w="10199" w:type="dxa"/>
            <w:gridSpan w:val="16"/>
          </w:tcPr>
          <w:p w14:paraId="31F54030" w14:textId="171BFA3B" w:rsidR="004A2FFF" w:rsidRPr="00840AB1" w:rsidRDefault="004A2FFF" w:rsidP="00D85235">
            <w:pPr>
              <w:pStyle w:val="TAH"/>
              <w:rPr>
                <w:rFonts w:eastAsia="游明朝"/>
              </w:rPr>
            </w:pPr>
            <w:r w:rsidRPr="00840AB1">
              <w:rPr>
                <w:rFonts w:eastAsia="游明朝"/>
              </w:rPr>
              <w:t>U</w:t>
            </w:r>
            <w:r w:rsidRPr="00840AB1">
              <w:t>E Channel bandwidth (M</w:t>
            </w:r>
            <w:r w:rsidRPr="00840AB1">
              <w:rPr>
                <w:rFonts w:eastAsia="游明朝"/>
              </w:rPr>
              <w:t>Hz)</w:t>
            </w:r>
          </w:p>
        </w:tc>
      </w:tr>
      <w:tr w:rsidR="004A2FFF" w:rsidRPr="00840AB1" w14:paraId="75E6D1E3" w14:textId="77777777" w:rsidTr="004A2FFF">
        <w:trPr>
          <w:tblHeader/>
          <w:jc w:val="center"/>
        </w:trPr>
        <w:tc>
          <w:tcPr>
            <w:tcW w:w="707" w:type="dxa"/>
            <w:vMerge/>
            <w:tcBorders>
              <w:bottom w:val="single" w:sz="4" w:space="0" w:color="auto"/>
            </w:tcBorders>
            <w:tcMar>
              <w:left w:w="28" w:type="dxa"/>
              <w:right w:w="28" w:type="dxa"/>
            </w:tcMar>
            <w:hideMark/>
          </w:tcPr>
          <w:p w14:paraId="74B115E2" w14:textId="77777777" w:rsidR="004A2FFF" w:rsidRPr="00840AB1" w:rsidRDefault="004A2FFF" w:rsidP="00840AB1">
            <w:pPr>
              <w:keepLines/>
              <w:spacing w:after="0"/>
              <w:jc w:val="center"/>
              <w:rPr>
                <w:rFonts w:ascii="Arial" w:eastAsia="游明朝" w:hAnsi="Arial"/>
                <w:b/>
                <w:sz w:val="18"/>
              </w:rPr>
            </w:pPr>
          </w:p>
        </w:tc>
        <w:tc>
          <w:tcPr>
            <w:tcW w:w="709" w:type="dxa"/>
            <w:vMerge/>
            <w:tcMar>
              <w:left w:w="28" w:type="dxa"/>
              <w:right w:w="28" w:type="dxa"/>
            </w:tcMar>
            <w:hideMark/>
          </w:tcPr>
          <w:p w14:paraId="48A185D3" w14:textId="77777777" w:rsidR="004A2FFF" w:rsidRPr="00840AB1" w:rsidRDefault="004A2FFF" w:rsidP="00840AB1">
            <w:pPr>
              <w:keepLines/>
              <w:spacing w:after="0"/>
              <w:jc w:val="center"/>
              <w:rPr>
                <w:rFonts w:ascii="Arial" w:eastAsia="游明朝" w:hAnsi="Arial"/>
                <w:b/>
                <w:sz w:val="18"/>
              </w:rPr>
            </w:pPr>
          </w:p>
        </w:tc>
        <w:tc>
          <w:tcPr>
            <w:tcW w:w="566" w:type="dxa"/>
          </w:tcPr>
          <w:p w14:paraId="4A001071" w14:textId="64449105" w:rsidR="004A2FFF" w:rsidRPr="004A2FFF" w:rsidRDefault="004A2FFF" w:rsidP="004A2FFF">
            <w:pPr>
              <w:pStyle w:val="TAH"/>
              <w:rPr>
                <w:rFonts w:eastAsia="SimSun"/>
                <w:lang w:eastAsia="zh-CN"/>
              </w:rPr>
            </w:pPr>
            <w:r w:rsidRPr="004A2FFF">
              <w:rPr>
                <w:lang w:eastAsia="zh-CN"/>
              </w:rPr>
              <w:t>3</w:t>
            </w:r>
          </w:p>
        </w:tc>
        <w:tc>
          <w:tcPr>
            <w:tcW w:w="566" w:type="dxa"/>
            <w:tcMar>
              <w:left w:w="28" w:type="dxa"/>
              <w:right w:w="28" w:type="dxa"/>
            </w:tcMar>
            <w:hideMark/>
          </w:tcPr>
          <w:p w14:paraId="7797B9E7" w14:textId="777B2324"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2C3D359"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7D8FBDB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E6D30A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0DEF57C0"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2060A43"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CC477F2"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83A3CF5"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D4145C4"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C1E43FA"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00228426"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47344D5E"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3C88E565"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AD5182C"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0C0D50F1" w14:textId="77777777" w:rsidR="004A2FFF" w:rsidRPr="00840AB1" w:rsidRDefault="004A2FFF" w:rsidP="00840AB1">
            <w:pPr>
              <w:keepLines/>
              <w:spacing w:after="0"/>
              <w:jc w:val="center"/>
              <w:rPr>
                <w:rFonts w:ascii="Arial" w:eastAsia="游明朝"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A2FFF" w:rsidRPr="00840AB1" w14:paraId="23452111" w14:textId="77777777" w:rsidTr="004A2FFF">
        <w:trPr>
          <w:jc w:val="center"/>
        </w:trPr>
        <w:tc>
          <w:tcPr>
            <w:tcW w:w="707" w:type="dxa"/>
            <w:tcBorders>
              <w:bottom w:val="nil"/>
            </w:tcBorders>
            <w:shd w:val="clear" w:color="auto" w:fill="auto"/>
            <w:tcMar>
              <w:left w:w="28" w:type="dxa"/>
              <w:right w:w="28" w:type="dxa"/>
            </w:tcMar>
            <w:vAlign w:val="center"/>
            <w:hideMark/>
          </w:tcPr>
          <w:p w14:paraId="330EF557" w14:textId="77777777" w:rsidR="004A2FFF" w:rsidRPr="00840AB1" w:rsidRDefault="004A2FFF" w:rsidP="00D85235">
            <w:pPr>
              <w:pStyle w:val="TAC"/>
              <w:rPr>
                <w:rFonts w:eastAsia="游明朝"/>
              </w:rPr>
            </w:pPr>
            <w:r w:rsidRPr="00840AB1">
              <w:rPr>
                <w:rFonts w:eastAsia="游明朝"/>
              </w:rPr>
              <w:t>n1</w:t>
            </w:r>
          </w:p>
        </w:tc>
        <w:tc>
          <w:tcPr>
            <w:tcW w:w="709" w:type="dxa"/>
            <w:tcMar>
              <w:left w:w="28" w:type="dxa"/>
              <w:right w:w="28" w:type="dxa"/>
            </w:tcMar>
            <w:vAlign w:val="center"/>
            <w:hideMark/>
          </w:tcPr>
          <w:p w14:paraId="5FE6D874" w14:textId="77777777" w:rsidR="004A2FFF" w:rsidRPr="00840AB1" w:rsidRDefault="004A2FFF" w:rsidP="00D85235">
            <w:pPr>
              <w:pStyle w:val="TAC"/>
              <w:rPr>
                <w:rFonts w:eastAsia="游明朝"/>
              </w:rPr>
            </w:pPr>
            <w:r w:rsidRPr="00840AB1">
              <w:rPr>
                <w:rFonts w:eastAsia="游明朝"/>
              </w:rPr>
              <w:t>15</w:t>
            </w:r>
          </w:p>
        </w:tc>
        <w:tc>
          <w:tcPr>
            <w:tcW w:w="566" w:type="dxa"/>
          </w:tcPr>
          <w:p w14:paraId="77116E8C" w14:textId="77777777" w:rsidR="004A2FFF" w:rsidRPr="00840AB1" w:rsidRDefault="004A2FFF" w:rsidP="00D85235">
            <w:pPr>
              <w:pStyle w:val="TAC"/>
              <w:rPr>
                <w:rFonts w:eastAsia="游明朝"/>
              </w:rPr>
            </w:pPr>
          </w:p>
        </w:tc>
        <w:tc>
          <w:tcPr>
            <w:tcW w:w="566" w:type="dxa"/>
            <w:tcMar>
              <w:left w:w="28" w:type="dxa"/>
              <w:right w:w="28" w:type="dxa"/>
            </w:tcMar>
            <w:hideMark/>
          </w:tcPr>
          <w:p w14:paraId="360ACFC7" w14:textId="7F839C55"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57D1E5E0"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2A6CA163"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47812BB"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2D735984"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3D3DDEAA"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09940511"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0E930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3885C446" w14:textId="51EB4267" w:rsidR="004A2FFF" w:rsidRPr="00840AB1" w:rsidRDefault="004A2FFF" w:rsidP="00D85235">
            <w:pPr>
              <w:pStyle w:val="TAC"/>
              <w:rPr>
                <w:rFonts w:eastAsia="游明朝" w:cs="Arial"/>
              </w:rPr>
            </w:pPr>
            <w:r w:rsidRPr="00840AB1">
              <w:rPr>
                <w:rFonts w:eastAsia="游明朝" w:cs="Arial"/>
              </w:rPr>
              <w:t>45</w:t>
            </w:r>
          </w:p>
        </w:tc>
        <w:tc>
          <w:tcPr>
            <w:tcW w:w="709" w:type="dxa"/>
            <w:tcMar>
              <w:left w:w="28" w:type="dxa"/>
              <w:right w:w="28" w:type="dxa"/>
            </w:tcMar>
            <w:vAlign w:val="center"/>
            <w:hideMark/>
          </w:tcPr>
          <w:p w14:paraId="7EC7929C" w14:textId="77777777" w:rsidR="004A2FFF" w:rsidRPr="00840AB1" w:rsidRDefault="004A2FFF" w:rsidP="00D85235">
            <w:pPr>
              <w:pStyle w:val="TAC"/>
              <w:rPr>
                <w:rFonts w:eastAsia="SimSun"/>
              </w:rPr>
            </w:pPr>
            <w:r w:rsidRPr="00840AB1">
              <w:rPr>
                <w:rFonts w:eastAsia="游明朝" w:cs="Arial"/>
              </w:rPr>
              <w:t>50</w:t>
            </w:r>
          </w:p>
        </w:tc>
        <w:tc>
          <w:tcPr>
            <w:tcW w:w="567" w:type="dxa"/>
            <w:tcMar>
              <w:left w:w="28" w:type="dxa"/>
              <w:right w:w="28" w:type="dxa"/>
            </w:tcMar>
            <w:vAlign w:val="center"/>
            <w:hideMark/>
          </w:tcPr>
          <w:p w14:paraId="49505B10" w14:textId="77777777" w:rsidR="004A2FFF" w:rsidRPr="00840AB1" w:rsidRDefault="004A2FFF" w:rsidP="00D85235">
            <w:pPr>
              <w:pStyle w:val="TAC"/>
              <w:rPr>
                <w:rFonts w:eastAsia="SimSun"/>
              </w:rPr>
            </w:pPr>
          </w:p>
        </w:tc>
        <w:tc>
          <w:tcPr>
            <w:tcW w:w="709" w:type="dxa"/>
            <w:tcMar>
              <w:left w:w="28" w:type="dxa"/>
              <w:right w:w="28" w:type="dxa"/>
            </w:tcMar>
            <w:hideMark/>
          </w:tcPr>
          <w:p w14:paraId="2AC26056" w14:textId="77777777" w:rsidR="004A2FFF" w:rsidRPr="00840AB1" w:rsidRDefault="004A2FFF" w:rsidP="00D85235">
            <w:pPr>
              <w:pStyle w:val="TAC"/>
              <w:rPr>
                <w:rFonts w:eastAsia="SimSun"/>
              </w:rPr>
            </w:pPr>
          </w:p>
        </w:tc>
        <w:tc>
          <w:tcPr>
            <w:tcW w:w="567" w:type="dxa"/>
            <w:tcMar>
              <w:left w:w="28" w:type="dxa"/>
              <w:right w:w="28" w:type="dxa"/>
            </w:tcMar>
            <w:vAlign w:val="center"/>
          </w:tcPr>
          <w:p w14:paraId="7DF68FD1" w14:textId="77777777" w:rsidR="004A2FFF" w:rsidRPr="00840AB1" w:rsidRDefault="004A2FFF" w:rsidP="00D85235">
            <w:pPr>
              <w:pStyle w:val="TAC"/>
              <w:rPr>
                <w:rFonts w:eastAsia="SimSun"/>
              </w:rPr>
            </w:pPr>
          </w:p>
        </w:tc>
        <w:tc>
          <w:tcPr>
            <w:tcW w:w="628" w:type="dxa"/>
            <w:tcMar>
              <w:left w:w="28" w:type="dxa"/>
              <w:right w:w="28" w:type="dxa"/>
            </w:tcMar>
          </w:tcPr>
          <w:p w14:paraId="76F8373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B6A2CCB" w14:textId="77777777" w:rsidR="004A2FFF" w:rsidRPr="00840AB1" w:rsidRDefault="004A2FFF" w:rsidP="00D85235">
            <w:pPr>
              <w:pStyle w:val="TAC"/>
              <w:rPr>
                <w:rFonts w:eastAsia="SimSun"/>
              </w:rPr>
            </w:pPr>
          </w:p>
        </w:tc>
      </w:tr>
      <w:tr w:rsidR="004A2FFF" w:rsidRPr="00840AB1" w14:paraId="4C6FD25F"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E12614B"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22B451A" w14:textId="77777777" w:rsidR="004A2FFF" w:rsidRPr="00840AB1" w:rsidRDefault="004A2FFF" w:rsidP="00D85235">
            <w:pPr>
              <w:pStyle w:val="TAC"/>
              <w:rPr>
                <w:rFonts w:eastAsia="游明朝"/>
              </w:rPr>
            </w:pPr>
            <w:r w:rsidRPr="00840AB1">
              <w:rPr>
                <w:rFonts w:eastAsia="游明朝"/>
              </w:rPr>
              <w:t>30</w:t>
            </w:r>
          </w:p>
        </w:tc>
        <w:tc>
          <w:tcPr>
            <w:tcW w:w="566" w:type="dxa"/>
          </w:tcPr>
          <w:p w14:paraId="6ED3C174" w14:textId="77777777" w:rsidR="004A2FFF" w:rsidRPr="00840AB1" w:rsidRDefault="004A2FFF" w:rsidP="00D85235">
            <w:pPr>
              <w:pStyle w:val="TAC"/>
              <w:rPr>
                <w:rFonts w:eastAsia="游明朝"/>
              </w:rPr>
            </w:pPr>
          </w:p>
        </w:tc>
        <w:tc>
          <w:tcPr>
            <w:tcW w:w="566" w:type="dxa"/>
            <w:tcMar>
              <w:left w:w="28" w:type="dxa"/>
              <w:right w:w="28" w:type="dxa"/>
            </w:tcMar>
          </w:tcPr>
          <w:p w14:paraId="2106BB88" w14:textId="72CAF2DB" w:rsidR="004A2FFF" w:rsidRPr="00840AB1" w:rsidRDefault="004A2FFF" w:rsidP="00D85235">
            <w:pPr>
              <w:pStyle w:val="TAC"/>
              <w:rPr>
                <w:rFonts w:eastAsia="游明朝"/>
              </w:rPr>
            </w:pPr>
          </w:p>
        </w:tc>
        <w:tc>
          <w:tcPr>
            <w:tcW w:w="637" w:type="dxa"/>
            <w:tcMar>
              <w:left w:w="28" w:type="dxa"/>
              <w:right w:w="28" w:type="dxa"/>
            </w:tcMar>
            <w:hideMark/>
          </w:tcPr>
          <w:p w14:paraId="1A55160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D3A677A"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54A08CD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2E48B016"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3597FF81"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2331C498"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474FAEB2"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56EDB456" w14:textId="495F44AE" w:rsidR="004A2FFF" w:rsidRPr="00840AB1" w:rsidRDefault="004A2FFF" w:rsidP="00D85235">
            <w:pPr>
              <w:pStyle w:val="TAC"/>
              <w:rPr>
                <w:rFonts w:eastAsia="游明朝" w:cs="Arial"/>
              </w:rPr>
            </w:pPr>
            <w:r w:rsidRPr="00840AB1">
              <w:rPr>
                <w:rFonts w:eastAsia="游明朝" w:cs="Arial"/>
              </w:rPr>
              <w:t>45</w:t>
            </w:r>
          </w:p>
        </w:tc>
        <w:tc>
          <w:tcPr>
            <w:tcW w:w="709" w:type="dxa"/>
            <w:tcMar>
              <w:left w:w="28" w:type="dxa"/>
              <w:right w:w="28" w:type="dxa"/>
            </w:tcMar>
            <w:vAlign w:val="center"/>
            <w:hideMark/>
          </w:tcPr>
          <w:p w14:paraId="782C20A1" w14:textId="77777777" w:rsidR="004A2FFF" w:rsidRPr="00840AB1" w:rsidRDefault="004A2FFF" w:rsidP="00D85235">
            <w:pPr>
              <w:pStyle w:val="TAC"/>
              <w:rPr>
                <w:rFonts w:eastAsia="SimSun"/>
              </w:rPr>
            </w:pPr>
            <w:r w:rsidRPr="00840AB1">
              <w:rPr>
                <w:rFonts w:eastAsia="游明朝" w:cs="Arial"/>
              </w:rPr>
              <w:t>50</w:t>
            </w:r>
          </w:p>
        </w:tc>
        <w:tc>
          <w:tcPr>
            <w:tcW w:w="567" w:type="dxa"/>
            <w:tcMar>
              <w:left w:w="28" w:type="dxa"/>
              <w:right w:w="28" w:type="dxa"/>
            </w:tcMar>
            <w:vAlign w:val="center"/>
            <w:hideMark/>
          </w:tcPr>
          <w:p w14:paraId="4FECB513" w14:textId="77777777" w:rsidR="004A2FFF" w:rsidRPr="00840AB1" w:rsidRDefault="004A2FFF" w:rsidP="00D85235">
            <w:pPr>
              <w:pStyle w:val="TAC"/>
              <w:rPr>
                <w:rFonts w:eastAsia="SimSun"/>
              </w:rPr>
            </w:pPr>
          </w:p>
        </w:tc>
        <w:tc>
          <w:tcPr>
            <w:tcW w:w="709" w:type="dxa"/>
            <w:tcMar>
              <w:left w:w="28" w:type="dxa"/>
              <w:right w:w="28" w:type="dxa"/>
            </w:tcMar>
            <w:hideMark/>
          </w:tcPr>
          <w:p w14:paraId="46EB8C05" w14:textId="77777777" w:rsidR="004A2FFF" w:rsidRPr="00840AB1" w:rsidRDefault="004A2FFF" w:rsidP="00D85235">
            <w:pPr>
              <w:pStyle w:val="TAC"/>
              <w:rPr>
                <w:rFonts w:eastAsia="SimSun"/>
              </w:rPr>
            </w:pPr>
          </w:p>
        </w:tc>
        <w:tc>
          <w:tcPr>
            <w:tcW w:w="567" w:type="dxa"/>
            <w:tcMar>
              <w:left w:w="28" w:type="dxa"/>
              <w:right w:w="28" w:type="dxa"/>
            </w:tcMar>
            <w:vAlign w:val="center"/>
          </w:tcPr>
          <w:p w14:paraId="556767CB" w14:textId="77777777" w:rsidR="004A2FFF" w:rsidRPr="00840AB1" w:rsidRDefault="004A2FFF" w:rsidP="00D85235">
            <w:pPr>
              <w:pStyle w:val="TAC"/>
              <w:rPr>
                <w:rFonts w:eastAsia="SimSun"/>
              </w:rPr>
            </w:pPr>
          </w:p>
        </w:tc>
        <w:tc>
          <w:tcPr>
            <w:tcW w:w="628" w:type="dxa"/>
            <w:tcMar>
              <w:left w:w="28" w:type="dxa"/>
              <w:right w:w="28" w:type="dxa"/>
            </w:tcMar>
          </w:tcPr>
          <w:p w14:paraId="7B05B7A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5627002" w14:textId="77777777" w:rsidR="004A2FFF" w:rsidRPr="00840AB1" w:rsidRDefault="004A2FFF" w:rsidP="00D85235">
            <w:pPr>
              <w:pStyle w:val="TAC"/>
              <w:rPr>
                <w:rFonts w:eastAsia="SimSun"/>
              </w:rPr>
            </w:pPr>
          </w:p>
        </w:tc>
      </w:tr>
      <w:tr w:rsidR="004A2FFF" w:rsidRPr="00840AB1" w14:paraId="4F594FD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8E65196"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6D4E7D8" w14:textId="77777777" w:rsidR="004A2FFF" w:rsidRPr="00840AB1" w:rsidRDefault="004A2FFF" w:rsidP="00D85235">
            <w:pPr>
              <w:pStyle w:val="TAC"/>
              <w:rPr>
                <w:rFonts w:eastAsia="游明朝"/>
              </w:rPr>
            </w:pPr>
            <w:r w:rsidRPr="00840AB1">
              <w:rPr>
                <w:rFonts w:eastAsia="游明朝"/>
              </w:rPr>
              <w:t>60</w:t>
            </w:r>
          </w:p>
        </w:tc>
        <w:tc>
          <w:tcPr>
            <w:tcW w:w="566" w:type="dxa"/>
          </w:tcPr>
          <w:p w14:paraId="4E193F9D" w14:textId="77777777" w:rsidR="004A2FFF" w:rsidRPr="00840AB1" w:rsidRDefault="004A2FFF" w:rsidP="00D85235">
            <w:pPr>
              <w:pStyle w:val="TAC"/>
              <w:rPr>
                <w:rFonts w:eastAsia="游明朝"/>
              </w:rPr>
            </w:pPr>
          </w:p>
        </w:tc>
        <w:tc>
          <w:tcPr>
            <w:tcW w:w="566" w:type="dxa"/>
            <w:tcMar>
              <w:left w:w="28" w:type="dxa"/>
              <w:right w:w="28" w:type="dxa"/>
            </w:tcMar>
          </w:tcPr>
          <w:p w14:paraId="20CF2928" w14:textId="4CB16FC2" w:rsidR="004A2FFF" w:rsidRPr="00840AB1" w:rsidRDefault="004A2FFF" w:rsidP="00D85235">
            <w:pPr>
              <w:pStyle w:val="TAC"/>
              <w:rPr>
                <w:rFonts w:eastAsia="游明朝"/>
              </w:rPr>
            </w:pPr>
          </w:p>
        </w:tc>
        <w:tc>
          <w:tcPr>
            <w:tcW w:w="637" w:type="dxa"/>
            <w:tcMar>
              <w:left w:w="28" w:type="dxa"/>
              <w:right w:w="28" w:type="dxa"/>
            </w:tcMar>
            <w:vAlign w:val="center"/>
            <w:hideMark/>
          </w:tcPr>
          <w:p w14:paraId="466A954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01EDDC61"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1D2C13F6"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3F0689FA"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78E822D8"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7C8DAF4D"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628B2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0E699368" w14:textId="66DAAA30" w:rsidR="004A2FFF" w:rsidRPr="00840AB1" w:rsidRDefault="004A2FFF" w:rsidP="00D85235">
            <w:pPr>
              <w:pStyle w:val="TAC"/>
              <w:rPr>
                <w:rFonts w:eastAsia="游明朝" w:cs="Arial"/>
              </w:rPr>
            </w:pPr>
            <w:r w:rsidRPr="00840AB1">
              <w:rPr>
                <w:rFonts w:eastAsia="游明朝" w:cs="Arial"/>
              </w:rPr>
              <w:t>45</w:t>
            </w:r>
          </w:p>
        </w:tc>
        <w:tc>
          <w:tcPr>
            <w:tcW w:w="709" w:type="dxa"/>
            <w:tcMar>
              <w:left w:w="28" w:type="dxa"/>
              <w:right w:w="28" w:type="dxa"/>
            </w:tcMar>
            <w:vAlign w:val="center"/>
            <w:hideMark/>
          </w:tcPr>
          <w:p w14:paraId="0348C145" w14:textId="77777777" w:rsidR="004A2FFF" w:rsidRPr="00840AB1" w:rsidRDefault="004A2FFF" w:rsidP="00D85235">
            <w:pPr>
              <w:pStyle w:val="TAC"/>
              <w:rPr>
                <w:rFonts w:eastAsia="SimSun"/>
              </w:rPr>
            </w:pPr>
            <w:r w:rsidRPr="00840AB1">
              <w:rPr>
                <w:rFonts w:eastAsia="游明朝" w:cs="Arial"/>
              </w:rPr>
              <w:t>50</w:t>
            </w:r>
          </w:p>
        </w:tc>
        <w:tc>
          <w:tcPr>
            <w:tcW w:w="567" w:type="dxa"/>
            <w:tcMar>
              <w:left w:w="28" w:type="dxa"/>
              <w:right w:w="28" w:type="dxa"/>
            </w:tcMar>
            <w:vAlign w:val="center"/>
            <w:hideMark/>
          </w:tcPr>
          <w:p w14:paraId="192B284B" w14:textId="77777777" w:rsidR="004A2FFF" w:rsidRPr="00840AB1" w:rsidRDefault="004A2FFF" w:rsidP="00D85235">
            <w:pPr>
              <w:pStyle w:val="TAC"/>
              <w:rPr>
                <w:rFonts w:eastAsia="SimSun"/>
              </w:rPr>
            </w:pPr>
          </w:p>
        </w:tc>
        <w:tc>
          <w:tcPr>
            <w:tcW w:w="709" w:type="dxa"/>
            <w:tcMar>
              <w:left w:w="28" w:type="dxa"/>
              <w:right w:w="28" w:type="dxa"/>
            </w:tcMar>
            <w:hideMark/>
          </w:tcPr>
          <w:p w14:paraId="27B58FE1" w14:textId="77777777" w:rsidR="004A2FFF" w:rsidRPr="00840AB1" w:rsidRDefault="004A2FFF" w:rsidP="00D85235">
            <w:pPr>
              <w:pStyle w:val="TAC"/>
              <w:rPr>
                <w:rFonts w:eastAsia="SimSun"/>
              </w:rPr>
            </w:pPr>
          </w:p>
        </w:tc>
        <w:tc>
          <w:tcPr>
            <w:tcW w:w="567" w:type="dxa"/>
            <w:tcMar>
              <w:left w:w="28" w:type="dxa"/>
              <w:right w:w="28" w:type="dxa"/>
            </w:tcMar>
            <w:vAlign w:val="center"/>
          </w:tcPr>
          <w:p w14:paraId="7B5D71EB" w14:textId="77777777" w:rsidR="004A2FFF" w:rsidRPr="00840AB1" w:rsidRDefault="004A2FFF" w:rsidP="00D85235">
            <w:pPr>
              <w:pStyle w:val="TAC"/>
              <w:rPr>
                <w:rFonts w:eastAsia="SimSun"/>
              </w:rPr>
            </w:pPr>
          </w:p>
        </w:tc>
        <w:tc>
          <w:tcPr>
            <w:tcW w:w="628" w:type="dxa"/>
            <w:tcMar>
              <w:left w:w="28" w:type="dxa"/>
              <w:right w:w="28" w:type="dxa"/>
            </w:tcMar>
          </w:tcPr>
          <w:p w14:paraId="4AE833A4"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4911EA60" w14:textId="77777777" w:rsidR="004A2FFF" w:rsidRPr="00840AB1" w:rsidRDefault="004A2FFF" w:rsidP="00D85235">
            <w:pPr>
              <w:pStyle w:val="TAC"/>
              <w:rPr>
                <w:rFonts w:eastAsia="SimSun"/>
              </w:rPr>
            </w:pPr>
          </w:p>
        </w:tc>
      </w:tr>
      <w:tr w:rsidR="004A2FFF" w:rsidRPr="00840AB1" w14:paraId="6BBA30A0" w14:textId="77777777" w:rsidTr="004A2FFF">
        <w:trPr>
          <w:jc w:val="center"/>
        </w:trPr>
        <w:tc>
          <w:tcPr>
            <w:tcW w:w="707" w:type="dxa"/>
            <w:tcBorders>
              <w:bottom w:val="nil"/>
            </w:tcBorders>
            <w:shd w:val="clear" w:color="auto" w:fill="auto"/>
            <w:tcMar>
              <w:left w:w="28" w:type="dxa"/>
              <w:right w:w="28" w:type="dxa"/>
            </w:tcMar>
            <w:vAlign w:val="center"/>
            <w:hideMark/>
          </w:tcPr>
          <w:p w14:paraId="305A068A" w14:textId="77777777" w:rsidR="004A2FFF" w:rsidRPr="00840AB1" w:rsidRDefault="004A2FFF" w:rsidP="00D85235">
            <w:pPr>
              <w:pStyle w:val="TAC"/>
              <w:rPr>
                <w:rFonts w:eastAsia="游明朝"/>
              </w:rPr>
            </w:pPr>
            <w:r w:rsidRPr="00840AB1">
              <w:rPr>
                <w:rFonts w:eastAsia="游明朝"/>
              </w:rPr>
              <w:t>n2</w:t>
            </w:r>
          </w:p>
        </w:tc>
        <w:tc>
          <w:tcPr>
            <w:tcW w:w="709" w:type="dxa"/>
            <w:tcMar>
              <w:left w:w="28" w:type="dxa"/>
              <w:right w:w="28" w:type="dxa"/>
            </w:tcMar>
            <w:vAlign w:val="center"/>
            <w:hideMark/>
          </w:tcPr>
          <w:p w14:paraId="08B99E86" w14:textId="77777777" w:rsidR="004A2FFF" w:rsidRPr="00840AB1" w:rsidRDefault="004A2FFF" w:rsidP="00D85235">
            <w:pPr>
              <w:pStyle w:val="TAC"/>
              <w:rPr>
                <w:rFonts w:ascii="Calibri" w:eastAsia="游明朝" w:hAnsi="Calibri"/>
                <w:sz w:val="22"/>
              </w:rPr>
            </w:pPr>
            <w:r w:rsidRPr="00840AB1">
              <w:rPr>
                <w:rFonts w:eastAsia="游明朝"/>
              </w:rPr>
              <w:t>15</w:t>
            </w:r>
          </w:p>
        </w:tc>
        <w:tc>
          <w:tcPr>
            <w:tcW w:w="566" w:type="dxa"/>
          </w:tcPr>
          <w:p w14:paraId="56EEB808" w14:textId="77777777" w:rsidR="004A2FFF" w:rsidRPr="00840AB1" w:rsidRDefault="004A2FFF" w:rsidP="00D85235">
            <w:pPr>
              <w:pStyle w:val="TAC"/>
              <w:rPr>
                <w:rFonts w:eastAsia="游明朝"/>
              </w:rPr>
            </w:pPr>
          </w:p>
        </w:tc>
        <w:tc>
          <w:tcPr>
            <w:tcW w:w="566" w:type="dxa"/>
            <w:tcMar>
              <w:left w:w="28" w:type="dxa"/>
              <w:right w:w="28" w:type="dxa"/>
            </w:tcMar>
            <w:hideMark/>
          </w:tcPr>
          <w:p w14:paraId="54032B9B" w14:textId="39AA5795"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18ACCA9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7E54200"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121BB7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6227ACF"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63CE2D4A" w14:textId="77777777" w:rsidR="004A2FFF" w:rsidRPr="00840AB1" w:rsidRDefault="004A2FFF" w:rsidP="00D85235">
            <w:pPr>
              <w:pStyle w:val="TAC"/>
              <w:rPr>
                <w:rFonts w:eastAsia="游明朝"/>
              </w:rPr>
            </w:pPr>
            <w:r w:rsidRPr="00840AB1">
              <w:rPr>
                <w:rFonts w:eastAsia="游明朝"/>
              </w:rPr>
              <w:t>30</w:t>
            </w:r>
          </w:p>
        </w:tc>
        <w:tc>
          <w:tcPr>
            <w:tcW w:w="709" w:type="dxa"/>
          </w:tcPr>
          <w:p w14:paraId="77AC64C5" w14:textId="6DBFF19D"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2BA2C132" w14:textId="77777777" w:rsidR="004A2FFF" w:rsidRPr="00840AB1" w:rsidRDefault="004A2FFF" w:rsidP="00D85235">
            <w:pPr>
              <w:pStyle w:val="TAC"/>
              <w:rPr>
                <w:rFonts w:eastAsia="游明朝"/>
              </w:rPr>
            </w:pPr>
            <w:r w:rsidRPr="00840AB1">
              <w:rPr>
                <w:rFonts w:eastAsia="游明朝"/>
              </w:rPr>
              <w:t>40</w:t>
            </w:r>
          </w:p>
        </w:tc>
        <w:tc>
          <w:tcPr>
            <w:tcW w:w="709" w:type="dxa"/>
          </w:tcPr>
          <w:p w14:paraId="1DDA56B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C3E2D4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85C0BD4" w14:textId="77777777" w:rsidR="004A2FFF" w:rsidRPr="00840AB1" w:rsidRDefault="004A2FFF" w:rsidP="00D85235">
            <w:pPr>
              <w:pStyle w:val="TAC"/>
              <w:rPr>
                <w:rFonts w:eastAsia="游明朝"/>
              </w:rPr>
            </w:pPr>
          </w:p>
        </w:tc>
        <w:tc>
          <w:tcPr>
            <w:tcW w:w="709" w:type="dxa"/>
            <w:tcMar>
              <w:left w:w="28" w:type="dxa"/>
              <w:right w:w="28" w:type="dxa"/>
            </w:tcMar>
          </w:tcPr>
          <w:p w14:paraId="5E3EBAB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78D5A71" w14:textId="77777777" w:rsidR="004A2FFF" w:rsidRPr="00840AB1" w:rsidRDefault="004A2FFF" w:rsidP="00D85235">
            <w:pPr>
              <w:pStyle w:val="TAC"/>
              <w:rPr>
                <w:rFonts w:eastAsia="游明朝"/>
              </w:rPr>
            </w:pPr>
          </w:p>
        </w:tc>
        <w:tc>
          <w:tcPr>
            <w:tcW w:w="628" w:type="dxa"/>
            <w:tcMar>
              <w:left w:w="28" w:type="dxa"/>
              <w:right w:w="28" w:type="dxa"/>
            </w:tcMar>
          </w:tcPr>
          <w:p w14:paraId="74D36CB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DFF06F1" w14:textId="77777777" w:rsidR="004A2FFF" w:rsidRPr="00840AB1" w:rsidRDefault="004A2FFF" w:rsidP="00D85235">
            <w:pPr>
              <w:pStyle w:val="TAC"/>
              <w:rPr>
                <w:rFonts w:eastAsia="游明朝"/>
              </w:rPr>
            </w:pPr>
          </w:p>
        </w:tc>
      </w:tr>
      <w:tr w:rsidR="004A2FFF" w:rsidRPr="00840AB1" w14:paraId="0420C1F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0E86BAD"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4F77A7EF" w14:textId="77777777" w:rsidR="004A2FFF" w:rsidRPr="00840AB1" w:rsidRDefault="004A2FFF" w:rsidP="00D85235">
            <w:pPr>
              <w:pStyle w:val="TAC"/>
              <w:rPr>
                <w:rFonts w:eastAsia="游明朝"/>
              </w:rPr>
            </w:pPr>
            <w:r w:rsidRPr="00840AB1">
              <w:rPr>
                <w:rFonts w:eastAsia="游明朝"/>
              </w:rPr>
              <w:t>30</w:t>
            </w:r>
          </w:p>
        </w:tc>
        <w:tc>
          <w:tcPr>
            <w:tcW w:w="566" w:type="dxa"/>
          </w:tcPr>
          <w:p w14:paraId="508DF44D" w14:textId="77777777" w:rsidR="004A2FFF" w:rsidRPr="00840AB1" w:rsidRDefault="004A2FFF" w:rsidP="00D85235">
            <w:pPr>
              <w:pStyle w:val="TAC"/>
              <w:rPr>
                <w:rFonts w:eastAsia="游明朝"/>
              </w:rPr>
            </w:pPr>
          </w:p>
        </w:tc>
        <w:tc>
          <w:tcPr>
            <w:tcW w:w="566" w:type="dxa"/>
            <w:tcMar>
              <w:left w:w="28" w:type="dxa"/>
              <w:right w:w="28" w:type="dxa"/>
            </w:tcMar>
          </w:tcPr>
          <w:p w14:paraId="3C725EBB" w14:textId="1F1700FF" w:rsidR="004A2FFF" w:rsidRPr="00840AB1" w:rsidRDefault="004A2FFF" w:rsidP="00D85235">
            <w:pPr>
              <w:pStyle w:val="TAC"/>
              <w:rPr>
                <w:rFonts w:eastAsia="游明朝"/>
              </w:rPr>
            </w:pPr>
          </w:p>
        </w:tc>
        <w:tc>
          <w:tcPr>
            <w:tcW w:w="637" w:type="dxa"/>
            <w:tcMar>
              <w:left w:w="28" w:type="dxa"/>
              <w:right w:w="28" w:type="dxa"/>
            </w:tcMar>
            <w:hideMark/>
          </w:tcPr>
          <w:p w14:paraId="0AA8FCC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0FF65E20"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985A07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6697023"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65FFBB11" w14:textId="77777777" w:rsidR="004A2FFF" w:rsidRPr="00840AB1" w:rsidRDefault="004A2FFF" w:rsidP="00D85235">
            <w:pPr>
              <w:pStyle w:val="TAC"/>
              <w:rPr>
                <w:rFonts w:eastAsia="游明朝"/>
              </w:rPr>
            </w:pPr>
            <w:r w:rsidRPr="00840AB1">
              <w:rPr>
                <w:rFonts w:eastAsia="游明朝"/>
              </w:rPr>
              <w:t>30</w:t>
            </w:r>
          </w:p>
        </w:tc>
        <w:tc>
          <w:tcPr>
            <w:tcW w:w="709" w:type="dxa"/>
          </w:tcPr>
          <w:p w14:paraId="1EB8588A" w14:textId="77A50FBD"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2129660D" w14:textId="77777777" w:rsidR="004A2FFF" w:rsidRPr="00840AB1" w:rsidRDefault="004A2FFF" w:rsidP="00D85235">
            <w:pPr>
              <w:pStyle w:val="TAC"/>
              <w:rPr>
                <w:rFonts w:eastAsia="游明朝"/>
              </w:rPr>
            </w:pPr>
            <w:r w:rsidRPr="00840AB1">
              <w:rPr>
                <w:rFonts w:eastAsia="游明朝"/>
              </w:rPr>
              <w:t>40</w:t>
            </w:r>
          </w:p>
        </w:tc>
        <w:tc>
          <w:tcPr>
            <w:tcW w:w="709" w:type="dxa"/>
          </w:tcPr>
          <w:p w14:paraId="4C3CB1E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F80BE3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90DDD4F" w14:textId="77777777" w:rsidR="004A2FFF" w:rsidRPr="00840AB1" w:rsidRDefault="004A2FFF" w:rsidP="00D85235">
            <w:pPr>
              <w:pStyle w:val="TAC"/>
              <w:rPr>
                <w:rFonts w:eastAsia="游明朝"/>
              </w:rPr>
            </w:pPr>
          </w:p>
        </w:tc>
        <w:tc>
          <w:tcPr>
            <w:tcW w:w="709" w:type="dxa"/>
            <w:tcMar>
              <w:left w:w="28" w:type="dxa"/>
              <w:right w:w="28" w:type="dxa"/>
            </w:tcMar>
          </w:tcPr>
          <w:p w14:paraId="43EFE25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4C9DCE5" w14:textId="77777777" w:rsidR="004A2FFF" w:rsidRPr="00840AB1" w:rsidRDefault="004A2FFF" w:rsidP="00D85235">
            <w:pPr>
              <w:pStyle w:val="TAC"/>
              <w:rPr>
                <w:rFonts w:eastAsia="游明朝"/>
              </w:rPr>
            </w:pPr>
          </w:p>
        </w:tc>
        <w:tc>
          <w:tcPr>
            <w:tcW w:w="628" w:type="dxa"/>
            <w:tcMar>
              <w:left w:w="28" w:type="dxa"/>
              <w:right w:w="28" w:type="dxa"/>
            </w:tcMar>
          </w:tcPr>
          <w:p w14:paraId="2F2C221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B25CC70" w14:textId="77777777" w:rsidR="004A2FFF" w:rsidRPr="00840AB1" w:rsidRDefault="004A2FFF" w:rsidP="00D85235">
            <w:pPr>
              <w:pStyle w:val="TAC"/>
              <w:rPr>
                <w:rFonts w:eastAsia="游明朝"/>
              </w:rPr>
            </w:pPr>
          </w:p>
        </w:tc>
      </w:tr>
      <w:tr w:rsidR="004A2FFF" w:rsidRPr="00840AB1" w14:paraId="08F2DA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7BE4CC3"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A93D6D7" w14:textId="77777777" w:rsidR="004A2FFF" w:rsidRPr="00840AB1" w:rsidRDefault="004A2FFF" w:rsidP="00D85235">
            <w:pPr>
              <w:pStyle w:val="TAC"/>
              <w:rPr>
                <w:rFonts w:eastAsia="游明朝"/>
              </w:rPr>
            </w:pPr>
            <w:r w:rsidRPr="00840AB1">
              <w:rPr>
                <w:rFonts w:eastAsia="游明朝"/>
              </w:rPr>
              <w:t>60</w:t>
            </w:r>
          </w:p>
        </w:tc>
        <w:tc>
          <w:tcPr>
            <w:tcW w:w="566" w:type="dxa"/>
          </w:tcPr>
          <w:p w14:paraId="2D2407C6" w14:textId="77777777" w:rsidR="004A2FFF" w:rsidRPr="00840AB1" w:rsidRDefault="004A2FFF" w:rsidP="00D85235">
            <w:pPr>
              <w:pStyle w:val="TAC"/>
              <w:rPr>
                <w:rFonts w:eastAsia="游明朝"/>
              </w:rPr>
            </w:pPr>
          </w:p>
        </w:tc>
        <w:tc>
          <w:tcPr>
            <w:tcW w:w="566" w:type="dxa"/>
            <w:tcMar>
              <w:left w:w="28" w:type="dxa"/>
              <w:right w:w="28" w:type="dxa"/>
            </w:tcMar>
          </w:tcPr>
          <w:p w14:paraId="74A5D5A3" w14:textId="70E21A9E" w:rsidR="004A2FFF" w:rsidRPr="00840AB1" w:rsidRDefault="004A2FFF" w:rsidP="00D85235">
            <w:pPr>
              <w:pStyle w:val="TAC"/>
              <w:rPr>
                <w:rFonts w:eastAsia="游明朝"/>
              </w:rPr>
            </w:pPr>
          </w:p>
        </w:tc>
        <w:tc>
          <w:tcPr>
            <w:tcW w:w="637" w:type="dxa"/>
            <w:tcMar>
              <w:left w:w="28" w:type="dxa"/>
              <w:right w:w="28" w:type="dxa"/>
            </w:tcMar>
            <w:vAlign w:val="center"/>
            <w:hideMark/>
          </w:tcPr>
          <w:p w14:paraId="1901BEC3"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2FFEBB8"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5F02EA7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DEA353F"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6D096D14" w14:textId="77777777" w:rsidR="004A2FFF" w:rsidRPr="00840AB1" w:rsidRDefault="004A2FFF" w:rsidP="00D85235">
            <w:pPr>
              <w:pStyle w:val="TAC"/>
              <w:rPr>
                <w:rFonts w:eastAsia="游明朝"/>
              </w:rPr>
            </w:pPr>
            <w:r w:rsidRPr="00840AB1">
              <w:rPr>
                <w:rFonts w:eastAsia="游明朝"/>
              </w:rPr>
              <w:t>30</w:t>
            </w:r>
          </w:p>
        </w:tc>
        <w:tc>
          <w:tcPr>
            <w:tcW w:w="709" w:type="dxa"/>
          </w:tcPr>
          <w:p w14:paraId="1DAA8524" w14:textId="1259C1AB"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31C266B5" w14:textId="77777777" w:rsidR="004A2FFF" w:rsidRPr="00840AB1" w:rsidRDefault="004A2FFF" w:rsidP="00D85235">
            <w:pPr>
              <w:pStyle w:val="TAC"/>
              <w:rPr>
                <w:rFonts w:eastAsia="游明朝"/>
              </w:rPr>
            </w:pPr>
            <w:r w:rsidRPr="00840AB1">
              <w:rPr>
                <w:rFonts w:eastAsia="游明朝"/>
              </w:rPr>
              <w:t>40</w:t>
            </w:r>
          </w:p>
        </w:tc>
        <w:tc>
          <w:tcPr>
            <w:tcW w:w="709" w:type="dxa"/>
          </w:tcPr>
          <w:p w14:paraId="09EB032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7E58B8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C2653AB" w14:textId="77777777" w:rsidR="004A2FFF" w:rsidRPr="00840AB1" w:rsidRDefault="004A2FFF" w:rsidP="00D85235">
            <w:pPr>
              <w:pStyle w:val="TAC"/>
              <w:rPr>
                <w:rFonts w:eastAsia="游明朝"/>
              </w:rPr>
            </w:pPr>
          </w:p>
        </w:tc>
        <w:tc>
          <w:tcPr>
            <w:tcW w:w="709" w:type="dxa"/>
            <w:tcMar>
              <w:left w:w="28" w:type="dxa"/>
              <w:right w:w="28" w:type="dxa"/>
            </w:tcMar>
          </w:tcPr>
          <w:p w14:paraId="4564A59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1320705" w14:textId="77777777" w:rsidR="004A2FFF" w:rsidRPr="00840AB1" w:rsidRDefault="004A2FFF" w:rsidP="00D85235">
            <w:pPr>
              <w:pStyle w:val="TAC"/>
              <w:rPr>
                <w:rFonts w:eastAsia="游明朝"/>
              </w:rPr>
            </w:pPr>
          </w:p>
        </w:tc>
        <w:tc>
          <w:tcPr>
            <w:tcW w:w="628" w:type="dxa"/>
            <w:tcMar>
              <w:left w:w="28" w:type="dxa"/>
              <w:right w:w="28" w:type="dxa"/>
            </w:tcMar>
          </w:tcPr>
          <w:p w14:paraId="3744313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E21FCFA" w14:textId="77777777" w:rsidR="004A2FFF" w:rsidRPr="00840AB1" w:rsidRDefault="004A2FFF" w:rsidP="00D85235">
            <w:pPr>
              <w:pStyle w:val="TAC"/>
              <w:rPr>
                <w:rFonts w:eastAsia="游明朝"/>
              </w:rPr>
            </w:pPr>
          </w:p>
        </w:tc>
      </w:tr>
      <w:tr w:rsidR="004A2FFF" w:rsidRPr="00840AB1" w14:paraId="67D8F4B4" w14:textId="77777777" w:rsidTr="004A2FFF">
        <w:trPr>
          <w:jc w:val="center"/>
        </w:trPr>
        <w:tc>
          <w:tcPr>
            <w:tcW w:w="707" w:type="dxa"/>
            <w:tcBorders>
              <w:bottom w:val="nil"/>
            </w:tcBorders>
            <w:shd w:val="clear" w:color="auto" w:fill="auto"/>
            <w:tcMar>
              <w:left w:w="28" w:type="dxa"/>
              <w:right w:w="28" w:type="dxa"/>
            </w:tcMar>
            <w:vAlign w:val="center"/>
            <w:hideMark/>
          </w:tcPr>
          <w:p w14:paraId="67B1D4F2" w14:textId="77777777" w:rsidR="004A2FFF" w:rsidRPr="00840AB1" w:rsidRDefault="004A2FFF" w:rsidP="00D85235">
            <w:pPr>
              <w:pStyle w:val="TAC"/>
              <w:rPr>
                <w:rFonts w:eastAsia="游明朝"/>
              </w:rPr>
            </w:pPr>
            <w:r w:rsidRPr="00840AB1">
              <w:rPr>
                <w:rFonts w:eastAsia="游明朝"/>
              </w:rPr>
              <w:t>n3</w:t>
            </w:r>
          </w:p>
        </w:tc>
        <w:tc>
          <w:tcPr>
            <w:tcW w:w="709" w:type="dxa"/>
            <w:tcMar>
              <w:left w:w="28" w:type="dxa"/>
              <w:right w:w="28" w:type="dxa"/>
            </w:tcMar>
            <w:vAlign w:val="center"/>
            <w:hideMark/>
          </w:tcPr>
          <w:p w14:paraId="2C4329D9" w14:textId="77777777" w:rsidR="004A2FFF" w:rsidRPr="00840AB1" w:rsidRDefault="004A2FFF" w:rsidP="00D85235">
            <w:pPr>
              <w:pStyle w:val="TAC"/>
              <w:rPr>
                <w:rFonts w:eastAsia="游明朝"/>
              </w:rPr>
            </w:pPr>
            <w:r w:rsidRPr="00840AB1">
              <w:rPr>
                <w:rFonts w:eastAsia="游明朝"/>
              </w:rPr>
              <w:t>15</w:t>
            </w:r>
          </w:p>
        </w:tc>
        <w:tc>
          <w:tcPr>
            <w:tcW w:w="566" w:type="dxa"/>
          </w:tcPr>
          <w:p w14:paraId="0CF7656E" w14:textId="77777777" w:rsidR="004A2FFF" w:rsidRPr="00840AB1" w:rsidRDefault="004A2FFF" w:rsidP="00D85235">
            <w:pPr>
              <w:pStyle w:val="TAC"/>
              <w:rPr>
                <w:rFonts w:eastAsia="游明朝"/>
              </w:rPr>
            </w:pPr>
          </w:p>
        </w:tc>
        <w:tc>
          <w:tcPr>
            <w:tcW w:w="566" w:type="dxa"/>
            <w:tcMar>
              <w:left w:w="28" w:type="dxa"/>
              <w:right w:w="28" w:type="dxa"/>
            </w:tcMar>
            <w:hideMark/>
          </w:tcPr>
          <w:p w14:paraId="27A92CD2" w14:textId="5A4B11D1"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2029369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6820824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4232601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219E2A94"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4BD434C6" w14:textId="77777777" w:rsidR="004A2FFF" w:rsidRPr="00840AB1" w:rsidRDefault="004A2FFF" w:rsidP="00D85235">
            <w:pPr>
              <w:pStyle w:val="TAC"/>
              <w:rPr>
                <w:rFonts w:eastAsia="游明朝"/>
              </w:rPr>
            </w:pPr>
            <w:r w:rsidRPr="00840AB1">
              <w:rPr>
                <w:rFonts w:eastAsia="游明朝"/>
              </w:rPr>
              <w:t>30</w:t>
            </w:r>
          </w:p>
        </w:tc>
        <w:tc>
          <w:tcPr>
            <w:tcW w:w="709" w:type="dxa"/>
          </w:tcPr>
          <w:p w14:paraId="26F974EF" w14:textId="18678847"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4B07C8F8" w14:textId="77777777" w:rsidR="004A2FFF" w:rsidRPr="00840AB1" w:rsidRDefault="004A2FFF" w:rsidP="00D85235">
            <w:pPr>
              <w:pStyle w:val="TAC"/>
              <w:rPr>
                <w:rFonts w:eastAsia="游明朝"/>
              </w:rPr>
            </w:pPr>
            <w:r w:rsidRPr="00840AB1">
              <w:rPr>
                <w:rFonts w:eastAsia="游明朝"/>
              </w:rPr>
              <w:t>40</w:t>
            </w:r>
          </w:p>
        </w:tc>
        <w:tc>
          <w:tcPr>
            <w:tcW w:w="709" w:type="dxa"/>
          </w:tcPr>
          <w:p w14:paraId="04B5AB43" w14:textId="56E3C663"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4877E2A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3A3F4583" w14:textId="77777777" w:rsidR="004A2FFF" w:rsidRPr="00840AB1" w:rsidRDefault="004A2FFF" w:rsidP="00D85235">
            <w:pPr>
              <w:pStyle w:val="TAC"/>
              <w:rPr>
                <w:rFonts w:eastAsia="游明朝"/>
              </w:rPr>
            </w:pPr>
          </w:p>
        </w:tc>
        <w:tc>
          <w:tcPr>
            <w:tcW w:w="709" w:type="dxa"/>
            <w:tcMar>
              <w:left w:w="28" w:type="dxa"/>
              <w:right w:w="28" w:type="dxa"/>
            </w:tcMar>
          </w:tcPr>
          <w:p w14:paraId="285A7D7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28B4380" w14:textId="77777777" w:rsidR="004A2FFF" w:rsidRPr="00840AB1" w:rsidRDefault="004A2FFF" w:rsidP="00D85235">
            <w:pPr>
              <w:pStyle w:val="TAC"/>
              <w:rPr>
                <w:rFonts w:eastAsia="游明朝"/>
              </w:rPr>
            </w:pPr>
          </w:p>
        </w:tc>
        <w:tc>
          <w:tcPr>
            <w:tcW w:w="628" w:type="dxa"/>
            <w:tcMar>
              <w:left w:w="28" w:type="dxa"/>
              <w:right w:w="28" w:type="dxa"/>
            </w:tcMar>
          </w:tcPr>
          <w:p w14:paraId="23A94B1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0B34132" w14:textId="77777777" w:rsidR="004A2FFF" w:rsidRPr="00840AB1" w:rsidRDefault="004A2FFF" w:rsidP="00D85235">
            <w:pPr>
              <w:pStyle w:val="TAC"/>
              <w:rPr>
                <w:rFonts w:eastAsia="游明朝"/>
              </w:rPr>
            </w:pPr>
          </w:p>
        </w:tc>
      </w:tr>
      <w:tr w:rsidR="004A2FFF" w:rsidRPr="00840AB1" w14:paraId="522AB3D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930798E"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3B40019" w14:textId="77777777" w:rsidR="004A2FFF" w:rsidRPr="00840AB1" w:rsidRDefault="004A2FFF" w:rsidP="00D85235">
            <w:pPr>
              <w:pStyle w:val="TAC"/>
              <w:rPr>
                <w:rFonts w:eastAsia="游明朝"/>
              </w:rPr>
            </w:pPr>
            <w:r w:rsidRPr="00840AB1">
              <w:rPr>
                <w:rFonts w:eastAsia="游明朝"/>
              </w:rPr>
              <w:t>30</w:t>
            </w:r>
          </w:p>
        </w:tc>
        <w:tc>
          <w:tcPr>
            <w:tcW w:w="566" w:type="dxa"/>
          </w:tcPr>
          <w:p w14:paraId="7B49DA49" w14:textId="77777777" w:rsidR="004A2FFF" w:rsidRPr="00840AB1" w:rsidRDefault="004A2FFF" w:rsidP="00D85235">
            <w:pPr>
              <w:pStyle w:val="TAC"/>
              <w:rPr>
                <w:rFonts w:eastAsia="游明朝"/>
              </w:rPr>
            </w:pPr>
          </w:p>
        </w:tc>
        <w:tc>
          <w:tcPr>
            <w:tcW w:w="566" w:type="dxa"/>
            <w:tcMar>
              <w:left w:w="28" w:type="dxa"/>
              <w:right w:w="28" w:type="dxa"/>
            </w:tcMar>
          </w:tcPr>
          <w:p w14:paraId="4B748BCF" w14:textId="09FAF306" w:rsidR="004A2FFF" w:rsidRPr="00840AB1" w:rsidRDefault="004A2FFF" w:rsidP="00D85235">
            <w:pPr>
              <w:pStyle w:val="TAC"/>
              <w:rPr>
                <w:rFonts w:eastAsia="游明朝"/>
              </w:rPr>
            </w:pPr>
          </w:p>
        </w:tc>
        <w:tc>
          <w:tcPr>
            <w:tcW w:w="637" w:type="dxa"/>
            <w:tcMar>
              <w:left w:w="28" w:type="dxa"/>
              <w:right w:w="28" w:type="dxa"/>
            </w:tcMar>
            <w:hideMark/>
          </w:tcPr>
          <w:p w14:paraId="51245E0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B38774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4045C4B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4F98E1DF"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371DFABC" w14:textId="77777777" w:rsidR="004A2FFF" w:rsidRPr="00840AB1" w:rsidRDefault="004A2FFF" w:rsidP="00D85235">
            <w:pPr>
              <w:pStyle w:val="TAC"/>
              <w:rPr>
                <w:rFonts w:eastAsia="游明朝"/>
              </w:rPr>
            </w:pPr>
            <w:r w:rsidRPr="00840AB1">
              <w:rPr>
                <w:rFonts w:eastAsia="游明朝"/>
              </w:rPr>
              <w:t>30</w:t>
            </w:r>
          </w:p>
        </w:tc>
        <w:tc>
          <w:tcPr>
            <w:tcW w:w="709" w:type="dxa"/>
          </w:tcPr>
          <w:p w14:paraId="1428C628" w14:textId="7B3E9F73"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7B46A76C" w14:textId="77777777" w:rsidR="004A2FFF" w:rsidRPr="00840AB1" w:rsidRDefault="004A2FFF" w:rsidP="00D85235">
            <w:pPr>
              <w:pStyle w:val="TAC"/>
              <w:rPr>
                <w:rFonts w:eastAsia="游明朝"/>
              </w:rPr>
            </w:pPr>
            <w:r w:rsidRPr="00840AB1">
              <w:rPr>
                <w:rFonts w:eastAsia="游明朝"/>
              </w:rPr>
              <w:t>40</w:t>
            </w:r>
          </w:p>
        </w:tc>
        <w:tc>
          <w:tcPr>
            <w:tcW w:w="709" w:type="dxa"/>
          </w:tcPr>
          <w:p w14:paraId="6091D198" w14:textId="2C77F6AA"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55229BB2"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BBBCF96" w14:textId="77777777" w:rsidR="004A2FFF" w:rsidRPr="00840AB1" w:rsidRDefault="004A2FFF" w:rsidP="00D85235">
            <w:pPr>
              <w:pStyle w:val="TAC"/>
              <w:rPr>
                <w:rFonts w:eastAsia="游明朝"/>
              </w:rPr>
            </w:pPr>
          </w:p>
        </w:tc>
        <w:tc>
          <w:tcPr>
            <w:tcW w:w="709" w:type="dxa"/>
            <w:tcMar>
              <w:left w:w="28" w:type="dxa"/>
              <w:right w:w="28" w:type="dxa"/>
            </w:tcMar>
          </w:tcPr>
          <w:p w14:paraId="5F1771C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173BECC" w14:textId="77777777" w:rsidR="004A2FFF" w:rsidRPr="00840AB1" w:rsidRDefault="004A2FFF" w:rsidP="00D85235">
            <w:pPr>
              <w:pStyle w:val="TAC"/>
              <w:rPr>
                <w:rFonts w:eastAsia="游明朝"/>
              </w:rPr>
            </w:pPr>
          </w:p>
        </w:tc>
        <w:tc>
          <w:tcPr>
            <w:tcW w:w="628" w:type="dxa"/>
            <w:tcMar>
              <w:left w:w="28" w:type="dxa"/>
              <w:right w:w="28" w:type="dxa"/>
            </w:tcMar>
          </w:tcPr>
          <w:p w14:paraId="706B6F1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4920DDD" w14:textId="77777777" w:rsidR="004A2FFF" w:rsidRPr="00840AB1" w:rsidRDefault="004A2FFF" w:rsidP="00D85235">
            <w:pPr>
              <w:pStyle w:val="TAC"/>
              <w:rPr>
                <w:rFonts w:eastAsia="游明朝"/>
              </w:rPr>
            </w:pPr>
          </w:p>
        </w:tc>
      </w:tr>
      <w:tr w:rsidR="004A2FFF" w:rsidRPr="00840AB1" w14:paraId="6C1F6BA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4165A4"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6E52311" w14:textId="77777777" w:rsidR="004A2FFF" w:rsidRPr="00840AB1" w:rsidRDefault="004A2FFF" w:rsidP="00D85235">
            <w:pPr>
              <w:pStyle w:val="TAC"/>
              <w:rPr>
                <w:rFonts w:eastAsia="游明朝"/>
              </w:rPr>
            </w:pPr>
            <w:r w:rsidRPr="00840AB1">
              <w:rPr>
                <w:rFonts w:eastAsia="游明朝"/>
              </w:rPr>
              <w:t>60</w:t>
            </w:r>
          </w:p>
        </w:tc>
        <w:tc>
          <w:tcPr>
            <w:tcW w:w="566" w:type="dxa"/>
          </w:tcPr>
          <w:p w14:paraId="75A8D025" w14:textId="77777777" w:rsidR="004A2FFF" w:rsidRPr="00840AB1" w:rsidRDefault="004A2FFF" w:rsidP="00D85235">
            <w:pPr>
              <w:pStyle w:val="TAC"/>
              <w:rPr>
                <w:rFonts w:eastAsia="游明朝"/>
              </w:rPr>
            </w:pPr>
          </w:p>
        </w:tc>
        <w:tc>
          <w:tcPr>
            <w:tcW w:w="566" w:type="dxa"/>
            <w:tcMar>
              <w:left w:w="28" w:type="dxa"/>
              <w:right w:w="28" w:type="dxa"/>
            </w:tcMar>
          </w:tcPr>
          <w:p w14:paraId="3F7EF886" w14:textId="5B4809B2" w:rsidR="004A2FFF" w:rsidRPr="00840AB1" w:rsidRDefault="004A2FFF" w:rsidP="00D85235">
            <w:pPr>
              <w:pStyle w:val="TAC"/>
              <w:rPr>
                <w:rFonts w:eastAsia="游明朝"/>
              </w:rPr>
            </w:pPr>
          </w:p>
        </w:tc>
        <w:tc>
          <w:tcPr>
            <w:tcW w:w="637" w:type="dxa"/>
            <w:tcMar>
              <w:left w:w="28" w:type="dxa"/>
              <w:right w:w="28" w:type="dxa"/>
            </w:tcMar>
            <w:vAlign w:val="center"/>
            <w:hideMark/>
          </w:tcPr>
          <w:p w14:paraId="0511131C"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B16D842"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67359EF"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hideMark/>
          </w:tcPr>
          <w:p w14:paraId="024DE657"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018A5A25" w14:textId="77777777" w:rsidR="004A2FFF" w:rsidRPr="00840AB1" w:rsidRDefault="004A2FFF" w:rsidP="00D85235">
            <w:pPr>
              <w:pStyle w:val="TAC"/>
              <w:rPr>
                <w:rFonts w:eastAsia="游明朝"/>
              </w:rPr>
            </w:pPr>
            <w:r w:rsidRPr="00840AB1">
              <w:rPr>
                <w:rFonts w:eastAsia="游明朝"/>
              </w:rPr>
              <w:t>30</w:t>
            </w:r>
          </w:p>
        </w:tc>
        <w:tc>
          <w:tcPr>
            <w:tcW w:w="709" w:type="dxa"/>
          </w:tcPr>
          <w:p w14:paraId="33B0FC4F" w14:textId="113EA337"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27CC3C62" w14:textId="77777777" w:rsidR="004A2FFF" w:rsidRPr="00840AB1" w:rsidRDefault="004A2FFF" w:rsidP="00D85235">
            <w:pPr>
              <w:pStyle w:val="TAC"/>
              <w:rPr>
                <w:rFonts w:eastAsia="游明朝"/>
              </w:rPr>
            </w:pPr>
            <w:r w:rsidRPr="00840AB1">
              <w:rPr>
                <w:rFonts w:eastAsia="游明朝"/>
              </w:rPr>
              <w:t>40</w:t>
            </w:r>
          </w:p>
        </w:tc>
        <w:tc>
          <w:tcPr>
            <w:tcW w:w="709" w:type="dxa"/>
          </w:tcPr>
          <w:p w14:paraId="6135528E" w14:textId="2B082516"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55ACF6B3"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678122C4" w14:textId="77777777" w:rsidR="004A2FFF" w:rsidRPr="00840AB1" w:rsidRDefault="004A2FFF" w:rsidP="00D85235">
            <w:pPr>
              <w:pStyle w:val="TAC"/>
              <w:rPr>
                <w:rFonts w:eastAsia="游明朝"/>
              </w:rPr>
            </w:pPr>
          </w:p>
        </w:tc>
        <w:tc>
          <w:tcPr>
            <w:tcW w:w="709" w:type="dxa"/>
            <w:tcMar>
              <w:left w:w="28" w:type="dxa"/>
              <w:right w:w="28" w:type="dxa"/>
            </w:tcMar>
          </w:tcPr>
          <w:p w14:paraId="601FAF1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A8BEE4D" w14:textId="77777777" w:rsidR="004A2FFF" w:rsidRPr="00840AB1" w:rsidRDefault="004A2FFF" w:rsidP="00D85235">
            <w:pPr>
              <w:pStyle w:val="TAC"/>
              <w:rPr>
                <w:rFonts w:eastAsia="游明朝"/>
              </w:rPr>
            </w:pPr>
          </w:p>
        </w:tc>
        <w:tc>
          <w:tcPr>
            <w:tcW w:w="628" w:type="dxa"/>
            <w:tcMar>
              <w:left w:w="28" w:type="dxa"/>
              <w:right w:w="28" w:type="dxa"/>
            </w:tcMar>
          </w:tcPr>
          <w:p w14:paraId="2541D29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939DEA6" w14:textId="77777777" w:rsidR="004A2FFF" w:rsidRPr="00840AB1" w:rsidRDefault="004A2FFF" w:rsidP="00D85235">
            <w:pPr>
              <w:pStyle w:val="TAC"/>
              <w:rPr>
                <w:rFonts w:eastAsia="游明朝"/>
              </w:rPr>
            </w:pPr>
          </w:p>
        </w:tc>
      </w:tr>
      <w:tr w:rsidR="004A2FFF" w:rsidRPr="00840AB1" w14:paraId="50E3C7DC" w14:textId="77777777" w:rsidTr="004A2FFF">
        <w:trPr>
          <w:jc w:val="center"/>
        </w:trPr>
        <w:tc>
          <w:tcPr>
            <w:tcW w:w="707" w:type="dxa"/>
            <w:tcBorders>
              <w:bottom w:val="nil"/>
            </w:tcBorders>
            <w:shd w:val="clear" w:color="auto" w:fill="auto"/>
            <w:tcMar>
              <w:left w:w="28" w:type="dxa"/>
              <w:right w:w="28" w:type="dxa"/>
            </w:tcMar>
            <w:vAlign w:val="center"/>
            <w:hideMark/>
          </w:tcPr>
          <w:p w14:paraId="0C72E933" w14:textId="16F9402F" w:rsidR="004A2FFF" w:rsidRPr="00840AB1" w:rsidRDefault="00303F10" w:rsidP="00D85235">
            <w:pPr>
              <w:pStyle w:val="TAC"/>
              <w:rPr>
                <w:rFonts w:eastAsia="游明朝"/>
              </w:rPr>
            </w:pPr>
            <w:ins w:id="20" w:author="Author">
              <w:r>
                <w:rPr>
                  <w:rFonts w:eastAsia="游明朝"/>
                  <w:vertAlign w:val="superscript"/>
                </w:rPr>
                <w:t>[</w:t>
              </w:r>
              <w:r w:rsidR="00E57A2A" w:rsidRPr="008A58B5">
                <w:rPr>
                  <w:rFonts w:eastAsia="游明朝"/>
                  <w:vertAlign w:val="superscript"/>
                </w:rPr>
                <w:t>3</w:t>
              </w:r>
              <w:r>
                <w:rPr>
                  <w:rFonts w:eastAsia="游明朝"/>
                  <w:vertAlign w:val="superscript"/>
                </w:rPr>
                <w:t>]</w:t>
              </w:r>
            </w:ins>
            <w:r w:rsidR="004A2FFF" w:rsidRPr="00840AB1">
              <w:rPr>
                <w:rFonts w:eastAsia="游明朝"/>
              </w:rPr>
              <w:t>n5</w:t>
            </w:r>
          </w:p>
        </w:tc>
        <w:tc>
          <w:tcPr>
            <w:tcW w:w="709" w:type="dxa"/>
            <w:tcMar>
              <w:left w:w="28" w:type="dxa"/>
              <w:right w:w="28" w:type="dxa"/>
            </w:tcMar>
            <w:vAlign w:val="center"/>
            <w:hideMark/>
          </w:tcPr>
          <w:p w14:paraId="2F690E17" w14:textId="77777777" w:rsidR="004A2FFF" w:rsidRPr="00840AB1" w:rsidRDefault="004A2FFF" w:rsidP="00D85235">
            <w:pPr>
              <w:pStyle w:val="TAC"/>
              <w:rPr>
                <w:rFonts w:eastAsia="游明朝"/>
              </w:rPr>
            </w:pPr>
            <w:r w:rsidRPr="00840AB1">
              <w:rPr>
                <w:rFonts w:eastAsia="游明朝"/>
              </w:rPr>
              <w:t>15</w:t>
            </w:r>
          </w:p>
        </w:tc>
        <w:tc>
          <w:tcPr>
            <w:tcW w:w="566" w:type="dxa"/>
          </w:tcPr>
          <w:p w14:paraId="64E73761" w14:textId="77777777" w:rsidR="004A2FFF" w:rsidRPr="00840AB1" w:rsidRDefault="004A2FFF" w:rsidP="00D85235">
            <w:pPr>
              <w:pStyle w:val="TAC"/>
              <w:rPr>
                <w:rFonts w:eastAsia="游明朝"/>
              </w:rPr>
            </w:pPr>
          </w:p>
        </w:tc>
        <w:tc>
          <w:tcPr>
            <w:tcW w:w="566" w:type="dxa"/>
            <w:tcMar>
              <w:left w:w="28" w:type="dxa"/>
              <w:right w:w="28" w:type="dxa"/>
            </w:tcMar>
            <w:hideMark/>
          </w:tcPr>
          <w:p w14:paraId="6C4E438C" w14:textId="68461D84"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11823EBC"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CAD62E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2B8F38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7C62EB7C"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79F100C2" w14:textId="77777777" w:rsidR="004A2FFF" w:rsidRPr="00840AB1" w:rsidRDefault="004A2FFF" w:rsidP="00D85235">
            <w:pPr>
              <w:pStyle w:val="TAC"/>
              <w:rPr>
                <w:rFonts w:eastAsia="游明朝"/>
              </w:rPr>
            </w:pPr>
          </w:p>
        </w:tc>
        <w:tc>
          <w:tcPr>
            <w:tcW w:w="709" w:type="dxa"/>
          </w:tcPr>
          <w:p w14:paraId="2DB7177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40C66AE" w14:textId="77777777" w:rsidR="004A2FFF" w:rsidRPr="00840AB1" w:rsidRDefault="004A2FFF" w:rsidP="00D85235">
            <w:pPr>
              <w:pStyle w:val="TAC"/>
              <w:rPr>
                <w:rFonts w:eastAsia="游明朝"/>
              </w:rPr>
            </w:pPr>
          </w:p>
        </w:tc>
        <w:tc>
          <w:tcPr>
            <w:tcW w:w="709" w:type="dxa"/>
          </w:tcPr>
          <w:p w14:paraId="4ACC065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01CFFD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390B892" w14:textId="77777777" w:rsidR="004A2FFF" w:rsidRPr="00840AB1" w:rsidRDefault="004A2FFF" w:rsidP="00D85235">
            <w:pPr>
              <w:pStyle w:val="TAC"/>
              <w:rPr>
                <w:rFonts w:eastAsia="游明朝"/>
              </w:rPr>
            </w:pPr>
          </w:p>
        </w:tc>
        <w:tc>
          <w:tcPr>
            <w:tcW w:w="709" w:type="dxa"/>
            <w:tcMar>
              <w:left w:w="28" w:type="dxa"/>
              <w:right w:w="28" w:type="dxa"/>
            </w:tcMar>
          </w:tcPr>
          <w:p w14:paraId="2205997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BDD8807" w14:textId="77777777" w:rsidR="004A2FFF" w:rsidRPr="00840AB1" w:rsidRDefault="004A2FFF" w:rsidP="00D85235">
            <w:pPr>
              <w:pStyle w:val="TAC"/>
              <w:rPr>
                <w:rFonts w:eastAsia="游明朝"/>
              </w:rPr>
            </w:pPr>
          </w:p>
        </w:tc>
        <w:tc>
          <w:tcPr>
            <w:tcW w:w="628" w:type="dxa"/>
            <w:tcMar>
              <w:left w:w="28" w:type="dxa"/>
              <w:right w:w="28" w:type="dxa"/>
            </w:tcMar>
          </w:tcPr>
          <w:p w14:paraId="0CB862E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8B773D7" w14:textId="77777777" w:rsidR="004A2FFF" w:rsidRPr="00840AB1" w:rsidRDefault="004A2FFF" w:rsidP="00D85235">
            <w:pPr>
              <w:pStyle w:val="TAC"/>
              <w:rPr>
                <w:rFonts w:eastAsia="游明朝"/>
              </w:rPr>
            </w:pPr>
          </w:p>
        </w:tc>
      </w:tr>
      <w:tr w:rsidR="004A2FFF" w:rsidRPr="00840AB1" w14:paraId="5E6F3E25"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D772B12"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6FBC3DCF" w14:textId="77777777" w:rsidR="004A2FFF" w:rsidRPr="00840AB1" w:rsidRDefault="004A2FFF" w:rsidP="00D85235">
            <w:pPr>
              <w:pStyle w:val="TAC"/>
              <w:rPr>
                <w:rFonts w:eastAsia="游明朝"/>
              </w:rPr>
            </w:pPr>
            <w:r w:rsidRPr="00840AB1">
              <w:rPr>
                <w:rFonts w:eastAsia="游明朝"/>
              </w:rPr>
              <w:t>30</w:t>
            </w:r>
          </w:p>
        </w:tc>
        <w:tc>
          <w:tcPr>
            <w:tcW w:w="566" w:type="dxa"/>
          </w:tcPr>
          <w:p w14:paraId="7C9782E3" w14:textId="77777777" w:rsidR="004A2FFF" w:rsidRPr="00840AB1" w:rsidRDefault="004A2FFF" w:rsidP="00D85235">
            <w:pPr>
              <w:pStyle w:val="TAC"/>
              <w:rPr>
                <w:rFonts w:eastAsia="游明朝"/>
              </w:rPr>
            </w:pPr>
          </w:p>
        </w:tc>
        <w:tc>
          <w:tcPr>
            <w:tcW w:w="566" w:type="dxa"/>
            <w:tcMar>
              <w:left w:w="28" w:type="dxa"/>
              <w:right w:w="28" w:type="dxa"/>
            </w:tcMar>
          </w:tcPr>
          <w:p w14:paraId="239C1A19" w14:textId="154469B2" w:rsidR="004A2FFF" w:rsidRPr="00840AB1" w:rsidRDefault="004A2FFF" w:rsidP="00D85235">
            <w:pPr>
              <w:pStyle w:val="TAC"/>
              <w:rPr>
                <w:rFonts w:eastAsia="游明朝"/>
              </w:rPr>
            </w:pPr>
          </w:p>
        </w:tc>
        <w:tc>
          <w:tcPr>
            <w:tcW w:w="637" w:type="dxa"/>
            <w:tcMar>
              <w:left w:w="28" w:type="dxa"/>
              <w:right w:w="28" w:type="dxa"/>
            </w:tcMar>
            <w:hideMark/>
          </w:tcPr>
          <w:p w14:paraId="36A1FA23"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F05EE5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196B4A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D9DA4DE"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13CA9A97" w14:textId="77777777" w:rsidR="004A2FFF" w:rsidRPr="00840AB1" w:rsidRDefault="004A2FFF" w:rsidP="00D85235">
            <w:pPr>
              <w:pStyle w:val="TAC"/>
              <w:rPr>
                <w:rFonts w:eastAsia="游明朝"/>
              </w:rPr>
            </w:pPr>
          </w:p>
        </w:tc>
        <w:tc>
          <w:tcPr>
            <w:tcW w:w="709" w:type="dxa"/>
          </w:tcPr>
          <w:p w14:paraId="5E99405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84606E6" w14:textId="77777777" w:rsidR="004A2FFF" w:rsidRPr="00840AB1" w:rsidRDefault="004A2FFF" w:rsidP="00D85235">
            <w:pPr>
              <w:pStyle w:val="TAC"/>
              <w:rPr>
                <w:rFonts w:eastAsia="游明朝"/>
              </w:rPr>
            </w:pPr>
          </w:p>
        </w:tc>
        <w:tc>
          <w:tcPr>
            <w:tcW w:w="709" w:type="dxa"/>
          </w:tcPr>
          <w:p w14:paraId="71836F5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A53F30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19F9F92" w14:textId="77777777" w:rsidR="004A2FFF" w:rsidRPr="00840AB1" w:rsidRDefault="004A2FFF" w:rsidP="00D85235">
            <w:pPr>
              <w:pStyle w:val="TAC"/>
              <w:rPr>
                <w:rFonts w:eastAsia="游明朝"/>
              </w:rPr>
            </w:pPr>
          </w:p>
        </w:tc>
        <w:tc>
          <w:tcPr>
            <w:tcW w:w="709" w:type="dxa"/>
            <w:tcMar>
              <w:left w:w="28" w:type="dxa"/>
              <w:right w:w="28" w:type="dxa"/>
            </w:tcMar>
          </w:tcPr>
          <w:p w14:paraId="43B9952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19CEA31" w14:textId="77777777" w:rsidR="004A2FFF" w:rsidRPr="00840AB1" w:rsidRDefault="004A2FFF" w:rsidP="00D85235">
            <w:pPr>
              <w:pStyle w:val="TAC"/>
              <w:rPr>
                <w:rFonts w:eastAsia="游明朝"/>
              </w:rPr>
            </w:pPr>
          </w:p>
        </w:tc>
        <w:tc>
          <w:tcPr>
            <w:tcW w:w="628" w:type="dxa"/>
            <w:tcMar>
              <w:left w:w="28" w:type="dxa"/>
              <w:right w:w="28" w:type="dxa"/>
            </w:tcMar>
          </w:tcPr>
          <w:p w14:paraId="3BD1238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14CE80E" w14:textId="77777777" w:rsidR="004A2FFF" w:rsidRPr="00840AB1" w:rsidRDefault="004A2FFF" w:rsidP="00D85235">
            <w:pPr>
              <w:pStyle w:val="TAC"/>
              <w:rPr>
                <w:rFonts w:eastAsia="游明朝"/>
              </w:rPr>
            </w:pPr>
          </w:p>
        </w:tc>
      </w:tr>
      <w:tr w:rsidR="004A2FFF" w:rsidRPr="00840AB1" w14:paraId="12D794B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6CB00235"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7519341" w14:textId="77777777" w:rsidR="004A2FFF" w:rsidRPr="00840AB1" w:rsidRDefault="004A2FFF" w:rsidP="00D85235">
            <w:pPr>
              <w:pStyle w:val="TAC"/>
              <w:rPr>
                <w:rFonts w:eastAsia="游明朝"/>
              </w:rPr>
            </w:pPr>
            <w:r w:rsidRPr="00840AB1">
              <w:rPr>
                <w:rFonts w:eastAsia="游明朝"/>
              </w:rPr>
              <w:t>60</w:t>
            </w:r>
          </w:p>
        </w:tc>
        <w:tc>
          <w:tcPr>
            <w:tcW w:w="566" w:type="dxa"/>
          </w:tcPr>
          <w:p w14:paraId="23B3416C" w14:textId="77777777" w:rsidR="004A2FFF" w:rsidRPr="00840AB1" w:rsidRDefault="004A2FFF" w:rsidP="00D85235">
            <w:pPr>
              <w:pStyle w:val="TAC"/>
              <w:rPr>
                <w:rFonts w:eastAsia="游明朝"/>
              </w:rPr>
            </w:pPr>
          </w:p>
        </w:tc>
        <w:tc>
          <w:tcPr>
            <w:tcW w:w="566" w:type="dxa"/>
            <w:tcMar>
              <w:left w:w="28" w:type="dxa"/>
              <w:right w:w="28" w:type="dxa"/>
            </w:tcMar>
          </w:tcPr>
          <w:p w14:paraId="4F8B02F3" w14:textId="5B854BA1" w:rsidR="004A2FFF" w:rsidRPr="00840AB1" w:rsidRDefault="004A2FFF" w:rsidP="00D85235">
            <w:pPr>
              <w:pStyle w:val="TAC"/>
              <w:rPr>
                <w:rFonts w:eastAsia="游明朝"/>
              </w:rPr>
            </w:pPr>
          </w:p>
        </w:tc>
        <w:tc>
          <w:tcPr>
            <w:tcW w:w="637" w:type="dxa"/>
            <w:tcMar>
              <w:left w:w="28" w:type="dxa"/>
              <w:right w:w="28" w:type="dxa"/>
            </w:tcMar>
            <w:vAlign w:val="center"/>
          </w:tcPr>
          <w:p w14:paraId="22FCF20E"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5CDECB64"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A2DA00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361318A" w14:textId="77777777" w:rsidR="004A2FFF" w:rsidRPr="00840AB1" w:rsidRDefault="004A2FFF" w:rsidP="00D85235">
            <w:pPr>
              <w:pStyle w:val="TAC"/>
              <w:rPr>
                <w:rFonts w:eastAsia="游明朝"/>
              </w:rPr>
            </w:pPr>
          </w:p>
        </w:tc>
        <w:tc>
          <w:tcPr>
            <w:tcW w:w="567" w:type="dxa"/>
            <w:tcMar>
              <w:left w:w="28" w:type="dxa"/>
              <w:right w:w="28" w:type="dxa"/>
            </w:tcMar>
          </w:tcPr>
          <w:p w14:paraId="72B664C7" w14:textId="77777777" w:rsidR="004A2FFF" w:rsidRPr="00840AB1" w:rsidRDefault="004A2FFF" w:rsidP="00D85235">
            <w:pPr>
              <w:pStyle w:val="TAC"/>
              <w:rPr>
                <w:rFonts w:eastAsia="游明朝"/>
              </w:rPr>
            </w:pPr>
          </w:p>
        </w:tc>
        <w:tc>
          <w:tcPr>
            <w:tcW w:w="709" w:type="dxa"/>
          </w:tcPr>
          <w:p w14:paraId="5A452AF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A8F2020" w14:textId="77777777" w:rsidR="004A2FFF" w:rsidRPr="00840AB1" w:rsidRDefault="004A2FFF" w:rsidP="00D85235">
            <w:pPr>
              <w:pStyle w:val="TAC"/>
              <w:rPr>
                <w:rFonts w:eastAsia="游明朝"/>
              </w:rPr>
            </w:pPr>
          </w:p>
        </w:tc>
        <w:tc>
          <w:tcPr>
            <w:tcW w:w="709" w:type="dxa"/>
          </w:tcPr>
          <w:p w14:paraId="4FD03AE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2706A2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DA49FBA" w14:textId="77777777" w:rsidR="004A2FFF" w:rsidRPr="00840AB1" w:rsidRDefault="004A2FFF" w:rsidP="00D85235">
            <w:pPr>
              <w:pStyle w:val="TAC"/>
              <w:rPr>
                <w:rFonts w:eastAsia="游明朝"/>
              </w:rPr>
            </w:pPr>
          </w:p>
        </w:tc>
        <w:tc>
          <w:tcPr>
            <w:tcW w:w="709" w:type="dxa"/>
            <w:tcMar>
              <w:left w:w="28" w:type="dxa"/>
              <w:right w:w="28" w:type="dxa"/>
            </w:tcMar>
          </w:tcPr>
          <w:p w14:paraId="1F90625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1195DD4" w14:textId="77777777" w:rsidR="004A2FFF" w:rsidRPr="00840AB1" w:rsidRDefault="004A2FFF" w:rsidP="00D85235">
            <w:pPr>
              <w:pStyle w:val="TAC"/>
              <w:rPr>
                <w:rFonts w:eastAsia="游明朝"/>
              </w:rPr>
            </w:pPr>
          </w:p>
        </w:tc>
        <w:tc>
          <w:tcPr>
            <w:tcW w:w="628" w:type="dxa"/>
            <w:tcMar>
              <w:left w:w="28" w:type="dxa"/>
              <w:right w:w="28" w:type="dxa"/>
            </w:tcMar>
          </w:tcPr>
          <w:p w14:paraId="453146A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E70A787" w14:textId="77777777" w:rsidR="004A2FFF" w:rsidRPr="00840AB1" w:rsidRDefault="004A2FFF" w:rsidP="00D85235">
            <w:pPr>
              <w:pStyle w:val="TAC"/>
              <w:rPr>
                <w:rFonts w:eastAsia="游明朝"/>
              </w:rPr>
            </w:pPr>
          </w:p>
        </w:tc>
      </w:tr>
      <w:tr w:rsidR="004A2FFF" w:rsidRPr="00840AB1" w14:paraId="43A8AA4C" w14:textId="77777777" w:rsidTr="004A2FFF">
        <w:trPr>
          <w:jc w:val="center"/>
        </w:trPr>
        <w:tc>
          <w:tcPr>
            <w:tcW w:w="707" w:type="dxa"/>
            <w:tcBorders>
              <w:bottom w:val="nil"/>
            </w:tcBorders>
            <w:shd w:val="clear" w:color="auto" w:fill="auto"/>
            <w:tcMar>
              <w:left w:w="28" w:type="dxa"/>
              <w:right w:w="28" w:type="dxa"/>
            </w:tcMar>
            <w:vAlign w:val="center"/>
            <w:hideMark/>
          </w:tcPr>
          <w:p w14:paraId="73715D43" w14:textId="77777777" w:rsidR="004A2FFF" w:rsidRPr="00840AB1" w:rsidRDefault="004A2FFF" w:rsidP="00D85235">
            <w:pPr>
              <w:pStyle w:val="TAC"/>
              <w:rPr>
                <w:rFonts w:eastAsia="游明朝"/>
              </w:rPr>
            </w:pPr>
            <w:r w:rsidRPr="00840AB1">
              <w:rPr>
                <w:rFonts w:eastAsia="游明朝"/>
              </w:rPr>
              <w:t>n7</w:t>
            </w:r>
          </w:p>
        </w:tc>
        <w:tc>
          <w:tcPr>
            <w:tcW w:w="709" w:type="dxa"/>
            <w:tcMar>
              <w:left w:w="28" w:type="dxa"/>
              <w:right w:w="28" w:type="dxa"/>
            </w:tcMar>
            <w:vAlign w:val="center"/>
            <w:hideMark/>
          </w:tcPr>
          <w:p w14:paraId="5F13CE4C" w14:textId="77777777" w:rsidR="004A2FFF" w:rsidRPr="00840AB1" w:rsidRDefault="004A2FFF" w:rsidP="00D85235">
            <w:pPr>
              <w:pStyle w:val="TAC"/>
              <w:rPr>
                <w:rFonts w:eastAsia="游明朝"/>
              </w:rPr>
            </w:pPr>
            <w:r w:rsidRPr="00840AB1">
              <w:rPr>
                <w:rFonts w:eastAsia="游明朝"/>
              </w:rPr>
              <w:t>15</w:t>
            </w:r>
          </w:p>
        </w:tc>
        <w:tc>
          <w:tcPr>
            <w:tcW w:w="566" w:type="dxa"/>
          </w:tcPr>
          <w:p w14:paraId="1E404005" w14:textId="77777777" w:rsidR="004A2FFF" w:rsidRPr="00840AB1" w:rsidRDefault="004A2FFF" w:rsidP="00D85235">
            <w:pPr>
              <w:pStyle w:val="TAC"/>
              <w:rPr>
                <w:rFonts w:eastAsia="游明朝"/>
              </w:rPr>
            </w:pPr>
          </w:p>
        </w:tc>
        <w:tc>
          <w:tcPr>
            <w:tcW w:w="566" w:type="dxa"/>
            <w:tcMar>
              <w:left w:w="28" w:type="dxa"/>
              <w:right w:w="28" w:type="dxa"/>
            </w:tcMar>
            <w:hideMark/>
          </w:tcPr>
          <w:p w14:paraId="15DE164C" w14:textId="2EE18F39"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040A2F8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15CE710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BD25C8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40356C9B"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5C9458EA" w14:textId="77777777" w:rsidR="004A2FFF" w:rsidRPr="00840AB1" w:rsidRDefault="004A2FFF" w:rsidP="00D85235">
            <w:pPr>
              <w:pStyle w:val="TAC"/>
              <w:rPr>
                <w:rFonts w:eastAsia="游明朝"/>
              </w:rPr>
            </w:pPr>
            <w:r w:rsidRPr="00840AB1">
              <w:rPr>
                <w:rFonts w:eastAsia="SimSun"/>
              </w:rPr>
              <w:t>30</w:t>
            </w:r>
          </w:p>
        </w:tc>
        <w:tc>
          <w:tcPr>
            <w:tcW w:w="709" w:type="dxa"/>
          </w:tcPr>
          <w:p w14:paraId="4223E458" w14:textId="728387FE"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5FBEDEA" w14:textId="77777777" w:rsidR="004A2FFF" w:rsidRPr="00840AB1" w:rsidRDefault="004A2FFF" w:rsidP="00D85235">
            <w:pPr>
              <w:pStyle w:val="TAC"/>
              <w:rPr>
                <w:rFonts w:eastAsia="游明朝"/>
              </w:rPr>
            </w:pPr>
            <w:r w:rsidRPr="00840AB1">
              <w:rPr>
                <w:rFonts w:eastAsia="SimSun"/>
              </w:rPr>
              <w:t>40</w:t>
            </w:r>
          </w:p>
        </w:tc>
        <w:tc>
          <w:tcPr>
            <w:tcW w:w="709" w:type="dxa"/>
          </w:tcPr>
          <w:p w14:paraId="5CE32411" w14:textId="77777777" w:rsidR="004A2FFF" w:rsidRPr="00840AB1" w:rsidRDefault="004A2FFF" w:rsidP="00D85235">
            <w:pPr>
              <w:pStyle w:val="TAC"/>
              <w:rPr>
                <w:rFonts w:eastAsia="SimSun"/>
              </w:rPr>
            </w:pPr>
          </w:p>
        </w:tc>
        <w:tc>
          <w:tcPr>
            <w:tcW w:w="709" w:type="dxa"/>
            <w:tcMar>
              <w:left w:w="28" w:type="dxa"/>
              <w:right w:w="28" w:type="dxa"/>
            </w:tcMar>
          </w:tcPr>
          <w:p w14:paraId="10EB75F9"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vAlign w:val="center"/>
          </w:tcPr>
          <w:p w14:paraId="3419841C" w14:textId="77777777" w:rsidR="004A2FFF" w:rsidRPr="00840AB1" w:rsidRDefault="004A2FFF" w:rsidP="00D85235">
            <w:pPr>
              <w:pStyle w:val="TAC"/>
              <w:rPr>
                <w:rFonts w:eastAsia="游明朝"/>
              </w:rPr>
            </w:pPr>
          </w:p>
        </w:tc>
        <w:tc>
          <w:tcPr>
            <w:tcW w:w="709" w:type="dxa"/>
            <w:tcMar>
              <w:left w:w="28" w:type="dxa"/>
              <w:right w:w="28" w:type="dxa"/>
            </w:tcMar>
          </w:tcPr>
          <w:p w14:paraId="51EDF7E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14CD2BB" w14:textId="77777777" w:rsidR="004A2FFF" w:rsidRPr="00840AB1" w:rsidRDefault="004A2FFF" w:rsidP="00D85235">
            <w:pPr>
              <w:pStyle w:val="TAC"/>
              <w:rPr>
                <w:rFonts w:eastAsia="游明朝"/>
              </w:rPr>
            </w:pPr>
          </w:p>
        </w:tc>
        <w:tc>
          <w:tcPr>
            <w:tcW w:w="628" w:type="dxa"/>
            <w:tcMar>
              <w:left w:w="28" w:type="dxa"/>
              <w:right w:w="28" w:type="dxa"/>
            </w:tcMar>
          </w:tcPr>
          <w:p w14:paraId="6B3D1A0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21CBDC3" w14:textId="77777777" w:rsidR="004A2FFF" w:rsidRPr="00840AB1" w:rsidRDefault="004A2FFF" w:rsidP="00D85235">
            <w:pPr>
              <w:pStyle w:val="TAC"/>
              <w:rPr>
                <w:rFonts w:eastAsia="游明朝"/>
              </w:rPr>
            </w:pPr>
          </w:p>
        </w:tc>
      </w:tr>
      <w:tr w:rsidR="004A2FFF" w:rsidRPr="00840AB1" w14:paraId="4790B7BB"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899F1E3"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04E167DC" w14:textId="77777777" w:rsidR="004A2FFF" w:rsidRPr="00840AB1" w:rsidRDefault="004A2FFF" w:rsidP="00D85235">
            <w:pPr>
              <w:pStyle w:val="TAC"/>
              <w:rPr>
                <w:rFonts w:eastAsia="游明朝"/>
              </w:rPr>
            </w:pPr>
            <w:r w:rsidRPr="00840AB1">
              <w:rPr>
                <w:rFonts w:eastAsia="游明朝"/>
              </w:rPr>
              <w:t>30</w:t>
            </w:r>
          </w:p>
        </w:tc>
        <w:tc>
          <w:tcPr>
            <w:tcW w:w="566" w:type="dxa"/>
          </w:tcPr>
          <w:p w14:paraId="6211C420" w14:textId="77777777" w:rsidR="004A2FFF" w:rsidRPr="00840AB1" w:rsidRDefault="004A2FFF" w:rsidP="00D85235">
            <w:pPr>
              <w:pStyle w:val="TAC"/>
              <w:rPr>
                <w:rFonts w:eastAsia="游明朝"/>
              </w:rPr>
            </w:pPr>
          </w:p>
        </w:tc>
        <w:tc>
          <w:tcPr>
            <w:tcW w:w="566" w:type="dxa"/>
            <w:tcMar>
              <w:left w:w="28" w:type="dxa"/>
              <w:right w:w="28" w:type="dxa"/>
            </w:tcMar>
          </w:tcPr>
          <w:p w14:paraId="565A26F5" w14:textId="21E4D024" w:rsidR="004A2FFF" w:rsidRPr="00840AB1" w:rsidRDefault="004A2FFF" w:rsidP="00D85235">
            <w:pPr>
              <w:pStyle w:val="TAC"/>
              <w:rPr>
                <w:rFonts w:eastAsia="游明朝"/>
              </w:rPr>
            </w:pPr>
          </w:p>
        </w:tc>
        <w:tc>
          <w:tcPr>
            <w:tcW w:w="637" w:type="dxa"/>
            <w:tcMar>
              <w:left w:w="28" w:type="dxa"/>
              <w:right w:w="28" w:type="dxa"/>
            </w:tcMar>
            <w:hideMark/>
          </w:tcPr>
          <w:p w14:paraId="5B955C2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0BFCDAC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E629866"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277D8E85"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16D15BC3" w14:textId="77777777" w:rsidR="004A2FFF" w:rsidRPr="00840AB1" w:rsidRDefault="004A2FFF" w:rsidP="00D85235">
            <w:pPr>
              <w:pStyle w:val="TAC"/>
              <w:rPr>
                <w:rFonts w:eastAsia="游明朝"/>
              </w:rPr>
            </w:pPr>
            <w:r w:rsidRPr="00840AB1">
              <w:rPr>
                <w:rFonts w:eastAsia="SimSun"/>
              </w:rPr>
              <w:t>30</w:t>
            </w:r>
          </w:p>
        </w:tc>
        <w:tc>
          <w:tcPr>
            <w:tcW w:w="709" w:type="dxa"/>
          </w:tcPr>
          <w:p w14:paraId="78B9FA57" w14:textId="3B0514A8"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11C5C5C8" w14:textId="77777777" w:rsidR="004A2FFF" w:rsidRPr="00840AB1" w:rsidRDefault="004A2FFF" w:rsidP="00D85235">
            <w:pPr>
              <w:pStyle w:val="TAC"/>
              <w:rPr>
                <w:rFonts w:eastAsia="游明朝"/>
              </w:rPr>
            </w:pPr>
            <w:r w:rsidRPr="00840AB1">
              <w:rPr>
                <w:rFonts w:eastAsia="SimSun"/>
              </w:rPr>
              <w:t>40</w:t>
            </w:r>
          </w:p>
        </w:tc>
        <w:tc>
          <w:tcPr>
            <w:tcW w:w="709" w:type="dxa"/>
          </w:tcPr>
          <w:p w14:paraId="6B414BF7" w14:textId="77777777" w:rsidR="004A2FFF" w:rsidRPr="00840AB1" w:rsidRDefault="004A2FFF" w:rsidP="00D85235">
            <w:pPr>
              <w:pStyle w:val="TAC"/>
              <w:rPr>
                <w:rFonts w:eastAsia="SimSun"/>
              </w:rPr>
            </w:pPr>
          </w:p>
        </w:tc>
        <w:tc>
          <w:tcPr>
            <w:tcW w:w="709" w:type="dxa"/>
            <w:tcMar>
              <w:left w:w="28" w:type="dxa"/>
              <w:right w:w="28" w:type="dxa"/>
            </w:tcMar>
          </w:tcPr>
          <w:p w14:paraId="430C396B"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vAlign w:val="center"/>
          </w:tcPr>
          <w:p w14:paraId="47038CEC" w14:textId="77777777" w:rsidR="004A2FFF" w:rsidRPr="00840AB1" w:rsidRDefault="004A2FFF" w:rsidP="00D85235">
            <w:pPr>
              <w:pStyle w:val="TAC"/>
              <w:rPr>
                <w:rFonts w:eastAsia="游明朝"/>
              </w:rPr>
            </w:pPr>
          </w:p>
        </w:tc>
        <w:tc>
          <w:tcPr>
            <w:tcW w:w="709" w:type="dxa"/>
            <w:tcMar>
              <w:left w:w="28" w:type="dxa"/>
              <w:right w:w="28" w:type="dxa"/>
            </w:tcMar>
          </w:tcPr>
          <w:p w14:paraId="6E42056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5D67884" w14:textId="77777777" w:rsidR="004A2FFF" w:rsidRPr="00840AB1" w:rsidRDefault="004A2FFF" w:rsidP="00D85235">
            <w:pPr>
              <w:pStyle w:val="TAC"/>
              <w:rPr>
                <w:rFonts w:eastAsia="游明朝"/>
              </w:rPr>
            </w:pPr>
          </w:p>
        </w:tc>
        <w:tc>
          <w:tcPr>
            <w:tcW w:w="628" w:type="dxa"/>
            <w:tcMar>
              <w:left w:w="28" w:type="dxa"/>
              <w:right w:w="28" w:type="dxa"/>
            </w:tcMar>
          </w:tcPr>
          <w:p w14:paraId="3FDA450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3971F18" w14:textId="77777777" w:rsidR="004A2FFF" w:rsidRPr="00840AB1" w:rsidRDefault="004A2FFF" w:rsidP="00D85235">
            <w:pPr>
              <w:pStyle w:val="TAC"/>
              <w:rPr>
                <w:rFonts w:eastAsia="游明朝"/>
              </w:rPr>
            </w:pPr>
          </w:p>
        </w:tc>
      </w:tr>
      <w:tr w:rsidR="004A2FFF" w:rsidRPr="00840AB1" w14:paraId="1955714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5E55CE0"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B28ABFC" w14:textId="77777777" w:rsidR="004A2FFF" w:rsidRPr="00840AB1" w:rsidRDefault="004A2FFF" w:rsidP="00D85235">
            <w:pPr>
              <w:pStyle w:val="TAC"/>
              <w:rPr>
                <w:rFonts w:eastAsia="游明朝"/>
              </w:rPr>
            </w:pPr>
            <w:r w:rsidRPr="00840AB1">
              <w:rPr>
                <w:rFonts w:eastAsia="游明朝"/>
              </w:rPr>
              <w:t>60</w:t>
            </w:r>
          </w:p>
        </w:tc>
        <w:tc>
          <w:tcPr>
            <w:tcW w:w="566" w:type="dxa"/>
          </w:tcPr>
          <w:p w14:paraId="6C4CF221" w14:textId="77777777" w:rsidR="004A2FFF" w:rsidRPr="00840AB1" w:rsidRDefault="004A2FFF" w:rsidP="00D85235">
            <w:pPr>
              <w:pStyle w:val="TAC"/>
              <w:rPr>
                <w:rFonts w:eastAsia="游明朝"/>
              </w:rPr>
            </w:pPr>
          </w:p>
        </w:tc>
        <w:tc>
          <w:tcPr>
            <w:tcW w:w="566" w:type="dxa"/>
            <w:tcMar>
              <w:left w:w="28" w:type="dxa"/>
              <w:right w:w="28" w:type="dxa"/>
            </w:tcMar>
          </w:tcPr>
          <w:p w14:paraId="025A9547" w14:textId="5E9DF1AA" w:rsidR="004A2FFF" w:rsidRPr="00840AB1" w:rsidRDefault="004A2FFF" w:rsidP="00D85235">
            <w:pPr>
              <w:pStyle w:val="TAC"/>
              <w:rPr>
                <w:rFonts w:eastAsia="游明朝"/>
              </w:rPr>
            </w:pPr>
          </w:p>
        </w:tc>
        <w:tc>
          <w:tcPr>
            <w:tcW w:w="637" w:type="dxa"/>
            <w:tcMar>
              <w:left w:w="28" w:type="dxa"/>
              <w:right w:w="28" w:type="dxa"/>
            </w:tcMar>
            <w:vAlign w:val="center"/>
            <w:hideMark/>
          </w:tcPr>
          <w:p w14:paraId="681D772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D70A2AE"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51DCEB1"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138F4235"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79EB9FED" w14:textId="77777777" w:rsidR="004A2FFF" w:rsidRPr="00840AB1" w:rsidRDefault="004A2FFF" w:rsidP="00D85235">
            <w:pPr>
              <w:pStyle w:val="TAC"/>
              <w:rPr>
                <w:rFonts w:eastAsia="游明朝"/>
              </w:rPr>
            </w:pPr>
            <w:r w:rsidRPr="00840AB1">
              <w:rPr>
                <w:rFonts w:eastAsia="SimSun"/>
              </w:rPr>
              <w:t>30</w:t>
            </w:r>
          </w:p>
        </w:tc>
        <w:tc>
          <w:tcPr>
            <w:tcW w:w="709" w:type="dxa"/>
          </w:tcPr>
          <w:p w14:paraId="5F633B89" w14:textId="4CF654C3"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CEFDB18" w14:textId="77777777" w:rsidR="004A2FFF" w:rsidRPr="00840AB1" w:rsidRDefault="004A2FFF" w:rsidP="00D85235">
            <w:pPr>
              <w:pStyle w:val="TAC"/>
              <w:rPr>
                <w:rFonts w:eastAsia="游明朝"/>
              </w:rPr>
            </w:pPr>
            <w:r w:rsidRPr="00840AB1">
              <w:rPr>
                <w:rFonts w:eastAsia="SimSun"/>
              </w:rPr>
              <w:t>40</w:t>
            </w:r>
          </w:p>
        </w:tc>
        <w:tc>
          <w:tcPr>
            <w:tcW w:w="709" w:type="dxa"/>
          </w:tcPr>
          <w:p w14:paraId="18B5303E" w14:textId="77777777" w:rsidR="004A2FFF" w:rsidRPr="00840AB1" w:rsidRDefault="004A2FFF" w:rsidP="00D85235">
            <w:pPr>
              <w:pStyle w:val="TAC"/>
              <w:rPr>
                <w:rFonts w:eastAsia="SimSun"/>
              </w:rPr>
            </w:pPr>
          </w:p>
        </w:tc>
        <w:tc>
          <w:tcPr>
            <w:tcW w:w="709" w:type="dxa"/>
            <w:tcMar>
              <w:left w:w="28" w:type="dxa"/>
              <w:right w:w="28" w:type="dxa"/>
            </w:tcMar>
          </w:tcPr>
          <w:p w14:paraId="7A086C33"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vAlign w:val="center"/>
          </w:tcPr>
          <w:p w14:paraId="302BCAC7" w14:textId="77777777" w:rsidR="004A2FFF" w:rsidRPr="00840AB1" w:rsidRDefault="004A2FFF" w:rsidP="00D85235">
            <w:pPr>
              <w:pStyle w:val="TAC"/>
              <w:rPr>
                <w:rFonts w:eastAsia="游明朝"/>
              </w:rPr>
            </w:pPr>
          </w:p>
        </w:tc>
        <w:tc>
          <w:tcPr>
            <w:tcW w:w="709" w:type="dxa"/>
            <w:tcMar>
              <w:left w:w="28" w:type="dxa"/>
              <w:right w:w="28" w:type="dxa"/>
            </w:tcMar>
          </w:tcPr>
          <w:p w14:paraId="1B0EFDA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9259C7A" w14:textId="77777777" w:rsidR="004A2FFF" w:rsidRPr="00840AB1" w:rsidRDefault="004A2FFF" w:rsidP="00D85235">
            <w:pPr>
              <w:pStyle w:val="TAC"/>
              <w:rPr>
                <w:rFonts w:eastAsia="游明朝"/>
              </w:rPr>
            </w:pPr>
          </w:p>
        </w:tc>
        <w:tc>
          <w:tcPr>
            <w:tcW w:w="628" w:type="dxa"/>
            <w:tcMar>
              <w:left w:w="28" w:type="dxa"/>
              <w:right w:w="28" w:type="dxa"/>
            </w:tcMar>
          </w:tcPr>
          <w:p w14:paraId="22F0BFA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8F425A9" w14:textId="77777777" w:rsidR="004A2FFF" w:rsidRPr="00840AB1" w:rsidRDefault="004A2FFF" w:rsidP="00D85235">
            <w:pPr>
              <w:pStyle w:val="TAC"/>
              <w:rPr>
                <w:rFonts w:eastAsia="游明朝"/>
              </w:rPr>
            </w:pPr>
          </w:p>
        </w:tc>
      </w:tr>
      <w:tr w:rsidR="000E7751" w:rsidRPr="00840AB1" w14:paraId="60E68B5A" w14:textId="77777777" w:rsidTr="004A2FFF">
        <w:trPr>
          <w:jc w:val="center"/>
        </w:trPr>
        <w:tc>
          <w:tcPr>
            <w:tcW w:w="707" w:type="dxa"/>
            <w:tcBorders>
              <w:bottom w:val="nil"/>
            </w:tcBorders>
            <w:shd w:val="clear" w:color="auto" w:fill="auto"/>
            <w:tcMar>
              <w:left w:w="28" w:type="dxa"/>
              <w:right w:w="28" w:type="dxa"/>
            </w:tcMar>
            <w:vAlign w:val="center"/>
            <w:hideMark/>
          </w:tcPr>
          <w:p w14:paraId="7DE78310" w14:textId="30836581" w:rsidR="000E7751" w:rsidRPr="00840AB1" w:rsidRDefault="00303F10" w:rsidP="000E7751">
            <w:pPr>
              <w:pStyle w:val="TAC"/>
              <w:rPr>
                <w:rFonts w:eastAsia="游明朝"/>
              </w:rPr>
            </w:pPr>
            <w:ins w:id="21" w:author="Author">
              <w:r>
                <w:rPr>
                  <w:rFonts w:eastAsia="游明朝"/>
                  <w:vertAlign w:val="superscript"/>
                </w:rPr>
                <w:t>[</w:t>
              </w:r>
              <w:r w:rsidRPr="008A58B5">
                <w:rPr>
                  <w:rFonts w:eastAsia="游明朝"/>
                  <w:vertAlign w:val="superscript"/>
                </w:rPr>
                <w:t>3</w:t>
              </w:r>
              <w:r>
                <w:rPr>
                  <w:rFonts w:eastAsia="游明朝"/>
                  <w:vertAlign w:val="superscript"/>
                </w:rPr>
                <w:t>]</w:t>
              </w:r>
            </w:ins>
            <w:r w:rsidR="000E7751" w:rsidRPr="00840AB1">
              <w:rPr>
                <w:rFonts w:eastAsia="游明朝"/>
              </w:rPr>
              <w:t>n8</w:t>
            </w:r>
          </w:p>
        </w:tc>
        <w:tc>
          <w:tcPr>
            <w:tcW w:w="709" w:type="dxa"/>
            <w:tcMar>
              <w:left w:w="28" w:type="dxa"/>
              <w:right w:w="28" w:type="dxa"/>
            </w:tcMar>
            <w:vAlign w:val="center"/>
            <w:hideMark/>
          </w:tcPr>
          <w:p w14:paraId="359BE796" w14:textId="77777777" w:rsidR="000E7751" w:rsidRPr="00840AB1" w:rsidRDefault="000E7751" w:rsidP="000E7751">
            <w:pPr>
              <w:pStyle w:val="TAC"/>
              <w:rPr>
                <w:rFonts w:eastAsia="游明朝"/>
              </w:rPr>
            </w:pPr>
            <w:r w:rsidRPr="00840AB1">
              <w:rPr>
                <w:rFonts w:eastAsia="游明朝"/>
              </w:rPr>
              <w:t>15</w:t>
            </w:r>
          </w:p>
        </w:tc>
        <w:tc>
          <w:tcPr>
            <w:tcW w:w="566" w:type="dxa"/>
          </w:tcPr>
          <w:p w14:paraId="7B85A46A" w14:textId="77777777" w:rsidR="000E7751" w:rsidRPr="00840AB1" w:rsidRDefault="000E7751" w:rsidP="000E7751">
            <w:pPr>
              <w:pStyle w:val="TAC"/>
              <w:rPr>
                <w:rFonts w:eastAsia="游明朝"/>
              </w:rPr>
            </w:pPr>
          </w:p>
        </w:tc>
        <w:tc>
          <w:tcPr>
            <w:tcW w:w="566" w:type="dxa"/>
            <w:tcMar>
              <w:left w:w="28" w:type="dxa"/>
              <w:right w:w="28" w:type="dxa"/>
            </w:tcMar>
            <w:hideMark/>
          </w:tcPr>
          <w:p w14:paraId="39103930" w14:textId="5EF1C0FD" w:rsidR="000E7751" w:rsidRPr="00840AB1" w:rsidRDefault="000E7751" w:rsidP="000E7751">
            <w:pPr>
              <w:pStyle w:val="TAC"/>
              <w:rPr>
                <w:rFonts w:eastAsia="游明朝"/>
              </w:rPr>
            </w:pPr>
            <w:r w:rsidRPr="00840AB1">
              <w:rPr>
                <w:rFonts w:eastAsia="游明朝"/>
              </w:rPr>
              <w:t>5</w:t>
            </w:r>
          </w:p>
        </w:tc>
        <w:tc>
          <w:tcPr>
            <w:tcW w:w="637" w:type="dxa"/>
            <w:tcMar>
              <w:left w:w="28" w:type="dxa"/>
              <w:right w:w="28" w:type="dxa"/>
            </w:tcMar>
            <w:vAlign w:val="center"/>
            <w:hideMark/>
          </w:tcPr>
          <w:p w14:paraId="3E6EBC28" w14:textId="77777777" w:rsidR="000E7751" w:rsidRPr="00840AB1" w:rsidRDefault="000E7751" w:rsidP="000E7751">
            <w:pPr>
              <w:pStyle w:val="TAC"/>
              <w:rPr>
                <w:rFonts w:eastAsia="游明朝"/>
              </w:rPr>
            </w:pPr>
            <w:r w:rsidRPr="00840AB1">
              <w:rPr>
                <w:rFonts w:eastAsia="游明朝"/>
              </w:rPr>
              <w:t>10</w:t>
            </w:r>
          </w:p>
        </w:tc>
        <w:tc>
          <w:tcPr>
            <w:tcW w:w="638" w:type="dxa"/>
            <w:tcMar>
              <w:left w:w="28" w:type="dxa"/>
              <w:right w:w="28" w:type="dxa"/>
            </w:tcMar>
            <w:vAlign w:val="center"/>
            <w:hideMark/>
          </w:tcPr>
          <w:p w14:paraId="39351C94" w14:textId="77777777" w:rsidR="000E7751" w:rsidRPr="00840AB1" w:rsidRDefault="000E7751" w:rsidP="000E7751">
            <w:pPr>
              <w:pStyle w:val="TAC"/>
              <w:rPr>
                <w:rFonts w:eastAsia="游明朝"/>
              </w:rPr>
            </w:pPr>
            <w:r w:rsidRPr="00840AB1">
              <w:rPr>
                <w:rFonts w:eastAsia="游明朝"/>
              </w:rPr>
              <w:t>15</w:t>
            </w:r>
          </w:p>
        </w:tc>
        <w:tc>
          <w:tcPr>
            <w:tcW w:w="708" w:type="dxa"/>
            <w:tcMar>
              <w:left w:w="28" w:type="dxa"/>
              <w:right w:w="28" w:type="dxa"/>
            </w:tcMar>
            <w:vAlign w:val="center"/>
            <w:hideMark/>
          </w:tcPr>
          <w:p w14:paraId="45962FA2" w14:textId="77777777" w:rsidR="000E7751" w:rsidRPr="00840AB1" w:rsidRDefault="000E7751" w:rsidP="000E7751">
            <w:pPr>
              <w:pStyle w:val="TAC"/>
              <w:rPr>
                <w:rFonts w:eastAsia="游明朝"/>
              </w:rPr>
            </w:pPr>
            <w:r w:rsidRPr="00840AB1">
              <w:rPr>
                <w:rFonts w:eastAsia="游明朝"/>
              </w:rPr>
              <w:t>20</w:t>
            </w:r>
          </w:p>
        </w:tc>
        <w:tc>
          <w:tcPr>
            <w:tcW w:w="567" w:type="dxa"/>
            <w:tcMar>
              <w:left w:w="28" w:type="dxa"/>
              <w:right w:w="28" w:type="dxa"/>
            </w:tcMar>
            <w:vAlign w:val="center"/>
          </w:tcPr>
          <w:p w14:paraId="2DAE39D6" w14:textId="77777777" w:rsidR="000E7751" w:rsidRPr="00840AB1" w:rsidRDefault="000E7751" w:rsidP="000E7751">
            <w:pPr>
              <w:pStyle w:val="TAC"/>
              <w:rPr>
                <w:rFonts w:eastAsia="游明朝"/>
              </w:rPr>
            </w:pPr>
            <w:r w:rsidRPr="00840AB1">
              <w:rPr>
                <w:rFonts w:eastAsia="SimSun"/>
              </w:rPr>
              <w:t>25</w:t>
            </w:r>
            <w:r w:rsidRPr="00840AB1">
              <w:rPr>
                <w:rFonts w:eastAsia="SimSun"/>
                <w:vertAlign w:val="superscript"/>
              </w:rPr>
              <w:t>3</w:t>
            </w:r>
          </w:p>
        </w:tc>
        <w:tc>
          <w:tcPr>
            <w:tcW w:w="567" w:type="dxa"/>
            <w:tcMar>
              <w:left w:w="28" w:type="dxa"/>
              <w:right w:w="28" w:type="dxa"/>
            </w:tcMar>
          </w:tcPr>
          <w:p w14:paraId="0FED945F" w14:textId="61D337A0" w:rsidR="000E7751" w:rsidRPr="00840AB1" w:rsidRDefault="000E7751" w:rsidP="000E7751">
            <w:pPr>
              <w:pStyle w:val="TAC"/>
              <w:rPr>
                <w:rFonts w:eastAsia="游明朝"/>
              </w:rPr>
            </w:pPr>
            <w:r w:rsidRPr="00840AB1">
              <w:rPr>
                <w:rFonts w:eastAsia="游明朝"/>
              </w:rPr>
              <w:t>3</w:t>
            </w:r>
            <w:r>
              <w:rPr>
                <w:rFonts w:eastAsia="游明朝"/>
              </w:rPr>
              <w:t>0</w:t>
            </w:r>
            <w:r w:rsidRPr="00840AB1">
              <w:rPr>
                <w:rFonts w:eastAsia="游明朝"/>
                <w:vertAlign w:val="superscript"/>
              </w:rPr>
              <w:t>3</w:t>
            </w:r>
          </w:p>
        </w:tc>
        <w:tc>
          <w:tcPr>
            <w:tcW w:w="709" w:type="dxa"/>
          </w:tcPr>
          <w:p w14:paraId="2861BAE2" w14:textId="211E8D9D" w:rsidR="000E7751" w:rsidRPr="00840AB1" w:rsidRDefault="000E7751" w:rsidP="000E7751">
            <w:pPr>
              <w:pStyle w:val="TAC"/>
              <w:rPr>
                <w:rFonts w:eastAsia="游明朝"/>
              </w:rPr>
            </w:pPr>
            <w:r w:rsidRPr="00840AB1">
              <w:rPr>
                <w:rFonts w:eastAsia="游明朝"/>
              </w:rPr>
              <w:t>35</w:t>
            </w:r>
            <w:r w:rsidRPr="00840AB1">
              <w:rPr>
                <w:rFonts w:eastAsia="游明朝"/>
                <w:vertAlign w:val="superscript"/>
              </w:rPr>
              <w:t>3</w:t>
            </w:r>
          </w:p>
        </w:tc>
        <w:tc>
          <w:tcPr>
            <w:tcW w:w="709" w:type="dxa"/>
            <w:tcMar>
              <w:left w:w="28" w:type="dxa"/>
              <w:right w:w="28" w:type="dxa"/>
            </w:tcMar>
            <w:vAlign w:val="center"/>
          </w:tcPr>
          <w:p w14:paraId="484B36AF" w14:textId="77777777" w:rsidR="000E7751" w:rsidRPr="00840AB1" w:rsidRDefault="000E7751" w:rsidP="000E7751">
            <w:pPr>
              <w:pStyle w:val="TAC"/>
              <w:rPr>
                <w:rFonts w:eastAsia="游明朝"/>
              </w:rPr>
            </w:pPr>
          </w:p>
        </w:tc>
        <w:tc>
          <w:tcPr>
            <w:tcW w:w="709" w:type="dxa"/>
          </w:tcPr>
          <w:p w14:paraId="087DB577" w14:textId="77777777" w:rsidR="000E7751" w:rsidRPr="00840AB1" w:rsidRDefault="000E7751" w:rsidP="000E7751">
            <w:pPr>
              <w:pStyle w:val="TAC"/>
              <w:rPr>
                <w:rFonts w:eastAsia="游明朝"/>
              </w:rPr>
            </w:pPr>
          </w:p>
        </w:tc>
        <w:tc>
          <w:tcPr>
            <w:tcW w:w="709" w:type="dxa"/>
            <w:tcMar>
              <w:left w:w="28" w:type="dxa"/>
              <w:right w:w="28" w:type="dxa"/>
            </w:tcMar>
            <w:vAlign w:val="center"/>
          </w:tcPr>
          <w:p w14:paraId="59A73A32"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7F707131" w14:textId="77777777" w:rsidR="000E7751" w:rsidRPr="00840AB1" w:rsidRDefault="000E7751" w:rsidP="000E7751">
            <w:pPr>
              <w:pStyle w:val="TAC"/>
              <w:rPr>
                <w:rFonts w:eastAsia="游明朝"/>
              </w:rPr>
            </w:pPr>
          </w:p>
        </w:tc>
        <w:tc>
          <w:tcPr>
            <w:tcW w:w="709" w:type="dxa"/>
            <w:tcMar>
              <w:left w:w="28" w:type="dxa"/>
              <w:right w:w="28" w:type="dxa"/>
            </w:tcMar>
          </w:tcPr>
          <w:p w14:paraId="17B36D9F"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59813A50" w14:textId="77777777" w:rsidR="000E7751" w:rsidRPr="00840AB1" w:rsidRDefault="000E7751" w:rsidP="000E7751">
            <w:pPr>
              <w:pStyle w:val="TAC"/>
              <w:rPr>
                <w:rFonts w:eastAsia="游明朝"/>
              </w:rPr>
            </w:pPr>
          </w:p>
        </w:tc>
        <w:tc>
          <w:tcPr>
            <w:tcW w:w="628" w:type="dxa"/>
            <w:tcMar>
              <w:left w:w="28" w:type="dxa"/>
              <w:right w:w="28" w:type="dxa"/>
            </w:tcMar>
          </w:tcPr>
          <w:p w14:paraId="4DA6E8D3" w14:textId="77777777" w:rsidR="000E7751" w:rsidRPr="00840AB1" w:rsidRDefault="000E7751" w:rsidP="000E7751">
            <w:pPr>
              <w:pStyle w:val="TAC"/>
              <w:rPr>
                <w:rFonts w:eastAsia="游明朝"/>
              </w:rPr>
            </w:pPr>
          </w:p>
        </w:tc>
        <w:tc>
          <w:tcPr>
            <w:tcW w:w="643" w:type="dxa"/>
            <w:tcMar>
              <w:left w:w="28" w:type="dxa"/>
              <w:right w:w="28" w:type="dxa"/>
            </w:tcMar>
            <w:vAlign w:val="center"/>
          </w:tcPr>
          <w:p w14:paraId="173ED7B9" w14:textId="77777777" w:rsidR="000E7751" w:rsidRPr="00840AB1" w:rsidRDefault="000E7751" w:rsidP="000E7751">
            <w:pPr>
              <w:pStyle w:val="TAC"/>
              <w:rPr>
                <w:rFonts w:eastAsia="游明朝"/>
              </w:rPr>
            </w:pPr>
          </w:p>
        </w:tc>
      </w:tr>
      <w:tr w:rsidR="000E7751" w:rsidRPr="00840AB1" w14:paraId="737C9C9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77CEFEA" w14:textId="77777777" w:rsidR="000E7751" w:rsidRPr="00840AB1" w:rsidRDefault="000E7751" w:rsidP="000E7751">
            <w:pPr>
              <w:pStyle w:val="TAC"/>
              <w:rPr>
                <w:rFonts w:eastAsia="游明朝"/>
              </w:rPr>
            </w:pPr>
          </w:p>
        </w:tc>
        <w:tc>
          <w:tcPr>
            <w:tcW w:w="709" w:type="dxa"/>
            <w:tcMar>
              <w:left w:w="28" w:type="dxa"/>
              <w:right w:w="28" w:type="dxa"/>
            </w:tcMar>
            <w:vAlign w:val="center"/>
            <w:hideMark/>
          </w:tcPr>
          <w:p w14:paraId="5F0C8CEB" w14:textId="77777777" w:rsidR="000E7751" w:rsidRPr="00840AB1" w:rsidRDefault="000E7751" w:rsidP="000E7751">
            <w:pPr>
              <w:pStyle w:val="TAC"/>
              <w:rPr>
                <w:rFonts w:eastAsia="游明朝"/>
              </w:rPr>
            </w:pPr>
            <w:r w:rsidRPr="00840AB1">
              <w:rPr>
                <w:rFonts w:eastAsia="游明朝"/>
              </w:rPr>
              <w:t>30</w:t>
            </w:r>
          </w:p>
        </w:tc>
        <w:tc>
          <w:tcPr>
            <w:tcW w:w="566" w:type="dxa"/>
          </w:tcPr>
          <w:p w14:paraId="401A171A" w14:textId="77777777" w:rsidR="000E7751" w:rsidRPr="00840AB1" w:rsidRDefault="000E7751" w:rsidP="000E7751">
            <w:pPr>
              <w:pStyle w:val="TAC"/>
              <w:rPr>
                <w:rFonts w:eastAsia="游明朝"/>
              </w:rPr>
            </w:pPr>
          </w:p>
        </w:tc>
        <w:tc>
          <w:tcPr>
            <w:tcW w:w="566" w:type="dxa"/>
            <w:tcMar>
              <w:left w:w="28" w:type="dxa"/>
              <w:right w:w="28" w:type="dxa"/>
            </w:tcMar>
          </w:tcPr>
          <w:p w14:paraId="7F86F3F3" w14:textId="51017609" w:rsidR="000E7751" w:rsidRPr="00840AB1" w:rsidRDefault="000E7751" w:rsidP="000E7751">
            <w:pPr>
              <w:pStyle w:val="TAC"/>
              <w:rPr>
                <w:rFonts w:eastAsia="游明朝"/>
              </w:rPr>
            </w:pPr>
          </w:p>
        </w:tc>
        <w:tc>
          <w:tcPr>
            <w:tcW w:w="637" w:type="dxa"/>
            <w:tcMar>
              <w:left w:w="28" w:type="dxa"/>
              <w:right w:w="28" w:type="dxa"/>
            </w:tcMar>
            <w:hideMark/>
          </w:tcPr>
          <w:p w14:paraId="7749B6A6" w14:textId="77777777" w:rsidR="000E7751" w:rsidRPr="00840AB1" w:rsidRDefault="000E7751" w:rsidP="000E7751">
            <w:pPr>
              <w:pStyle w:val="TAC"/>
              <w:rPr>
                <w:rFonts w:eastAsia="游明朝"/>
              </w:rPr>
            </w:pPr>
            <w:r w:rsidRPr="00840AB1">
              <w:rPr>
                <w:rFonts w:eastAsia="游明朝"/>
              </w:rPr>
              <w:t>10</w:t>
            </w:r>
          </w:p>
        </w:tc>
        <w:tc>
          <w:tcPr>
            <w:tcW w:w="638" w:type="dxa"/>
            <w:tcMar>
              <w:left w:w="28" w:type="dxa"/>
              <w:right w:w="28" w:type="dxa"/>
            </w:tcMar>
            <w:vAlign w:val="center"/>
            <w:hideMark/>
          </w:tcPr>
          <w:p w14:paraId="61F0E46E" w14:textId="77777777" w:rsidR="000E7751" w:rsidRPr="00840AB1" w:rsidRDefault="000E7751" w:rsidP="000E7751">
            <w:pPr>
              <w:pStyle w:val="TAC"/>
              <w:rPr>
                <w:rFonts w:eastAsia="游明朝"/>
              </w:rPr>
            </w:pPr>
            <w:r w:rsidRPr="00840AB1">
              <w:rPr>
                <w:rFonts w:eastAsia="游明朝"/>
              </w:rPr>
              <w:t>15</w:t>
            </w:r>
          </w:p>
        </w:tc>
        <w:tc>
          <w:tcPr>
            <w:tcW w:w="708" w:type="dxa"/>
            <w:tcMar>
              <w:left w:w="28" w:type="dxa"/>
              <w:right w:w="28" w:type="dxa"/>
            </w:tcMar>
            <w:vAlign w:val="center"/>
            <w:hideMark/>
          </w:tcPr>
          <w:p w14:paraId="71783FFA" w14:textId="77777777" w:rsidR="000E7751" w:rsidRPr="00840AB1" w:rsidRDefault="000E7751" w:rsidP="000E7751">
            <w:pPr>
              <w:pStyle w:val="TAC"/>
              <w:rPr>
                <w:rFonts w:eastAsia="游明朝"/>
              </w:rPr>
            </w:pPr>
            <w:r w:rsidRPr="00840AB1">
              <w:rPr>
                <w:rFonts w:eastAsia="游明朝"/>
              </w:rPr>
              <w:t>20</w:t>
            </w:r>
          </w:p>
        </w:tc>
        <w:tc>
          <w:tcPr>
            <w:tcW w:w="567" w:type="dxa"/>
            <w:tcMar>
              <w:left w:w="28" w:type="dxa"/>
              <w:right w:w="28" w:type="dxa"/>
            </w:tcMar>
            <w:vAlign w:val="center"/>
          </w:tcPr>
          <w:p w14:paraId="2D3B48DE" w14:textId="77777777" w:rsidR="000E7751" w:rsidRPr="00840AB1" w:rsidRDefault="000E7751" w:rsidP="000E7751">
            <w:pPr>
              <w:pStyle w:val="TAC"/>
              <w:rPr>
                <w:rFonts w:eastAsia="游明朝"/>
              </w:rPr>
            </w:pPr>
            <w:r w:rsidRPr="00840AB1">
              <w:rPr>
                <w:rFonts w:eastAsia="SimSun"/>
              </w:rPr>
              <w:t>25</w:t>
            </w:r>
            <w:r w:rsidRPr="00840AB1">
              <w:rPr>
                <w:rFonts w:eastAsia="SimSun"/>
                <w:vertAlign w:val="superscript"/>
              </w:rPr>
              <w:t>3</w:t>
            </w:r>
          </w:p>
        </w:tc>
        <w:tc>
          <w:tcPr>
            <w:tcW w:w="567" w:type="dxa"/>
            <w:tcMar>
              <w:left w:w="28" w:type="dxa"/>
              <w:right w:w="28" w:type="dxa"/>
            </w:tcMar>
          </w:tcPr>
          <w:p w14:paraId="5667279E" w14:textId="7F09E417" w:rsidR="000E7751" w:rsidRPr="00840AB1" w:rsidRDefault="000E7751" w:rsidP="000E7751">
            <w:pPr>
              <w:pStyle w:val="TAC"/>
              <w:rPr>
                <w:rFonts w:eastAsia="游明朝"/>
              </w:rPr>
            </w:pPr>
            <w:r w:rsidRPr="00840AB1">
              <w:rPr>
                <w:rFonts w:eastAsia="游明朝"/>
              </w:rPr>
              <w:t>3</w:t>
            </w:r>
            <w:r>
              <w:rPr>
                <w:rFonts w:eastAsia="游明朝"/>
              </w:rPr>
              <w:t>0</w:t>
            </w:r>
            <w:r w:rsidRPr="00840AB1">
              <w:rPr>
                <w:rFonts w:eastAsia="游明朝"/>
                <w:vertAlign w:val="superscript"/>
              </w:rPr>
              <w:t>3</w:t>
            </w:r>
          </w:p>
        </w:tc>
        <w:tc>
          <w:tcPr>
            <w:tcW w:w="709" w:type="dxa"/>
          </w:tcPr>
          <w:p w14:paraId="4E67B05D" w14:textId="2C2B9288" w:rsidR="000E7751" w:rsidRPr="00840AB1" w:rsidRDefault="000E7751" w:rsidP="000E7751">
            <w:pPr>
              <w:pStyle w:val="TAC"/>
              <w:rPr>
                <w:rFonts w:eastAsia="游明朝"/>
              </w:rPr>
            </w:pPr>
            <w:r w:rsidRPr="00840AB1">
              <w:rPr>
                <w:rFonts w:eastAsia="游明朝"/>
              </w:rPr>
              <w:t>35</w:t>
            </w:r>
            <w:r w:rsidRPr="00840AB1">
              <w:rPr>
                <w:rFonts w:eastAsia="游明朝"/>
                <w:vertAlign w:val="superscript"/>
              </w:rPr>
              <w:t>3</w:t>
            </w:r>
          </w:p>
        </w:tc>
        <w:tc>
          <w:tcPr>
            <w:tcW w:w="709" w:type="dxa"/>
            <w:tcMar>
              <w:left w:w="28" w:type="dxa"/>
              <w:right w:w="28" w:type="dxa"/>
            </w:tcMar>
            <w:vAlign w:val="center"/>
          </w:tcPr>
          <w:p w14:paraId="7AE5C310" w14:textId="77777777" w:rsidR="000E7751" w:rsidRPr="00840AB1" w:rsidRDefault="000E7751" w:rsidP="000E7751">
            <w:pPr>
              <w:pStyle w:val="TAC"/>
              <w:rPr>
                <w:rFonts w:eastAsia="游明朝"/>
              </w:rPr>
            </w:pPr>
          </w:p>
        </w:tc>
        <w:tc>
          <w:tcPr>
            <w:tcW w:w="709" w:type="dxa"/>
          </w:tcPr>
          <w:p w14:paraId="5B793080" w14:textId="77777777" w:rsidR="000E7751" w:rsidRPr="00840AB1" w:rsidRDefault="000E7751" w:rsidP="000E7751">
            <w:pPr>
              <w:pStyle w:val="TAC"/>
              <w:rPr>
                <w:rFonts w:eastAsia="游明朝"/>
              </w:rPr>
            </w:pPr>
          </w:p>
        </w:tc>
        <w:tc>
          <w:tcPr>
            <w:tcW w:w="709" w:type="dxa"/>
            <w:tcMar>
              <w:left w:w="28" w:type="dxa"/>
              <w:right w:w="28" w:type="dxa"/>
            </w:tcMar>
            <w:vAlign w:val="center"/>
          </w:tcPr>
          <w:p w14:paraId="534689B9"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541E5546" w14:textId="77777777" w:rsidR="000E7751" w:rsidRPr="00840AB1" w:rsidRDefault="000E7751" w:rsidP="000E7751">
            <w:pPr>
              <w:pStyle w:val="TAC"/>
              <w:rPr>
                <w:rFonts w:eastAsia="游明朝"/>
              </w:rPr>
            </w:pPr>
          </w:p>
        </w:tc>
        <w:tc>
          <w:tcPr>
            <w:tcW w:w="709" w:type="dxa"/>
            <w:tcMar>
              <w:left w:w="28" w:type="dxa"/>
              <w:right w:w="28" w:type="dxa"/>
            </w:tcMar>
          </w:tcPr>
          <w:p w14:paraId="2ABA3AD1"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456F3C57" w14:textId="77777777" w:rsidR="000E7751" w:rsidRPr="00840AB1" w:rsidRDefault="000E7751" w:rsidP="000E7751">
            <w:pPr>
              <w:pStyle w:val="TAC"/>
              <w:rPr>
                <w:rFonts w:eastAsia="游明朝"/>
              </w:rPr>
            </w:pPr>
          </w:p>
        </w:tc>
        <w:tc>
          <w:tcPr>
            <w:tcW w:w="628" w:type="dxa"/>
            <w:tcMar>
              <w:left w:w="28" w:type="dxa"/>
              <w:right w:w="28" w:type="dxa"/>
            </w:tcMar>
          </w:tcPr>
          <w:p w14:paraId="576ABC55" w14:textId="77777777" w:rsidR="000E7751" w:rsidRPr="00840AB1" w:rsidRDefault="000E7751" w:rsidP="000E7751">
            <w:pPr>
              <w:pStyle w:val="TAC"/>
              <w:rPr>
                <w:rFonts w:eastAsia="游明朝"/>
              </w:rPr>
            </w:pPr>
          </w:p>
        </w:tc>
        <w:tc>
          <w:tcPr>
            <w:tcW w:w="643" w:type="dxa"/>
            <w:tcMar>
              <w:left w:w="28" w:type="dxa"/>
              <w:right w:w="28" w:type="dxa"/>
            </w:tcMar>
            <w:vAlign w:val="center"/>
          </w:tcPr>
          <w:p w14:paraId="34C7E3D8" w14:textId="77777777" w:rsidR="000E7751" w:rsidRPr="00840AB1" w:rsidRDefault="000E7751" w:rsidP="000E7751">
            <w:pPr>
              <w:pStyle w:val="TAC"/>
              <w:rPr>
                <w:rFonts w:eastAsia="游明朝"/>
              </w:rPr>
            </w:pPr>
          </w:p>
        </w:tc>
      </w:tr>
      <w:tr w:rsidR="000E7751" w:rsidRPr="00840AB1" w14:paraId="57FF105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E8F9BB5" w14:textId="77777777" w:rsidR="000E7751" w:rsidRPr="00840AB1" w:rsidRDefault="000E7751" w:rsidP="000E7751">
            <w:pPr>
              <w:pStyle w:val="TAC"/>
              <w:rPr>
                <w:rFonts w:eastAsia="游明朝"/>
              </w:rPr>
            </w:pPr>
          </w:p>
        </w:tc>
        <w:tc>
          <w:tcPr>
            <w:tcW w:w="709" w:type="dxa"/>
            <w:tcMar>
              <w:left w:w="28" w:type="dxa"/>
              <w:right w:w="28" w:type="dxa"/>
            </w:tcMar>
            <w:vAlign w:val="center"/>
            <w:hideMark/>
          </w:tcPr>
          <w:p w14:paraId="36551C3C" w14:textId="77777777" w:rsidR="000E7751" w:rsidRPr="00840AB1" w:rsidRDefault="000E7751" w:rsidP="000E7751">
            <w:pPr>
              <w:pStyle w:val="TAC"/>
              <w:rPr>
                <w:rFonts w:eastAsia="游明朝"/>
              </w:rPr>
            </w:pPr>
            <w:r w:rsidRPr="00840AB1">
              <w:rPr>
                <w:rFonts w:eastAsia="游明朝"/>
              </w:rPr>
              <w:t>60</w:t>
            </w:r>
          </w:p>
        </w:tc>
        <w:tc>
          <w:tcPr>
            <w:tcW w:w="566" w:type="dxa"/>
          </w:tcPr>
          <w:p w14:paraId="2ED2BF1D" w14:textId="77777777" w:rsidR="000E7751" w:rsidRPr="00840AB1" w:rsidRDefault="000E7751" w:rsidP="000E7751">
            <w:pPr>
              <w:pStyle w:val="TAC"/>
              <w:rPr>
                <w:rFonts w:eastAsia="游明朝"/>
              </w:rPr>
            </w:pPr>
          </w:p>
        </w:tc>
        <w:tc>
          <w:tcPr>
            <w:tcW w:w="566" w:type="dxa"/>
            <w:tcMar>
              <w:left w:w="28" w:type="dxa"/>
              <w:right w:w="28" w:type="dxa"/>
            </w:tcMar>
          </w:tcPr>
          <w:p w14:paraId="7A290D73" w14:textId="43F5267F" w:rsidR="000E7751" w:rsidRPr="00840AB1" w:rsidRDefault="000E7751" w:rsidP="000E7751">
            <w:pPr>
              <w:pStyle w:val="TAC"/>
              <w:rPr>
                <w:rFonts w:eastAsia="游明朝"/>
              </w:rPr>
            </w:pPr>
          </w:p>
        </w:tc>
        <w:tc>
          <w:tcPr>
            <w:tcW w:w="637" w:type="dxa"/>
            <w:tcMar>
              <w:left w:w="28" w:type="dxa"/>
              <w:right w:w="28" w:type="dxa"/>
            </w:tcMar>
            <w:vAlign w:val="center"/>
          </w:tcPr>
          <w:p w14:paraId="13F5E4F3" w14:textId="77777777" w:rsidR="000E7751" w:rsidRPr="00840AB1" w:rsidRDefault="000E7751" w:rsidP="000E7751">
            <w:pPr>
              <w:pStyle w:val="TAC"/>
              <w:rPr>
                <w:rFonts w:eastAsia="游明朝"/>
              </w:rPr>
            </w:pPr>
          </w:p>
        </w:tc>
        <w:tc>
          <w:tcPr>
            <w:tcW w:w="638" w:type="dxa"/>
            <w:tcMar>
              <w:left w:w="28" w:type="dxa"/>
              <w:right w:w="28" w:type="dxa"/>
            </w:tcMar>
            <w:vAlign w:val="center"/>
          </w:tcPr>
          <w:p w14:paraId="5B5CEE9B" w14:textId="77777777" w:rsidR="000E7751" w:rsidRPr="00840AB1" w:rsidRDefault="000E7751" w:rsidP="000E7751">
            <w:pPr>
              <w:pStyle w:val="TAC"/>
              <w:rPr>
                <w:rFonts w:eastAsia="游明朝"/>
              </w:rPr>
            </w:pPr>
          </w:p>
        </w:tc>
        <w:tc>
          <w:tcPr>
            <w:tcW w:w="708" w:type="dxa"/>
            <w:tcMar>
              <w:left w:w="28" w:type="dxa"/>
              <w:right w:w="28" w:type="dxa"/>
            </w:tcMar>
            <w:vAlign w:val="center"/>
          </w:tcPr>
          <w:p w14:paraId="173A9038"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3CBB7B00" w14:textId="77777777" w:rsidR="000E7751" w:rsidRPr="00840AB1" w:rsidRDefault="000E7751" w:rsidP="000E7751">
            <w:pPr>
              <w:pStyle w:val="TAC"/>
              <w:rPr>
                <w:rFonts w:eastAsia="游明朝"/>
              </w:rPr>
            </w:pPr>
          </w:p>
        </w:tc>
        <w:tc>
          <w:tcPr>
            <w:tcW w:w="567" w:type="dxa"/>
            <w:tcMar>
              <w:left w:w="28" w:type="dxa"/>
              <w:right w:w="28" w:type="dxa"/>
            </w:tcMar>
          </w:tcPr>
          <w:p w14:paraId="7F6A93DA" w14:textId="77777777" w:rsidR="000E7751" w:rsidRPr="00840AB1" w:rsidRDefault="000E7751" w:rsidP="000E7751">
            <w:pPr>
              <w:pStyle w:val="TAC"/>
              <w:rPr>
                <w:rFonts w:eastAsia="游明朝"/>
              </w:rPr>
            </w:pPr>
          </w:p>
        </w:tc>
        <w:tc>
          <w:tcPr>
            <w:tcW w:w="709" w:type="dxa"/>
          </w:tcPr>
          <w:p w14:paraId="36B6FEC4" w14:textId="77777777" w:rsidR="000E7751" w:rsidRPr="00840AB1" w:rsidRDefault="000E7751" w:rsidP="000E7751">
            <w:pPr>
              <w:pStyle w:val="TAC"/>
              <w:rPr>
                <w:rFonts w:eastAsia="游明朝"/>
              </w:rPr>
            </w:pPr>
          </w:p>
        </w:tc>
        <w:tc>
          <w:tcPr>
            <w:tcW w:w="709" w:type="dxa"/>
            <w:tcMar>
              <w:left w:w="28" w:type="dxa"/>
              <w:right w:w="28" w:type="dxa"/>
            </w:tcMar>
            <w:vAlign w:val="center"/>
          </w:tcPr>
          <w:p w14:paraId="255886B0" w14:textId="77777777" w:rsidR="000E7751" w:rsidRPr="00840AB1" w:rsidRDefault="000E7751" w:rsidP="000E7751">
            <w:pPr>
              <w:pStyle w:val="TAC"/>
              <w:rPr>
                <w:rFonts w:eastAsia="游明朝"/>
              </w:rPr>
            </w:pPr>
          </w:p>
        </w:tc>
        <w:tc>
          <w:tcPr>
            <w:tcW w:w="709" w:type="dxa"/>
          </w:tcPr>
          <w:p w14:paraId="5033CD7A" w14:textId="77777777" w:rsidR="000E7751" w:rsidRPr="00840AB1" w:rsidRDefault="000E7751" w:rsidP="000E7751">
            <w:pPr>
              <w:pStyle w:val="TAC"/>
              <w:rPr>
                <w:rFonts w:eastAsia="游明朝"/>
              </w:rPr>
            </w:pPr>
          </w:p>
        </w:tc>
        <w:tc>
          <w:tcPr>
            <w:tcW w:w="709" w:type="dxa"/>
            <w:tcMar>
              <w:left w:w="28" w:type="dxa"/>
              <w:right w:w="28" w:type="dxa"/>
            </w:tcMar>
            <w:vAlign w:val="center"/>
          </w:tcPr>
          <w:p w14:paraId="6E5E9C5B"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3EA1437F" w14:textId="77777777" w:rsidR="000E7751" w:rsidRPr="00840AB1" w:rsidRDefault="000E7751" w:rsidP="000E7751">
            <w:pPr>
              <w:pStyle w:val="TAC"/>
              <w:rPr>
                <w:rFonts w:eastAsia="游明朝"/>
              </w:rPr>
            </w:pPr>
          </w:p>
        </w:tc>
        <w:tc>
          <w:tcPr>
            <w:tcW w:w="709" w:type="dxa"/>
            <w:tcMar>
              <w:left w:w="28" w:type="dxa"/>
              <w:right w:w="28" w:type="dxa"/>
            </w:tcMar>
          </w:tcPr>
          <w:p w14:paraId="4BA74377" w14:textId="77777777" w:rsidR="000E7751" w:rsidRPr="00840AB1" w:rsidRDefault="000E7751" w:rsidP="000E7751">
            <w:pPr>
              <w:pStyle w:val="TAC"/>
              <w:rPr>
                <w:rFonts w:eastAsia="游明朝"/>
              </w:rPr>
            </w:pPr>
          </w:p>
        </w:tc>
        <w:tc>
          <w:tcPr>
            <w:tcW w:w="567" w:type="dxa"/>
            <w:tcMar>
              <w:left w:w="28" w:type="dxa"/>
              <w:right w:w="28" w:type="dxa"/>
            </w:tcMar>
            <w:vAlign w:val="center"/>
          </w:tcPr>
          <w:p w14:paraId="6AD40E62" w14:textId="77777777" w:rsidR="000E7751" w:rsidRPr="00840AB1" w:rsidRDefault="000E7751" w:rsidP="000E7751">
            <w:pPr>
              <w:pStyle w:val="TAC"/>
              <w:rPr>
                <w:rFonts w:eastAsia="游明朝"/>
              </w:rPr>
            </w:pPr>
          </w:p>
        </w:tc>
        <w:tc>
          <w:tcPr>
            <w:tcW w:w="628" w:type="dxa"/>
            <w:tcMar>
              <w:left w:w="28" w:type="dxa"/>
              <w:right w:w="28" w:type="dxa"/>
            </w:tcMar>
          </w:tcPr>
          <w:p w14:paraId="6438C3DB" w14:textId="77777777" w:rsidR="000E7751" w:rsidRPr="00840AB1" w:rsidRDefault="000E7751" w:rsidP="000E7751">
            <w:pPr>
              <w:pStyle w:val="TAC"/>
              <w:rPr>
                <w:rFonts w:eastAsia="游明朝"/>
              </w:rPr>
            </w:pPr>
          </w:p>
        </w:tc>
        <w:tc>
          <w:tcPr>
            <w:tcW w:w="643" w:type="dxa"/>
            <w:tcMar>
              <w:left w:w="28" w:type="dxa"/>
              <w:right w:w="28" w:type="dxa"/>
            </w:tcMar>
            <w:vAlign w:val="center"/>
          </w:tcPr>
          <w:p w14:paraId="70BE84F1" w14:textId="77777777" w:rsidR="000E7751" w:rsidRPr="00840AB1" w:rsidRDefault="000E7751" w:rsidP="000E7751">
            <w:pPr>
              <w:pStyle w:val="TAC"/>
              <w:rPr>
                <w:rFonts w:eastAsia="游明朝"/>
              </w:rPr>
            </w:pPr>
          </w:p>
        </w:tc>
      </w:tr>
      <w:tr w:rsidR="004A2FFF" w:rsidRPr="00840AB1" w14:paraId="4F85C7C9" w14:textId="77777777" w:rsidTr="004A2FFF">
        <w:trPr>
          <w:jc w:val="center"/>
        </w:trPr>
        <w:tc>
          <w:tcPr>
            <w:tcW w:w="707" w:type="dxa"/>
            <w:tcBorders>
              <w:bottom w:val="nil"/>
            </w:tcBorders>
            <w:shd w:val="clear" w:color="auto" w:fill="auto"/>
            <w:tcMar>
              <w:left w:w="28" w:type="dxa"/>
              <w:right w:w="28" w:type="dxa"/>
            </w:tcMar>
            <w:vAlign w:val="center"/>
          </w:tcPr>
          <w:p w14:paraId="6F224D3D" w14:textId="77777777" w:rsidR="004A2FFF" w:rsidRPr="00840AB1" w:rsidRDefault="004A2FFF" w:rsidP="00D85235">
            <w:pPr>
              <w:pStyle w:val="TAC"/>
              <w:rPr>
                <w:rFonts w:eastAsia="游明朝"/>
              </w:rPr>
            </w:pPr>
            <w:r w:rsidRPr="00840AB1">
              <w:rPr>
                <w:rFonts w:eastAsia="游明朝"/>
              </w:rPr>
              <w:t>n12</w:t>
            </w:r>
          </w:p>
        </w:tc>
        <w:tc>
          <w:tcPr>
            <w:tcW w:w="709" w:type="dxa"/>
            <w:tcMar>
              <w:left w:w="28" w:type="dxa"/>
              <w:right w:w="28" w:type="dxa"/>
            </w:tcMar>
          </w:tcPr>
          <w:p w14:paraId="11FA1E7D" w14:textId="77777777" w:rsidR="004A2FFF" w:rsidRPr="00840AB1" w:rsidRDefault="004A2FFF" w:rsidP="00D85235">
            <w:pPr>
              <w:pStyle w:val="TAC"/>
              <w:rPr>
                <w:rFonts w:eastAsia="游明朝"/>
              </w:rPr>
            </w:pPr>
            <w:r w:rsidRPr="00840AB1">
              <w:rPr>
                <w:rFonts w:eastAsia="SimSun"/>
              </w:rPr>
              <w:t>15</w:t>
            </w:r>
          </w:p>
        </w:tc>
        <w:tc>
          <w:tcPr>
            <w:tcW w:w="566" w:type="dxa"/>
          </w:tcPr>
          <w:p w14:paraId="5641D813" w14:textId="77777777" w:rsidR="004A2FFF" w:rsidRPr="00840AB1" w:rsidRDefault="004A2FFF" w:rsidP="00D85235">
            <w:pPr>
              <w:pStyle w:val="TAC"/>
              <w:rPr>
                <w:rFonts w:eastAsia="SimSun"/>
              </w:rPr>
            </w:pPr>
          </w:p>
        </w:tc>
        <w:tc>
          <w:tcPr>
            <w:tcW w:w="566" w:type="dxa"/>
            <w:tcMar>
              <w:left w:w="28" w:type="dxa"/>
              <w:right w:w="28" w:type="dxa"/>
            </w:tcMar>
          </w:tcPr>
          <w:p w14:paraId="437068AB" w14:textId="65FA815E"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4A6C37FF"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34ACFD3E"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6B7BF1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CEF0A71" w14:textId="77777777" w:rsidR="004A2FFF" w:rsidRPr="00840AB1" w:rsidRDefault="004A2FFF" w:rsidP="00D85235">
            <w:pPr>
              <w:pStyle w:val="TAC"/>
              <w:rPr>
                <w:rFonts w:eastAsia="游明朝"/>
              </w:rPr>
            </w:pPr>
          </w:p>
        </w:tc>
        <w:tc>
          <w:tcPr>
            <w:tcW w:w="567" w:type="dxa"/>
            <w:tcMar>
              <w:left w:w="28" w:type="dxa"/>
              <w:right w:w="28" w:type="dxa"/>
            </w:tcMar>
          </w:tcPr>
          <w:p w14:paraId="49703E88" w14:textId="77777777" w:rsidR="004A2FFF" w:rsidRPr="00840AB1" w:rsidRDefault="004A2FFF" w:rsidP="00D85235">
            <w:pPr>
              <w:pStyle w:val="TAC"/>
              <w:rPr>
                <w:rFonts w:eastAsia="游明朝"/>
              </w:rPr>
            </w:pPr>
          </w:p>
        </w:tc>
        <w:tc>
          <w:tcPr>
            <w:tcW w:w="709" w:type="dxa"/>
          </w:tcPr>
          <w:p w14:paraId="721BCB0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F49EE9E" w14:textId="77777777" w:rsidR="004A2FFF" w:rsidRPr="00840AB1" w:rsidRDefault="004A2FFF" w:rsidP="00D85235">
            <w:pPr>
              <w:pStyle w:val="TAC"/>
              <w:rPr>
                <w:rFonts w:eastAsia="游明朝"/>
              </w:rPr>
            </w:pPr>
          </w:p>
        </w:tc>
        <w:tc>
          <w:tcPr>
            <w:tcW w:w="709" w:type="dxa"/>
          </w:tcPr>
          <w:p w14:paraId="4253FA1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AAE244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5B20B5C" w14:textId="77777777" w:rsidR="004A2FFF" w:rsidRPr="00840AB1" w:rsidRDefault="004A2FFF" w:rsidP="00D85235">
            <w:pPr>
              <w:pStyle w:val="TAC"/>
              <w:rPr>
                <w:rFonts w:eastAsia="游明朝"/>
              </w:rPr>
            </w:pPr>
          </w:p>
        </w:tc>
        <w:tc>
          <w:tcPr>
            <w:tcW w:w="709" w:type="dxa"/>
            <w:tcMar>
              <w:left w:w="28" w:type="dxa"/>
              <w:right w:w="28" w:type="dxa"/>
            </w:tcMar>
          </w:tcPr>
          <w:p w14:paraId="4A6AAD4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9864326" w14:textId="77777777" w:rsidR="004A2FFF" w:rsidRPr="00840AB1" w:rsidRDefault="004A2FFF" w:rsidP="00D85235">
            <w:pPr>
              <w:pStyle w:val="TAC"/>
              <w:rPr>
                <w:rFonts w:eastAsia="游明朝"/>
              </w:rPr>
            </w:pPr>
          </w:p>
        </w:tc>
        <w:tc>
          <w:tcPr>
            <w:tcW w:w="628" w:type="dxa"/>
            <w:tcMar>
              <w:left w:w="28" w:type="dxa"/>
              <w:right w:w="28" w:type="dxa"/>
            </w:tcMar>
          </w:tcPr>
          <w:p w14:paraId="2ECAF82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B9EA0A6" w14:textId="77777777" w:rsidR="004A2FFF" w:rsidRPr="00840AB1" w:rsidRDefault="004A2FFF" w:rsidP="00D85235">
            <w:pPr>
              <w:pStyle w:val="TAC"/>
              <w:rPr>
                <w:rFonts w:eastAsia="游明朝"/>
              </w:rPr>
            </w:pPr>
          </w:p>
        </w:tc>
      </w:tr>
      <w:tr w:rsidR="004A2FFF" w:rsidRPr="00840AB1" w14:paraId="7334711B" w14:textId="77777777" w:rsidTr="004A2FFF">
        <w:trPr>
          <w:jc w:val="center"/>
        </w:trPr>
        <w:tc>
          <w:tcPr>
            <w:tcW w:w="707" w:type="dxa"/>
            <w:tcBorders>
              <w:top w:val="nil"/>
              <w:bottom w:val="nil"/>
            </w:tcBorders>
            <w:shd w:val="clear" w:color="auto" w:fill="auto"/>
            <w:tcMar>
              <w:left w:w="28" w:type="dxa"/>
              <w:right w:w="28" w:type="dxa"/>
            </w:tcMar>
            <w:vAlign w:val="center"/>
          </w:tcPr>
          <w:p w14:paraId="5A4E4ECC" w14:textId="77777777" w:rsidR="004A2FFF" w:rsidRPr="00840AB1" w:rsidRDefault="004A2FFF" w:rsidP="00D85235">
            <w:pPr>
              <w:pStyle w:val="TAC"/>
              <w:rPr>
                <w:rFonts w:eastAsia="游明朝"/>
              </w:rPr>
            </w:pPr>
          </w:p>
        </w:tc>
        <w:tc>
          <w:tcPr>
            <w:tcW w:w="709" w:type="dxa"/>
            <w:tcMar>
              <w:left w:w="28" w:type="dxa"/>
              <w:right w:w="28" w:type="dxa"/>
            </w:tcMar>
          </w:tcPr>
          <w:p w14:paraId="0931CDB7" w14:textId="77777777" w:rsidR="004A2FFF" w:rsidRPr="00840AB1" w:rsidRDefault="004A2FFF" w:rsidP="00D85235">
            <w:pPr>
              <w:pStyle w:val="TAC"/>
              <w:rPr>
                <w:rFonts w:eastAsia="游明朝"/>
              </w:rPr>
            </w:pPr>
            <w:r w:rsidRPr="00840AB1">
              <w:rPr>
                <w:rFonts w:eastAsia="SimSun"/>
              </w:rPr>
              <w:t>30</w:t>
            </w:r>
          </w:p>
        </w:tc>
        <w:tc>
          <w:tcPr>
            <w:tcW w:w="566" w:type="dxa"/>
          </w:tcPr>
          <w:p w14:paraId="464D8056" w14:textId="77777777" w:rsidR="004A2FFF" w:rsidRPr="00840AB1" w:rsidRDefault="004A2FFF" w:rsidP="00D85235">
            <w:pPr>
              <w:pStyle w:val="TAC"/>
              <w:rPr>
                <w:rFonts w:eastAsia="游明朝"/>
              </w:rPr>
            </w:pPr>
          </w:p>
        </w:tc>
        <w:tc>
          <w:tcPr>
            <w:tcW w:w="566" w:type="dxa"/>
            <w:tcMar>
              <w:left w:w="28" w:type="dxa"/>
              <w:right w:w="28" w:type="dxa"/>
            </w:tcMar>
          </w:tcPr>
          <w:p w14:paraId="56ADA4A5" w14:textId="370B4471" w:rsidR="004A2FFF" w:rsidRPr="00840AB1" w:rsidRDefault="004A2FFF" w:rsidP="00D85235">
            <w:pPr>
              <w:pStyle w:val="TAC"/>
              <w:rPr>
                <w:rFonts w:eastAsia="游明朝"/>
              </w:rPr>
            </w:pPr>
          </w:p>
        </w:tc>
        <w:tc>
          <w:tcPr>
            <w:tcW w:w="637" w:type="dxa"/>
            <w:tcMar>
              <w:left w:w="28" w:type="dxa"/>
              <w:right w:w="28" w:type="dxa"/>
            </w:tcMar>
          </w:tcPr>
          <w:p w14:paraId="5E922C80"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28C20D2F"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3780800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7BBFF48" w14:textId="77777777" w:rsidR="004A2FFF" w:rsidRPr="00840AB1" w:rsidRDefault="004A2FFF" w:rsidP="00D85235">
            <w:pPr>
              <w:pStyle w:val="TAC"/>
              <w:rPr>
                <w:rFonts w:eastAsia="游明朝"/>
              </w:rPr>
            </w:pPr>
          </w:p>
        </w:tc>
        <w:tc>
          <w:tcPr>
            <w:tcW w:w="567" w:type="dxa"/>
            <w:tcMar>
              <w:left w:w="28" w:type="dxa"/>
              <w:right w:w="28" w:type="dxa"/>
            </w:tcMar>
          </w:tcPr>
          <w:p w14:paraId="623D4139" w14:textId="77777777" w:rsidR="004A2FFF" w:rsidRPr="00840AB1" w:rsidRDefault="004A2FFF" w:rsidP="00D85235">
            <w:pPr>
              <w:pStyle w:val="TAC"/>
              <w:rPr>
                <w:rFonts w:eastAsia="游明朝"/>
              </w:rPr>
            </w:pPr>
          </w:p>
        </w:tc>
        <w:tc>
          <w:tcPr>
            <w:tcW w:w="709" w:type="dxa"/>
          </w:tcPr>
          <w:p w14:paraId="62FC204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D6EB481" w14:textId="77777777" w:rsidR="004A2FFF" w:rsidRPr="00840AB1" w:rsidRDefault="004A2FFF" w:rsidP="00D85235">
            <w:pPr>
              <w:pStyle w:val="TAC"/>
              <w:rPr>
                <w:rFonts w:eastAsia="游明朝"/>
              </w:rPr>
            </w:pPr>
          </w:p>
        </w:tc>
        <w:tc>
          <w:tcPr>
            <w:tcW w:w="709" w:type="dxa"/>
          </w:tcPr>
          <w:p w14:paraId="1B0FB6F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4EB168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9CCB328" w14:textId="77777777" w:rsidR="004A2FFF" w:rsidRPr="00840AB1" w:rsidRDefault="004A2FFF" w:rsidP="00D85235">
            <w:pPr>
              <w:pStyle w:val="TAC"/>
              <w:rPr>
                <w:rFonts w:eastAsia="游明朝"/>
              </w:rPr>
            </w:pPr>
          </w:p>
        </w:tc>
        <w:tc>
          <w:tcPr>
            <w:tcW w:w="709" w:type="dxa"/>
            <w:tcMar>
              <w:left w:w="28" w:type="dxa"/>
              <w:right w:w="28" w:type="dxa"/>
            </w:tcMar>
          </w:tcPr>
          <w:p w14:paraId="0D01C52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7F4FE73" w14:textId="77777777" w:rsidR="004A2FFF" w:rsidRPr="00840AB1" w:rsidRDefault="004A2FFF" w:rsidP="00D85235">
            <w:pPr>
              <w:pStyle w:val="TAC"/>
              <w:rPr>
                <w:rFonts w:eastAsia="游明朝"/>
              </w:rPr>
            </w:pPr>
          </w:p>
        </w:tc>
        <w:tc>
          <w:tcPr>
            <w:tcW w:w="628" w:type="dxa"/>
            <w:tcMar>
              <w:left w:w="28" w:type="dxa"/>
              <w:right w:w="28" w:type="dxa"/>
            </w:tcMar>
          </w:tcPr>
          <w:p w14:paraId="2CD24BB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AB0297D" w14:textId="77777777" w:rsidR="004A2FFF" w:rsidRPr="00840AB1" w:rsidRDefault="004A2FFF" w:rsidP="00D85235">
            <w:pPr>
              <w:pStyle w:val="TAC"/>
              <w:rPr>
                <w:rFonts w:eastAsia="游明朝"/>
              </w:rPr>
            </w:pPr>
          </w:p>
        </w:tc>
      </w:tr>
      <w:tr w:rsidR="004A2FFF" w:rsidRPr="00840AB1" w14:paraId="7C3AA9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DE40AB3" w14:textId="77777777" w:rsidR="004A2FFF" w:rsidRPr="00840AB1" w:rsidRDefault="004A2FFF" w:rsidP="00D85235">
            <w:pPr>
              <w:pStyle w:val="TAC"/>
              <w:rPr>
                <w:rFonts w:eastAsia="游明朝"/>
              </w:rPr>
            </w:pPr>
          </w:p>
        </w:tc>
        <w:tc>
          <w:tcPr>
            <w:tcW w:w="709" w:type="dxa"/>
            <w:tcMar>
              <w:left w:w="28" w:type="dxa"/>
              <w:right w:w="28" w:type="dxa"/>
            </w:tcMar>
          </w:tcPr>
          <w:p w14:paraId="707B5276" w14:textId="77777777" w:rsidR="004A2FFF" w:rsidRPr="00840AB1" w:rsidRDefault="004A2FFF" w:rsidP="00D85235">
            <w:pPr>
              <w:pStyle w:val="TAC"/>
              <w:rPr>
                <w:rFonts w:eastAsia="游明朝"/>
              </w:rPr>
            </w:pPr>
            <w:r w:rsidRPr="00840AB1">
              <w:rPr>
                <w:rFonts w:eastAsia="SimSun"/>
              </w:rPr>
              <w:t>60</w:t>
            </w:r>
          </w:p>
        </w:tc>
        <w:tc>
          <w:tcPr>
            <w:tcW w:w="566" w:type="dxa"/>
          </w:tcPr>
          <w:p w14:paraId="30A2F6DC" w14:textId="77777777" w:rsidR="004A2FFF" w:rsidRPr="00840AB1" w:rsidRDefault="004A2FFF" w:rsidP="00D85235">
            <w:pPr>
              <w:pStyle w:val="TAC"/>
              <w:rPr>
                <w:rFonts w:eastAsia="游明朝"/>
              </w:rPr>
            </w:pPr>
          </w:p>
        </w:tc>
        <w:tc>
          <w:tcPr>
            <w:tcW w:w="566" w:type="dxa"/>
            <w:tcMar>
              <w:left w:w="28" w:type="dxa"/>
              <w:right w:w="28" w:type="dxa"/>
            </w:tcMar>
          </w:tcPr>
          <w:p w14:paraId="4617661D" w14:textId="2641428E" w:rsidR="004A2FFF" w:rsidRPr="00840AB1" w:rsidRDefault="004A2FFF" w:rsidP="00D85235">
            <w:pPr>
              <w:pStyle w:val="TAC"/>
              <w:rPr>
                <w:rFonts w:eastAsia="游明朝"/>
              </w:rPr>
            </w:pPr>
          </w:p>
        </w:tc>
        <w:tc>
          <w:tcPr>
            <w:tcW w:w="637" w:type="dxa"/>
            <w:tcMar>
              <w:left w:w="28" w:type="dxa"/>
              <w:right w:w="28" w:type="dxa"/>
            </w:tcMar>
          </w:tcPr>
          <w:p w14:paraId="0AB53A15" w14:textId="77777777" w:rsidR="004A2FFF" w:rsidRPr="00840AB1" w:rsidRDefault="004A2FFF" w:rsidP="00D85235">
            <w:pPr>
              <w:pStyle w:val="TAC"/>
              <w:rPr>
                <w:rFonts w:eastAsia="游明朝"/>
              </w:rPr>
            </w:pPr>
          </w:p>
        </w:tc>
        <w:tc>
          <w:tcPr>
            <w:tcW w:w="638" w:type="dxa"/>
            <w:tcMar>
              <w:left w:w="28" w:type="dxa"/>
              <w:right w:w="28" w:type="dxa"/>
            </w:tcMar>
          </w:tcPr>
          <w:p w14:paraId="6581FF69"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4730396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182C72" w14:textId="77777777" w:rsidR="004A2FFF" w:rsidRPr="00840AB1" w:rsidRDefault="004A2FFF" w:rsidP="00D85235">
            <w:pPr>
              <w:pStyle w:val="TAC"/>
              <w:rPr>
                <w:rFonts w:eastAsia="游明朝"/>
              </w:rPr>
            </w:pPr>
          </w:p>
        </w:tc>
        <w:tc>
          <w:tcPr>
            <w:tcW w:w="567" w:type="dxa"/>
            <w:tcMar>
              <w:left w:w="28" w:type="dxa"/>
              <w:right w:w="28" w:type="dxa"/>
            </w:tcMar>
          </w:tcPr>
          <w:p w14:paraId="5A6DD213" w14:textId="77777777" w:rsidR="004A2FFF" w:rsidRPr="00840AB1" w:rsidRDefault="004A2FFF" w:rsidP="00D85235">
            <w:pPr>
              <w:pStyle w:val="TAC"/>
              <w:rPr>
                <w:rFonts w:eastAsia="游明朝"/>
              </w:rPr>
            </w:pPr>
          </w:p>
        </w:tc>
        <w:tc>
          <w:tcPr>
            <w:tcW w:w="709" w:type="dxa"/>
          </w:tcPr>
          <w:p w14:paraId="422119B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AE544A6" w14:textId="77777777" w:rsidR="004A2FFF" w:rsidRPr="00840AB1" w:rsidRDefault="004A2FFF" w:rsidP="00D85235">
            <w:pPr>
              <w:pStyle w:val="TAC"/>
              <w:rPr>
                <w:rFonts w:eastAsia="游明朝"/>
              </w:rPr>
            </w:pPr>
          </w:p>
        </w:tc>
        <w:tc>
          <w:tcPr>
            <w:tcW w:w="709" w:type="dxa"/>
          </w:tcPr>
          <w:p w14:paraId="188757B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B3DD9C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ED8AB9E" w14:textId="77777777" w:rsidR="004A2FFF" w:rsidRPr="00840AB1" w:rsidRDefault="004A2FFF" w:rsidP="00D85235">
            <w:pPr>
              <w:pStyle w:val="TAC"/>
              <w:rPr>
                <w:rFonts w:eastAsia="游明朝"/>
              </w:rPr>
            </w:pPr>
          </w:p>
        </w:tc>
        <w:tc>
          <w:tcPr>
            <w:tcW w:w="709" w:type="dxa"/>
            <w:tcMar>
              <w:left w:w="28" w:type="dxa"/>
              <w:right w:w="28" w:type="dxa"/>
            </w:tcMar>
          </w:tcPr>
          <w:p w14:paraId="493C9DB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57A9293" w14:textId="77777777" w:rsidR="004A2FFF" w:rsidRPr="00840AB1" w:rsidRDefault="004A2FFF" w:rsidP="00D85235">
            <w:pPr>
              <w:pStyle w:val="TAC"/>
              <w:rPr>
                <w:rFonts w:eastAsia="游明朝"/>
              </w:rPr>
            </w:pPr>
          </w:p>
        </w:tc>
        <w:tc>
          <w:tcPr>
            <w:tcW w:w="628" w:type="dxa"/>
            <w:tcMar>
              <w:left w:w="28" w:type="dxa"/>
              <w:right w:w="28" w:type="dxa"/>
            </w:tcMar>
          </w:tcPr>
          <w:p w14:paraId="3A55F43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E876BAE" w14:textId="77777777" w:rsidR="004A2FFF" w:rsidRPr="00840AB1" w:rsidRDefault="004A2FFF" w:rsidP="00D85235">
            <w:pPr>
              <w:pStyle w:val="TAC"/>
              <w:rPr>
                <w:rFonts w:eastAsia="游明朝"/>
              </w:rPr>
            </w:pPr>
          </w:p>
        </w:tc>
      </w:tr>
      <w:tr w:rsidR="004A2FFF" w:rsidRPr="00840AB1" w14:paraId="2CDC1151" w14:textId="77777777" w:rsidTr="004A2FFF">
        <w:trPr>
          <w:jc w:val="center"/>
        </w:trPr>
        <w:tc>
          <w:tcPr>
            <w:tcW w:w="707" w:type="dxa"/>
            <w:tcBorders>
              <w:top w:val="nil"/>
              <w:bottom w:val="nil"/>
            </w:tcBorders>
            <w:shd w:val="clear" w:color="auto" w:fill="auto"/>
            <w:tcMar>
              <w:left w:w="28" w:type="dxa"/>
              <w:right w:w="28" w:type="dxa"/>
            </w:tcMar>
            <w:vAlign w:val="center"/>
          </w:tcPr>
          <w:p w14:paraId="7182DC24" w14:textId="77777777" w:rsidR="004A2FFF" w:rsidRPr="00840AB1" w:rsidRDefault="004A2FFF" w:rsidP="00D85235">
            <w:pPr>
              <w:pStyle w:val="TAC"/>
              <w:rPr>
                <w:rFonts w:eastAsia="游明朝"/>
              </w:rPr>
            </w:pPr>
            <w:r w:rsidRPr="00840AB1">
              <w:rPr>
                <w:rFonts w:eastAsia="SimSun"/>
                <w:lang w:eastAsia="zh-CN"/>
              </w:rPr>
              <w:t>n13</w:t>
            </w:r>
          </w:p>
        </w:tc>
        <w:tc>
          <w:tcPr>
            <w:tcW w:w="709" w:type="dxa"/>
            <w:tcMar>
              <w:left w:w="28" w:type="dxa"/>
              <w:right w:w="28" w:type="dxa"/>
            </w:tcMar>
          </w:tcPr>
          <w:p w14:paraId="44444298" w14:textId="77777777" w:rsidR="004A2FFF" w:rsidRPr="00840AB1" w:rsidRDefault="004A2FFF" w:rsidP="00D85235">
            <w:pPr>
              <w:pStyle w:val="TAC"/>
              <w:rPr>
                <w:rFonts w:eastAsia="SimSun"/>
              </w:rPr>
            </w:pPr>
            <w:r w:rsidRPr="00840AB1">
              <w:rPr>
                <w:rFonts w:eastAsia="SimSun"/>
              </w:rPr>
              <w:t>15</w:t>
            </w:r>
          </w:p>
        </w:tc>
        <w:tc>
          <w:tcPr>
            <w:tcW w:w="566" w:type="dxa"/>
          </w:tcPr>
          <w:p w14:paraId="523DB3D0" w14:textId="77777777" w:rsidR="004A2FFF" w:rsidRPr="00840AB1" w:rsidRDefault="004A2FFF" w:rsidP="00D85235">
            <w:pPr>
              <w:pStyle w:val="TAC"/>
              <w:rPr>
                <w:rFonts w:eastAsia="游明朝"/>
              </w:rPr>
            </w:pPr>
          </w:p>
        </w:tc>
        <w:tc>
          <w:tcPr>
            <w:tcW w:w="566" w:type="dxa"/>
            <w:tcMar>
              <w:left w:w="28" w:type="dxa"/>
              <w:right w:w="28" w:type="dxa"/>
            </w:tcMar>
          </w:tcPr>
          <w:p w14:paraId="09BBA241" w14:textId="76E53561"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tcPr>
          <w:p w14:paraId="7E4C53B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51341427"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5F60E6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B94923D" w14:textId="77777777" w:rsidR="004A2FFF" w:rsidRPr="00840AB1" w:rsidRDefault="004A2FFF" w:rsidP="00D85235">
            <w:pPr>
              <w:pStyle w:val="TAC"/>
              <w:rPr>
                <w:rFonts w:eastAsia="游明朝"/>
              </w:rPr>
            </w:pPr>
          </w:p>
        </w:tc>
        <w:tc>
          <w:tcPr>
            <w:tcW w:w="567" w:type="dxa"/>
            <w:tcMar>
              <w:left w:w="28" w:type="dxa"/>
              <w:right w:w="28" w:type="dxa"/>
            </w:tcMar>
          </w:tcPr>
          <w:p w14:paraId="6DBB06CC" w14:textId="77777777" w:rsidR="004A2FFF" w:rsidRPr="00840AB1" w:rsidRDefault="004A2FFF" w:rsidP="00D85235">
            <w:pPr>
              <w:pStyle w:val="TAC"/>
              <w:rPr>
                <w:rFonts w:eastAsia="游明朝"/>
              </w:rPr>
            </w:pPr>
          </w:p>
        </w:tc>
        <w:tc>
          <w:tcPr>
            <w:tcW w:w="709" w:type="dxa"/>
          </w:tcPr>
          <w:p w14:paraId="3B00BBB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62F36C6" w14:textId="77777777" w:rsidR="004A2FFF" w:rsidRPr="00840AB1" w:rsidRDefault="004A2FFF" w:rsidP="00D85235">
            <w:pPr>
              <w:pStyle w:val="TAC"/>
              <w:rPr>
                <w:rFonts w:eastAsia="游明朝"/>
              </w:rPr>
            </w:pPr>
          </w:p>
        </w:tc>
        <w:tc>
          <w:tcPr>
            <w:tcW w:w="709" w:type="dxa"/>
          </w:tcPr>
          <w:p w14:paraId="7C55201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8BD349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D96CEFC" w14:textId="77777777" w:rsidR="004A2FFF" w:rsidRPr="00840AB1" w:rsidRDefault="004A2FFF" w:rsidP="00D85235">
            <w:pPr>
              <w:pStyle w:val="TAC"/>
              <w:rPr>
                <w:rFonts w:eastAsia="游明朝"/>
              </w:rPr>
            </w:pPr>
          </w:p>
        </w:tc>
        <w:tc>
          <w:tcPr>
            <w:tcW w:w="709" w:type="dxa"/>
            <w:tcMar>
              <w:left w:w="28" w:type="dxa"/>
              <w:right w:w="28" w:type="dxa"/>
            </w:tcMar>
          </w:tcPr>
          <w:p w14:paraId="5D8F5C6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FD7F657" w14:textId="77777777" w:rsidR="004A2FFF" w:rsidRPr="00840AB1" w:rsidRDefault="004A2FFF" w:rsidP="00D85235">
            <w:pPr>
              <w:pStyle w:val="TAC"/>
              <w:rPr>
                <w:rFonts w:eastAsia="游明朝"/>
              </w:rPr>
            </w:pPr>
          </w:p>
        </w:tc>
        <w:tc>
          <w:tcPr>
            <w:tcW w:w="628" w:type="dxa"/>
            <w:tcMar>
              <w:left w:w="28" w:type="dxa"/>
              <w:right w:w="28" w:type="dxa"/>
            </w:tcMar>
          </w:tcPr>
          <w:p w14:paraId="7B12402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634A64A" w14:textId="77777777" w:rsidR="004A2FFF" w:rsidRPr="00840AB1" w:rsidRDefault="004A2FFF" w:rsidP="00D85235">
            <w:pPr>
              <w:pStyle w:val="TAC"/>
              <w:rPr>
                <w:rFonts w:eastAsia="游明朝"/>
              </w:rPr>
            </w:pPr>
          </w:p>
        </w:tc>
      </w:tr>
      <w:tr w:rsidR="004A2FFF" w:rsidRPr="00840AB1" w14:paraId="34575E1B" w14:textId="77777777" w:rsidTr="004A2FFF">
        <w:trPr>
          <w:jc w:val="center"/>
        </w:trPr>
        <w:tc>
          <w:tcPr>
            <w:tcW w:w="707" w:type="dxa"/>
            <w:tcBorders>
              <w:top w:val="nil"/>
              <w:bottom w:val="nil"/>
            </w:tcBorders>
            <w:shd w:val="clear" w:color="auto" w:fill="auto"/>
            <w:tcMar>
              <w:left w:w="28" w:type="dxa"/>
              <w:right w:w="28" w:type="dxa"/>
            </w:tcMar>
            <w:vAlign w:val="center"/>
          </w:tcPr>
          <w:p w14:paraId="11911F41" w14:textId="77777777" w:rsidR="004A2FFF" w:rsidRPr="00840AB1" w:rsidRDefault="004A2FFF" w:rsidP="00D85235">
            <w:pPr>
              <w:pStyle w:val="TAC"/>
              <w:rPr>
                <w:rFonts w:eastAsia="游明朝"/>
              </w:rPr>
            </w:pPr>
          </w:p>
        </w:tc>
        <w:tc>
          <w:tcPr>
            <w:tcW w:w="709" w:type="dxa"/>
            <w:tcMar>
              <w:left w:w="28" w:type="dxa"/>
              <w:right w:w="28" w:type="dxa"/>
            </w:tcMar>
          </w:tcPr>
          <w:p w14:paraId="0768B764" w14:textId="77777777" w:rsidR="004A2FFF" w:rsidRPr="00840AB1" w:rsidRDefault="004A2FFF" w:rsidP="00D85235">
            <w:pPr>
              <w:pStyle w:val="TAC"/>
              <w:rPr>
                <w:rFonts w:eastAsia="SimSun"/>
              </w:rPr>
            </w:pPr>
            <w:r w:rsidRPr="00840AB1">
              <w:rPr>
                <w:rFonts w:eastAsia="SimSun"/>
              </w:rPr>
              <w:t>30</w:t>
            </w:r>
          </w:p>
        </w:tc>
        <w:tc>
          <w:tcPr>
            <w:tcW w:w="566" w:type="dxa"/>
          </w:tcPr>
          <w:p w14:paraId="2F0EE17D" w14:textId="77777777" w:rsidR="004A2FFF" w:rsidRPr="00840AB1" w:rsidRDefault="004A2FFF" w:rsidP="00D85235">
            <w:pPr>
              <w:pStyle w:val="TAC"/>
              <w:rPr>
                <w:rFonts w:eastAsia="游明朝"/>
              </w:rPr>
            </w:pPr>
          </w:p>
        </w:tc>
        <w:tc>
          <w:tcPr>
            <w:tcW w:w="566" w:type="dxa"/>
            <w:tcMar>
              <w:left w:w="28" w:type="dxa"/>
              <w:right w:w="28" w:type="dxa"/>
            </w:tcMar>
          </w:tcPr>
          <w:p w14:paraId="57502256" w14:textId="242809DB" w:rsidR="004A2FFF" w:rsidRPr="00840AB1" w:rsidRDefault="004A2FFF" w:rsidP="00D85235">
            <w:pPr>
              <w:pStyle w:val="TAC"/>
              <w:rPr>
                <w:rFonts w:eastAsia="游明朝"/>
              </w:rPr>
            </w:pPr>
          </w:p>
        </w:tc>
        <w:tc>
          <w:tcPr>
            <w:tcW w:w="637" w:type="dxa"/>
            <w:tcMar>
              <w:left w:w="28" w:type="dxa"/>
              <w:right w:w="28" w:type="dxa"/>
            </w:tcMar>
          </w:tcPr>
          <w:p w14:paraId="3842211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5BFD80F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7499AB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DC1122E" w14:textId="77777777" w:rsidR="004A2FFF" w:rsidRPr="00840AB1" w:rsidRDefault="004A2FFF" w:rsidP="00D85235">
            <w:pPr>
              <w:pStyle w:val="TAC"/>
              <w:rPr>
                <w:rFonts w:eastAsia="游明朝"/>
              </w:rPr>
            </w:pPr>
          </w:p>
        </w:tc>
        <w:tc>
          <w:tcPr>
            <w:tcW w:w="567" w:type="dxa"/>
            <w:tcMar>
              <w:left w:w="28" w:type="dxa"/>
              <w:right w:w="28" w:type="dxa"/>
            </w:tcMar>
          </w:tcPr>
          <w:p w14:paraId="02E3554B" w14:textId="77777777" w:rsidR="004A2FFF" w:rsidRPr="00840AB1" w:rsidRDefault="004A2FFF" w:rsidP="00D85235">
            <w:pPr>
              <w:pStyle w:val="TAC"/>
              <w:rPr>
                <w:rFonts w:eastAsia="游明朝"/>
              </w:rPr>
            </w:pPr>
          </w:p>
        </w:tc>
        <w:tc>
          <w:tcPr>
            <w:tcW w:w="709" w:type="dxa"/>
          </w:tcPr>
          <w:p w14:paraId="664BC4E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3CDEE00" w14:textId="77777777" w:rsidR="004A2FFF" w:rsidRPr="00840AB1" w:rsidRDefault="004A2FFF" w:rsidP="00D85235">
            <w:pPr>
              <w:pStyle w:val="TAC"/>
              <w:rPr>
                <w:rFonts w:eastAsia="游明朝"/>
              </w:rPr>
            </w:pPr>
          </w:p>
        </w:tc>
        <w:tc>
          <w:tcPr>
            <w:tcW w:w="709" w:type="dxa"/>
          </w:tcPr>
          <w:p w14:paraId="0E3027D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874C1D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23D1611" w14:textId="77777777" w:rsidR="004A2FFF" w:rsidRPr="00840AB1" w:rsidRDefault="004A2FFF" w:rsidP="00D85235">
            <w:pPr>
              <w:pStyle w:val="TAC"/>
              <w:rPr>
                <w:rFonts w:eastAsia="游明朝"/>
              </w:rPr>
            </w:pPr>
          </w:p>
        </w:tc>
        <w:tc>
          <w:tcPr>
            <w:tcW w:w="709" w:type="dxa"/>
            <w:tcMar>
              <w:left w:w="28" w:type="dxa"/>
              <w:right w:w="28" w:type="dxa"/>
            </w:tcMar>
          </w:tcPr>
          <w:p w14:paraId="5C84768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0C3BF2E" w14:textId="77777777" w:rsidR="004A2FFF" w:rsidRPr="00840AB1" w:rsidRDefault="004A2FFF" w:rsidP="00D85235">
            <w:pPr>
              <w:pStyle w:val="TAC"/>
              <w:rPr>
                <w:rFonts w:eastAsia="游明朝"/>
              </w:rPr>
            </w:pPr>
          </w:p>
        </w:tc>
        <w:tc>
          <w:tcPr>
            <w:tcW w:w="628" w:type="dxa"/>
            <w:tcMar>
              <w:left w:w="28" w:type="dxa"/>
              <w:right w:w="28" w:type="dxa"/>
            </w:tcMar>
          </w:tcPr>
          <w:p w14:paraId="508A330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0D3B1C3" w14:textId="77777777" w:rsidR="004A2FFF" w:rsidRPr="00840AB1" w:rsidRDefault="004A2FFF" w:rsidP="00D85235">
            <w:pPr>
              <w:pStyle w:val="TAC"/>
              <w:rPr>
                <w:rFonts w:eastAsia="游明朝"/>
              </w:rPr>
            </w:pPr>
          </w:p>
        </w:tc>
      </w:tr>
      <w:tr w:rsidR="004A2FFF" w:rsidRPr="00840AB1" w14:paraId="69618DC3"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6C20A9A" w14:textId="77777777" w:rsidR="004A2FFF" w:rsidRPr="00840AB1" w:rsidRDefault="004A2FFF" w:rsidP="00D85235">
            <w:pPr>
              <w:pStyle w:val="TAC"/>
              <w:rPr>
                <w:rFonts w:eastAsia="游明朝"/>
              </w:rPr>
            </w:pPr>
          </w:p>
        </w:tc>
        <w:tc>
          <w:tcPr>
            <w:tcW w:w="709" w:type="dxa"/>
            <w:tcMar>
              <w:left w:w="28" w:type="dxa"/>
              <w:right w:w="28" w:type="dxa"/>
            </w:tcMar>
          </w:tcPr>
          <w:p w14:paraId="2D1D72CA" w14:textId="77777777" w:rsidR="004A2FFF" w:rsidRPr="00840AB1" w:rsidRDefault="004A2FFF" w:rsidP="00D85235">
            <w:pPr>
              <w:pStyle w:val="TAC"/>
              <w:rPr>
                <w:rFonts w:eastAsia="SimSun"/>
              </w:rPr>
            </w:pPr>
            <w:r w:rsidRPr="00840AB1">
              <w:rPr>
                <w:rFonts w:eastAsia="SimSun"/>
              </w:rPr>
              <w:t>60</w:t>
            </w:r>
          </w:p>
        </w:tc>
        <w:tc>
          <w:tcPr>
            <w:tcW w:w="566" w:type="dxa"/>
          </w:tcPr>
          <w:p w14:paraId="71684AB7" w14:textId="77777777" w:rsidR="004A2FFF" w:rsidRPr="00840AB1" w:rsidRDefault="004A2FFF" w:rsidP="00D85235">
            <w:pPr>
              <w:pStyle w:val="TAC"/>
              <w:rPr>
                <w:rFonts w:eastAsia="游明朝"/>
              </w:rPr>
            </w:pPr>
          </w:p>
        </w:tc>
        <w:tc>
          <w:tcPr>
            <w:tcW w:w="566" w:type="dxa"/>
            <w:tcMar>
              <w:left w:w="28" w:type="dxa"/>
              <w:right w:w="28" w:type="dxa"/>
            </w:tcMar>
          </w:tcPr>
          <w:p w14:paraId="5DC975BD" w14:textId="68ED4476" w:rsidR="004A2FFF" w:rsidRPr="00840AB1" w:rsidRDefault="004A2FFF" w:rsidP="00D85235">
            <w:pPr>
              <w:pStyle w:val="TAC"/>
              <w:rPr>
                <w:rFonts w:eastAsia="游明朝"/>
              </w:rPr>
            </w:pPr>
          </w:p>
        </w:tc>
        <w:tc>
          <w:tcPr>
            <w:tcW w:w="637" w:type="dxa"/>
            <w:tcMar>
              <w:left w:w="28" w:type="dxa"/>
              <w:right w:w="28" w:type="dxa"/>
            </w:tcMar>
          </w:tcPr>
          <w:p w14:paraId="14B6C302" w14:textId="77777777" w:rsidR="004A2FFF" w:rsidRPr="00840AB1" w:rsidRDefault="004A2FFF" w:rsidP="00D85235">
            <w:pPr>
              <w:pStyle w:val="TAC"/>
              <w:rPr>
                <w:rFonts w:eastAsia="游明朝"/>
              </w:rPr>
            </w:pPr>
          </w:p>
        </w:tc>
        <w:tc>
          <w:tcPr>
            <w:tcW w:w="638" w:type="dxa"/>
            <w:tcMar>
              <w:left w:w="28" w:type="dxa"/>
              <w:right w:w="28" w:type="dxa"/>
            </w:tcMar>
          </w:tcPr>
          <w:p w14:paraId="4263D40E"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ACAFCF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58894C" w14:textId="77777777" w:rsidR="004A2FFF" w:rsidRPr="00840AB1" w:rsidRDefault="004A2FFF" w:rsidP="00D85235">
            <w:pPr>
              <w:pStyle w:val="TAC"/>
              <w:rPr>
                <w:rFonts w:eastAsia="游明朝"/>
              </w:rPr>
            </w:pPr>
          </w:p>
        </w:tc>
        <w:tc>
          <w:tcPr>
            <w:tcW w:w="567" w:type="dxa"/>
            <w:tcMar>
              <w:left w:w="28" w:type="dxa"/>
              <w:right w:w="28" w:type="dxa"/>
            </w:tcMar>
          </w:tcPr>
          <w:p w14:paraId="6797E719" w14:textId="77777777" w:rsidR="004A2FFF" w:rsidRPr="00840AB1" w:rsidRDefault="004A2FFF" w:rsidP="00D85235">
            <w:pPr>
              <w:pStyle w:val="TAC"/>
              <w:rPr>
                <w:rFonts w:eastAsia="游明朝"/>
              </w:rPr>
            </w:pPr>
          </w:p>
        </w:tc>
        <w:tc>
          <w:tcPr>
            <w:tcW w:w="709" w:type="dxa"/>
          </w:tcPr>
          <w:p w14:paraId="498996A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E656613" w14:textId="77777777" w:rsidR="004A2FFF" w:rsidRPr="00840AB1" w:rsidRDefault="004A2FFF" w:rsidP="00D85235">
            <w:pPr>
              <w:pStyle w:val="TAC"/>
              <w:rPr>
                <w:rFonts w:eastAsia="游明朝"/>
              </w:rPr>
            </w:pPr>
          </w:p>
        </w:tc>
        <w:tc>
          <w:tcPr>
            <w:tcW w:w="709" w:type="dxa"/>
          </w:tcPr>
          <w:p w14:paraId="5309C5D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8F781E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A3F489F" w14:textId="77777777" w:rsidR="004A2FFF" w:rsidRPr="00840AB1" w:rsidRDefault="004A2FFF" w:rsidP="00D85235">
            <w:pPr>
              <w:pStyle w:val="TAC"/>
              <w:rPr>
                <w:rFonts w:eastAsia="游明朝"/>
              </w:rPr>
            </w:pPr>
          </w:p>
        </w:tc>
        <w:tc>
          <w:tcPr>
            <w:tcW w:w="709" w:type="dxa"/>
            <w:tcMar>
              <w:left w:w="28" w:type="dxa"/>
              <w:right w:w="28" w:type="dxa"/>
            </w:tcMar>
          </w:tcPr>
          <w:p w14:paraId="38D1BD1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15050E8" w14:textId="77777777" w:rsidR="004A2FFF" w:rsidRPr="00840AB1" w:rsidRDefault="004A2FFF" w:rsidP="00D85235">
            <w:pPr>
              <w:pStyle w:val="TAC"/>
              <w:rPr>
                <w:rFonts w:eastAsia="游明朝"/>
              </w:rPr>
            </w:pPr>
          </w:p>
        </w:tc>
        <w:tc>
          <w:tcPr>
            <w:tcW w:w="628" w:type="dxa"/>
            <w:tcMar>
              <w:left w:w="28" w:type="dxa"/>
              <w:right w:w="28" w:type="dxa"/>
            </w:tcMar>
          </w:tcPr>
          <w:p w14:paraId="613CB28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09A454D" w14:textId="77777777" w:rsidR="004A2FFF" w:rsidRPr="00840AB1" w:rsidRDefault="004A2FFF" w:rsidP="00D85235">
            <w:pPr>
              <w:pStyle w:val="TAC"/>
              <w:rPr>
                <w:rFonts w:eastAsia="游明朝"/>
              </w:rPr>
            </w:pPr>
          </w:p>
        </w:tc>
      </w:tr>
      <w:tr w:rsidR="004A2FFF" w:rsidRPr="00840AB1" w14:paraId="5E30436D" w14:textId="77777777" w:rsidTr="004A2FFF">
        <w:trPr>
          <w:jc w:val="center"/>
        </w:trPr>
        <w:tc>
          <w:tcPr>
            <w:tcW w:w="707" w:type="dxa"/>
            <w:tcBorders>
              <w:bottom w:val="nil"/>
            </w:tcBorders>
            <w:shd w:val="clear" w:color="auto" w:fill="auto"/>
            <w:tcMar>
              <w:left w:w="28" w:type="dxa"/>
              <w:right w:w="28" w:type="dxa"/>
            </w:tcMar>
            <w:vAlign w:val="center"/>
          </w:tcPr>
          <w:p w14:paraId="5E88562B" w14:textId="073A1ABB" w:rsidR="004A2FFF" w:rsidRPr="00840AB1" w:rsidRDefault="004A2FFF" w:rsidP="00D85235">
            <w:pPr>
              <w:pStyle w:val="TAC"/>
              <w:rPr>
                <w:rFonts w:eastAsia="游明朝"/>
              </w:rPr>
            </w:pPr>
            <w:r w:rsidRPr="00840AB1">
              <w:rPr>
                <w:rFonts w:eastAsia="游明朝"/>
              </w:rPr>
              <w:t>n14</w:t>
            </w:r>
            <w:r w:rsidRPr="00840AB1">
              <w:rPr>
                <w:rFonts w:eastAsia="游明朝"/>
                <w:vertAlign w:val="superscript"/>
              </w:rPr>
              <w:t>10</w:t>
            </w:r>
          </w:p>
        </w:tc>
        <w:tc>
          <w:tcPr>
            <w:tcW w:w="709" w:type="dxa"/>
            <w:tcMar>
              <w:left w:w="28" w:type="dxa"/>
              <w:right w:w="28" w:type="dxa"/>
            </w:tcMar>
          </w:tcPr>
          <w:p w14:paraId="2F5E91C7" w14:textId="77777777" w:rsidR="004A2FFF" w:rsidRPr="00840AB1" w:rsidRDefault="004A2FFF" w:rsidP="00D85235">
            <w:pPr>
              <w:pStyle w:val="TAC"/>
              <w:rPr>
                <w:rFonts w:eastAsia="游明朝"/>
              </w:rPr>
            </w:pPr>
            <w:r w:rsidRPr="00840AB1">
              <w:rPr>
                <w:rFonts w:eastAsia="SimSun"/>
              </w:rPr>
              <w:t>15</w:t>
            </w:r>
          </w:p>
        </w:tc>
        <w:tc>
          <w:tcPr>
            <w:tcW w:w="566" w:type="dxa"/>
          </w:tcPr>
          <w:p w14:paraId="36F8319E" w14:textId="77777777" w:rsidR="004A2FFF" w:rsidRPr="00840AB1" w:rsidRDefault="004A2FFF" w:rsidP="00D85235">
            <w:pPr>
              <w:pStyle w:val="TAC"/>
              <w:rPr>
                <w:rFonts w:eastAsia="游明朝"/>
              </w:rPr>
            </w:pPr>
          </w:p>
        </w:tc>
        <w:tc>
          <w:tcPr>
            <w:tcW w:w="566" w:type="dxa"/>
            <w:tcMar>
              <w:left w:w="28" w:type="dxa"/>
              <w:right w:w="28" w:type="dxa"/>
            </w:tcMar>
          </w:tcPr>
          <w:p w14:paraId="5A0B572F" w14:textId="4907453E"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tcPr>
          <w:p w14:paraId="001C826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60C2E169"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F4E63F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D5EF03F" w14:textId="77777777" w:rsidR="004A2FFF" w:rsidRPr="00840AB1" w:rsidRDefault="004A2FFF" w:rsidP="00D85235">
            <w:pPr>
              <w:pStyle w:val="TAC"/>
              <w:rPr>
                <w:rFonts w:eastAsia="游明朝"/>
              </w:rPr>
            </w:pPr>
          </w:p>
        </w:tc>
        <w:tc>
          <w:tcPr>
            <w:tcW w:w="567" w:type="dxa"/>
            <w:tcMar>
              <w:left w:w="28" w:type="dxa"/>
              <w:right w:w="28" w:type="dxa"/>
            </w:tcMar>
          </w:tcPr>
          <w:p w14:paraId="6E338D15" w14:textId="77777777" w:rsidR="004A2FFF" w:rsidRPr="00840AB1" w:rsidRDefault="004A2FFF" w:rsidP="00D85235">
            <w:pPr>
              <w:pStyle w:val="TAC"/>
              <w:rPr>
                <w:rFonts w:eastAsia="游明朝"/>
              </w:rPr>
            </w:pPr>
          </w:p>
        </w:tc>
        <w:tc>
          <w:tcPr>
            <w:tcW w:w="709" w:type="dxa"/>
          </w:tcPr>
          <w:p w14:paraId="4AB8438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A049234" w14:textId="77777777" w:rsidR="004A2FFF" w:rsidRPr="00840AB1" w:rsidRDefault="004A2FFF" w:rsidP="00D85235">
            <w:pPr>
              <w:pStyle w:val="TAC"/>
              <w:rPr>
                <w:rFonts w:eastAsia="游明朝"/>
              </w:rPr>
            </w:pPr>
          </w:p>
        </w:tc>
        <w:tc>
          <w:tcPr>
            <w:tcW w:w="709" w:type="dxa"/>
          </w:tcPr>
          <w:p w14:paraId="3C6992C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930DDD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2BB837C" w14:textId="77777777" w:rsidR="004A2FFF" w:rsidRPr="00840AB1" w:rsidRDefault="004A2FFF" w:rsidP="00D85235">
            <w:pPr>
              <w:pStyle w:val="TAC"/>
              <w:rPr>
                <w:rFonts w:eastAsia="游明朝"/>
              </w:rPr>
            </w:pPr>
          </w:p>
        </w:tc>
        <w:tc>
          <w:tcPr>
            <w:tcW w:w="709" w:type="dxa"/>
            <w:tcMar>
              <w:left w:w="28" w:type="dxa"/>
              <w:right w:w="28" w:type="dxa"/>
            </w:tcMar>
          </w:tcPr>
          <w:p w14:paraId="0EAFE1A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C6F65BC" w14:textId="77777777" w:rsidR="004A2FFF" w:rsidRPr="00840AB1" w:rsidRDefault="004A2FFF" w:rsidP="00D85235">
            <w:pPr>
              <w:pStyle w:val="TAC"/>
              <w:rPr>
                <w:rFonts w:eastAsia="游明朝"/>
              </w:rPr>
            </w:pPr>
          </w:p>
        </w:tc>
        <w:tc>
          <w:tcPr>
            <w:tcW w:w="628" w:type="dxa"/>
            <w:tcMar>
              <w:left w:w="28" w:type="dxa"/>
              <w:right w:w="28" w:type="dxa"/>
            </w:tcMar>
          </w:tcPr>
          <w:p w14:paraId="289E900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6080EE5" w14:textId="77777777" w:rsidR="004A2FFF" w:rsidRPr="00840AB1" w:rsidRDefault="004A2FFF" w:rsidP="00D85235">
            <w:pPr>
              <w:pStyle w:val="TAC"/>
              <w:rPr>
                <w:rFonts w:eastAsia="游明朝"/>
              </w:rPr>
            </w:pPr>
          </w:p>
        </w:tc>
      </w:tr>
      <w:tr w:rsidR="004A2FFF" w:rsidRPr="00840AB1" w14:paraId="1141DE2D" w14:textId="77777777" w:rsidTr="004A2FFF">
        <w:trPr>
          <w:jc w:val="center"/>
        </w:trPr>
        <w:tc>
          <w:tcPr>
            <w:tcW w:w="707" w:type="dxa"/>
            <w:tcBorders>
              <w:top w:val="nil"/>
              <w:bottom w:val="nil"/>
            </w:tcBorders>
            <w:shd w:val="clear" w:color="auto" w:fill="auto"/>
            <w:tcMar>
              <w:left w:w="28" w:type="dxa"/>
              <w:right w:w="28" w:type="dxa"/>
            </w:tcMar>
          </w:tcPr>
          <w:p w14:paraId="7C979D70" w14:textId="77777777" w:rsidR="004A2FFF" w:rsidRPr="00840AB1" w:rsidRDefault="004A2FFF" w:rsidP="00D85235">
            <w:pPr>
              <w:pStyle w:val="TAC"/>
              <w:rPr>
                <w:rFonts w:eastAsia="游明朝"/>
              </w:rPr>
            </w:pPr>
          </w:p>
        </w:tc>
        <w:tc>
          <w:tcPr>
            <w:tcW w:w="709" w:type="dxa"/>
            <w:tcMar>
              <w:left w:w="28" w:type="dxa"/>
              <w:right w:w="28" w:type="dxa"/>
            </w:tcMar>
          </w:tcPr>
          <w:p w14:paraId="5F7FC0A8" w14:textId="77777777" w:rsidR="004A2FFF" w:rsidRPr="00840AB1" w:rsidRDefault="004A2FFF" w:rsidP="00D85235">
            <w:pPr>
              <w:pStyle w:val="TAC"/>
              <w:rPr>
                <w:rFonts w:eastAsia="游明朝"/>
              </w:rPr>
            </w:pPr>
            <w:r w:rsidRPr="00840AB1">
              <w:rPr>
                <w:rFonts w:eastAsia="SimSun"/>
              </w:rPr>
              <w:t>30</w:t>
            </w:r>
          </w:p>
        </w:tc>
        <w:tc>
          <w:tcPr>
            <w:tcW w:w="566" w:type="dxa"/>
          </w:tcPr>
          <w:p w14:paraId="55BE6D5C" w14:textId="77777777" w:rsidR="004A2FFF" w:rsidRPr="00840AB1" w:rsidRDefault="004A2FFF" w:rsidP="00D85235">
            <w:pPr>
              <w:pStyle w:val="TAC"/>
              <w:rPr>
                <w:rFonts w:eastAsia="游明朝"/>
              </w:rPr>
            </w:pPr>
          </w:p>
        </w:tc>
        <w:tc>
          <w:tcPr>
            <w:tcW w:w="566" w:type="dxa"/>
            <w:tcMar>
              <w:left w:w="28" w:type="dxa"/>
              <w:right w:w="28" w:type="dxa"/>
            </w:tcMar>
          </w:tcPr>
          <w:p w14:paraId="430EC752" w14:textId="6A9448EC" w:rsidR="004A2FFF" w:rsidRPr="00840AB1" w:rsidRDefault="004A2FFF" w:rsidP="00D85235">
            <w:pPr>
              <w:pStyle w:val="TAC"/>
              <w:rPr>
                <w:rFonts w:eastAsia="游明朝"/>
              </w:rPr>
            </w:pPr>
          </w:p>
        </w:tc>
        <w:tc>
          <w:tcPr>
            <w:tcW w:w="637" w:type="dxa"/>
            <w:tcMar>
              <w:left w:w="28" w:type="dxa"/>
              <w:right w:w="28" w:type="dxa"/>
            </w:tcMar>
          </w:tcPr>
          <w:p w14:paraId="290169E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3648D04F"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26C372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C8D6FF9" w14:textId="77777777" w:rsidR="004A2FFF" w:rsidRPr="00840AB1" w:rsidRDefault="004A2FFF" w:rsidP="00D85235">
            <w:pPr>
              <w:pStyle w:val="TAC"/>
              <w:rPr>
                <w:rFonts w:eastAsia="游明朝"/>
              </w:rPr>
            </w:pPr>
          </w:p>
        </w:tc>
        <w:tc>
          <w:tcPr>
            <w:tcW w:w="567" w:type="dxa"/>
            <w:tcMar>
              <w:left w:w="28" w:type="dxa"/>
              <w:right w:w="28" w:type="dxa"/>
            </w:tcMar>
          </w:tcPr>
          <w:p w14:paraId="490D66E4" w14:textId="77777777" w:rsidR="004A2FFF" w:rsidRPr="00840AB1" w:rsidRDefault="004A2FFF" w:rsidP="00D85235">
            <w:pPr>
              <w:pStyle w:val="TAC"/>
              <w:rPr>
                <w:rFonts w:eastAsia="游明朝"/>
              </w:rPr>
            </w:pPr>
          </w:p>
        </w:tc>
        <w:tc>
          <w:tcPr>
            <w:tcW w:w="709" w:type="dxa"/>
          </w:tcPr>
          <w:p w14:paraId="223124F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2635C3D" w14:textId="77777777" w:rsidR="004A2FFF" w:rsidRPr="00840AB1" w:rsidRDefault="004A2FFF" w:rsidP="00D85235">
            <w:pPr>
              <w:pStyle w:val="TAC"/>
              <w:rPr>
                <w:rFonts w:eastAsia="游明朝"/>
              </w:rPr>
            </w:pPr>
          </w:p>
        </w:tc>
        <w:tc>
          <w:tcPr>
            <w:tcW w:w="709" w:type="dxa"/>
          </w:tcPr>
          <w:p w14:paraId="48D6617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365A26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D149F56" w14:textId="77777777" w:rsidR="004A2FFF" w:rsidRPr="00840AB1" w:rsidRDefault="004A2FFF" w:rsidP="00D85235">
            <w:pPr>
              <w:pStyle w:val="TAC"/>
              <w:rPr>
                <w:rFonts w:eastAsia="游明朝"/>
              </w:rPr>
            </w:pPr>
          </w:p>
        </w:tc>
        <w:tc>
          <w:tcPr>
            <w:tcW w:w="709" w:type="dxa"/>
            <w:tcMar>
              <w:left w:w="28" w:type="dxa"/>
              <w:right w:w="28" w:type="dxa"/>
            </w:tcMar>
          </w:tcPr>
          <w:p w14:paraId="2B31967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66F0A2" w14:textId="77777777" w:rsidR="004A2FFF" w:rsidRPr="00840AB1" w:rsidRDefault="004A2FFF" w:rsidP="00D85235">
            <w:pPr>
              <w:pStyle w:val="TAC"/>
              <w:rPr>
                <w:rFonts w:eastAsia="游明朝"/>
              </w:rPr>
            </w:pPr>
          </w:p>
        </w:tc>
        <w:tc>
          <w:tcPr>
            <w:tcW w:w="628" w:type="dxa"/>
            <w:tcMar>
              <w:left w:w="28" w:type="dxa"/>
              <w:right w:w="28" w:type="dxa"/>
            </w:tcMar>
          </w:tcPr>
          <w:p w14:paraId="102A4BA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1A5D0A3" w14:textId="77777777" w:rsidR="004A2FFF" w:rsidRPr="00840AB1" w:rsidRDefault="004A2FFF" w:rsidP="00D85235">
            <w:pPr>
              <w:pStyle w:val="TAC"/>
              <w:rPr>
                <w:rFonts w:eastAsia="游明朝"/>
              </w:rPr>
            </w:pPr>
          </w:p>
        </w:tc>
      </w:tr>
      <w:tr w:rsidR="004A2FFF" w:rsidRPr="00840AB1" w14:paraId="7E0B456A" w14:textId="77777777" w:rsidTr="004A2FFF">
        <w:trPr>
          <w:jc w:val="center"/>
        </w:trPr>
        <w:tc>
          <w:tcPr>
            <w:tcW w:w="707" w:type="dxa"/>
            <w:tcBorders>
              <w:top w:val="nil"/>
              <w:bottom w:val="single" w:sz="4" w:space="0" w:color="auto"/>
            </w:tcBorders>
            <w:shd w:val="clear" w:color="auto" w:fill="auto"/>
            <w:tcMar>
              <w:left w:w="28" w:type="dxa"/>
              <w:right w:w="28" w:type="dxa"/>
            </w:tcMar>
          </w:tcPr>
          <w:p w14:paraId="26F51979" w14:textId="77777777" w:rsidR="004A2FFF" w:rsidRPr="00840AB1" w:rsidRDefault="004A2FFF" w:rsidP="00D85235">
            <w:pPr>
              <w:pStyle w:val="TAC"/>
              <w:rPr>
                <w:rFonts w:eastAsia="游明朝"/>
              </w:rPr>
            </w:pPr>
          </w:p>
        </w:tc>
        <w:tc>
          <w:tcPr>
            <w:tcW w:w="709" w:type="dxa"/>
            <w:tcMar>
              <w:left w:w="28" w:type="dxa"/>
              <w:right w:w="28" w:type="dxa"/>
            </w:tcMar>
          </w:tcPr>
          <w:p w14:paraId="23DF087B" w14:textId="77777777" w:rsidR="004A2FFF" w:rsidRPr="00840AB1" w:rsidRDefault="004A2FFF" w:rsidP="00D85235">
            <w:pPr>
              <w:pStyle w:val="TAC"/>
              <w:rPr>
                <w:rFonts w:eastAsia="游明朝"/>
              </w:rPr>
            </w:pPr>
            <w:r w:rsidRPr="00840AB1">
              <w:rPr>
                <w:rFonts w:eastAsia="SimSun"/>
              </w:rPr>
              <w:t>60</w:t>
            </w:r>
          </w:p>
        </w:tc>
        <w:tc>
          <w:tcPr>
            <w:tcW w:w="566" w:type="dxa"/>
          </w:tcPr>
          <w:p w14:paraId="25263A2D" w14:textId="77777777" w:rsidR="004A2FFF" w:rsidRPr="00840AB1" w:rsidRDefault="004A2FFF" w:rsidP="00D85235">
            <w:pPr>
              <w:pStyle w:val="TAC"/>
              <w:rPr>
                <w:rFonts w:eastAsia="游明朝"/>
              </w:rPr>
            </w:pPr>
          </w:p>
        </w:tc>
        <w:tc>
          <w:tcPr>
            <w:tcW w:w="566" w:type="dxa"/>
            <w:tcMar>
              <w:left w:w="28" w:type="dxa"/>
              <w:right w:w="28" w:type="dxa"/>
            </w:tcMar>
          </w:tcPr>
          <w:p w14:paraId="3E552223" w14:textId="05764448" w:rsidR="004A2FFF" w:rsidRPr="00840AB1" w:rsidRDefault="004A2FFF" w:rsidP="00D85235">
            <w:pPr>
              <w:pStyle w:val="TAC"/>
              <w:rPr>
                <w:rFonts w:eastAsia="游明朝"/>
              </w:rPr>
            </w:pPr>
          </w:p>
        </w:tc>
        <w:tc>
          <w:tcPr>
            <w:tcW w:w="637" w:type="dxa"/>
            <w:tcMar>
              <w:left w:w="28" w:type="dxa"/>
              <w:right w:w="28" w:type="dxa"/>
            </w:tcMar>
          </w:tcPr>
          <w:p w14:paraId="630B6F2E" w14:textId="77777777" w:rsidR="004A2FFF" w:rsidRPr="00840AB1" w:rsidRDefault="004A2FFF" w:rsidP="00D85235">
            <w:pPr>
              <w:pStyle w:val="TAC"/>
              <w:rPr>
                <w:rFonts w:eastAsia="游明朝"/>
              </w:rPr>
            </w:pPr>
          </w:p>
        </w:tc>
        <w:tc>
          <w:tcPr>
            <w:tcW w:w="638" w:type="dxa"/>
            <w:tcMar>
              <w:left w:w="28" w:type="dxa"/>
              <w:right w:w="28" w:type="dxa"/>
            </w:tcMar>
          </w:tcPr>
          <w:p w14:paraId="48B52914"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8F5B74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5854F40" w14:textId="77777777" w:rsidR="004A2FFF" w:rsidRPr="00840AB1" w:rsidRDefault="004A2FFF" w:rsidP="00D85235">
            <w:pPr>
              <w:pStyle w:val="TAC"/>
              <w:rPr>
                <w:rFonts w:eastAsia="游明朝"/>
              </w:rPr>
            </w:pPr>
          </w:p>
        </w:tc>
        <w:tc>
          <w:tcPr>
            <w:tcW w:w="567" w:type="dxa"/>
            <w:tcMar>
              <w:left w:w="28" w:type="dxa"/>
              <w:right w:w="28" w:type="dxa"/>
            </w:tcMar>
          </w:tcPr>
          <w:p w14:paraId="563E1B06" w14:textId="77777777" w:rsidR="004A2FFF" w:rsidRPr="00840AB1" w:rsidRDefault="004A2FFF" w:rsidP="00D85235">
            <w:pPr>
              <w:pStyle w:val="TAC"/>
              <w:rPr>
                <w:rFonts w:eastAsia="游明朝"/>
              </w:rPr>
            </w:pPr>
          </w:p>
        </w:tc>
        <w:tc>
          <w:tcPr>
            <w:tcW w:w="709" w:type="dxa"/>
          </w:tcPr>
          <w:p w14:paraId="279F87A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E24D12A" w14:textId="77777777" w:rsidR="004A2FFF" w:rsidRPr="00840AB1" w:rsidRDefault="004A2FFF" w:rsidP="00D85235">
            <w:pPr>
              <w:pStyle w:val="TAC"/>
              <w:rPr>
                <w:rFonts w:eastAsia="游明朝"/>
              </w:rPr>
            </w:pPr>
          </w:p>
        </w:tc>
        <w:tc>
          <w:tcPr>
            <w:tcW w:w="709" w:type="dxa"/>
          </w:tcPr>
          <w:p w14:paraId="5578FF8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DEF3AD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DB0A29D" w14:textId="77777777" w:rsidR="004A2FFF" w:rsidRPr="00840AB1" w:rsidRDefault="004A2FFF" w:rsidP="00D85235">
            <w:pPr>
              <w:pStyle w:val="TAC"/>
              <w:rPr>
                <w:rFonts w:eastAsia="游明朝"/>
              </w:rPr>
            </w:pPr>
          </w:p>
        </w:tc>
        <w:tc>
          <w:tcPr>
            <w:tcW w:w="709" w:type="dxa"/>
            <w:tcMar>
              <w:left w:w="28" w:type="dxa"/>
              <w:right w:w="28" w:type="dxa"/>
            </w:tcMar>
          </w:tcPr>
          <w:p w14:paraId="7C5B6BC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A438099" w14:textId="77777777" w:rsidR="004A2FFF" w:rsidRPr="00840AB1" w:rsidRDefault="004A2FFF" w:rsidP="00D85235">
            <w:pPr>
              <w:pStyle w:val="TAC"/>
              <w:rPr>
                <w:rFonts w:eastAsia="游明朝"/>
              </w:rPr>
            </w:pPr>
          </w:p>
        </w:tc>
        <w:tc>
          <w:tcPr>
            <w:tcW w:w="628" w:type="dxa"/>
            <w:tcMar>
              <w:left w:w="28" w:type="dxa"/>
              <w:right w:w="28" w:type="dxa"/>
            </w:tcMar>
          </w:tcPr>
          <w:p w14:paraId="6AA9416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A3FD640" w14:textId="77777777" w:rsidR="004A2FFF" w:rsidRPr="00840AB1" w:rsidRDefault="004A2FFF" w:rsidP="00D85235">
            <w:pPr>
              <w:pStyle w:val="TAC"/>
              <w:rPr>
                <w:rFonts w:eastAsia="游明朝"/>
              </w:rPr>
            </w:pPr>
          </w:p>
        </w:tc>
      </w:tr>
      <w:tr w:rsidR="004A2FFF" w:rsidRPr="00840AB1" w14:paraId="5D163EF8" w14:textId="77777777" w:rsidTr="004A2FFF">
        <w:trPr>
          <w:jc w:val="center"/>
        </w:trPr>
        <w:tc>
          <w:tcPr>
            <w:tcW w:w="707" w:type="dxa"/>
            <w:tcBorders>
              <w:bottom w:val="nil"/>
            </w:tcBorders>
            <w:shd w:val="clear" w:color="auto" w:fill="auto"/>
            <w:tcMar>
              <w:left w:w="28" w:type="dxa"/>
              <w:right w:w="28" w:type="dxa"/>
            </w:tcMar>
            <w:vAlign w:val="center"/>
          </w:tcPr>
          <w:p w14:paraId="1172F091" w14:textId="77777777" w:rsidR="004A2FFF" w:rsidRPr="00840AB1" w:rsidRDefault="004A2FFF" w:rsidP="00D85235">
            <w:pPr>
              <w:pStyle w:val="TAC"/>
              <w:rPr>
                <w:rFonts w:eastAsia="游明朝"/>
              </w:rPr>
            </w:pPr>
            <w:r w:rsidRPr="00840AB1">
              <w:rPr>
                <w:rFonts w:eastAsia="游明朝" w:hint="eastAsia"/>
                <w:lang w:val="en-US" w:eastAsia="ja-JP"/>
              </w:rPr>
              <w:t>n18</w:t>
            </w:r>
          </w:p>
        </w:tc>
        <w:tc>
          <w:tcPr>
            <w:tcW w:w="709" w:type="dxa"/>
            <w:tcMar>
              <w:left w:w="28" w:type="dxa"/>
              <w:right w:w="28" w:type="dxa"/>
            </w:tcMar>
            <w:vAlign w:val="center"/>
          </w:tcPr>
          <w:p w14:paraId="0183A44D" w14:textId="77777777" w:rsidR="004A2FFF" w:rsidRPr="00840AB1" w:rsidRDefault="004A2FFF" w:rsidP="00D85235">
            <w:pPr>
              <w:pStyle w:val="TAC"/>
              <w:rPr>
                <w:rFonts w:eastAsia="游明朝"/>
              </w:rPr>
            </w:pPr>
            <w:r w:rsidRPr="00840AB1">
              <w:rPr>
                <w:rFonts w:eastAsia="SimSun" w:hint="eastAsia"/>
                <w:lang w:val="en-US" w:eastAsia="ja-JP"/>
              </w:rPr>
              <w:t>15</w:t>
            </w:r>
          </w:p>
        </w:tc>
        <w:tc>
          <w:tcPr>
            <w:tcW w:w="566" w:type="dxa"/>
          </w:tcPr>
          <w:p w14:paraId="00AF469C" w14:textId="77777777" w:rsidR="004A2FFF" w:rsidRPr="00840AB1" w:rsidRDefault="004A2FFF" w:rsidP="00D85235">
            <w:pPr>
              <w:pStyle w:val="TAC"/>
              <w:rPr>
                <w:rFonts w:eastAsia="游明朝"/>
                <w:lang w:val="en-US" w:eastAsia="ja-JP"/>
              </w:rPr>
            </w:pPr>
          </w:p>
        </w:tc>
        <w:tc>
          <w:tcPr>
            <w:tcW w:w="566" w:type="dxa"/>
            <w:tcMar>
              <w:left w:w="28" w:type="dxa"/>
              <w:right w:w="28" w:type="dxa"/>
            </w:tcMar>
            <w:vAlign w:val="center"/>
          </w:tcPr>
          <w:p w14:paraId="3242C53C" w14:textId="469296C8" w:rsidR="004A2FFF" w:rsidRPr="00840AB1" w:rsidRDefault="004A2FFF" w:rsidP="00D85235">
            <w:pPr>
              <w:pStyle w:val="TAC"/>
              <w:rPr>
                <w:rFonts w:eastAsia="游明朝"/>
              </w:rPr>
            </w:pPr>
            <w:r w:rsidRPr="00840AB1">
              <w:rPr>
                <w:rFonts w:eastAsia="游明朝" w:hint="eastAsia"/>
                <w:lang w:val="en-US" w:eastAsia="ja-JP"/>
              </w:rPr>
              <w:t>5</w:t>
            </w:r>
          </w:p>
        </w:tc>
        <w:tc>
          <w:tcPr>
            <w:tcW w:w="637" w:type="dxa"/>
            <w:tcMar>
              <w:left w:w="28" w:type="dxa"/>
              <w:right w:w="28" w:type="dxa"/>
            </w:tcMar>
            <w:vAlign w:val="center"/>
          </w:tcPr>
          <w:p w14:paraId="46956F88" w14:textId="77777777" w:rsidR="004A2FFF" w:rsidRPr="00840AB1" w:rsidRDefault="004A2FFF" w:rsidP="00D85235">
            <w:pPr>
              <w:pStyle w:val="TAC"/>
              <w:rPr>
                <w:rFonts w:eastAsia="游明朝"/>
              </w:rPr>
            </w:pPr>
            <w:r w:rsidRPr="00840AB1">
              <w:rPr>
                <w:rFonts w:eastAsia="游明朝" w:hint="eastAsia"/>
                <w:lang w:val="en-US" w:eastAsia="ja-JP"/>
              </w:rPr>
              <w:t>10</w:t>
            </w:r>
          </w:p>
        </w:tc>
        <w:tc>
          <w:tcPr>
            <w:tcW w:w="638" w:type="dxa"/>
            <w:tcMar>
              <w:left w:w="28" w:type="dxa"/>
              <w:right w:w="28" w:type="dxa"/>
            </w:tcMar>
            <w:vAlign w:val="center"/>
          </w:tcPr>
          <w:p w14:paraId="6DE4867D" w14:textId="77777777" w:rsidR="004A2FFF" w:rsidRPr="00840AB1" w:rsidRDefault="004A2FFF" w:rsidP="00D85235">
            <w:pPr>
              <w:pStyle w:val="TAC"/>
              <w:rPr>
                <w:rFonts w:eastAsia="游明朝"/>
              </w:rPr>
            </w:pPr>
            <w:r w:rsidRPr="00840AB1">
              <w:rPr>
                <w:rFonts w:eastAsia="游明朝" w:hint="eastAsia"/>
                <w:lang w:val="en-US" w:eastAsia="ja-JP"/>
              </w:rPr>
              <w:t>15</w:t>
            </w:r>
          </w:p>
        </w:tc>
        <w:tc>
          <w:tcPr>
            <w:tcW w:w="708" w:type="dxa"/>
            <w:tcMar>
              <w:left w:w="28" w:type="dxa"/>
              <w:right w:w="28" w:type="dxa"/>
            </w:tcMar>
            <w:vAlign w:val="center"/>
          </w:tcPr>
          <w:p w14:paraId="730855E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1D47FB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03498F9" w14:textId="77777777" w:rsidR="004A2FFF" w:rsidRPr="00840AB1" w:rsidRDefault="004A2FFF" w:rsidP="00D85235">
            <w:pPr>
              <w:pStyle w:val="TAC"/>
              <w:rPr>
                <w:rFonts w:eastAsia="游明朝"/>
              </w:rPr>
            </w:pPr>
          </w:p>
        </w:tc>
        <w:tc>
          <w:tcPr>
            <w:tcW w:w="709" w:type="dxa"/>
          </w:tcPr>
          <w:p w14:paraId="2CDD6E3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5D9DADE" w14:textId="77777777" w:rsidR="004A2FFF" w:rsidRPr="00840AB1" w:rsidRDefault="004A2FFF" w:rsidP="00D85235">
            <w:pPr>
              <w:pStyle w:val="TAC"/>
              <w:rPr>
                <w:rFonts w:eastAsia="游明朝"/>
              </w:rPr>
            </w:pPr>
          </w:p>
        </w:tc>
        <w:tc>
          <w:tcPr>
            <w:tcW w:w="709" w:type="dxa"/>
          </w:tcPr>
          <w:p w14:paraId="51AE5AE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8E22B1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79C86D3" w14:textId="77777777" w:rsidR="004A2FFF" w:rsidRPr="00840AB1" w:rsidRDefault="004A2FFF" w:rsidP="00D85235">
            <w:pPr>
              <w:pStyle w:val="TAC"/>
              <w:rPr>
                <w:rFonts w:eastAsia="游明朝"/>
              </w:rPr>
            </w:pPr>
          </w:p>
        </w:tc>
        <w:tc>
          <w:tcPr>
            <w:tcW w:w="709" w:type="dxa"/>
            <w:tcMar>
              <w:left w:w="28" w:type="dxa"/>
              <w:right w:w="28" w:type="dxa"/>
            </w:tcMar>
          </w:tcPr>
          <w:p w14:paraId="1AED023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17B400B"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405498B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873C9ED" w14:textId="77777777" w:rsidR="004A2FFF" w:rsidRPr="00840AB1" w:rsidRDefault="004A2FFF" w:rsidP="00D85235">
            <w:pPr>
              <w:pStyle w:val="TAC"/>
              <w:rPr>
                <w:rFonts w:eastAsia="游明朝"/>
              </w:rPr>
            </w:pPr>
          </w:p>
        </w:tc>
      </w:tr>
      <w:tr w:rsidR="004A2FFF" w:rsidRPr="00840AB1" w14:paraId="2C3004C1" w14:textId="77777777" w:rsidTr="004A2FFF">
        <w:trPr>
          <w:jc w:val="center"/>
        </w:trPr>
        <w:tc>
          <w:tcPr>
            <w:tcW w:w="707" w:type="dxa"/>
            <w:tcBorders>
              <w:top w:val="nil"/>
              <w:bottom w:val="nil"/>
            </w:tcBorders>
            <w:shd w:val="clear" w:color="auto" w:fill="auto"/>
            <w:tcMar>
              <w:left w:w="28" w:type="dxa"/>
              <w:right w:w="28" w:type="dxa"/>
            </w:tcMar>
            <w:vAlign w:val="center"/>
          </w:tcPr>
          <w:p w14:paraId="397AA0F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07CDFCB" w14:textId="77777777" w:rsidR="004A2FFF" w:rsidRPr="00840AB1" w:rsidRDefault="004A2FFF" w:rsidP="00D85235">
            <w:pPr>
              <w:pStyle w:val="TAC"/>
              <w:rPr>
                <w:rFonts w:eastAsia="游明朝"/>
              </w:rPr>
            </w:pPr>
            <w:r w:rsidRPr="00840AB1">
              <w:rPr>
                <w:rFonts w:eastAsia="SimSun" w:hint="eastAsia"/>
                <w:lang w:val="en-US" w:eastAsia="ja-JP"/>
              </w:rPr>
              <w:t>30</w:t>
            </w:r>
          </w:p>
        </w:tc>
        <w:tc>
          <w:tcPr>
            <w:tcW w:w="566" w:type="dxa"/>
          </w:tcPr>
          <w:p w14:paraId="7B5AEA05" w14:textId="77777777" w:rsidR="004A2FFF" w:rsidRPr="00840AB1" w:rsidRDefault="004A2FFF" w:rsidP="00D85235">
            <w:pPr>
              <w:pStyle w:val="TAC"/>
              <w:rPr>
                <w:rFonts w:eastAsia="游明朝"/>
              </w:rPr>
            </w:pPr>
          </w:p>
        </w:tc>
        <w:tc>
          <w:tcPr>
            <w:tcW w:w="566" w:type="dxa"/>
            <w:tcMar>
              <w:left w:w="28" w:type="dxa"/>
              <w:right w:w="28" w:type="dxa"/>
            </w:tcMar>
            <w:vAlign w:val="center"/>
          </w:tcPr>
          <w:p w14:paraId="41A248F6" w14:textId="5F347AE1" w:rsidR="004A2FFF" w:rsidRPr="00840AB1" w:rsidRDefault="004A2FFF" w:rsidP="00D85235">
            <w:pPr>
              <w:pStyle w:val="TAC"/>
              <w:rPr>
                <w:rFonts w:eastAsia="游明朝"/>
              </w:rPr>
            </w:pPr>
          </w:p>
        </w:tc>
        <w:tc>
          <w:tcPr>
            <w:tcW w:w="637" w:type="dxa"/>
            <w:tcMar>
              <w:left w:w="28" w:type="dxa"/>
              <w:right w:w="28" w:type="dxa"/>
            </w:tcMar>
            <w:vAlign w:val="center"/>
          </w:tcPr>
          <w:p w14:paraId="09D5D385" w14:textId="77777777" w:rsidR="004A2FFF" w:rsidRPr="00840AB1" w:rsidRDefault="004A2FFF" w:rsidP="00D85235">
            <w:pPr>
              <w:pStyle w:val="TAC"/>
              <w:rPr>
                <w:rFonts w:eastAsia="游明朝"/>
              </w:rPr>
            </w:pPr>
            <w:r w:rsidRPr="00840AB1">
              <w:rPr>
                <w:rFonts w:eastAsia="游明朝" w:hint="eastAsia"/>
                <w:lang w:val="en-US" w:eastAsia="ja-JP"/>
              </w:rPr>
              <w:t>10</w:t>
            </w:r>
          </w:p>
        </w:tc>
        <w:tc>
          <w:tcPr>
            <w:tcW w:w="638" w:type="dxa"/>
            <w:tcMar>
              <w:left w:w="28" w:type="dxa"/>
              <w:right w:w="28" w:type="dxa"/>
            </w:tcMar>
            <w:vAlign w:val="center"/>
          </w:tcPr>
          <w:p w14:paraId="6B205A19" w14:textId="77777777" w:rsidR="004A2FFF" w:rsidRPr="00840AB1" w:rsidRDefault="004A2FFF" w:rsidP="00D85235">
            <w:pPr>
              <w:pStyle w:val="TAC"/>
              <w:rPr>
                <w:rFonts w:eastAsia="游明朝"/>
              </w:rPr>
            </w:pPr>
            <w:r w:rsidRPr="00840AB1">
              <w:rPr>
                <w:rFonts w:eastAsia="游明朝" w:hint="eastAsia"/>
                <w:lang w:val="en-US" w:eastAsia="ja-JP"/>
              </w:rPr>
              <w:t>15</w:t>
            </w:r>
          </w:p>
        </w:tc>
        <w:tc>
          <w:tcPr>
            <w:tcW w:w="708" w:type="dxa"/>
            <w:tcMar>
              <w:left w:w="28" w:type="dxa"/>
              <w:right w:w="28" w:type="dxa"/>
            </w:tcMar>
            <w:vAlign w:val="center"/>
          </w:tcPr>
          <w:p w14:paraId="532D678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FEA201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3DD7E47" w14:textId="77777777" w:rsidR="004A2FFF" w:rsidRPr="00840AB1" w:rsidRDefault="004A2FFF" w:rsidP="00D85235">
            <w:pPr>
              <w:pStyle w:val="TAC"/>
              <w:rPr>
                <w:rFonts w:eastAsia="游明朝"/>
              </w:rPr>
            </w:pPr>
          </w:p>
        </w:tc>
        <w:tc>
          <w:tcPr>
            <w:tcW w:w="709" w:type="dxa"/>
          </w:tcPr>
          <w:p w14:paraId="0342299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C411C88" w14:textId="77777777" w:rsidR="004A2FFF" w:rsidRPr="00840AB1" w:rsidRDefault="004A2FFF" w:rsidP="00D85235">
            <w:pPr>
              <w:pStyle w:val="TAC"/>
              <w:rPr>
                <w:rFonts w:eastAsia="游明朝"/>
              </w:rPr>
            </w:pPr>
          </w:p>
        </w:tc>
        <w:tc>
          <w:tcPr>
            <w:tcW w:w="709" w:type="dxa"/>
          </w:tcPr>
          <w:p w14:paraId="08F04F2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6182E3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8B167D7" w14:textId="77777777" w:rsidR="004A2FFF" w:rsidRPr="00840AB1" w:rsidRDefault="004A2FFF" w:rsidP="00D85235">
            <w:pPr>
              <w:pStyle w:val="TAC"/>
              <w:rPr>
                <w:rFonts w:eastAsia="游明朝"/>
              </w:rPr>
            </w:pPr>
          </w:p>
        </w:tc>
        <w:tc>
          <w:tcPr>
            <w:tcW w:w="709" w:type="dxa"/>
            <w:tcMar>
              <w:left w:w="28" w:type="dxa"/>
              <w:right w:w="28" w:type="dxa"/>
            </w:tcMar>
          </w:tcPr>
          <w:p w14:paraId="78E992F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3B83B91"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3DD1ECB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973D7F1" w14:textId="77777777" w:rsidR="004A2FFF" w:rsidRPr="00840AB1" w:rsidRDefault="004A2FFF" w:rsidP="00D85235">
            <w:pPr>
              <w:pStyle w:val="TAC"/>
              <w:rPr>
                <w:rFonts w:eastAsia="游明朝"/>
              </w:rPr>
            </w:pPr>
          </w:p>
        </w:tc>
      </w:tr>
      <w:tr w:rsidR="004A2FFF" w:rsidRPr="00840AB1" w14:paraId="725681F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9332F8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BB3894A" w14:textId="77777777" w:rsidR="004A2FFF" w:rsidRPr="00840AB1" w:rsidRDefault="004A2FFF" w:rsidP="00D85235">
            <w:pPr>
              <w:pStyle w:val="TAC"/>
              <w:rPr>
                <w:rFonts w:eastAsia="游明朝"/>
              </w:rPr>
            </w:pPr>
            <w:r w:rsidRPr="00840AB1">
              <w:rPr>
                <w:rFonts w:eastAsia="SimSun" w:hint="eastAsia"/>
                <w:lang w:val="en-US" w:eastAsia="ja-JP"/>
              </w:rPr>
              <w:t>60</w:t>
            </w:r>
          </w:p>
        </w:tc>
        <w:tc>
          <w:tcPr>
            <w:tcW w:w="566" w:type="dxa"/>
          </w:tcPr>
          <w:p w14:paraId="0700DEF7" w14:textId="77777777" w:rsidR="004A2FFF" w:rsidRPr="00840AB1" w:rsidRDefault="004A2FFF" w:rsidP="00D85235">
            <w:pPr>
              <w:pStyle w:val="TAC"/>
              <w:rPr>
                <w:rFonts w:eastAsia="游明朝"/>
              </w:rPr>
            </w:pPr>
          </w:p>
        </w:tc>
        <w:tc>
          <w:tcPr>
            <w:tcW w:w="566" w:type="dxa"/>
            <w:tcMar>
              <w:left w:w="28" w:type="dxa"/>
              <w:right w:w="28" w:type="dxa"/>
            </w:tcMar>
            <w:vAlign w:val="center"/>
          </w:tcPr>
          <w:p w14:paraId="41A6B2A6" w14:textId="69D0B6C7" w:rsidR="004A2FFF" w:rsidRPr="00840AB1" w:rsidRDefault="004A2FFF" w:rsidP="00D85235">
            <w:pPr>
              <w:pStyle w:val="TAC"/>
              <w:rPr>
                <w:rFonts w:eastAsia="游明朝"/>
              </w:rPr>
            </w:pPr>
          </w:p>
        </w:tc>
        <w:tc>
          <w:tcPr>
            <w:tcW w:w="637" w:type="dxa"/>
            <w:tcMar>
              <w:left w:w="28" w:type="dxa"/>
              <w:right w:w="28" w:type="dxa"/>
            </w:tcMar>
            <w:vAlign w:val="center"/>
          </w:tcPr>
          <w:p w14:paraId="3320712F"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7EA2DA9B"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48A977E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699BA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68635FA" w14:textId="77777777" w:rsidR="004A2FFF" w:rsidRPr="00840AB1" w:rsidRDefault="004A2FFF" w:rsidP="00D85235">
            <w:pPr>
              <w:pStyle w:val="TAC"/>
              <w:rPr>
                <w:rFonts w:eastAsia="游明朝"/>
              </w:rPr>
            </w:pPr>
          </w:p>
        </w:tc>
        <w:tc>
          <w:tcPr>
            <w:tcW w:w="709" w:type="dxa"/>
          </w:tcPr>
          <w:p w14:paraId="15D1BAD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9FACB04" w14:textId="77777777" w:rsidR="004A2FFF" w:rsidRPr="00840AB1" w:rsidRDefault="004A2FFF" w:rsidP="00D85235">
            <w:pPr>
              <w:pStyle w:val="TAC"/>
              <w:rPr>
                <w:rFonts w:eastAsia="游明朝"/>
              </w:rPr>
            </w:pPr>
          </w:p>
        </w:tc>
        <w:tc>
          <w:tcPr>
            <w:tcW w:w="709" w:type="dxa"/>
          </w:tcPr>
          <w:p w14:paraId="154B0F4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B96D54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4823DD2" w14:textId="77777777" w:rsidR="004A2FFF" w:rsidRPr="00840AB1" w:rsidRDefault="004A2FFF" w:rsidP="00D85235">
            <w:pPr>
              <w:pStyle w:val="TAC"/>
              <w:rPr>
                <w:rFonts w:eastAsia="游明朝"/>
              </w:rPr>
            </w:pPr>
          </w:p>
        </w:tc>
        <w:tc>
          <w:tcPr>
            <w:tcW w:w="709" w:type="dxa"/>
            <w:tcMar>
              <w:left w:w="28" w:type="dxa"/>
              <w:right w:w="28" w:type="dxa"/>
            </w:tcMar>
          </w:tcPr>
          <w:p w14:paraId="738A808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371695A"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50E35F1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DC2B996" w14:textId="77777777" w:rsidR="004A2FFF" w:rsidRPr="00840AB1" w:rsidRDefault="004A2FFF" w:rsidP="00D85235">
            <w:pPr>
              <w:pStyle w:val="TAC"/>
              <w:rPr>
                <w:rFonts w:eastAsia="游明朝"/>
              </w:rPr>
            </w:pPr>
          </w:p>
        </w:tc>
      </w:tr>
      <w:tr w:rsidR="004A2FFF" w:rsidRPr="00840AB1" w14:paraId="0057CBB1" w14:textId="77777777" w:rsidTr="004A2FFF">
        <w:trPr>
          <w:jc w:val="center"/>
        </w:trPr>
        <w:tc>
          <w:tcPr>
            <w:tcW w:w="707" w:type="dxa"/>
            <w:tcBorders>
              <w:bottom w:val="nil"/>
            </w:tcBorders>
            <w:shd w:val="clear" w:color="auto" w:fill="auto"/>
            <w:tcMar>
              <w:left w:w="28" w:type="dxa"/>
              <w:right w:w="28" w:type="dxa"/>
            </w:tcMar>
            <w:vAlign w:val="center"/>
            <w:hideMark/>
          </w:tcPr>
          <w:p w14:paraId="7BC5A039" w14:textId="77777777" w:rsidR="004A2FFF" w:rsidRPr="00840AB1" w:rsidRDefault="004A2FFF" w:rsidP="00D85235">
            <w:pPr>
              <w:pStyle w:val="TAC"/>
              <w:rPr>
                <w:rFonts w:eastAsia="游明朝"/>
              </w:rPr>
            </w:pPr>
            <w:r w:rsidRPr="00840AB1">
              <w:rPr>
                <w:rFonts w:eastAsia="游明朝"/>
              </w:rPr>
              <w:t>n20</w:t>
            </w:r>
          </w:p>
        </w:tc>
        <w:tc>
          <w:tcPr>
            <w:tcW w:w="709" w:type="dxa"/>
            <w:tcMar>
              <w:left w:w="28" w:type="dxa"/>
              <w:right w:w="28" w:type="dxa"/>
            </w:tcMar>
            <w:vAlign w:val="center"/>
            <w:hideMark/>
          </w:tcPr>
          <w:p w14:paraId="67A09853" w14:textId="77777777" w:rsidR="004A2FFF" w:rsidRPr="00840AB1" w:rsidRDefault="004A2FFF" w:rsidP="00D85235">
            <w:pPr>
              <w:pStyle w:val="TAC"/>
              <w:rPr>
                <w:rFonts w:eastAsia="游明朝"/>
              </w:rPr>
            </w:pPr>
            <w:r w:rsidRPr="00840AB1">
              <w:rPr>
                <w:rFonts w:eastAsia="游明朝"/>
              </w:rPr>
              <w:t>15</w:t>
            </w:r>
          </w:p>
        </w:tc>
        <w:tc>
          <w:tcPr>
            <w:tcW w:w="566" w:type="dxa"/>
          </w:tcPr>
          <w:p w14:paraId="2483592D" w14:textId="77777777" w:rsidR="004A2FFF" w:rsidRPr="00840AB1" w:rsidRDefault="004A2FFF" w:rsidP="00D85235">
            <w:pPr>
              <w:pStyle w:val="TAC"/>
              <w:rPr>
                <w:rFonts w:eastAsia="游明朝"/>
              </w:rPr>
            </w:pPr>
          </w:p>
        </w:tc>
        <w:tc>
          <w:tcPr>
            <w:tcW w:w="566" w:type="dxa"/>
            <w:tcMar>
              <w:left w:w="28" w:type="dxa"/>
              <w:right w:w="28" w:type="dxa"/>
            </w:tcMar>
            <w:hideMark/>
          </w:tcPr>
          <w:p w14:paraId="17009E78" w14:textId="47766812"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0DCC0DCE"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683A51C1"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205F429D"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18B514A" w14:textId="77777777" w:rsidR="004A2FFF" w:rsidRPr="00840AB1" w:rsidRDefault="004A2FFF" w:rsidP="00D85235">
            <w:pPr>
              <w:pStyle w:val="TAC"/>
              <w:rPr>
                <w:rFonts w:eastAsia="游明朝"/>
              </w:rPr>
            </w:pPr>
          </w:p>
        </w:tc>
        <w:tc>
          <w:tcPr>
            <w:tcW w:w="567" w:type="dxa"/>
            <w:tcMar>
              <w:left w:w="28" w:type="dxa"/>
              <w:right w:w="28" w:type="dxa"/>
            </w:tcMar>
          </w:tcPr>
          <w:p w14:paraId="58BA2599" w14:textId="77777777" w:rsidR="004A2FFF" w:rsidRPr="00840AB1" w:rsidRDefault="004A2FFF" w:rsidP="00D85235">
            <w:pPr>
              <w:pStyle w:val="TAC"/>
              <w:rPr>
                <w:rFonts w:eastAsia="游明朝"/>
              </w:rPr>
            </w:pPr>
          </w:p>
        </w:tc>
        <w:tc>
          <w:tcPr>
            <w:tcW w:w="709" w:type="dxa"/>
          </w:tcPr>
          <w:p w14:paraId="784154B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D5CF37B" w14:textId="77777777" w:rsidR="004A2FFF" w:rsidRPr="00840AB1" w:rsidRDefault="004A2FFF" w:rsidP="00D85235">
            <w:pPr>
              <w:pStyle w:val="TAC"/>
              <w:rPr>
                <w:rFonts w:eastAsia="游明朝"/>
              </w:rPr>
            </w:pPr>
          </w:p>
        </w:tc>
        <w:tc>
          <w:tcPr>
            <w:tcW w:w="709" w:type="dxa"/>
          </w:tcPr>
          <w:p w14:paraId="71F5BCA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B524B9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2A0D36" w14:textId="77777777" w:rsidR="004A2FFF" w:rsidRPr="00840AB1" w:rsidRDefault="004A2FFF" w:rsidP="00D85235">
            <w:pPr>
              <w:pStyle w:val="TAC"/>
              <w:rPr>
                <w:rFonts w:eastAsia="游明朝"/>
              </w:rPr>
            </w:pPr>
          </w:p>
        </w:tc>
        <w:tc>
          <w:tcPr>
            <w:tcW w:w="709" w:type="dxa"/>
            <w:tcMar>
              <w:left w:w="28" w:type="dxa"/>
              <w:right w:w="28" w:type="dxa"/>
            </w:tcMar>
          </w:tcPr>
          <w:p w14:paraId="2B499D1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21D7332" w14:textId="77777777" w:rsidR="004A2FFF" w:rsidRPr="00840AB1" w:rsidRDefault="004A2FFF" w:rsidP="00D85235">
            <w:pPr>
              <w:pStyle w:val="TAC"/>
              <w:rPr>
                <w:rFonts w:eastAsia="游明朝"/>
              </w:rPr>
            </w:pPr>
          </w:p>
        </w:tc>
        <w:tc>
          <w:tcPr>
            <w:tcW w:w="628" w:type="dxa"/>
            <w:tcMar>
              <w:left w:w="28" w:type="dxa"/>
              <w:right w:w="28" w:type="dxa"/>
            </w:tcMar>
          </w:tcPr>
          <w:p w14:paraId="7ED9233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B2833CA" w14:textId="77777777" w:rsidR="004A2FFF" w:rsidRPr="00840AB1" w:rsidRDefault="004A2FFF" w:rsidP="00D85235">
            <w:pPr>
              <w:pStyle w:val="TAC"/>
              <w:rPr>
                <w:rFonts w:eastAsia="游明朝"/>
              </w:rPr>
            </w:pPr>
          </w:p>
        </w:tc>
      </w:tr>
      <w:tr w:rsidR="004A2FFF" w:rsidRPr="00840AB1" w14:paraId="00ACFDE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32DE9CA"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36ED5D5" w14:textId="77777777" w:rsidR="004A2FFF" w:rsidRPr="00840AB1" w:rsidRDefault="004A2FFF" w:rsidP="00D85235">
            <w:pPr>
              <w:pStyle w:val="TAC"/>
              <w:rPr>
                <w:rFonts w:eastAsia="游明朝"/>
              </w:rPr>
            </w:pPr>
            <w:r w:rsidRPr="00840AB1">
              <w:rPr>
                <w:rFonts w:eastAsia="游明朝"/>
              </w:rPr>
              <w:t>30</w:t>
            </w:r>
          </w:p>
        </w:tc>
        <w:tc>
          <w:tcPr>
            <w:tcW w:w="566" w:type="dxa"/>
          </w:tcPr>
          <w:p w14:paraId="6136E309" w14:textId="77777777" w:rsidR="004A2FFF" w:rsidRPr="00840AB1" w:rsidRDefault="004A2FFF" w:rsidP="00D85235">
            <w:pPr>
              <w:pStyle w:val="TAC"/>
              <w:rPr>
                <w:rFonts w:eastAsia="游明朝"/>
              </w:rPr>
            </w:pPr>
          </w:p>
        </w:tc>
        <w:tc>
          <w:tcPr>
            <w:tcW w:w="566" w:type="dxa"/>
            <w:tcMar>
              <w:left w:w="28" w:type="dxa"/>
              <w:right w:w="28" w:type="dxa"/>
            </w:tcMar>
          </w:tcPr>
          <w:p w14:paraId="5E0E205F" w14:textId="5E00D6A2" w:rsidR="004A2FFF" w:rsidRPr="00840AB1" w:rsidRDefault="004A2FFF" w:rsidP="00D85235">
            <w:pPr>
              <w:pStyle w:val="TAC"/>
              <w:rPr>
                <w:rFonts w:eastAsia="游明朝"/>
              </w:rPr>
            </w:pPr>
          </w:p>
        </w:tc>
        <w:tc>
          <w:tcPr>
            <w:tcW w:w="637" w:type="dxa"/>
            <w:tcMar>
              <w:left w:w="28" w:type="dxa"/>
              <w:right w:w="28" w:type="dxa"/>
            </w:tcMar>
            <w:hideMark/>
          </w:tcPr>
          <w:p w14:paraId="5EFCCE1A"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237BA35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59374AE0"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9406BA3" w14:textId="77777777" w:rsidR="004A2FFF" w:rsidRPr="00840AB1" w:rsidRDefault="004A2FFF" w:rsidP="00D85235">
            <w:pPr>
              <w:pStyle w:val="TAC"/>
              <w:rPr>
                <w:rFonts w:eastAsia="游明朝"/>
              </w:rPr>
            </w:pPr>
          </w:p>
        </w:tc>
        <w:tc>
          <w:tcPr>
            <w:tcW w:w="567" w:type="dxa"/>
            <w:tcMar>
              <w:left w:w="28" w:type="dxa"/>
              <w:right w:w="28" w:type="dxa"/>
            </w:tcMar>
          </w:tcPr>
          <w:p w14:paraId="776E1425" w14:textId="77777777" w:rsidR="004A2FFF" w:rsidRPr="00840AB1" w:rsidRDefault="004A2FFF" w:rsidP="00D85235">
            <w:pPr>
              <w:pStyle w:val="TAC"/>
              <w:rPr>
                <w:rFonts w:eastAsia="游明朝"/>
              </w:rPr>
            </w:pPr>
          </w:p>
        </w:tc>
        <w:tc>
          <w:tcPr>
            <w:tcW w:w="709" w:type="dxa"/>
          </w:tcPr>
          <w:p w14:paraId="5507B7A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41DE813" w14:textId="77777777" w:rsidR="004A2FFF" w:rsidRPr="00840AB1" w:rsidRDefault="004A2FFF" w:rsidP="00D85235">
            <w:pPr>
              <w:pStyle w:val="TAC"/>
              <w:rPr>
                <w:rFonts w:eastAsia="游明朝"/>
              </w:rPr>
            </w:pPr>
          </w:p>
        </w:tc>
        <w:tc>
          <w:tcPr>
            <w:tcW w:w="709" w:type="dxa"/>
          </w:tcPr>
          <w:p w14:paraId="2A5CE94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96E5AD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99F5188" w14:textId="77777777" w:rsidR="004A2FFF" w:rsidRPr="00840AB1" w:rsidRDefault="004A2FFF" w:rsidP="00D85235">
            <w:pPr>
              <w:pStyle w:val="TAC"/>
              <w:rPr>
                <w:rFonts w:eastAsia="游明朝"/>
              </w:rPr>
            </w:pPr>
          </w:p>
        </w:tc>
        <w:tc>
          <w:tcPr>
            <w:tcW w:w="709" w:type="dxa"/>
            <w:tcMar>
              <w:left w:w="28" w:type="dxa"/>
              <w:right w:w="28" w:type="dxa"/>
            </w:tcMar>
          </w:tcPr>
          <w:p w14:paraId="6007921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D7B70D7" w14:textId="77777777" w:rsidR="004A2FFF" w:rsidRPr="00840AB1" w:rsidRDefault="004A2FFF" w:rsidP="00D85235">
            <w:pPr>
              <w:pStyle w:val="TAC"/>
              <w:rPr>
                <w:rFonts w:eastAsia="游明朝"/>
              </w:rPr>
            </w:pPr>
          </w:p>
        </w:tc>
        <w:tc>
          <w:tcPr>
            <w:tcW w:w="628" w:type="dxa"/>
            <w:tcMar>
              <w:left w:w="28" w:type="dxa"/>
              <w:right w:w="28" w:type="dxa"/>
            </w:tcMar>
          </w:tcPr>
          <w:p w14:paraId="23A4B9B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17500D1" w14:textId="77777777" w:rsidR="004A2FFF" w:rsidRPr="00840AB1" w:rsidRDefault="004A2FFF" w:rsidP="00D85235">
            <w:pPr>
              <w:pStyle w:val="TAC"/>
              <w:rPr>
                <w:rFonts w:eastAsia="游明朝"/>
              </w:rPr>
            </w:pPr>
          </w:p>
        </w:tc>
      </w:tr>
      <w:tr w:rsidR="004A2FFF" w:rsidRPr="00840AB1" w14:paraId="7E899A7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7959F07"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1202842E" w14:textId="77777777" w:rsidR="004A2FFF" w:rsidRPr="00840AB1" w:rsidRDefault="004A2FFF" w:rsidP="00D85235">
            <w:pPr>
              <w:pStyle w:val="TAC"/>
              <w:rPr>
                <w:rFonts w:eastAsia="游明朝"/>
              </w:rPr>
            </w:pPr>
            <w:r w:rsidRPr="00840AB1">
              <w:rPr>
                <w:rFonts w:eastAsia="游明朝"/>
              </w:rPr>
              <w:t>60</w:t>
            </w:r>
          </w:p>
        </w:tc>
        <w:tc>
          <w:tcPr>
            <w:tcW w:w="566" w:type="dxa"/>
          </w:tcPr>
          <w:p w14:paraId="43551081" w14:textId="77777777" w:rsidR="004A2FFF" w:rsidRPr="00840AB1" w:rsidRDefault="004A2FFF" w:rsidP="00D85235">
            <w:pPr>
              <w:pStyle w:val="TAC"/>
              <w:rPr>
                <w:rFonts w:eastAsia="游明朝"/>
              </w:rPr>
            </w:pPr>
          </w:p>
        </w:tc>
        <w:tc>
          <w:tcPr>
            <w:tcW w:w="566" w:type="dxa"/>
            <w:tcMar>
              <w:left w:w="28" w:type="dxa"/>
              <w:right w:w="28" w:type="dxa"/>
            </w:tcMar>
          </w:tcPr>
          <w:p w14:paraId="05959F7E" w14:textId="11B0B67A" w:rsidR="004A2FFF" w:rsidRPr="00840AB1" w:rsidRDefault="004A2FFF" w:rsidP="00D85235">
            <w:pPr>
              <w:pStyle w:val="TAC"/>
              <w:rPr>
                <w:rFonts w:eastAsia="游明朝"/>
              </w:rPr>
            </w:pPr>
          </w:p>
        </w:tc>
        <w:tc>
          <w:tcPr>
            <w:tcW w:w="637" w:type="dxa"/>
            <w:tcMar>
              <w:left w:w="28" w:type="dxa"/>
              <w:right w:w="28" w:type="dxa"/>
            </w:tcMar>
            <w:vAlign w:val="center"/>
          </w:tcPr>
          <w:p w14:paraId="581469C8"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222B02A9"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711E18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406444C" w14:textId="77777777" w:rsidR="004A2FFF" w:rsidRPr="00840AB1" w:rsidRDefault="004A2FFF" w:rsidP="00D85235">
            <w:pPr>
              <w:pStyle w:val="TAC"/>
              <w:rPr>
                <w:rFonts w:eastAsia="游明朝"/>
              </w:rPr>
            </w:pPr>
          </w:p>
        </w:tc>
        <w:tc>
          <w:tcPr>
            <w:tcW w:w="567" w:type="dxa"/>
            <w:tcMar>
              <w:left w:w="28" w:type="dxa"/>
              <w:right w:w="28" w:type="dxa"/>
            </w:tcMar>
          </w:tcPr>
          <w:p w14:paraId="6F76F74A" w14:textId="77777777" w:rsidR="004A2FFF" w:rsidRPr="00840AB1" w:rsidRDefault="004A2FFF" w:rsidP="00D85235">
            <w:pPr>
              <w:pStyle w:val="TAC"/>
              <w:rPr>
                <w:rFonts w:eastAsia="游明朝"/>
              </w:rPr>
            </w:pPr>
          </w:p>
        </w:tc>
        <w:tc>
          <w:tcPr>
            <w:tcW w:w="709" w:type="dxa"/>
          </w:tcPr>
          <w:p w14:paraId="41F9D05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7BB4AA4" w14:textId="77777777" w:rsidR="004A2FFF" w:rsidRPr="00840AB1" w:rsidRDefault="004A2FFF" w:rsidP="00D85235">
            <w:pPr>
              <w:pStyle w:val="TAC"/>
              <w:rPr>
                <w:rFonts w:eastAsia="游明朝"/>
              </w:rPr>
            </w:pPr>
          </w:p>
        </w:tc>
        <w:tc>
          <w:tcPr>
            <w:tcW w:w="709" w:type="dxa"/>
          </w:tcPr>
          <w:p w14:paraId="572B3AA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076515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61C532C" w14:textId="77777777" w:rsidR="004A2FFF" w:rsidRPr="00840AB1" w:rsidRDefault="004A2FFF" w:rsidP="00D85235">
            <w:pPr>
              <w:pStyle w:val="TAC"/>
              <w:rPr>
                <w:rFonts w:eastAsia="游明朝"/>
              </w:rPr>
            </w:pPr>
          </w:p>
        </w:tc>
        <w:tc>
          <w:tcPr>
            <w:tcW w:w="709" w:type="dxa"/>
            <w:tcMar>
              <w:left w:w="28" w:type="dxa"/>
              <w:right w:w="28" w:type="dxa"/>
            </w:tcMar>
          </w:tcPr>
          <w:p w14:paraId="47AF988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67B28D8" w14:textId="77777777" w:rsidR="004A2FFF" w:rsidRPr="00840AB1" w:rsidRDefault="004A2FFF" w:rsidP="00D85235">
            <w:pPr>
              <w:pStyle w:val="TAC"/>
              <w:rPr>
                <w:rFonts w:eastAsia="游明朝"/>
              </w:rPr>
            </w:pPr>
          </w:p>
        </w:tc>
        <w:tc>
          <w:tcPr>
            <w:tcW w:w="628" w:type="dxa"/>
            <w:tcMar>
              <w:left w:w="28" w:type="dxa"/>
              <w:right w:w="28" w:type="dxa"/>
            </w:tcMar>
          </w:tcPr>
          <w:p w14:paraId="2DDAA9F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8B7CEE9" w14:textId="77777777" w:rsidR="004A2FFF" w:rsidRPr="00840AB1" w:rsidRDefault="004A2FFF" w:rsidP="00D85235">
            <w:pPr>
              <w:pStyle w:val="TAC"/>
              <w:rPr>
                <w:rFonts w:eastAsia="游明朝"/>
              </w:rPr>
            </w:pPr>
          </w:p>
        </w:tc>
      </w:tr>
      <w:tr w:rsidR="004A2FFF" w:rsidRPr="00840AB1" w14:paraId="2268D2A1" w14:textId="77777777" w:rsidTr="004A2FFF">
        <w:trPr>
          <w:jc w:val="center"/>
        </w:trPr>
        <w:tc>
          <w:tcPr>
            <w:tcW w:w="707" w:type="dxa"/>
            <w:tcBorders>
              <w:bottom w:val="nil"/>
            </w:tcBorders>
            <w:shd w:val="clear" w:color="auto" w:fill="auto"/>
            <w:tcMar>
              <w:left w:w="28" w:type="dxa"/>
              <w:right w:w="28" w:type="dxa"/>
            </w:tcMar>
            <w:vAlign w:val="center"/>
          </w:tcPr>
          <w:p w14:paraId="7FF858B7" w14:textId="77777777" w:rsidR="004A2FFF" w:rsidRPr="00840AB1" w:rsidRDefault="004A2FFF" w:rsidP="00D85235">
            <w:pPr>
              <w:pStyle w:val="TAC"/>
              <w:rPr>
                <w:rFonts w:eastAsia="游明朝"/>
              </w:rPr>
            </w:pPr>
            <w:r w:rsidRPr="00840AB1">
              <w:rPr>
                <w:rFonts w:eastAsia="游明朝"/>
              </w:rPr>
              <w:t>n24</w:t>
            </w:r>
          </w:p>
        </w:tc>
        <w:tc>
          <w:tcPr>
            <w:tcW w:w="709" w:type="dxa"/>
            <w:tcMar>
              <w:left w:w="28" w:type="dxa"/>
              <w:right w:w="28" w:type="dxa"/>
            </w:tcMar>
          </w:tcPr>
          <w:p w14:paraId="75706461" w14:textId="77777777" w:rsidR="004A2FFF" w:rsidRPr="00840AB1" w:rsidRDefault="004A2FFF" w:rsidP="00D85235">
            <w:pPr>
              <w:pStyle w:val="TAC"/>
              <w:rPr>
                <w:rFonts w:eastAsia="SimSun"/>
              </w:rPr>
            </w:pPr>
            <w:r w:rsidRPr="00840AB1">
              <w:rPr>
                <w:rFonts w:eastAsia="SimSun"/>
              </w:rPr>
              <w:t>15</w:t>
            </w:r>
          </w:p>
        </w:tc>
        <w:tc>
          <w:tcPr>
            <w:tcW w:w="566" w:type="dxa"/>
          </w:tcPr>
          <w:p w14:paraId="58CA1F9A" w14:textId="77777777" w:rsidR="004A2FFF" w:rsidRPr="00840AB1" w:rsidRDefault="004A2FFF" w:rsidP="00D85235">
            <w:pPr>
              <w:pStyle w:val="TAC"/>
              <w:rPr>
                <w:rFonts w:eastAsia="SimSun"/>
              </w:rPr>
            </w:pPr>
          </w:p>
        </w:tc>
        <w:tc>
          <w:tcPr>
            <w:tcW w:w="566" w:type="dxa"/>
            <w:tcMar>
              <w:left w:w="28" w:type="dxa"/>
              <w:right w:w="28" w:type="dxa"/>
            </w:tcMar>
          </w:tcPr>
          <w:p w14:paraId="73C7DFD6" w14:textId="316708D2" w:rsidR="004A2FFF" w:rsidRPr="00840AB1" w:rsidRDefault="004A2FFF" w:rsidP="00D85235">
            <w:pPr>
              <w:pStyle w:val="TAC"/>
              <w:rPr>
                <w:rFonts w:eastAsia="SimSun"/>
              </w:rPr>
            </w:pPr>
            <w:r w:rsidRPr="00840AB1">
              <w:rPr>
                <w:rFonts w:eastAsia="SimSun"/>
              </w:rPr>
              <w:t>5</w:t>
            </w:r>
          </w:p>
        </w:tc>
        <w:tc>
          <w:tcPr>
            <w:tcW w:w="637" w:type="dxa"/>
            <w:tcMar>
              <w:left w:w="28" w:type="dxa"/>
              <w:right w:w="28" w:type="dxa"/>
            </w:tcMar>
          </w:tcPr>
          <w:p w14:paraId="55E305A8"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015CF40C" w14:textId="77777777" w:rsidR="004A2FFF" w:rsidRPr="00840AB1" w:rsidRDefault="004A2FFF" w:rsidP="00D85235">
            <w:pPr>
              <w:pStyle w:val="TAC"/>
              <w:rPr>
                <w:rFonts w:eastAsia="SimSun"/>
              </w:rPr>
            </w:pPr>
          </w:p>
        </w:tc>
        <w:tc>
          <w:tcPr>
            <w:tcW w:w="708" w:type="dxa"/>
            <w:tcMar>
              <w:left w:w="28" w:type="dxa"/>
              <w:right w:w="28" w:type="dxa"/>
            </w:tcMar>
          </w:tcPr>
          <w:p w14:paraId="660B270E" w14:textId="77777777" w:rsidR="004A2FFF" w:rsidRPr="00840AB1" w:rsidRDefault="004A2FFF" w:rsidP="00D85235">
            <w:pPr>
              <w:pStyle w:val="TAC"/>
              <w:rPr>
                <w:rFonts w:eastAsia="SimSun"/>
              </w:rPr>
            </w:pPr>
          </w:p>
        </w:tc>
        <w:tc>
          <w:tcPr>
            <w:tcW w:w="567" w:type="dxa"/>
            <w:tcMar>
              <w:left w:w="28" w:type="dxa"/>
              <w:right w:w="28" w:type="dxa"/>
            </w:tcMar>
          </w:tcPr>
          <w:p w14:paraId="54E634DA" w14:textId="77777777" w:rsidR="004A2FFF" w:rsidRPr="00840AB1" w:rsidRDefault="004A2FFF" w:rsidP="00D85235">
            <w:pPr>
              <w:pStyle w:val="TAC"/>
              <w:rPr>
                <w:rFonts w:eastAsia="SimSun"/>
              </w:rPr>
            </w:pPr>
          </w:p>
        </w:tc>
        <w:tc>
          <w:tcPr>
            <w:tcW w:w="567" w:type="dxa"/>
            <w:tcMar>
              <w:left w:w="28" w:type="dxa"/>
              <w:right w:w="28" w:type="dxa"/>
            </w:tcMar>
          </w:tcPr>
          <w:p w14:paraId="1E8682AA" w14:textId="77777777" w:rsidR="004A2FFF" w:rsidRPr="00840AB1" w:rsidRDefault="004A2FFF" w:rsidP="00D85235">
            <w:pPr>
              <w:pStyle w:val="TAC"/>
              <w:rPr>
                <w:rFonts w:eastAsia="SimSun"/>
              </w:rPr>
            </w:pPr>
          </w:p>
        </w:tc>
        <w:tc>
          <w:tcPr>
            <w:tcW w:w="709" w:type="dxa"/>
          </w:tcPr>
          <w:p w14:paraId="294F63B7" w14:textId="77777777" w:rsidR="004A2FFF" w:rsidRPr="00840AB1" w:rsidRDefault="004A2FFF" w:rsidP="00D85235">
            <w:pPr>
              <w:pStyle w:val="TAC"/>
              <w:rPr>
                <w:rFonts w:eastAsia="SimSun"/>
              </w:rPr>
            </w:pPr>
          </w:p>
        </w:tc>
        <w:tc>
          <w:tcPr>
            <w:tcW w:w="709" w:type="dxa"/>
            <w:tcMar>
              <w:left w:w="28" w:type="dxa"/>
              <w:right w:w="28" w:type="dxa"/>
            </w:tcMar>
          </w:tcPr>
          <w:p w14:paraId="65B1208C" w14:textId="77777777" w:rsidR="004A2FFF" w:rsidRPr="00840AB1" w:rsidRDefault="004A2FFF" w:rsidP="00D85235">
            <w:pPr>
              <w:pStyle w:val="TAC"/>
              <w:rPr>
                <w:rFonts w:eastAsia="SimSun"/>
              </w:rPr>
            </w:pPr>
          </w:p>
        </w:tc>
        <w:tc>
          <w:tcPr>
            <w:tcW w:w="709" w:type="dxa"/>
          </w:tcPr>
          <w:p w14:paraId="573A761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8D2663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AA93057" w14:textId="77777777" w:rsidR="004A2FFF" w:rsidRPr="00840AB1" w:rsidRDefault="004A2FFF" w:rsidP="00D85235">
            <w:pPr>
              <w:pStyle w:val="TAC"/>
              <w:rPr>
                <w:rFonts w:eastAsia="游明朝"/>
              </w:rPr>
            </w:pPr>
          </w:p>
        </w:tc>
        <w:tc>
          <w:tcPr>
            <w:tcW w:w="709" w:type="dxa"/>
            <w:tcMar>
              <w:left w:w="28" w:type="dxa"/>
              <w:right w:w="28" w:type="dxa"/>
            </w:tcMar>
          </w:tcPr>
          <w:p w14:paraId="07B04EF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1D195D9" w14:textId="77777777" w:rsidR="004A2FFF" w:rsidRPr="00840AB1" w:rsidRDefault="004A2FFF" w:rsidP="00D85235">
            <w:pPr>
              <w:pStyle w:val="TAC"/>
              <w:rPr>
                <w:rFonts w:eastAsia="游明朝"/>
              </w:rPr>
            </w:pPr>
          </w:p>
        </w:tc>
        <w:tc>
          <w:tcPr>
            <w:tcW w:w="628" w:type="dxa"/>
            <w:tcMar>
              <w:left w:w="28" w:type="dxa"/>
              <w:right w:w="28" w:type="dxa"/>
            </w:tcMar>
          </w:tcPr>
          <w:p w14:paraId="306E69F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6E320AA" w14:textId="77777777" w:rsidR="004A2FFF" w:rsidRPr="00840AB1" w:rsidRDefault="004A2FFF" w:rsidP="00D85235">
            <w:pPr>
              <w:pStyle w:val="TAC"/>
              <w:rPr>
                <w:rFonts w:eastAsia="游明朝"/>
              </w:rPr>
            </w:pPr>
          </w:p>
        </w:tc>
      </w:tr>
      <w:tr w:rsidR="004A2FFF" w:rsidRPr="00840AB1" w14:paraId="3C468121" w14:textId="77777777" w:rsidTr="004A2FFF">
        <w:trPr>
          <w:jc w:val="center"/>
        </w:trPr>
        <w:tc>
          <w:tcPr>
            <w:tcW w:w="707" w:type="dxa"/>
            <w:tcBorders>
              <w:top w:val="nil"/>
              <w:bottom w:val="nil"/>
            </w:tcBorders>
            <w:shd w:val="clear" w:color="auto" w:fill="auto"/>
            <w:tcMar>
              <w:left w:w="28" w:type="dxa"/>
              <w:right w:w="28" w:type="dxa"/>
            </w:tcMar>
            <w:vAlign w:val="center"/>
          </w:tcPr>
          <w:p w14:paraId="2A653F29" w14:textId="77777777" w:rsidR="004A2FFF" w:rsidRPr="00840AB1" w:rsidRDefault="004A2FFF" w:rsidP="00D85235">
            <w:pPr>
              <w:pStyle w:val="TAC"/>
              <w:rPr>
                <w:rFonts w:eastAsia="游明朝"/>
              </w:rPr>
            </w:pPr>
          </w:p>
        </w:tc>
        <w:tc>
          <w:tcPr>
            <w:tcW w:w="709" w:type="dxa"/>
            <w:tcMar>
              <w:left w:w="28" w:type="dxa"/>
              <w:right w:w="28" w:type="dxa"/>
            </w:tcMar>
          </w:tcPr>
          <w:p w14:paraId="0934C51D" w14:textId="77777777" w:rsidR="004A2FFF" w:rsidRPr="00840AB1" w:rsidRDefault="004A2FFF" w:rsidP="00D85235">
            <w:pPr>
              <w:pStyle w:val="TAC"/>
              <w:rPr>
                <w:rFonts w:eastAsia="SimSun"/>
              </w:rPr>
            </w:pPr>
            <w:r w:rsidRPr="00840AB1">
              <w:rPr>
                <w:rFonts w:eastAsia="SimSun"/>
              </w:rPr>
              <w:t>30</w:t>
            </w:r>
          </w:p>
        </w:tc>
        <w:tc>
          <w:tcPr>
            <w:tcW w:w="566" w:type="dxa"/>
          </w:tcPr>
          <w:p w14:paraId="5FC7207D" w14:textId="77777777" w:rsidR="004A2FFF" w:rsidRPr="00840AB1" w:rsidRDefault="004A2FFF" w:rsidP="00D85235">
            <w:pPr>
              <w:pStyle w:val="TAC"/>
              <w:rPr>
                <w:rFonts w:eastAsia="SimSun"/>
              </w:rPr>
            </w:pPr>
          </w:p>
        </w:tc>
        <w:tc>
          <w:tcPr>
            <w:tcW w:w="566" w:type="dxa"/>
            <w:tcMar>
              <w:left w:w="28" w:type="dxa"/>
              <w:right w:w="28" w:type="dxa"/>
            </w:tcMar>
          </w:tcPr>
          <w:p w14:paraId="487AAC5F" w14:textId="5D2B4371" w:rsidR="004A2FFF" w:rsidRPr="00840AB1" w:rsidRDefault="004A2FFF" w:rsidP="00D85235">
            <w:pPr>
              <w:pStyle w:val="TAC"/>
              <w:rPr>
                <w:rFonts w:eastAsia="SimSun"/>
              </w:rPr>
            </w:pPr>
          </w:p>
        </w:tc>
        <w:tc>
          <w:tcPr>
            <w:tcW w:w="637" w:type="dxa"/>
            <w:tcMar>
              <w:left w:w="28" w:type="dxa"/>
              <w:right w:w="28" w:type="dxa"/>
            </w:tcMar>
          </w:tcPr>
          <w:p w14:paraId="2533934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46A4D6D1" w14:textId="77777777" w:rsidR="004A2FFF" w:rsidRPr="00840AB1" w:rsidRDefault="004A2FFF" w:rsidP="00D85235">
            <w:pPr>
              <w:pStyle w:val="TAC"/>
              <w:rPr>
                <w:rFonts w:eastAsia="SimSun"/>
              </w:rPr>
            </w:pPr>
          </w:p>
        </w:tc>
        <w:tc>
          <w:tcPr>
            <w:tcW w:w="708" w:type="dxa"/>
            <w:tcMar>
              <w:left w:w="28" w:type="dxa"/>
              <w:right w:w="28" w:type="dxa"/>
            </w:tcMar>
          </w:tcPr>
          <w:p w14:paraId="3CD1DE3A" w14:textId="77777777" w:rsidR="004A2FFF" w:rsidRPr="00840AB1" w:rsidRDefault="004A2FFF" w:rsidP="00D85235">
            <w:pPr>
              <w:pStyle w:val="TAC"/>
              <w:rPr>
                <w:rFonts w:eastAsia="SimSun"/>
              </w:rPr>
            </w:pPr>
          </w:p>
        </w:tc>
        <w:tc>
          <w:tcPr>
            <w:tcW w:w="567" w:type="dxa"/>
            <w:tcMar>
              <w:left w:w="28" w:type="dxa"/>
              <w:right w:w="28" w:type="dxa"/>
            </w:tcMar>
          </w:tcPr>
          <w:p w14:paraId="5A4729CA" w14:textId="77777777" w:rsidR="004A2FFF" w:rsidRPr="00840AB1" w:rsidRDefault="004A2FFF" w:rsidP="00D85235">
            <w:pPr>
              <w:pStyle w:val="TAC"/>
              <w:rPr>
                <w:rFonts w:eastAsia="SimSun"/>
              </w:rPr>
            </w:pPr>
          </w:p>
        </w:tc>
        <w:tc>
          <w:tcPr>
            <w:tcW w:w="567" w:type="dxa"/>
            <w:tcMar>
              <w:left w:w="28" w:type="dxa"/>
              <w:right w:w="28" w:type="dxa"/>
            </w:tcMar>
          </w:tcPr>
          <w:p w14:paraId="771B1899" w14:textId="77777777" w:rsidR="004A2FFF" w:rsidRPr="00840AB1" w:rsidRDefault="004A2FFF" w:rsidP="00D85235">
            <w:pPr>
              <w:pStyle w:val="TAC"/>
              <w:rPr>
                <w:rFonts w:eastAsia="SimSun"/>
              </w:rPr>
            </w:pPr>
          </w:p>
        </w:tc>
        <w:tc>
          <w:tcPr>
            <w:tcW w:w="709" w:type="dxa"/>
          </w:tcPr>
          <w:p w14:paraId="658BAD33" w14:textId="77777777" w:rsidR="004A2FFF" w:rsidRPr="00840AB1" w:rsidRDefault="004A2FFF" w:rsidP="00D85235">
            <w:pPr>
              <w:pStyle w:val="TAC"/>
              <w:rPr>
                <w:rFonts w:eastAsia="SimSun"/>
              </w:rPr>
            </w:pPr>
          </w:p>
        </w:tc>
        <w:tc>
          <w:tcPr>
            <w:tcW w:w="709" w:type="dxa"/>
            <w:tcMar>
              <w:left w:w="28" w:type="dxa"/>
              <w:right w:w="28" w:type="dxa"/>
            </w:tcMar>
          </w:tcPr>
          <w:p w14:paraId="3A80750A" w14:textId="77777777" w:rsidR="004A2FFF" w:rsidRPr="00840AB1" w:rsidRDefault="004A2FFF" w:rsidP="00D85235">
            <w:pPr>
              <w:pStyle w:val="TAC"/>
              <w:rPr>
                <w:rFonts w:eastAsia="SimSun"/>
              </w:rPr>
            </w:pPr>
          </w:p>
        </w:tc>
        <w:tc>
          <w:tcPr>
            <w:tcW w:w="709" w:type="dxa"/>
          </w:tcPr>
          <w:p w14:paraId="6D16CF9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F27586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37670CE" w14:textId="77777777" w:rsidR="004A2FFF" w:rsidRPr="00840AB1" w:rsidRDefault="004A2FFF" w:rsidP="00D85235">
            <w:pPr>
              <w:pStyle w:val="TAC"/>
              <w:rPr>
                <w:rFonts w:eastAsia="游明朝"/>
              </w:rPr>
            </w:pPr>
          </w:p>
        </w:tc>
        <w:tc>
          <w:tcPr>
            <w:tcW w:w="709" w:type="dxa"/>
            <w:tcMar>
              <w:left w:w="28" w:type="dxa"/>
              <w:right w:w="28" w:type="dxa"/>
            </w:tcMar>
          </w:tcPr>
          <w:p w14:paraId="31D27A6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2AFC7DE" w14:textId="77777777" w:rsidR="004A2FFF" w:rsidRPr="00840AB1" w:rsidRDefault="004A2FFF" w:rsidP="00D85235">
            <w:pPr>
              <w:pStyle w:val="TAC"/>
              <w:rPr>
                <w:rFonts w:eastAsia="游明朝"/>
              </w:rPr>
            </w:pPr>
          </w:p>
        </w:tc>
        <w:tc>
          <w:tcPr>
            <w:tcW w:w="628" w:type="dxa"/>
            <w:tcMar>
              <w:left w:w="28" w:type="dxa"/>
              <w:right w:w="28" w:type="dxa"/>
            </w:tcMar>
          </w:tcPr>
          <w:p w14:paraId="5C937DC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14DAF30" w14:textId="77777777" w:rsidR="004A2FFF" w:rsidRPr="00840AB1" w:rsidRDefault="004A2FFF" w:rsidP="00D85235">
            <w:pPr>
              <w:pStyle w:val="TAC"/>
              <w:rPr>
                <w:rFonts w:eastAsia="游明朝"/>
              </w:rPr>
            </w:pPr>
          </w:p>
        </w:tc>
      </w:tr>
      <w:tr w:rsidR="004A2FFF" w:rsidRPr="00840AB1" w14:paraId="7428499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7D4ADC5" w14:textId="77777777" w:rsidR="004A2FFF" w:rsidRPr="00840AB1" w:rsidRDefault="004A2FFF" w:rsidP="00D85235">
            <w:pPr>
              <w:pStyle w:val="TAC"/>
              <w:rPr>
                <w:rFonts w:eastAsia="游明朝"/>
              </w:rPr>
            </w:pPr>
          </w:p>
        </w:tc>
        <w:tc>
          <w:tcPr>
            <w:tcW w:w="709" w:type="dxa"/>
            <w:tcMar>
              <w:left w:w="28" w:type="dxa"/>
              <w:right w:w="28" w:type="dxa"/>
            </w:tcMar>
          </w:tcPr>
          <w:p w14:paraId="351B5627" w14:textId="77777777" w:rsidR="004A2FFF" w:rsidRPr="00840AB1" w:rsidRDefault="004A2FFF" w:rsidP="00D85235">
            <w:pPr>
              <w:pStyle w:val="TAC"/>
              <w:rPr>
                <w:rFonts w:eastAsia="SimSun"/>
              </w:rPr>
            </w:pPr>
            <w:r w:rsidRPr="00840AB1">
              <w:rPr>
                <w:rFonts w:eastAsia="SimSun"/>
              </w:rPr>
              <w:t>60</w:t>
            </w:r>
          </w:p>
        </w:tc>
        <w:tc>
          <w:tcPr>
            <w:tcW w:w="566" w:type="dxa"/>
          </w:tcPr>
          <w:p w14:paraId="3D073A04" w14:textId="77777777" w:rsidR="004A2FFF" w:rsidRPr="00840AB1" w:rsidRDefault="004A2FFF" w:rsidP="00D85235">
            <w:pPr>
              <w:pStyle w:val="TAC"/>
              <w:rPr>
                <w:rFonts w:eastAsia="SimSun"/>
              </w:rPr>
            </w:pPr>
          </w:p>
        </w:tc>
        <w:tc>
          <w:tcPr>
            <w:tcW w:w="566" w:type="dxa"/>
            <w:tcMar>
              <w:left w:w="28" w:type="dxa"/>
              <w:right w:w="28" w:type="dxa"/>
            </w:tcMar>
          </w:tcPr>
          <w:p w14:paraId="74C4EC1C" w14:textId="75363E76" w:rsidR="004A2FFF" w:rsidRPr="00840AB1" w:rsidRDefault="004A2FFF" w:rsidP="00D85235">
            <w:pPr>
              <w:pStyle w:val="TAC"/>
              <w:rPr>
                <w:rFonts w:eastAsia="SimSun"/>
              </w:rPr>
            </w:pPr>
          </w:p>
        </w:tc>
        <w:tc>
          <w:tcPr>
            <w:tcW w:w="637" w:type="dxa"/>
            <w:tcMar>
              <w:left w:w="28" w:type="dxa"/>
              <w:right w:w="28" w:type="dxa"/>
            </w:tcMar>
          </w:tcPr>
          <w:p w14:paraId="41A2D52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1ED6F648" w14:textId="77777777" w:rsidR="004A2FFF" w:rsidRPr="00840AB1" w:rsidRDefault="004A2FFF" w:rsidP="00D85235">
            <w:pPr>
              <w:pStyle w:val="TAC"/>
              <w:rPr>
                <w:rFonts w:eastAsia="SimSun"/>
              </w:rPr>
            </w:pPr>
          </w:p>
        </w:tc>
        <w:tc>
          <w:tcPr>
            <w:tcW w:w="708" w:type="dxa"/>
            <w:tcMar>
              <w:left w:w="28" w:type="dxa"/>
              <w:right w:w="28" w:type="dxa"/>
            </w:tcMar>
          </w:tcPr>
          <w:p w14:paraId="37B2F0D6" w14:textId="77777777" w:rsidR="004A2FFF" w:rsidRPr="00840AB1" w:rsidRDefault="004A2FFF" w:rsidP="00D85235">
            <w:pPr>
              <w:pStyle w:val="TAC"/>
              <w:rPr>
                <w:rFonts w:eastAsia="SimSun"/>
              </w:rPr>
            </w:pPr>
          </w:p>
        </w:tc>
        <w:tc>
          <w:tcPr>
            <w:tcW w:w="567" w:type="dxa"/>
            <w:tcMar>
              <w:left w:w="28" w:type="dxa"/>
              <w:right w:w="28" w:type="dxa"/>
            </w:tcMar>
          </w:tcPr>
          <w:p w14:paraId="66CE22EC" w14:textId="77777777" w:rsidR="004A2FFF" w:rsidRPr="00840AB1" w:rsidRDefault="004A2FFF" w:rsidP="00D85235">
            <w:pPr>
              <w:pStyle w:val="TAC"/>
              <w:rPr>
                <w:rFonts w:eastAsia="SimSun"/>
              </w:rPr>
            </w:pPr>
          </w:p>
        </w:tc>
        <w:tc>
          <w:tcPr>
            <w:tcW w:w="567" w:type="dxa"/>
            <w:tcMar>
              <w:left w:w="28" w:type="dxa"/>
              <w:right w:w="28" w:type="dxa"/>
            </w:tcMar>
          </w:tcPr>
          <w:p w14:paraId="0D1EA821" w14:textId="77777777" w:rsidR="004A2FFF" w:rsidRPr="00840AB1" w:rsidRDefault="004A2FFF" w:rsidP="00D85235">
            <w:pPr>
              <w:pStyle w:val="TAC"/>
              <w:rPr>
                <w:rFonts w:eastAsia="SimSun"/>
              </w:rPr>
            </w:pPr>
          </w:p>
        </w:tc>
        <w:tc>
          <w:tcPr>
            <w:tcW w:w="709" w:type="dxa"/>
          </w:tcPr>
          <w:p w14:paraId="6C24BF25" w14:textId="77777777" w:rsidR="004A2FFF" w:rsidRPr="00840AB1" w:rsidRDefault="004A2FFF" w:rsidP="00D85235">
            <w:pPr>
              <w:pStyle w:val="TAC"/>
              <w:rPr>
                <w:rFonts w:eastAsia="SimSun"/>
              </w:rPr>
            </w:pPr>
          </w:p>
        </w:tc>
        <w:tc>
          <w:tcPr>
            <w:tcW w:w="709" w:type="dxa"/>
            <w:tcMar>
              <w:left w:w="28" w:type="dxa"/>
              <w:right w:w="28" w:type="dxa"/>
            </w:tcMar>
          </w:tcPr>
          <w:p w14:paraId="58C5E161" w14:textId="77777777" w:rsidR="004A2FFF" w:rsidRPr="00840AB1" w:rsidRDefault="004A2FFF" w:rsidP="00D85235">
            <w:pPr>
              <w:pStyle w:val="TAC"/>
              <w:rPr>
                <w:rFonts w:eastAsia="SimSun"/>
              </w:rPr>
            </w:pPr>
          </w:p>
        </w:tc>
        <w:tc>
          <w:tcPr>
            <w:tcW w:w="709" w:type="dxa"/>
          </w:tcPr>
          <w:p w14:paraId="3A6438A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1DE468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7442CB7" w14:textId="77777777" w:rsidR="004A2FFF" w:rsidRPr="00840AB1" w:rsidRDefault="004A2FFF" w:rsidP="00D85235">
            <w:pPr>
              <w:pStyle w:val="TAC"/>
              <w:rPr>
                <w:rFonts w:eastAsia="游明朝"/>
              </w:rPr>
            </w:pPr>
          </w:p>
        </w:tc>
        <w:tc>
          <w:tcPr>
            <w:tcW w:w="709" w:type="dxa"/>
            <w:tcMar>
              <w:left w:w="28" w:type="dxa"/>
              <w:right w:w="28" w:type="dxa"/>
            </w:tcMar>
          </w:tcPr>
          <w:p w14:paraId="4D743E7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F8E7C0E" w14:textId="77777777" w:rsidR="004A2FFF" w:rsidRPr="00840AB1" w:rsidRDefault="004A2FFF" w:rsidP="00D85235">
            <w:pPr>
              <w:pStyle w:val="TAC"/>
              <w:rPr>
                <w:rFonts w:eastAsia="游明朝"/>
              </w:rPr>
            </w:pPr>
          </w:p>
        </w:tc>
        <w:tc>
          <w:tcPr>
            <w:tcW w:w="628" w:type="dxa"/>
            <w:tcMar>
              <w:left w:w="28" w:type="dxa"/>
              <w:right w:w="28" w:type="dxa"/>
            </w:tcMar>
          </w:tcPr>
          <w:p w14:paraId="183A10D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6A49D04" w14:textId="77777777" w:rsidR="004A2FFF" w:rsidRPr="00840AB1" w:rsidRDefault="004A2FFF" w:rsidP="00D85235">
            <w:pPr>
              <w:pStyle w:val="TAC"/>
              <w:rPr>
                <w:rFonts w:eastAsia="游明朝"/>
              </w:rPr>
            </w:pPr>
          </w:p>
        </w:tc>
      </w:tr>
      <w:tr w:rsidR="004A2FFF" w:rsidRPr="00840AB1" w14:paraId="5EE7963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489B1279" w14:textId="63730FFB" w:rsidR="004A2FFF" w:rsidRPr="00840AB1" w:rsidRDefault="00303F10" w:rsidP="00D85235">
            <w:pPr>
              <w:pStyle w:val="TAC"/>
              <w:rPr>
                <w:rFonts w:eastAsia="游明朝"/>
              </w:rPr>
            </w:pPr>
            <w:ins w:id="22" w:author="Author">
              <w:r>
                <w:rPr>
                  <w:rFonts w:eastAsia="游明朝"/>
                  <w:vertAlign w:val="superscript"/>
                </w:rPr>
                <w:t>[</w:t>
              </w:r>
              <w:r w:rsidRPr="008A58B5">
                <w:rPr>
                  <w:rFonts w:eastAsia="游明朝"/>
                  <w:vertAlign w:val="superscript"/>
                </w:rPr>
                <w:t>3</w:t>
              </w:r>
              <w:r>
                <w:rPr>
                  <w:rFonts w:eastAsia="游明朝"/>
                  <w:vertAlign w:val="superscript"/>
                </w:rPr>
                <w:t>]</w:t>
              </w:r>
            </w:ins>
            <w:r w:rsidR="004A2FFF" w:rsidRPr="00840AB1">
              <w:rPr>
                <w:rFonts w:eastAsia="游明朝"/>
              </w:rPr>
              <w:t>n25</w:t>
            </w:r>
          </w:p>
        </w:tc>
        <w:tc>
          <w:tcPr>
            <w:tcW w:w="709" w:type="dxa"/>
            <w:tcMar>
              <w:left w:w="28" w:type="dxa"/>
              <w:right w:w="28" w:type="dxa"/>
            </w:tcMar>
          </w:tcPr>
          <w:p w14:paraId="00207ADC" w14:textId="77777777" w:rsidR="004A2FFF" w:rsidRPr="00840AB1" w:rsidRDefault="004A2FFF" w:rsidP="00D85235">
            <w:pPr>
              <w:pStyle w:val="TAC"/>
              <w:rPr>
                <w:rFonts w:eastAsia="游明朝"/>
              </w:rPr>
            </w:pPr>
            <w:r w:rsidRPr="00840AB1">
              <w:rPr>
                <w:rFonts w:eastAsia="SimSun"/>
              </w:rPr>
              <w:t>15</w:t>
            </w:r>
          </w:p>
        </w:tc>
        <w:tc>
          <w:tcPr>
            <w:tcW w:w="566" w:type="dxa"/>
          </w:tcPr>
          <w:p w14:paraId="7343AEA9" w14:textId="77777777" w:rsidR="004A2FFF" w:rsidRPr="00840AB1" w:rsidRDefault="004A2FFF" w:rsidP="00D85235">
            <w:pPr>
              <w:pStyle w:val="TAC"/>
              <w:rPr>
                <w:rFonts w:eastAsia="SimSun"/>
              </w:rPr>
            </w:pPr>
          </w:p>
        </w:tc>
        <w:tc>
          <w:tcPr>
            <w:tcW w:w="566" w:type="dxa"/>
            <w:tcMar>
              <w:left w:w="28" w:type="dxa"/>
              <w:right w:w="28" w:type="dxa"/>
            </w:tcMar>
          </w:tcPr>
          <w:p w14:paraId="791607A9" w14:textId="59497CC0"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5D30D202"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34F58971"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4AA69169"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73254F6B"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7964B9BF" w14:textId="77777777" w:rsidR="004A2FFF" w:rsidRPr="00840AB1" w:rsidRDefault="004A2FFF" w:rsidP="00D85235">
            <w:pPr>
              <w:pStyle w:val="TAC"/>
              <w:rPr>
                <w:rFonts w:eastAsia="游明朝"/>
              </w:rPr>
            </w:pPr>
            <w:r w:rsidRPr="00840AB1">
              <w:rPr>
                <w:rFonts w:eastAsia="SimSun"/>
              </w:rPr>
              <w:t>30</w:t>
            </w:r>
          </w:p>
        </w:tc>
        <w:tc>
          <w:tcPr>
            <w:tcW w:w="709" w:type="dxa"/>
          </w:tcPr>
          <w:p w14:paraId="2836DA96" w14:textId="1EA144B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5B6C6C41" w14:textId="77777777" w:rsidR="004A2FFF" w:rsidRPr="00840AB1" w:rsidRDefault="004A2FFF" w:rsidP="00D85235">
            <w:pPr>
              <w:pStyle w:val="TAC"/>
              <w:rPr>
                <w:rFonts w:eastAsia="游明朝"/>
              </w:rPr>
            </w:pPr>
            <w:r w:rsidRPr="00840AB1">
              <w:rPr>
                <w:rFonts w:eastAsia="SimSun"/>
              </w:rPr>
              <w:t>40</w:t>
            </w:r>
          </w:p>
        </w:tc>
        <w:tc>
          <w:tcPr>
            <w:tcW w:w="709" w:type="dxa"/>
          </w:tcPr>
          <w:p w14:paraId="6981E98E" w14:textId="2BD63477" w:rsidR="004A2FFF" w:rsidRPr="00840AB1" w:rsidRDefault="004A2FFF" w:rsidP="00D85235">
            <w:pPr>
              <w:pStyle w:val="TAC"/>
              <w:rPr>
                <w:rFonts w:eastAsia="游明朝"/>
              </w:rPr>
            </w:pPr>
            <w:r w:rsidRPr="00840AB1">
              <w:rPr>
                <w:rFonts w:eastAsia="游明朝"/>
              </w:rPr>
              <w:t>45</w:t>
            </w:r>
            <w:r w:rsidRPr="00840AB1">
              <w:rPr>
                <w:rFonts w:eastAsia="游明朝"/>
                <w:vertAlign w:val="superscript"/>
              </w:rPr>
              <w:t>3</w:t>
            </w:r>
          </w:p>
        </w:tc>
        <w:tc>
          <w:tcPr>
            <w:tcW w:w="709" w:type="dxa"/>
            <w:tcMar>
              <w:left w:w="28" w:type="dxa"/>
              <w:right w:w="28" w:type="dxa"/>
            </w:tcMar>
            <w:vAlign w:val="center"/>
          </w:tcPr>
          <w:p w14:paraId="37E9D4A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903CB3" w14:textId="77777777" w:rsidR="004A2FFF" w:rsidRPr="00840AB1" w:rsidRDefault="004A2FFF" w:rsidP="00D85235">
            <w:pPr>
              <w:pStyle w:val="TAC"/>
              <w:rPr>
                <w:rFonts w:eastAsia="游明朝"/>
              </w:rPr>
            </w:pPr>
          </w:p>
        </w:tc>
        <w:tc>
          <w:tcPr>
            <w:tcW w:w="709" w:type="dxa"/>
            <w:tcMar>
              <w:left w:w="28" w:type="dxa"/>
              <w:right w:w="28" w:type="dxa"/>
            </w:tcMar>
          </w:tcPr>
          <w:p w14:paraId="587568A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B3DCA42" w14:textId="77777777" w:rsidR="004A2FFF" w:rsidRPr="00840AB1" w:rsidRDefault="004A2FFF" w:rsidP="00D85235">
            <w:pPr>
              <w:pStyle w:val="TAC"/>
              <w:rPr>
                <w:rFonts w:eastAsia="游明朝"/>
              </w:rPr>
            </w:pPr>
          </w:p>
        </w:tc>
        <w:tc>
          <w:tcPr>
            <w:tcW w:w="628" w:type="dxa"/>
            <w:tcMar>
              <w:left w:w="28" w:type="dxa"/>
              <w:right w:w="28" w:type="dxa"/>
            </w:tcMar>
          </w:tcPr>
          <w:p w14:paraId="7C8500CB"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57C5C24" w14:textId="77777777" w:rsidR="004A2FFF" w:rsidRPr="00840AB1" w:rsidRDefault="004A2FFF" w:rsidP="00D85235">
            <w:pPr>
              <w:pStyle w:val="TAC"/>
              <w:rPr>
                <w:rFonts w:eastAsia="游明朝"/>
              </w:rPr>
            </w:pPr>
          </w:p>
        </w:tc>
      </w:tr>
      <w:tr w:rsidR="004A2FFF" w:rsidRPr="00840AB1" w14:paraId="0D13C3F6" w14:textId="77777777" w:rsidTr="004A2FFF">
        <w:trPr>
          <w:jc w:val="center"/>
        </w:trPr>
        <w:tc>
          <w:tcPr>
            <w:tcW w:w="707" w:type="dxa"/>
            <w:tcBorders>
              <w:top w:val="nil"/>
              <w:bottom w:val="nil"/>
            </w:tcBorders>
            <w:shd w:val="clear" w:color="auto" w:fill="auto"/>
            <w:tcMar>
              <w:left w:w="28" w:type="dxa"/>
              <w:right w:w="28" w:type="dxa"/>
            </w:tcMar>
            <w:vAlign w:val="center"/>
          </w:tcPr>
          <w:p w14:paraId="757B6EBC" w14:textId="77777777" w:rsidR="004A2FFF" w:rsidRPr="00840AB1" w:rsidRDefault="004A2FFF" w:rsidP="00D85235">
            <w:pPr>
              <w:pStyle w:val="TAC"/>
              <w:rPr>
                <w:rFonts w:eastAsia="游明朝"/>
              </w:rPr>
            </w:pPr>
          </w:p>
        </w:tc>
        <w:tc>
          <w:tcPr>
            <w:tcW w:w="709" w:type="dxa"/>
            <w:tcMar>
              <w:left w:w="28" w:type="dxa"/>
              <w:right w:w="28" w:type="dxa"/>
            </w:tcMar>
          </w:tcPr>
          <w:p w14:paraId="1B541491" w14:textId="77777777" w:rsidR="004A2FFF" w:rsidRPr="00840AB1" w:rsidRDefault="004A2FFF" w:rsidP="00D85235">
            <w:pPr>
              <w:pStyle w:val="TAC"/>
              <w:rPr>
                <w:rFonts w:eastAsia="游明朝"/>
              </w:rPr>
            </w:pPr>
            <w:r w:rsidRPr="00840AB1">
              <w:rPr>
                <w:rFonts w:eastAsia="SimSun"/>
              </w:rPr>
              <w:t>30</w:t>
            </w:r>
          </w:p>
        </w:tc>
        <w:tc>
          <w:tcPr>
            <w:tcW w:w="566" w:type="dxa"/>
          </w:tcPr>
          <w:p w14:paraId="6D94B706" w14:textId="77777777" w:rsidR="004A2FFF" w:rsidRPr="00840AB1" w:rsidRDefault="004A2FFF" w:rsidP="00D85235">
            <w:pPr>
              <w:pStyle w:val="TAC"/>
              <w:rPr>
                <w:rFonts w:eastAsia="游明朝"/>
              </w:rPr>
            </w:pPr>
          </w:p>
        </w:tc>
        <w:tc>
          <w:tcPr>
            <w:tcW w:w="566" w:type="dxa"/>
            <w:tcMar>
              <w:left w:w="28" w:type="dxa"/>
              <w:right w:w="28" w:type="dxa"/>
            </w:tcMar>
          </w:tcPr>
          <w:p w14:paraId="03A5B24E" w14:textId="06906C3B" w:rsidR="004A2FFF" w:rsidRPr="00840AB1" w:rsidRDefault="004A2FFF" w:rsidP="00D85235">
            <w:pPr>
              <w:pStyle w:val="TAC"/>
              <w:rPr>
                <w:rFonts w:eastAsia="游明朝"/>
              </w:rPr>
            </w:pPr>
          </w:p>
        </w:tc>
        <w:tc>
          <w:tcPr>
            <w:tcW w:w="637" w:type="dxa"/>
            <w:tcMar>
              <w:left w:w="28" w:type="dxa"/>
              <w:right w:w="28" w:type="dxa"/>
            </w:tcMar>
          </w:tcPr>
          <w:p w14:paraId="06B61396"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121A0C48"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0C55CEC5"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52EA2046"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7AE50CEB" w14:textId="77777777" w:rsidR="004A2FFF" w:rsidRPr="00840AB1" w:rsidRDefault="004A2FFF" w:rsidP="00D85235">
            <w:pPr>
              <w:pStyle w:val="TAC"/>
              <w:rPr>
                <w:rFonts w:eastAsia="游明朝"/>
              </w:rPr>
            </w:pPr>
            <w:r w:rsidRPr="00840AB1">
              <w:rPr>
                <w:rFonts w:eastAsia="SimSun"/>
              </w:rPr>
              <w:t>30</w:t>
            </w:r>
          </w:p>
        </w:tc>
        <w:tc>
          <w:tcPr>
            <w:tcW w:w="709" w:type="dxa"/>
          </w:tcPr>
          <w:p w14:paraId="402D9E5D" w14:textId="53A7891A"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31212D87" w14:textId="77777777" w:rsidR="004A2FFF" w:rsidRPr="00840AB1" w:rsidRDefault="004A2FFF" w:rsidP="00D85235">
            <w:pPr>
              <w:pStyle w:val="TAC"/>
              <w:rPr>
                <w:rFonts w:eastAsia="游明朝"/>
              </w:rPr>
            </w:pPr>
            <w:r w:rsidRPr="00840AB1">
              <w:rPr>
                <w:rFonts w:eastAsia="SimSun"/>
              </w:rPr>
              <w:t>40</w:t>
            </w:r>
          </w:p>
        </w:tc>
        <w:tc>
          <w:tcPr>
            <w:tcW w:w="709" w:type="dxa"/>
          </w:tcPr>
          <w:p w14:paraId="60DC626B" w14:textId="5D439C69" w:rsidR="004A2FFF" w:rsidRPr="00840AB1" w:rsidRDefault="004A2FFF" w:rsidP="00D85235">
            <w:pPr>
              <w:pStyle w:val="TAC"/>
              <w:rPr>
                <w:rFonts w:eastAsia="游明朝"/>
              </w:rPr>
            </w:pPr>
            <w:r w:rsidRPr="00840AB1">
              <w:rPr>
                <w:rFonts w:eastAsia="游明朝"/>
              </w:rPr>
              <w:t>45</w:t>
            </w:r>
            <w:r w:rsidRPr="00840AB1">
              <w:rPr>
                <w:rFonts w:eastAsia="游明朝"/>
                <w:vertAlign w:val="superscript"/>
              </w:rPr>
              <w:t>3</w:t>
            </w:r>
          </w:p>
        </w:tc>
        <w:tc>
          <w:tcPr>
            <w:tcW w:w="709" w:type="dxa"/>
            <w:tcMar>
              <w:left w:w="28" w:type="dxa"/>
              <w:right w:w="28" w:type="dxa"/>
            </w:tcMar>
            <w:vAlign w:val="center"/>
          </w:tcPr>
          <w:p w14:paraId="01B87C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D8F640D" w14:textId="77777777" w:rsidR="004A2FFF" w:rsidRPr="00840AB1" w:rsidRDefault="004A2FFF" w:rsidP="00D85235">
            <w:pPr>
              <w:pStyle w:val="TAC"/>
              <w:rPr>
                <w:rFonts w:eastAsia="游明朝"/>
              </w:rPr>
            </w:pPr>
          </w:p>
        </w:tc>
        <w:tc>
          <w:tcPr>
            <w:tcW w:w="709" w:type="dxa"/>
            <w:tcMar>
              <w:left w:w="28" w:type="dxa"/>
              <w:right w:w="28" w:type="dxa"/>
            </w:tcMar>
          </w:tcPr>
          <w:p w14:paraId="20FE01F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B9F51C0" w14:textId="77777777" w:rsidR="004A2FFF" w:rsidRPr="00840AB1" w:rsidRDefault="004A2FFF" w:rsidP="00D85235">
            <w:pPr>
              <w:pStyle w:val="TAC"/>
              <w:rPr>
                <w:rFonts w:eastAsia="游明朝"/>
              </w:rPr>
            </w:pPr>
          </w:p>
        </w:tc>
        <w:tc>
          <w:tcPr>
            <w:tcW w:w="628" w:type="dxa"/>
            <w:tcMar>
              <w:left w:w="28" w:type="dxa"/>
              <w:right w:w="28" w:type="dxa"/>
            </w:tcMar>
          </w:tcPr>
          <w:p w14:paraId="3A1022D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815881F" w14:textId="77777777" w:rsidR="004A2FFF" w:rsidRPr="00840AB1" w:rsidRDefault="004A2FFF" w:rsidP="00D85235">
            <w:pPr>
              <w:pStyle w:val="TAC"/>
              <w:rPr>
                <w:rFonts w:eastAsia="游明朝"/>
              </w:rPr>
            </w:pPr>
          </w:p>
        </w:tc>
      </w:tr>
      <w:tr w:rsidR="004A2FFF" w:rsidRPr="00840AB1" w14:paraId="6FB5F7F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A517EC5" w14:textId="77777777" w:rsidR="004A2FFF" w:rsidRPr="00840AB1" w:rsidRDefault="004A2FFF" w:rsidP="00D85235">
            <w:pPr>
              <w:pStyle w:val="TAC"/>
              <w:rPr>
                <w:rFonts w:eastAsia="游明朝"/>
              </w:rPr>
            </w:pPr>
          </w:p>
        </w:tc>
        <w:tc>
          <w:tcPr>
            <w:tcW w:w="709" w:type="dxa"/>
            <w:tcMar>
              <w:left w:w="28" w:type="dxa"/>
              <w:right w:w="28" w:type="dxa"/>
            </w:tcMar>
          </w:tcPr>
          <w:p w14:paraId="33793391" w14:textId="77777777" w:rsidR="004A2FFF" w:rsidRPr="00840AB1" w:rsidRDefault="004A2FFF" w:rsidP="00D85235">
            <w:pPr>
              <w:pStyle w:val="TAC"/>
              <w:rPr>
                <w:rFonts w:eastAsia="游明朝"/>
              </w:rPr>
            </w:pPr>
            <w:r w:rsidRPr="00840AB1">
              <w:rPr>
                <w:rFonts w:eastAsia="SimSun"/>
              </w:rPr>
              <w:t>60</w:t>
            </w:r>
          </w:p>
        </w:tc>
        <w:tc>
          <w:tcPr>
            <w:tcW w:w="566" w:type="dxa"/>
          </w:tcPr>
          <w:p w14:paraId="59060E25" w14:textId="77777777" w:rsidR="004A2FFF" w:rsidRPr="00840AB1" w:rsidRDefault="004A2FFF" w:rsidP="00D85235">
            <w:pPr>
              <w:pStyle w:val="TAC"/>
              <w:rPr>
                <w:rFonts w:eastAsia="游明朝"/>
              </w:rPr>
            </w:pPr>
          </w:p>
        </w:tc>
        <w:tc>
          <w:tcPr>
            <w:tcW w:w="566" w:type="dxa"/>
            <w:tcMar>
              <w:left w:w="28" w:type="dxa"/>
              <w:right w:w="28" w:type="dxa"/>
            </w:tcMar>
          </w:tcPr>
          <w:p w14:paraId="4BBC2003" w14:textId="7D3E45BB" w:rsidR="004A2FFF" w:rsidRPr="00840AB1" w:rsidRDefault="004A2FFF" w:rsidP="00D85235">
            <w:pPr>
              <w:pStyle w:val="TAC"/>
              <w:rPr>
                <w:rFonts w:eastAsia="游明朝"/>
              </w:rPr>
            </w:pPr>
          </w:p>
        </w:tc>
        <w:tc>
          <w:tcPr>
            <w:tcW w:w="637" w:type="dxa"/>
            <w:tcMar>
              <w:left w:w="28" w:type="dxa"/>
              <w:right w:w="28" w:type="dxa"/>
            </w:tcMar>
            <w:vAlign w:val="center"/>
          </w:tcPr>
          <w:p w14:paraId="0B24E0DE"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20D36CF5"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6A07B158"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442B5B9A" w14:textId="77777777" w:rsidR="004A2FFF" w:rsidRPr="00840AB1" w:rsidRDefault="004A2FFF" w:rsidP="00D85235">
            <w:pPr>
              <w:pStyle w:val="TAC"/>
              <w:rPr>
                <w:rFonts w:eastAsia="游明朝"/>
              </w:rPr>
            </w:pPr>
            <w:r w:rsidRPr="00840AB1">
              <w:rPr>
                <w:rFonts w:eastAsia="游明朝"/>
              </w:rPr>
              <w:t>25</w:t>
            </w:r>
          </w:p>
        </w:tc>
        <w:tc>
          <w:tcPr>
            <w:tcW w:w="567" w:type="dxa"/>
            <w:tcMar>
              <w:left w:w="28" w:type="dxa"/>
              <w:right w:w="28" w:type="dxa"/>
            </w:tcMar>
          </w:tcPr>
          <w:p w14:paraId="4E660C98" w14:textId="77777777" w:rsidR="004A2FFF" w:rsidRPr="00840AB1" w:rsidRDefault="004A2FFF" w:rsidP="00D85235">
            <w:pPr>
              <w:pStyle w:val="TAC"/>
              <w:rPr>
                <w:rFonts w:eastAsia="游明朝"/>
              </w:rPr>
            </w:pPr>
            <w:r w:rsidRPr="00840AB1">
              <w:rPr>
                <w:rFonts w:eastAsia="SimSun"/>
                <w:szCs w:val="18"/>
              </w:rPr>
              <w:t>30</w:t>
            </w:r>
          </w:p>
        </w:tc>
        <w:tc>
          <w:tcPr>
            <w:tcW w:w="709" w:type="dxa"/>
          </w:tcPr>
          <w:p w14:paraId="3BFE0167" w14:textId="05D44C8D" w:rsidR="004A2FFF" w:rsidRPr="00840AB1" w:rsidRDefault="004A2FFF" w:rsidP="00D85235">
            <w:pPr>
              <w:pStyle w:val="TAC"/>
              <w:rPr>
                <w:rFonts w:eastAsia="SimSun"/>
                <w:szCs w:val="18"/>
              </w:rPr>
            </w:pPr>
            <w:r w:rsidRPr="00840AB1">
              <w:rPr>
                <w:rFonts w:eastAsia="SimSun"/>
              </w:rPr>
              <w:t>35</w:t>
            </w:r>
          </w:p>
        </w:tc>
        <w:tc>
          <w:tcPr>
            <w:tcW w:w="709" w:type="dxa"/>
            <w:tcMar>
              <w:left w:w="28" w:type="dxa"/>
              <w:right w:w="28" w:type="dxa"/>
            </w:tcMar>
          </w:tcPr>
          <w:p w14:paraId="1A88B29F" w14:textId="77777777" w:rsidR="004A2FFF" w:rsidRPr="00840AB1" w:rsidRDefault="004A2FFF" w:rsidP="00D85235">
            <w:pPr>
              <w:pStyle w:val="TAC"/>
              <w:rPr>
                <w:rFonts w:eastAsia="游明朝"/>
              </w:rPr>
            </w:pPr>
            <w:r w:rsidRPr="00840AB1">
              <w:rPr>
                <w:rFonts w:eastAsia="SimSun"/>
              </w:rPr>
              <w:t>40</w:t>
            </w:r>
          </w:p>
        </w:tc>
        <w:tc>
          <w:tcPr>
            <w:tcW w:w="709" w:type="dxa"/>
          </w:tcPr>
          <w:p w14:paraId="09394E50" w14:textId="3C897FFC" w:rsidR="004A2FFF" w:rsidRPr="00840AB1" w:rsidRDefault="004A2FFF" w:rsidP="00D85235">
            <w:pPr>
              <w:pStyle w:val="TAC"/>
              <w:rPr>
                <w:rFonts w:eastAsia="游明朝" w:cs="Arial"/>
              </w:rPr>
            </w:pPr>
            <w:r w:rsidRPr="00840AB1">
              <w:rPr>
                <w:rFonts w:eastAsia="游明朝"/>
              </w:rPr>
              <w:t>45</w:t>
            </w:r>
            <w:r w:rsidRPr="00840AB1">
              <w:rPr>
                <w:rFonts w:eastAsia="游明朝"/>
                <w:vertAlign w:val="superscript"/>
              </w:rPr>
              <w:t>3</w:t>
            </w:r>
          </w:p>
        </w:tc>
        <w:tc>
          <w:tcPr>
            <w:tcW w:w="709" w:type="dxa"/>
            <w:tcMar>
              <w:left w:w="28" w:type="dxa"/>
              <w:right w:w="28" w:type="dxa"/>
            </w:tcMar>
            <w:vAlign w:val="center"/>
          </w:tcPr>
          <w:p w14:paraId="767E10A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D51BC58" w14:textId="77777777" w:rsidR="004A2FFF" w:rsidRPr="00840AB1" w:rsidRDefault="004A2FFF" w:rsidP="00D85235">
            <w:pPr>
              <w:pStyle w:val="TAC"/>
              <w:rPr>
                <w:rFonts w:eastAsia="游明朝"/>
              </w:rPr>
            </w:pPr>
          </w:p>
        </w:tc>
        <w:tc>
          <w:tcPr>
            <w:tcW w:w="709" w:type="dxa"/>
            <w:tcMar>
              <w:left w:w="28" w:type="dxa"/>
              <w:right w:w="28" w:type="dxa"/>
            </w:tcMar>
          </w:tcPr>
          <w:p w14:paraId="23B3688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4BE578A" w14:textId="77777777" w:rsidR="004A2FFF" w:rsidRPr="00840AB1" w:rsidRDefault="004A2FFF" w:rsidP="00D85235">
            <w:pPr>
              <w:pStyle w:val="TAC"/>
              <w:rPr>
                <w:rFonts w:eastAsia="游明朝"/>
              </w:rPr>
            </w:pPr>
          </w:p>
        </w:tc>
        <w:tc>
          <w:tcPr>
            <w:tcW w:w="628" w:type="dxa"/>
            <w:tcMar>
              <w:left w:w="28" w:type="dxa"/>
              <w:right w:w="28" w:type="dxa"/>
            </w:tcMar>
          </w:tcPr>
          <w:p w14:paraId="0531281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9DAF356" w14:textId="77777777" w:rsidR="004A2FFF" w:rsidRPr="00840AB1" w:rsidRDefault="004A2FFF" w:rsidP="00D85235">
            <w:pPr>
              <w:pStyle w:val="TAC"/>
              <w:rPr>
                <w:rFonts w:eastAsia="游明朝"/>
              </w:rPr>
            </w:pPr>
          </w:p>
        </w:tc>
      </w:tr>
      <w:tr w:rsidR="004A2FFF" w:rsidRPr="00840AB1" w14:paraId="118366AF" w14:textId="77777777" w:rsidTr="004A2FFF">
        <w:trPr>
          <w:jc w:val="center"/>
        </w:trPr>
        <w:tc>
          <w:tcPr>
            <w:tcW w:w="707" w:type="dxa"/>
            <w:tcBorders>
              <w:bottom w:val="nil"/>
            </w:tcBorders>
            <w:shd w:val="clear" w:color="auto" w:fill="auto"/>
            <w:tcMar>
              <w:left w:w="28" w:type="dxa"/>
              <w:right w:w="28" w:type="dxa"/>
            </w:tcMar>
            <w:vAlign w:val="center"/>
          </w:tcPr>
          <w:p w14:paraId="32F5C041" w14:textId="0AEA0A71" w:rsidR="004A2FFF" w:rsidRPr="00840AB1" w:rsidRDefault="00303F10" w:rsidP="004A2FFF">
            <w:pPr>
              <w:pStyle w:val="TAC"/>
              <w:rPr>
                <w:rFonts w:eastAsia="游明朝"/>
              </w:rPr>
            </w:pPr>
            <w:ins w:id="23" w:author="Author">
              <w:r>
                <w:rPr>
                  <w:rFonts w:eastAsia="游明朝"/>
                  <w:vertAlign w:val="superscript"/>
                </w:rPr>
                <w:t>[</w:t>
              </w:r>
              <w:r w:rsidRPr="008A58B5">
                <w:rPr>
                  <w:rFonts w:eastAsia="游明朝"/>
                  <w:vertAlign w:val="superscript"/>
                </w:rPr>
                <w:t>3</w:t>
              </w:r>
              <w:r>
                <w:rPr>
                  <w:rFonts w:eastAsia="游明朝"/>
                  <w:vertAlign w:val="superscript"/>
                </w:rPr>
                <w:t>][4]</w:t>
              </w:r>
            </w:ins>
            <w:r w:rsidR="004A2FFF" w:rsidRPr="00840AB1">
              <w:rPr>
                <w:rFonts w:eastAsia="游明朝"/>
              </w:rPr>
              <w:t>n26</w:t>
            </w:r>
          </w:p>
        </w:tc>
        <w:tc>
          <w:tcPr>
            <w:tcW w:w="709" w:type="dxa"/>
            <w:tcMar>
              <w:left w:w="28" w:type="dxa"/>
              <w:right w:w="28" w:type="dxa"/>
            </w:tcMar>
          </w:tcPr>
          <w:p w14:paraId="18DD4014" w14:textId="77777777" w:rsidR="004A2FFF" w:rsidRPr="00840AB1" w:rsidRDefault="004A2FFF" w:rsidP="004A2FFF">
            <w:pPr>
              <w:pStyle w:val="TAC"/>
              <w:rPr>
                <w:rFonts w:eastAsia="SimSun"/>
              </w:rPr>
            </w:pPr>
            <w:r w:rsidRPr="00840AB1">
              <w:rPr>
                <w:rFonts w:eastAsia="SimSun"/>
              </w:rPr>
              <w:t>15</w:t>
            </w:r>
          </w:p>
        </w:tc>
        <w:tc>
          <w:tcPr>
            <w:tcW w:w="566" w:type="dxa"/>
          </w:tcPr>
          <w:p w14:paraId="7BCFCB58" w14:textId="51A2E42A" w:rsidR="004A2FFF" w:rsidRPr="00840AB1" w:rsidRDefault="004A2FFF" w:rsidP="004A2FFF">
            <w:pPr>
              <w:pStyle w:val="TAC"/>
              <w:rPr>
                <w:rFonts w:eastAsia="游明朝"/>
              </w:rPr>
            </w:pPr>
            <w:r>
              <w:rPr>
                <w:rFonts w:eastAsia="游明朝"/>
              </w:rPr>
              <w:t>3</w:t>
            </w:r>
            <w:r>
              <w:rPr>
                <w:rFonts w:eastAsia="游明朝"/>
                <w:vertAlign w:val="superscript"/>
              </w:rPr>
              <w:t>4</w:t>
            </w:r>
          </w:p>
        </w:tc>
        <w:tc>
          <w:tcPr>
            <w:tcW w:w="566" w:type="dxa"/>
            <w:tcMar>
              <w:left w:w="28" w:type="dxa"/>
              <w:right w:w="28" w:type="dxa"/>
            </w:tcMar>
          </w:tcPr>
          <w:p w14:paraId="7AEFF729" w14:textId="58597AFB" w:rsidR="004A2FFF" w:rsidRPr="00840AB1" w:rsidRDefault="004A2FFF" w:rsidP="004A2FFF">
            <w:pPr>
              <w:pStyle w:val="TAC"/>
              <w:rPr>
                <w:rFonts w:eastAsia="游明朝"/>
              </w:rPr>
            </w:pPr>
            <w:r w:rsidRPr="00840AB1">
              <w:rPr>
                <w:rFonts w:eastAsia="游明朝"/>
              </w:rPr>
              <w:t>5</w:t>
            </w:r>
          </w:p>
        </w:tc>
        <w:tc>
          <w:tcPr>
            <w:tcW w:w="637" w:type="dxa"/>
            <w:tcMar>
              <w:left w:w="28" w:type="dxa"/>
              <w:right w:w="28" w:type="dxa"/>
            </w:tcMar>
          </w:tcPr>
          <w:p w14:paraId="62E9CD10"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3E6CD1AE"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6FB4C52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04FBFA7B" w14:textId="77777777" w:rsidR="004A2FFF" w:rsidRPr="00840AB1" w:rsidRDefault="004A2FFF" w:rsidP="004A2FFF">
            <w:pPr>
              <w:pStyle w:val="TAC"/>
              <w:rPr>
                <w:rFonts w:eastAsia="SimSun"/>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51C4F2A9" w14:textId="77777777" w:rsidR="004A2FFF" w:rsidRPr="00840AB1" w:rsidRDefault="004A2FFF" w:rsidP="004A2FFF">
            <w:pPr>
              <w:pStyle w:val="TAC"/>
              <w:rPr>
                <w:rFonts w:eastAsia="SimSun"/>
              </w:rPr>
            </w:pPr>
            <w:r w:rsidRPr="00840AB1">
              <w:rPr>
                <w:rFonts w:eastAsia="游明朝"/>
              </w:rPr>
              <w:t>30</w:t>
            </w:r>
            <w:r w:rsidRPr="00840AB1">
              <w:rPr>
                <w:rFonts w:eastAsia="游明朝"/>
                <w:vertAlign w:val="superscript"/>
              </w:rPr>
              <w:t>3</w:t>
            </w:r>
          </w:p>
        </w:tc>
        <w:tc>
          <w:tcPr>
            <w:tcW w:w="709" w:type="dxa"/>
          </w:tcPr>
          <w:p w14:paraId="0B9E1D28" w14:textId="77777777" w:rsidR="004A2FFF" w:rsidRPr="00840AB1" w:rsidRDefault="004A2FFF" w:rsidP="004A2FFF">
            <w:pPr>
              <w:pStyle w:val="TAC"/>
              <w:rPr>
                <w:rFonts w:eastAsia="SimSun"/>
                <w:szCs w:val="18"/>
              </w:rPr>
            </w:pPr>
          </w:p>
        </w:tc>
        <w:tc>
          <w:tcPr>
            <w:tcW w:w="709" w:type="dxa"/>
            <w:tcMar>
              <w:left w:w="28" w:type="dxa"/>
              <w:right w:w="28" w:type="dxa"/>
            </w:tcMar>
          </w:tcPr>
          <w:p w14:paraId="4BD14040" w14:textId="77777777" w:rsidR="004A2FFF" w:rsidRPr="00840AB1" w:rsidRDefault="004A2FFF" w:rsidP="004A2FFF">
            <w:pPr>
              <w:pStyle w:val="TAC"/>
              <w:rPr>
                <w:rFonts w:eastAsia="SimSun"/>
              </w:rPr>
            </w:pPr>
          </w:p>
        </w:tc>
        <w:tc>
          <w:tcPr>
            <w:tcW w:w="709" w:type="dxa"/>
          </w:tcPr>
          <w:p w14:paraId="359AC459" w14:textId="77777777" w:rsidR="004A2FFF" w:rsidRPr="00840AB1" w:rsidRDefault="004A2FFF" w:rsidP="004A2FFF">
            <w:pPr>
              <w:pStyle w:val="TAC"/>
              <w:rPr>
                <w:rFonts w:eastAsia="游明朝" w:cs="Arial"/>
              </w:rPr>
            </w:pPr>
          </w:p>
        </w:tc>
        <w:tc>
          <w:tcPr>
            <w:tcW w:w="709" w:type="dxa"/>
            <w:tcMar>
              <w:left w:w="28" w:type="dxa"/>
              <w:right w:w="28" w:type="dxa"/>
            </w:tcMar>
            <w:vAlign w:val="center"/>
          </w:tcPr>
          <w:p w14:paraId="0D6B4FCB"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68E0E0D5" w14:textId="77777777" w:rsidR="004A2FFF" w:rsidRPr="00840AB1" w:rsidRDefault="004A2FFF" w:rsidP="004A2FFF">
            <w:pPr>
              <w:pStyle w:val="TAC"/>
              <w:rPr>
                <w:rFonts w:eastAsia="游明朝"/>
              </w:rPr>
            </w:pPr>
          </w:p>
        </w:tc>
        <w:tc>
          <w:tcPr>
            <w:tcW w:w="709" w:type="dxa"/>
            <w:tcMar>
              <w:left w:w="28" w:type="dxa"/>
              <w:right w:w="28" w:type="dxa"/>
            </w:tcMar>
          </w:tcPr>
          <w:p w14:paraId="161E2D2A"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1EB7594F" w14:textId="77777777" w:rsidR="004A2FFF" w:rsidRPr="00840AB1" w:rsidRDefault="004A2FFF" w:rsidP="004A2FFF">
            <w:pPr>
              <w:pStyle w:val="TAC"/>
              <w:rPr>
                <w:rFonts w:eastAsia="游明朝"/>
              </w:rPr>
            </w:pPr>
          </w:p>
        </w:tc>
        <w:tc>
          <w:tcPr>
            <w:tcW w:w="628" w:type="dxa"/>
            <w:tcMar>
              <w:left w:w="28" w:type="dxa"/>
              <w:right w:w="28" w:type="dxa"/>
            </w:tcMar>
          </w:tcPr>
          <w:p w14:paraId="7AE9F640" w14:textId="77777777" w:rsidR="004A2FFF" w:rsidRPr="00840AB1" w:rsidRDefault="004A2FFF" w:rsidP="004A2FFF">
            <w:pPr>
              <w:pStyle w:val="TAC"/>
              <w:rPr>
                <w:rFonts w:eastAsia="游明朝"/>
              </w:rPr>
            </w:pPr>
          </w:p>
        </w:tc>
        <w:tc>
          <w:tcPr>
            <w:tcW w:w="643" w:type="dxa"/>
            <w:tcMar>
              <w:left w:w="28" w:type="dxa"/>
              <w:right w:w="28" w:type="dxa"/>
            </w:tcMar>
            <w:vAlign w:val="center"/>
          </w:tcPr>
          <w:p w14:paraId="7C98EB2F" w14:textId="77777777" w:rsidR="004A2FFF" w:rsidRPr="00840AB1" w:rsidRDefault="004A2FFF" w:rsidP="004A2FFF">
            <w:pPr>
              <w:pStyle w:val="TAC"/>
              <w:rPr>
                <w:rFonts w:eastAsia="游明朝"/>
              </w:rPr>
            </w:pPr>
          </w:p>
        </w:tc>
      </w:tr>
      <w:tr w:rsidR="004A2FFF" w:rsidRPr="00840AB1" w14:paraId="24CF06A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906FDBF" w14:textId="77777777" w:rsidR="004A2FFF" w:rsidRPr="00840AB1" w:rsidRDefault="004A2FFF" w:rsidP="004A2FFF">
            <w:pPr>
              <w:pStyle w:val="TAC"/>
              <w:rPr>
                <w:rFonts w:eastAsia="游明朝"/>
              </w:rPr>
            </w:pPr>
          </w:p>
        </w:tc>
        <w:tc>
          <w:tcPr>
            <w:tcW w:w="709" w:type="dxa"/>
            <w:tcMar>
              <w:left w:w="28" w:type="dxa"/>
              <w:right w:w="28" w:type="dxa"/>
            </w:tcMar>
          </w:tcPr>
          <w:p w14:paraId="1C416EBE" w14:textId="77777777" w:rsidR="004A2FFF" w:rsidRPr="00840AB1" w:rsidRDefault="004A2FFF" w:rsidP="004A2FFF">
            <w:pPr>
              <w:pStyle w:val="TAC"/>
              <w:rPr>
                <w:rFonts w:eastAsia="SimSun"/>
              </w:rPr>
            </w:pPr>
            <w:r w:rsidRPr="00840AB1">
              <w:rPr>
                <w:rFonts w:eastAsia="SimSun"/>
              </w:rPr>
              <w:t>30</w:t>
            </w:r>
          </w:p>
        </w:tc>
        <w:tc>
          <w:tcPr>
            <w:tcW w:w="566" w:type="dxa"/>
          </w:tcPr>
          <w:p w14:paraId="6763A345" w14:textId="77777777" w:rsidR="004A2FFF" w:rsidRPr="00840AB1" w:rsidRDefault="004A2FFF" w:rsidP="004A2FFF">
            <w:pPr>
              <w:pStyle w:val="TAC"/>
              <w:rPr>
                <w:rFonts w:eastAsia="游明朝"/>
              </w:rPr>
            </w:pPr>
          </w:p>
        </w:tc>
        <w:tc>
          <w:tcPr>
            <w:tcW w:w="566" w:type="dxa"/>
            <w:tcMar>
              <w:left w:w="28" w:type="dxa"/>
              <w:right w:w="28" w:type="dxa"/>
            </w:tcMar>
          </w:tcPr>
          <w:p w14:paraId="1542274C" w14:textId="6DB8D8D7" w:rsidR="004A2FFF" w:rsidRPr="00840AB1" w:rsidRDefault="004A2FFF" w:rsidP="004A2FFF">
            <w:pPr>
              <w:pStyle w:val="TAC"/>
              <w:rPr>
                <w:rFonts w:eastAsia="游明朝"/>
              </w:rPr>
            </w:pPr>
          </w:p>
        </w:tc>
        <w:tc>
          <w:tcPr>
            <w:tcW w:w="637" w:type="dxa"/>
            <w:tcMar>
              <w:left w:w="28" w:type="dxa"/>
              <w:right w:w="28" w:type="dxa"/>
            </w:tcMar>
          </w:tcPr>
          <w:p w14:paraId="25EA51E6"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29549C61"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2DFFF51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4F69D0D0" w14:textId="77777777" w:rsidR="004A2FFF" w:rsidRPr="00840AB1" w:rsidRDefault="004A2FFF" w:rsidP="004A2FFF">
            <w:pPr>
              <w:pStyle w:val="TAC"/>
              <w:rPr>
                <w:rFonts w:eastAsia="SimSun"/>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297C9F85" w14:textId="77777777" w:rsidR="004A2FFF" w:rsidRPr="00840AB1" w:rsidRDefault="004A2FFF" w:rsidP="004A2FFF">
            <w:pPr>
              <w:pStyle w:val="TAC"/>
              <w:rPr>
                <w:rFonts w:eastAsia="SimSun"/>
              </w:rPr>
            </w:pPr>
            <w:r w:rsidRPr="00840AB1">
              <w:rPr>
                <w:rFonts w:eastAsia="游明朝"/>
              </w:rPr>
              <w:t>30</w:t>
            </w:r>
            <w:r w:rsidRPr="00840AB1">
              <w:rPr>
                <w:rFonts w:eastAsia="游明朝"/>
                <w:vertAlign w:val="superscript"/>
              </w:rPr>
              <w:t>3</w:t>
            </w:r>
          </w:p>
        </w:tc>
        <w:tc>
          <w:tcPr>
            <w:tcW w:w="709" w:type="dxa"/>
          </w:tcPr>
          <w:p w14:paraId="2D0070A2" w14:textId="77777777" w:rsidR="004A2FFF" w:rsidRPr="00840AB1" w:rsidRDefault="004A2FFF" w:rsidP="004A2FFF">
            <w:pPr>
              <w:pStyle w:val="TAC"/>
              <w:rPr>
                <w:rFonts w:eastAsia="SimSun"/>
                <w:szCs w:val="18"/>
              </w:rPr>
            </w:pPr>
          </w:p>
        </w:tc>
        <w:tc>
          <w:tcPr>
            <w:tcW w:w="709" w:type="dxa"/>
            <w:tcMar>
              <w:left w:w="28" w:type="dxa"/>
              <w:right w:w="28" w:type="dxa"/>
            </w:tcMar>
          </w:tcPr>
          <w:p w14:paraId="04EDBCFD" w14:textId="77777777" w:rsidR="004A2FFF" w:rsidRPr="00840AB1" w:rsidRDefault="004A2FFF" w:rsidP="004A2FFF">
            <w:pPr>
              <w:pStyle w:val="TAC"/>
              <w:rPr>
                <w:rFonts w:eastAsia="SimSun"/>
              </w:rPr>
            </w:pPr>
          </w:p>
        </w:tc>
        <w:tc>
          <w:tcPr>
            <w:tcW w:w="709" w:type="dxa"/>
          </w:tcPr>
          <w:p w14:paraId="2F77E9FD" w14:textId="77777777" w:rsidR="004A2FFF" w:rsidRPr="00840AB1" w:rsidRDefault="004A2FFF" w:rsidP="004A2FFF">
            <w:pPr>
              <w:pStyle w:val="TAC"/>
              <w:rPr>
                <w:rFonts w:eastAsia="游明朝" w:cs="Arial"/>
              </w:rPr>
            </w:pPr>
          </w:p>
        </w:tc>
        <w:tc>
          <w:tcPr>
            <w:tcW w:w="709" w:type="dxa"/>
            <w:tcMar>
              <w:left w:w="28" w:type="dxa"/>
              <w:right w:w="28" w:type="dxa"/>
            </w:tcMar>
            <w:vAlign w:val="center"/>
          </w:tcPr>
          <w:p w14:paraId="26584B9B"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245931BB" w14:textId="77777777" w:rsidR="004A2FFF" w:rsidRPr="00840AB1" w:rsidRDefault="004A2FFF" w:rsidP="004A2FFF">
            <w:pPr>
              <w:pStyle w:val="TAC"/>
              <w:rPr>
                <w:rFonts w:eastAsia="游明朝"/>
              </w:rPr>
            </w:pPr>
          </w:p>
        </w:tc>
        <w:tc>
          <w:tcPr>
            <w:tcW w:w="709" w:type="dxa"/>
            <w:tcMar>
              <w:left w:w="28" w:type="dxa"/>
              <w:right w:w="28" w:type="dxa"/>
            </w:tcMar>
          </w:tcPr>
          <w:p w14:paraId="0CD5A429"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7B076879" w14:textId="77777777" w:rsidR="004A2FFF" w:rsidRPr="00840AB1" w:rsidRDefault="004A2FFF" w:rsidP="004A2FFF">
            <w:pPr>
              <w:pStyle w:val="TAC"/>
              <w:rPr>
                <w:rFonts w:eastAsia="游明朝"/>
              </w:rPr>
            </w:pPr>
          </w:p>
        </w:tc>
        <w:tc>
          <w:tcPr>
            <w:tcW w:w="628" w:type="dxa"/>
            <w:tcMar>
              <w:left w:w="28" w:type="dxa"/>
              <w:right w:w="28" w:type="dxa"/>
            </w:tcMar>
          </w:tcPr>
          <w:p w14:paraId="663FD0E8" w14:textId="77777777" w:rsidR="004A2FFF" w:rsidRPr="00840AB1" w:rsidRDefault="004A2FFF" w:rsidP="004A2FFF">
            <w:pPr>
              <w:pStyle w:val="TAC"/>
              <w:rPr>
                <w:rFonts w:eastAsia="游明朝"/>
              </w:rPr>
            </w:pPr>
          </w:p>
        </w:tc>
        <w:tc>
          <w:tcPr>
            <w:tcW w:w="643" w:type="dxa"/>
            <w:tcMar>
              <w:left w:w="28" w:type="dxa"/>
              <w:right w:w="28" w:type="dxa"/>
            </w:tcMar>
            <w:vAlign w:val="center"/>
          </w:tcPr>
          <w:p w14:paraId="393E444D" w14:textId="77777777" w:rsidR="004A2FFF" w:rsidRPr="00840AB1" w:rsidRDefault="004A2FFF" w:rsidP="004A2FFF">
            <w:pPr>
              <w:pStyle w:val="TAC"/>
              <w:rPr>
                <w:rFonts w:eastAsia="游明朝"/>
              </w:rPr>
            </w:pPr>
          </w:p>
        </w:tc>
      </w:tr>
      <w:tr w:rsidR="004A2FFF" w:rsidRPr="00840AB1" w14:paraId="210AD107" w14:textId="77777777" w:rsidTr="004A2FFF">
        <w:trPr>
          <w:jc w:val="center"/>
        </w:trPr>
        <w:tc>
          <w:tcPr>
            <w:tcW w:w="707" w:type="dxa"/>
            <w:tcBorders>
              <w:bottom w:val="nil"/>
            </w:tcBorders>
            <w:shd w:val="clear" w:color="auto" w:fill="auto"/>
            <w:tcMar>
              <w:left w:w="28" w:type="dxa"/>
              <w:right w:w="28" w:type="dxa"/>
            </w:tcMar>
            <w:vAlign w:val="center"/>
            <w:hideMark/>
          </w:tcPr>
          <w:p w14:paraId="353F15DA" w14:textId="2D3FA1CC" w:rsidR="004A2FFF" w:rsidRPr="00840AB1" w:rsidRDefault="00303F10" w:rsidP="004A2FFF">
            <w:pPr>
              <w:pStyle w:val="TAC"/>
              <w:rPr>
                <w:rFonts w:eastAsia="游明朝"/>
              </w:rPr>
            </w:pPr>
            <w:ins w:id="24" w:author="Author">
              <w:r>
                <w:rPr>
                  <w:rFonts w:eastAsia="游明朝"/>
                  <w:vertAlign w:val="superscript"/>
                </w:rPr>
                <w:t>[4][7]</w:t>
              </w:r>
            </w:ins>
            <w:r w:rsidR="004A2FFF" w:rsidRPr="00840AB1">
              <w:rPr>
                <w:rFonts w:eastAsia="游明朝"/>
              </w:rPr>
              <w:t>n28</w:t>
            </w:r>
          </w:p>
        </w:tc>
        <w:tc>
          <w:tcPr>
            <w:tcW w:w="709" w:type="dxa"/>
            <w:tcMar>
              <w:left w:w="28" w:type="dxa"/>
              <w:right w:w="28" w:type="dxa"/>
            </w:tcMar>
            <w:vAlign w:val="center"/>
            <w:hideMark/>
          </w:tcPr>
          <w:p w14:paraId="50361639" w14:textId="77777777" w:rsidR="004A2FFF" w:rsidRPr="00840AB1" w:rsidRDefault="004A2FFF" w:rsidP="004A2FFF">
            <w:pPr>
              <w:pStyle w:val="TAC"/>
              <w:rPr>
                <w:rFonts w:eastAsia="游明朝"/>
              </w:rPr>
            </w:pPr>
            <w:r w:rsidRPr="00840AB1">
              <w:rPr>
                <w:rFonts w:eastAsia="游明朝"/>
              </w:rPr>
              <w:t>15</w:t>
            </w:r>
          </w:p>
        </w:tc>
        <w:tc>
          <w:tcPr>
            <w:tcW w:w="566" w:type="dxa"/>
          </w:tcPr>
          <w:p w14:paraId="3E5C34CC" w14:textId="71180E4D" w:rsidR="004A2FFF" w:rsidRPr="00840AB1" w:rsidRDefault="004A2FFF" w:rsidP="004A2FFF">
            <w:pPr>
              <w:pStyle w:val="TAC"/>
              <w:rPr>
                <w:rFonts w:eastAsia="游明朝"/>
              </w:rPr>
            </w:pPr>
            <w:r>
              <w:rPr>
                <w:rFonts w:eastAsia="游明朝"/>
              </w:rPr>
              <w:t>3</w:t>
            </w:r>
            <w:r>
              <w:rPr>
                <w:rFonts w:eastAsia="游明朝"/>
                <w:vertAlign w:val="superscript"/>
              </w:rPr>
              <w:t>4</w:t>
            </w:r>
          </w:p>
        </w:tc>
        <w:tc>
          <w:tcPr>
            <w:tcW w:w="566" w:type="dxa"/>
            <w:tcMar>
              <w:left w:w="28" w:type="dxa"/>
              <w:right w:w="28" w:type="dxa"/>
            </w:tcMar>
            <w:hideMark/>
          </w:tcPr>
          <w:p w14:paraId="45FF743B" w14:textId="747B6EF2" w:rsidR="004A2FFF" w:rsidRPr="00840AB1" w:rsidRDefault="004A2FFF" w:rsidP="004A2FFF">
            <w:pPr>
              <w:pStyle w:val="TAC"/>
              <w:rPr>
                <w:rFonts w:eastAsia="游明朝"/>
              </w:rPr>
            </w:pPr>
            <w:r w:rsidRPr="00840AB1">
              <w:rPr>
                <w:rFonts w:eastAsia="游明朝"/>
              </w:rPr>
              <w:t>5</w:t>
            </w:r>
          </w:p>
        </w:tc>
        <w:tc>
          <w:tcPr>
            <w:tcW w:w="637" w:type="dxa"/>
            <w:tcMar>
              <w:left w:w="28" w:type="dxa"/>
              <w:right w:w="28" w:type="dxa"/>
            </w:tcMar>
            <w:vAlign w:val="center"/>
            <w:hideMark/>
          </w:tcPr>
          <w:p w14:paraId="741AC802" w14:textId="77777777" w:rsidR="004A2FFF" w:rsidRPr="00840AB1" w:rsidRDefault="004A2FFF" w:rsidP="004A2FFF">
            <w:pPr>
              <w:pStyle w:val="TAC"/>
              <w:rPr>
                <w:rFonts w:eastAsia="游明朝"/>
              </w:rPr>
            </w:pPr>
            <w:r w:rsidRPr="00840AB1">
              <w:rPr>
                <w:rFonts w:eastAsia="游明朝"/>
              </w:rPr>
              <w:t>10</w:t>
            </w:r>
          </w:p>
        </w:tc>
        <w:tc>
          <w:tcPr>
            <w:tcW w:w="638" w:type="dxa"/>
            <w:tcMar>
              <w:left w:w="28" w:type="dxa"/>
              <w:right w:w="28" w:type="dxa"/>
            </w:tcMar>
            <w:vAlign w:val="center"/>
            <w:hideMark/>
          </w:tcPr>
          <w:p w14:paraId="4277E6FE" w14:textId="77777777" w:rsidR="004A2FFF" w:rsidRPr="00840AB1" w:rsidRDefault="004A2FFF" w:rsidP="004A2FFF">
            <w:pPr>
              <w:pStyle w:val="TAC"/>
              <w:rPr>
                <w:rFonts w:eastAsia="游明朝"/>
              </w:rPr>
            </w:pPr>
            <w:r w:rsidRPr="00840AB1">
              <w:rPr>
                <w:rFonts w:eastAsia="游明朝"/>
              </w:rPr>
              <w:t>15</w:t>
            </w:r>
          </w:p>
        </w:tc>
        <w:tc>
          <w:tcPr>
            <w:tcW w:w="708" w:type="dxa"/>
            <w:tcMar>
              <w:left w:w="28" w:type="dxa"/>
              <w:right w:w="28" w:type="dxa"/>
            </w:tcMar>
            <w:vAlign w:val="center"/>
            <w:hideMark/>
          </w:tcPr>
          <w:p w14:paraId="0CE57844" w14:textId="77777777" w:rsidR="004A2FFF" w:rsidRPr="00840AB1" w:rsidRDefault="004A2FFF" w:rsidP="004A2FFF">
            <w:pPr>
              <w:pStyle w:val="TAC"/>
              <w:rPr>
                <w:rFonts w:eastAsia="游明朝"/>
              </w:rPr>
            </w:pPr>
            <w:r w:rsidRPr="00840AB1">
              <w:rPr>
                <w:rFonts w:eastAsia="游明朝"/>
              </w:rPr>
              <w:t>20</w:t>
            </w:r>
            <w:r w:rsidRPr="00840AB1">
              <w:rPr>
                <w:rFonts w:eastAsia="游明朝"/>
                <w:vertAlign w:val="superscript"/>
              </w:rPr>
              <w:t>7</w:t>
            </w:r>
          </w:p>
        </w:tc>
        <w:tc>
          <w:tcPr>
            <w:tcW w:w="567" w:type="dxa"/>
            <w:tcMar>
              <w:left w:w="28" w:type="dxa"/>
              <w:right w:w="28" w:type="dxa"/>
            </w:tcMar>
            <w:vAlign w:val="center"/>
          </w:tcPr>
          <w:p w14:paraId="5A4381F2" w14:textId="77777777" w:rsidR="004A2FFF" w:rsidRPr="00840AB1" w:rsidRDefault="004A2FFF" w:rsidP="004A2FFF">
            <w:pPr>
              <w:pStyle w:val="TAC"/>
              <w:rPr>
                <w:rFonts w:eastAsia="游明朝"/>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ADD186C" w14:textId="77777777" w:rsidR="004A2FFF" w:rsidRPr="00840AB1" w:rsidRDefault="004A2FFF" w:rsidP="004A2FFF">
            <w:pPr>
              <w:pStyle w:val="TAC"/>
              <w:rPr>
                <w:rFonts w:eastAsia="游明朝"/>
              </w:rPr>
            </w:pPr>
            <w:r w:rsidRPr="00840AB1">
              <w:rPr>
                <w:rFonts w:eastAsia="游明朝"/>
              </w:rPr>
              <w:t>30</w:t>
            </w:r>
            <w:r w:rsidRPr="00840AB1">
              <w:rPr>
                <w:rFonts w:eastAsia="游明朝"/>
                <w:vertAlign w:val="superscript"/>
              </w:rPr>
              <w:t>7</w:t>
            </w:r>
          </w:p>
        </w:tc>
        <w:tc>
          <w:tcPr>
            <w:tcW w:w="709" w:type="dxa"/>
          </w:tcPr>
          <w:p w14:paraId="3EFEDC93" w14:textId="77777777" w:rsidR="004A2FFF" w:rsidRPr="00840AB1" w:rsidRDefault="004A2FFF" w:rsidP="004A2FFF">
            <w:pPr>
              <w:pStyle w:val="TAC"/>
              <w:rPr>
                <w:rFonts w:eastAsia="游明朝"/>
              </w:rPr>
            </w:pPr>
          </w:p>
        </w:tc>
        <w:tc>
          <w:tcPr>
            <w:tcW w:w="709" w:type="dxa"/>
            <w:tcMar>
              <w:left w:w="28" w:type="dxa"/>
              <w:right w:w="28" w:type="dxa"/>
            </w:tcMar>
            <w:vAlign w:val="center"/>
          </w:tcPr>
          <w:p w14:paraId="5260B843" w14:textId="77777777" w:rsidR="004A2FFF" w:rsidRPr="00840AB1" w:rsidRDefault="004A2FFF" w:rsidP="004A2FFF">
            <w:pPr>
              <w:pStyle w:val="TAC"/>
              <w:rPr>
                <w:rFonts w:eastAsia="游明朝"/>
              </w:rPr>
            </w:pPr>
          </w:p>
        </w:tc>
        <w:tc>
          <w:tcPr>
            <w:tcW w:w="709" w:type="dxa"/>
          </w:tcPr>
          <w:p w14:paraId="6389B968" w14:textId="77777777" w:rsidR="004A2FFF" w:rsidRPr="00840AB1" w:rsidRDefault="004A2FFF" w:rsidP="004A2FFF">
            <w:pPr>
              <w:pStyle w:val="TAC"/>
              <w:rPr>
                <w:rFonts w:eastAsia="游明朝"/>
              </w:rPr>
            </w:pPr>
          </w:p>
        </w:tc>
        <w:tc>
          <w:tcPr>
            <w:tcW w:w="709" w:type="dxa"/>
            <w:tcMar>
              <w:left w:w="28" w:type="dxa"/>
              <w:right w:w="28" w:type="dxa"/>
            </w:tcMar>
            <w:vAlign w:val="center"/>
          </w:tcPr>
          <w:p w14:paraId="359AA72B"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090BF50A" w14:textId="77777777" w:rsidR="004A2FFF" w:rsidRPr="00840AB1" w:rsidRDefault="004A2FFF" w:rsidP="004A2FFF">
            <w:pPr>
              <w:pStyle w:val="TAC"/>
              <w:rPr>
                <w:rFonts w:eastAsia="游明朝"/>
              </w:rPr>
            </w:pPr>
          </w:p>
        </w:tc>
        <w:tc>
          <w:tcPr>
            <w:tcW w:w="709" w:type="dxa"/>
            <w:tcMar>
              <w:left w:w="28" w:type="dxa"/>
              <w:right w:w="28" w:type="dxa"/>
            </w:tcMar>
          </w:tcPr>
          <w:p w14:paraId="2AC440FF" w14:textId="77777777" w:rsidR="004A2FFF" w:rsidRPr="00840AB1" w:rsidRDefault="004A2FFF" w:rsidP="004A2FFF">
            <w:pPr>
              <w:pStyle w:val="TAC"/>
              <w:rPr>
                <w:rFonts w:eastAsia="游明朝"/>
              </w:rPr>
            </w:pPr>
          </w:p>
        </w:tc>
        <w:tc>
          <w:tcPr>
            <w:tcW w:w="567" w:type="dxa"/>
            <w:tcMar>
              <w:left w:w="28" w:type="dxa"/>
              <w:right w:w="28" w:type="dxa"/>
            </w:tcMar>
            <w:vAlign w:val="center"/>
          </w:tcPr>
          <w:p w14:paraId="45FE519A" w14:textId="77777777" w:rsidR="004A2FFF" w:rsidRPr="00840AB1" w:rsidRDefault="004A2FFF" w:rsidP="004A2FFF">
            <w:pPr>
              <w:pStyle w:val="TAC"/>
              <w:rPr>
                <w:rFonts w:eastAsia="游明朝"/>
              </w:rPr>
            </w:pPr>
          </w:p>
        </w:tc>
        <w:tc>
          <w:tcPr>
            <w:tcW w:w="628" w:type="dxa"/>
            <w:tcMar>
              <w:left w:w="28" w:type="dxa"/>
              <w:right w:w="28" w:type="dxa"/>
            </w:tcMar>
          </w:tcPr>
          <w:p w14:paraId="488D480D" w14:textId="77777777" w:rsidR="004A2FFF" w:rsidRPr="00840AB1" w:rsidRDefault="004A2FFF" w:rsidP="004A2FFF">
            <w:pPr>
              <w:pStyle w:val="TAC"/>
              <w:rPr>
                <w:rFonts w:eastAsia="游明朝"/>
              </w:rPr>
            </w:pPr>
          </w:p>
        </w:tc>
        <w:tc>
          <w:tcPr>
            <w:tcW w:w="643" w:type="dxa"/>
            <w:tcMar>
              <w:left w:w="28" w:type="dxa"/>
              <w:right w:w="28" w:type="dxa"/>
            </w:tcMar>
            <w:vAlign w:val="center"/>
          </w:tcPr>
          <w:p w14:paraId="6F120305" w14:textId="77777777" w:rsidR="004A2FFF" w:rsidRPr="00840AB1" w:rsidRDefault="004A2FFF" w:rsidP="004A2FFF">
            <w:pPr>
              <w:pStyle w:val="TAC"/>
              <w:rPr>
                <w:rFonts w:eastAsia="游明朝"/>
              </w:rPr>
            </w:pPr>
          </w:p>
        </w:tc>
      </w:tr>
      <w:tr w:rsidR="004A2FFF" w:rsidRPr="00840AB1" w14:paraId="4357BA5E"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701B6E9"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7D2D96B" w14:textId="77777777" w:rsidR="004A2FFF" w:rsidRPr="00840AB1" w:rsidRDefault="004A2FFF" w:rsidP="00D85235">
            <w:pPr>
              <w:pStyle w:val="TAC"/>
              <w:rPr>
                <w:rFonts w:eastAsia="游明朝"/>
              </w:rPr>
            </w:pPr>
            <w:r w:rsidRPr="00840AB1">
              <w:rPr>
                <w:rFonts w:eastAsia="游明朝"/>
              </w:rPr>
              <w:t>30</w:t>
            </w:r>
          </w:p>
        </w:tc>
        <w:tc>
          <w:tcPr>
            <w:tcW w:w="566" w:type="dxa"/>
          </w:tcPr>
          <w:p w14:paraId="4000F631" w14:textId="77777777" w:rsidR="004A2FFF" w:rsidRPr="00840AB1" w:rsidRDefault="004A2FFF" w:rsidP="00D85235">
            <w:pPr>
              <w:pStyle w:val="TAC"/>
              <w:rPr>
                <w:rFonts w:eastAsia="游明朝"/>
              </w:rPr>
            </w:pPr>
          </w:p>
        </w:tc>
        <w:tc>
          <w:tcPr>
            <w:tcW w:w="566" w:type="dxa"/>
            <w:tcMar>
              <w:left w:w="28" w:type="dxa"/>
              <w:right w:w="28" w:type="dxa"/>
            </w:tcMar>
          </w:tcPr>
          <w:p w14:paraId="4EEBB05E" w14:textId="72624BC0" w:rsidR="004A2FFF" w:rsidRPr="00840AB1" w:rsidRDefault="004A2FFF" w:rsidP="00D85235">
            <w:pPr>
              <w:pStyle w:val="TAC"/>
              <w:rPr>
                <w:rFonts w:eastAsia="游明朝"/>
              </w:rPr>
            </w:pPr>
          </w:p>
        </w:tc>
        <w:tc>
          <w:tcPr>
            <w:tcW w:w="637" w:type="dxa"/>
            <w:tcMar>
              <w:left w:w="28" w:type="dxa"/>
              <w:right w:w="28" w:type="dxa"/>
            </w:tcMar>
            <w:hideMark/>
          </w:tcPr>
          <w:p w14:paraId="42D9DF7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B5E9F7D"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8194E49" w14:textId="77777777" w:rsidR="004A2FFF" w:rsidRPr="00840AB1" w:rsidRDefault="004A2FFF" w:rsidP="00D85235">
            <w:pPr>
              <w:pStyle w:val="TAC"/>
              <w:rPr>
                <w:rFonts w:eastAsia="游明朝"/>
              </w:rPr>
            </w:pPr>
            <w:r w:rsidRPr="00840AB1">
              <w:rPr>
                <w:rFonts w:eastAsia="游明朝"/>
              </w:rPr>
              <w:t>20</w:t>
            </w:r>
            <w:r w:rsidRPr="00840AB1">
              <w:rPr>
                <w:rFonts w:eastAsia="游明朝"/>
                <w:vertAlign w:val="superscript"/>
              </w:rPr>
              <w:t>7</w:t>
            </w:r>
          </w:p>
        </w:tc>
        <w:tc>
          <w:tcPr>
            <w:tcW w:w="567" w:type="dxa"/>
            <w:tcMar>
              <w:left w:w="28" w:type="dxa"/>
              <w:right w:w="28" w:type="dxa"/>
            </w:tcMar>
            <w:vAlign w:val="center"/>
          </w:tcPr>
          <w:p w14:paraId="3DDD121F" w14:textId="77777777" w:rsidR="004A2FFF" w:rsidRPr="00840AB1" w:rsidRDefault="004A2FFF" w:rsidP="00D85235">
            <w:pPr>
              <w:pStyle w:val="TAC"/>
              <w:rPr>
                <w:rFonts w:eastAsia="游明朝"/>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50D13AA" w14:textId="77777777" w:rsidR="004A2FFF" w:rsidRPr="00840AB1" w:rsidRDefault="004A2FFF" w:rsidP="00D85235">
            <w:pPr>
              <w:pStyle w:val="TAC"/>
              <w:rPr>
                <w:rFonts w:eastAsia="游明朝"/>
              </w:rPr>
            </w:pPr>
            <w:r w:rsidRPr="00840AB1">
              <w:rPr>
                <w:rFonts w:eastAsia="游明朝"/>
              </w:rPr>
              <w:t>30</w:t>
            </w:r>
            <w:r w:rsidRPr="00840AB1">
              <w:rPr>
                <w:rFonts w:eastAsia="游明朝"/>
                <w:vertAlign w:val="superscript"/>
              </w:rPr>
              <w:t>7</w:t>
            </w:r>
          </w:p>
        </w:tc>
        <w:tc>
          <w:tcPr>
            <w:tcW w:w="709" w:type="dxa"/>
          </w:tcPr>
          <w:p w14:paraId="41B849E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5F736DF" w14:textId="77777777" w:rsidR="004A2FFF" w:rsidRPr="00840AB1" w:rsidRDefault="004A2FFF" w:rsidP="00D85235">
            <w:pPr>
              <w:pStyle w:val="TAC"/>
              <w:rPr>
                <w:rFonts w:eastAsia="游明朝"/>
              </w:rPr>
            </w:pPr>
          </w:p>
        </w:tc>
        <w:tc>
          <w:tcPr>
            <w:tcW w:w="709" w:type="dxa"/>
          </w:tcPr>
          <w:p w14:paraId="0800E5B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578D1F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71B53E3" w14:textId="77777777" w:rsidR="004A2FFF" w:rsidRPr="00840AB1" w:rsidRDefault="004A2FFF" w:rsidP="00D85235">
            <w:pPr>
              <w:pStyle w:val="TAC"/>
              <w:rPr>
                <w:rFonts w:eastAsia="游明朝"/>
              </w:rPr>
            </w:pPr>
          </w:p>
        </w:tc>
        <w:tc>
          <w:tcPr>
            <w:tcW w:w="709" w:type="dxa"/>
            <w:tcMar>
              <w:left w:w="28" w:type="dxa"/>
              <w:right w:w="28" w:type="dxa"/>
            </w:tcMar>
          </w:tcPr>
          <w:p w14:paraId="5E6DE19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87330B2" w14:textId="77777777" w:rsidR="004A2FFF" w:rsidRPr="00840AB1" w:rsidRDefault="004A2FFF" w:rsidP="00D85235">
            <w:pPr>
              <w:pStyle w:val="TAC"/>
              <w:rPr>
                <w:rFonts w:eastAsia="游明朝"/>
              </w:rPr>
            </w:pPr>
          </w:p>
        </w:tc>
        <w:tc>
          <w:tcPr>
            <w:tcW w:w="628" w:type="dxa"/>
            <w:tcMar>
              <w:left w:w="28" w:type="dxa"/>
              <w:right w:w="28" w:type="dxa"/>
            </w:tcMar>
          </w:tcPr>
          <w:p w14:paraId="361FFF4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490D568" w14:textId="77777777" w:rsidR="004A2FFF" w:rsidRPr="00840AB1" w:rsidRDefault="004A2FFF" w:rsidP="00D85235">
            <w:pPr>
              <w:pStyle w:val="TAC"/>
              <w:rPr>
                <w:rFonts w:eastAsia="游明朝"/>
              </w:rPr>
            </w:pPr>
          </w:p>
        </w:tc>
      </w:tr>
      <w:tr w:rsidR="004A2FFF" w:rsidRPr="00840AB1" w14:paraId="38C67E1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7957BD9"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CBCE32F" w14:textId="77777777" w:rsidR="004A2FFF" w:rsidRPr="00840AB1" w:rsidRDefault="004A2FFF" w:rsidP="00D85235">
            <w:pPr>
              <w:pStyle w:val="TAC"/>
              <w:rPr>
                <w:rFonts w:eastAsia="游明朝"/>
              </w:rPr>
            </w:pPr>
            <w:r w:rsidRPr="00840AB1">
              <w:rPr>
                <w:rFonts w:eastAsia="游明朝"/>
              </w:rPr>
              <w:t>60</w:t>
            </w:r>
          </w:p>
        </w:tc>
        <w:tc>
          <w:tcPr>
            <w:tcW w:w="566" w:type="dxa"/>
          </w:tcPr>
          <w:p w14:paraId="712BD7BB" w14:textId="77777777" w:rsidR="004A2FFF" w:rsidRPr="00840AB1" w:rsidRDefault="004A2FFF" w:rsidP="00D85235">
            <w:pPr>
              <w:pStyle w:val="TAC"/>
              <w:rPr>
                <w:rFonts w:eastAsia="游明朝"/>
              </w:rPr>
            </w:pPr>
          </w:p>
        </w:tc>
        <w:tc>
          <w:tcPr>
            <w:tcW w:w="566" w:type="dxa"/>
            <w:tcMar>
              <w:left w:w="28" w:type="dxa"/>
              <w:right w:w="28" w:type="dxa"/>
            </w:tcMar>
          </w:tcPr>
          <w:p w14:paraId="55647A7C" w14:textId="7FF18FF0" w:rsidR="004A2FFF" w:rsidRPr="00840AB1" w:rsidRDefault="004A2FFF" w:rsidP="00D85235">
            <w:pPr>
              <w:pStyle w:val="TAC"/>
              <w:rPr>
                <w:rFonts w:eastAsia="游明朝"/>
              </w:rPr>
            </w:pPr>
          </w:p>
        </w:tc>
        <w:tc>
          <w:tcPr>
            <w:tcW w:w="637" w:type="dxa"/>
            <w:tcMar>
              <w:left w:w="28" w:type="dxa"/>
              <w:right w:w="28" w:type="dxa"/>
            </w:tcMar>
            <w:vAlign w:val="center"/>
          </w:tcPr>
          <w:p w14:paraId="0ABBBCEB"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5F4B3CFD"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46FA9E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AD5BD4A" w14:textId="77777777" w:rsidR="004A2FFF" w:rsidRPr="00840AB1" w:rsidRDefault="004A2FFF" w:rsidP="00D85235">
            <w:pPr>
              <w:pStyle w:val="TAC"/>
              <w:rPr>
                <w:rFonts w:eastAsia="游明朝"/>
              </w:rPr>
            </w:pPr>
          </w:p>
        </w:tc>
        <w:tc>
          <w:tcPr>
            <w:tcW w:w="567" w:type="dxa"/>
            <w:tcMar>
              <w:left w:w="28" w:type="dxa"/>
              <w:right w:w="28" w:type="dxa"/>
            </w:tcMar>
          </w:tcPr>
          <w:p w14:paraId="64CB8677" w14:textId="77777777" w:rsidR="004A2FFF" w:rsidRPr="00840AB1" w:rsidRDefault="004A2FFF" w:rsidP="00D85235">
            <w:pPr>
              <w:pStyle w:val="TAC"/>
              <w:rPr>
                <w:rFonts w:eastAsia="游明朝"/>
              </w:rPr>
            </w:pPr>
          </w:p>
        </w:tc>
        <w:tc>
          <w:tcPr>
            <w:tcW w:w="709" w:type="dxa"/>
          </w:tcPr>
          <w:p w14:paraId="6EF2611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384863A" w14:textId="77777777" w:rsidR="004A2FFF" w:rsidRPr="00840AB1" w:rsidRDefault="004A2FFF" w:rsidP="00D85235">
            <w:pPr>
              <w:pStyle w:val="TAC"/>
              <w:rPr>
                <w:rFonts w:eastAsia="游明朝"/>
              </w:rPr>
            </w:pPr>
          </w:p>
        </w:tc>
        <w:tc>
          <w:tcPr>
            <w:tcW w:w="709" w:type="dxa"/>
          </w:tcPr>
          <w:p w14:paraId="6E1E401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98E07E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8D1F677" w14:textId="77777777" w:rsidR="004A2FFF" w:rsidRPr="00840AB1" w:rsidRDefault="004A2FFF" w:rsidP="00D85235">
            <w:pPr>
              <w:pStyle w:val="TAC"/>
              <w:rPr>
                <w:rFonts w:eastAsia="游明朝"/>
              </w:rPr>
            </w:pPr>
          </w:p>
        </w:tc>
        <w:tc>
          <w:tcPr>
            <w:tcW w:w="709" w:type="dxa"/>
            <w:tcMar>
              <w:left w:w="28" w:type="dxa"/>
              <w:right w:w="28" w:type="dxa"/>
            </w:tcMar>
          </w:tcPr>
          <w:p w14:paraId="29E9335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2641B46" w14:textId="77777777" w:rsidR="004A2FFF" w:rsidRPr="00840AB1" w:rsidRDefault="004A2FFF" w:rsidP="00D85235">
            <w:pPr>
              <w:pStyle w:val="TAC"/>
              <w:rPr>
                <w:rFonts w:eastAsia="游明朝"/>
              </w:rPr>
            </w:pPr>
          </w:p>
        </w:tc>
        <w:tc>
          <w:tcPr>
            <w:tcW w:w="628" w:type="dxa"/>
            <w:tcMar>
              <w:left w:w="28" w:type="dxa"/>
              <w:right w:w="28" w:type="dxa"/>
            </w:tcMar>
          </w:tcPr>
          <w:p w14:paraId="057737E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9A7787F" w14:textId="77777777" w:rsidR="004A2FFF" w:rsidRPr="00840AB1" w:rsidRDefault="004A2FFF" w:rsidP="00D85235">
            <w:pPr>
              <w:pStyle w:val="TAC"/>
              <w:rPr>
                <w:rFonts w:eastAsia="游明朝"/>
              </w:rPr>
            </w:pPr>
          </w:p>
        </w:tc>
      </w:tr>
      <w:tr w:rsidR="004A2FFF" w:rsidRPr="00840AB1" w14:paraId="13E51082" w14:textId="77777777" w:rsidTr="004A2FFF">
        <w:trPr>
          <w:jc w:val="center"/>
        </w:trPr>
        <w:tc>
          <w:tcPr>
            <w:tcW w:w="707" w:type="dxa"/>
            <w:tcBorders>
              <w:bottom w:val="nil"/>
            </w:tcBorders>
            <w:shd w:val="clear" w:color="auto" w:fill="auto"/>
            <w:tcMar>
              <w:left w:w="28" w:type="dxa"/>
              <w:right w:w="28" w:type="dxa"/>
            </w:tcMar>
            <w:vAlign w:val="center"/>
          </w:tcPr>
          <w:p w14:paraId="31E05661" w14:textId="77777777" w:rsidR="004A2FFF" w:rsidRPr="00840AB1" w:rsidRDefault="004A2FFF" w:rsidP="00D85235">
            <w:pPr>
              <w:pStyle w:val="TAC"/>
              <w:rPr>
                <w:rFonts w:eastAsia="游明朝"/>
              </w:rPr>
            </w:pPr>
            <w:r w:rsidRPr="00840AB1">
              <w:rPr>
                <w:rFonts w:eastAsia="游明朝"/>
              </w:rPr>
              <w:t>n29</w:t>
            </w:r>
          </w:p>
        </w:tc>
        <w:tc>
          <w:tcPr>
            <w:tcW w:w="709" w:type="dxa"/>
            <w:tcMar>
              <w:left w:w="28" w:type="dxa"/>
              <w:right w:w="28" w:type="dxa"/>
            </w:tcMar>
          </w:tcPr>
          <w:p w14:paraId="065EA427" w14:textId="77777777" w:rsidR="004A2FFF" w:rsidRPr="00840AB1" w:rsidRDefault="004A2FFF" w:rsidP="00D85235">
            <w:pPr>
              <w:pStyle w:val="TAC"/>
              <w:rPr>
                <w:rFonts w:eastAsia="游明朝"/>
              </w:rPr>
            </w:pPr>
            <w:r w:rsidRPr="00840AB1">
              <w:rPr>
                <w:rFonts w:eastAsia="SimSun"/>
              </w:rPr>
              <w:t>15</w:t>
            </w:r>
          </w:p>
        </w:tc>
        <w:tc>
          <w:tcPr>
            <w:tcW w:w="566" w:type="dxa"/>
          </w:tcPr>
          <w:p w14:paraId="2F802A6F" w14:textId="77777777" w:rsidR="004A2FFF" w:rsidRPr="00840AB1" w:rsidRDefault="004A2FFF" w:rsidP="00D85235">
            <w:pPr>
              <w:pStyle w:val="TAC"/>
              <w:rPr>
                <w:rFonts w:eastAsia="SimSun"/>
              </w:rPr>
            </w:pPr>
          </w:p>
        </w:tc>
        <w:tc>
          <w:tcPr>
            <w:tcW w:w="566" w:type="dxa"/>
            <w:tcMar>
              <w:left w:w="28" w:type="dxa"/>
              <w:right w:w="28" w:type="dxa"/>
            </w:tcMar>
          </w:tcPr>
          <w:p w14:paraId="77CC28A2" w14:textId="3A00105A"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6E3FBF17"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vAlign w:val="center"/>
          </w:tcPr>
          <w:p w14:paraId="1E92D975"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2AD19F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5CA2F56" w14:textId="77777777" w:rsidR="004A2FFF" w:rsidRPr="00840AB1" w:rsidRDefault="004A2FFF" w:rsidP="00D85235">
            <w:pPr>
              <w:pStyle w:val="TAC"/>
              <w:rPr>
                <w:rFonts w:eastAsia="游明朝"/>
              </w:rPr>
            </w:pPr>
          </w:p>
        </w:tc>
        <w:tc>
          <w:tcPr>
            <w:tcW w:w="567" w:type="dxa"/>
            <w:tcMar>
              <w:left w:w="28" w:type="dxa"/>
              <w:right w:w="28" w:type="dxa"/>
            </w:tcMar>
          </w:tcPr>
          <w:p w14:paraId="7886D3D4" w14:textId="77777777" w:rsidR="004A2FFF" w:rsidRPr="00840AB1" w:rsidRDefault="004A2FFF" w:rsidP="00D85235">
            <w:pPr>
              <w:pStyle w:val="TAC"/>
              <w:rPr>
                <w:rFonts w:eastAsia="游明朝"/>
              </w:rPr>
            </w:pPr>
          </w:p>
        </w:tc>
        <w:tc>
          <w:tcPr>
            <w:tcW w:w="709" w:type="dxa"/>
          </w:tcPr>
          <w:p w14:paraId="677957D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52B9545" w14:textId="77777777" w:rsidR="004A2FFF" w:rsidRPr="00840AB1" w:rsidRDefault="004A2FFF" w:rsidP="00D85235">
            <w:pPr>
              <w:pStyle w:val="TAC"/>
              <w:rPr>
                <w:rFonts w:eastAsia="游明朝"/>
              </w:rPr>
            </w:pPr>
          </w:p>
        </w:tc>
        <w:tc>
          <w:tcPr>
            <w:tcW w:w="709" w:type="dxa"/>
          </w:tcPr>
          <w:p w14:paraId="640A3A7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7714B6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067AC40" w14:textId="77777777" w:rsidR="004A2FFF" w:rsidRPr="00840AB1" w:rsidRDefault="004A2FFF" w:rsidP="00D85235">
            <w:pPr>
              <w:pStyle w:val="TAC"/>
              <w:rPr>
                <w:rFonts w:eastAsia="游明朝"/>
              </w:rPr>
            </w:pPr>
          </w:p>
        </w:tc>
        <w:tc>
          <w:tcPr>
            <w:tcW w:w="709" w:type="dxa"/>
            <w:tcMar>
              <w:left w:w="28" w:type="dxa"/>
              <w:right w:w="28" w:type="dxa"/>
            </w:tcMar>
          </w:tcPr>
          <w:p w14:paraId="344805A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A0E329C" w14:textId="77777777" w:rsidR="004A2FFF" w:rsidRPr="00840AB1" w:rsidRDefault="004A2FFF" w:rsidP="00D85235">
            <w:pPr>
              <w:pStyle w:val="TAC"/>
              <w:rPr>
                <w:rFonts w:eastAsia="游明朝"/>
              </w:rPr>
            </w:pPr>
          </w:p>
        </w:tc>
        <w:tc>
          <w:tcPr>
            <w:tcW w:w="628" w:type="dxa"/>
            <w:tcMar>
              <w:left w:w="28" w:type="dxa"/>
              <w:right w:w="28" w:type="dxa"/>
            </w:tcMar>
          </w:tcPr>
          <w:p w14:paraId="1DB85B13"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48A978F" w14:textId="77777777" w:rsidR="004A2FFF" w:rsidRPr="00840AB1" w:rsidRDefault="004A2FFF" w:rsidP="00D85235">
            <w:pPr>
              <w:pStyle w:val="TAC"/>
              <w:rPr>
                <w:rFonts w:eastAsia="游明朝"/>
              </w:rPr>
            </w:pPr>
          </w:p>
        </w:tc>
      </w:tr>
      <w:tr w:rsidR="004A2FFF" w:rsidRPr="00840AB1" w14:paraId="2F32A4C1" w14:textId="77777777" w:rsidTr="004A2FFF">
        <w:trPr>
          <w:jc w:val="center"/>
        </w:trPr>
        <w:tc>
          <w:tcPr>
            <w:tcW w:w="707" w:type="dxa"/>
            <w:tcBorders>
              <w:top w:val="nil"/>
              <w:bottom w:val="nil"/>
            </w:tcBorders>
            <w:shd w:val="clear" w:color="auto" w:fill="auto"/>
            <w:tcMar>
              <w:left w:w="28" w:type="dxa"/>
              <w:right w:w="28" w:type="dxa"/>
            </w:tcMar>
            <w:vAlign w:val="center"/>
          </w:tcPr>
          <w:p w14:paraId="55B7109C" w14:textId="77777777" w:rsidR="004A2FFF" w:rsidRPr="00840AB1" w:rsidRDefault="004A2FFF" w:rsidP="00D85235">
            <w:pPr>
              <w:pStyle w:val="TAC"/>
              <w:rPr>
                <w:rFonts w:eastAsia="游明朝"/>
              </w:rPr>
            </w:pPr>
          </w:p>
        </w:tc>
        <w:tc>
          <w:tcPr>
            <w:tcW w:w="709" w:type="dxa"/>
            <w:tcMar>
              <w:left w:w="28" w:type="dxa"/>
              <w:right w:w="28" w:type="dxa"/>
            </w:tcMar>
          </w:tcPr>
          <w:p w14:paraId="6B051227" w14:textId="77777777" w:rsidR="004A2FFF" w:rsidRPr="00840AB1" w:rsidRDefault="004A2FFF" w:rsidP="00D85235">
            <w:pPr>
              <w:pStyle w:val="TAC"/>
              <w:rPr>
                <w:rFonts w:eastAsia="游明朝"/>
              </w:rPr>
            </w:pPr>
            <w:r w:rsidRPr="00840AB1">
              <w:rPr>
                <w:rFonts w:eastAsia="SimSun"/>
              </w:rPr>
              <w:t>30</w:t>
            </w:r>
          </w:p>
        </w:tc>
        <w:tc>
          <w:tcPr>
            <w:tcW w:w="566" w:type="dxa"/>
          </w:tcPr>
          <w:p w14:paraId="116A75C2" w14:textId="77777777" w:rsidR="004A2FFF" w:rsidRPr="00840AB1" w:rsidRDefault="004A2FFF" w:rsidP="00D85235">
            <w:pPr>
              <w:pStyle w:val="TAC"/>
              <w:rPr>
                <w:rFonts w:eastAsia="游明朝"/>
              </w:rPr>
            </w:pPr>
          </w:p>
        </w:tc>
        <w:tc>
          <w:tcPr>
            <w:tcW w:w="566" w:type="dxa"/>
            <w:tcMar>
              <w:left w:w="28" w:type="dxa"/>
              <w:right w:w="28" w:type="dxa"/>
            </w:tcMar>
          </w:tcPr>
          <w:p w14:paraId="3C964812" w14:textId="62E8A0B7" w:rsidR="004A2FFF" w:rsidRPr="00840AB1" w:rsidRDefault="004A2FFF" w:rsidP="00D85235">
            <w:pPr>
              <w:pStyle w:val="TAC"/>
              <w:rPr>
                <w:rFonts w:eastAsia="游明朝"/>
              </w:rPr>
            </w:pPr>
          </w:p>
        </w:tc>
        <w:tc>
          <w:tcPr>
            <w:tcW w:w="637" w:type="dxa"/>
            <w:tcMar>
              <w:left w:w="28" w:type="dxa"/>
              <w:right w:w="28" w:type="dxa"/>
            </w:tcMar>
          </w:tcPr>
          <w:p w14:paraId="6C57B593"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vAlign w:val="center"/>
          </w:tcPr>
          <w:p w14:paraId="7BDDBCD6"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4A2687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8D4C8E" w14:textId="77777777" w:rsidR="004A2FFF" w:rsidRPr="00840AB1" w:rsidRDefault="004A2FFF" w:rsidP="00D85235">
            <w:pPr>
              <w:pStyle w:val="TAC"/>
              <w:rPr>
                <w:rFonts w:eastAsia="游明朝"/>
              </w:rPr>
            </w:pPr>
          </w:p>
        </w:tc>
        <w:tc>
          <w:tcPr>
            <w:tcW w:w="567" w:type="dxa"/>
            <w:tcMar>
              <w:left w:w="28" w:type="dxa"/>
              <w:right w:w="28" w:type="dxa"/>
            </w:tcMar>
          </w:tcPr>
          <w:p w14:paraId="78BEC271" w14:textId="77777777" w:rsidR="004A2FFF" w:rsidRPr="00840AB1" w:rsidRDefault="004A2FFF" w:rsidP="00D85235">
            <w:pPr>
              <w:pStyle w:val="TAC"/>
              <w:rPr>
                <w:rFonts w:eastAsia="游明朝"/>
              </w:rPr>
            </w:pPr>
          </w:p>
        </w:tc>
        <w:tc>
          <w:tcPr>
            <w:tcW w:w="709" w:type="dxa"/>
          </w:tcPr>
          <w:p w14:paraId="4936679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7317735" w14:textId="77777777" w:rsidR="004A2FFF" w:rsidRPr="00840AB1" w:rsidRDefault="004A2FFF" w:rsidP="00D85235">
            <w:pPr>
              <w:pStyle w:val="TAC"/>
              <w:rPr>
                <w:rFonts w:eastAsia="游明朝"/>
              </w:rPr>
            </w:pPr>
          </w:p>
        </w:tc>
        <w:tc>
          <w:tcPr>
            <w:tcW w:w="709" w:type="dxa"/>
          </w:tcPr>
          <w:p w14:paraId="4FB6F42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8C2974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C3331DA" w14:textId="77777777" w:rsidR="004A2FFF" w:rsidRPr="00840AB1" w:rsidRDefault="004A2FFF" w:rsidP="00D85235">
            <w:pPr>
              <w:pStyle w:val="TAC"/>
              <w:rPr>
                <w:rFonts w:eastAsia="游明朝"/>
              </w:rPr>
            </w:pPr>
          </w:p>
        </w:tc>
        <w:tc>
          <w:tcPr>
            <w:tcW w:w="709" w:type="dxa"/>
            <w:tcMar>
              <w:left w:w="28" w:type="dxa"/>
              <w:right w:w="28" w:type="dxa"/>
            </w:tcMar>
          </w:tcPr>
          <w:p w14:paraId="730C399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70ADF1A" w14:textId="77777777" w:rsidR="004A2FFF" w:rsidRPr="00840AB1" w:rsidRDefault="004A2FFF" w:rsidP="00D85235">
            <w:pPr>
              <w:pStyle w:val="TAC"/>
              <w:rPr>
                <w:rFonts w:eastAsia="游明朝"/>
              </w:rPr>
            </w:pPr>
          </w:p>
        </w:tc>
        <w:tc>
          <w:tcPr>
            <w:tcW w:w="628" w:type="dxa"/>
            <w:tcMar>
              <w:left w:w="28" w:type="dxa"/>
              <w:right w:w="28" w:type="dxa"/>
            </w:tcMar>
          </w:tcPr>
          <w:p w14:paraId="371DC29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BBEBBAD" w14:textId="77777777" w:rsidR="004A2FFF" w:rsidRPr="00840AB1" w:rsidRDefault="004A2FFF" w:rsidP="00D85235">
            <w:pPr>
              <w:pStyle w:val="TAC"/>
              <w:rPr>
                <w:rFonts w:eastAsia="游明朝"/>
              </w:rPr>
            </w:pPr>
          </w:p>
        </w:tc>
      </w:tr>
      <w:tr w:rsidR="004A2FFF" w:rsidRPr="00840AB1" w14:paraId="349E4FB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4E74FD6" w14:textId="77777777" w:rsidR="004A2FFF" w:rsidRPr="00840AB1" w:rsidRDefault="004A2FFF" w:rsidP="00D85235">
            <w:pPr>
              <w:pStyle w:val="TAC"/>
              <w:rPr>
                <w:rFonts w:eastAsia="游明朝"/>
              </w:rPr>
            </w:pPr>
          </w:p>
        </w:tc>
        <w:tc>
          <w:tcPr>
            <w:tcW w:w="709" w:type="dxa"/>
            <w:tcMar>
              <w:left w:w="28" w:type="dxa"/>
              <w:right w:w="28" w:type="dxa"/>
            </w:tcMar>
          </w:tcPr>
          <w:p w14:paraId="78EEA8C5" w14:textId="77777777" w:rsidR="004A2FFF" w:rsidRPr="00840AB1" w:rsidRDefault="004A2FFF" w:rsidP="00D85235">
            <w:pPr>
              <w:pStyle w:val="TAC"/>
              <w:rPr>
                <w:rFonts w:eastAsia="游明朝"/>
              </w:rPr>
            </w:pPr>
            <w:r w:rsidRPr="00840AB1">
              <w:rPr>
                <w:rFonts w:eastAsia="SimSun"/>
              </w:rPr>
              <w:t>60</w:t>
            </w:r>
          </w:p>
        </w:tc>
        <w:tc>
          <w:tcPr>
            <w:tcW w:w="566" w:type="dxa"/>
          </w:tcPr>
          <w:p w14:paraId="3DC0A2BC" w14:textId="77777777" w:rsidR="004A2FFF" w:rsidRPr="00840AB1" w:rsidRDefault="004A2FFF" w:rsidP="00D85235">
            <w:pPr>
              <w:pStyle w:val="TAC"/>
              <w:rPr>
                <w:rFonts w:eastAsia="游明朝"/>
              </w:rPr>
            </w:pPr>
          </w:p>
        </w:tc>
        <w:tc>
          <w:tcPr>
            <w:tcW w:w="566" w:type="dxa"/>
            <w:tcMar>
              <w:left w:w="28" w:type="dxa"/>
              <w:right w:w="28" w:type="dxa"/>
            </w:tcMar>
          </w:tcPr>
          <w:p w14:paraId="76CD7A36" w14:textId="3C344ED2" w:rsidR="004A2FFF" w:rsidRPr="00840AB1" w:rsidRDefault="004A2FFF" w:rsidP="00D85235">
            <w:pPr>
              <w:pStyle w:val="TAC"/>
              <w:rPr>
                <w:rFonts w:eastAsia="游明朝"/>
              </w:rPr>
            </w:pPr>
          </w:p>
        </w:tc>
        <w:tc>
          <w:tcPr>
            <w:tcW w:w="637" w:type="dxa"/>
            <w:tcMar>
              <w:left w:w="28" w:type="dxa"/>
              <w:right w:w="28" w:type="dxa"/>
            </w:tcMar>
          </w:tcPr>
          <w:p w14:paraId="43D65224"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101A17E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413D72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832C685" w14:textId="77777777" w:rsidR="004A2FFF" w:rsidRPr="00840AB1" w:rsidRDefault="004A2FFF" w:rsidP="00D85235">
            <w:pPr>
              <w:pStyle w:val="TAC"/>
              <w:rPr>
                <w:rFonts w:eastAsia="游明朝"/>
              </w:rPr>
            </w:pPr>
          </w:p>
        </w:tc>
        <w:tc>
          <w:tcPr>
            <w:tcW w:w="567" w:type="dxa"/>
            <w:tcMar>
              <w:left w:w="28" w:type="dxa"/>
              <w:right w:w="28" w:type="dxa"/>
            </w:tcMar>
          </w:tcPr>
          <w:p w14:paraId="6EF6A8BE" w14:textId="77777777" w:rsidR="004A2FFF" w:rsidRPr="00840AB1" w:rsidRDefault="004A2FFF" w:rsidP="00D85235">
            <w:pPr>
              <w:pStyle w:val="TAC"/>
              <w:rPr>
                <w:rFonts w:eastAsia="游明朝"/>
              </w:rPr>
            </w:pPr>
          </w:p>
        </w:tc>
        <w:tc>
          <w:tcPr>
            <w:tcW w:w="709" w:type="dxa"/>
          </w:tcPr>
          <w:p w14:paraId="07B4655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EA10FED" w14:textId="77777777" w:rsidR="004A2FFF" w:rsidRPr="00840AB1" w:rsidRDefault="004A2FFF" w:rsidP="00D85235">
            <w:pPr>
              <w:pStyle w:val="TAC"/>
              <w:rPr>
                <w:rFonts w:eastAsia="游明朝"/>
              </w:rPr>
            </w:pPr>
          </w:p>
        </w:tc>
        <w:tc>
          <w:tcPr>
            <w:tcW w:w="709" w:type="dxa"/>
          </w:tcPr>
          <w:p w14:paraId="73ECD5F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FD8F03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838010" w14:textId="77777777" w:rsidR="004A2FFF" w:rsidRPr="00840AB1" w:rsidRDefault="004A2FFF" w:rsidP="00D85235">
            <w:pPr>
              <w:pStyle w:val="TAC"/>
              <w:rPr>
                <w:rFonts w:eastAsia="游明朝"/>
              </w:rPr>
            </w:pPr>
          </w:p>
        </w:tc>
        <w:tc>
          <w:tcPr>
            <w:tcW w:w="709" w:type="dxa"/>
            <w:tcMar>
              <w:left w:w="28" w:type="dxa"/>
              <w:right w:w="28" w:type="dxa"/>
            </w:tcMar>
          </w:tcPr>
          <w:p w14:paraId="6FD4ADB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D1A3A40" w14:textId="77777777" w:rsidR="004A2FFF" w:rsidRPr="00840AB1" w:rsidRDefault="004A2FFF" w:rsidP="00D85235">
            <w:pPr>
              <w:pStyle w:val="TAC"/>
              <w:rPr>
                <w:rFonts w:eastAsia="游明朝"/>
              </w:rPr>
            </w:pPr>
          </w:p>
        </w:tc>
        <w:tc>
          <w:tcPr>
            <w:tcW w:w="628" w:type="dxa"/>
            <w:tcMar>
              <w:left w:w="28" w:type="dxa"/>
              <w:right w:w="28" w:type="dxa"/>
            </w:tcMar>
          </w:tcPr>
          <w:p w14:paraId="0239763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1787145" w14:textId="77777777" w:rsidR="004A2FFF" w:rsidRPr="00840AB1" w:rsidRDefault="004A2FFF" w:rsidP="00D85235">
            <w:pPr>
              <w:pStyle w:val="TAC"/>
              <w:rPr>
                <w:rFonts w:eastAsia="游明朝"/>
              </w:rPr>
            </w:pPr>
          </w:p>
        </w:tc>
      </w:tr>
      <w:tr w:rsidR="004A2FFF" w:rsidRPr="00840AB1" w14:paraId="48C18FFC" w14:textId="77777777" w:rsidTr="004A2FFF">
        <w:trPr>
          <w:jc w:val="center"/>
        </w:trPr>
        <w:tc>
          <w:tcPr>
            <w:tcW w:w="707" w:type="dxa"/>
            <w:tcBorders>
              <w:bottom w:val="nil"/>
            </w:tcBorders>
            <w:shd w:val="clear" w:color="auto" w:fill="auto"/>
            <w:tcMar>
              <w:left w:w="28" w:type="dxa"/>
              <w:right w:w="28" w:type="dxa"/>
            </w:tcMar>
            <w:vAlign w:val="center"/>
          </w:tcPr>
          <w:p w14:paraId="3865F72D" w14:textId="77777777" w:rsidR="004A2FFF" w:rsidRPr="00840AB1" w:rsidRDefault="004A2FFF" w:rsidP="00D85235">
            <w:pPr>
              <w:pStyle w:val="TAC"/>
              <w:rPr>
                <w:rFonts w:eastAsia="游明朝"/>
              </w:rPr>
            </w:pPr>
            <w:r w:rsidRPr="00840AB1">
              <w:rPr>
                <w:rFonts w:eastAsia="游明朝"/>
              </w:rPr>
              <w:t>n30</w:t>
            </w:r>
          </w:p>
        </w:tc>
        <w:tc>
          <w:tcPr>
            <w:tcW w:w="709" w:type="dxa"/>
            <w:tcMar>
              <w:left w:w="28" w:type="dxa"/>
              <w:right w:w="28" w:type="dxa"/>
            </w:tcMar>
          </w:tcPr>
          <w:p w14:paraId="3AC85A4E" w14:textId="77777777" w:rsidR="004A2FFF" w:rsidRPr="00840AB1" w:rsidRDefault="004A2FFF" w:rsidP="00D85235">
            <w:pPr>
              <w:pStyle w:val="TAC"/>
              <w:rPr>
                <w:rFonts w:eastAsia="游明朝"/>
              </w:rPr>
            </w:pPr>
            <w:r w:rsidRPr="00840AB1">
              <w:rPr>
                <w:rFonts w:eastAsia="SimSun"/>
              </w:rPr>
              <w:t>15</w:t>
            </w:r>
          </w:p>
        </w:tc>
        <w:tc>
          <w:tcPr>
            <w:tcW w:w="566" w:type="dxa"/>
          </w:tcPr>
          <w:p w14:paraId="200A23A9" w14:textId="77777777" w:rsidR="004A2FFF" w:rsidRPr="00840AB1" w:rsidRDefault="004A2FFF" w:rsidP="00D85235">
            <w:pPr>
              <w:pStyle w:val="TAC"/>
              <w:rPr>
                <w:rFonts w:eastAsia="SimSun"/>
              </w:rPr>
            </w:pPr>
          </w:p>
        </w:tc>
        <w:tc>
          <w:tcPr>
            <w:tcW w:w="566" w:type="dxa"/>
            <w:tcMar>
              <w:left w:w="28" w:type="dxa"/>
              <w:right w:w="28" w:type="dxa"/>
            </w:tcMar>
          </w:tcPr>
          <w:p w14:paraId="333D3DD3" w14:textId="222FD4F9"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4F79992C"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vAlign w:val="center"/>
          </w:tcPr>
          <w:p w14:paraId="06F61ECE"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B0874F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E7B0C8D" w14:textId="77777777" w:rsidR="004A2FFF" w:rsidRPr="00840AB1" w:rsidRDefault="004A2FFF" w:rsidP="00D85235">
            <w:pPr>
              <w:pStyle w:val="TAC"/>
              <w:rPr>
                <w:rFonts w:eastAsia="游明朝"/>
              </w:rPr>
            </w:pPr>
          </w:p>
        </w:tc>
        <w:tc>
          <w:tcPr>
            <w:tcW w:w="567" w:type="dxa"/>
            <w:tcMar>
              <w:left w:w="28" w:type="dxa"/>
              <w:right w:w="28" w:type="dxa"/>
            </w:tcMar>
          </w:tcPr>
          <w:p w14:paraId="519D769B" w14:textId="77777777" w:rsidR="004A2FFF" w:rsidRPr="00840AB1" w:rsidRDefault="004A2FFF" w:rsidP="00D85235">
            <w:pPr>
              <w:pStyle w:val="TAC"/>
              <w:rPr>
                <w:rFonts w:eastAsia="游明朝"/>
              </w:rPr>
            </w:pPr>
          </w:p>
        </w:tc>
        <w:tc>
          <w:tcPr>
            <w:tcW w:w="709" w:type="dxa"/>
          </w:tcPr>
          <w:p w14:paraId="20DBFC0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260DC68" w14:textId="77777777" w:rsidR="004A2FFF" w:rsidRPr="00840AB1" w:rsidRDefault="004A2FFF" w:rsidP="00D85235">
            <w:pPr>
              <w:pStyle w:val="TAC"/>
              <w:rPr>
                <w:rFonts w:eastAsia="游明朝"/>
              </w:rPr>
            </w:pPr>
          </w:p>
        </w:tc>
        <w:tc>
          <w:tcPr>
            <w:tcW w:w="709" w:type="dxa"/>
          </w:tcPr>
          <w:p w14:paraId="48F4544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052011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501566E" w14:textId="77777777" w:rsidR="004A2FFF" w:rsidRPr="00840AB1" w:rsidRDefault="004A2FFF" w:rsidP="00D85235">
            <w:pPr>
              <w:pStyle w:val="TAC"/>
              <w:rPr>
                <w:rFonts w:eastAsia="游明朝"/>
              </w:rPr>
            </w:pPr>
          </w:p>
        </w:tc>
        <w:tc>
          <w:tcPr>
            <w:tcW w:w="709" w:type="dxa"/>
            <w:tcMar>
              <w:left w:w="28" w:type="dxa"/>
              <w:right w:w="28" w:type="dxa"/>
            </w:tcMar>
          </w:tcPr>
          <w:p w14:paraId="5F5D89D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27DA259" w14:textId="77777777" w:rsidR="004A2FFF" w:rsidRPr="00840AB1" w:rsidRDefault="004A2FFF" w:rsidP="00D85235">
            <w:pPr>
              <w:pStyle w:val="TAC"/>
              <w:rPr>
                <w:rFonts w:eastAsia="游明朝"/>
              </w:rPr>
            </w:pPr>
          </w:p>
        </w:tc>
        <w:tc>
          <w:tcPr>
            <w:tcW w:w="628" w:type="dxa"/>
            <w:tcMar>
              <w:left w:w="28" w:type="dxa"/>
              <w:right w:w="28" w:type="dxa"/>
            </w:tcMar>
          </w:tcPr>
          <w:p w14:paraId="48C9EE5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5CA9BA4" w14:textId="77777777" w:rsidR="004A2FFF" w:rsidRPr="00840AB1" w:rsidRDefault="004A2FFF" w:rsidP="00D85235">
            <w:pPr>
              <w:pStyle w:val="TAC"/>
              <w:rPr>
                <w:rFonts w:eastAsia="游明朝"/>
              </w:rPr>
            </w:pPr>
          </w:p>
        </w:tc>
      </w:tr>
      <w:tr w:rsidR="004A2FFF" w:rsidRPr="00840AB1" w14:paraId="3DE4413F" w14:textId="77777777" w:rsidTr="004A2FFF">
        <w:trPr>
          <w:jc w:val="center"/>
        </w:trPr>
        <w:tc>
          <w:tcPr>
            <w:tcW w:w="707" w:type="dxa"/>
            <w:tcBorders>
              <w:top w:val="nil"/>
              <w:bottom w:val="nil"/>
            </w:tcBorders>
            <w:shd w:val="clear" w:color="auto" w:fill="auto"/>
            <w:tcMar>
              <w:left w:w="28" w:type="dxa"/>
              <w:right w:w="28" w:type="dxa"/>
            </w:tcMar>
          </w:tcPr>
          <w:p w14:paraId="44BD933C" w14:textId="77777777" w:rsidR="004A2FFF" w:rsidRPr="00840AB1" w:rsidRDefault="004A2FFF" w:rsidP="00D85235">
            <w:pPr>
              <w:pStyle w:val="TAC"/>
              <w:rPr>
                <w:rFonts w:eastAsia="游明朝"/>
              </w:rPr>
            </w:pPr>
          </w:p>
        </w:tc>
        <w:tc>
          <w:tcPr>
            <w:tcW w:w="709" w:type="dxa"/>
            <w:tcMar>
              <w:left w:w="28" w:type="dxa"/>
              <w:right w:w="28" w:type="dxa"/>
            </w:tcMar>
          </w:tcPr>
          <w:p w14:paraId="37C632B9" w14:textId="77777777" w:rsidR="004A2FFF" w:rsidRPr="00840AB1" w:rsidRDefault="004A2FFF" w:rsidP="00D85235">
            <w:pPr>
              <w:pStyle w:val="TAC"/>
              <w:rPr>
                <w:rFonts w:eastAsia="游明朝"/>
              </w:rPr>
            </w:pPr>
            <w:r w:rsidRPr="00840AB1">
              <w:rPr>
                <w:rFonts w:eastAsia="SimSun"/>
              </w:rPr>
              <w:t>30</w:t>
            </w:r>
          </w:p>
        </w:tc>
        <w:tc>
          <w:tcPr>
            <w:tcW w:w="566" w:type="dxa"/>
          </w:tcPr>
          <w:p w14:paraId="5DA64612" w14:textId="77777777" w:rsidR="004A2FFF" w:rsidRPr="00840AB1" w:rsidRDefault="004A2FFF" w:rsidP="00D85235">
            <w:pPr>
              <w:pStyle w:val="TAC"/>
              <w:rPr>
                <w:rFonts w:eastAsia="游明朝"/>
              </w:rPr>
            </w:pPr>
          </w:p>
        </w:tc>
        <w:tc>
          <w:tcPr>
            <w:tcW w:w="566" w:type="dxa"/>
            <w:tcMar>
              <w:left w:w="28" w:type="dxa"/>
              <w:right w:w="28" w:type="dxa"/>
            </w:tcMar>
          </w:tcPr>
          <w:p w14:paraId="4994B973" w14:textId="4006BDA5" w:rsidR="004A2FFF" w:rsidRPr="00840AB1" w:rsidRDefault="004A2FFF" w:rsidP="00D85235">
            <w:pPr>
              <w:pStyle w:val="TAC"/>
              <w:rPr>
                <w:rFonts w:eastAsia="游明朝"/>
              </w:rPr>
            </w:pPr>
          </w:p>
        </w:tc>
        <w:tc>
          <w:tcPr>
            <w:tcW w:w="637" w:type="dxa"/>
            <w:tcMar>
              <w:left w:w="28" w:type="dxa"/>
              <w:right w:w="28" w:type="dxa"/>
            </w:tcMar>
          </w:tcPr>
          <w:p w14:paraId="699B4D3D"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vAlign w:val="center"/>
          </w:tcPr>
          <w:p w14:paraId="05EEFC8C"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3C5B431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42A17C9" w14:textId="77777777" w:rsidR="004A2FFF" w:rsidRPr="00840AB1" w:rsidRDefault="004A2FFF" w:rsidP="00D85235">
            <w:pPr>
              <w:pStyle w:val="TAC"/>
              <w:rPr>
                <w:rFonts w:eastAsia="游明朝"/>
              </w:rPr>
            </w:pPr>
          </w:p>
        </w:tc>
        <w:tc>
          <w:tcPr>
            <w:tcW w:w="567" w:type="dxa"/>
            <w:tcMar>
              <w:left w:w="28" w:type="dxa"/>
              <w:right w:w="28" w:type="dxa"/>
            </w:tcMar>
          </w:tcPr>
          <w:p w14:paraId="2DDF3D9B" w14:textId="77777777" w:rsidR="004A2FFF" w:rsidRPr="00840AB1" w:rsidRDefault="004A2FFF" w:rsidP="00D85235">
            <w:pPr>
              <w:pStyle w:val="TAC"/>
              <w:rPr>
                <w:rFonts w:eastAsia="游明朝"/>
              </w:rPr>
            </w:pPr>
          </w:p>
        </w:tc>
        <w:tc>
          <w:tcPr>
            <w:tcW w:w="709" w:type="dxa"/>
          </w:tcPr>
          <w:p w14:paraId="684B370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889F715" w14:textId="77777777" w:rsidR="004A2FFF" w:rsidRPr="00840AB1" w:rsidRDefault="004A2FFF" w:rsidP="00D85235">
            <w:pPr>
              <w:pStyle w:val="TAC"/>
              <w:rPr>
                <w:rFonts w:eastAsia="游明朝"/>
              </w:rPr>
            </w:pPr>
          </w:p>
        </w:tc>
        <w:tc>
          <w:tcPr>
            <w:tcW w:w="709" w:type="dxa"/>
          </w:tcPr>
          <w:p w14:paraId="4FD8B2A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74B6CB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3968877" w14:textId="77777777" w:rsidR="004A2FFF" w:rsidRPr="00840AB1" w:rsidRDefault="004A2FFF" w:rsidP="00D85235">
            <w:pPr>
              <w:pStyle w:val="TAC"/>
              <w:rPr>
                <w:rFonts w:eastAsia="游明朝"/>
              </w:rPr>
            </w:pPr>
          </w:p>
        </w:tc>
        <w:tc>
          <w:tcPr>
            <w:tcW w:w="709" w:type="dxa"/>
            <w:tcMar>
              <w:left w:w="28" w:type="dxa"/>
              <w:right w:w="28" w:type="dxa"/>
            </w:tcMar>
          </w:tcPr>
          <w:p w14:paraId="30FE0AD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CF3544B" w14:textId="77777777" w:rsidR="004A2FFF" w:rsidRPr="00840AB1" w:rsidRDefault="004A2FFF" w:rsidP="00D85235">
            <w:pPr>
              <w:pStyle w:val="TAC"/>
              <w:rPr>
                <w:rFonts w:eastAsia="游明朝"/>
              </w:rPr>
            </w:pPr>
          </w:p>
        </w:tc>
        <w:tc>
          <w:tcPr>
            <w:tcW w:w="628" w:type="dxa"/>
            <w:tcMar>
              <w:left w:w="28" w:type="dxa"/>
              <w:right w:w="28" w:type="dxa"/>
            </w:tcMar>
          </w:tcPr>
          <w:p w14:paraId="3DF587D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F68ADE7" w14:textId="77777777" w:rsidR="004A2FFF" w:rsidRPr="00840AB1" w:rsidRDefault="004A2FFF" w:rsidP="00D85235">
            <w:pPr>
              <w:pStyle w:val="TAC"/>
              <w:rPr>
                <w:rFonts w:eastAsia="游明朝"/>
              </w:rPr>
            </w:pPr>
          </w:p>
        </w:tc>
      </w:tr>
      <w:tr w:rsidR="004A2FFF" w:rsidRPr="00840AB1" w14:paraId="45200916" w14:textId="77777777" w:rsidTr="004A2FFF">
        <w:trPr>
          <w:jc w:val="center"/>
        </w:trPr>
        <w:tc>
          <w:tcPr>
            <w:tcW w:w="707" w:type="dxa"/>
            <w:tcBorders>
              <w:top w:val="nil"/>
              <w:bottom w:val="single" w:sz="4" w:space="0" w:color="auto"/>
            </w:tcBorders>
            <w:shd w:val="clear" w:color="auto" w:fill="auto"/>
            <w:tcMar>
              <w:left w:w="28" w:type="dxa"/>
              <w:right w:w="28" w:type="dxa"/>
            </w:tcMar>
          </w:tcPr>
          <w:p w14:paraId="78A7EEEA" w14:textId="77777777" w:rsidR="004A2FFF" w:rsidRPr="00840AB1" w:rsidRDefault="004A2FFF" w:rsidP="00D85235">
            <w:pPr>
              <w:pStyle w:val="TAC"/>
              <w:rPr>
                <w:rFonts w:eastAsia="游明朝"/>
              </w:rPr>
            </w:pPr>
          </w:p>
        </w:tc>
        <w:tc>
          <w:tcPr>
            <w:tcW w:w="709" w:type="dxa"/>
            <w:tcMar>
              <w:left w:w="28" w:type="dxa"/>
              <w:right w:w="28" w:type="dxa"/>
            </w:tcMar>
          </w:tcPr>
          <w:p w14:paraId="5D858FD3" w14:textId="77777777" w:rsidR="004A2FFF" w:rsidRPr="00840AB1" w:rsidRDefault="004A2FFF" w:rsidP="00D85235">
            <w:pPr>
              <w:pStyle w:val="TAC"/>
              <w:rPr>
                <w:rFonts w:eastAsia="游明朝"/>
              </w:rPr>
            </w:pPr>
            <w:r w:rsidRPr="00840AB1">
              <w:rPr>
                <w:rFonts w:eastAsia="SimSun"/>
              </w:rPr>
              <w:t>60</w:t>
            </w:r>
          </w:p>
        </w:tc>
        <w:tc>
          <w:tcPr>
            <w:tcW w:w="566" w:type="dxa"/>
          </w:tcPr>
          <w:p w14:paraId="438D3859" w14:textId="77777777" w:rsidR="004A2FFF" w:rsidRPr="00840AB1" w:rsidRDefault="004A2FFF" w:rsidP="00D85235">
            <w:pPr>
              <w:pStyle w:val="TAC"/>
              <w:rPr>
                <w:rFonts w:eastAsia="游明朝"/>
              </w:rPr>
            </w:pPr>
          </w:p>
        </w:tc>
        <w:tc>
          <w:tcPr>
            <w:tcW w:w="566" w:type="dxa"/>
            <w:tcMar>
              <w:left w:w="28" w:type="dxa"/>
              <w:right w:w="28" w:type="dxa"/>
            </w:tcMar>
          </w:tcPr>
          <w:p w14:paraId="67EB8590" w14:textId="4EDB064B" w:rsidR="004A2FFF" w:rsidRPr="00840AB1" w:rsidRDefault="004A2FFF" w:rsidP="00D85235">
            <w:pPr>
              <w:pStyle w:val="TAC"/>
              <w:rPr>
                <w:rFonts w:eastAsia="游明朝"/>
              </w:rPr>
            </w:pPr>
          </w:p>
        </w:tc>
        <w:tc>
          <w:tcPr>
            <w:tcW w:w="637" w:type="dxa"/>
            <w:tcMar>
              <w:left w:w="28" w:type="dxa"/>
              <w:right w:w="28" w:type="dxa"/>
            </w:tcMar>
          </w:tcPr>
          <w:p w14:paraId="516FE570"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4CC1EAC1"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4657CBA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12B86FA" w14:textId="77777777" w:rsidR="004A2FFF" w:rsidRPr="00840AB1" w:rsidRDefault="004A2FFF" w:rsidP="00D85235">
            <w:pPr>
              <w:pStyle w:val="TAC"/>
              <w:rPr>
                <w:rFonts w:eastAsia="游明朝"/>
              </w:rPr>
            </w:pPr>
          </w:p>
        </w:tc>
        <w:tc>
          <w:tcPr>
            <w:tcW w:w="567" w:type="dxa"/>
            <w:tcMar>
              <w:left w:w="28" w:type="dxa"/>
              <w:right w:w="28" w:type="dxa"/>
            </w:tcMar>
          </w:tcPr>
          <w:p w14:paraId="6DE5F418" w14:textId="77777777" w:rsidR="004A2FFF" w:rsidRPr="00840AB1" w:rsidRDefault="004A2FFF" w:rsidP="00D85235">
            <w:pPr>
              <w:pStyle w:val="TAC"/>
              <w:rPr>
                <w:rFonts w:eastAsia="游明朝"/>
              </w:rPr>
            </w:pPr>
          </w:p>
        </w:tc>
        <w:tc>
          <w:tcPr>
            <w:tcW w:w="709" w:type="dxa"/>
          </w:tcPr>
          <w:p w14:paraId="29D21D4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CBAF20E" w14:textId="77777777" w:rsidR="004A2FFF" w:rsidRPr="00840AB1" w:rsidRDefault="004A2FFF" w:rsidP="00D85235">
            <w:pPr>
              <w:pStyle w:val="TAC"/>
              <w:rPr>
                <w:rFonts w:eastAsia="游明朝"/>
              </w:rPr>
            </w:pPr>
          </w:p>
        </w:tc>
        <w:tc>
          <w:tcPr>
            <w:tcW w:w="709" w:type="dxa"/>
          </w:tcPr>
          <w:p w14:paraId="2AE4F02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BDF008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52449DC" w14:textId="77777777" w:rsidR="004A2FFF" w:rsidRPr="00840AB1" w:rsidRDefault="004A2FFF" w:rsidP="00D85235">
            <w:pPr>
              <w:pStyle w:val="TAC"/>
              <w:rPr>
                <w:rFonts w:eastAsia="游明朝"/>
              </w:rPr>
            </w:pPr>
          </w:p>
        </w:tc>
        <w:tc>
          <w:tcPr>
            <w:tcW w:w="709" w:type="dxa"/>
            <w:tcMar>
              <w:left w:w="28" w:type="dxa"/>
              <w:right w:w="28" w:type="dxa"/>
            </w:tcMar>
          </w:tcPr>
          <w:p w14:paraId="7C32385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DA83D05" w14:textId="77777777" w:rsidR="004A2FFF" w:rsidRPr="00840AB1" w:rsidRDefault="004A2FFF" w:rsidP="00D85235">
            <w:pPr>
              <w:pStyle w:val="TAC"/>
              <w:rPr>
                <w:rFonts w:eastAsia="游明朝"/>
              </w:rPr>
            </w:pPr>
          </w:p>
        </w:tc>
        <w:tc>
          <w:tcPr>
            <w:tcW w:w="628" w:type="dxa"/>
            <w:tcMar>
              <w:left w:w="28" w:type="dxa"/>
              <w:right w:w="28" w:type="dxa"/>
            </w:tcMar>
          </w:tcPr>
          <w:p w14:paraId="2A39B35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2A31317" w14:textId="77777777" w:rsidR="004A2FFF" w:rsidRPr="00840AB1" w:rsidRDefault="004A2FFF" w:rsidP="00D85235">
            <w:pPr>
              <w:pStyle w:val="TAC"/>
              <w:rPr>
                <w:rFonts w:eastAsia="游明朝"/>
              </w:rPr>
            </w:pPr>
          </w:p>
        </w:tc>
      </w:tr>
      <w:tr w:rsidR="00E71843" w:rsidRPr="00840AB1" w14:paraId="03C9959F" w14:textId="77777777" w:rsidTr="005A252E">
        <w:trPr>
          <w:jc w:val="center"/>
        </w:trPr>
        <w:tc>
          <w:tcPr>
            <w:tcW w:w="707" w:type="dxa"/>
            <w:tcBorders>
              <w:top w:val="nil"/>
              <w:bottom w:val="single" w:sz="4" w:space="0" w:color="FFFFFF" w:themeColor="background1"/>
            </w:tcBorders>
            <w:shd w:val="clear" w:color="auto" w:fill="auto"/>
            <w:tcMar>
              <w:left w:w="28" w:type="dxa"/>
              <w:right w:w="28" w:type="dxa"/>
            </w:tcMar>
          </w:tcPr>
          <w:p w14:paraId="7CAF50B2" w14:textId="352DFED5" w:rsidR="00E71843" w:rsidRPr="00840AB1" w:rsidRDefault="00303F10" w:rsidP="00E71843">
            <w:pPr>
              <w:pStyle w:val="TAC"/>
              <w:rPr>
                <w:rFonts w:eastAsia="游明朝"/>
              </w:rPr>
            </w:pPr>
            <w:ins w:id="25" w:author="Author">
              <w:r>
                <w:rPr>
                  <w:rFonts w:eastAsia="游明朝"/>
                  <w:vertAlign w:val="superscript"/>
                </w:rPr>
                <w:t>[4]</w:t>
              </w:r>
            </w:ins>
            <w:r w:rsidR="00E71843" w:rsidRPr="005B4FAF">
              <w:rPr>
                <w:rFonts w:eastAsia="游明朝"/>
              </w:rPr>
              <w:t>n31</w:t>
            </w:r>
          </w:p>
        </w:tc>
        <w:tc>
          <w:tcPr>
            <w:tcW w:w="709" w:type="dxa"/>
            <w:tcMar>
              <w:left w:w="28" w:type="dxa"/>
              <w:right w:w="28" w:type="dxa"/>
            </w:tcMar>
          </w:tcPr>
          <w:p w14:paraId="6CB7B033" w14:textId="4E8413B3" w:rsidR="00E71843" w:rsidRPr="00840AB1" w:rsidRDefault="00E71843" w:rsidP="00E71843">
            <w:pPr>
              <w:pStyle w:val="TAC"/>
              <w:rPr>
                <w:rFonts w:eastAsia="SimSun"/>
              </w:rPr>
            </w:pPr>
            <w:r w:rsidRPr="005B4FAF">
              <w:t>15</w:t>
            </w:r>
          </w:p>
        </w:tc>
        <w:tc>
          <w:tcPr>
            <w:tcW w:w="566" w:type="dxa"/>
          </w:tcPr>
          <w:p w14:paraId="5DEF9853" w14:textId="380919CD" w:rsidR="00E71843" w:rsidRPr="00840AB1" w:rsidRDefault="00CB0BF2" w:rsidP="00E71843">
            <w:pPr>
              <w:pStyle w:val="TAC"/>
              <w:rPr>
                <w:rFonts w:eastAsia="游明朝"/>
              </w:rPr>
            </w:pPr>
            <w:r w:rsidRPr="005B4FAF">
              <w:rPr>
                <w:rFonts w:eastAsia="游明朝"/>
              </w:rPr>
              <w:t>3</w:t>
            </w:r>
            <w:r>
              <w:rPr>
                <w:rFonts w:eastAsia="游明朝"/>
                <w:vertAlign w:val="superscript"/>
              </w:rPr>
              <w:t>4</w:t>
            </w:r>
          </w:p>
        </w:tc>
        <w:tc>
          <w:tcPr>
            <w:tcW w:w="566" w:type="dxa"/>
            <w:tcMar>
              <w:left w:w="28" w:type="dxa"/>
              <w:right w:w="28" w:type="dxa"/>
            </w:tcMar>
          </w:tcPr>
          <w:p w14:paraId="4BB39579" w14:textId="30D3BD95" w:rsidR="00E71843" w:rsidRPr="00840AB1" w:rsidRDefault="00E71843" w:rsidP="00E71843">
            <w:pPr>
              <w:pStyle w:val="TAC"/>
              <w:rPr>
                <w:rFonts w:eastAsia="游明朝"/>
              </w:rPr>
            </w:pPr>
            <w:r w:rsidRPr="005B4FAF">
              <w:rPr>
                <w:rFonts w:eastAsia="游明朝"/>
              </w:rPr>
              <w:t>5</w:t>
            </w:r>
          </w:p>
        </w:tc>
        <w:tc>
          <w:tcPr>
            <w:tcW w:w="637" w:type="dxa"/>
            <w:tcMar>
              <w:left w:w="28" w:type="dxa"/>
              <w:right w:w="28" w:type="dxa"/>
            </w:tcMar>
          </w:tcPr>
          <w:p w14:paraId="437A1D52"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3EC3AEE0"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7418AA47"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71495D00" w14:textId="77777777" w:rsidR="00E71843" w:rsidRPr="00840AB1" w:rsidRDefault="00E71843" w:rsidP="00E71843">
            <w:pPr>
              <w:pStyle w:val="TAC"/>
              <w:rPr>
                <w:rFonts w:eastAsia="游明朝"/>
              </w:rPr>
            </w:pPr>
          </w:p>
        </w:tc>
        <w:tc>
          <w:tcPr>
            <w:tcW w:w="567" w:type="dxa"/>
            <w:tcMar>
              <w:left w:w="28" w:type="dxa"/>
              <w:right w:w="28" w:type="dxa"/>
            </w:tcMar>
          </w:tcPr>
          <w:p w14:paraId="2681C8E8" w14:textId="77777777" w:rsidR="00E71843" w:rsidRPr="00840AB1" w:rsidRDefault="00E71843" w:rsidP="00E71843">
            <w:pPr>
              <w:pStyle w:val="TAC"/>
              <w:rPr>
                <w:rFonts w:eastAsia="游明朝"/>
              </w:rPr>
            </w:pPr>
          </w:p>
        </w:tc>
        <w:tc>
          <w:tcPr>
            <w:tcW w:w="709" w:type="dxa"/>
          </w:tcPr>
          <w:p w14:paraId="5C052227"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4BFC2302" w14:textId="77777777" w:rsidR="00E71843" w:rsidRPr="00840AB1" w:rsidRDefault="00E71843" w:rsidP="00E71843">
            <w:pPr>
              <w:pStyle w:val="TAC"/>
              <w:rPr>
                <w:rFonts w:eastAsia="游明朝"/>
              </w:rPr>
            </w:pPr>
          </w:p>
        </w:tc>
        <w:tc>
          <w:tcPr>
            <w:tcW w:w="709" w:type="dxa"/>
          </w:tcPr>
          <w:p w14:paraId="22D7F2B3"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518670E1"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2DA535E4" w14:textId="77777777" w:rsidR="00E71843" w:rsidRPr="00840AB1" w:rsidRDefault="00E71843" w:rsidP="00E71843">
            <w:pPr>
              <w:pStyle w:val="TAC"/>
              <w:rPr>
                <w:rFonts w:eastAsia="游明朝"/>
              </w:rPr>
            </w:pPr>
          </w:p>
        </w:tc>
        <w:tc>
          <w:tcPr>
            <w:tcW w:w="709" w:type="dxa"/>
            <w:tcMar>
              <w:left w:w="28" w:type="dxa"/>
              <w:right w:w="28" w:type="dxa"/>
            </w:tcMar>
          </w:tcPr>
          <w:p w14:paraId="3611309D"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4C82C722" w14:textId="77777777" w:rsidR="00E71843" w:rsidRPr="00840AB1" w:rsidRDefault="00E71843" w:rsidP="00E71843">
            <w:pPr>
              <w:pStyle w:val="TAC"/>
              <w:rPr>
                <w:rFonts w:eastAsia="游明朝"/>
              </w:rPr>
            </w:pPr>
          </w:p>
        </w:tc>
        <w:tc>
          <w:tcPr>
            <w:tcW w:w="628" w:type="dxa"/>
            <w:tcMar>
              <w:left w:w="28" w:type="dxa"/>
              <w:right w:w="28" w:type="dxa"/>
            </w:tcMar>
          </w:tcPr>
          <w:p w14:paraId="501E43DC"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341E26F7" w14:textId="77777777" w:rsidR="00E71843" w:rsidRPr="00840AB1" w:rsidRDefault="00E71843" w:rsidP="00E71843">
            <w:pPr>
              <w:pStyle w:val="TAC"/>
              <w:rPr>
                <w:rFonts w:eastAsia="游明朝"/>
              </w:rPr>
            </w:pPr>
          </w:p>
        </w:tc>
      </w:tr>
      <w:tr w:rsidR="00E71843" w:rsidRPr="00840AB1" w14:paraId="5032EE7C" w14:textId="77777777" w:rsidTr="005A252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840AB1" w:rsidRDefault="00E71843" w:rsidP="00E71843">
            <w:pPr>
              <w:pStyle w:val="TAC"/>
              <w:rPr>
                <w:rFonts w:eastAsia="游明朝"/>
              </w:rPr>
            </w:pPr>
          </w:p>
        </w:tc>
        <w:tc>
          <w:tcPr>
            <w:tcW w:w="709" w:type="dxa"/>
            <w:tcBorders>
              <w:left w:val="single" w:sz="4" w:space="0" w:color="000000" w:themeColor="text1"/>
            </w:tcBorders>
            <w:tcMar>
              <w:left w:w="28" w:type="dxa"/>
              <w:right w:w="28" w:type="dxa"/>
            </w:tcMar>
          </w:tcPr>
          <w:p w14:paraId="701534DE" w14:textId="461CB866" w:rsidR="00E71843" w:rsidRPr="00840AB1" w:rsidRDefault="00E71843" w:rsidP="00E71843">
            <w:pPr>
              <w:pStyle w:val="TAC"/>
              <w:rPr>
                <w:rFonts w:eastAsia="SimSun"/>
              </w:rPr>
            </w:pPr>
            <w:r w:rsidRPr="00210032">
              <w:t>30</w:t>
            </w:r>
          </w:p>
        </w:tc>
        <w:tc>
          <w:tcPr>
            <w:tcW w:w="566" w:type="dxa"/>
          </w:tcPr>
          <w:p w14:paraId="789A0FD2" w14:textId="77777777" w:rsidR="00E71843" w:rsidRPr="00840AB1" w:rsidRDefault="00E71843" w:rsidP="00E71843">
            <w:pPr>
              <w:pStyle w:val="TAC"/>
              <w:rPr>
                <w:rFonts w:eastAsia="游明朝"/>
              </w:rPr>
            </w:pPr>
          </w:p>
        </w:tc>
        <w:tc>
          <w:tcPr>
            <w:tcW w:w="566" w:type="dxa"/>
            <w:tcMar>
              <w:left w:w="28" w:type="dxa"/>
              <w:right w:w="28" w:type="dxa"/>
            </w:tcMar>
          </w:tcPr>
          <w:p w14:paraId="495DF023" w14:textId="77777777" w:rsidR="00E71843" w:rsidRPr="00840AB1" w:rsidRDefault="00E71843" w:rsidP="00E71843">
            <w:pPr>
              <w:pStyle w:val="TAC"/>
              <w:rPr>
                <w:rFonts w:eastAsia="游明朝"/>
              </w:rPr>
            </w:pPr>
          </w:p>
        </w:tc>
        <w:tc>
          <w:tcPr>
            <w:tcW w:w="637" w:type="dxa"/>
            <w:tcMar>
              <w:left w:w="28" w:type="dxa"/>
              <w:right w:w="28" w:type="dxa"/>
            </w:tcMar>
          </w:tcPr>
          <w:p w14:paraId="33D24A81"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2580FDE6"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60991B86"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6CC1BBA5" w14:textId="77777777" w:rsidR="00E71843" w:rsidRPr="00840AB1" w:rsidRDefault="00E71843" w:rsidP="00E71843">
            <w:pPr>
              <w:pStyle w:val="TAC"/>
              <w:rPr>
                <w:rFonts w:eastAsia="游明朝"/>
              </w:rPr>
            </w:pPr>
          </w:p>
        </w:tc>
        <w:tc>
          <w:tcPr>
            <w:tcW w:w="567" w:type="dxa"/>
            <w:tcMar>
              <w:left w:w="28" w:type="dxa"/>
              <w:right w:w="28" w:type="dxa"/>
            </w:tcMar>
          </w:tcPr>
          <w:p w14:paraId="5F488C38" w14:textId="77777777" w:rsidR="00E71843" w:rsidRPr="00840AB1" w:rsidRDefault="00E71843" w:rsidP="00E71843">
            <w:pPr>
              <w:pStyle w:val="TAC"/>
              <w:rPr>
                <w:rFonts w:eastAsia="游明朝"/>
              </w:rPr>
            </w:pPr>
          </w:p>
        </w:tc>
        <w:tc>
          <w:tcPr>
            <w:tcW w:w="709" w:type="dxa"/>
          </w:tcPr>
          <w:p w14:paraId="7D38341B"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7033E1FF" w14:textId="77777777" w:rsidR="00E71843" w:rsidRPr="00840AB1" w:rsidRDefault="00E71843" w:rsidP="00E71843">
            <w:pPr>
              <w:pStyle w:val="TAC"/>
              <w:rPr>
                <w:rFonts w:eastAsia="游明朝"/>
              </w:rPr>
            </w:pPr>
          </w:p>
        </w:tc>
        <w:tc>
          <w:tcPr>
            <w:tcW w:w="709" w:type="dxa"/>
          </w:tcPr>
          <w:p w14:paraId="1171ECF3"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5A9BDCC0"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28708D9D" w14:textId="77777777" w:rsidR="00E71843" w:rsidRPr="00840AB1" w:rsidRDefault="00E71843" w:rsidP="00E71843">
            <w:pPr>
              <w:pStyle w:val="TAC"/>
              <w:rPr>
                <w:rFonts w:eastAsia="游明朝"/>
              </w:rPr>
            </w:pPr>
          </w:p>
        </w:tc>
        <w:tc>
          <w:tcPr>
            <w:tcW w:w="709" w:type="dxa"/>
            <w:tcMar>
              <w:left w:w="28" w:type="dxa"/>
              <w:right w:w="28" w:type="dxa"/>
            </w:tcMar>
          </w:tcPr>
          <w:p w14:paraId="00F58E0A"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6756CC7A" w14:textId="77777777" w:rsidR="00E71843" w:rsidRPr="00840AB1" w:rsidRDefault="00E71843" w:rsidP="00E71843">
            <w:pPr>
              <w:pStyle w:val="TAC"/>
              <w:rPr>
                <w:rFonts w:eastAsia="游明朝"/>
              </w:rPr>
            </w:pPr>
          </w:p>
        </w:tc>
        <w:tc>
          <w:tcPr>
            <w:tcW w:w="628" w:type="dxa"/>
            <w:tcMar>
              <w:left w:w="28" w:type="dxa"/>
              <w:right w:w="28" w:type="dxa"/>
            </w:tcMar>
          </w:tcPr>
          <w:p w14:paraId="07EF6307"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05B6C868" w14:textId="77777777" w:rsidR="00E71843" w:rsidRPr="00840AB1" w:rsidRDefault="00E71843" w:rsidP="00E71843">
            <w:pPr>
              <w:pStyle w:val="TAC"/>
              <w:rPr>
                <w:rFonts w:eastAsia="游明朝"/>
              </w:rPr>
            </w:pPr>
          </w:p>
        </w:tc>
      </w:tr>
      <w:tr w:rsidR="00E71843" w:rsidRPr="00840AB1" w14:paraId="7539CA13" w14:textId="77777777" w:rsidTr="005A252E">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840AB1" w:rsidRDefault="00E71843" w:rsidP="00E71843">
            <w:pPr>
              <w:pStyle w:val="TAC"/>
              <w:rPr>
                <w:rFonts w:eastAsia="游明朝"/>
              </w:rPr>
            </w:pPr>
          </w:p>
        </w:tc>
        <w:tc>
          <w:tcPr>
            <w:tcW w:w="709" w:type="dxa"/>
            <w:tcMar>
              <w:left w:w="28" w:type="dxa"/>
              <w:right w:w="28" w:type="dxa"/>
            </w:tcMar>
          </w:tcPr>
          <w:p w14:paraId="7309D67F" w14:textId="56DAEE88" w:rsidR="00E71843" w:rsidRPr="00840AB1" w:rsidRDefault="00E71843" w:rsidP="00E71843">
            <w:pPr>
              <w:pStyle w:val="TAC"/>
              <w:rPr>
                <w:rFonts w:eastAsia="SimSun"/>
              </w:rPr>
            </w:pPr>
            <w:r w:rsidRPr="00210032">
              <w:t>60</w:t>
            </w:r>
          </w:p>
        </w:tc>
        <w:tc>
          <w:tcPr>
            <w:tcW w:w="566" w:type="dxa"/>
          </w:tcPr>
          <w:p w14:paraId="5B76B003" w14:textId="77777777" w:rsidR="00E71843" w:rsidRPr="00840AB1" w:rsidRDefault="00E71843" w:rsidP="00E71843">
            <w:pPr>
              <w:pStyle w:val="TAC"/>
              <w:rPr>
                <w:rFonts w:eastAsia="游明朝"/>
              </w:rPr>
            </w:pPr>
          </w:p>
        </w:tc>
        <w:tc>
          <w:tcPr>
            <w:tcW w:w="566" w:type="dxa"/>
            <w:tcMar>
              <w:left w:w="28" w:type="dxa"/>
              <w:right w:w="28" w:type="dxa"/>
            </w:tcMar>
          </w:tcPr>
          <w:p w14:paraId="734B3B6D" w14:textId="77777777" w:rsidR="00E71843" w:rsidRPr="00840AB1" w:rsidRDefault="00E71843" w:rsidP="00E71843">
            <w:pPr>
              <w:pStyle w:val="TAC"/>
              <w:rPr>
                <w:rFonts w:eastAsia="游明朝"/>
              </w:rPr>
            </w:pPr>
          </w:p>
        </w:tc>
        <w:tc>
          <w:tcPr>
            <w:tcW w:w="637" w:type="dxa"/>
            <w:tcMar>
              <w:left w:w="28" w:type="dxa"/>
              <w:right w:w="28" w:type="dxa"/>
            </w:tcMar>
          </w:tcPr>
          <w:p w14:paraId="2833CAB9"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65F4D413"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7C78D7EE"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4300CF67" w14:textId="77777777" w:rsidR="00E71843" w:rsidRPr="00840AB1" w:rsidRDefault="00E71843" w:rsidP="00E71843">
            <w:pPr>
              <w:pStyle w:val="TAC"/>
              <w:rPr>
                <w:rFonts w:eastAsia="游明朝"/>
              </w:rPr>
            </w:pPr>
          </w:p>
        </w:tc>
        <w:tc>
          <w:tcPr>
            <w:tcW w:w="567" w:type="dxa"/>
            <w:tcMar>
              <w:left w:w="28" w:type="dxa"/>
              <w:right w:w="28" w:type="dxa"/>
            </w:tcMar>
          </w:tcPr>
          <w:p w14:paraId="11218BB2" w14:textId="77777777" w:rsidR="00E71843" w:rsidRPr="00840AB1" w:rsidRDefault="00E71843" w:rsidP="00E71843">
            <w:pPr>
              <w:pStyle w:val="TAC"/>
              <w:rPr>
                <w:rFonts w:eastAsia="游明朝"/>
              </w:rPr>
            </w:pPr>
          </w:p>
        </w:tc>
        <w:tc>
          <w:tcPr>
            <w:tcW w:w="709" w:type="dxa"/>
          </w:tcPr>
          <w:p w14:paraId="4EF8E702"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3DC30C2C" w14:textId="77777777" w:rsidR="00E71843" w:rsidRPr="00840AB1" w:rsidRDefault="00E71843" w:rsidP="00E71843">
            <w:pPr>
              <w:pStyle w:val="TAC"/>
              <w:rPr>
                <w:rFonts w:eastAsia="游明朝"/>
              </w:rPr>
            </w:pPr>
          </w:p>
        </w:tc>
        <w:tc>
          <w:tcPr>
            <w:tcW w:w="709" w:type="dxa"/>
          </w:tcPr>
          <w:p w14:paraId="7EB6C2A8"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44569C98"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49C24CE8" w14:textId="77777777" w:rsidR="00E71843" w:rsidRPr="00840AB1" w:rsidRDefault="00E71843" w:rsidP="00E71843">
            <w:pPr>
              <w:pStyle w:val="TAC"/>
              <w:rPr>
                <w:rFonts w:eastAsia="游明朝"/>
              </w:rPr>
            </w:pPr>
          </w:p>
        </w:tc>
        <w:tc>
          <w:tcPr>
            <w:tcW w:w="709" w:type="dxa"/>
            <w:tcMar>
              <w:left w:w="28" w:type="dxa"/>
              <w:right w:w="28" w:type="dxa"/>
            </w:tcMar>
          </w:tcPr>
          <w:p w14:paraId="3E0D4A61" w14:textId="77777777" w:rsidR="00E71843" w:rsidRPr="00840AB1" w:rsidRDefault="00E71843" w:rsidP="00E71843">
            <w:pPr>
              <w:pStyle w:val="TAC"/>
              <w:rPr>
                <w:rFonts w:eastAsia="游明朝"/>
              </w:rPr>
            </w:pPr>
          </w:p>
        </w:tc>
        <w:tc>
          <w:tcPr>
            <w:tcW w:w="567" w:type="dxa"/>
            <w:tcMar>
              <w:left w:w="28" w:type="dxa"/>
              <w:right w:w="28" w:type="dxa"/>
            </w:tcMar>
            <w:vAlign w:val="center"/>
          </w:tcPr>
          <w:p w14:paraId="1EEB4CDF" w14:textId="77777777" w:rsidR="00E71843" w:rsidRPr="00840AB1" w:rsidRDefault="00E71843" w:rsidP="00E71843">
            <w:pPr>
              <w:pStyle w:val="TAC"/>
              <w:rPr>
                <w:rFonts w:eastAsia="游明朝"/>
              </w:rPr>
            </w:pPr>
          </w:p>
        </w:tc>
        <w:tc>
          <w:tcPr>
            <w:tcW w:w="628" w:type="dxa"/>
            <w:tcMar>
              <w:left w:w="28" w:type="dxa"/>
              <w:right w:w="28" w:type="dxa"/>
            </w:tcMar>
          </w:tcPr>
          <w:p w14:paraId="43F0D47D"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09149236" w14:textId="77777777" w:rsidR="00E71843" w:rsidRPr="00840AB1" w:rsidRDefault="00E71843" w:rsidP="00E71843">
            <w:pPr>
              <w:pStyle w:val="TAC"/>
              <w:rPr>
                <w:rFonts w:eastAsia="游明朝"/>
              </w:rPr>
            </w:pPr>
          </w:p>
        </w:tc>
      </w:tr>
      <w:tr w:rsidR="004A2FFF" w:rsidRPr="00840AB1" w14:paraId="1E305449" w14:textId="77777777" w:rsidTr="004A2FFF">
        <w:trPr>
          <w:jc w:val="center"/>
        </w:trPr>
        <w:tc>
          <w:tcPr>
            <w:tcW w:w="707" w:type="dxa"/>
            <w:tcBorders>
              <w:bottom w:val="nil"/>
            </w:tcBorders>
            <w:shd w:val="clear" w:color="auto" w:fill="auto"/>
            <w:tcMar>
              <w:left w:w="28" w:type="dxa"/>
              <w:right w:w="28" w:type="dxa"/>
            </w:tcMar>
            <w:vAlign w:val="center"/>
          </w:tcPr>
          <w:p w14:paraId="79095F84" w14:textId="77777777" w:rsidR="004A2FFF" w:rsidRPr="00840AB1" w:rsidRDefault="004A2FFF" w:rsidP="00D85235">
            <w:pPr>
              <w:pStyle w:val="TAC"/>
              <w:rPr>
                <w:rFonts w:eastAsia="游明朝"/>
              </w:rPr>
            </w:pPr>
            <w:r w:rsidRPr="00840AB1">
              <w:rPr>
                <w:rFonts w:eastAsia="游明朝"/>
              </w:rPr>
              <w:t>n34</w:t>
            </w:r>
          </w:p>
        </w:tc>
        <w:tc>
          <w:tcPr>
            <w:tcW w:w="709" w:type="dxa"/>
            <w:tcMar>
              <w:left w:w="28" w:type="dxa"/>
              <w:right w:w="28" w:type="dxa"/>
            </w:tcMar>
          </w:tcPr>
          <w:p w14:paraId="77A24994" w14:textId="77777777" w:rsidR="004A2FFF" w:rsidRPr="00840AB1" w:rsidRDefault="004A2FFF" w:rsidP="00D85235">
            <w:pPr>
              <w:pStyle w:val="TAC"/>
              <w:rPr>
                <w:rFonts w:eastAsia="游明朝"/>
              </w:rPr>
            </w:pPr>
            <w:r w:rsidRPr="00840AB1">
              <w:rPr>
                <w:rFonts w:eastAsia="SimSun"/>
              </w:rPr>
              <w:t>15</w:t>
            </w:r>
          </w:p>
        </w:tc>
        <w:tc>
          <w:tcPr>
            <w:tcW w:w="566" w:type="dxa"/>
          </w:tcPr>
          <w:p w14:paraId="6A68B7BB" w14:textId="77777777" w:rsidR="004A2FFF" w:rsidRPr="00840AB1" w:rsidRDefault="004A2FFF" w:rsidP="00D85235">
            <w:pPr>
              <w:pStyle w:val="TAC"/>
              <w:rPr>
                <w:rFonts w:eastAsia="SimSun"/>
              </w:rPr>
            </w:pPr>
          </w:p>
        </w:tc>
        <w:tc>
          <w:tcPr>
            <w:tcW w:w="566" w:type="dxa"/>
            <w:tcMar>
              <w:left w:w="28" w:type="dxa"/>
              <w:right w:w="28" w:type="dxa"/>
            </w:tcMar>
          </w:tcPr>
          <w:p w14:paraId="27EDB212" w14:textId="1BB784A7" w:rsidR="004A2FFF" w:rsidRPr="00840AB1" w:rsidRDefault="004A2FFF" w:rsidP="00D85235">
            <w:pPr>
              <w:pStyle w:val="TAC"/>
              <w:rPr>
                <w:rFonts w:eastAsia="游明朝"/>
              </w:rPr>
            </w:pPr>
            <w:r w:rsidRPr="00840AB1">
              <w:rPr>
                <w:rFonts w:eastAsia="SimSun"/>
              </w:rPr>
              <w:t>5</w:t>
            </w:r>
          </w:p>
        </w:tc>
        <w:tc>
          <w:tcPr>
            <w:tcW w:w="637" w:type="dxa"/>
            <w:tcMar>
              <w:left w:w="28" w:type="dxa"/>
              <w:right w:w="28" w:type="dxa"/>
            </w:tcMar>
          </w:tcPr>
          <w:p w14:paraId="64D52764"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605512C6"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3ABE21E7" w14:textId="77777777" w:rsidR="004A2FFF" w:rsidRPr="00840AB1" w:rsidRDefault="004A2FFF" w:rsidP="00D85235">
            <w:pPr>
              <w:pStyle w:val="TAC"/>
              <w:rPr>
                <w:rFonts w:eastAsia="游明朝"/>
              </w:rPr>
            </w:pPr>
          </w:p>
        </w:tc>
        <w:tc>
          <w:tcPr>
            <w:tcW w:w="567" w:type="dxa"/>
            <w:tcMar>
              <w:left w:w="28" w:type="dxa"/>
              <w:right w:w="28" w:type="dxa"/>
            </w:tcMar>
          </w:tcPr>
          <w:p w14:paraId="2B276AF1" w14:textId="77777777" w:rsidR="004A2FFF" w:rsidRPr="00840AB1" w:rsidRDefault="004A2FFF" w:rsidP="00D85235">
            <w:pPr>
              <w:pStyle w:val="TAC"/>
              <w:rPr>
                <w:rFonts w:eastAsia="游明朝"/>
              </w:rPr>
            </w:pPr>
          </w:p>
        </w:tc>
        <w:tc>
          <w:tcPr>
            <w:tcW w:w="567" w:type="dxa"/>
            <w:tcMar>
              <w:left w:w="28" w:type="dxa"/>
              <w:right w:w="28" w:type="dxa"/>
            </w:tcMar>
          </w:tcPr>
          <w:p w14:paraId="223E7918" w14:textId="77777777" w:rsidR="004A2FFF" w:rsidRPr="00840AB1" w:rsidRDefault="004A2FFF" w:rsidP="00D85235">
            <w:pPr>
              <w:pStyle w:val="TAC"/>
              <w:rPr>
                <w:rFonts w:eastAsia="游明朝"/>
              </w:rPr>
            </w:pPr>
          </w:p>
        </w:tc>
        <w:tc>
          <w:tcPr>
            <w:tcW w:w="709" w:type="dxa"/>
          </w:tcPr>
          <w:p w14:paraId="51B84384" w14:textId="77777777" w:rsidR="004A2FFF" w:rsidRPr="00840AB1" w:rsidRDefault="004A2FFF" w:rsidP="00D85235">
            <w:pPr>
              <w:pStyle w:val="TAC"/>
              <w:rPr>
                <w:rFonts w:eastAsia="SimSun"/>
              </w:rPr>
            </w:pPr>
          </w:p>
        </w:tc>
        <w:tc>
          <w:tcPr>
            <w:tcW w:w="709" w:type="dxa"/>
            <w:tcMar>
              <w:left w:w="28" w:type="dxa"/>
              <w:right w:w="28" w:type="dxa"/>
            </w:tcMar>
            <w:vAlign w:val="center"/>
          </w:tcPr>
          <w:p w14:paraId="250308D4" w14:textId="77777777" w:rsidR="004A2FFF" w:rsidRPr="00840AB1" w:rsidRDefault="004A2FFF" w:rsidP="00D85235">
            <w:pPr>
              <w:pStyle w:val="TAC"/>
              <w:rPr>
                <w:rFonts w:eastAsia="游明朝"/>
              </w:rPr>
            </w:pPr>
          </w:p>
        </w:tc>
        <w:tc>
          <w:tcPr>
            <w:tcW w:w="709" w:type="dxa"/>
          </w:tcPr>
          <w:p w14:paraId="007679BF" w14:textId="77777777" w:rsidR="004A2FFF" w:rsidRPr="00840AB1" w:rsidRDefault="004A2FFF" w:rsidP="00D85235">
            <w:pPr>
              <w:pStyle w:val="TAC"/>
              <w:rPr>
                <w:rFonts w:eastAsia="SimSun"/>
              </w:rPr>
            </w:pPr>
          </w:p>
        </w:tc>
        <w:tc>
          <w:tcPr>
            <w:tcW w:w="709" w:type="dxa"/>
            <w:tcMar>
              <w:left w:w="28" w:type="dxa"/>
              <w:right w:w="28" w:type="dxa"/>
            </w:tcMar>
          </w:tcPr>
          <w:p w14:paraId="5C2947D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6B6BAF6" w14:textId="77777777" w:rsidR="004A2FFF" w:rsidRPr="00840AB1" w:rsidRDefault="004A2FFF" w:rsidP="00D85235">
            <w:pPr>
              <w:pStyle w:val="TAC"/>
              <w:rPr>
                <w:rFonts w:eastAsia="游明朝"/>
              </w:rPr>
            </w:pPr>
          </w:p>
        </w:tc>
        <w:tc>
          <w:tcPr>
            <w:tcW w:w="709" w:type="dxa"/>
            <w:tcMar>
              <w:left w:w="28" w:type="dxa"/>
              <w:right w:w="28" w:type="dxa"/>
            </w:tcMar>
          </w:tcPr>
          <w:p w14:paraId="1B2F2DD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BFF1720" w14:textId="77777777" w:rsidR="004A2FFF" w:rsidRPr="00840AB1" w:rsidRDefault="004A2FFF" w:rsidP="00D85235">
            <w:pPr>
              <w:pStyle w:val="TAC"/>
              <w:rPr>
                <w:rFonts w:eastAsia="游明朝"/>
              </w:rPr>
            </w:pPr>
          </w:p>
        </w:tc>
        <w:tc>
          <w:tcPr>
            <w:tcW w:w="628" w:type="dxa"/>
            <w:tcMar>
              <w:left w:w="28" w:type="dxa"/>
              <w:right w:w="28" w:type="dxa"/>
            </w:tcMar>
          </w:tcPr>
          <w:p w14:paraId="04272E6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E2BB7A0" w14:textId="77777777" w:rsidR="004A2FFF" w:rsidRPr="00840AB1" w:rsidRDefault="004A2FFF" w:rsidP="00D85235">
            <w:pPr>
              <w:pStyle w:val="TAC"/>
              <w:rPr>
                <w:rFonts w:eastAsia="游明朝"/>
              </w:rPr>
            </w:pPr>
          </w:p>
        </w:tc>
      </w:tr>
      <w:tr w:rsidR="004A2FFF" w:rsidRPr="00840AB1" w14:paraId="6B56510B" w14:textId="77777777" w:rsidTr="004A2FFF">
        <w:trPr>
          <w:jc w:val="center"/>
        </w:trPr>
        <w:tc>
          <w:tcPr>
            <w:tcW w:w="707" w:type="dxa"/>
            <w:tcBorders>
              <w:top w:val="nil"/>
              <w:bottom w:val="nil"/>
            </w:tcBorders>
            <w:shd w:val="clear" w:color="auto" w:fill="auto"/>
            <w:tcMar>
              <w:left w:w="28" w:type="dxa"/>
              <w:right w:w="28" w:type="dxa"/>
            </w:tcMar>
            <w:vAlign w:val="center"/>
          </w:tcPr>
          <w:p w14:paraId="3F1E425F" w14:textId="77777777" w:rsidR="004A2FFF" w:rsidRPr="00840AB1" w:rsidRDefault="004A2FFF" w:rsidP="00D85235">
            <w:pPr>
              <w:pStyle w:val="TAC"/>
              <w:rPr>
                <w:rFonts w:eastAsia="游明朝"/>
              </w:rPr>
            </w:pPr>
          </w:p>
        </w:tc>
        <w:tc>
          <w:tcPr>
            <w:tcW w:w="709" w:type="dxa"/>
            <w:tcMar>
              <w:left w:w="28" w:type="dxa"/>
              <w:right w:w="28" w:type="dxa"/>
            </w:tcMar>
          </w:tcPr>
          <w:p w14:paraId="06E505CA" w14:textId="77777777" w:rsidR="004A2FFF" w:rsidRPr="00840AB1" w:rsidRDefault="004A2FFF" w:rsidP="00D85235">
            <w:pPr>
              <w:pStyle w:val="TAC"/>
              <w:rPr>
                <w:rFonts w:eastAsia="游明朝"/>
              </w:rPr>
            </w:pPr>
            <w:r w:rsidRPr="00840AB1">
              <w:rPr>
                <w:rFonts w:eastAsia="SimSun"/>
              </w:rPr>
              <w:t>30</w:t>
            </w:r>
          </w:p>
        </w:tc>
        <w:tc>
          <w:tcPr>
            <w:tcW w:w="566" w:type="dxa"/>
          </w:tcPr>
          <w:p w14:paraId="74668AED" w14:textId="77777777" w:rsidR="004A2FFF" w:rsidRPr="00840AB1" w:rsidRDefault="004A2FFF" w:rsidP="00D85235">
            <w:pPr>
              <w:pStyle w:val="TAC"/>
              <w:rPr>
                <w:rFonts w:eastAsia="游明朝"/>
              </w:rPr>
            </w:pPr>
          </w:p>
        </w:tc>
        <w:tc>
          <w:tcPr>
            <w:tcW w:w="566" w:type="dxa"/>
            <w:tcMar>
              <w:left w:w="28" w:type="dxa"/>
              <w:right w:w="28" w:type="dxa"/>
            </w:tcMar>
          </w:tcPr>
          <w:p w14:paraId="1B1BD09B" w14:textId="4E5D828F" w:rsidR="004A2FFF" w:rsidRPr="00840AB1" w:rsidRDefault="004A2FFF" w:rsidP="00D85235">
            <w:pPr>
              <w:pStyle w:val="TAC"/>
              <w:rPr>
                <w:rFonts w:eastAsia="游明朝"/>
              </w:rPr>
            </w:pPr>
          </w:p>
        </w:tc>
        <w:tc>
          <w:tcPr>
            <w:tcW w:w="637" w:type="dxa"/>
            <w:tcMar>
              <w:left w:w="28" w:type="dxa"/>
              <w:right w:w="28" w:type="dxa"/>
            </w:tcMar>
          </w:tcPr>
          <w:p w14:paraId="151E82F5"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E92B0C4"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6C943F25" w14:textId="77777777" w:rsidR="004A2FFF" w:rsidRPr="00840AB1" w:rsidRDefault="004A2FFF" w:rsidP="00D85235">
            <w:pPr>
              <w:pStyle w:val="TAC"/>
              <w:rPr>
                <w:rFonts w:eastAsia="游明朝"/>
              </w:rPr>
            </w:pPr>
          </w:p>
        </w:tc>
        <w:tc>
          <w:tcPr>
            <w:tcW w:w="567" w:type="dxa"/>
            <w:tcMar>
              <w:left w:w="28" w:type="dxa"/>
              <w:right w:w="28" w:type="dxa"/>
            </w:tcMar>
          </w:tcPr>
          <w:p w14:paraId="0E475685" w14:textId="77777777" w:rsidR="004A2FFF" w:rsidRPr="00840AB1" w:rsidRDefault="004A2FFF" w:rsidP="00D85235">
            <w:pPr>
              <w:pStyle w:val="TAC"/>
              <w:rPr>
                <w:rFonts w:eastAsia="游明朝"/>
              </w:rPr>
            </w:pPr>
          </w:p>
        </w:tc>
        <w:tc>
          <w:tcPr>
            <w:tcW w:w="567" w:type="dxa"/>
            <w:tcMar>
              <w:left w:w="28" w:type="dxa"/>
              <w:right w:w="28" w:type="dxa"/>
            </w:tcMar>
          </w:tcPr>
          <w:p w14:paraId="61CEEB54" w14:textId="77777777" w:rsidR="004A2FFF" w:rsidRPr="00840AB1" w:rsidRDefault="004A2FFF" w:rsidP="00D85235">
            <w:pPr>
              <w:pStyle w:val="TAC"/>
              <w:rPr>
                <w:rFonts w:eastAsia="游明朝"/>
              </w:rPr>
            </w:pPr>
          </w:p>
        </w:tc>
        <w:tc>
          <w:tcPr>
            <w:tcW w:w="709" w:type="dxa"/>
          </w:tcPr>
          <w:p w14:paraId="5A26EC80" w14:textId="77777777" w:rsidR="004A2FFF" w:rsidRPr="00840AB1" w:rsidRDefault="004A2FFF" w:rsidP="00D85235">
            <w:pPr>
              <w:pStyle w:val="TAC"/>
              <w:rPr>
                <w:rFonts w:eastAsia="SimSun"/>
              </w:rPr>
            </w:pPr>
          </w:p>
        </w:tc>
        <w:tc>
          <w:tcPr>
            <w:tcW w:w="709" w:type="dxa"/>
            <w:tcMar>
              <w:left w:w="28" w:type="dxa"/>
              <w:right w:w="28" w:type="dxa"/>
            </w:tcMar>
            <w:vAlign w:val="center"/>
          </w:tcPr>
          <w:p w14:paraId="224BD56D" w14:textId="77777777" w:rsidR="004A2FFF" w:rsidRPr="00840AB1" w:rsidRDefault="004A2FFF" w:rsidP="00D85235">
            <w:pPr>
              <w:pStyle w:val="TAC"/>
              <w:rPr>
                <w:rFonts w:eastAsia="游明朝"/>
              </w:rPr>
            </w:pPr>
          </w:p>
        </w:tc>
        <w:tc>
          <w:tcPr>
            <w:tcW w:w="709" w:type="dxa"/>
          </w:tcPr>
          <w:p w14:paraId="524771CA" w14:textId="77777777" w:rsidR="004A2FFF" w:rsidRPr="00840AB1" w:rsidRDefault="004A2FFF" w:rsidP="00D85235">
            <w:pPr>
              <w:pStyle w:val="TAC"/>
              <w:rPr>
                <w:rFonts w:eastAsia="SimSun"/>
              </w:rPr>
            </w:pPr>
          </w:p>
        </w:tc>
        <w:tc>
          <w:tcPr>
            <w:tcW w:w="709" w:type="dxa"/>
            <w:tcMar>
              <w:left w:w="28" w:type="dxa"/>
              <w:right w:w="28" w:type="dxa"/>
            </w:tcMar>
          </w:tcPr>
          <w:p w14:paraId="19E53F4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AB87789" w14:textId="77777777" w:rsidR="004A2FFF" w:rsidRPr="00840AB1" w:rsidRDefault="004A2FFF" w:rsidP="00D85235">
            <w:pPr>
              <w:pStyle w:val="TAC"/>
              <w:rPr>
                <w:rFonts w:eastAsia="游明朝"/>
              </w:rPr>
            </w:pPr>
          </w:p>
        </w:tc>
        <w:tc>
          <w:tcPr>
            <w:tcW w:w="709" w:type="dxa"/>
            <w:tcMar>
              <w:left w:w="28" w:type="dxa"/>
              <w:right w:w="28" w:type="dxa"/>
            </w:tcMar>
          </w:tcPr>
          <w:p w14:paraId="61CE6AD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6E63437" w14:textId="77777777" w:rsidR="004A2FFF" w:rsidRPr="00840AB1" w:rsidRDefault="004A2FFF" w:rsidP="00D85235">
            <w:pPr>
              <w:pStyle w:val="TAC"/>
              <w:rPr>
                <w:rFonts w:eastAsia="游明朝"/>
              </w:rPr>
            </w:pPr>
          </w:p>
        </w:tc>
        <w:tc>
          <w:tcPr>
            <w:tcW w:w="628" w:type="dxa"/>
            <w:tcMar>
              <w:left w:w="28" w:type="dxa"/>
              <w:right w:w="28" w:type="dxa"/>
            </w:tcMar>
          </w:tcPr>
          <w:p w14:paraId="086E07F6"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0342404" w14:textId="77777777" w:rsidR="004A2FFF" w:rsidRPr="00840AB1" w:rsidRDefault="004A2FFF" w:rsidP="00D85235">
            <w:pPr>
              <w:pStyle w:val="TAC"/>
              <w:rPr>
                <w:rFonts w:eastAsia="游明朝"/>
              </w:rPr>
            </w:pPr>
          </w:p>
        </w:tc>
      </w:tr>
      <w:tr w:rsidR="004A2FFF" w:rsidRPr="00840AB1" w14:paraId="545B7CD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96FF78D" w14:textId="77777777" w:rsidR="004A2FFF" w:rsidRPr="00840AB1" w:rsidRDefault="004A2FFF" w:rsidP="00D85235">
            <w:pPr>
              <w:pStyle w:val="TAC"/>
              <w:rPr>
                <w:rFonts w:eastAsia="游明朝"/>
              </w:rPr>
            </w:pPr>
          </w:p>
        </w:tc>
        <w:tc>
          <w:tcPr>
            <w:tcW w:w="709" w:type="dxa"/>
            <w:tcMar>
              <w:left w:w="28" w:type="dxa"/>
              <w:right w:w="28" w:type="dxa"/>
            </w:tcMar>
          </w:tcPr>
          <w:p w14:paraId="0778BB4F" w14:textId="77777777" w:rsidR="004A2FFF" w:rsidRPr="00840AB1" w:rsidRDefault="004A2FFF" w:rsidP="00D85235">
            <w:pPr>
              <w:pStyle w:val="TAC"/>
              <w:rPr>
                <w:rFonts w:eastAsia="游明朝"/>
              </w:rPr>
            </w:pPr>
            <w:r w:rsidRPr="00840AB1">
              <w:rPr>
                <w:rFonts w:eastAsia="SimSun"/>
              </w:rPr>
              <w:t>60</w:t>
            </w:r>
          </w:p>
        </w:tc>
        <w:tc>
          <w:tcPr>
            <w:tcW w:w="566" w:type="dxa"/>
          </w:tcPr>
          <w:p w14:paraId="3D670D23" w14:textId="77777777" w:rsidR="004A2FFF" w:rsidRPr="00840AB1" w:rsidRDefault="004A2FFF" w:rsidP="00D85235">
            <w:pPr>
              <w:pStyle w:val="TAC"/>
              <w:rPr>
                <w:rFonts w:eastAsia="游明朝"/>
              </w:rPr>
            </w:pPr>
          </w:p>
        </w:tc>
        <w:tc>
          <w:tcPr>
            <w:tcW w:w="566" w:type="dxa"/>
            <w:tcMar>
              <w:left w:w="28" w:type="dxa"/>
              <w:right w:w="28" w:type="dxa"/>
            </w:tcMar>
          </w:tcPr>
          <w:p w14:paraId="3DB68C6F" w14:textId="1CECA448" w:rsidR="004A2FFF" w:rsidRPr="00840AB1" w:rsidRDefault="004A2FFF" w:rsidP="00D85235">
            <w:pPr>
              <w:pStyle w:val="TAC"/>
              <w:rPr>
                <w:rFonts w:eastAsia="游明朝"/>
              </w:rPr>
            </w:pPr>
          </w:p>
        </w:tc>
        <w:tc>
          <w:tcPr>
            <w:tcW w:w="637" w:type="dxa"/>
            <w:tcMar>
              <w:left w:w="28" w:type="dxa"/>
              <w:right w:w="28" w:type="dxa"/>
            </w:tcMar>
          </w:tcPr>
          <w:p w14:paraId="1F3643C9"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7FD3381A"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vAlign w:val="center"/>
          </w:tcPr>
          <w:p w14:paraId="651C4597" w14:textId="77777777" w:rsidR="004A2FFF" w:rsidRPr="00840AB1" w:rsidRDefault="004A2FFF" w:rsidP="00D85235">
            <w:pPr>
              <w:pStyle w:val="TAC"/>
              <w:rPr>
                <w:rFonts w:eastAsia="游明朝"/>
              </w:rPr>
            </w:pPr>
          </w:p>
        </w:tc>
        <w:tc>
          <w:tcPr>
            <w:tcW w:w="567" w:type="dxa"/>
            <w:tcMar>
              <w:left w:w="28" w:type="dxa"/>
              <w:right w:w="28" w:type="dxa"/>
            </w:tcMar>
          </w:tcPr>
          <w:p w14:paraId="08A68D59" w14:textId="77777777" w:rsidR="004A2FFF" w:rsidRPr="00840AB1" w:rsidRDefault="004A2FFF" w:rsidP="00D85235">
            <w:pPr>
              <w:pStyle w:val="TAC"/>
              <w:rPr>
                <w:rFonts w:eastAsia="游明朝"/>
              </w:rPr>
            </w:pPr>
          </w:p>
        </w:tc>
        <w:tc>
          <w:tcPr>
            <w:tcW w:w="567" w:type="dxa"/>
            <w:tcMar>
              <w:left w:w="28" w:type="dxa"/>
              <w:right w:w="28" w:type="dxa"/>
            </w:tcMar>
          </w:tcPr>
          <w:p w14:paraId="78893A7D" w14:textId="77777777" w:rsidR="004A2FFF" w:rsidRPr="00840AB1" w:rsidRDefault="004A2FFF" w:rsidP="00D85235">
            <w:pPr>
              <w:pStyle w:val="TAC"/>
              <w:rPr>
                <w:rFonts w:eastAsia="游明朝"/>
              </w:rPr>
            </w:pPr>
          </w:p>
        </w:tc>
        <w:tc>
          <w:tcPr>
            <w:tcW w:w="709" w:type="dxa"/>
          </w:tcPr>
          <w:p w14:paraId="4395BF3A" w14:textId="77777777" w:rsidR="004A2FFF" w:rsidRPr="00840AB1" w:rsidRDefault="004A2FFF" w:rsidP="00D85235">
            <w:pPr>
              <w:pStyle w:val="TAC"/>
              <w:rPr>
                <w:rFonts w:eastAsia="SimSun"/>
              </w:rPr>
            </w:pPr>
          </w:p>
        </w:tc>
        <w:tc>
          <w:tcPr>
            <w:tcW w:w="709" w:type="dxa"/>
            <w:tcMar>
              <w:left w:w="28" w:type="dxa"/>
              <w:right w:w="28" w:type="dxa"/>
            </w:tcMar>
            <w:vAlign w:val="center"/>
          </w:tcPr>
          <w:p w14:paraId="62D5EA9C" w14:textId="77777777" w:rsidR="004A2FFF" w:rsidRPr="00840AB1" w:rsidRDefault="004A2FFF" w:rsidP="00D85235">
            <w:pPr>
              <w:pStyle w:val="TAC"/>
              <w:rPr>
                <w:rFonts w:eastAsia="游明朝"/>
              </w:rPr>
            </w:pPr>
          </w:p>
        </w:tc>
        <w:tc>
          <w:tcPr>
            <w:tcW w:w="709" w:type="dxa"/>
          </w:tcPr>
          <w:p w14:paraId="43965B02" w14:textId="77777777" w:rsidR="004A2FFF" w:rsidRPr="00840AB1" w:rsidRDefault="004A2FFF" w:rsidP="00D85235">
            <w:pPr>
              <w:pStyle w:val="TAC"/>
              <w:rPr>
                <w:rFonts w:eastAsia="SimSun"/>
              </w:rPr>
            </w:pPr>
          </w:p>
        </w:tc>
        <w:tc>
          <w:tcPr>
            <w:tcW w:w="709" w:type="dxa"/>
            <w:tcMar>
              <w:left w:w="28" w:type="dxa"/>
              <w:right w:w="28" w:type="dxa"/>
            </w:tcMar>
          </w:tcPr>
          <w:p w14:paraId="7A2E2A9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826203A" w14:textId="77777777" w:rsidR="004A2FFF" w:rsidRPr="00840AB1" w:rsidRDefault="004A2FFF" w:rsidP="00D85235">
            <w:pPr>
              <w:pStyle w:val="TAC"/>
              <w:rPr>
                <w:rFonts w:eastAsia="游明朝"/>
              </w:rPr>
            </w:pPr>
          </w:p>
        </w:tc>
        <w:tc>
          <w:tcPr>
            <w:tcW w:w="709" w:type="dxa"/>
            <w:tcMar>
              <w:left w:w="28" w:type="dxa"/>
              <w:right w:w="28" w:type="dxa"/>
            </w:tcMar>
          </w:tcPr>
          <w:p w14:paraId="49AF44A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3EAD1D4" w14:textId="77777777" w:rsidR="004A2FFF" w:rsidRPr="00840AB1" w:rsidRDefault="004A2FFF" w:rsidP="00D85235">
            <w:pPr>
              <w:pStyle w:val="TAC"/>
              <w:rPr>
                <w:rFonts w:eastAsia="游明朝"/>
              </w:rPr>
            </w:pPr>
          </w:p>
        </w:tc>
        <w:tc>
          <w:tcPr>
            <w:tcW w:w="628" w:type="dxa"/>
            <w:tcMar>
              <w:left w:w="28" w:type="dxa"/>
              <w:right w:w="28" w:type="dxa"/>
            </w:tcMar>
          </w:tcPr>
          <w:p w14:paraId="42808D34"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8B5DFE7" w14:textId="77777777" w:rsidR="004A2FFF" w:rsidRPr="00840AB1" w:rsidRDefault="004A2FFF" w:rsidP="00D85235">
            <w:pPr>
              <w:pStyle w:val="TAC"/>
              <w:rPr>
                <w:rFonts w:eastAsia="游明朝"/>
              </w:rPr>
            </w:pPr>
          </w:p>
        </w:tc>
      </w:tr>
      <w:tr w:rsidR="004A2FFF" w:rsidRPr="00840AB1" w14:paraId="379BB810"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175F565F" w:rsidR="004A2FFF" w:rsidRPr="00840AB1" w:rsidRDefault="004A2FFF" w:rsidP="00D85235">
            <w:pPr>
              <w:pStyle w:val="TAC"/>
              <w:rPr>
                <w:rFonts w:eastAsia="游明朝"/>
              </w:rPr>
            </w:pPr>
            <w:r w:rsidRPr="00840AB1">
              <w:rPr>
                <w:rFonts w:eastAsia="游明朝"/>
              </w:rPr>
              <w:t>n38</w:t>
            </w:r>
            <w:r w:rsidRPr="00840AB1">
              <w:rPr>
                <w:rFonts w:eastAsia="游明朝"/>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840AB1" w:rsidRDefault="004A2FFF" w:rsidP="00D85235">
            <w:pPr>
              <w:pStyle w:val="TAC"/>
              <w:rPr>
                <w:rFonts w:eastAsia="游明朝"/>
              </w:rPr>
            </w:pPr>
            <w:r w:rsidRPr="00840AB1">
              <w:rPr>
                <w:rFonts w:eastAsia="游明朝"/>
              </w:rPr>
              <w:t>15</w:t>
            </w:r>
          </w:p>
        </w:tc>
        <w:tc>
          <w:tcPr>
            <w:tcW w:w="566" w:type="dxa"/>
            <w:tcBorders>
              <w:top w:val="single" w:sz="4" w:space="0" w:color="auto"/>
              <w:left w:val="single" w:sz="4" w:space="0" w:color="auto"/>
              <w:bottom w:val="single" w:sz="4" w:space="0" w:color="auto"/>
              <w:right w:val="single" w:sz="4" w:space="0" w:color="auto"/>
            </w:tcBorders>
          </w:tcPr>
          <w:p w14:paraId="1D232DA2" w14:textId="77777777" w:rsidR="004A2FFF" w:rsidRPr="00840AB1"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840AB1" w:rsidRDefault="004A2FFF" w:rsidP="00D85235">
            <w:pPr>
              <w:pStyle w:val="TAC"/>
              <w:rPr>
                <w:rFonts w:eastAsia="游明朝"/>
              </w:rPr>
            </w:pPr>
            <w:r w:rsidRPr="00840AB1">
              <w:rPr>
                <w:rFonts w:eastAsia="游明朝"/>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840AB1"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840AB1" w:rsidRDefault="004A2FFF" w:rsidP="00D85235">
            <w:pPr>
              <w:pStyle w:val="TAC"/>
              <w:rPr>
                <w:rFonts w:eastAsia="游明朝"/>
              </w:rPr>
            </w:pPr>
            <w:r w:rsidRPr="00840AB1">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840AB1"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840AB1" w:rsidRDefault="004A2FFF" w:rsidP="00D85235">
            <w:pPr>
              <w:pStyle w:val="TAC"/>
              <w:rPr>
                <w:rFonts w:eastAsia="游明朝"/>
              </w:rPr>
            </w:pPr>
            <w:r w:rsidRPr="00840AB1">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840AB1"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2C25731F"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840AB1" w:rsidRDefault="004A2FFF" w:rsidP="00D85235">
            <w:pPr>
              <w:pStyle w:val="TAC"/>
              <w:rPr>
                <w:rFonts w:eastAsia="游明朝"/>
              </w:rPr>
            </w:pPr>
            <w:r w:rsidRPr="00840AB1">
              <w:rPr>
                <w:rFonts w:eastAsia="SimSun"/>
              </w:rPr>
              <w:t>40</w:t>
            </w:r>
          </w:p>
        </w:tc>
        <w:tc>
          <w:tcPr>
            <w:tcW w:w="709" w:type="dxa"/>
          </w:tcPr>
          <w:p w14:paraId="2310421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1C421C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C50BCB1" w14:textId="77777777" w:rsidR="004A2FFF" w:rsidRPr="00840AB1" w:rsidRDefault="004A2FFF" w:rsidP="00D85235">
            <w:pPr>
              <w:pStyle w:val="TAC"/>
              <w:rPr>
                <w:rFonts w:eastAsia="游明朝"/>
              </w:rPr>
            </w:pPr>
          </w:p>
        </w:tc>
        <w:tc>
          <w:tcPr>
            <w:tcW w:w="709" w:type="dxa"/>
            <w:tcMar>
              <w:left w:w="28" w:type="dxa"/>
              <w:right w:w="28" w:type="dxa"/>
            </w:tcMar>
          </w:tcPr>
          <w:p w14:paraId="60638D4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62F6808" w14:textId="77777777" w:rsidR="004A2FFF" w:rsidRPr="00840AB1" w:rsidRDefault="004A2FFF" w:rsidP="00D85235">
            <w:pPr>
              <w:pStyle w:val="TAC"/>
              <w:rPr>
                <w:rFonts w:eastAsia="游明朝"/>
              </w:rPr>
            </w:pPr>
          </w:p>
        </w:tc>
        <w:tc>
          <w:tcPr>
            <w:tcW w:w="628" w:type="dxa"/>
            <w:tcMar>
              <w:left w:w="28" w:type="dxa"/>
              <w:right w:w="28" w:type="dxa"/>
            </w:tcMar>
          </w:tcPr>
          <w:p w14:paraId="43B6DE30"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976A4C3" w14:textId="77777777" w:rsidR="004A2FFF" w:rsidRPr="00840AB1" w:rsidRDefault="004A2FFF" w:rsidP="00D85235">
            <w:pPr>
              <w:pStyle w:val="TAC"/>
              <w:rPr>
                <w:rFonts w:eastAsia="游明朝"/>
              </w:rPr>
            </w:pPr>
          </w:p>
        </w:tc>
      </w:tr>
      <w:tr w:rsidR="004A2FFF" w:rsidRPr="00840AB1" w14:paraId="0F918F15"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840AB1" w:rsidRDefault="004A2FFF" w:rsidP="00D85235">
            <w:pPr>
              <w:pStyle w:val="TAC"/>
              <w:rPr>
                <w:rFonts w:eastAsia="游明朝"/>
              </w:rPr>
            </w:pPr>
            <w:r w:rsidRPr="00840AB1">
              <w:rPr>
                <w:rFonts w:eastAsia="游明朝"/>
              </w:rPr>
              <w:t>30</w:t>
            </w:r>
          </w:p>
        </w:tc>
        <w:tc>
          <w:tcPr>
            <w:tcW w:w="566" w:type="dxa"/>
            <w:tcBorders>
              <w:top w:val="single" w:sz="4" w:space="0" w:color="auto"/>
              <w:left w:val="single" w:sz="4" w:space="0" w:color="auto"/>
              <w:bottom w:val="single" w:sz="4" w:space="0" w:color="auto"/>
              <w:right w:val="single" w:sz="4" w:space="0" w:color="auto"/>
            </w:tcBorders>
          </w:tcPr>
          <w:p w14:paraId="611F67D0" w14:textId="77777777" w:rsidR="004A2FFF" w:rsidRPr="00840AB1"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840AB1"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840AB1"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840AB1" w:rsidRDefault="004A2FFF" w:rsidP="00D85235">
            <w:pPr>
              <w:pStyle w:val="TAC"/>
              <w:rPr>
                <w:rFonts w:eastAsia="游明朝"/>
              </w:rPr>
            </w:pPr>
            <w:r w:rsidRPr="00840AB1">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840AB1"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840AB1" w:rsidRDefault="004A2FFF" w:rsidP="00D85235">
            <w:pPr>
              <w:pStyle w:val="TAC"/>
              <w:rPr>
                <w:rFonts w:eastAsia="游明朝"/>
              </w:rPr>
            </w:pPr>
            <w:r w:rsidRPr="00840AB1">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840AB1"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24561617"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840AB1" w:rsidRDefault="004A2FFF" w:rsidP="00D85235">
            <w:pPr>
              <w:pStyle w:val="TAC"/>
              <w:rPr>
                <w:rFonts w:eastAsia="游明朝"/>
              </w:rPr>
            </w:pPr>
            <w:r w:rsidRPr="00840AB1">
              <w:rPr>
                <w:rFonts w:eastAsia="SimSun"/>
              </w:rPr>
              <w:t>40</w:t>
            </w:r>
          </w:p>
        </w:tc>
        <w:tc>
          <w:tcPr>
            <w:tcW w:w="709" w:type="dxa"/>
          </w:tcPr>
          <w:p w14:paraId="56128BE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08DFF3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285138A" w14:textId="77777777" w:rsidR="004A2FFF" w:rsidRPr="00840AB1" w:rsidRDefault="004A2FFF" w:rsidP="00D85235">
            <w:pPr>
              <w:pStyle w:val="TAC"/>
              <w:rPr>
                <w:rFonts w:eastAsia="游明朝"/>
              </w:rPr>
            </w:pPr>
          </w:p>
        </w:tc>
        <w:tc>
          <w:tcPr>
            <w:tcW w:w="709" w:type="dxa"/>
            <w:tcMar>
              <w:left w:w="28" w:type="dxa"/>
              <w:right w:w="28" w:type="dxa"/>
            </w:tcMar>
          </w:tcPr>
          <w:p w14:paraId="464B42D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050044E" w14:textId="77777777" w:rsidR="004A2FFF" w:rsidRPr="00840AB1" w:rsidRDefault="004A2FFF" w:rsidP="00D85235">
            <w:pPr>
              <w:pStyle w:val="TAC"/>
              <w:rPr>
                <w:rFonts w:eastAsia="游明朝"/>
              </w:rPr>
            </w:pPr>
          </w:p>
        </w:tc>
        <w:tc>
          <w:tcPr>
            <w:tcW w:w="628" w:type="dxa"/>
            <w:tcMar>
              <w:left w:w="28" w:type="dxa"/>
              <w:right w:w="28" w:type="dxa"/>
            </w:tcMar>
          </w:tcPr>
          <w:p w14:paraId="28C1F8C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471DF55" w14:textId="77777777" w:rsidR="004A2FFF" w:rsidRPr="00840AB1" w:rsidRDefault="004A2FFF" w:rsidP="00D85235">
            <w:pPr>
              <w:pStyle w:val="TAC"/>
              <w:rPr>
                <w:rFonts w:eastAsia="游明朝"/>
              </w:rPr>
            </w:pPr>
          </w:p>
        </w:tc>
      </w:tr>
      <w:tr w:rsidR="004A2FFF" w:rsidRPr="00840AB1" w14:paraId="3FDEAE83"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840AB1" w:rsidRDefault="004A2FFF" w:rsidP="00D85235">
            <w:pPr>
              <w:pStyle w:val="TAC"/>
              <w:rPr>
                <w:rFonts w:eastAsia="游明朝"/>
              </w:rPr>
            </w:pPr>
            <w:r w:rsidRPr="00840AB1">
              <w:rPr>
                <w:rFonts w:eastAsia="游明朝"/>
              </w:rPr>
              <w:t>60</w:t>
            </w:r>
          </w:p>
        </w:tc>
        <w:tc>
          <w:tcPr>
            <w:tcW w:w="566" w:type="dxa"/>
            <w:tcBorders>
              <w:top w:val="single" w:sz="4" w:space="0" w:color="auto"/>
              <w:left w:val="single" w:sz="4" w:space="0" w:color="auto"/>
              <w:bottom w:val="single" w:sz="4" w:space="0" w:color="auto"/>
              <w:right w:val="single" w:sz="4" w:space="0" w:color="auto"/>
            </w:tcBorders>
          </w:tcPr>
          <w:p w14:paraId="518457CC" w14:textId="77777777" w:rsidR="004A2FFF" w:rsidRPr="00840AB1"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840AB1"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840AB1"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840AB1" w:rsidRDefault="004A2FFF" w:rsidP="00D85235">
            <w:pPr>
              <w:pStyle w:val="TAC"/>
              <w:rPr>
                <w:rFonts w:eastAsia="游明朝"/>
              </w:rPr>
            </w:pPr>
            <w:r w:rsidRPr="00840AB1">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840AB1"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840AB1" w:rsidRDefault="004A2FFF" w:rsidP="00D85235">
            <w:pPr>
              <w:pStyle w:val="TAC"/>
              <w:rPr>
                <w:rFonts w:eastAsia="游明朝"/>
              </w:rPr>
            </w:pPr>
            <w:r w:rsidRPr="00840AB1">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840AB1"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34783803"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840AB1" w:rsidRDefault="004A2FFF" w:rsidP="00D85235">
            <w:pPr>
              <w:pStyle w:val="TAC"/>
              <w:rPr>
                <w:rFonts w:eastAsia="游明朝"/>
              </w:rPr>
            </w:pPr>
            <w:r w:rsidRPr="00840AB1">
              <w:rPr>
                <w:rFonts w:eastAsia="SimSun"/>
              </w:rPr>
              <w:t>40</w:t>
            </w:r>
          </w:p>
        </w:tc>
        <w:tc>
          <w:tcPr>
            <w:tcW w:w="709" w:type="dxa"/>
          </w:tcPr>
          <w:p w14:paraId="235C97E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23BF04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07EAF16" w14:textId="77777777" w:rsidR="004A2FFF" w:rsidRPr="00840AB1" w:rsidRDefault="004A2FFF" w:rsidP="00D85235">
            <w:pPr>
              <w:pStyle w:val="TAC"/>
              <w:rPr>
                <w:rFonts w:eastAsia="游明朝"/>
              </w:rPr>
            </w:pPr>
          </w:p>
        </w:tc>
        <w:tc>
          <w:tcPr>
            <w:tcW w:w="709" w:type="dxa"/>
            <w:tcMar>
              <w:left w:w="28" w:type="dxa"/>
              <w:right w:w="28" w:type="dxa"/>
            </w:tcMar>
          </w:tcPr>
          <w:p w14:paraId="570FB52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0A5BB64" w14:textId="77777777" w:rsidR="004A2FFF" w:rsidRPr="00840AB1" w:rsidRDefault="004A2FFF" w:rsidP="00D85235">
            <w:pPr>
              <w:pStyle w:val="TAC"/>
              <w:rPr>
                <w:rFonts w:eastAsia="游明朝"/>
              </w:rPr>
            </w:pPr>
          </w:p>
        </w:tc>
        <w:tc>
          <w:tcPr>
            <w:tcW w:w="628" w:type="dxa"/>
            <w:tcMar>
              <w:left w:w="28" w:type="dxa"/>
              <w:right w:w="28" w:type="dxa"/>
            </w:tcMar>
          </w:tcPr>
          <w:p w14:paraId="4112A87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3D5E5D4" w14:textId="77777777" w:rsidR="004A2FFF" w:rsidRPr="00840AB1" w:rsidRDefault="004A2FFF" w:rsidP="00D85235">
            <w:pPr>
              <w:pStyle w:val="TAC"/>
              <w:rPr>
                <w:rFonts w:eastAsia="游明朝"/>
              </w:rPr>
            </w:pPr>
          </w:p>
        </w:tc>
      </w:tr>
      <w:tr w:rsidR="00D85964" w:rsidRPr="00840AB1" w14:paraId="63C52AC7" w14:textId="77777777" w:rsidTr="004A2FFF">
        <w:trPr>
          <w:jc w:val="center"/>
        </w:trPr>
        <w:tc>
          <w:tcPr>
            <w:tcW w:w="707" w:type="dxa"/>
            <w:tcBorders>
              <w:bottom w:val="nil"/>
            </w:tcBorders>
            <w:shd w:val="clear" w:color="auto" w:fill="auto"/>
            <w:tcMar>
              <w:left w:w="28" w:type="dxa"/>
              <w:right w:w="28" w:type="dxa"/>
            </w:tcMar>
            <w:vAlign w:val="center"/>
          </w:tcPr>
          <w:p w14:paraId="5CD9AFC7" w14:textId="77777777" w:rsidR="00D85964" w:rsidRPr="00840AB1" w:rsidRDefault="00D85964" w:rsidP="00D85964">
            <w:pPr>
              <w:pStyle w:val="TAC"/>
              <w:rPr>
                <w:rFonts w:eastAsia="游明朝"/>
              </w:rPr>
            </w:pPr>
            <w:r w:rsidRPr="00840AB1">
              <w:rPr>
                <w:rFonts w:eastAsia="游明朝"/>
              </w:rPr>
              <w:t>n39</w:t>
            </w:r>
          </w:p>
        </w:tc>
        <w:tc>
          <w:tcPr>
            <w:tcW w:w="709" w:type="dxa"/>
            <w:tcMar>
              <w:left w:w="28" w:type="dxa"/>
              <w:right w:w="28" w:type="dxa"/>
            </w:tcMar>
          </w:tcPr>
          <w:p w14:paraId="26395D7B" w14:textId="77777777" w:rsidR="00D85964" w:rsidRPr="00840AB1" w:rsidRDefault="00D85964" w:rsidP="00D85964">
            <w:pPr>
              <w:pStyle w:val="TAC"/>
              <w:rPr>
                <w:rFonts w:eastAsia="游明朝"/>
              </w:rPr>
            </w:pPr>
            <w:r w:rsidRPr="00840AB1">
              <w:rPr>
                <w:rFonts w:eastAsia="SimSun"/>
              </w:rPr>
              <w:t>15</w:t>
            </w:r>
          </w:p>
        </w:tc>
        <w:tc>
          <w:tcPr>
            <w:tcW w:w="566" w:type="dxa"/>
          </w:tcPr>
          <w:p w14:paraId="0C49AF71" w14:textId="77777777" w:rsidR="00D85964" w:rsidRPr="00840AB1" w:rsidRDefault="00D85964" w:rsidP="00D85964">
            <w:pPr>
              <w:pStyle w:val="TAC"/>
              <w:rPr>
                <w:rFonts w:eastAsia="SimSun"/>
              </w:rPr>
            </w:pPr>
          </w:p>
        </w:tc>
        <w:tc>
          <w:tcPr>
            <w:tcW w:w="566" w:type="dxa"/>
            <w:tcMar>
              <w:left w:w="28" w:type="dxa"/>
              <w:right w:w="28" w:type="dxa"/>
            </w:tcMar>
          </w:tcPr>
          <w:p w14:paraId="01C3F8A7" w14:textId="5D29164F" w:rsidR="00D85964" w:rsidRPr="00840AB1" w:rsidRDefault="00D85964" w:rsidP="00D85964">
            <w:pPr>
              <w:pStyle w:val="TAC"/>
              <w:rPr>
                <w:rFonts w:eastAsia="游明朝"/>
              </w:rPr>
            </w:pPr>
            <w:r w:rsidRPr="00840AB1">
              <w:rPr>
                <w:rFonts w:eastAsia="SimSun"/>
              </w:rPr>
              <w:t>5</w:t>
            </w:r>
          </w:p>
        </w:tc>
        <w:tc>
          <w:tcPr>
            <w:tcW w:w="637" w:type="dxa"/>
            <w:tcMar>
              <w:left w:w="28" w:type="dxa"/>
              <w:right w:w="28" w:type="dxa"/>
            </w:tcMar>
          </w:tcPr>
          <w:p w14:paraId="5626BE49" w14:textId="77777777" w:rsidR="00D85964" w:rsidRPr="00840AB1" w:rsidRDefault="00D85964" w:rsidP="00D85964">
            <w:pPr>
              <w:pStyle w:val="TAC"/>
              <w:rPr>
                <w:rFonts w:eastAsia="游明朝"/>
              </w:rPr>
            </w:pPr>
            <w:r w:rsidRPr="00840AB1">
              <w:rPr>
                <w:rFonts w:eastAsia="SimSun"/>
              </w:rPr>
              <w:t>10</w:t>
            </w:r>
          </w:p>
        </w:tc>
        <w:tc>
          <w:tcPr>
            <w:tcW w:w="638" w:type="dxa"/>
            <w:tcMar>
              <w:left w:w="28" w:type="dxa"/>
              <w:right w:w="28" w:type="dxa"/>
            </w:tcMar>
          </w:tcPr>
          <w:p w14:paraId="275EE964" w14:textId="77777777" w:rsidR="00D85964" w:rsidRPr="00840AB1" w:rsidRDefault="00D85964" w:rsidP="00D85964">
            <w:pPr>
              <w:pStyle w:val="TAC"/>
              <w:rPr>
                <w:rFonts w:eastAsia="游明朝"/>
              </w:rPr>
            </w:pPr>
            <w:r w:rsidRPr="00840AB1">
              <w:rPr>
                <w:rFonts w:eastAsia="SimSun"/>
              </w:rPr>
              <w:t>15</w:t>
            </w:r>
          </w:p>
        </w:tc>
        <w:tc>
          <w:tcPr>
            <w:tcW w:w="708" w:type="dxa"/>
            <w:tcMar>
              <w:left w:w="28" w:type="dxa"/>
              <w:right w:w="28" w:type="dxa"/>
            </w:tcMar>
          </w:tcPr>
          <w:p w14:paraId="7F2C56E6" w14:textId="77777777" w:rsidR="00D85964" w:rsidRPr="00840AB1" w:rsidRDefault="00D85964" w:rsidP="00D85964">
            <w:pPr>
              <w:pStyle w:val="TAC"/>
              <w:rPr>
                <w:rFonts w:eastAsia="游明朝"/>
              </w:rPr>
            </w:pPr>
            <w:r w:rsidRPr="00840AB1">
              <w:rPr>
                <w:rFonts w:eastAsia="SimSun"/>
              </w:rPr>
              <w:t>20</w:t>
            </w:r>
          </w:p>
        </w:tc>
        <w:tc>
          <w:tcPr>
            <w:tcW w:w="567" w:type="dxa"/>
            <w:tcMar>
              <w:left w:w="28" w:type="dxa"/>
              <w:right w:w="28" w:type="dxa"/>
            </w:tcMar>
          </w:tcPr>
          <w:p w14:paraId="630EB0E3" w14:textId="77777777" w:rsidR="00D85964" w:rsidRPr="00840AB1" w:rsidRDefault="00D85964" w:rsidP="00D85964">
            <w:pPr>
              <w:pStyle w:val="TAC"/>
              <w:rPr>
                <w:rFonts w:eastAsia="游明朝"/>
              </w:rPr>
            </w:pPr>
            <w:r w:rsidRPr="00840AB1">
              <w:rPr>
                <w:rFonts w:eastAsia="SimSun"/>
              </w:rPr>
              <w:t>25</w:t>
            </w:r>
          </w:p>
        </w:tc>
        <w:tc>
          <w:tcPr>
            <w:tcW w:w="567" w:type="dxa"/>
            <w:tcMar>
              <w:left w:w="28" w:type="dxa"/>
              <w:right w:w="28" w:type="dxa"/>
            </w:tcMar>
          </w:tcPr>
          <w:p w14:paraId="45A4CDB4" w14:textId="77777777" w:rsidR="00D85964" w:rsidRPr="00840AB1" w:rsidRDefault="00D85964" w:rsidP="00D85964">
            <w:pPr>
              <w:pStyle w:val="TAC"/>
              <w:rPr>
                <w:rFonts w:eastAsia="游明朝"/>
              </w:rPr>
            </w:pPr>
            <w:r w:rsidRPr="00840AB1">
              <w:rPr>
                <w:rFonts w:eastAsia="SimSun"/>
              </w:rPr>
              <w:t>30</w:t>
            </w:r>
          </w:p>
        </w:tc>
        <w:tc>
          <w:tcPr>
            <w:tcW w:w="709" w:type="dxa"/>
          </w:tcPr>
          <w:p w14:paraId="5E74590A" w14:textId="3A93A959" w:rsidR="00D85964" w:rsidRPr="00840AB1" w:rsidRDefault="00D85964" w:rsidP="00D85964">
            <w:pPr>
              <w:pStyle w:val="TAC"/>
              <w:rPr>
                <w:rFonts w:eastAsia="游明朝"/>
              </w:rPr>
            </w:pPr>
            <w:r>
              <w:rPr>
                <w:rFonts w:eastAsia="游明朝"/>
              </w:rPr>
              <w:t>35</w:t>
            </w:r>
          </w:p>
        </w:tc>
        <w:tc>
          <w:tcPr>
            <w:tcW w:w="709" w:type="dxa"/>
            <w:tcMar>
              <w:left w:w="28" w:type="dxa"/>
              <w:right w:w="28" w:type="dxa"/>
            </w:tcMar>
          </w:tcPr>
          <w:p w14:paraId="3088CEFE" w14:textId="77777777" w:rsidR="00D85964" w:rsidRPr="00840AB1" w:rsidRDefault="00D85964" w:rsidP="00D85964">
            <w:pPr>
              <w:pStyle w:val="TAC"/>
              <w:rPr>
                <w:rFonts w:eastAsia="游明朝"/>
              </w:rPr>
            </w:pPr>
            <w:r w:rsidRPr="00840AB1">
              <w:rPr>
                <w:rFonts w:eastAsia="SimSun"/>
              </w:rPr>
              <w:t>40</w:t>
            </w:r>
          </w:p>
        </w:tc>
        <w:tc>
          <w:tcPr>
            <w:tcW w:w="709" w:type="dxa"/>
          </w:tcPr>
          <w:p w14:paraId="0B79B181"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569B636D"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224223F7" w14:textId="77777777" w:rsidR="00D85964" w:rsidRPr="00840AB1" w:rsidRDefault="00D85964" w:rsidP="00D85964">
            <w:pPr>
              <w:pStyle w:val="TAC"/>
              <w:rPr>
                <w:rFonts w:eastAsia="游明朝"/>
              </w:rPr>
            </w:pPr>
          </w:p>
        </w:tc>
        <w:tc>
          <w:tcPr>
            <w:tcW w:w="709" w:type="dxa"/>
            <w:tcMar>
              <w:left w:w="28" w:type="dxa"/>
              <w:right w:w="28" w:type="dxa"/>
            </w:tcMar>
          </w:tcPr>
          <w:p w14:paraId="5E6A8CA0"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38A1C46C" w14:textId="77777777" w:rsidR="00D85964" w:rsidRPr="00840AB1" w:rsidRDefault="00D85964" w:rsidP="00D85964">
            <w:pPr>
              <w:pStyle w:val="TAC"/>
              <w:rPr>
                <w:rFonts w:eastAsia="游明朝"/>
              </w:rPr>
            </w:pPr>
          </w:p>
        </w:tc>
        <w:tc>
          <w:tcPr>
            <w:tcW w:w="628" w:type="dxa"/>
            <w:tcMar>
              <w:left w:w="28" w:type="dxa"/>
              <w:right w:w="28" w:type="dxa"/>
            </w:tcMar>
          </w:tcPr>
          <w:p w14:paraId="30F92519"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6110FCF5" w14:textId="77777777" w:rsidR="00D85964" w:rsidRPr="00840AB1" w:rsidRDefault="00D85964" w:rsidP="00D85964">
            <w:pPr>
              <w:pStyle w:val="TAC"/>
              <w:rPr>
                <w:rFonts w:eastAsia="游明朝"/>
              </w:rPr>
            </w:pPr>
          </w:p>
        </w:tc>
      </w:tr>
      <w:tr w:rsidR="00D85964" w:rsidRPr="00840AB1" w14:paraId="4C915B7C" w14:textId="77777777" w:rsidTr="004A2FFF">
        <w:trPr>
          <w:jc w:val="center"/>
        </w:trPr>
        <w:tc>
          <w:tcPr>
            <w:tcW w:w="707" w:type="dxa"/>
            <w:tcBorders>
              <w:top w:val="nil"/>
              <w:bottom w:val="nil"/>
            </w:tcBorders>
            <w:shd w:val="clear" w:color="auto" w:fill="auto"/>
            <w:tcMar>
              <w:left w:w="28" w:type="dxa"/>
              <w:right w:w="28" w:type="dxa"/>
            </w:tcMar>
            <w:vAlign w:val="center"/>
          </w:tcPr>
          <w:p w14:paraId="1E070417" w14:textId="77777777" w:rsidR="00D85964" w:rsidRPr="00840AB1" w:rsidRDefault="00D85964" w:rsidP="00D85964">
            <w:pPr>
              <w:pStyle w:val="TAC"/>
              <w:rPr>
                <w:rFonts w:eastAsia="游明朝"/>
              </w:rPr>
            </w:pPr>
          </w:p>
        </w:tc>
        <w:tc>
          <w:tcPr>
            <w:tcW w:w="709" w:type="dxa"/>
            <w:tcMar>
              <w:left w:w="28" w:type="dxa"/>
              <w:right w:w="28" w:type="dxa"/>
            </w:tcMar>
          </w:tcPr>
          <w:p w14:paraId="0E349A22" w14:textId="77777777" w:rsidR="00D85964" w:rsidRPr="00840AB1" w:rsidRDefault="00D85964" w:rsidP="00D85964">
            <w:pPr>
              <w:pStyle w:val="TAC"/>
              <w:rPr>
                <w:rFonts w:eastAsia="游明朝"/>
              </w:rPr>
            </w:pPr>
            <w:r w:rsidRPr="00840AB1">
              <w:rPr>
                <w:rFonts w:eastAsia="SimSun"/>
              </w:rPr>
              <w:t>30</w:t>
            </w:r>
          </w:p>
        </w:tc>
        <w:tc>
          <w:tcPr>
            <w:tcW w:w="566" w:type="dxa"/>
          </w:tcPr>
          <w:p w14:paraId="77CD6FE9" w14:textId="77777777" w:rsidR="00D85964" w:rsidRPr="00840AB1" w:rsidRDefault="00D85964" w:rsidP="00D85964">
            <w:pPr>
              <w:pStyle w:val="TAC"/>
              <w:rPr>
                <w:rFonts w:eastAsia="游明朝"/>
              </w:rPr>
            </w:pPr>
          </w:p>
        </w:tc>
        <w:tc>
          <w:tcPr>
            <w:tcW w:w="566" w:type="dxa"/>
            <w:tcMar>
              <w:left w:w="28" w:type="dxa"/>
              <w:right w:w="28" w:type="dxa"/>
            </w:tcMar>
          </w:tcPr>
          <w:p w14:paraId="1309D189" w14:textId="01DC3442" w:rsidR="00D85964" w:rsidRPr="00840AB1" w:rsidRDefault="00D85964" w:rsidP="00D85964">
            <w:pPr>
              <w:pStyle w:val="TAC"/>
              <w:rPr>
                <w:rFonts w:eastAsia="游明朝"/>
              </w:rPr>
            </w:pPr>
          </w:p>
        </w:tc>
        <w:tc>
          <w:tcPr>
            <w:tcW w:w="637" w:type="dxa"/>
            <w:tcMar>
              <w:left w:w="28" w:type="dxa"/>
              <w:right w:w="28" w:type="dxa"/>
            </w:tcMar>
          </w:tcPr>
          <w:p w14:paraId="7AB83DAC" w14:textId="77777777" w:rsidR="00D85964" w:rsidRPr="00840AB1" w:rsidRDefault="00D85964" w:rsidP="00D85964">
            <w:pPr>
              <w:pStyle w:val="TAC"/>
              <w:rPr>
                <w:rFonts w:eastAsia="游明朝"/>
              </w:rPr>
            </w:pPr>
            <w:r w:rsidRPr="00840AB1">
              <w:rPr>
                <w:rFonts w:eastAsia="SimSun"/>
              </w:rPr>
              <w:t>10</w:t>
            </w:r>
          </w:p>
        </w:tc>
        <w:tc>
          <w:tcPr>
            <w:tcW w:w="638" w:type="dxa"/>
            <w:tcMar>
              <w:left w:w="28" w:type="dxa"/>
              <w:right w:w="28" w:type="dxa"/>
            </w:tcMar>
          </w:tcPr>
          <w:p w14:paraId="0922E593" w14:textId="77777777" w:rsidR="00D85964" w:rsidRPr="00840AB1" w:rsidRDefault="00D85964" w:rsidP="00D85964">
            <w:pPr>
              <w:pStyle w:val="TAC"/>
              <w:rPr>
                <w:rFonts w:eastAsia="游明朝"/>
              </w:rPr>
            </w:pPr>
            <w:r w:rsidRPr="00840AB1">
              <w:rPr>
                <w:rFonts w:eastAsia="SimSun"/>
              </w:rPr>
              <w:t>15</w:t>
            </w:r>
          </w:p>
        </w:tc>
        <w:tc>
          <w:tcPr>
            <w:tcW w:w="708" w:type="dxa"/>
            <w:tcMar>
              <w:left w:w="28" w:type="dxa"/>
              <w:right w:w="28" w:type="dxa"/>
            </w:tcMar>
          </w:tcPr>
          <w:p w14:paraId="1ACDF612" w14:textId="77777777" w:rsidR="00D85964" w:rsidRPr="00840AB1" w:rsidRDefault="00D85964" w:rsidP="00D85964">
            <w:pPr>
              <w:pStyle w:val="TAC"/>
              <w:rPr>
                <w:rFonts w:eastAsia="游明朝"/>
              </w:rPr>
            </w:pPr>
            <w:r w:rsidRPr="00840AB1">
              <w:rPr>
                <w:rFonts w:eastAsia="SimSun"/>
              </w:rPr>
              <w:t>20</w:t>
            </w:r>
          </w:p>
        </w:tc>
        <w:tc>
          <w:tcPr>
            <w:tcW w:w="567" w:type="dxa"/>
            <w:tcMar>
              <w:left w:w="28" w:type="dxa"/>
              <w:right w:w="28" w:type="dxa"/>
            </w:tcMar>
          </w:tcPr>
          <w:p w14:paraId="6A65D6D2" w14:textId="77777777" w:rsidR="00D85964" w:rsidRPr="00840AB1" w:rsidRDefault="00D85964" w:rsidP="00D85964">
            <w:pPr>
              <w:pStyle w:val="TAC"/>
              <w:rPr>
                <w:rFonts w:eastAsia="游明朝"/>
              </w:rPr>
            </w:pPr>
            <w:r w:rsidRPr="00840AB1">
              <w:rPr>
                <w:rFonts w:eastAsia="SimSun"/>
              </w:rPr>
              <w:t>25</w:t>
            </w:r>
          </w:p>
        </w:tc>
        <w:tc>
          <w:tcPr>
            <w:tcW w:w="567" w:type="dxa"/>
            <w:tcMar>
              <w:left w:w="28" w:type="dxa"/>
              <w:right w:w="28" w:type="dxa"/>
            </w:tcMar>
          </w:tcPr>
          <w:p w14:paraId="5FEF1EAA" w14:textId="77777777" w:rsidR="00D85964" w:rsidRPr="00840AB1" w:rsidRDefault="00D85964" w:rsidP="00D85964">
            <w:pPr>
              <w:pStyle w:val="TAC"/>
              <w:rPr>
                <w:rFonts w:eastAsia="游明朝"/>
              </w:rPr>
            </w:pPr>
            <w:r w:rsidRPr="00840AB1">
              <w:rPr>
                <w:rFonts w:eastAsia="SimSun"/>
              </w:rPr>
              <w:t>30</w:t>
            </w:r>
          </w:p>
        </w:tc>
        <w:tc>
          <w:tcPr>
            <w:tcW w:w="709" w:type="dxa"/>
          </w:tcPr>
          <w:p w14:paraId="73783A91" w14:textId="4DD48DFA" w:rsidR="00D85964" w:rsidRPr="00840AB1" w:rsidRDefault="00D85964" w:rsidP="00D85964">
            <w:pPr>
              <w:pStyle w:val="TAC"/>
              <w:rPr>
                <w:rFonts w:eastAsia="游明朝"/>
              </w:rPr>
            </w:pPr>
            <w:r>
              <w:rPr>
                <w:rFonts w:eastAsia="游明朝"/>
              </w:rPr>
              <w:t>35</w:t>
            </w:r>
          </w:p>
        </w:tc>
        <w:tc>
          <w:tcPr>
            <w:tcW w:w="709" w:type="dxa"/>
            <w:tcMar>
              <w:left w:w="28" w:type="dxa"/>
              <w:right w:w="28" w:type="dxa"/>
            </w:tcMar>
          </w:tcPr>
          <w:p w14:paraId="666BD292" w14:textId="77777777" w:rsidR="00D85964" w:rsidRPr="00840AB1" w:rsidRDefault="00D85964" w:rsidP="00D85964">
            <w:pPr>
              <w:pStyle w:val="TAC"/>
              <w:rPr>
                <w:rFonts w:eastAsia="游明朝"/>
              </w:rPr>
            </w:pPr>
            <w:r w:rsidRPr="00840AB1">
              <w:rPr>
                <w:rFonts w:eastAsia="SimSun"/>
              </w:rPr>
              <w:t>40</w:t>
            </w:r>
          </w:p>
        </w:tc>
        <w:tc>
          <w:tcPr>
            <w:tcW w:w="709" w:type="dxa"/>
          </w:tcPr>
          <w:p w14:paraId="517A1BA8"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5483D618"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60B93D4B" w14:textId="77777777" w:rsidR="00D85964" w:rsidRPr="00840AB1" w:rsidRDefault="00D85964" w:rsidP="00D85964">
            <w:pPr>
              <w:pStyle w:val="TAC"/>
              <w:rPr>
                <w:rFonts w:eastAsia="游明朝"/>
              </w:rPr>
            </w:pPr>
          </w:p>
        </w:tc>
        <w:tc>
          <w:tcPr>
            <w:tcW w:w="709" w:type="dxa"/>
            <w:tcMar>
              <w:left w:w="28" w:type="dxa"/>
              <w:right w:w="28" w:type="dxa"/>
            </w:tcMar>
          </w:tcPr>
          <w:p w14:paraId="3D7159A3"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40889190" w14:textId="77777777" w:rsidR="00D85964" w:rsidRPr="00840AB1" w:rsidRDefault="00D85964" w:rsidP="00D85964">
            <w:pPr>
              <w:pStyle w:val="TAC"/>
              <w:rPr>
                <w:rFonts w:eastAsia="游明朝"/>
              </w:rPr>
            </w:pPr>
          </w:p>
        </w:tc>
        <w:tc>
          <w:tcPr>
            <w:tcW w:w="628" w:type="dxa"/>
            <w:tcMar>
              <w:left w:w="28" w:type="dxa"/>
              <w:right w:w="28" w:type="dxa"/>
            </w:tcMar>
          </w:tcPr>
          <w:p w14:paraId="524528DD"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423D812C" w14:textId="77777777" w:rsidR="00D85964" w:rsidRPr="00840AB1" w:rsidRDefault="00D85964" w:rsidP="00D85964">
            <w:pPr>
              <w:pStyle w:val="TAC"/>
              <w:rPr>
                <w:rFonts w:eastAsia="游明朝"/>
              </w:rPr>
            </w:pPr>
          </w:p>
        </w:tc>
      </w:tr>
      <w:tr w:rsidR="00D85964" w:rsidRPr="00840AB1" w14:paraId="1B1E0D8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F6F9077" w14:textId="77777777" w:rsidR="00D85964" w:rsidRPr="00840AB1" w:rsidRDefault="00D85964" w:rsidP="00D85964">
            <w:pPr>
              <w:pStyle w:val="TAC"/>
              <w:rPr>
                <w:rFonts w:eastAsia="游明朝"/>
              </w:rPr>
            </w:pPr>
          </w:p>
        </w:tc>
        <w:tc>
          <w:tcPr>
            <w:tcW w:w="709" w:type="dxa"/>
            <w:tcMar>
              <w:left w:w="28" w:type="dxa"/>
              <w:right w:w="28" w:type="dxa"/>
            </w:tcMar>
          </w:tcPr>
          <w:p w14:paraId="76061F10" w14:textId="77777777" w:rsidR="00D85964" w:rsidRPr="00840AB1" w:rsidRDefault="00D85964" w:rsidP="00D85964">
            <w:pPr>
              <w:pStyle w:val="TAC"/>
              <w:rPr>
                <w:rFonts w:eastAsia="游明朝"/>
              </w:rPr>
            </w:pPr>
            <w:r w:rsidRPr="00840AB1">
              <w:rPr>
                <w:rFonts w:eastAsia="SimSun"/>
              </w:rPr>
              <w:t>60</w:t>
            </w:r>
          </w:p>
        </w:tc>
        <w:tc>
          <w:tcPr>
            <w:tcW w:w="566" w:type="dxa"/>
          </w:tcPr>
          <w:p w14:paraId="237F82DF" w14:textId="77777777" w:rsidR="00D85964" w:rsidRPr="00840AB1" w:rsidRDefault="00D85964" w:rsidP="00D85964">
            <w:pPr>
              <w:pStyle w:val="TAC"/>
              <w:rPr>
                <w:rFonts w:eastAsia="游明朝"/>
              </w:rPr>
            </w:pPr>
          </w:p>
        </w:tc>
        <w:tc>
          <w:tcPr>
            <w:tcW w:w="566" w:type="dxa"/>
            <w:tcMar>
              <w:left w:w="28" w:type="dxa"/>
              <w:right w:w="28" w:type="dxa"/>
            </w:tcMar>
          </w:tcPr>
          <w:p w14:paraId="63E29023" w14:textId="1F4B36BC" w:rsidR="00D85964" w:rsidRPr="00840AB1" w:rsidRDefault="00D85964" w:rsidP="00D85964">
            <w:pPr>
              <w:pStyle w:val="TAC"/>
              <w:rPr>
                <w:rFonts w:eastAsia="游明朝"/>
              </w:rPr>
            </w:pPr>
          </w:p>
        </w:tc>
        <w:tc>
          <w:tcPr>
            <w:tcW w:w="637" w:type="dxa"/>
            <w:tcMar>
              <w:left w:w="28" w:type="dxa"/>
              <w:right w:w="28" w:type="dxa"/>
            </w:tcMar>
          </w:tcPr>
          <w:p w14:paraId="05C07B24" w14:textId="77777777" w:rsidR="00D85964" w:rsidRPr="00840AB1" w:rsidRDefault="00D85964" w:rsidP="00D85964">
            <w:pPr>
              <w:pStyle w:val="TAC"/>
              <w:rPr>
                <w:rFonts w:eastAsia="游明朝"/>
              </w:rPr>
            </w:pPr>
            <w:r w:rsidRPr="00840AB1">
              <w:rPr>
                <w:rFonts w:eastAsia="SimSun"/>
              </w:rPr>
              <w:t>10</w:t>
            </w:r>
          </w:p>
        </w:tc>
        <w:tc>
          <w:tcPr>
            <w:tcW w:w="638" w:type="dxa"/>
            <w:tcMar>
              <w:left w:w="28" w:type="dxa"/>
              <w:right w:w="28" w:type="dxa"/>
            </w:tcMar>
          </w:tcPr>
          <w:p w14:paraId="4440C12F" w14:textId="77777777" w:rsidR="00D85964" w:rsidRPr="00840AB1" w:rsidRDefault="00D85964" w:rsidP="00D85964">
            <w:pPr>
              <w:pStyle w:val="TAC"/>
              <w:rPr>
                <w:rFonts w:eastAsia="游明朝"/>
              </w:rPr>
            </w:pPr>
            <w:r w:rsidRPr="00840AB1">
              <w:rPr>
                <w:rFonts w:eastAsia="SimSun"/>
              </w:rPr>
              <w:t>15</w:t>
            </w:r>
          </w:p>
        </w:tc>
        <w:tc>
          <w:tcPr>
            <w:tcW w:w="708" w:type="dxa"/>
            <w:tcMar>
              <w:left w:w="28" w:type="dxa"/>
              <w:right w:w="28" w:type="dxa"/>
            </w:tcMar>
          </w:tcPr>
          <w:p w14:paraId="03400F41" w14:textId="77777777" w:rsidR="00D85964" w:rsidRPr="00840AB1" w:rsidRDefault="00D85964" w:rsidP="00D85964">
            <w:pPr>
              <w:pStyle w:val="TAC"/>
              <w:rPr>
                <w:rFonts w:eastAsia="游明朝"/>
              </w:rPr>
            </w:pPr>
            <w:r w:rsidRPr="00840AB1">
              <w:rPr>
                <w:rFonts w:eastAsia="SimSun"/>
              </w:rPr>
              <w:t>20</w:t>
            </w:r>
          </w:p>
        </w:tc>
        <w:tc>
          <w:tcPr>
            <w:tcW w:w="567" w:type="dxa"/>
            <w:tcMar>
              <w:left w:w="28" w:type="dxa"/>
              <w:right w:w="28" w:type="dxa"/>
            </w:tcMar>
          </w:tcPr>
          <w:p w14:paraId="4B95E8A9" w14:textId="77777777" w:rsidR="00D85964" w:rsidRPr="00840AB1" w:rsidRDefault="00D85964" w:rsidP="00D85964">
            <w:pPr>
              <w:pStyle w:val="TAC"/>
              <w:rPr>
                <w:rFonts w:eastAsia="游明朝"/>
              </w:rPr>
            </w:pPr>
            <w:r w:rsidRPr="00840AB1">
              <w:rPr>
                <w:rFonts w:eastAsia="SimSun"/>
              </w:rPr>
              <w:t>25</w:t>
            </w:r>
          </w:p>
        </w:tc>
        <w:tc>
          <w:tcPr>
            <w:tcW w:w="567" w:type="dxa"/>
            <w:tcMar>
              <w:left w:w="28" w:type="dxa"/>
              <w:right w:w="28" w:type="dxa"/>
            </w:tcMar>
          </w:tcPr>
          <w:p w14:paraId="510B7024" w14:textId="77777777" w:rsidR="00D85964" w:rsidRPr="00840AB1" w:rsidRDefault="00D85964" w:rsidP="00D85964">
            <w:pPr>
              <w:pStyle w:val="TAC"/>
              <w:rPr>
                <w:rFonts w:eastAsia="游明朝"/>
              </w:rPr>
            </w:pPr>
            <w:r w:rsidRPr="00840AB1">
              <w:rPr>
                <w:rFonts w:eastAsia="SimSun"/>
              </w:rPr>
              <w:t>30</w:t>
            </w:r>
          </w:p>
        </w:tc>
        <w:tc>
          <w:tcPr>
            <w:tcW w:w="709" w:type="dxa"/>
          </w:tcPr>
          <w:p w14:paraId="3ED9F044" w14:textId="6E579712" w:rsidR="00D85964" w:rsidRPr="00840AB1" w:rsidRDefault="00D85964" w:rsidP="00D85964">
            <w:pPr>
              <w:pStyle w:val="TAC"/>
              <w:rPr>
                <w:rFonts w:eastAsia="游明朝"/>
              </w:rPr>
            </w:pPr>
            <w:r>
              <w:rPr>
                <w:rFonts w:eastAsia="游明朝"/>
              </w:rPr>
              <w:t>35</w:t>
            </w:r>
          </w:p>
        </w:tc>
        <w:tc>
          <w:tcPr>
            <w:tcW w:w="709" w:type="dxa"/>
            <w:tcMar>
              <w:left w:w="28" w:type="dxa"/>
              <w:right w:w="28" w:type="dxa"/>
            </w:tcMar>
          </w:tcPr>
          <w:p w14:paraId="49E33CB7" w14:textId="77777777" w:rsidR="00D85964" w:rsidRPr="00840AB1" w:rsidRDefault="00D85964" w:rsidP="00D85964">
            <w:pPr>
              <w:pStyle w:val="TAC"/>
              <w:rPr>
                <w:rFonts w:eastAsia="游明朝"/>
              </w:rPr>
            </w:pPr>
            <w:r w:rsidRPr="00840AB1">
              <w:rPr>
                <w:rFonts w:eastAsia="SimSun"/>
              </w:rPr>
              <w:t>40</w:t>
            </w:r>
          </w:p>
        </w:tc>
        <w:tc>
          <w:tcPr>
            <w:tcW w:w="709" w:type="dxa"/>
          </w:tcPr>
          <w:p w14:paraId="2D9D146B"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7E2521D6"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71900E31" w14:textId="77777777" w:rsidR="00D85964" w:rsidRPr="00840AB1" w:rsidRDefault="00D85964" w:rsidP="00D85964">
            <w:pPr>
              <w:pStyle w:val="TAC"/>
              <w:rPr>
                <w:rFonts w:eastAsia="游明朝"/>
              </w:rPr>
            </w:pPr>
          </w:p>
        </w:tc>
        <w:tc>
          <w:tcPr>
            <w:tcW w:w="709" w:type="dxa"/>
            <w:tcMar>
              <w:left w:w="28" w:type="dxa"/>
              <w:right w:w="28" w:type="dxa"/>
            </w:tcMar>
          </w:tcPr>
          <w:p w14:paraId="3E7D6CF4"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6CC9AFEB" w14:textId="77777777" w:rsidR="00D85964" w:rsidRPr="00840AB1" w:rsidRDefault="00D85964" w:rsidP="00D85964">
            <w:pPr>
              <w:pStyle w:val="TAC"/>
              <w:rPr>
                <w:rFonts w:eastAsia="游明朝"/>
              </w:rPr>
            </w:pPr>
          </w:p>
        </w:tc>
        <w:tc>
          <w:tcPr>
            <w:tcW w:w="628" w:type="dxa"/>
            <w:tcMar>
              <w:left w:w="28" w:type="dxa"/>
              <w:right w:w="28" w:type="dxa"/>
            </w:tcMar>
          </w:tcPr>
          <w:p w14:paraId="106EBE10"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037E30AD" w14:textId="77777777" w:rsidR="00D85964" w:rsidRPr="00840AB1" w:rsidRDefault="00D85964" w:rsidP="00D85964">
            <w:pPr>
              <w:pStyle w:val="TAC"/>
              <w:rPr>
                <w:rFonts w:eastAsia="游明朝"/>
              </w:rPr>
            </w:pPr>
          </w:p>
        </w:tc>
      </w:tr>
      <w:tr w:rsidR="004A2FFF" w:rsidRPr="00840AB1" w14:paraId="71CBBC59" w14:textId="77777777" w:rsidTr="004A2FFF">
        <w:trPr>
          <w:jc w:val="center"/>
        </w:trPr>
        <w:tc>
          <w:tcPr>
            <w:tcW w:w="707" w:type="dxa"/>
            <w:tcBorders>
              <w:bottom w:val="nil"/>
            </w:tcBorders>
            <w:shd w:val="clear" w:color="auto" w:fill="auto"/>
            <w:tcMar>
              <w:left w:w="28" w:type="dxa"/>
              <w:right w:w="28" w:type="dxa"/>
            </w:tcMar>
            <w:vAlign w:val="center"/>
          </w:tcPr>
          <w:p w14:paraId="6AFAB69B" w14:textId="623A3774" w:rsidR="004A2FFF" w:rsidRPr="00840AB1" w:rsidRDefault="00303F10" w:rsidP="00D85235">
            <w:pPr>
              <w:pStyle w:val="TAC"/>
              <w:rPr>
                <w:rFonts w:eastAsia="游明朝"/>
              </w:rPr>
            </w:pPr>
            <w:ins w:id="26" w:author="Author">
              <w:r>
                <w:rPr>
                  <w:rFonts w:eastAsia="游明朝"/>
                  <w:vertAlign w:val="superscript"/>
                </w:rPr>
                <w:t>[5]</w:t>
              </w:r>
            </w:ins>
            <w:r w:rsidR="004A2FFF" w:rsidRPr="00840AB1">
              <w:rPr>
                <w:rFonts w:eastAsia="游明朝"/>
              </w:rPr>
              <w:t>n40</w:t>
            </w:r>
          </w:p>
        </w:tc>
        <w:tc>
          <w:tcPr>
            <w:tcW w:w="709" w:type="dxa"/>
            <w:tcMar>
              <w:left w:w="28" w:type="dxa"/>
              <w:right w:w="28" w:type="dxa"/>
            </w:tcMar>
          </w:tcPr>
          <w:p w14:paraId="2F3C5717" w14:textId="77777777" w:rsidR="004A2FFF" w:rsidRPr="00840AB1" w:rsidRDefault="004A2FFF" w:rsidP="00D85235">
            <w:pPr>
              <w:pStyle w:val="TAC"/>
              <w:rPr>
                <w:rFonts w:eastAsia="游明朝"/>
              </w:rPr>
            </w:pPr>
            <w:r w:rsidRPr="00840AB1">
              <w:rPr>
                <w:rFonts w:eastAsia="SimSun"/>
              </w:rPr>
              <w:t>15</w:t>
            </w:r>
          </w:p>
        </w:tc>
        <w:tc>
          <w:tcPr>
            <w:tcW w:w="566" w:type="dxa"/>
          </w:tcPr>
          <w:p w14:paraId="54379BE6" w14:textId="77777777" w:rsidR="004A2FFF" w:rsidRPr="00840AB1" w:rsidRDefault="004A2FFF" w:rsidP="00D85235">
            <w:pPr>
              <w:pStyle w:val="TAC"/>
              <w:rPr>
                <w:rFonts w:eastAsia="SimSun"/>
              </w:rPr>
            </w:pPr>
          </w:p>
        </w:tc>
        <w:tc>
          <w:tcPr>
            <w:tcW w:w="566" w:type="dxa"/>
            <w:tcMar>
              <w:left w:w="28" w:type="dxa"/>
              <w:right w:w="28" w:type="dxa"/>
            </w:tcMar>
          </w:tcPr>
          <w:p w14:paraId="38E5CDB8" w14:textId="6DCC5DCE" w:rsidR="004A2FFF" w:rsidRPr="00840AB1" w:rsidRDefault="004A2FFF" w:rsidP="00D85235">
            <w:pPr>
              <w:pStyle w:val="TAC"/>
              <w:rPr>
                <w:rFonts w:eastAsia="游明朝"/>
              </w:rPr>
            </w:pPr>
            <w:r w:rsidRPr="00840AB1">
              <w:rPr>
                <w:rFonts w:eastAsia="SimSun"/>
              </w:rPr>
              <w:t>5</w:t>
            </w:r>
            <w:r w:rsidRPr="00840AB1">
              <w:rPr>
                <w:rFonts w:eastAsia="SimSun"/>
                <w:vertAlign w:val="superscript"/>
              </w:rPr>
              <w:t>5</w:t>
            </w:r>
          </w:p>
        </w:tc>
        <w:tc>
          <w:tcPr>
            <w:tcW w:w="637" w:type="dxa"/>
            <w:tcMar>
              <w:left w:w="28" w:type="dxa"/>
              <w:right w:w="28" w:type="dxa"/>
            </w:tcMar>
          </w:tcPr>
          <w:p w14:paraId="6311E6CE"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0D05A4E"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14254AA4"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75AD230F"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0E26DA1B" w14:textId="77777777" w:rsidR="004A2FFF" w:rsidRPr="00840AB1" w:rsidRDefault="004A2FFF" w:rsidP="00D85235">
            <w:pPr>
              <w:pStyle w:val="TAC"/>
              <w:rPr>
                <w:rFonts w:eastAsia="游明朝"/>
              </w:rPr>
            </w:pPr>
            <w:r w:rsidRPr="00840AB1">
              <w:rPr>
                <w:rFonts w:eastAsia="SimSun"/>
              </w:rPr>
              <w:t>30</w:t>
            </w:r>
          </w:p>
        </w:tc>
        <w:tc>
          <w:tcPr>
            <w:tcW w:w="709" w:type="dxa"/>
          </w:tcPr>
          <w:p w14:paraId="038A07C4" w14:textId="77777777" w:rsidR="004A2FFF" w:rsidRPr="00840AB1" w:rsidRDefault="004A2FFF" w:rsidP="00D85235">
            <w:pPr>
              <w:pStyle w:val="TAC"/>
              <w:rPr>
                <w:rFonts w:eastAsia="游明朝"/>
              </w:rPr>
            </w:pPr>
          </w:p>
        </w:tc>
        <w:tc>
          <w:tcPr>
            <w:tcW w:w="709" w:type="dxa"/>
            <w:tcMar>
              <w:left w:w="28" w:type="dxa"/>
              <w:right w:w="28" w:type="dxa"/>
            </w:tcMar>
          </w:tcPr>
          <w:p w14:paraId="6158A864" w14:textId="77777777" w:rsidR="004A2FFF" w:rsidRPr="00840AB1" w:rsidRDefault="004A2FFF" w:rsidP="00D85235">
            <w:pPr>
              <w:pStyle w:val="TAC"/>
              <w:rPr>
                <w:rFonts w:eastAsia="游明朝"/>
              </w:rPr>
            </w:pPr>
            <w:r w:rsidRPr="00840AB1">
              <w:rPr>
                <w:rFonts w:eastAsia="SimSun"/>
              </w:rPr>
              <w:t>40</w:t>
            </w:r>
          </w:p>
        </w:tc>
        <w:tc>
          <w:tcPr>
            <w:tcW w:w="709" w:type="dxa"/>
          </w:tcPr>
          <w:p w14:paraId="2140FB64" w14:textId="77777777" w:rsidR="004A2FFF" w:rsidRPr="00840AB1" w:rsidRDefault="004A2FFF" w:rsidP="00D85235">
            <w:pPr>
              <w:pStyle w:val="TAC"/>
              <w:rPr>
                <w:rFonts w:eastAsia="游明朝"/>
              </w:rPr>
            </w:pPr>
          </w:p>
        </w:tc>
        <w:tc>
          <w:tcPr>
            <w:tcW w:w="709" w:type="dxa"/>
            <w:tcMar>
              <w:left w:w="28" w:type="dxa"/>
              <w:right w:w="28" w:type="dxa"/>
            </w:tcMar>
          </w:tcPr>
          <w:p w14:paraId="54F8F6DB"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tcPr>
          <w:p w14:paraId="6E230CFE" w14:textId="77777777" w:rsidR="004A2FFF" w:rsidRPr="00840AB1" w:rsidRDefault="004A2FFF" w:rsidP="00D85235">
            <w:pPr>
              <w:pStyle w:val="TAC"/>
              <w:rPr>
                <w:rFonts w:eastAsia="游明朝"/>
              </w:rPr>
            </w:pPr>
          </w:p>
        </w:tc>
        <w:tc>
          <w:tcPr>
            <w:tcW w:w="709" w:type="dxa"/>
            <w:tcMar>
              <w:left w:w="28" w:type="dxa"/>
              <w:right w:w="28" w:type="dxa"/>
            </w:tcMar>
          </w:tcPr>
          <w:p w14:paraId="51B65985" w14:textId="77777777" w:rsidR="004A2FFF" w:rsidRPr="00840AB1" w:rsidRDefault="004A2FFF" w:rsidP="00D85235">
            <w:pPr>
              <w:pStyle w:val="TAC"/>
              <w:rPr>
                <w:rFonts w:eastAsia="游明朝"/>
              </w:rPr>
            </w:pPr>
          </w:p>
        </w:tc>
        <w:tc>
          <w:tcPr>
            <w:tcW w:w="567" w:type="dxa"/>
            <w:tcMar>
              <w:left w:w="28" w:type="dxa"/>
              <w:right w:w="28" w:type="dxa"/>
            </w:tcMar>
          </w:tcPr>
          <w:p w14:paraId="5B9516DC" w14:textId="77777777" w:rsidR="004A2FFF" w:rsidRPr="00840AB1" w:rsidRDefault="004A2FFF" w:rsidP="00D85235">
            <w:pPr>
              <w:pStyle w:val="TAC"/>
              <w:rPr>
                <w:rFonts w:eastAsia="游明朝"/>
              </w:rPr>
            </w:pPr>
          </w:p>
        </w:tc>
        <w:tc>
          <w:tcPr>
            <w:tcW w:w="628" w:type="dxa"/>
            <w:tcMar>
              <w:left w:w="28" w:type="dxa"/>
              <w:right w:w="28" w:type="dxa"/>
            </w:tcMar>
          </w:tcPr>
          <w:p w14:paraId="019AE412"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E2C3A77" w14:textId="77777777" w:rsidR="004A2FFF" w:rsidRPr="00840AB1" w:rsidRDefault="004A2FFF" w:rsidP="00D85235">
            <w:pPr>
              <w:pStyle w:val="TAC"/>
              <w:rPr>
                <w:rFonts w:eastAsia="游明朝"/>
              </w:rPr>
            </w:pPr>
          </w:p>
        </w:tc>
      </w:tr>
      <w:tr w:rsidR="004A2FFF" w:rsidRPr="00840AB1" w14:paraId="2685A6FF" w14:textId="77777777" w:rsidTr="004A2FFF">
        <w:trPr>
          <w:jc w:val="center"/>
        </w:trPr>
        <w:tc>
          <w:tcPr>
            <w:tcW w:w="707" w:type="dxa"/>
            <w:tcBorders>
              <w:top w:val="nil"/>
              <w:bottom w:val="nil"/>
            </w:tcBorders>
            <w:shd w:val="clear" w:color="auto" w:fill="auto"/>
            <w:tcMar>
              <w:left w:w="28" w:type="dxa"/>
              <w:right w:w="28" w:type="dxa"/>
            </w:tcMar>
            <w:vAlign w:val="center"/>
          </w:tcPr>
          <w:p w14:paraId="300594DC" w14:textId="77777777" w:rsidR="004A2FFF" w:rsidRPr="00840AB1" w:rsidRDefault="004A2FFF" w:rsidP="00D85235">
            <w:pPr>
              <w:pStyle w:val="TAC"/>
              <w:rPr>
                <w:rFonts w:eastAsia="游明朝"/>
              </w:rPr>
            </w:pPr>
          </w:p>
        </w:tc>
        <w:tc>
          <w:tcPr>
            <w:tcW w:w="709" w:type="dxa"/>
            <w:tcMar>
              <w:left w:w="28" w:type="dxa"/>
              <w:right w:w="28" w:type="dxa"/>
            </w:tcMar>
          </w:tcPr>
          <w:p w14:paraId="612C9B27" w14:textId="77777777" w:rsidR="004A2FFF" w:rsidRPr="00840AB1" w:rsidRDefault="004A2FFF" w:rsidP="00D85235">
            <w:pPr>
              <w:pStyle w:val="TAC"/>
              <w:rPr>
                <w:rFonts w:eastAsia="游明朝"/>
              </w:rPr>
            </w:pPr>
            <w:r w:rsidRPr="00840AB1">
              <w:rPr>
                <w:rFonts w:eastAsia="SimSun"/>
              </w:rPr>
              <w:t>30</w:t>
            </w:r>
          </w:p>
        </w:tc>
        <w:tc>
          <w:tcPr>
            <w:tcW w:w="566" w:type="dxa"/>
          </w:tcPr>
          <w:p w14:paraId="5580BC4F" w14:textId="77777777" w:rsidR="004A2FFF" w:rsidRPr="00840AB1" w:rsidRDefault="004A2FFF" w:rsidP="00D85235">
            <w:pPr>
              <w:pStyle w:val="TAC"/>
              <w:rPr>
                <w:rFonts w:eastAsia="游明朝"/>
              </w:rPr>
            </w:pPr>
          </w:p>
        </w:tc>
        <w:tc>
          <w:tcPr>
            <w:tcW w:w="566" w:type="dxa"/>
            <w:tcMar>
              <w:left w:w="28" w:type="dxa"/>
              <w:right w:w="28" w:type="dxa"/>
            </w:tcMar>
          </w:tcPr>
          <w:p w14:paraId="07492234" w14:textId="7464AE54" w:rsidR="004A2FFF" w:rsidRPr="00840AB1" w:rsidRDefault="004A2FFF" w:rsidP="00D85235">
            <w:pPr>
              <w:pStyle w:val="TAC"/>
              <w:rPr>
                <w:rFonts w:eastAsia="游明朝"/>
              </w:rPr>
            </w:pPr>
          </w:p>
        </w:tc>
        <w:tc>
          <w:tcPr>
            <w:tcW w:w="637" w:type="dxa"/>
            <w:tcMar>
              <w:left w:w="28" w:type="dxa"/>
              <w:right w:w="28" w:type="dxa"/>
            </w:tcMar>
          </w:tcPr>
          <w:p w14:paraId="1BB1E21C"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123C0F03"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25189A77"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3BEA9FCC"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33012369" w14:textId="77777777" w:rsidR="004A2FFF" w:rsidRPr="00840AB1" w:rsidRDefault="004A2FFF" w:rsidP="00D85235">
            <w:pPr>
              <w:pStyle w:val="TAC"/>
              <w:rPr>
                <w:rFonts w:eastAsia="游明朝"/>
              </w:rPr>
            </w:pPr>
            <w:r w:rsidRPr="00840AB1">
              <w:rPr>
                <w:rFonts w:eastAsia="SimSun"/>
              </w:rPr>
              <w:t>30</w:t>
            </w:r>
          </w:p>
        </w:tc>
        <w:tc>
          <w:tcPr>
            <w:tcW w:w="709" w:type="dxa"/>
          </w:tcPr>
          <w:p w14:paraId="4DB845DD" w14:textId="77777777" w:rsidR="004A2FFF" w:rsidRPr="00840AB1" w:rsidRDefault="004A2FFF" w:rsidP="00D85235">
            <w:pPr>
              <w:pStyle w:val="TAC"/>
              <w:rPr>
                <w:rFonts w:eastAsia="游明朝"/>
              </w:rPr>
            </w:pPr>
          </w:p>
        </w:tc>
        <w:tc>
          <w:tcPr>
            <w:tcW w:w="709" w:type="dxa"/>
            <w:tcMar>
              <w:left w:w="28" w:type="dxa"/>
              <w:right w:w="28" w:type="dxa"/>
            </w:tcMar>
          </w:tcPr>
          <w:p w14:paraId="315D1D82" w14:textId="77777777" w:rsidR="004A2FFF" w:rsidRPr="00840AB1" w:rsidRDefault="004A2FFF" w:rsidP="00D85235">
            <w:pPr>
              <w:pStyle w:val="TAC"/>
              <w:rPr>
                <w:rFonts w:eastAsia="游明朝"/>
              </w:rPr>
            </w:pPr>
            <w:r w:rsidRPr="00840AB1">
              <w:rPr>
                <w:rFonts w:eastAsia="SimSun"/>
              </w:rPr>
              <w:t>40</w:t>
            </w:r>
          </w:p>
        </w:tc>
        <w:tc>
          <w:tcPr>
            <w:tcW w:w="709" w:type="dxa"/>
          </w:tcPr>
          <w:p w14:paraId="5C41BF1E" w14:textId="77777777" w:rsidR="004A2FFF" w:rsidRPr="00840AB1" w:rsidRDefault="004A2FFF" w:rsidP="00D85235">
            <w:pPr>
              <w:pStyle w:val="TAC"/>
              <w:rPr>
                <w:rFonts w:eastAsia="游明朝"/>
              </w:rPr>
            </w:pPr>
          </w:p>
        </w:tc>
        <w:tc>
          <w:tcPr>
            <w:tcW w:w="709" w:type="dxa"/>
            <w:tcMar>
              <w:left w:w="28" w:type="dxa"/>
              <w:right w:w="28" w:type="dxa"/>
            </w:tcMar>
          </w:tcPr>
          <w:p w14:paraId="614DD942"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tcPr>
          <w:p w14:paraId="0294A062" w14:textId="77777777" w:rsidR="004A2FFF" w:rsidRPr="00840AB1" w:rsidRDefault="004A2FFF" w:rsidP="00D85235">
            <w:pPr>
              <w:pStyle w:val="TAC"/>
              <w:rPr>
                <w:rFonts w:eastAsia="游明朝"/>
              </w:rPr>
            </w:pPr>
            <w:r w:rsidRPr="00840AB1">
              <w:rPr>
                <w:rFonts w:eastAsia="SimSun"/>
              </w:rPr>
              <w:t>60</w:t>
            </w:r>
          </w:p>
        </w:tc>
        <w:tc>
          <w:tcPr>
            <w:tcW w:w="709" w:type="dxa"/>
            <w:tcMar>
              <w:left w:w="28" w:type="dxa"/>
              <w:right w:w="28" w:type="dxa"/>
            </w:tcMar>
          </w:tcPr>
          <w:p w14:paraId="1AD97631"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tcPr>
          <w:p w14:paraId="2397FE30" w14:textId="77777777" w:rsidR="004A2FFF" w:rsidRPr="00840AB1" w:rsidRDefault="004A2FFF" w:rsidP="00D85235">
            <w:pPr>
              <w:pStyle w:val="TAC"/>
              <w:rPr>
                <w:rFonts w:eastAsia="游明朝"/>
              </w:rPr>
            </w:pPr>
            <w:r w:rsidRPr="00840AB1">
              <w:rPr>
                <w:rFonts w:eastAsia="SimSun"/>
              </w:rPr>
              <w:t>80</w:t>
            </w:r>
          </w:p>
        </w:tc>
        <w:tc>
          <w:tcPr>
            <w:tcW w:w="628" w:type="dxa"/>
            <w:tcMar>
              <w:left w:w="28" w:type="dxa"/>
              <w:right w:w="28" w:type="dxa"/>
            </w:tcMar>
          </w:tcPr>
          <w:p w14:paraId="18FF2D63"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tcPr>
          <w:p w14:paraId="107D006A" w14:textId="77777777" w:rsidR="004A2FFF" w:rsidRPr="00840AB1" w:rsidRDefault="004A2FFF" w:rsidP="00D85235">
            <w:pPr>
              <w:pStyle w:val="TAC"/>
              <w:rPr>
                <w:rFonts w:eastAsia="游明朝"/>
              </w:rPr>
            </w:pPr>
            <w:r w:rsidRPr="00840AB1">
              <w:rPr>
                <w:rFonts w:eastAsia="游明朝"/>
              </w:rPr>
              <w:t>100</w:t>
            </w:r>
          </w:p>
        </w:tc>
      </w:tr>
      <w:tr w:rsidR="004A2FFF" w:rsidRPr="00840AB1" w14:paraId="3E93250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06438DC" w14:textId="77777777" w:rsidR="004A2FFF" w:rsidRPr="00840AB1" w:rsidRDefault="004A2FFF" w:rsidP="00D85235">
            <w:pPr>
              <w:pStyle w:val="TAC"/>
              <w:rPr>
                <w:rFonts w:eastAsia="游明朝"/>
              </w:rPr>
            </w:pPr>
          </w:p>
        </w:tc>
        <w:tc>
          <w:tcPr>
            <w:tcW w:w="709" w:type="dxa"/>
            <w:tcMar>
              <w:left w:w="28" w:type="dxa"/>
              <w:right w:w="28" w:type="dxa"/>
            </w:tcMar>
          </w:tcPr>
          <w:p w14:paraId="4FE640EA" w14:textId="77777777" w:rsidR="004A2FFF" w:rsidRPr="00840AB1" w:rsidRDefault="004A2FFF" w:rsidP="00D85235">
            <w:pPr>
              <w:pStyle w:val="TAC"/>
              <w:rPr>
                <w:rFonts w:eastAsia="游明朝"/>
              </w:rPr>
            </w:pPr>
            <w:r w:rsidRPr="00840AB1">
              <w:rPr>
                <w:rFonts w:eastAsia="SimSun"/>
              </w:rPr>
              <w:t>60</w:t>
            </w:r>
          </w:p>
        </w:tc>
        <w:tc>
          <w:tcPr>
            <w:tcW w:w="566" w:type="dxa"/>
          </w:tcPr>
          <w:p w14:paraId="0E248B4A" w14:textId="77777777" w:rsidR="004A2FFF" w:rsidRPr="00840AB1" w:rsidRDefault="004A2FFF" w:rsidP="00D85235">
            <w:pPr>
              <w:pStyle w:val="TAC"/>
              <w:rPr>
                <w:rFonts w:eastAsia="游明朝"/>
              </w:rPr>
            </w:pPr>
          </w:p>
        </w:tc>
        <w:tc>
          <w:tcPr>
            <w:tcW w:w="566" w:type="dxa"/>
            <w:tcMar>
              <w:left w:w="28" w:type="dxa"/>
              <w:right w:w="28" w:type="dxa"/>
            </w:tcMar>
          </w:tcPr>
          <w:p w14:paraId="4F55278D" w14:textId="46C4FCD6" w:rsidR="004A2FFF" w:rsidRPr="00840AB1" w:rsidRDefault="004A2FFF" w:rsidP="00D85235">
            <w:pPr>
              <w:pStyle w:val="TAC"/>
              <w:rPr>
                <w:rFonts w:eastAsia="游明朝"/>
              </w:rPr>
            </w:pPr>
          </w:p>
        </w:tc>
        <w:tc>
          <w:tcPr>
            <w:tcW w:w="637" w:type="dxa"/>
            <w:tcMar>
              <w:left w:w="28" w:type="dxa"/>
              <w:right w:w="28" w:type="dxa"/>
            </w:tcMar>
          </w:tcPr>
          <w:p w14:paraId="10DB1E33" w14:textId="77777777" w:rsidR="004A2FFF" w:rsidRPr="00840AB1" w:rsidRDefault="004A2FFF" w:rsidP="00D85235">
            <w:pPr>
              <w:pStyle w:val="TAC"/>
              <w:rPr>
                <w:rFonts w:eastAsia="游明朝"/>
              </w:rPr>
            </w:pPr>
            <w:r w:rsidRPr="00840AB1">
              <w:rPr>
                <w:rFonts w:eastAsia="SimSun"/>
              </w:rPr>
              <w:t>10</w:t>
            </w:r>
          </w:p>
        </w:tc>
        <w:tc>
          <w:tcPr>
            <w:tcW w:w="638" w:type="dxa"/>
            <w:tcMar>
              <w:left w:w="28" w:type="dxa"/>
              <w:right w:w="28" w:type="dxa"/>
            </w:tcMar>
          </w:tcPr>
          <w:p w14:paraId="41223310" w14:textId="77777777" w:rsidR="004A2FFF" w:rsidRPr="00840AB1" w:rsidRDefault="004A2FFF" w:rsidP="00D85235">
            <w:pPr>
              <w:pStyle w:val="TAC"/>
              <w:rPr>
                <w:rFonts w:eastAsia="游明朝"/>
              </w:rPr>
            </w:pPr>
            <w:r w:rsidRPr="00840AB1">
              <w:rPr>
                <w:rFonts w:eastAsia="SimSun"/>
              </w:rPr>
              <w:t>15</w:t>
            </w:r>
          </w:p>
        </w:tc>
        <w:tc>
          <w:tcPr>
            <w:tcW w:w="708" w:type="dxa"/>
            <w:tcMar>
              <w:left w:w="28" w:type="dxa"/>
              <w:right w:w="28" w:type="dxa"/>
            </w:tcMar>
          </w:tcPr>
          <w:p w14:paraId="580DD0EA" w14:textId="77777777" w:rsidR="004A2FFF" w:rsidRPr="00840AB1" w:rsidRDefault="004A2FFF" w:rsidP="00D85235">
            <w:pPr>
              <w:pStyle w:val="TAC"/>
              <w:rPr>
                <w:rFonts w:eastAsia="游明朝"/>
              </w:rPr>
            </w:pPr>
            <w:r w:rsidRPr="00840AB1">
              <w:rPr>
                <w:rFonts w:eastAsia="SimSun"/>
              </w:rPr>
              <w:t>20</w:t>
            </w:r>
          </w:p>
        </w:tc>
        <w:tc>
          <w:tcPr>
            <w:tcW w:w="567" w:type="dxa"/>
            <w:tcMar>
              <w:left w:w="28" w:type="dxa"/>
              <w:right w:w="28" w:type="dxa"/>
            </w:tcMar>
          </w:tcPr>
          <w:p w14:paraId="251494A0" w14:textId="77777777"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21967C05" w14:textId="77777777" w:rsidR="004A2FFF" w:rsidRPr="00840AB1" w:rsidRDefault="004A2FFF" w:rsidP="00D85235">
            <w:pPr>
              <w:pStyle w:val="TAC"/>
              <w:rPr>
                <w:rFonts w:eastAsia="游明朝"/>
              </w:rPr>
            </w:pPr>
            <w:r w:rsidRPr="00840AB1">
              <w:rPr>
                <w:rFonts w:eastAsia="SimSun"/>
              </w:rPr>
              <w:t>30</w:t>
            </w:r>
          </w:p>
        </w:tc>
        <w:tc>
          <w:tcPr>
            <w:tcW w:w="709" w:type="dxa"/>
          </w:tcPr>
          <w:p w14:paraId="252080A5" w14:textId="77777777" w:rsidR="004A2FFF" w:rsidRPr="00840AB1" w:rsidRDefault="004A2FFF" w:rsidP="00D85235">
            <w:pPr>
              <w:pStyle w:val="TAC"/>
              <w:rPr>
                <w:rFonts w:eastAsia="游明朝"/>
              </w:rPr>
            </w:pPr>
          </w:p>
        </w:tc>
        <w:tc>
          <w:tcPr>
            <w:tcW w:w="709" w:type="dxa"/>
            <w:tcMar>
              <w:left w:w="28" w:type="dxa"/>
              <w:right w:w="28" w:type="dxa"/>
            </w:tcMar>
          </w:tcPr>
          <w:p w14:paraId="6AF3EF96" w14:textId="77777777" w:rsidR="004A2FFF" w:rsidRPr="00840AB1" w:rsidRDefault="004A2FFF" w:rsidP="00D85235">
            <w:pPr>
              <w:pStyle w:val="TAC"/>
              <w:rPr>
                <w:rFonts w:eastAsia="游明朝"/>
              </w:rPr>
            </w:pPr>
            <w:r w:rsidRPr="00840AB1">
              <w:rPr>
                <w:rFonts w:eastAsia="SimSun"/>
              </w:rPr>
              <w:t>40</w:t>
            </w:r>
          </w:p>
        </w:tc>
        <w:tc>
          <w:tcPr>
            <w:tcW w:w="709" w:type="dxa"/>
          </w:tcPr>
          <w:p w14:paraId="2B3B4FCB" w14:textId="77777777" w:rsidR="004A2FFF" w:rsidRPr="00840AB1" w:rsidRDefault="004A2FFF" w:rsidP="00D85235">
            <w:pPr>
              <w:pStyle w:val="TAC"/>
              <w:rPr>
                <w:rFonts w:eastAsia="游明朝"/>
              </w:rPr>
            </w:pPr>
          </w:p>
        </w:tc>
        <w:tc>
          <w:tcPr>
            <w:tcW w:w="709" w:type="dxa"/>
            <w:tcMar>
              <w:left w:w="28" w:type="dxa"/>
              <w:right w:w="28" w:type="dxa"/>
            </w:tcMar>
          </w:tcPr>
          <w:p w14:paraId="1D70F3CB" w14:textId="77777777" w:rsidR="004A2FFF" w:rsidRPr="00840AB1" w:rsidRDefault="004A2FFF" w:rsidP="00D85235">
            <w:pPr>
              <w:pStyle w:val="TAC"/>
              <w:rPr>
                <w:rFonts w:eastAsia="游明朝"/>
              </w:rPr>
            </w:pPr>
            <w:r w:rsidRPr="00840AB1">
              <w:rPr>
                <w:rFonts w:eastAsia="SimSun"/>
              </w:rPr>
              <w:t>50</w:t>
            </w:r>
          </w:p>
        </w:tc>
        <w:tc>
          <w:tcPr>
            <w:tcW w:w="567" w:type="dxa"/>
            <w:tcMar>
              <w:left w:w="28" w:type="dxa"/>
              <w:right w:w="28" w:type="dxa"/>
            </w:tcMar>
          </w:tcPr>
          <w:p w14:paraId="11456C72" w14:textId="77777777" w:rsidR="004A2FFF" w:rsidRPr="00840AB1" w:rsidRDefault="004A2FFF" w:rsidP="00D85235">
            <w:pPr>
              <w:pStyle w:val="TAC"/>
              <w:rPr>
                <w:rFonts w:eastAsia="游明朝"/>
              </w:rPr>
            </w:pPr>
            <w:r w:rsidRPr="00840AB1">
              <w:rPr>
                <w:rFonts w:eastAsia="SimSun"/>
              </w:rPr>
              <w:t>60</w:t>
            </w:r>
          </w:p>
        </w:tc>
        <w:tc>
          <w:tcPr>
            <w:tcW w:w="709" w:type="dxa"/>
            <w:tcMar>
              <w:left w:w="28" w:type="dxa"/>
              <w:right w:w="28" w:type="dxa"/>
            </w:tcMar>
          </w:tcPr>
          <w:p w14:paraId="2F5DFFA5"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tcPr>
          <w:p w14:paraId="4425398E" w14:textId="77777777" w:rsidR="004A2FFF" w:rsidRPr="00840AB1" w:rsidRDefault="004A2FFF" w:rsidP="00D85235">
            <w:pPr>
              <w:pStyle w:val="TAC"/>
              <w:rPr>
                <w:rFonts w:eastAsia="游明朝"/>
              </w:rPr>
            </w:pPr>
            <w:r w:rsidRPr="00840AB1">
              <w:rPr>
                <w:rFonts w:eastAsia="SimSun"/>
              </w:rPr>
              <w:t>80</w:t>
            </w:r>
          </w:p>
        </w:tc>
        <w:tc>
          <w:tcPr>
            <w:tcW w:w="628" w:type="dxa"/>
            <w:tcMar>
              <w:left w:w="28" w:type="dxa"/>
              <w:right w:w="28" w:type="dxa"/>
            </w:tcMar>
          </w:tcPr>
          <w:p w14:paraId="631DC38B"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tcPr>
          <w:p w14:paraId="07E385DD" w14:textId="77777777" w:rsidR="004A2FFF" w:rsidRPr="00840AB1" w:rsidRDefault="004A2FFF" w:rsidP="00D85235">
            <w:pPr>
              <w:pStyle w:val="TAC"/>
              <w:rPr>
                <w:rFonts w:eastAsia="游明朝"/>
              </w:rPr>
            </w:pPr>
            <w:r w:rsidRPr="00840AB1">
              <w:rPr>
                <w:rFonts w:eastAsia="游明朝"/>
              </w:rPr>
              <w:t>100</w:t>
            </w:r>
          </w:p>
        </w:tc>
      </w:tr>
      <w:tr w:rsidR="004A2FFF" w:rsidRPr="00840AB1" w14:paraId="57A18A9F" w14:textId="77777777" w:rsidTr="004A2FFF">
        <w:trPr>
          <w:jc w:val="center"/>
        </w:trPr>
        <w:tc>
          <w:tcPr>
            <w:tcW w:w="707" w:type="dxa"/>
            <w:tcBorders>
              <w:bottom w:val="nil"/>
            </w:tcBorders>
            <w:shd w:val="clear" w:color="auto" w:fill="auto"/>
            <w:tcMar>
              <w:left w:w="28" w:type="dxa"/>
              <w:right w:w="28" w:type="dxa"/>
            </w:tcMar>
            <w:vAlign w:val="center"/>
            <w:hideMark/>
          </w:tcPr>
          <w:p w14:paraId="2DFFA0A2" w14:textId="0BF745D0" w:rsidR="004A2FFF" w:rsidRPr="00840AB1" w:rsidRDefault="00303F10" w:rsidP="00D85235">
            <w:pPr>
              <w:pStyle w:val="TAC"/>
              <w:rPr>
                <w:rFonts w:eastAsia="游明朝"/>
              </w:rPr>
            </w:pPr>
            <w:ins w:id="27" w:author="Author">
              <w:r>
                <w:rPr>
                  <w:rFonts w:eastAsia="游明朝"/>
                  <w:vertAlign w:val="superscript"/>
                </w:rPr>
                <w:t>[4][11]</w:t>
              </w:r>
            </w:ins>
            <w:r w:rsidR="004A2FFF" w:rsidRPr="00840AB1">
              <w:rPr>
                <w:rFonts w:eastAsia="游明朝"/>
              </w:rPr>
              <w:t>n41</w:t>
            </w:r>
          </w:p>
        </w:tc>
        <w:tc>
          <w:tcPr>
            <w:tcW w:w="709" w:type="dxa"/>
            <w:tcMar>
              <w:left w:w="28" w:type="dxa"/>
              <w:right w:w="28" w:type="dxa"/>
            </w:tcMar>
            <w:vAlign w:val="center"/>
            <w:hideMark/>
          </w:tcPr>
          <w:p w14:paraId="42C237B3" w14:textId="77777777" w:rsidR="004A2FFF" w:rsidRPr="00840AB1" w:rsidRDefault="004A2FFF" w:rsidP="00D85235">
            <w:pPr>
              <w:pStyle w:val="TAC"/>
              <w:rPr>
                <w:rFonts w:eastAsia="游明朝"/>
              </w:rPr>
            </w:pPr>
            <w:r w:rsidRPr="00840AB1">
              <w:rPr>
                <w:rFonts w:eastAsia="游明朝"/>
              </w:rPr>
              <w:t>15</w:t>
            </w:r>
          </w:p>
        </w:tc>
        <w:tc>
          <w:tcPr>
            <w:tcW w:w="566" w:type="dxa"/>
          </w:tcPr>
          <w:p w14:paraId="48413B1B" w14:textId="77777777" w:rsidR="004A2FFF" w:rsidRPr="00840AB1" w:rsidRDefault="004A2FFF" w:rsidP="00D85235">
            <w:pPr>
              <w:pStyle w:val="TAC"/>
              <w:rPr>
                <w:rFonts w:eastAsia="游明朝"/>
              </w:rPr>
            </w:pPr>
          </w:p>
        </w:tc>
        <w:tc>
          <w:tcPr>
            <w:tcW w:w="566" w:type="dxa"/>
            <w:tcMar>
              <w:left w:w="28" w:type="dxa"/>
              <w:right w:w="28" w:type="dxa"/>
            </w:tcMar>
          </w:tcPr>
          <w:p w14:paraId="2FDFA77E" w14:textId="2B005ECA" w:rsidR="004A2FFF" w:rsidRPr="00840AB1" w:rsidRDefault="004A2FFF" w:rsidP="00D85235">
            <w:pPr>
              <w:pStyle w:val="TAC"/>
              <w:rPr>
                <w:rFonts w:eastAsia="游明朝"/>
              </w:rPr>
            </w:pPr>
            <w:r w:rsidRPr="00840AB1">
              <w:rPr>
                <w:rFonts w:eastAsia="游明朝"/>
              </w:rPr>
              <w:t>5</w:t>
            </w:r>
            <w:r w:rsidRPr="00840AB1">
              <w:rPr>
                <w:rFonts w:eastAsia="游明朝"/>
                <w:vertAlign w:val="superscript"/>
              </w:rPr>
              <w:t>4,11</w:t>
            </w:r>
          </w:p>
        </w:tc>
        <w:tc>
          <w:tcPr>
            <w:tcW w:w="637" w:type="dxa"/>
            <w:tcMar>
              <w:left w:w="28" w:type="dxa"/>
              <w:right w:w="28" w:type="dxa"/>
            </w:tcMar>
            <w:vAlign w:val="center"/>
            <w:hideMark/>
          </w:tcPr>
          <w:p w14:paraId="322961F8"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8A02EB9"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42D61E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4C12782B" w14:textId="01FFBA52"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7B98F6DD" w14:textId="77777777" w:rsidR="004A2FFF" w:rsidRPr="00840AB1" w:rsidRDefault="004A2FFF" w:rsidP="00D85235">
            <w:pPr>
              <w:pStyle w:val="TAC"/>
              <w:rPr>
                <w:rFonts w:eastAsia="游明朝"/>
              </w:rPr>
            </w:pPr>
            <w:r w:rsidRPr="00840AB1">
              <w:rPr>
                <w:rFonts w:eastAsia="SimSun"/>
              </w:rPr>
              <w:t>30</w:t>
            </w:r>
          </w:p>
        </w:tc>
        <w:tc>
          <w:tcPr>
            <w:tcW w:w="709" w:type="dxa"/>
          </w:tcPr>
          <w:p w14:paraId="3643760B" w14:textId="4A9B921D" w:rsidR="004A2FFF" w:rsidRPr="00840AB1" w:rsidRDefault="004A2FFF" w:rsidP="00D85235">
            <w:pPr>
              <w:pStyle w:val="TAC"/>
              <w:rPr>
                <w:rFonts w:eastAsia="游明朝"/>
              </w:rPr>
            </w:pPr>
            <w:r w:rsidRPr="00840AB1">
              <w:rPr>
                <w:rFonts w:eastAsia="SimSun"/>
              </w:rPr>
              <w:t>35</w:t>
            </w:r>
          </w:p>
        </w:tc>
        <w:tc>
          <w:tcPr>
            <w:tcW w:w="709" w:type="dxa"/>
            <w:tcMar>
              <w:left w:w="28" w:type="dxa"/>
              <w:right w:w="28" w:type="dxa"/>
            </w:tcMar>
            <w:vAlign w:val="center"/>
            <w:hideMark/>
          </w:tcPr>
          <w:p w14:paraId="55146447" w14:textId="77777777" w:rsidR="004A2FFF" w:rsidRPr="00840AB1" w:rsidRDefault="004A2FFF" w:rsidP="00D85235">
            <w:pPr>
              <w:pStyle w:val="TAC"/>
              <w:rPr>
                <w:rFonts w:eastAsia="游明朝"/>
              </w:rPr>
            </w:pPr>
            <w:r w:rsidRPr="00840AB1">
              <w:rPr>
                <w:rFonts w:eastAsia="游明朝"/>
              </w:rPr>
              <w:t>40</w:t>
            </w:r>
          </w:p>
        </w:tc>
        <w:tc>
          <w:tcPr>
            <w:tcW w:w="709" w:type="dxa"/>
          </w:tcPr>
          <w:p w14:paraId="0A57E14C" w14:textId="4D413076" w:rsidR="004A2FFF" w:rsidRPr="00840AB1" w:rsidRDefault="004A2FFF" w:rsidP="00D85235">
            <w:pPr>
              <w:pStyle w:val="TAC"/>
              <w:rPr>
                <w:rFonts w:eastAsia="游明朝"/>
              </w:rPr>
            </w:pPr>
            <w:r w:rsidRPr="00840AB1">
              <w:rPr>
                <w:rFonts w:eastAsia="SimSun"/>
              </w:rPr>
              <w:t>45</w:t>
            </w:r>
          </w:p>
        </w:tc>
        <w:tc>
          <w:tcPr>
            <w:tcW w:w="709" w:type="dxa"/>
            <w:tcMar>
              <w:left w:w="28" w:type="dxa"/>
              <w:right w:w="28" w:type="dxa"/>
            </w:tcMar>
            <w:vAlign w:val="center"/>
            <w:hideMark/>
          </w:tcPr>
          <w:p w14:paraId="686ACA7E"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63E73237" w14:textId="77777777" w:rsidR="004A2FFF" w:rsidRPr="00840AB1" w:rsidRDefault="004A2FFF" w:rsidP="00D85235">
            <w:pPr>
              <w:pStyle w:val="TAC"/>
              <w:rPr>
                <w:rFonts w:eastAsia="游明朝"/>
              </w:rPr>
            </w:pPr>
          </w:p>
        </w:tc>
        <w:tc>
          <w:tcPr>
            <w:tcW w:w="709" w:type="dxa"/>
            <w:tcMar>
              <w:left w:w="28" w:type="dxa"/>
              <w:right w:w="28" w:type="dxa"/>
            </w:tcMar>
          </w:tcPr>
          <w:p w14:paraId="377E5E2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5EE7614" w14:textId="77777777" w:rsidR="004A2FFF" w:rsidRPr="00840AB1" w:rsidRDefault="004A2FFF" w:rsidP="00D85235">
            <w:pPr>
              <w:pStyle w:val="TAC"/>
              <w:rPr>
                <w:rFonts w:eastAsia="游明朝"/>
              </w:rPr>
            </w:pPr>
          </w:p>
        </w:tc>
        <w:tc>
          <w:tcPr>
            <w:tcW w:w="628" w:type="dxa"/>
            <w:tcMar>
              <w:left w:w="28" w:type="dxa"/>
              <w:right w:w="28" w:type="dxa"/>
            </w:tcMar>
          </w:tcPr>
          <w:p w14:paraId="28349F6E"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5D5015A" w14:textId="77777777" w:rsidR="004A2FFF" w:rsidRPr="00840AB1" w:rsidRDefault="004A2FFF" w:rsidP="00D85235">
            <w:pPr>
              <w:pStyle w:val="TAC"/>
              <w:rPr>
                <w:rFonts w:eastAsia="游明朝"/>
              </w:rPr>
            </w:pPr>
          </w:p>
        </w:tc>
      </w:tr>
      <w:tr w:rsidR="004A2FFF" w:rsidRPr="00840AB1" w14:paraId="7063EB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B4FE70D"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35FD023" w14:textId="77777777" w:rsidR="004A2FFF" w:rsidRPr="00840AB1" w:rsidRDefault="004A2FFF" w:rsidP="00D85235">
            <w:pPr>
              <w:pStyle w:val="TAC"/>
              <w:rPr>
                <w:rFonts w:eastAsia="游明朝"/>
              </w:rPr>
            </w:pPr>
            <w:r w:rsidRPr="00840AB1">
              <w:rPr>
                <w:rFonts w:eastAsia="游明朝"/>
              </w:rPr>
              <w:t>30</w:t>
            </w:r>
          </w:p>
        </w:tc>
        <w:tc>
          <w:tcPr>
            <w:tcW w:w="566" w:type="dxa"/>
          </w:tcPr>
          <w:p w14:paraId="5C942463" w14:textId="77777777" w:rsidR="004A2FFF" w:rsidRPr="00840AB1" w:rsidRDefault="004A2FFF" w:rsidP="00D85235">
            <w:pPr>
              <w:pStyle w:val="TAC"/>
              <w:rPr>
                <w:rFonts w:eastAsia="游明朝"/>
              </w:rPr>
            </w:pPr>
          </w:p>
        </w:tc>
        <w:tc>
          <w:tcPr>
            <w:tcW w:w="566" w:type="dxa"/>
            <w:tcMar>
              <w:left w:w="28" w:type="dxa"/>
              <w:right w:w="28" w:type="dxa"/>
            </w:tcMar>
          </w:tcPr>
          <w:p w14:paraId="3DC0B6A4" w14:textId="09855ED7" w:rsidR="004A2FFF" w:rsidRPr="00840AB1" w:rsidRDefault="004A2FFF" w:rsidP="00D85235">
            <w:pPr>
              <w:pStyle w:val="TAC"/>
              <w:rPr>
                <w:rFonts w:eastAsia="游明朝"/>
              </w:rPr>
            </w:pPr>
          </w:p>
        </w:tc>
        <w:tc>
          <w:tcPr>
            <w:tcW w:w="637" w:type="dxa"/>
            <w:tcMar>
              <w:left w:w="28" w:type="dxa"/>
              <w:right w:w="28" w:type="dxa"/>
            </w:tcMar>
            <w:hideMark/>
          </w:tcPr>
          <w:p w14:paraId="252B890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12345DA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DFAC662"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8998634" w14:textId="58ED0C1D"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54BE423F" w14:textId="77777777" w:rsidR="004A2FFF" w:rsidRPr="00840AB1" w:rsidRDefault="004A2FFF" w:rsidP="00D85235">
            <w:pPr>
              <w:pStyle w:val="TAC"/>
              <w:rPr>
                <w:rFonts w:eastAsia="游明朝"/>
              </w:rPr>
            </w:pPr>
            <w:r w:rsidRPr="00840AB1">
              <w:rPr>
                <w:rFonts w:eastAsia="SimSun"/>
              </w:rPr>
              <w:t>30</w:t>
            </w:r>
          </w:p>
        </w:tc>
        <w:tc>
          <w:tcPr>
            <w:tcW w:w="709" w:type="dxa"/>
          </w:tcPr>
          <w:p w14:paraId="22003E0F" w14:textId="18F687EF" w:rsidR="004A2FFF" w:rsidRPr="00840AB1" w:rsidRDefault="004A2FFF" w:rsidP="00D85235">
            <w:pPr>
              <w:pStyle w:val="TAC"/>
              <w:rPr>
                <w:rFonts w:eastAsia="游明朝"/>
              </w:rPr>
            </w:pPr>
            <w:r w:rsidRPr="00840AB1">
              <w:rPr>
                <w:rFonts w:eastAsia="SimSun"/>
              </w:rPr>
              <w:t>35</w:t>
            </w:r>
          </w:p>
        </w:tc>
        <w:tc>
          <w:tcPr>
            <w:tcW w:w="709" w:type="dxa"/>
            <w:tcMar>
              <w:left w:w="28" w:type="dxa"/>
              <w:right w:w="28" w:type="dxa"/>
            </w:tcMar>
            <w:vAlign w:val="center"/>
            <w:hideMark/>
          </w:tcPr>
          <w:p w14:paraId="7E5990C0" w14:textId="77777777" w:rsidR="004A2FFF" w:rsidRPr="00840AB1" w:rsidRDefault="004A2FFF" w:rsidP="00D85235">
            <w:pPr>
              <w:pStyle w:val="TAC"/>
              <w:rPr>
                <w:rFonts w:eastAsia="游明朝"/>
              </w:rPr>
            </w:pPr>
            <w:r w:rsidRPr="00840AB1">
              <w:rPr>
                <w:rFonts w:eastAsia="游明朝"/>
              </w:rPr>
              <w:t>40</w:t>
            </w:r>
          </w:p>
        </w:tc>
        <w:tc>
          <w:tcPr>
            <w:tcW w:w="709" w:type="dxa"/>
          </w:tcPr>
          <w:p w14:paraId="4D1304A5" w14:textId="44C995AB" w:rsidR="004A2FFF" w:rsidRPr="00840AB1" w:rsidRDefault="004A2FFF" w:rsidP="00D85235">
            <w:pPr>
              <w:pStyle w:val="TAC"/>
              <w:rPr>
                <w:rFonts w:eastAsia="游明朝"/>
              </w:rPr>
            </w:pPr>
            <w:r w:rsidRPr="00840AB1">
              <w:rPr>
                <w:rFonts w:eastAsia="SimSun"/>
              </w:rPr>
              <w:t>45</w:t>
            </w:r>
          </w:p>
        </w:tc>
        <w:tc>
          <w:tcPr>
            <w:tcW w:w="709" w:type="dxa"/>
            <w:tcMar>
              <w:left w:w="28" w:type="dxa"/>
              <w:right w:w="28" w:type="dxa"/>
            </w:tcMar>
            <w:vAlign w:val="center"/>
            <w:hideMark/>
          </w:tcPr>
          <w:p w14:paraId="6DA6012F"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148860B6"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hideMark/>
          </w:tcPr>
          <w:p w14:paraId="4EF2EAAD"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5821D067"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2444EC4A"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0329A9CE" w14:textId="77777777" w:rsidR="004A2FFF" w:rsidRPr="00840AB1" w:rsidRDefault="004A2FFF" w:rsidP="00D85235">
            <w:pPr>
              <w:pStyle w:val="TAC"/>
              <w:rPr>
                <w:rFonts w:eastAsia="游明朝"/>
              </w:rPr>
            </w:pPr>
            <w:r w:rsidRPr="00840AB1">
              <w:rPr>
                <w:rFonts w:eastAsia="游明朝"/>
              </w:rPr>
              <w:t>100</w:t>
            </w:r>
          </w:p>
        </w:tc>
      </w:tr>
      <w:tr w:rsidR="004A2FFF" w:rsidRPr="00840AB1" w14:paraId="53FAE66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45E9D65"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7CC90261" w14:textId="77777777" w:rsidR="004A2FFF" w:rsidRPr="00840AB1" w:rsidRDefault="004A2FFF" w:rsidP="00D85235">
            <w:pPr>
              <w:pStyle w:val="TAC"/>
              <w:rPr>
                <w:rFonts w:eastAsia="游明朝"/>
              </w:rPr>
            </w:pPr>
            <w:r w:rsidRPr="00840AB1">
              <w:rPr>
                <w:rFonts w:eastAsia="游明朝"/>
              </w:rPr>
              <w:t>60</w:t>
            </w:r>
          </w:p>
        </w:tc>
        <w:tc>
          <w:tcPr>
            <w:tcW w:w="566" w:type="dxa"/>
          </w:tcPr>
          <w:p w14:paraId="7D462E6A" w14:textId="77777777" w:rsidR="004A2FFF" w:rsidRPr="00840AB1" w:rsidRDefault="004A2FFF" w:rsidP="00D85235">
            <w:pPr>
              <w:pStyle w:val="TAC"/>
              <w:rPr>
                <w:rFonts w:eastAsia="游明朝"/>
              </w:rPr>
            </w:pPr>
          </w:p>
        </w:tc>
        <w:tc>
          <w:tcPr>
            <w:tcW w:w="566" w:type="dxa"/>
            <w:tcMar>
              <w:left w:w="28" w:type="dxa"/>
              <w:right w:w="28" w:type="dxa"/>
            </w:tcMar>
          </w:tcPr>
          <w:p w14:paraId="466D4982" w14:textId="3A44D257" w:rsidR="004A2FFF" w:rsidRPr="00840AB1" w:rsidRDefault="004A2FFF" w:rsidP="00D85235">
            <w:pPr>
              <w:pStyle w:val="TAC"/>
              <w:rPr>
                <w:rFonts w:eastAsia="游明朝"/>
              </w:rPr>
            </w:pPr>
          </w:p>
        </w:tc>
        <w:tc>
          <w:tcPr>
            <w:tcW w:w="637" w:type="dxa"/>
            <w:tcMar>
              <w:left w:w="28" w:type="dxa"/>
              <w:right w:w="28" w:type="dxa"/>
            </w:tcMar>
            <w:vAlign w:val="center"/>
            <w:hideMark/>
          </w:tcPr>
          <w:p w14:paraId="69A9ED3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6FF6EBE"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0048353C"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6D2EF9D7" w14:textId="047FA3A8" w:rsidR="004A2FFF" w:rsidRPr="00840AB1" w:rsidRDefault="004A2FFF" w:rsidP="00D85235">
            <w:pPr>
              <w:pStyle w:val="TAC"/>
              <w:rPr>
                <w:rFonts w:eastAsia="游明朝"/>
              </w:rPr>
            </w:pPr>
            <w:r w:rsidRPr="00840AB1">
              <w:rPr>
                <w:rFonts w:eastAsia="SimSun"/>
              </w:rPr>
              <w:t>25</w:t>
            </w:r>
          </w:p>
        </w:tc>
        <w:tc>
          <w:tcPr>
            <w:tcW w:w="567" w:type="dxa"/>
            <w:tcMar>
              <w:left w:w="28" w:type="dxa"/>
              <w:right w:w="28" w:type="dxa"/>
            </w:tcMar>
          </w:tcPr>
          <w:p w14:paraId="3E338C0B" w14:textId="77777777" w:rsidR="004A2FFF" w:rsidRPr="00840AB1" w:rsidRDefault="004A2FFF" w:rsidP="00D85235">
            <w:pPr>
              <w:pStyle w:val="TAC"/>
              <w:rPr>
                <w:rFonts w:eastAsia="游明朝"/>
              </w:rPr>
            </w:pPr>
            <w:r w:rsidRPr="00840AB1">
              <w:rPr>
                <w:rFonts w:eastAsia="SimSun"/>
              </w:rPr>
              <w:t>30</w:t>
            </w:r>
          </w:p>
        </w:tc>
        <w:tc>
          <w:tcPr>
            <w:tcW w:w="709" w:type="dxa"/>
          </w:tcPr>
          <w:p w14:paraId="5A904940" w14:textId="2FB6120A" w:rsidR="004A2FFF" w:rsidRPr="00840AB1" w:rsidRDefault="004A2FFF" w:rsidP="00D85235">
            <w:pPr>
              <w:pStyle w:val="TAC"/>
              <w:rPr>
                <w:rFonts w:eastAsia="游明朝"/>
              </w:rPr>
            </w:pPr>
            <w:r w:rsidRPr="00840AB1">
              <w:rPr>
                <w:rFonts w:eastAsia="SimSun"/>
              </w:rPr>
              <w:t>35</w:t>
            </w:r>
          </w:p>
        </w:tc>
        <w:tc>
          <w:tcPr>
            <w:tcW w:w="709" w:type="dxa"/>
            <w:tcMar>
              <w:left w:w="28" w:type="dxa"/>
              <w:right w:w="28" w:type="dxa"/>
            </w:tcMar>
            <w:vAlign w:val="center"/>
            <w:hideMark/>
          </w:tcPr>
          <w:p w14:paraId="6C57127C" w14:textId="77777777" w:rsidR="004A2FFF" w:rsidRPr="00840AB1" w:rsidRDefault="004A2FFF" w:rsidP="00D85235">
            <w:pPr>
              <w:pStyle w:val="TAC"/>
              <w:rPr>
                <w:rFonts w:eastAsia="游明朝"/>
              </w:rPr>
            </w:pPr>
            <w:r w:rsidRPr="00840AB1">
              <w:rPr>
                <w:rFonts w:eastAsia="游明朝"/>
              </w:rPr>
              <w:t>40</w:t>
            </w:r>
          </w:p>
        </w:tc>
        <w:tc>
          <w:tcPr>
            <w:tcW w:w="709" w:type="dxa"/>
          </w:tcPr>
          <w:p w14:paraId="636D1103" w14:textId="76DED156" w:rsidR="004A2FFF" w:rsidRPr="00840AB1" w:rsidRDefault="004A2FFF" w:rsidP="00D85235">
            <w:pPr>
              <w:pStyle w:val="TAC"/>
              <w:rPr>
                <w:rFonts w:eastAsia="游明朝"/>
              </w:rPr>
            </w:pPr>
            <w:r w:rsidRPr="00840AB1">
              <w:rPr>
                <w:rFonts w:eastAsia="SimSun"/>
              </w:rPr>
              <w:t>45</w:t>
            </w:r>
          </w:p>
        </w:tc>
        <w:tc>
          <w:tcPr>
            <w:tcW w:w="709" w:type="dxa"/>
            <w:tcMar>
              <w:left w:w="28" w:type="dxa"/>
              <w:right w:w="28" w:type="dxa"/>
            </w:tcMar>
            <w:vAlign w:val="center"/>
            <w:hideMark/>
          </w:tcPr>
          <w:p w14:paraId="6A328491"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hideMark/>
          </w:tcPr>
          <w:p w14:paraId="2F149EC5"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hideMark/>
          </w:tcPr>
          <w:p w14:paraId="451BBB37" w14:textId="77777777" w:rsidR="004A2FFF" w:rsidRPr="00840AB1" w:rsidRDefault="004A2FFF" w:rsidP="00D85235">
            <w:pPr>
              <w:pStyle w:val="TAC"/>
              <w:rPr>
                <w:rFonts w:eastAsia="游明朝"/>
              </w:rPr>
            </w:pPr>
            <w:r w:rsidRPr="00840AB1">
              <w:rPr>
                <w:rFonts w:eastAsia="游明朝"/>
              </w:rPr>
              <w:t>70</w:t>
            </w:r>
          </w:p>
        </w:tc>
        <w:tc>
          <w:tcPr>
            <w:tcW w:w="567" w:type="dxa"/>
            <w:tcMar>
              <w:left w:w="28" w:type="dxa"/>
              <w:right w:w="28" w:type="dxa"/>
            </w:tcMar>
            <w:vAlign w:val="center"/>
          </w:tcPr>
          <w:p w14:paraId="53EA0A0A"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54901266" w14:textId="77777777" w:rsidR="004A2FFF" w:rsidRPr="00840AB1" w:rsidRDefault="004A2FFF" w:rsidP="00D85235">
            <w:pPr>
              <w:pStyle w:val="TAC"/>
              <w:rPr>
                <w:rFonts w:eastAsia="游明朝"/>
              </w:rPr>
            </w:pPr>
            <w:r w:rsidRPr="00840AB1">
              <w:rPr>
                <w:rFonts w:eastAsia="游明朝"/>
              </w:rPr>
              <w:t>90</w:t>
            </w:r>
          </w:p>
        </w:tc>
        <w:tc>
          <w:tcPr>
            <w:tcW w:w="643" w:type="dxa"/>
            <w:tcMar>
              <w:left w:w="28" w:type="dxa"/>
              <w:right w:w="28" w:type="dxa"/>
            </w:tcMar>
            <w:vAlign w:val="center"/>
            <w:hideMark/>
          </w:tcPr>
          <w:p w14:paraId="361EBB0E" w14:textId="77777777" w:rsidR="004A2FFF" w:rsidRPr="00840AB1" w:rsidRDefault="004A2FFF" w:rsidP="00D85235">
            <w:pPr>
              <w:pStyle w:val="TAC"/>
              <w:rPr>
                <w:rFonts w:eastAsia="游明朝"/>
              </w:rPr>
            </w:pPr>
            <w:r w:rsidRPr="00840AB1">
              <w:rPr>
                <w:rFonts w:eastAsia="游明朝"/>
              </w:rPr>
              <w:t>100</w:t>
            </w:r>
          </w:p>
        </w:tc>
      </w:tr>
      <w:tr w:rsidR="004A2FFF" w:rsidRPr="00840AB1" w14:paraId="779BE5ED" w14:textId="77777777" w:rsidTr="004A2FFF">
        <w:trPr>
          <w:jc w:val="center"/>
        </w:trPr>
        <w:tc>
          <w:tcPr>
            <w:tcW w:w="707" w:type="dxa"/>
            <w:tcBorders>
              <w:bottom w:val="nil"/>
            </w:tcBorders>
            <w:shd w:val="clear" w:color="auto" w:fill="auto"/>
            <w:tcMar>
              <w:left w:w="28" w:type="dxa"/>
              <w:right w:w="28" w:type="dxa"/>
            </w:tcMar>
            <w:vAlign w:val="center"/>
          </w:tcPr>
          <w:p w14:paraId="5B668B02" w14:textId="35E83F8F" w:rsidR="004A2FFF" w:rsidRPr="00840AB1" w:rsidRDefault="00303F10" w:rsidP="00D85235">
            <w:pPr>
              <w:pStyle w:val="TAC"/>
              <w:rPr>
                <w:rFonts w:eastAsia="游明朝"/>
              </w:rPr>
            </w:pPr>
            <w:ins w:id="28" w:author="Author">
              <w:r>
                <w:rPr>
                  <w:rFonts w:eastAsia="游明朝"/>
                  <w:vertAlign w:val="superscript"/>
                </w:rPr>
                <w:t>[4][5]</w:t>
              </w:r>
            </w:ins>
            <w:r w:rsidR="004A2FFF" w:rsidRPr="00840AB1">
              <w:rPr>
                <w:rFonts w:eastAsia="游明朝"/>
              </w:rPr>
              <w:t>n46</w:t>
            </w:r>
          </w:p>
        </w:tc>
        <w:tc>
          <w:tcPr>
            <w:tcW w:w="709" w:type="dxa"/>
            <w:tcMar>
              <w:left w:w="28" w:type="dxa"/>
              <w:right w:w="28" w:type="dxa"/>
            </w:tcMar>
            <w:vAlign w:val="center"/>
          </w:tcPr>
          <w:p w14:paraId="07EFBA66" w14:textId="77777777" w:rsidR="004A2FFF" w:rsidRPr="00840AB1" w:rsidRDefault="004A2FFF" w:rsidP="00D85235">
            <w:pPr>
              <w:pStyle w:val="TAC"/>
              <w:rPr>
                <w:rFonts w:eastAsia="游明朝"/>
              </w:rPr>
            </w:pPr>
            <w:r w:rsidRPr="00840AB1">
              <w:rPr>
                <w:rFonts w:eastAsia="游明朝"/>
              </w:rPr>
              <w:t>15</w:t>
            </w:r>
          </w:p>
        </w:tc>
        <w:tc>
          <w:tcPr>
            <w:tcW w:w="566" w:type="dxa"/>
          </w:tcPr>
          <w:p w14:paraId="3D1CC609" w14:textId="77777777" w:rsidR="004A2FFF" w:rsidRPr="00840AB1" w:rsidRDefault="004A2FFF" w:rsidP="00D85235">
            <w:pPr>
              <w:pStyle w:val="TAC"/>
              <w:rPr>
                <w:rFonts w:eastAsia="游明朝"/>
              </w:rPr>
            </w:pPr>
          </w:p>
        </w:tc>
        <w:tc>
          <w:tcPr>
            <w:tcW w:w="566" w:type="dxa"/>
            <w:tcMar>
              <w:left w:w="28" w:type="dxa"/>
              <w:right w:w="28" w:type="dxa"/>
            </w:tcMar>
          </w:tcPr>
          <w:p w14:paraId="12CE9966" w14:textId="086F9E69" w:rsidR="004A2FFF" w:rsidRPr="00840AB1" w:rsidRDefault="004A2FFF" w:rsidP="00D85235">
            <w:pPr>
              <w:pStyle w:val="TAC"/>
              <w:rPr>
                <w:rFonts w:eastAsia="游明朝"/>
              </w:rPr>
            </w:pPr>
          </w:p>
        </w:tc>
        <w:tc>
          <w:tcPr>
            <w:tcW w:w="637" w:type="dxa"/>
            <w:tcMar>
              <w:left w:w="28" w:type="dxa"/>
              <w:right w:w="28" w:type="dxa"/>
            </w:tcMar>
            <w:vAlign w:val="center"/>
          </w:tcPr>
          <w:p w14:paraId="1ADF9654" w14:textId="77777777" w:rsidR="004A2FFF" w:rsidRPr="00840AB1" w:rsidRDefault="004A2FFF" w:rsidP="00D85235">
            <w:pPr>
              <w:pStyle w:val="TAC"/>
              <w:rPr>
                <w:rFonts w:eastAsia="游明朝"/>
              </w:rPr>
            </w:pPr>
            <w:r w:rsidRPr="00840AB1">
              <w:rPr>
                <w:rFonts w:eastAsia="游明朝"/>
              </w:rPr>
              <w:t>10</w:t>
            </w:r>
            <w:r w:rsidRPr="00840AB1">
              <w:rPr>
                <w:rFonts w:eastAsia="游明朝"/>
                <w:vertAlign w:val="superscript"/>
              </w:rPr>
              <w:t>5</w:t>
            </w:r>
          </w:p>
        </w:tc>
        <w:tc>
          <w:tcPr>
            <w:tcW w:w="638" w:type="dxa"/>
            <w:tcMar>
              <w:left w:w="28" w:type="dxa"/>
              <w:right w:w="28" w:type="dxa"/>
            </w:tcMar>
            <w:vAlign w:val="center"/>
          </w:tcPr>
          <w:p w14:paraId="0E96D7CE"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4BE1B1A8"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C69603C" w14:textId="77777777" w:rsidR="004A2FFF" w:rsidRPr="00840AB1" w:rsidRDefault="004A2FFF" w:rsidP="00D85235">
            <w:pPr>
              <w:pStyle w:val="TAC"/>
              <w:rPr>
                <w:rFonts w:eastAsia="游明朝"/>
              </w:rPr>
            </w:pPr>
          </w:p>
        </w:tc>
        <w:tc>
          <w:tcPr>
            <w:tcW w:w="567" w:type="dxa"/>
            <w:tcMar>
              <w:left w:w="28" w:type="dxa"/>
              <w:right w:w="28" w:type="dxa"/>
            </w:tcMar>
          </w:tcPr>
          <w:p w14:paraId="619DAE58" w14:textId="77777777" w:rsidR="004A2FFF" w:rsidRPr="00840AB1" w:rsidRDefault="004A2FFF" w:rsidP="00D85235">
            <w:pPr>
              <w:pStyle w:val="TAC"/>
              <w:rPr>
                <w:rFonts w:eastAsia="SimSun"/>
              </w:rPr>
            </w:pPr>
          </w:p>
        </w:tc>
        <w:tc>
          <w:tcPr>
            <w:tcW w:w="709" w:type="dxa"/>
          </w:tcPr>
          <w:p w14:paraId="793649E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2BEC86A" w14:textId="77777777" w:rsidR="004A2FFF" w:rsidRPr="00840AB1" w:rsidRDefault="004A2FFF" w:rsidP="00D85235">
            <w:pPr>
              <w:pStyle w:val="TAC"/>
              <w:rPr>
                <w:rFonts w:eastAsia="游明朝"/>
              </w:rPr>
            </w:pPr>
            <w:r w:rsidRPr="00840AB1">
              <w:rPr>
                <w:rFonts w:eastAsia="游明朝"/>
              </w:rPr>
              <w:t>40</w:t>
            </w:r>
          </w:p>
        </w:tc>
        <w:tc>
          <w:tcPr>
            <w:tcW w:w="709" w:type="dxa"/>
          </w:tcPr>
          <w:p w14:paraId="5C1B50B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EF45DE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C2AC67" w14:textId="77777777" w:rsidR="004A2FFF" w:rsidRPr="00840AB1" w:rsidRDefault="004A2FFF" w:rsidP="00D85235">
            <w:pPr>
              <w:pStyle w:val="TAC"/>
              <w:rPr>
                <w:rFonts w:eastAsia="游明朝"/>
              </w:rPr>
            </w:pPr>
          </w:p>
        </w:tc>
        <w:tc>
          <w:tcPr>
            <w:tcW w:w="709" w:type="dxa"/>
            <w:tcMar>
              <w:left w:w="28" w:type="dxa"/>
              <w:right w:w="28" w:type="dxa"/>
            </w:tcMar>
          </w:tcPr>
          <w:p w14:paraId="0A5CA43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149FAF" w14:textId="77777777" w:rsidR="004A2FFF" w:rsidRPr="00840AB1" w:rsidRDefault="004A2FFF" w:rsidP="00D85235">
            <w:pPr>
              <w:pStyle w:val="TAC"/>
              <w:rPr>
                <w:rFonts w:eastAsia="游明朝"/>
              </w:rPr>
            </w:pPr>
          </w:p>
        </w:tc>
        <w:tc>
          <w:tcPr>
            <w:tcW w:w="628" w:type="dxa"/>
            <w:tcMar>
              <w:left w:w="28" w:type="dxa"/>
              <w:right w:w="28" w:type="dxa"/>
            </w:tcMar>
          </w:tcPr>
          <w:p w14:paraId="753EBDE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3087C79" w14:textId="77777777" w:rsidR="004A2FFF" w:rsidRPr="00840AB1" w:rsidRDefault="004A2FFF" w:rsidP="00D85235">
            <w:pPr>
              <w:pStyle w:val="TAC"/>
              <w:rPr>
                <w:rFonts w:eastAsia="游明朝"/>
              </w:rPr>
            </w:pPr>
          </w:p>
        </w:tc>
      </w:tr>
      <w:tr w:rsidR="004A2FFF" w:rsidRPr="00840AB1" w14:paraId="4548BDE4" w14:textId="77777777" w:rsidTr="004A2FFF">
        <w:trPr>
          <w:jc w:val="center"/>
        </w:trPr>
        <w:tc>
          <w:tcPr>
            <w:tcW w:w="707" w:type="dxa"/>
            <w:tcBorders>
              <w:top w:val="nil"/>
              <w:bottom w:val="nil"/>
            </w:tcBorders>
            <w:shd w:val="clear" w:color="auto" w:fill="auto"/>
            <w:tcMar>
              <w:left w:w="28" w:type="dxa"/>
              <w:right w:w="28" w:type="dxa"/>
            </w:tcMar>
            <w:vAlign w:val="center"/>
          </w:tcPr>
          <w:p w14:paraId="32D0A93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9F9688C" w14:textId="77777777" w:rsidR="004A2FFF" w:rsidRPr="00840AB1" w:rsidRDefault="004A2FFF" w:rsidP="00D85235">
            <w:pPr>
              <w:pStyle w:val="TAC"/>
              <w:rPr>
                <w:rFonts w:eastAsia="游明朝"/>
              </w:rPr>
            </w:pPr>
            <w:r w:rsidRPr="00840AB1">
              <w:rPr>
                <w:rFonts w:eastAsia="游明朝"/>
              </w:rPr>
              <w:t>30</w:t>
            </w:r>
          </w:p>
        </w:tc>
        <w:tc>
          <w:tcPr>
            <w:tcW w:w="566" w:type="dxa"/>
          </w:tcPr>
          <w:p w14:paraId="7E99A074" w14:textId="77777777" w:rsidR="004A2FFF" w:rsidRPr="00840AB1" w:rsidRDefault="004A2FFF" w:rsidP="00D85235">
            <w:pPr>
              <w:pStyle w:val="TAC"/>
              <w:rPr>
                <w:rFonts w:eastAsia="游明朝"/>
              </w:rPr>
            </w:pPr>
          </w:p>
        </w:tc>
        <w:tc>
          <w:tcPr>
            <w:tcW w:w="566" w:type="dxa"/>
            <w:tcMar>
              <w:left w:w="28" w:type="dxa"/>
              <w:right w:w="28" w:type="dxa"/>
            </w:tcMar>
          </w:tcPr>
          <w:p w14:paraId="402C7F1A" w14:textId="13E62156" w:rsidR="004A2FFF" w:rsidRPr="00840AB1" w:rsidRDefault="004A2FFF" w:rsidP="00D85235">
            <w:pPr>
              <w:pStyle w:val="TAC"/>
              <w:rPr>
                <w:rFonts w:eastAsia="游明朝"/>
              </w:rPr>
            </w:pPr>
          </w:p>
        </w:tc>
        <w:tc>
          <w:tcPr>
            <w:tcW w:w="637" w:type="dxa"/>
            <w:tcMar>
              <w:left w:w="28" w:type="dxa"/>
              <w:right w:w="28" w:type="dxa"/>
            </w:tcMar>
          </w:tcPr>
          <w:p w14:paraId="0614E3C9" w14:textId="77777777" w:rsidR="004A2FFF" w:rsidRPr="00840AB1" w:rsidRDefault="004A2FFF" w:rsidP="00D85235">
            <w:pPr>
              <w:pStyle w:val="TAC"/>
              <w:rPr>
                <w:rFonts w:eastAsia="游明朝"/>
              </w:rPr>
            </w:pPr>
            <w:r w:rsidRPr="00840AB1">
              <w:rPr>
                <w:rFonts w:eastAsia="游明朝"/>
              </w:rPr>
              <w:t>10</w:t>
            </w:r>
            <w:r w:rsidRPr="00840AB1">
              <w:rPr>
                <w:rFonts w:eastAsia="游明朝"/>
                <w:vertAlign w:val="superscript"/>
              </w:rPr>
              <w:t>5</w:t>
            </w:r>
          </w:p>
        </w:tc>
        <w:tc>
          <w:tcPr>
            <w:tcW w:w="638" w:type="dxa"/>
            <w:tcMar>
              <w:left w:w="28" w:type="dxa"/>
              <w:right w:w="28" w:type="dxa"/>
            </w:tcMar>
            <w:vAlign w:val="center"/>
          </w:tcPr>
          <w:p w14:paraId="6A73599A"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6416300"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757FF314" w14:textId="77777777" w:rsidR="004A2FFF" w:rsidRPr="00840AB1" w:rsidRDefault="004A2FFF" w:rsidP="00D85235">
            <w:pPr>
              <w:pStyle w:val="TAC"/>
              <w:rPr>
                <w:rFonts w:eastAsia="游明朝"/>
              </w:rPr>
            </w:pPr>
          </w:p>
        </w:tc>
        <w:tc>
          <w:tcPr>
            <w:tcW w:w="567" w:type="dxa"/>
            <w:tcMar>
              <w:left w:w="28" w:type="dxa"/>
              <w:right w:w="28" w:type="dxa"/>
            </w:tcMar>
          </w:tcPr>
          <w:p w14:paraId="489D3EAD" w14:textId="77777777" w:rsidR="004A2FFF" w:rsidRPr="00840AB1" w:rsidRDefault="004A2FFF" w:rsidP="00D85235">
            <w:pPr>
              <w:pStyle w:val="TAC"/>
              <w:rPr>
                <w:rFonts w:eastAsia="SimSun"/>
              </w:rPr>
            </w:pPr>
          </w:p>
        </w:tc>
        <w:tc>
          <w:tcPr>
            <w:tcW w:w="709" w:type="dxa"/>
          </w:tcPr>
          <w:p w14:paraId="537A48C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5475456" w14:textId="77777777" w:rsidR="004A2FFF" w:rsidRPr="00840AB1" w:rsidRDefault="004A2FFF" w:rsidP="00D85235">
            <w:pPr>
              <w:pStyle w:val="TAC"/>
              <w:rPr>
                <w:rFonts w:eastAsia="游明朝"/>
              </w:rPr>
            </w:pPr>
            <w:r w:rsidRPr="00840AB1">
              <w:rPr>
                <w:rFonts w:eastAsia="游明朝"/>
              </w:rPr>
              <w:t>40</w:t>
            </w:r>
          </w:p>
        </w:tc>
        <w:tc>
          <w:tcPr>
            <w:tcW w:w="709" w:type="dxa"/>
          </w:tcPr>
          <w:p w14:paraId="6C7B30B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D09F07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15BFB33"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tcPr>
          <w:p w14:paraId="10C09CC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84C7D67" w14:textId="77777777" w:rsidR="004A2FFF" w:rsidRPr="00840AB1" w:rsidRDefault="004A2FFF" w:rsidP="00D85235">
            <w:pPr>
              <w:pStyle w:val="TAC"/>
              <w:rPr>
                <w:rFonts w:eastAsia="游明朝"/>
              </w:rPr>
            </w:pPr>
            <w:r w:rsidRPr="00840AB1">
              <w:rPr>
                <w:rFonts w:eastAsia="游明朝"/>
              </w:rPr>
              <w:t>80</w:t>
            </w:r>
          </w:p>
        </w:tc>
        <w:tc>
          <w:tcPr>
            <w:tcW w:w="628" w:type="dxa"/>
            <w:tcMar>
              <w:left w:w="28" w:type="dxa"/>
              <w:right w:w="28" w:type="dxa"/>
            </w:tcMar>
          </w:tcPr>
          <w:p w14:paraId="3973A7D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4FAD1A0"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4</w:t>
            </w:r>
          </w:p>
        </w:tc>
      </w:tr>
      <w:tr w:rsidR="004A2FFF" w:rsidRPr="00840AB1" w14:paraId="64ADFD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2A9BAB5"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146C744B" w14:textId="77777777" w:rsidR="004A2FFF" w:rsidRPr="00840AB1" w:rsidRDefault="004A2FFF" w:rsidP="00D85235">
            <w:pPr>
              <w:pStyle w:val="TAC"/>
              <w:rPr>
                <w:rFonts w:eastAsia="游明朝"/>
              </w:rPr>
            </w:pPr>
            <w:r w:rsidRPr="00840AB1">
              <w:rPr>
                <w:rFonts w:eastAsia="游明朝" w:cs="Arial"/>
                <w:szCs w:val="18"/>
              </w:rPr>
              <w:t>60</w:t>
            </w:r>
          </w:p>
        </w:tc>
        <w:tc>
          <w:tcPr>
            <w:tcW w:w="566" w:type="dxa"/>
          </w:tcPr>
          <w:p w14:paraId="2782B1C2" w14:textId="77777777" w:rsidR="004A2FFF" w:rsidRPr="00840AB1" w:rsidRDefault="004A2FFF" w:rsidP="00D85235">
            <w:pPr>
              <w:pStyle w:val="TAC"/>
              <w:rPr>
                <w:rFonts w:eastAsia="游明朝"/>
              </w:rPr>
            </w:pPr>
          </w:p>
        </w:tc>
        <w:tc>
          <w:tcPr>
            <w:tcW w:w="566" w:type="dxa"/>
            <w:tcMar>
              <w:left w:w="28" w:type="dxa"/>
              <w:right w:w="28" w:type="dxa"/>
            </w:tcMar>
          </w:tcPr>
          <w:p w14:paraId="1FB6201D" w14:textId="66AD7587" w:rsidR="004A2FFF" w:rsidRPr="00840AB1" w:rsidRDefault="004A2FFF" w:rsidP="00D85235">
            <w:pPr>
              <w:pStyle w:val="TAC"/>
              <w:rPr>
                <w:rFonts w:eastAsia="游明朝"/>
              </w:rPr>
            </w:pPr>
          </w:p>
        </w:tc>
        <w:tc>
          <w:tcPr>
            <w:tcW w:w="637" w:type="dxa"/>
            <w:tcMar>
              <w:left w:w="28" w:type="dxa"/>
              <w:right w:w="28" w:type="dxa"/>
            </w:tcMar>
            <w:vAlign w:val="center"/>
          </w:tcPr>
          <w:p w14:paraId="28FABB39" w14:textId="77777777" w:rsidR="004A2FFF" w:rsidRPr="00840AB1" w:rsidRDefault="004A2FFF" w:rsidP="00D85235">
            <w:pPr>
              <w:pStyle w:val="TAC"/>
              <w:rPr>
                <w:rFonts w:eastAsia="游明朝"/>
              </w:rPr>
            </w:pPr>
            <w:r w:rsidRPr="00840AB1">
              <w:rPr>
                <w:rFonts w:eastAsia="游明朝" w:cs="Arial"/>
                <w:szCs w:val="18"/>
              </w:rPr>
              <w:t>10</w:t>
            </w:r>
            <w:r w:rsidRPr="00840AB1">
              <w:rPr>
                <w:rFonts w:eastAsia="游明朝" w:cs="Arial"/>
                <w:szCs w:val="18"/>
                <w:vertAlign w:val="superscript"/>
              </w:rPr>
              <w:t>5</w:t>
            </w:r>
          </w:p>
        </w:tc>
        <w:tc>
          <w:tcPr>
            <w:tcW w:w="638" w:type="dxa"/>
            <w:tcMar>
              <w:left w:w="28" w:type="dxa"/>
              <w:right w:w="28" w:type="dxa"/>
            </w:tcMar>
            <w:vAlign w:val="center"/>
          </w:tcPr>
          <w:p w14:paraId="35ED4682"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6AB6CA08" w14:textId="77777777" w:rsidR="004A2FFF" w:rsidRPr="00840AB1" w:rsidRDefault="004A2FFF" w:rsidP="00D85235">
            <w:pPr>
              <w:pStyle w:val="TAC"/>
              <w:rPr>
                <w:rFonts w:eastAsia="游明朝"/>
              </w:rPr>
            </w:pPr>
            <w:r w:rsidRPr="00840AB1">
              <w:rPr>
                <w:rFonts w:eastAsia="游明朝" w:cs="Arial"/>
                <w:szCs w:val="18"/>
              </w:rPr>
              <w:t>20</w:t>
            </w:r>
          </w:p>
        </w:tc>
        <w:tc>
          <w:tcPr>
            <w:tcW w:w="567" w:type="dxa"/>
            <w:tcMar>
              <w:left w:w="28" w:type="dxa"/>
              <w:right w:w="28" w:type="dxa"/>
            </w:tcMar>
            <w:vAlign w:val="center"/>
          </w:tcPr>
          <w:p w14:paraId="017188D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B9ABA0D" w14:textId="77777777" w:rsidR="004A2FFF" w:rsidRPr="00840AB1" w:rsidRDefault="004A2FFF" w:rsidP="00D85235">
            <w:pPr>
              <w:pStyle w:val="TAC"/>
              <w:rPr>
                <w:rFonts w:eastAsia="SimSun"/>
              </w:rPr>
            </w:pPr>
          </w:p>
        </w:tc>
        <w:tc>
          <w:tcPr>
            <w:tcW w:w="709" w:type="dxa"/>
          </w:tcPr>
          <w:p w14:paraId="79E075C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313AF82" w14:textId="77777777" w:rsidR="004A2FFF" w:rsidRPr="00840AB1" w:rsidRDefault="004A2FFF" w:rsidP="00D85235">
            <w:pPr>
              <w:pStyle w:val="TAC"/>
              <w:rPr>
                <w:rFonts w:eastAsia="游明朝"/>
              </w:rPr>
            </w:pPr>
            <w:r w:rsidRPr="00840AB1">
              <w:rPr>
                <w:rFonts w:eastAsia="游明朝" w:cs="Arial"/>
                <w:szCs w:val="18"/>
              </w:rPr>
              <w:t>40</w:t>
            </w:r>
          </w:p>
        </w:tc>
        <w:tc>
          <w:tcPr>
            <w:tcW w:w="709" w:type="dxa"/>
          </w:tcPr>
          <w:p w14:paraId="1540E213" w14:textId="77777777" w:rsidR="004A2FFF" w:rsidRPr="00840AB1" w:rsidRDefault="004A2FFF" w:rsidP="00D85235">
            <w:pPr>
              <w:pStyle w:val="TAC"/>
              <w:rPr>
                <w:rFonts w:eastAsia="游明朝"/>
              </w:rPr>
            </w:pPr>
          </w:p>
        </w:tc>
        <w:tc>
          <w:tcPr>
            <w:tcW w:w="709" w:type="dxa"/>
            <w:tcMar>
              <w:left w:w="28" w:type="dxa"/>
              <w:right w:w="28" w:type="dxa"/>
            </w:tcMar>
          </w:tcPr>
          <w:p w14:paraId="752DB03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4CD37F7" w14:textId="77777777" w:rsidR="004A2FFF" w:rsidRPr="00840AB1" w:rsidRDefault="004A2FFF" w:rsidP="00D85235">
            <w:pPr>
              <w:pStyle w:val="TAC"/>
              <w:rPr>
                <w:rFonts w:eastAsia="游明朝"/>
              </w:rPr>
            </w:pPr>
            <w:r w:rsidRPr="00840AB1">
              <w:rPr>
                <w:rFonts w:eastAsia="游明朝" w:cs="Arial"/>
                <w:szCs w:val="18"/>
              </w:rPr>
              <w:t>60</w:t>
            </w:r>
          </w:p>
        </w:tc>
        <w:tc>
          <w:tcPr>
            <w:tcW w:w="709" w:type="dxa"/>
            <w:tcMar>
              <w:left w:w="28" w:type="dxa"/>
              <w:right w:w="28" w:type="dxa"/>
            </w:tcMar>
          </w:tcPr>
          <w:p w14:paraId="7FE8FBC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8102E01" w14:textId="77777777" w:rsidR="004A2FFF" w:rsidRPr="00840AB1" w:rsidRDefault="004A2FFF" w:rsidP="00D85235">
            <w:pPr>
              <w:pStyle w:val="TAC"/>
              <w:rPr>
                <w:rFonts w:eastAsia="游明朝"/>
              </w:rPr>
            </w:pPr>
            <w:r w:rsidRPr="00840AB1">
              <w:rPr>
                <w:rFonts w:eastAsia="游明朝" w:cs="Arial"/>
                <w:szCs w:val="18"/>
              </w:rPr>
              <w:t>80</w:t>
            </w:r>
          </w:p>
        </w:tc>
        <w:tc>
          <w:tcPr>
            <w:tcW w:w="628" w:type="dxa"/>
            <w:tcMar>
              <w:left w:w="28" w:type="dxa"/>
              <w:right w:w="28" w:type="dxa"/>
            </w:tcMar>
          </w:tcPr>
          <w:p w14:paraId="0FC1AA1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13A60F84"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4</w:t>
            </w:r>
          </w:p>
        </w:tc>
      </w:tr>
      <w:tr w:rsidR="004A2FFF" w:rsidRPr="00840AB1" w14:paraId="33992142"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1DFA9C6" w14:textId="6F484BFE" w:rsidR="004A2FFF" w:rsidRPr="00840AB1" w:rsidRDefault="004A2FFF" w:rsidP="00D85235">
            <w:pPr>
              <w:pStyle w:val="TAC"/>
              <w:rPr>
                <w:rFonts w:eastAsia="游明朝"/>
              </w:rPr>
            </w:pPr>
            <w:r w:rsidRPr="00840AB1">
              <w:rPr>
                <w:rFonts w:eastAsia="Malgun Gothic"/>
                <w:lang w:eastAsia="ko-KR"/>
              </w:rPr>
              <w:t>n47</w:t>
            </w:r>
            <w:r w:rsidRPr="00840AB1">
              <w:rPr>
                <w:rFonts w:eastAsia="游明朝"/>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840AB1" w:rsidRDefault="004A2FFF" w:rsidP="00D85235">
            <w:pPr>
              <w:pStyle w:val="TAC"/>
              <w:rPr>
                <w:rFonts w:eastAsia="游明朝"/>
              </w:rPr>
            </w:pPr>
            <w:r w:rsidRPr="00840AB1">
              <w:rPr>
                <w:rFonts w:eastAsia="游明朝"/>
              </w:rPr>
              <w:t>15</w:t>
            </w:r>
          </w:p>
        </w:tc>
        <w:tc>
          <w:tcPr>
            <w:tcW w:w="566" w:type="dxa"/>
            <w:tcBorders>
              <w:top w:val="single" w:sz="4" w:space="0" w:color="auto"/>
              <w:left w:val="single" w:sz="4" w:space="0" w:color="auto"/>
              <w:bottom w:val="single" w:sz="4" w:space="0" w:color="auto"/>
              <w:right w:val="single" w:sz="4" w:space="0" w:color="auto"/>
            </w:tcBorders>
          </w:tcPr>
          <w:p w14:paraId="3FF3F4A5" w14:textId="77777777" w:rsidR="004A2FFF" w:rsidRPr="00840AB1" w:rsidDel="00B30034"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840AB1" w:rsidDel="00B30034"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840AB1" w:rsidDel="00B30034"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840AB1" w:rsidDel="00B30034" w:rsidRDefault="004A2FFF" w:rsidP="00D85235">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840AB1" w:rsidDel="00B30034"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840AB1" w:rsidRDefault="004A2FFF" w:rsidP="00D85235">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840AB1" w:rsidDel="005672C0"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51382605" w14:textId="77777777" w:rsidR="004A2FFF" w:rsidRPr="00840AB1" w:rsidDel="005672C0"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840AB1" w:rsidDel="005672C0" w:rsidRDefault="004A2FFF" w:rsidP="00D85235">
            <w:pPr>
              <w:pStyle w:val="TAC"/>
              <w:rPr>
                <w:rFonts w:eastAsia="游明朝"/>
              </w:rPr>
            </w:pPr>
            <w:r w:rsidRPr="00840AB1">
              <w:rPr>
                <w:rFonts w:eastAsia="游明朝"/>
              </w:rPr>
              <w:t>40</w:t>
            </w:r>
          </w:p>
        </w:tc>
        <w:tc>
          <w:tcPr>
            <w:tcW w:w="709" w:type="dxa"/>
          </w:tcPr>
          <w:p w14:paraId="09EFE72D" w14:textId="77777777" w:rsidR="004A2FFF" w:rsidRPr="00840AB1" w:rsidDel="005672C0" w:rsidRDefault="004A2FFF" w:rsidP="00D85235">
            <w:pPr>
              <w:pStyle w:val="TAC"/>
              <w:rPr>
                <w:rFonts w:eastAsia="游明朝"/>
              </w:rPr>
            </w:pPr>
          </w:p>
        </w:tc>
        <w:tc>
          <w:tcPr>
            <w:tcW w:w="709" w:type="dxa"/>
            <w:tcMar>
              <w:left w:w="28" w:type="dxa"/>
              <w:right w:w="28" w:type="dxa"/>
            </w:tcMar>
          </w:tcPr>
          <w:p w14:paraId="538468A9" w14:textId="77777777" w:rsidR="004A2FFF" w:rsidRPr="00840AB1" w:rsidDel="005672C0" w:rsidRDefault="004A2FFF" w:rsidP="00D85235">
            <w:pPr>
              <w:pStyle w:val="TAC"/>
              <w:rPr>
                <w:rFonts w:eastAsia="游明朝"/>
              </w:rPr>
            </w:pPr>
          </w:p>
        </w:tc>
        <w:tc>
          <w:tcPr>
            <w:tcW w:w="567" w:type="dxa"/>
            <w:tcMar>
              <w:left w:w="28" w:type="dxa"/>
              <w:right w:w="28" w:type="dxa"/>
            </w:tcMar>
          </w:tcPr>
          <w:p w14:paraId="19B007E5" w14:textId="77777777" w:rsidR="004A2FFF" w:rsidRPr="00840AB1" w:rsidRDefault="004A2FFF" w:rsidP="00D85235">
            <w:pPr>
              <w:pStyle w:val="TAC"/>
              <w:rPr>
                <w:rFonts w:eastAsia="游明朝"/>
              </w:rPr>
            </w:pPr>
          </w:p>
        </w:tc>
        <w:tc>
          <w:tcPr>
            <w:tcW w:w="709" w:type="dxa"/>
            <w:tcMar>
              <w:left w:w="28" w:type="dxa"/>
              <w:right w:w="28" w:type="dxa"/>
            </w:tcMar>
          </w:tcPr>
          <w:p w14:paraId="112B9045" w14:textId="77777777" w:rsidR="004A2FFF" w:rsidRPr="00840AB1" w:rsidRDefault="004A2FFF" w:rsidP="00D85235">
            <w:pPr>
              <w:pStyle w:val="TAC"/>
              <w:rPr>
                <w:rFonts w:eastAsia="游明朝"/>
              </w:rPr>
            </w:pPr>
          </w:p>
        </w:tc>
        <w:tc>
          <w:tcPr>
            <w:tcW w:w="567" w:type="dxa"/>
            <w:tcMar>
              <w:left w:w="28" w:type="dxa"/>
              <w:right w:w="28" w:type="dxa"/>
            </w:tcMar>
          </w:tcPr>
          <w:p w14:paraId="4F4A63C2" w14:textId="77777777" w:rsidR="004A2FFF" w:rsidRPr="00840AB1" w:rsidRDefault="004A2FFF" w:rsidP="00D85235">
            <w:pPr>
              <w:pStyle w:val="TAC"/>
              <w:rPr>
                <w:rFonts w:eastAsia="游明朝"/>
              </w:rPr>
            </w:pPr>
          </w:p>
        </w:tc>
        <w:tc>
          <w:tcPr>
            <w:tcW w:w="628" w:type="dxa"/>
            <w:tcMar>
              <w:left w:w="28" w:type="dxa"/>
              <w:right w:w="28" w:type="dxa"/>
            </w:tcMar>
          </w:tcPr>
          <w:p w14:paraId="73E1E842" w14:textId="77777777" w:rsidR="004A2FFF" w:rsidRPr="00840AB1" w:rsidRDefault="004A2FFF" w:rsidP="00D85235">
            <w:pPr>
              <w:pStyle w:val="TAC"/>
              <w:rPr>
                <w:rFonts w:eastAsia="游明朝"/>
              </w:rPr>
            </w:pPr>
          </w:p>
        </w:tc>
        <w:tc>
          <w:tcPr>
            <w:tcW w:w="643" w:type="dxa"/>
            <w:tcMar>
              <w:left w:w="28" w:type="dxa"/>
              <w:right w:w="28" w:type="dxa"/>
            </w:tcMar>
          </w:tcPr>
          <w:p w14:paraId="3C982390" w14:textId="77777777" w:rsidR="004A2FFF" w:rsidRPr="00840AB1" w:rsidRDefault="004A2FFF" w:rsidP="00D85235">
            <w:pPr>
              <w:pStyle w:val="TAC"/>
              <w:rPr>
                <w:rFonts w:eastAsia="游明朝"/>
              </w:rPr>
            </w:pPr>
          </w:p>
        </w:tc>
      </w:tr>
      <w:tr w:rsidR="004A2FFF" w:rsidRPr="00840AB1" w14:paraId="5C784972"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49DA191"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840AB1" w:rsidRDefault="004A2FFF" w:rsidP="00D85235">
            <w:pPr>
              <w:pStyle w:val="TAC"/>
              <w:rPr>
                <w:rFonts w:eastAsia="游明朝"/>
              </w:rPr>
            </w:pPr>
            <w:r w:rsidRPr="00840AB1">
              <w:rPr>
                <w:rFonts w:eastAsia="游明朝"/>
              </w:rPr>
              <w:t>30</w:t>
            </w:r>
          </w:p>
        </w:tc>
        <w:tc>
          <w:tcPr>
            <w:tcW w:w="566" w:type="dxa"/>
            <w:tcBorders>
              <w:top w:val="single" w:sz="4" w:space="0" w:color="auto"/>
              <w:left w:val="single" w:sz="4" w:space="0" w:color="auto"/>
              <w:bottom w:val="single" w:sz="4" w:space="0" w:color="auto"/>
              <w:right w:val="single" w:sz="4" w:space="0" w:color="auto"/>
            </w:tcBorders>
          </w:tcPr>
          <w:p w14:paraId="6B378F78" w14:textId="77777777" w:rsidR="004A2FFF" w:rsidRPr="00840AB1" w:rsidDel="00B30034"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840AB1" w:rsidDel="00B30034"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840AB1" w:rsidDel="00B30034"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840AB1" w:rsidDel="00B30034" w:rsidRDefault="004A2FFF" w:rsidP="00D85235">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840AB1" w:rsidDel="00B30034"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840AB1" w:rsidRDefault="004A2FFF" w:rsidP="00D85235">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840AB1" w:rsidDel="005672C0"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2A3C1813" w14:textId="77777777" w:rsidR="004A2FFF" w:rsidRPr="00840AB1" w:rsidDel="005672C0"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840AB1" w:rsidDel="005672C0" w:rsidRDefault="004A2FFF" w:rsidP="00D85235">
            <w:pPr>
              <w:pStyle w:val="TAC"/>
              <w:rPr>
                <w:rFonts w:eastAsia="游明朝"/>
              </w:rPr>
            </w:pPr>
            <w:r w:rsidRPr="00840AB1">
              <w:rPr>
                <w:rFonts w:eastAsia="游明朝"/>
              </w:rPr>
              <w:t>40</w:t>
            </w:r>
          </w:p>
        </w:tc>
        <w:tc>
          <w:tcPr>
            <w:tcW w:w="709" w:type="dxa"/>
          </w:tcPr>
          <w:p w14:paraId="306F8C62" w14:textId="77777777" w:rsidR="004A2FFF" w:rsidRPr="00840AB1" w:rsidDel="005672C0" w:rsidRDefault="004A2FFF" w:rsidP="00D85235">
            <w:pPr>
              <w:pStyle w:val="TAC"/>
              <w:rPr>
                <w:rFonts w:eastAsia="游明朝"/>
              </w:rPr>
            </w:pPr>
          </w:p>
        </w:tc>
        <w:tc>
          <w:tcPr>
            <w:tcW w:w="709" w:type="dxa"/>
            <w:tcMar>
              <w:left w:w="28" w:type="dxa"/>
              <w:right w:w="28" w:type="dxa"/>
            </w:tcMar>
          </w:tcPr>
          <w:p w14:paraId="42694AD7" w14:textId="77777777" w:rsidR="004A2FFF" w:rsidRPr="00840AB1" w:rsidDel="005672C0" w:rsidRDefault="004A2FFF" w:rsidP="00D85235">
            <w:pPr>
              <w:pStyle w:val="TAC"/>
              <w:rPr>
                <w:rFonts w:eastAsia="游明朝"/>
              </w:rPr>
            </w:pPr>
          </w:p>
        </w:tc>
        <w:tc>
          <w:tcPr>
            <w:tcW w:w="567" w:type="dxa"/>
            <w:tcMar>
              <w:left w:w="28" w:type="dxa"/>
              <w:right w:w="28" w:type="dxa"/>
            </w:tcMar>
          </w:tcPr>
          <w:p w14:paraId="5C68FFA2" w14:textId="77777777" w:rsidR="004A2FFF" w:rsidRPr="00840AB1" w:rsidRDefault="004A2FFF" w:rsidP="00D85235">
            <w:pPr>
              <w:pStyle w:val="TAC"/>
              <w:rPr>
                <w:rFonts w:eastAsia="游明朝"/>
              </w:rPr>
            </w:pPr>
          </w:p>
        </w:tc>
        <w:tc>
          <w:tcPr>
            <w:tcW w:w="709" w:type="dxa"/>
            <w:tcMar>
              <w:left w:w="28" w:type="dxa"/>
              <w:right w:w="28" w:type="dxa"/>
            </w:tcMar>
          </w:tcPr>
          <w:p w14:paraId="4323C869" w14:textId="77777777" w:rsidR="004A2FFF" w:rsidRPr="00840AB1" w:rsidRDefault="004A2FFF" w:rsidP="00D85235">
            <w:pPr>
              <w:pStyle w:val="TAC"/>
              <w:rPr>
                <w:rFonts w:eastAsia="游明朝"/>
              </w:rPr>
            </w:pPr>
          </w:p>
        </w:tc>
        <w:tc>
          <w:tcPr>
            <w:tcW w:w="567" w:type="dxa"/>
            <w:tcMar>
              <w:left w:w="28" w:type="dxa"/>
              <w:right w:w="28" w:type="dxa"/>
            </w:tcMar>
          </w:tcPr>
          <w:p w14:paraId="4ECC46D3" w14:textId="77777777" w:rsidR="004A2FFF" w:rsidRPr="00840AB1" w:rsidRDefault="004A2FFF" w:rsidP="00D85235">
            <w:pPr>
              <w:pStyle w:val="TAC"/>
              <w:rPr>
                <w:rFonts w:eastAsia="游明朝"/>
              </w:rPr>
            </w:pPr>
          </w:p>
        </w:tc>
        <w:tc>
          <w:tcPr>
            <w:tcW w:w="628" w:type="dxa"/>
            <w:tcMar>
              <w:left w:w="28" w:type="dxa"/>
              <w:right w:w="28" w:type="dxa"/>
            </w:tcMar>
          </w:tcPr>
          <w:p w14:paraId="0DC5EEF6" w14:textId="77777777" w:rsidR="004A2FFF" w:rsidRPr="00840AB1" w:rsidRDefault="004A2FFF" w:rsidP="00D85235">
            <w:pPr>
              <w:pStyle w:val="TAC"/>
              <w:rPr>
                <w:rFonts w:eastAsia="游明朝"/>
              </w:rPr>
            </w:pPr>
          </w:p>
        </w:tc>
        <w:tc>
          <w:tcPr>
            <w:tcW w:w="643" w:type="dxa"/>
            <w:tcMar>
              <w:left w:w="28" w:type="dxa"/>
              <w:right w:w="28" w:type="dxa"/>
            </w:tcMar>
          </w:tcPr>
          <w:p w14:paraId="7D6D12D4" w14:textId="77777777" w:rsidR="004A2FFF" w:rsidRPr="00840AB1" w:rsidRDefault="004A2FFF" w:rsidP="00D85235">
            <w:pPr>
              <w:pStyle w:val="TAC"/>
              <w:rPr>
                <w:rFonts w:eastAsia="游明朝"/>
              </w:rPr>
            </w:pPr>
          </w:p>
        </w:tc>
      </w:tr>
      <w:tr w:rsidR="004A2FFF" w:rsidRPr="00840AB1" w14:paraId="721782B6"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840AB1"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840AB1" w:rsidRDefault="004A2FFF" w:rsidP="00D85235">
            <w:pPr>
              <w:pStyle w:val="TAC"/>
              <w:rPr>
                <w:rFonts w:eastAsia="游明朝"/>
              </w:rPr>
            </w:pPr>
            <w:r w:rsidRPr="00840AB1">
              <w:rPr>
                <w:rFonts w:eastAsia="游明朝"/>
              </w:rPr>
              <w:t>60</w:t>
            </w:r>
          </w:p>
        </w:tc>
        <w:tc>
          <w:tcPr>
            <w:tcW w:w="566" w:type="dxa"/>
            <w:tcBorders>
              <w:top w:val="single" w:sz="4" w:space="0" w:color="auto"/>
              <w:left w:val="single" w:sz="4" w:space="0" w:color="auto"/>
              <w:bottom w:val="single" w:sz="4" w:space="0" w:color="auto"/>
              <w:right w:val="single" w:sz="4" w:space="0" w:color="auto"/>
            </w:tcBorders>
          </w:tcPr>
          <w:p w14:paraId="71EC84EC" w14:textId="77777777" w:rsidR="004A2FFF" w:rsidRPr="00840AB1" w:rsidDel="00B30034" w:rsidRDefault="004A2FFF" w:rsidP="00D85235">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840AB1" w:rsidDel="00B30034" w:rsidRDefault="004A2FFF" w:rsidP="00D85235">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840AB1" w:rsidDel="00B30034" w:rsidRDefault="004A2FFF" w:rsidP="00D85235">
            <w:pPr>
              <w:pStyle w:val="TAC"/>
              <w:rPr>
                <w:rFonts w:eastAsia="游明朝"/>
              </w:rPr>
            </w:pPr>
            <w:r w:rsidRPr="00840AB1">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840AB1" w:rsidDel="00B30034" w:rsidRDefault="004A2FFF" w:rsidP="00D85235">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840AB1" w:rsidDel="00B30034" w:rsidRDefault="004A2FFF" w:rsidP="00D85235">
            <w:pPr>
              <w:pStyle w:val="TAC"/>
              <w:rPr>
                <w:rFonts w:eastAsia="游明朝"/>
              </w:rPr>
            </w:pPr>
            <w:r w:rsidRPr="00840AB1">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840AB1" w:rsidRDefault="004A2FFF" w:rsidP="00D85235">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840AB1" w:rsidDel="005672C0" w:rsidRDefault="004A2FFF" w:rsidP="00D85235">
            <w:pPr>
              <w:pStyle w:val="TAC"/>
              <w:rPr>
                <w:rFonts w:eastAsia="游明朝"/>
              </w:rPr>
            </w:pPr>
            <w:r w:rsidRPr="00840AB1">
              <w:rPr>
                <w:rFonts w:eastAsia="游明朝"/>
              </w:rPr>
              <w:t>30</w:t>
            </w:r>
          </w:p>
        </w:tc>
        <w:tc>
          <w:tcPr>
            <w:tcW w:w="709" w:type="dxa"/>
            <w:tcBorders>
              <w:top w:val="single" w:sz="4" w:space="0" w:color="auto"/>
              <w:left w:val="single" w:sz="4" w:space="0" w:color="auto"/>
              <w:bottom w:val="single" w:sz="4" w:space="0" w:color="auto"/>
              <w:right w:val="single" w:sz="4" w:space="0" w:color="auto"/>
            </w:tcBorders>
          </w:tcPr>
          <w:p w14:paraId="74EB8E01" w14:textId="77777777" w:rsidR="004A2FFF" w:rsidRPr="00840AB1" w:rsidDel="005672C0" w:rsidRDefault="004A2FFF" w:rsidP="00D85235">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840AB1" w:rsidDel="005672C0" w:rsidRDefault="004A2FFF" w:rsidP="00D85235">
            <w:pPr>
              <w:pStyle w:val="TAC"/>
              <w:rPr>
                <w:rFonts w:eastAsia="游明朝"/>
              </w:rPr>
            </w:pPr>
            <w:r w:rsidRPr="00840AB1">
              <w:rPr>
                <w:rFonts w:eastAsia="游明朝"/>
              </w:rPr>
              <w:t>40</w:t>
            </w:r>
          </w:p>
        </w:tc>
        <w:tc>
          <w:tcPr>
            <w:tcW w:w="709" w:type="dxa"/>
          </w:tcPr>
          <w:p w14:paraId="0A7DEB2E" w14:textId="77777777" w:rsidR="004A2FFF" w:rsidRPr="00840AB1" w:rsidDel="005672C0" w:rsidRDefault="004A2FFF" w:rsidP="00D85235">
            <w:pPr>
              <w:pStyle w:val="TAC"/>
              <w:rPr>
                <w:rFonts w:eastAsia="游明朝"/>
              </w:rPr>
            </w:pPr>
          </w:p>
        </w:tc>
        <w:tc>
          <w:tcPr>
            <w:tcW w:w="709" w:type="dxa"/>
            <w:tcMar>
              <w:left w:w="28" w:type="dxa"/>
              <w:right w:w="28" w:type="dxa"/>
            </w:tcMar>
          </w:tcPr>
          <w:p w14:paraId="1BB40234" w14:textId="77777777" w:rsidR="004A2FFF" w:rsidRPr="00840AB1" w:rsidDel="005672C0" w:rsidRDefault="004A2FFF" w:rsidP="00D85235">
            <w:pPr>
              <w:pStyle w:val="TAC"/>
              <w:rPr>
                <w:rFonts w:eastAsia="游明朝"/>
              </w:rPr>
            </w:pPr>
          </w:p>
        </w:tc>
        <w:tc>
          <w:tcPr>
            <w:tcW w:w="567" w:type="dxa"/>
            <w:tcMar>
              <w:left w:w="28" w:type="dxa"/>
              <w:right w:w="28" w:type="dxa"/>
            </w:tcMar>
          </w:tcPr>
          <w:p w14:paraId="63C54B19" w14:textId="77777777" w:rsidR="004A2FFF" w:rsidRPr="00840AB1" w:rsidRDefault="004A2FFF" w:rsidP="00D85235">
            <w:pPr>
              <w:pStyle w:val="TAC"/>
              <w:rPr>
                <w:rFonts w:eastAsia="游明朝"/>
              </w:rPr>
            </w:pPr>
          </w:p>
        </w:tc>
        <w:tc>
          <w:tcPr>
            <w:tcW w:w="709" w:type="dxa"/>
            <w:tcMar>
              <w:left w:w="28" w:type="dxa"/>
              <w:right w:w="28" w:type="dxa"/>
            </w:tcMar>
          </w:tcPr>
          <w:p w14:paraId="22DEDF7E" w14:textId="77777777" w:rsidR="004A2FFF" w:rsidRPr="00840AB1" w:rsidRDefault="004A2FFF" w:rsidP="00D85235">
            <w:pPr>
              <w:pStyle w:val="TAC"/>
              <w:rPr>
                <w:rFonts w:eastAsia="游明朝"/>
              </w:rPr>
            </w:pPr>
          </w:p>
        </w:tc>
        <w:tc>
          <w:tcPr>
            <w:tcW w:w="567" w:type="dxa"/>
            <w:tcMar>
              <w:left w:w="28" w:type="dxa"/>
              <w:right w:w="28" w:type="dxa"/>
            </w:tcMar>
          </w:tcPr>
          <w:p w14:paraId="5B309D58" w14:textId="77777777" w:rsidR="004A2FFF" w:rsidRPr="00840AB1" w:rsidRDefault="004A2FFF" w:rsidP="00D85235">
            <w:pPr>
              <w:pStyle w:val="TAC"/>
              <w:rPr>
                <w:rFonts w:eastAsia="游明朝"/>
              </w:rPr>
            </w:pPr>
          </w:p>
        </w:tc>
        <w:tc>
          <w:tcPr>
            <w:tcW w:w="628" w:type="dxa"/>
            <w:tcMar>
              <w:left w:w="28" w:type="dxa"/>
              <w:right w:w="28" w:type="dxa"/>
            </w:tcMar>
          </w:tcPr>
          <w:p w14:paraId="73111820" w14:textId="77777777" w:rsidR="004A2FFF" w:rsidRPr="00840AB1" w:rsidRDefault="004A2FFF" w:rsidP="00D85235">
            <w:pPr>
              <w:pStyle w:val="TAC"/>
              <w:rPr>
                <w:rFonts w:eastAsia="游明朝"/>
              </w:rPr>
            </w:pPr>
          </w:p>
        </w:tc>
        <w:tc>
          <w:tcPr>
            <w:tcW w:w="643" w:type="dxa"/>
            <w:tcMar>
              <w:left w:w="28" w:type="dxa"/>
              <w:right w:w="28" w:type="dxa"/>
            </w:tcMar>
          </w:tcPr>
          <w:p w14:paraId="71D777B0" w14:textId="77777777" w:rsidR="004A2FFF" w:rsidRPr="00840AB1" w:rsidRDefault="004A2FFF" w:rsidP="00D85235">
            <w:pPr>
              <w:pStyle w:val="TAC"/>
              <w:rPr>
                <w:rFonts w:eastAsia="游明朝"/>
              </w:rPr>
            </w:pPr>
          </w:p>
        </w:tc>
      </w:tr>
      <w:tr w:rsidR="004A2FFF" w:rsidRPr="00840AB1" w14:paraId="4C4E573A"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0AFE6FFD" w14:textId="489D32CF" w:rsidR="004A2FFF" w:rsidRPr="00840AB1" w:rsidRDefault="00303F10" w:rsidP="00D85235">
            <w:pPr>
              <w:pStyle w:val="TAC"/>
              <w:rPr>
                <w:rFonts w:eastAsia="游明朝"/>
              </w:rPr>
            </w:pPr>
            <w:ins w:id="29" w:author="Author">
              <w:r>
                <w:rPr>
                  <w:rFonts w:eastAsia="游明朝"/>
                  <w:vertAlign w:val="superscript"/>
                </w:rPr>
                <w:t>[5][6]</w:t>
              </w:r>
            </w:ins>
            <w:r w:rsidR="004A2FFF" w:rsidRPr="00840AB1">
              <w:rPr>
                <w:rFonts w:eastAsia="游明朝"/>
              </w:rPr>
              <w:t>n48</w:t>
            </w:r>
          </w:p>
        </w:tc>
        <w:tc>
          <w:tcPr>
            <w:tcW w:w="709" w:type="dxa"/>
            <w:tcMar>
              <w:left w:w="28" w:type="dxa"/>
              <w:right w:w="28" w:type="dxa"/>
            </w:tcMar>
            <w:vAlign w:val="center"/>
          </w:tcPr>
          <w:p w14:paraId="5E1AF7BA" w14:textId="77777777" w:rsidR="004A2FFF" w:rsidRPr="00840AB1" w:rsidRDefault="004A2FFF" w:rsidP="00D85235">
            <w:pPr>
              <w:pStyle w:val="TAC"/>
              <w:rPr>
                <w:rFonts w:eastAsia="游明朝"/>
              </w:rPr>
            </w:pPr>
            <w:r w:rsidRPr="00840AB1">
              <w:rPr>
                <w:rFonts w:eastAsia="游明朝"/>
              </w:rPr>
              <w:t>15</w:t>
            </w:r>
          </w:p>
        </w:tc>
        <w:tc>
          <w:tcPr>
            <w:tcW w:w="566" w:type="dxa"/>
          </w:tcPr>
          <w:p w14:paraId="32BE7848" w14:textId="77777777" w:rsidR="004A2FFF" w:rsidRPr="00840AB1" w:rsidRDefault="004A2FFF" w:rsidP="00D85235">
            <w:pPr>
              <w:pStyle w:val="TAC"/>
              <w:rPr>
                <w:rFonts w:eastAsia="游明朝"/>
              </w:rPr>
            </w:pPr>
          </w:p>
        </w:tc>
        <w:tc>
          <w:tcPr>
            <w:tcW w:w="566" w:type="dxa"/>
            <w:tcMar>
              <w:left w:w="28" w:type="dxa"/>
              <w:right w:w="28" w:type="dxa"/>
            </w:tcMar>
          </w:tcPr>
          <w:p w14:paraId="4B9E8AF6" w14:textId="19B43E15" w:rsidR="004A2FFF" w:rsidRPr="00840AB1" w:rsidRDefault="004A2FFF" w:rsidP="00D85235">
            <w:pPr>
              <w:pStyle w:val="TAC"/>
              <w:rPr>
                <w:rFonts w:eastAsia="游明朝"/>
              </w:rPr>
            </w:pPr>
            <w:r w:rsidRPr="00840AB1">
              <w:rPr>
                <w:rFonts w:eastAsia="游明朝"/>
              </w:rPr>
              <w:t>5</w:t>
            </w:r>
            <w:r w:rsidRPr="00840AB1">
              <w:rPr>
                <w:rFonts w:eastAsia="游明朝"/>
                <w:vertAlign w:val="superscript"/>
              </w:rPr>
              <w:t>5</w:t>
            </w:r>
          </w:p>
        </w:tc>
        <w:tc>
          <w:tcPr>
            <w:tcW w:w="637" w:type="dxa"/>
            <w:tcMar>
              <w:left w:w="28" w:type="dxa"/>
              <w:right w:w="28" w:type="dxa"/>
            </w:tcMar>
            <w:vAlign w:val="center"/>
          </w:tcPr>
          <w:p w14:paraId="1C45EAE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150F968"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5A7CD6AF"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0244D17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525810D" w14:textId="77777777" w:rsidR="004A2FFF" w:rsidRPr="00840AB1" w:rsidRDefault="004A2FFF" w:rsidP="00D85235">
            <w:pPr>
              <w:pStyle w:val="TAC"/>
              <w:rPr>
                <w:rFonts w:eastAsia="游明朝"/>
              </w:rPr>
            </w:pPr>
            <w:r w:rsidRPr="00840AB1">
              <w:rPr>
                <w:rFonts w:eastAsia="游明朝"/>
              </w:rPr>
              <w:t>30</w:t>
            </w:r>
          </w:p>
        </w:tc>
        <w:tc>
          <w:tcPr>
            <w:tcW w:w="709" w:type="dxa"/>
          </w:tcPr>
          <w:p w14:paraId="2AD4A4F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ACA89E0" w14:textId="77777777" w:rsidR="004A2FFF" w:rsidRPr="00840AB1" w:rsidRDefault="004A2FFF" w:rsidP="00D85235">
            <w:pPr>
              <w:pStyle w:val="TAC"/>
              <w:rPr>
                <w:rFonts w:eastAsia="游明朝"/>
              </w:rPr>
            </w:pPr>
            <w:r w:rsidRPr="00840AB1">
              <w:rPr>
                <w:rFonts w:eastAsia="游明朝"/>
              </w:rPr>
              <w:t>40</w:t>
            </w:r>
          </w:p>
        </w:tc>
        <w:tc>
          <w:tcPr>
            <w:tcW w:w="709" w:type="dxa"/>
          </w:tcPr>
          <w:p w14:paraId="07183BE8" w14:textId="77777777" w:rsidR="004A2FFF" w:rsidRPr="00840AB1" w:rsidRDefault="004A2FFF" w:rsidP="00D85235">
            <w:pPr>
              <w:pStyle w:val="TAC"/>
              <w:rPr>
                <w:rFonts w:eastAsia="游明朝"/>
              </w:rPr>
            </w:pPr>
          </w:p>
        </w:tc>
        <w:tc>
          <w:tcPr>
            <w:tcW w:w="709" w:type="dxa"/>
            <w:tcMar>
              <w:left w:w="28" w:type="dxa"/>
              <w:right w:w="28" w:type="dxa"/>
            </w:tcMar>
          </w:tcPr>
          <w:p w14:paraId="47BEEB7A" w14:textId="77777777" w:rsidR="004A2FFF" w:rsidRPr="00840AB1" w:rsidRDefault="004A2FFF" w:rsidP="00D85235">
            <w:pPr>
              <w:pStyle w:val="TAC"/>
              <w:rPr>
                <w:rFonts w:eastAsia="游明朝"/>
              </w:rPr>
            </w:pPr>
            <w:r w:rsidRPr="00840AB1">
              <w:rPr>
                <w:rFonts w:eastAsia="游明朝"/>
              </w:rPr>
              <w:t>50</w:t>
            </w:r>
            <w:r w:rsidRPr="00840AB1">
              <w:rPr>
                <w:rFonts w:eastAsia="游明朝"/>
                <w:vertAlign w:val="superscript"/>
              </w:rPr>
              <w:t>6</w:t>
            </w:r>
          </w:p>
        </w:tc>
        <w:tc>
          <w:tcPr>
            <w:tcW w:w="567" w:type="dxa"/>
            <w:tcMar>
              <w:left w:w="28" w:type="dxa"/>
              <w:right w:w="28" w:type="dxa"/>
            </w:tcMar>
            <w:vAlign w:val="center"/>
          </w:tcPr>
          <w:p w14:paraId="025C8A01" w14:textId="77777777" w:rsidR="004A2FFF" w:rsidRPr="00840AB1" w:rsidRDefault="004A2FFF" w:rsidP="00D85235">
            <w:pPr>
              <w:pStyle w:val="TAC"/>
              <w:rPr>
                <w:rFonts w:eastAsia="游明朝"/>
              </w:rPr>
            </w:pPr>
          </w:p>
        </w:tc>
        <w:tc>
          <w:tcPr>
            <w:tcW w:w="709" w:type="dxa"/>
            <w:tcMar>
              <w:left w:w="28" w:type="dxa"/>
              <w:right w:w="28" w:type="dxa"/>
            </w:tcMar>
          </w:tcPr>
          <w:p w14:paraId="3327044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ADD0A2A" w14:textId="77777777" w:rsidR="004A2FFF" w:rsidRPr="00840AB1" w:rsidRDefault="004A2FFF" w:rsidP="00D85235">
            <w:pPr>
              <w:pStyle w:val="TAC"/>
              <w:rPr>
                <w:rFonts w:eastAsia="游明朝"/>
              </w:rPr>
            </w:pPr>
          </w:p>
        </w:tc>
        <w:tc>
          <w:tcPr>
            <w:tcW w:w="628" w:type="dxa"/>
            <w:tcMar>
              <w:left w:w="28" w:type="dxa"/>
              <w:right w:w="28" w:type="dxa"/>
            </w:tcMar>
          </w:tcPr>
          <w:p w14:paraId="0CDBD85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6906FE15" w14:textId="77777777" w:rsidR="004A2FFF" w:rsidRPr="00840AB1" w:rsidRDefault="004A2FFF" w:rsidP="00D85235">
            <w:pPr>
              <w:pStyle w:val="TAC"/>
              <w:rPr>
                <w:rFonts w:eastAsia="游明朝"/>
              </w:rPr>
            </w:pPr>
          </w:p>
        </w:tc>
      </w:tr>
      <w:tr w:rsidR="004A2FFF" w:rsidRPr="00840AB1" w14:paraId="50F9F747" w14:textId="77777777" w:rsidTr="004A2FFF">
        <w:trPr>
          <w:jc w:val="center"/>
        </w:trPr>
        <w:tc>
          <w:tcPr>
            <w:tcW w:w="707" w:type="dxa"/>
            <w:tcBorders>
              <w:top w:val="nil"/>
              <w:bottom w:val="nil"/>
            </w:tcBorders>
            <w:shd w:val="clear" w:color="auto" w:fill="auto"/>
            <w:tcMar>
              <w:left w:w="28" w:type="dxa"/>
              <w:right w:w="28" w:type="dxa"/>
            </w:tcMar>
            <w:vAlign w:val="center"/>
          </w:tcPr>
          <w:p w14:paraId="74751F9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C4AB82E" w14:textId="77777777" w:rsidR="004A2FFF" w:rsidRPr="00840AB1" w:rsidRDefault="004A2FFF" w:rsidP="00D85235">
            <w:pPr>
              <w:pStyle w:val="TAC"/>
              <w:rPr>
                <w:rFonts w:eastAsia="游明朝"/>
              </w:rPr>
            </w:pPr>
            <w:r w:rsidRPr="00840AB1">
              <w:rPr>
                <w:rFonts w:eastAsia="游明朝"/>
              </w:rPr>
              <w:t>30</w:t>
            </w:r>
          </w:p>
        </w:tc>
        <w:tc>
          <w:tcPr>
            <w:tcW w:w="566" w:type="dxa"/>
          </w:tcPr>
          <w:p w14:paraId="72142355" w14:textId="77777777" w:rsidR="004A2FFF" w:rsidRPr="00840AB1" w:rsidRDefault="004A2FFF" w:rsidP="00D85235">
            <w:pPr>
              <w:pStyle w:val="TAC"/>
              <w:rPr>
                <w:rFonts w:eastAsia="游明朝"/>
              </w:rPr>
            </w:pPr>
          </w:p>
        </w:tc>
        <w:tc>
          <w:tcPr>
            <w:tcW w:w="566" w:type="dxa"/>
            <w:tcMar>
              <w:left w:w="28" w:type="dxa"/>
              <w:right w:w="28" w:type="dxa"/>
            </w:tcMar>
          </w:tcPr>
          <w:p w14:paraId="69889726" w14:textId="50193507" w:rsidR="004A2FFF" w:rsidRPr="00840AB1" w:rsidRDefault="004A2FFF" w:rsidP="00D85235">
            <w:pPr>
              <w:pStyle w:val="TAC"/>
              <w:rPr>
                <w:rFonts w:eastAsia="游明朝"/>
              </w:rPr>
            </w:pPr>
          </w:p>
        </w:tc>
        <w:tc>
          <w:tcPr>
            <w:tcW w:w="637" w:type="dxa"/>
            <w:tcMar>
              <w:left w:w="28" w:type="dxa"/>
              <w:right w:w="28" w:type="dxa"/>
            </w:tcMar>
            <w:vAlign w:val="center"/>
          </w:tcPr>
          <w:p w14:paraId="381B6FDC"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F9F29B6"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680FD5F9"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4290ADC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366F8CB" w14:textId="77777777" w:rsidR="004A2FFF" w:rsidRPr="00840AB1" w:rsidRDefault="004A2FFF" w:rsidP="00D85235">
            <w:pPr>
              <w:pStyle w:val="TAC"/>
              <w:rPr>
                <w:rFonts w:eastAsia="游明朝"/>
              </w:rPr>
            </w:pPr>
            <w:r w:rsidRPr="00840AB1">
              <w:rPr>
                <w:rFonts w:eastAsia="游明朝"/>
              </w:rPr>
              <w:t>30</w:t>
            </w:r>
          </w:p>
        </w:tc>
        <w:tc>
          <w:tcPr>
            <w:tcW w:w="709" w:type="dxa"/>
          </w:tcPr>
          <w:p w14:paraId="60634D4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C97715B" w14:textId="77777777" w:rsidR="004A2FFF" w:rsidRPr="00840AB1" w:rsidRDefault="004A2FFF" w:rsidP="00D85235">
            <w:pPr>
              <w:pStyle w:val="TAC"/>
              <w:rPr>
                <w:rFonts w:eastAsia="游明朝"/>
              </w:rPr>
            </w:pPr>
            <w:r w:rsidRPr="00840AB1">
              <w:rPr>
                <w:rFonts w:eastAsia="游明朝"/>
              </w:rPr>
              <w:t>40</w:t>
            </w:r>
          </w:p>
        </w:tc>
        <w:tc>
          <w:tcPr>
            <w:tcW w:w="709" w:type="dxa"/>
          </w:tcPr>
          <w:p w14:paraId="38E4997C" w14:textId="77777777" w:rsidR="004A2FFF" w:rsidRPr="00840AB1" w:rsidRDefault="004A2FFF" w:rsidP="00D85235">
            <w:pPr>
              <w:pStyle w:val="TAC"/>
              <w:rPr>
                <w:rFonts w:eastAsia="游明朝"/>
              </w:rPr>
            </w:pPr>
          </w:p>
        </w:tc>
        <w:tc>
          <w:tcPr>
            <w:tcW w:w="709" w:type="dxa"/>
            <w:tcMar>
              <w:left w:w="28" w:type="dxa"/>
              <w:right w:w="28" w:type="dxa"/>
            </w:tcMar>
          </w:tcPr>
          <w:p w14:paraId="34E0F354" w14:textId="77777777" w:rsidR="004A2FFF" w:rsidRPr="00840AB1" w:rsidRDefault="004A2FFF" w:rsidP="00D85235">
            <w:pPr>
              <w:pStyle w:val="TAC"/>
              <w:rPr>
                <w:rFonts w:eastAsia="游明朝"/>
              </w:rPr>
            </w:pPr>
            <w:r w:rsidRPr="00840AB1">
              <w:rPr>
                <w:rFonts w:eastAsia="游明朝"/>
              </w:rPr>
              <w:t>50</w:t>
            </w:r>
            <w:r w:rsidRPr="00840AB1">
              <w:rPr>
                <w:rFonts w:eastAsia="游明朝"/>
                <w:vertAlign w:val="superscript"/>
              </w:rPr>
              <w:t>6</w:t>
            </w:r>
          </w:p>
        </w:tc>
        <w:tc>
          <w:tcPr>
            <w:tcW w:w="567" w:type="dxa"/>
            <w:tcMar>
              <w:left w:w="28" w:type="dxa"/>
              <w:right w:w="28" w:type="dxa"/>
            </w:tcMar>
          </w:tcPr>
          <w:p w14:paraId="34E3A9B8" w14:textId="77777777" w:rsidR="004A2FFF" w:rsidRPr="00840AB1" w:rsidRDefault="004A2FFF" w:rsidP="00D85235">
            <w:pPr>
              <w:pStyle w:val="TAC"/>
              <w:rPr>
                <w:rFonts w:eastAsia="游明朝"/>
              </w:rPr>
            </w:pPr>
            <w:r w:rsidRPr="00840AB1">
              <w:rPr>
                <w:rFonts w:eastAsia="游明朝"/>
              </w:rPr>
              <w:t>60</w:t>
            </w:r>
            <w:r w:rsidRPr="00840AB1">
              <w:rPr>
                <w:rFonts w:eastAsia="游明朝"/>
                <w:vertAlign w:val="superscript"/>
              </w:rPr>
              <w:t>6</w:t>
            </w:r>
          </w:p>
        </w:tc>
        <w:tc>
          <w:tcPr>
            <w:tcW w:w="709" w:type="dxa"/>
            <w:tcMar>
              <w:left w:w="28" w:type="dxa"/>
              <w:right w:w="28" w:type="dxa"/>
            </w:tcMar>
          </w:tcPr>
          <w:p w14:paraId="1CF2C745"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8D36A39" w14:textId="77777777" w:rsidR="004A2FFF" w:rsidRPr="00840AB1" w:rsidRDefault="004A2FFF" w:rsidP="00D85235">
            <w:pPr>
              <w:pStyle w:val="TAC"/>
              <w:rPr>
                <w:rFonts w:eastAsia="游明朝"/>
              </w:rPr>
            </w:pPr>
            <w:r w:rsidRPr="00840AB1">
              <w:rPr>
                <w:rFonts w:eastAsia="游明朝"/>
              </w:rPr>
              <w:t>80</w:t>
            </w:r>
            <w:r w:rsidRPr="00840AB1">
              <w:rPr>
                <w:rFonts w:eastAsia="游明朝"/>
                <w:vertAlign w:val="superscript"/>
              </w:rPr>
              <w:t>6</w:t>
            </w:r>
          </w:p>
        </w:tc>
        <w:tc>
          <w:tcPr>
            <w:tcW w:w="628" w:type="dxa"/>
            <w:tcMar>
              <w:left w:w="28" w:type="dxa"/>
              <w:right w:w="28" w:type="dxa"/>
            </w:tcMar>
          </w:tcPr>
          <w:p w14:paraId="519EE379" w14:textId="77777777" w:rsidR="004A2FFF" w:rsidRPr="00840AB1" w:rsidRDefault="004A2FFF" w:rsidP="00D85235">
            <w:pPr>
              <w:pStyle w:val="TAC"/>
              <w:rPr>
                <w:rFonts w:eastAsia="游明朝"/>
              </w:rPr>
            </w:pPr>
            <w:r w:rsidRPr="00840AB1">
              <w:rPr>
                <w:rFonts w:eastAsia="游明朝"/>
              </w:rPr>
              <w:t>90</w:t>
            </w:r>
            <w:r w:rsidRPr="00840AB1">
              <w:rPr>
                <w:rFonts w:eastAsia="游明朝"/>
                <w:vertAlign w:val="superscript"/>
              </w:rPr>
              <w:t>6</w:t>
            </w:r>
          </w:p>
        </w:tc>
        <w:tc>
          <w:tcPr>
            <w:tcW w:w="643" w:type="dxa"/>
            <w:tcMar>
              <w:left w:w="28" w:type="dxa"/>
              <w:right w:w="28" w:type="dxa"/>
            </w:tcMar>
          </w:tcPr>
          <w:p w14:paraId="57897FD5"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6</w:t>
            </w:r>
          </w:p>
        </w:tc>
      </w:tr>
      <w:tr w:rsidR="004A2FFF" w:rsidRPr="00840AB1" w14:paraId="34CF7A9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090440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98E5CDD" w14:textId="77777777" w:rsidR="004A2FFF" w:rsidRPr="00840AB1" w:rsidRDefault="004A2FFF" w:rsidP="00D85235">
            <w:pPr>
              <w:pStyle w:val="TAC"/>
              <w:rPr>
                <w:rFonts w:eastAsia="游明朝"/>
              </w:rPr>
            </w:pPr>
            <w:r w:rsidRPr="00840AB1">
              <w:rPr>
                <w:rFonts w:eastAsia="游明朝"/>
              </w:rPr>
              <w:t>60</w:t>
            </w:r>
          </w:p>
        </w:tc>
        <w:tc>
          <w:tcPr>
            <w:tcW w:w="566" w:type="dxa"/>
          </w:tcPr>
          <w:p w14:paraId="51FE7CB9" w14:textId="77777777" w:rsidR="004A2FFF" w:rsidRPr="00840AB1" w:rsidRDefault="004A2FFF" w:rsidP="00D85235">
            <w:pPr>
              <w:pStyle w:val="TAC"/>
              <w:rPr>
                <w:rFonts w:eastAsia="游明朝"/>
              </w:rPr>
            </w:pPr>
          </w:p>
        </w:tc>
        <w:tc>
          <w:tcPr>
            <w:tcW w:w="566" w:type="dxa"/>
            <w:tcMar>
              <w:left w:w="28" w:type="dxa"/>
              <w:right w:w="28" w:type="dxa"/>
            </w:tcMar>
          </w:tcPr>
          <w:p w14:paraId="458D7D73" w14:textId="099C7343" w:rsidR="004A2FFF" w:rsidRPr="00840AB1" w:rsidRDefault="004A2FFF" w:rsidP="00D85235">
            <w:pPr>
              <w:pStyle w:val="TAC"/>
              <w:rPr>
                <w:rFonts w:eastAsia="游明朝"/>
              </w:rPr>
            </w:pPr>
          </w:p>
        </w:tc>
        <w:tc>
          <w:tcPr>
            <w:tcW w:w="637" w:type="dxa"/>
            <w:tcMar>
              <w:left w:w="28" w:type="dxa"/>
              <w:right w:w="28" w:type="dxa"/>
            </w:tcMar>
            <w:vAlign w:val="center"/>
          </w:tcPr>
          <w:p w14:paraId="60128595"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19B990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094B14C4"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tcPr>
          <w:p w14:paraId="2068478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B8D7D01" w14:textId="77777777" w:rsidR="004A2FFF" w:rsidRPr="00840AB1" w:rsidRDefault="004A2FFF" w:rsidP="00D85235">
            <w:pPr>
              <w:pStyle w:val="TAC"/>
              <w:rPr>
                <w:rFonts w:eastAsia="游明朝"/>
              </w:rPr>
            </w:pPr>
            <w:r w:rsidRPr="00840AB1">
              <w:rPr>
                <w:rFonts w:eastAsia="游明朝"/>
              </w:rPr>
              <w:t>30</w:t>
            </w:r>
          </w:p>
        </w:tc>
        <w:tc>
          <w:tcPr>
            <w:tcW w:w="709" w:type="dxa"/>
          </w:tcPr>
          <w:p w14:paraId="5E01839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B219409" w14:textId="77777777" w:rsidR="004A2FFF" w:rsidRPr="00840AB1" w:rsidRDefault="004A2FFF" w:rsidP="00D85235">
            <w:pPr>
              <w:pStyle w:val="TAC"/>
              <w:rPr>
                <w:rFonts w:eastAsia="游明朝"/>
              </w:rPr>
            </w:pPr>
            <w:r w:rsidRPr="00840AB1">
              <w:rPr>
                <w:rFonts w:eastAsia="游明朝"/>
              </w:rPr>
              <w:t>40</w:t>
            </w:r>
          </w:p>
        </w:tc>
        <w:tc>
          <w:tcPr>
            <w:tcW w:w="709" w:type="dxa"/>
          </w:tcPr>
          <w:p w14:paraId="52392437" w14:textId="77777777" w:rsidR="004A2FFF" w:rsidRPr="00840AB1" w:rsidRDefault="004A2FFF" w:rsidP="00D85235">
            <w:pPr>
              <w:pStyle w:val="TAC"/>
              <w:rPr>
                <w:rFonts w:eastAsia="游明朝"/>
              </w:rPr>
            </w:pPr>
          </w:p>
        </w:tc>
        <w:tc>
          <w:tcPr>
            <w:tcW w:w="709" w:type="dxa"/>
            <w:tcMar>
              <w:left w:w="28" w:type="dxa"/>
              <w:right w:w="28" w:type="dxa"/>
            </w:tcMar>
          </w:tcPr>
          <w:p w14:paraId="752F3110" w14:textId="77777777" w:rsidR="004A2FFF" w:rsidRPr="00840AB1" w:rsidRDefault="004A2FFF" w:rsidP="00D85235">
            <w:pPr>
              <w:pStyle w:val="TAC"/>
              <w:rPr>
                <w:rFonts w:eastAsia="游明朝"/>
              </w:rPr>
            </w:pPr>
            <w:r w:rsidRPr="00840AB1">
              <w:rPr>
                <w:rFonts w:eastAsia="游明朝"/>
              </w:rPr>
              <w:t>50</w:t>
            </w:r>
            <w:r w:rsidRPr="00840AB1">
              <w:rPr>
                <w:rFonts w:eastAsia="游明朝"/>
                <w:vertAlign w:val="superscript"/>
              </w:rPr>
              <w:t>6</w:t>
            </w:r>
          </w:p>
        </w:tc>
        <w:tc>
          <w:tcPr>
            <w:tcW w:w="567" w:type="dxa"/>
            <w:tcMar>
              <w:left w:w="28" w:type="dxa"/>
              <w:right w:w="28" w:type="dxa"/>
            </w:tcMar>
          </w:tcPr>
          <w:p w14:paraId="2E7A1FE9" w14:textId="77777777" w:rsidR="004A2FFF" w:rsidRPr="00840AB1" w:rsidRDefault="004A2FFF" w:rsidP="00D85235">
            <w:pPr>
              <w:pStyle w:val="TAC"/>
              <w:rPr>
                <w:rFonts w:eastAsia="游明朝"/>
              </w:rPr>
            </w:pPr>
            <w:r w:rsidRPr="00840AB1">
              <w:rPr>
                <w:rFonts w:eastAsia="游明朝"/>
              </w:rPr>
              <w:t>60</w:t>
            </w:r>
            <w:r w:rsidRPr="00840AB1">
              <w:rPr>
                <w:rFonts w:eastAsia="游明朝"/>
                <w:vertAlign w:val="superscript"/>
              </w:rPr>
              <w:t>6</w:t>
            </w:r>
          </w:p>
        </w:tc>
        <w:tc>
          <w:tcPr>
            <w:tcW w:w="709" w:type="dxa"/>
            <w:tcMar>
              <w:left w:w="28" w:type="dxa"/>
              <w:right w:w="28" w:type="dxa"/>
            </w:tcMar>
          </w:tcPr>
          <w:p w14:paraId="1E26F31B"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74914E5" w14:textId="77777777" w:rsidR="004A2FFF" w:rsidRPr="00840AB1" w:rsidRDefault="004A2FFF" w:rsidP="00D85235">
            <w:pPr>
              <w:pStyle w:val="TAC"/>
              <w:rPr>
                <w:rFonts w:eastAsia="游明朝"/>
              </w:rPr>
            </w:pPr>
            <w:r w:rsidRPr="00840AB1">
              <w:rPr>
                <w:rFonts w:eastAsia="游明朝"/>
              </w:rPr>
              <w:t>80</w:t>
            </w:r>
            <w:r w:rsidRPr="00840AB1">
              <w:rPr>
                <w:rFonts w:eastAsia="游明朝"/>
                <w:vertAlign w:val="superscript"/>
              </w:rPr>
              <w:t>6</w:t>
            </w:r>
          </w:p>
        </w:tc>
        <w:tc>
          <w:tcPr>
            <w:tcW w:w="628" w:type="dxa"/>
            <w:tcMar>
              <w:left w:w="28" w:type="dxa"/>
              <w:right w:w="28" w:type="dxa"/>
            </w:tcMar>
          </w:tcPr>
          <w:p w14:paraId="29B376F9" w14:textId="77777777" w:rsidR="004A2FFF" w:rsidRPr="00840AB1" w:rsidRDefault="004A2FFF" w:rsidP="00D85235">
            <w:pPr>
              <w:pStyle w:val="TAC"/>
              <w:rPr>
                <w:rFonts w:eastAsia="游明朝"/>
              </w:rPr>
            </w:pPr>
            <w:r w:rsidRPr="00840AB1">
              <w:rPr>
                <w:rFonts w:eastAsia="游明朝"/>
              </w:rPr>
              <w:t>90</w:t>
            </w:r>
            <w:r w:rsidRPr="00840AB1">
              <w:rPr>
                <w:rFonts w:eastAsia="游明朝"/>
                <w:vertAlign w:val="superscript"/>
              </w:rPr>
              <w:t>6</w:t>
            </w:r>
          </w:p>
        </w:tc>
        <w:tc>
          <w:tcPr>
            <w:tcW w:w="643" w:type="dxa"/>
            <w:tcMar>
              <w:left w:w="28" w:type="dxa"/>
              <w:right w:w="28" w:type="dxa"/>
            </w:tcMar>
          </w:tcPr>
          <w:p w14:paraId="64E809DE" w14:textId="77777777" w:rsidR="004A2FFF" w:rsidRPr="00840AB1" w:rsidRDefault="004A2FFF" w:rsidP="00D85235">
            <w:pPr>
              <w:pStyle w:val="TAC"/>
              <w:rPr>
                <w:rFonts w:eastAsia="游明朝"/>
              </w:rPr>
            </w:pPr>
            <w:r w:rsidRPr="00840AB1">
              <w:rPr>
                <w:rFonts w:eastAsia="游明朝"/>
              </w:rPr>
              <w:t>100</w:t>
            </w:r>
            <w:r w:rsidRPr="00840AB1">
              <w:rPr>
                <w:rFonts w:eastAsia="游明朝"/>
                <w:vertAlign w:val="superscript"/>
              </w:rPr>
              <w:t>6</w:t>
            </w:r>
          </w:p>
        </w:tc>
      </w:tr>
      <w:tr w:rsidR="004A2FFF" w:rsidRPr="00840AB1" w14:paraId="559834B7" w14:textId="77777777" w:rsidTr="004A2FFF">
        <w:trPr>
          <w:jc w:val="center"/>
        </w:trPr>
        <w:tc>
          <w:tcPr>
            <w:tcW w:w="707" w:type="dxa"/>
            <w:tcBorders>
              <w:bottom w:val="nil"/>
            </w:tcBorders>
            <w:shd w:val="clear" w:color="auto" w:fill="auto"/>
            <w:tcMar>
              <w:left w:w="28" w:type="dxa"/>
              <w:right w:w="28" w:type="dxa"/>
            </w:tcMar>
            <w:vAlign w:val="center"/>
          </w:tcPr>
          <w:p w14:paraId="169DDC41" w14:textId="05D14138" w:rsidR="004A2FFF" w:rsidRPr="00840AB1" w:rsidRDefault="00303F10" w:rsidP="00D85235">
            <w:pPr>
              <w:pStyle w:val="TAC"/>
              <w:rPr>
                <w:rFonts w:eastAsia="游明朝"/>
              </w:rPr>
            </w:pPr>
            <w:ins w:id="30" w:author="Author">
              <w:r>
                <w:rPr>
                  <w:rFonts w:eastAsia="游明朝"/>
                  <w:vertAlign w:val="superscript"/>
                </w:rPr>
                <w:t>[3][5]</w:t>
              </w:r>
            </w:ins>
            <w:r w:rsidR="004A2FFF" w:rsidRPr="00840AB1">
              <w:rPr>
                <w:rFonts w:eastAsia="游明朝"/>
              </w:rPr>
              <w:t>n50</w:t>
            </w:r>
          </w:p>
        </w:tc>
        <w:tc>
          <w:tcPr>
            <w:tcW w:w="709" w:type="dxa"/>
            <w:tcMar>
              <w:left w:w="28" w:type="dxa"/>
              <w:right w:w="28" w:type="dxa"/>
            </w:tcMar>
            <w:vAlign w:val="center"/>
          </w:tcPr>
          <w:p w14:paraId="41175958" w14:textId="77777777" w:rsidR="004A2FFF" w:rsidRPr="00840AB1" w:rsidRDefault="004A2FFF" w:rsidP="00D85235">
            <w:pPr>
              <w:pStyle w:val="TAC"/>
              <w:rPr>
                <w:rFonts w:eastAsia="游明朝"/>
              </w:rPr>
            </w:pPr>
            <w:r w:rsidRPr="00840AB1">
              <w:rPr>
                <w:rFonts w:eastAsia="游明朝"/>
              </w:rPr>
              <w:t>15</w:t>
            </w:r>
          </w:p>
        </w:tc>
        <w:tc>
          <w:tcPr>
            <w:tcW w:w="566" w:type="dxa"/>
          </w:tcPr>
          <w:p w14:paraId="45F375C8" w14:textId="77777777" w:rsidR="004A2FFF" w:rsidRPr="00840AB1" w:rsidRDefault="004A2FFF" w:rsidP="00D85235">
            <w:pPr>
              <w:pStyle w:val="TAC"/>
              <w:rPr>
                <w:rFonts w:eastAsia="SimSun"/>
              </w:rPr>
            </w:pPr>
          </w:p>
        </w:tc>
        <w:tc>
          <w:tcPr>
            <w:tcW w:w="566" w:type="dxa"/>
            <w:tcMar>
              <w:left w:w="28" w:type="dxa"/>
              <w:right w:w="28" w:type="dxa"/>
            </w:tcMar>
          </w:tcPr>
          <w:p w14:paraId="37CB537F" w14:textId="2B03A591" w:rsidR="004A2FFF" w:rsidRPr="00840AB1" w:rsidRDefault="004A2FFF" w:rsidP="00D85235">
            <w:pPr>
              <w:pStyle w:val="TAC"/>
              <w:rPr>
                <w:rFonts w:eastAsia="游明朝"/>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E4EF06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5695AEA"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35D17F07"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4102F5F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9A347C5" w14:textId="77777777" w:rsidR="004A2FFF" w:rsidRPr="00840AB1" w:rsidRDefault="004A2FFF" w:rsidP="00D85235">
            <w:pPr>
              <w:pStyle w:val="TAC"/>
              <w:rPr>
                <w:rFonts w:eastAsia="游明朝"/>
              </w:rPr>
            </w:pPr>
            <w:r w:rsidRPr="00840AB1">
              <w:rPr>
                <w:rFonts w:eastAsia="游明朝"/>
              </w:rPr>
              <w:t>30</w:t>
            </w:r>
          </w:p>
        </w:tc>
        <w:tc>
          <w:tcPr>
            <w:tcW w:w="709" w:type="dxa"/>
            <w:vAlign w:val="center"/>
          </w:tcPr>
          <w:p w14:paraId="78052322" w14:textId="77777777" w:rsidR="004A2FFF" w:rsidRPr="00840AB1" w:rsidRDefault="004A2FFF" w:rsidP="00D85235">
            <w:pPr>
              <w:pStyle w:val="TAC"/>
              <w:rPr>
                <w:rFonts w:eastAsia="SimSun"/>
              </w:rPr>
            </w:pPr>
          </w:p>
        </w:tc>
        <w:tc>
          <w:tcPr>
            <w:tcW w:w="709" w:type="dxa"/>
            <w:tcMar>
              <w:left w:w="28" w:type="dxa"/>
              <w:right w:w="28" w:type="dxa"/>
            </w:tcMar>
            <w:vAlign w:val="center"/>
          </w:tcPr>
          <w:p w14:paraId="7821D5FF"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451B813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B38CBE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5CF37492" w14:textId="77777777" w:rsidR="004A2FFF" w:rsidRPr="00840AB1" w:rsidRDefault="004A2FFF" w:rsidP="00D85235">
            <w:pPr>
              <w:pStyle w:val="TAC"/>
              <w:rPr>
                <w:rFonts w:eastAsia="游明朝"/>
              </w:rPr>
            </w:pPr>
          </w:p>
        </w:tc>
        <w:tc>
          <w:tcPr>
            <w:tcW w:w="709" w:type="dxa"/>
            <w:tcMar>
              <w:left w:w="28" w:type="dxa"/>
              <w:right w:w="28" w:type="dxa"/>
            </w:tcMar>
          </w:tcPr>
          <w:p w14:paraId="02CBF77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E104FD" w14:textId="77777777" w:rsidR="004A2FFF" w:rsidRPr="00840AB1" w:rsidRDefault="004A2FFF" w:rsidP="00D85235">
            <w:pPr>
              <w:pStyle w:val="TAC"/>
              <w:rPr>
                <w:rFonts w:eastAsia="游明朝"/>
              </w:rPr>
            </w:pPr>
          </w:p>
        </w:tc>
        <w:tc>
          <w:tcPr>
            <w:tcW w:w="628" w:type="dxa"/>
            <w:tcMar>
              <w:left w:w="28" w:type="dxa"/>
              <w:right w:w="28" w:type="dxa"/>
            </w:tcMar>
          </w:tcPr>
          <w:p w14:paraId="048954AE"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3823782" w14:textId="77777777" w:rsidR="004A2FFF" w:rsidRPr="00840AB1" w:rsidRDefault="004A2FFF" w:rsidP="00D85235">
            <w:pPr>
              <w:pStyle w:val="TAC"/>
              <w:rPr>
                <w:rFonts w:eastAsia="游明朝"/>
              </w:rPr>
            </w:pPr>
          </w:p>
        </w:tc>
      </w:tr>
      <w:tr w:rsidR="004A2FFF" w:rsidRPr="00840AB1" w14:paraId="57C698AF" w14:textId="77777777" w:rsidTr="004A2FFF">
        <w:trPr>
          <w:jc w:val="center"/>
        </w:trPr>
        <w:tc>
          <w:tcPr>
            <w:tcW w:w="707" w:type="dxa"/>
            <w:tcBorders>
              <w:top w:val="nil"/>
              <w:bottom w:val="nil"/>
            </w:tcBorders>
            <w:shd w:val="clear" w:color="auto" w:fill="auto"/>
            <w:tcMar>
              <w:left w:w="28" w:type="dxa"/>
              <w:right w:w="28" w:type="dxa"/>
            </w:tcMar>
            <w:vAlign w:val="center"/>
          </w:tcPr>
          <w:p w14:paraId="4B2B3D0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4D1FD21" w14:textId="77777777" w:rsidR="004A2FFF" w:rsidRPr="00840AB1" w:rsidRDefault="004A2FFF" w:rsidP="00D85235">
            <w:pPr>
              <w:pStyle w:val="TAC"/>
              <w:rPr>
                <w:rFonts w:eastAsia="游明朝"/>
              </w:rPr>
            </w:pPr>
            <w:r w:rsidRPr="00840AB1">
              <w:rPr>
                <w:rFonts w:eastAsia="游明朝"/>
              </w:rPr>
              <w:t>30</w:t>
            </w:r>
          </w:p>
        </w:tc>
        <w:tc>
          <w:tcPr>
            <w:tcW w:w="566" w:type="dxa"/>
          </w:tcPr>
          <w:p w14:paraId="4753F87A" w14:textId="77777777" w:rsidR="004A2FFF" w:rsidRPr="00840AB1" w:rsidRDefault="004A2FFF" w:rsidP="00D85235">
            <w:pPr>
              <w:pStyle w:val="TAC"/>
              <w:rPr>
                <w:rFonts w:eastAsia="游明朝"/>
              </w:rPr>
            </w:pPr>
          </w:p>
        </w:tc>
        <w:tc>
          <w:tcPr>
            <w:tcW w:w="566" w:type="dxa"/>
            <w:tcMar>
              <w:left w:w="28" w:type="dxa"/>
              <w:right w:w="28" w:type="dxa"/>
            </w:tcMar>
          </w:tcPr>
          <w:p w14:paraId="16E8B9ED" w14:textId="27FA45C9" w:rsidR="004A2FFF" w:rsidRPr="00840AB1" w:rsidRDefault="004A2FFF" w:rsidP="00D85235">
            <w:pPr>
              <w:pStyle w:val="TAC"/>
              <w:rPr>
                <w:rFonts w:eastAsia="游明朝"/>
              </w:rPr>
            </w:pPr>
          </w:p>
        </w:tc>
        <w:tc>
          <w:tcPr>
            <w:tcW w:w="637" w:type="dxa"/>
            <w:tcMar>
              <w:left w:w="28" w:type="dxa"/>
              <w:right w:w="28" w:type="dxa"/>
            </w:tcMar>
          </w:tcPr>
          <w:p w14:paraId="793171E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tcPr>
          <w:p w14:paraId="78EB2BE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tcPr>
          <w:p w14:paraId="70FFB19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C4D50D1" w14:textId="77777777" w:rsidR="004A2FFF" w:rsidRPr="00840AB1" w:rsidRDefault="004A2FFF" w:rsidP="00D85235">
            <w:pPr>
              <w:pStyle w:val="TAC"/>
              <w:rPr>
                <w:rFonts w:eastAsia="游明朝"/>
              </w:rPr>
            </w:pPr>
          </w:p>
        </w:tc>
        <w:tc>
          <w:tcPr>
            <w:tcW w:w="567" w:type="dxa"/>
            <w:tcMar>
              <w:left w:w="28" w:type="dxa"/>
              <w:right w:w="28" w:type="dxa"/>
            </w:tcMar>
          </w:tcPr>
          <w:p w14:paraId="5D221CBE" w14:textId="77777777" w:rsidR="004A2FFF" w:rsidRPr="00840AB1" w:rsidRDefault="004A2FFF" w:rsidP="00D85235">
            <w:pPr>
              <w:pStyle w:val="TAC"/>
              <w:rPr>
                <w:rFonts w:eastAsia="游明朝"/>
              </w:rPr>
            </w:pPr>
            <w:r w:rsidRPr="00840AB1">
              <w:rPr>
                <w:rFonts w:eastAsia="游明朝"/>
              </w:rPr>
              <w:t>30</w:t>
            </w:r>
          </w:p>
        </w:tc>
        <w:tc>
          <w:tcPr>
            <w:tcW w:w="709" w:type="dxa"/>
          </w:tcPr>
          <w:p w14:paraId="00B5956C" w14:textId="77777777" w:rsidR="004A2FFF" w:rsidRPr="00840AB1" w:rsidRDefault="004A2FFF" w:rsidP="00D85235">
            <w:pPr>
              <w:pStyle w:val="TAC"/>
              <w:rPr>
                <w:rFonts w:eastAsia="SimSun"/>
              </w:rPr>
            </w:pPr>
          </w:p>
        </w:tc>
        <w:tc>
          <w:tcPr>
            <w:tcW w:w="709" w:type="dxa"/>
            <w:tcMar>
              <w:left w:w="28" w:type="dxa"/>
              <w:right w:w="28" w:type="dxa"/>
            </w:tcMar>
          </w:tcPr>
          <w:p w14:paraId="5131EF07"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03ABD27D" w14:textId="77777777" w:rsidR="004A2FFF" w:rsidRPr="00840AB1" w:rsidRDefault="004A2FFF" w:rsidP="00D85235">
            <w:pPr>
              <w:pStyle w:val="TAC"/>
              <w:rPr>
                <w:rFonts w:eastAsia="游明朝"/>
              </w:rPr>
            </w:pPr>
          </w:p>
        </w:tc>
        <w:tc>
          <w:tcPr>
            <w:tcW w:w="709" w:type="dxa"/>
            <w:tcMar>
              <w:left w:w="28" w:type="dxa"/>
              <w:right w:w="28" w:type="dxa"/>
            </w:tcMar>
          </w:tcPr>
          <w:p w14:paraId="71B6B669"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0980D268"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tcPr>
          <w:p w14:paraId="2E14A7C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975B936" w14:textId="77777777" w:rsidR="004A2FFF" w:rsidRPr="00840AB1" w:rsidRDefault="004A2FFF" w:rsidP="00D85235">
            <w:pPr>
              <w:pStyle w:val="TAC"/>
              <w:rPr>
                <w:rFonts w:eastAsia="游明朝"/>
              </w:rPr>
            </w:pPr>
            <w:r w:rsidRPr="00840AB1">
              <w:rPr>
                <w:rFonts w:eastAsia="游明朝"/>
              </w:rPr>
              <w:t>80</w:t>
            </w:r>
            <w:r w:rsidRPr="00840AB1">
              <w:rPr>
                <w:rFonts w:eastAsia="游明朝"/>
                <w:vertAlign w:val="superscript"/>
              </w:rPr>
              <w:t>3</w:t>
            </w:r>
          </w:p>
        </w:tc>
        <w:tc>
          <w:tcPr>
            <w:tcW w:w="628" w:type="dxa"/>
            <w:tcMar>
              <w:left w:w="28" w:type="dxa"/>
              <w:right w:w="28" w:type="dxa"/>
            </w:tcMar>
          </w:tcPr>
          <w:p w14:paraId="644F3BB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EB38372" w14:textId="77777777" w:rsidR="004A2FFF" w:rsidRPr="00840AB1" w:rsidRDefault="004A2FFF" w:rsidP="00D85235">
            <w:pPr>
              <w:pStyle w:val="TAC"/>
              <w:rPr>
                <w:rFonts w:eastAsia="游明朝"/>
              </w:rPr>
            </w:pPr>
          </w:p>
        </w:tc>
      </w:tr>
      <w:tr w:rsidR="004A2FFF" w:rsidRPr="00840AB1" w14:paraId="6620236D"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8DC5D7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8FAB403" w14:textId="77777777" w:rsidR="004A2FFF" w:rsidRPr="00840AB1" w:rsidRDefault="004A2FFF" w:rsidP="00D85235">
            <w:pPr>
              <w:pStyle w:val="TAC"/>
              <w:rPr>
                <w:rFonts w:eastAsia="游明朝"/>
              </w:rPr>
            </w:pPr>
            <w:r w:rsidRPr="00840AB1">
              <w:rPr>
                <w:rFonts w:eastAsia="游明朝"/>
              </w:rPr>
              <w:t>60</w:t>
            </w:r>
          </w:p>
        </w:tc>
        <w:tc>
          <w:tcPr>
            <w:tcW w:w="566" w:type="dxa"/>
          </w:tcPr>
          <w:p w14:paraId="196BBFFA" w14:textId="77777777" w:rsidR="004A2FFF" w:rsidRPr="00840AB1" w:rsidRDefault="004A2FFF" w:rsidP="00D85235">
            <w:pPr>
              <w:pStyle w:val="TAC"/>
              <w:rPr>
                <w:rFonts w:eastAsia="游明朝"/>
              </w:rPr>
            </w:pPr>
          </w:p>
        </w:tc>
        <w:tc>
          <w:tcPr>
            <w:tcW w:w="566" w:type="dxa"/>
            <w:tcMar>
              <w:left w:w="28" w:type="dxa"/>
              <w:right w:w="28" w:type="dxa"/>
            </w:tcMar>
          </w:tcPr>
          <w:p w14:paraId="04D8B4D4" w14:textId="7B702C98" w:rsidR="004A2FFF" w:rsidRPr="00840AB1" w:rsidRDefault="004A2FFF" w:rsidP="00D85235">
            <w:pPr>
              <w:pStyle w:val="TAC"/>
              <w:rPr>
                <w:rFonts w:eastAsia="游明朝"/>
              </w:rPr>
            </w:pPr>
          </w:p>
        </w:tc>
        <w:tc>
          <w:tcPr>
            <w:tcW w:w="637" w:type="dxa"/>
            <w:tcMar>
              <w:left w:w="28" w:type="dxa"/>
              <w:right w:w="28" w:type="dxa"/>
            </w:tcMar>
            <w:vAlign w:val="center"/>
          </w:tcPr>
          <w:p w14:paraId="089DE56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2C76B00F"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604CEAC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1D8423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0702079" w14:textId="77777777" w:rsidR="004A2FFF" w:rsidRPr="00840AB1" w:rsidRDefault="004A2FFF" w:rsidP="00D85235">
            <w:pPr>
              <w:pStyle w:val="TAC"/>
              <w:rPr>
                <w:rFonts w:eastAsia="游明朝"/>
              </w:rPr>
            </w:pPr>
            <w:r w:rsidRPr="00840AB1">
              <w:rPr>
                <w:rFonts w:eastAsia="游明朝"/>
              </w:rPr>
              <w:t>30</w:t>
            </w:r>
          </w:p>
        </w:tc>
        <w:tc>
          <w:tcPr>
            <w:tcW w:w="709" w:type="dxa"/>
            <w:vAlign w:val="center"/>
          </w:tcPr>
          <w:p w14:paraId="489AB786" w14:textId="77777777" w:rsidR="004A2FFF" w:rsidRPr="00840AB1" w:rsidRDefault="004A2FFF" w:rsidP="00D85235">
            <w:pPr>
              <w:pStyle w:val="TAC"/>
              <w:rPr>
                <w:rFonts w:eastAsia="SimSun"/>
              </w:rPr>
            </w:pPr>
          </w:p>
        </w:tc>
        <w:tc>
          <w:tcPr>
            <w:tcW w:w="709" w:type="dxa"/>
            <w:tcMar>
              <w:left w:w="28" w:type="dxa"/>
              <w:right w:w="28" w:type="dxa"/>
            </w:tcMar>
            <w:vAlign w:val="center"/>
          </w:tcPr>
          <w:p w14:paraId="727F59EE" w14:textId="77777777" w:rsidR="004A2FFF" w:rsidRPr="00840AB1" w:rsidRDefault="004A2FFF" w:rsidP="00D85235">
            <w:pPr>
              <w:pStyle w:val="TAC"/>
              <w:rPr>
                <w:rFonts w:eastAsia="游明朝"/>
              </w:rPr>
            </w:pPr>
            <w:r w:rsidRPr="00840AB1">
              <w:rPr>
                <w:rFonts w:eastAsia="游明朝"/>
              </w:rPr>
              <w:t>40</w:t>
            </w:r>
          </w:p>
        </w:tc>
        <w:tc>
          <w:tcPr>
            <w:tcW w:w="709" w:type="dxa"/>
            <w:vAlign w:val="center"/>
          </w:tcPr>
          <w:p w14:paraId="1AA9FFE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6CA8E32"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3BDC8C4" w14:textId="77777777" w:rsidR="004A2FFF" w:rsidRPr="00840AB1" w:rsidRDefault="004A2FFF" w:rsidP="00D85235">
            <w:pPr>
              <w:pStyle w:val="TAC"/>
              <w:rPr>
                <w:rFonts w:eastAsia="游明朝"/>
              </w:rPr>
            </w:pPr>
            <w:r w:rsidRPr="00840AB1">
              <w:rPr>
                <w:rFonts w:eastAsia="游明朝"/>
              </w:rPr>
              <w:t>60</w:t>
            </w:r>
          </w:p>
        </w:tc>
        <w:tc>
          <w:tcPr>
            <w:tcW w:w="709" w:type="dxa"/>
            <w:tcMar>
              <w:left w:w="28" w:type="dxa"/>
              <w:right w:w="28" w:type="dxa"/>
            </w:tcMar>
          </w:tcPr>
          <w:p w14:paraId="42CBCE4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B69500" w14:textId="77777777" w:rsidR="004A2FFF" w:rsidRPr="00840AB1" w:rsidRDefault="004A2FFF" w:rsidP="00D85235">
            <w:pPr>
              <w:pStyle w:val="TAC"/>
              <w:rPr>
                <w:rFonts w:eastAsia="游明朝"/>
              </w:rPr>
            </w:pPr>
            <w:r w:rsidRPr="00840AB1">
              <w:rPr>
                <w:rFonts w:eastAsia="游明朝"/>
              </w:rPr>
              <w:t>80</w:t>
            </w:r>
            <w:r w:rsidRPr="00840AB1">
              <w:rPr>
                <w:rFonts w:eastAsia="游明朝"/>
                <w:vertAlign w:val="superscript"/>
              </w:rPr>
              <w:t>3</w:t>
            </w:r>
          </w:p>
        </w:tc>
        <w:tc>
          <w:tcPr>
            <w:tcW w:w="628" w:type="dxa"/>
            <w:tcMar>
              <w:left w:w="28" w:type="dxa"/>
              <w:right w:w="28" w:type="dxa"/>
            </w:tcMar>
          </w:tcPr>
          <w:p w14:paraId="3A7EF4D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383E620" w14:textId="77777777" w:rsidR="004A2FFF" w:rsidRPr="00840AB1" w:rsidRDefault="004A2FFF" w:rsidP="00D85235">
            <w:pPr>
              <w:pStyle w:val="TAC"/>
              <w:rPr>
                <w:rFonts w:eastAsia="游明朝"/>
              </w:rPr>
            </w:pPr>
          </w:p>
        </w:tc>
      </w:tr>
      <w:tr w:rsidR="004A2FFF" w:rsidRPr="00840AB1" w14:paraId="503D4D41" w14:textId="77777777" w:rsidTr="004A2FFF">
        <w:trPr>
          <w:jc w:val="center"/>
        </w:trPr>
        <w:tc>
          <w:tcPr>
            <w:tcW w:w="707" w:type="dxa"/>
            <w:tcBorders>
              <w:bottom w:val="nil"/>
            </w:tcBorders>
            <w:shd w:val="clear" w:color="auto" w:fill="auto"/>
            <w:tcMar>
              <w:left w:w="28" w:type="dxa"/>
              <w:right w:w="28" w:type="dxa"/>
            </w:tcMar>
            <w:vAlign w:val="center"/>
            <w:hideMark/>
          </w:tcPr>
          <w:p w14:paraId="79FC0993" w14:textId="77777777" w:rsidR="004A2FFF" w:rsidRPr="00840AB1" w:rsidRDefault="004A2FFF" w:rsidP="00D85235">
            <w:pPr>
              <w:pStyle w:val="TAC"/>
              <w:rPr>
                <w:rFonts w:eastAsia="游明朝"/>
              </w:rPr>
            </w:pPr>
            <w:r w:rsidRPr="00840AB1">
              <w:rPr>
                <w:rFonts w:eastAsia="游明朝"/>
              </w:rPr>
              <w:t>n51</w:t>
            </w:r>
          </w:p>
        </w:tc>
        <w:tc>
          <w:tcPr>
            <w:tcW w:w="709" w:type="dxa"/>
            <w:tcMar>
              <w:left w:w="28" w:type="dxa"/>
              <w:right w:w="28" w:type="dxa"/>
            </w:tcMar>
            <w:vAlign w:val="center"/>
            <w:hideMark/>
          </w:tcPr>
          <w:p w14:paraId="55084BB4" w14:textId="77777777" w:rsidR="004A2FFF" w:rsidRPr="00840AB1" w:rsidRDefault="004A2FFF" w:rsidP="00D85235">
            <w:pPr>
              <w:pStyle w:val="TAC"/>
              <w:rPr>
                <w:rFonts w:eastAsia="游明朝"/>
              </w:rPr>
            </w:pPr>
            <w:r w:rsidRPr="00840AB1">
              <w:rPr>
                <w:rFonts w:eastAsia="游明朝"/>
              </w:rPr>
              <w:t>15</w:t>
            </w:r>
          </w:p>
        </w:tc>
        <w:tc>
          <w:tcPr>
            <w:tcW w:w="566" w:type="dxa"/>
          </w:tcPr>
          <w:p w14:paraId="73A79191" w14:textId="77777777" w:rsidR="004A2FFF" w:rsidRPr="00840AB1" w:rsidRDefault="004A2FFF" w:rsidP="00D85235">
            <w:pPr>
              <w:pStyle w:val="TAC"/>
              <w:rPr>
                <w:rFonts w:eastAsia="游明朝"/>
              </w:rPr>
            </w:pPr>
          </w:p>
        </w:tc>
        <w:tc>
          <w:tcPr>
            <w:tcW w:w="566" w:type="dxa"/>
            <w:tcMar>
              <w:left w:w="28" w:type="dxa"/>
              <w:right w:w="28" w:type="dxa"/>
            </w:tcMar>
            <w:hideMark/>
          </w:tcPr>
          <w:p w14:paraId="3A4D299C" w14:textId="55B09DEE"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3D420AC2"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29A37A16"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7F8F6E03"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C7C68FE" w14:textId="77777777" w:rsidR="004A2FFF" w:rsidRPr="00840AB1" w:rsidRDefault="004A2FFF" w:rsidP="00D85235">
            <w:pPr>
              <w:pStyle w:val="TAC"/>
              <w:rPr>
                <w:rFonts w:eastAsia="游明朝"/>
              </w:rPr>
            </w:pPr>
          </w:p>
        </w:tc>
        <w:tc>
          <w:tcPr>
            <w:tcW w:w="567" w:type="dxa"/>
            <w:tcMar>
              <w:left w:w="28" w:type="dxa"/>
              <w:right w:w="28" w:type="dxa"/>
            </w:tcMar>
          </w:tcPr>
          <w:p w14:paraId="0BD4B484" w14:textId="77777777" w:rsidR="004A2FFF" w:rsidRPr="00840AB1" w:rsidRDefault="004A2FFF" w:rsidP="00D85235">
            <w:pPr>
              <w:pStyle w:val="TAC"/>
              <w:rPr>
                <w:rFonts w:eastAsia="游明朝"/>
              </w:rPr>
            </w:pPr>
          </w:p>
        </w:tc>
        <w:tc>
          <w:tcPr>
            <w:tcW w:w="709" w:type="dxa"/>
            <w:vAlign w:val="center"/>
          </w:tcPr>
          <w:p w14:paraId="7A1DD01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4C40B25" w14:textId="77777777" w:rsidR="004A2FFF" w:rsidRPr="00840AB1" w:rsidRDefault="004A2FFF" w:rsidP="00D85235">
            <w:pPr>
              <w:pStyle w:val="TAC"/>
              <w:rPr>
                <w:rFonts w:eastAsia="游明朝"/>
              </w:rPr>
            </w:pPr>
          </w:p>
        </w:tc>
        <w:tc>
          <w:tcPr>
            <w:tcW w:w="709" w:type="dxa"/>
            <w:vAlign w:val="center"/>
          </w:tcPr>
          <w:p w14:paraId="4FEC64BB"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AE12F0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BD6ECBF" w14:textId="77777777" w:rsidR="004A2FFF" w:rsidRPr="00840AB1" w:rsidRDefault="004A2FFF" w:rsidP="00D85235">
            <w:pPr>
              <w:pStyle w:val="TAC"/>
              <w:rPr>
                <w:rFonts w:eastAsia="游明朝"/>
              </w:rPr>
            </w:pPr>
          </w:p>
        </w:tc>
        <w:tc>
          <w:tcPr>
            <w:tcW w:w="709" w:type="dxa"/>
            <w:tcMar>
              <w:left w:w="28" w:type="dxa"/>
              <w:right w:w="28" w:type="dxa"/>
            </w:tcMar>
          </w:tcPr>
          <w:p w14:paraId="2F45523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17031D9" w14:textId="77777777" w:rsidR="004A2FFF" w:rsidRPr="00840AB1" w:rsidRDefault="004A2FFF" w:rsidP="00D85235">
            <w:pPr>
              <w:pStyle w:val="TAC"/>
              <w:rPr>
                <w:rFonts w:eastAsia="游明朝"/>
              </w:rPr>
            </w:pPr>
          </w:p>
        </w:tc>
        <w:tc>
          <w:tcPr>
            <w:tcW w:w="628" w:type="dxa"/>
            <w:tcMar>
              <w:left w:w="28" w:type="dxa"/>
              <w:right w:w="28" w:type="dxa"/>
            </w:tcMar>
          </w:tcPr>
          <w:p w14:paraId="1834FCD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43D4A7FC" w14:textId="77777777" w:rsidR="004A2FFF" w:rsidRPr="00840AB1" w:rsidRDefault="004A2FFF" w:rsidP="00D85235">
            <w:pPr>
              <w:pStyle w:val="TAC"/>
              <w:rPr>
                <w:rFonts w:eastAsia="游明朝"/>
              </w:rPr>
            </w:pPr>
          </w:p>
        </w:tc>
      </w:tr>
      <w:tr w:rsidR="004A2FFF" w:rsidRPr="00840AB1" w14:paraId="16BBE30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5AC9A73B"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05215C80" w14:textId="77777777" w:rsidR="004A2FFF" w:rsidRPr="00840AB1" w:rsidRDefault="004A2FFF" w:rsidP="00D85235">
            <w:pPr>
              <w:pStyle w:val="TAC"/>
              <w:rPr>
                <w:rFonts w:eastAsia="游明朝"/>
              </w:rPr>
            </w:pPr>
            <w:r w:rsidRPr="00840AB1">
              <w:rPr>
                <w:rFonts w:eastAsia="游明朝"/>
              </w:rPr>
              <w:t>30</w:t>
            </w:r>
          </w:p>
        </w:tc>
        <w:tc>
          <w:tcPr>
            <w:tcW w:w="566" w:type="dxa"/>
          </w:tcPr>
          <w:p w14:paraId="52D4EB2C" w14:textId="77777777" w:rsidR="004A2FFF" w:rsidRPr="00840AB1" w:rsidRDefault="004A2FFF" w:rsidP="00D85235">
            <w:pPr>
              <w:pStyle w:val="TAC"/>
              <w:rPr>
                <w:rFonts w:eastAsia="游明朝"/>
              </w:rPr>
            </w:pPr>
          </w:p>
        </w:tc>
        <w:tc>
          <w:tcPr>
            <w:tcW w:w="566" w:type="dxa"/>
            <w:tcMar>
              <w:left w:w="28" w:type="dxa"/>
              <w:right w:w="28" w:type="dxa"/>
            </w:tcMar>
          </w:tcPr>
          <w:p w14:paraId="6BE65AB6" w14:textId="7E886D45" w:rsidR="004A2FFF" w:rsidRPr="00840AB1" w:rsidRDefault="004A2FFF" w:rsidP="00D85235">
            <w:pPr>
              <w:pStyle w:val="TAC"/>
              <w:rPr>
                <w:rFonts w:eastAsia="游明朝"/>
              </w:rPr>
            </w:pPr>
          </w:p>
        </w:tc>
        <w:tc>
          <w:tcPr>
            <w:tcW w:w="637" w:type="dxa"/>
            <w:tcMar>
              <w:left w:w="28" w:type="dxa"/>
              <w:right w:w="28" w:type="dxa"/>
            </w:tcMar>
          </w:tcPr>
          <w:p w14:paraId="7F32EB81"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5F81A993"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C53540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3CB7265" w14:textId="77777777" w:rsidR="004A2FFF" w:rsidRPr="00840AB1" w:rsidRDefault="004A2FFF" w:rsidP="00D85235">
            <w:pPr>
              <w:pStyle w:val="TAC"/>
              <w:rPr>
                <w:rFonts w:eastAsia="游明朝"/>
              </w:rPr>
            </w:pPr>
          </w:p>
        </w:tc>
        <w:tc>
          <w:tcPr>
            <w:tcW w:w="567" w:type="dxa"/>
            <w:tcMar>
              <w:left w:w="28" w:type="dxa"/>
              <w:right w:w="28" w:type="dxa"/>
            </w:tcMar>
          </w:tcPr>
          <w:p w14:paraId="5EF0956F" w14:textId="77777777" w:rsidR="004A2FFF" w:rsidRPr="00840AB1" w:rsidRDefault="004A2FFF" w:rsidP="00D85235">
            <w:pPr>
              <w:pStyle w:val="TAC"/>
              <w:rPr>
                <w:rFonts w:eastAsia="游明朝"/>
              </w:rPr>
            </w:pPr>
          </w:p>
        </w:tc>
        <w:tc>
          <w:tcPr>
            <w:tcW w:w="709" w:type="dxa"/>
            <w:vAlign w:val="center"/>
          </w:tcPr>
          <w:p w14:paraId="4EA1B03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BF14515" w14:textId="77777777" w:rsidR="004A2FFF" w:rsidRPr="00840AB1" w:rsidRDefault="004A2FFF" w:rsidP="00D85235">
            <w:pPr>
              <w:pStyle w:val="TAC"/>
              <w:rPr>
                <w:rFonts w:eastAsia="游明朝"/>
              </w:rPr>
            </w:pPr>
          </w:p>
        </w:tc>
        <w:tc>
          <w:tcPr>
            <w:tcW w:w="709" w:type="dxa"/>
            <w:vAlign w:val="center"/>
          </w:tcPr>
          <w:p w14:paraId="61F4051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973B0E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65733B7" w14:textId="77777777" w:rsidR="004A2FFF" w:rsidRPr="00840AB1" w:rsidRDefault="004A2FFF" w:rsidP="00D85235">
            <w:pPr>
              <w:pStyle w:val="TAC"/>
              <w:rPr>
                <w:rFonts w:eastAsia="游明朝"/>
              </w:rPr>
            </w:pPr>
          </w:p>
        </w:tc>
        <w:tc>
          <w:tcPr>
            <w:tcW w:w="709" w:type="dxa"/>
            <w:tcMar>
              <w:left w:w="28" w:type="dxa"/>
              <w:right w:w="28" w:type="dxa"/>
            </w:tcMar>
          </w:tcPr>
          <w:p w14:paraId="2A67AF2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6B62894" w14:textId="77777777" w:rsidR="004A2FFF" w:rsidRPr="00840AB1" w:rsidRDefault="004A2FFF" w:rsidP="00D85235">
            <w:pPr>
              <w:pStyle w:val="TAC"/>
              <w:rPr>
                <w:rFonts w:eastAsia="游明朝"/>
              </w:rPr>
            </w:pPr>
          </w:p>
        </w:tc>
        <w:tc>
          <w:tcPr>
            <w:tcW w:w="628" w:type="dxa"/>
            <w:tcMar>
              <w:left w:w="28" w:type="dxa"/>
              <w:right w:w="28" w:type="dxa"/>
            </w:tcMar>
          </w:tcPr>
          <w:p w14:paraId="753F9A5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24100C7D" w14:textId="77777777" w:rsidR="004A2FFF" w:rsidRPr="00840AB1" w:rsidRDefault="004A2FFF" w:rsidP="00D85235">
            <w:pPr>
              <w:pStyle w:val="TAC"/>
              <w:rPr>
                <w:rFonts w:eastAsia="游明朝"/>
              </w:rPr>
            </w:pPr>
          </w:p>
        </w:tc>
      </w:tr>
      <w:tr w:rsidR="004A2FFF" w:rsidRPr="00840AB1" w14:paraId="3706F61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100CE7E"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56FEA0E6" w14:textId="77777777" w:rsidR="004A2FFF" w:rsidRPr="00840AB1" w:rsidRDefault="004A2FFF" w:rsidP="00D85235">
            <w:pPr>
              <w:pStyle w:val="TAC"/>
              <w:rPr>
                <w:rFonts w:eastAsia="游明朝"/>
              </w:rPr>
            </w:pPr>
            <w:r w:rsidRPr="00840AB1">
              <w:rPr>
                <w:rFonts w:eastAsia="游明朝"/>
              </w:rPr>
              <w:t>60</w:t>
            </w:r>
          </w:p>
        </w:tc>
        <w:tc>
          <w:tcPr>
            <w:tcW w:w="566" w:type="dxa"/>
          </w:tcPr>
          <w:p w14:paraId="6631E35A" w14:textId="77777777" w:rsidR="004A2FFF" w:rsidRPr="00840AB1" w:rsidRDefault="004A2FFF" w:rsidP="00D85235">
            <w:pPr>
              <w:pStyle w:val="TAC"/>
              <w:rPr>
                <w:rFonts w:eastAsia="游明朝"/>
              </w:rPr>
            </w:pPr>
          </w:p>
        </w:tc>
        <w:tc>
          <w:tcPr>
            <w:tcW w:w="566" w:type="dxa"/>
            <w:tcMar>
              <w:left w:w="28" w:type="dxa"/>
              <w:right w:w="28" w:type="dxa"/>
            </w:tcMar>
          </w:tcPr>
          <w:p w14:paraId="016F6B54" w14:textId="4D4EE19B" w:rsidR="004A2FFF" w:rsidRPr="00840AB1" w:rsidRDefault="004A2FFF" w:rsidP="00D85235">
            <w:pPr>
              <w:pStyle w:val="TAC"/>
              <w:rPr>
                <w:rFonts w:eastAsia="游明朝"/>
              </w:rPr>
            </w:pPr>
          </w:p>
        </w:tc>
        <w:tc>
          <w:tcPr>
            <w:tcW w:w="637" w:type="dxa"/>
            <w:tcMar>
              <w:left w:w="28" w:type="dxa"/>
              <w:right w:w="28" w:type="dxa"/>
            </w:tcMar>
            <w:vAlign w:val="center"/>
          </w:tcPr>
          <w:p w14:paraId="2A752BD7"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6C1FA50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150B05A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2E49C86" w14:textId="77777777" w:rsidR="004A2FFF" w:rsidRPr="00840AB1" w:rsidRDefault="004A2FFF" w:rsidP="00D85235">
            <w:pPr>
              <w:pStyle w:val="TAC"/>
              <w:rPr>
                <w:rFonts w:eastAsia="游明朝"/>
              </w:rPr>
            </w:pPr>
          </w:p>
        </w:tc>
        <w:tc>
          <w:tcPr>
            <w:tcW w:w="567" w:type="dxa"/>
            <w:tcMar>
              <w:left w:w="28" w:type="dxa"/>
              <w:right w:w="28" w:type="dxa"/>
            </w:tcMar>
          </w:tcPr>
          <w:p w14:paraId="7755BE1B" w14:textId="77777777" w:rsidR="004A2FFF" w:rsidRPr="00840AB1" w:rsidRDefault="004A2FFF" w:rsidP="00D85235">
            <w:pPr>
              <w:pStyle w:val="TAC"/>
              <w:rPr>
                <w:rFonts w:eastAsia="游明朝"/>
              </w:rPr>
            </w:pPr>
          </w:p>
        </w:tc>
        <w:tc>
          <w:tcPr>
            <w:tcW w:w="709" w:type="dxa"/>
            <w:vAlign w:val="center"/>
          </w:tcPr>
          <w:p w14:paraId="2F6B148F"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A008A71" w14:textId="77777777" w:rsidR="004A2FFF" w:rsidRPr="00840AB1" w:rsidRDefault="004A2FFF" w:rsidP="00D85235">
            <w:pPr>
              <w:pStyle w:val="TAC"/>
              <w:rPr>
                <w:rFonts w:eastAsia="游明朝"/>
              </w:rPr>
            </w:pPr>
          </w:p>
        </w:tc>
        <w:tc>
          <w:tcPr>
            <w:tcW w:w="709" w:type="dxa"/>
            <w:vAlign w:val="center"/>
          </w:tcPr>
          <w:p w14:paraId="41CBD86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438FE7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98622E5" w14:textId="77777777" w:rsidR="004A2FFF" w:rsidRPr="00840AB1" w:rsidRDefault="004A2FFF" w:rsidP="00D85235">
            <w:pPr>
              <w:pStyle w:val="TAC"/>
              <w:rPr>
                <w:rFonts w:eastAsia="游明朝"/>
              </w:rPr>
            </w:pPr>
          </w:p>
        </w:tc>
        <w:tc>
          <w:tcPr>
            <w:tcW w:w="709" w:type="dxa"/>
            <w:tcMar>
              <w:left w:w="28" w:type="dxa"/>
              <w:right w:w="28" w:type="dxa"/>
            </w:tcMar>
          </w:tcPr>
          <w:p w14:paraId="09F58FF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CA102B3" w14:textId="77777777" w:rsidR="004A2FFF" w:rsidRPr="00840AB1" w:rsidRDefault="004A2FFF" w:rsidP="00D85235">
            <w:pPr>
              <w:pStyle w:val="TAC"/>
              <w:rPr>
                <w:rFonts w:eastAsia="游明朝"/>
              </w:rPr>
            </w:pPr>
          </w:p>
        </w:tc>
        <w:tc>
          <w:tcPr>
            <w:tcW w:w="628" w:type="dxa"/>
            <w:tcMar>
              <w:left w:w="28" w:type="dxa"/>
              <w:right w:w="28" w:type="dxa"/>
            </w:tcMar>
          </w:tcPr>
          <w:p w14:paraId="37F14C3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F04D25C" w14:textId="77777777" w:rsidR="004A2FFF" w:rsidRPr="00840AB1" w:rsidRDefault="004A2FFF" w:rsidP="00D85235">
            <w:pPr>
              <w:pStyle w:val="TAC"/>
              <w:rPr>
                <w:rFonts w:eastAsia="游明朝"/>
              </w:rPr>
            </w:pPr>
          </w:p>
        </w:tc>
      </w:tr>
      <w:tr w:rsidR="004A2FFF" w:rsidRPr="00840AB1" w14:paraId="1A4B4D58" w14:textId="77777777" w:rsidTr="004A2FFF">
        <w:trPr>
          <w:jc w:val="center"/>
        </w:trPr>
        <w:tc>
          <w:tcPr>
            <w:tcW w:w="707" w:type="dxa"/>
            <w:tcBorders>
              <w:bottom w:val="nil"/>
            </w:tcBorders>
            <w:shd w:val="clear" w:color="auto" w:fill="auto"/>
            <w:tcMar>
              <w:left w:w="28" w:type="dxa"/>
              <w:right w:w="28" w:type="dxa"/>
            </w:tcMar>
            <w:vAlign w:val="center"/>
          </w:tcPr>
          <w:p w14:paraId="211C25C1" w14:textId="77777777" w:rsidR="004A2FFF" w:rsidRPr="00840AB1" w:rsidRDefault="004A2FFF" w:rsidP="00D85235">
            <w:pPr>
              <w:pStyle w:val="TAC"/>
              <w:rPr>
                <w:rFonts w:eastAsia="游明朝"/>
              </w:rPr>
            </w:pPr>
            <w:r w:rsidRPr="00840AB1">
              <w:rPr>
                <w:rFonts w:eastAsia="游明朝"/>
              </w:rPr>
              <w:t>n53</w:t>
            </w:r>
          </w:p>
        </w:tc>
        <w:tc>
          <w:tcPr>
            <w:tcW w:w="709" w:type="dxa"/>
            <w:tcMar>
              <w:left w:w="28" w:type="dxa"/>
              <w:right w:w="28" w:type="dxa"/>
            </w:tcMar>
            <w:vAlign w:val="center"/>
          </w:tcPr>
          <w:p w14:paraId="4FE11C94" w14:textId="77777777" w:rsidR="004A2FFF" w:rsidRPr="00840AB1" w:rsidRDefault="004A2FFF" w:rsidP="00D85235">
            <w:pPr>
              <w:pStyle w:val="TAC"/>
              <w:rPr>
                <w:rFonts w:eastAsia="游明朝"/>
              </w:rPr>
            </w:pPr>
            <w:r w:rsidRPr="00840AB1">
              <w:rPr>
                <w:rFonts w:eastAsia="游明朝"/>
              </w:rPr>
              <w:t>15</w:t>
            </w:r>
          </w:p>
        </w:tc>
        <w:tc>
          <w:tcPr>
            <w:tcW w:w="566" w:type="dxa"/>
          </w:tcPr>
          <w:p w14:paraId="508B5524" w14:textId="77777777" w:rsidR="004A2FFF" w:rsidRPr="00840AB1" w:rsidRDefault="004A2FFF" w:rsidP="00D85235">
            <w:pPr>
              <w:pStyle w:val="TAC"/>
              <w:rPr>
                <w:rFonts w:eastAsia="游明朝"/>
              </w:rPr>
            </w:pPr>
          </w:p>
        </w:tc>
        <w:tc>
          <w:tcPr>
            <w:tcW w:w="566" w:type="dxa"/>
            <w:tcMar>
              <w:left w:w="28" w:type="dxa"/>
              <w:right w:w="28" w:type="dxa"/>
            </w:tcMar>
          </w:tcPr>
          <w:p w14:paraId="0A122DD7" w14:textId="22EBF10D"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76753CE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AAFA6FF"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0FA6360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67305D3" w14:textId="77777777" w:rsidR="004A2FFF" w:rsidRPr="00840AB1" w:rsidRDefault="004A2FFF" w:rsidP="00D85235">
            <w:pPr>
              <w:pStyle w:val="TAC"/>
              <w:rPr>
                <w:rFonts w:eastAsia="游明朝"/>
              </w:rPr>
            </w:pPr>
          </w:p>
        </w:tc>
        <w:tc>
          <w:tcPr>
            <w:tcW w:w="567" w:type="dxa"/>
            <w:tcMar>
              <w:left w:w="28" w:type="dxa"/>
              <w:right w:w="28" w:type="dxa"/>
            </w:tcMar>
          </w:tcPr>
          <w:p w14:paraId="35B36FB5" w14:textId="77777777" w:rsidR="004A2FFF" w:rsidRPr="00840AB1" w:rsidRDefault="004A2FFF" w:rsidP="00D85235">
            <w:pPr>
              <w:pStyle w:val="TAC"/>
              <w:rPr>
                <w:rFonts w:eastAsia="游明朝"/>
              </w:rPr>
            </w:pPr>
          </w:p>
        </w:tc>
        <w:tc>
          <w:tcPr>
            <w:tcW w:w="709" w:type="dxa"/>
            <w:vAlign w:val="center"/>
          </w:tcPr>
          <w:p w14:paraId="3FD13690"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8271AE9" w14:textId="77777777" w:rsidR="004A2FFF" w:rsidRPr="00840AB1" w:rsidRDefault="004A2FFF" w:rsidP="00D85235">
            <w:pPr>
              <w:pStyle w:val="TAC"/>
              <w:rPr>
                <w:rFonts w:eastAsia="游明朝"/>
              </w:rPr>
            </w:pPr>
          </w:p>
        </w:tc>
        <w:tc>
          <w:tcPr>
            <w:tcW w:w="709" w:type="dxa"/>
            <w:vAlign w:val="center"/>
          </w:tcPr>
          <w:p w14:paraId="6F404C5C" w14:textId="77777777" w:rsidR="004A2FFF" w:rsidRPr="00840AB1" w:rsidRDefault="004A2FFF" w:rsidP="00D85235">
            <w:pPr>
              <w:pStyle w:val="TAC"/>
              <w:rPr>
                <w:rFonts w:eastAsia="游明朝"/>
              </w:rPr>
            </w:pPr>
          </w:p>
        </w:tc>
        <w:tc>
          <w:tcPr>
            <w:tcW w:w="709" w:type="dxa"/>
            <w:tcMar>
              <w:left w:w="28" w:type="dxa"/>
              <w:right w:w="28" w:type="dxa"/>
            </w:tcMar>
          </w:tcPr>
          <w:p w14:paraId="10BE5EF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24DA874" w14:textId="77777777" w:rsidR="004A2FFF" w:rsidRPr="00840AB1" w:rsidRDefault="004A2FFF" w:rsidP="00D85235">
            <w:pPr>
              <w:pStyle w:val="TAC"/>
              <w:rPr>
                <w:rFonts w:eastAsia="游明朝"/>
              </w:rPr>
            </w:pPr>
          </w:p>
        </w:tc>
        <w:tc>
          <w:tcPr>
            <w:tcW w:w="709" w:type="dxa"/>
            <w:tcMar>
              <w:left w:w="28" w:type="dxa"/>
              <w:right w:w="28" w:type="dxa"/>
            </w:tcMar>
          </w:tcPr>
          <w:p w14:paraId="284466F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32F299C"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35C26A2" w14:textId="77777777" w:rsidR="004A2FFF" w:rsidRPr="00840AB1" w:rsidRDefault="004A2FFF" w:rsidP="00D85235">
            <w:pPr>
              <w:pStyle w:val="TAC"/>
              <w:rPr>
                <w:rFonts w:eastAsia="游明朝"/>
              </w:rPr>
            </w:pPr>
          </w:p>
        </w:tc>
        <w:tc>
          <w:tcPr>
            <w:tcW w:w="643" w:type="dxa"/>
            <w:tcMar>
              <w:left w:w="28" w:type="dxa"/>
              <w:right w:w="28" w:type="dxa"/>
            </w:tcMar>
          </w:tcPr>
          <w:p w14:paraId="2142C9FA" w14:textId="77777777" w:rsidR="004A2FFF" w:rsidRPr="00840AB1" w:rsidRDefault="004A2FFF" w:rsidP="00D85235">
            <w:pPr>
              <w:pStyle w:val="TAC"/>
              <w:rPr>
                <w:rFonts w:eastAsia="游明朝"/>
              </w:rPr>
            </w:pPr>
          </w:p>
        </w:tc>
      </w:tr>
      <w:tr w:rsidR="004A2FFF" w:rsidRPr="00840AB1" w14:paraId="5E748DFA" w14:textId="77777777" w:rsidTr="004A2FFF">
        <w:trPr>
          <w:jc w:val="center"/>
        </w:trPr>
        <w:tc>
          <w:tcPr>
            <w:tcW w:w="707" w:type="dxa"/>
            <w:tcBorders>
              <w:top w:val="nil"/>
              <w:bottom w:val="nil"/>
            </w:tcBorders>
            <w:shd w:val="clear" w:color="auto" w:fill="auto"/>
            <w:tcMar>
              <w:left w:w="28" w:type="dxa"/>
              <w:right w:w="28" w:type="dxa"/>
            </w:tcMar>
            <w:vAlign w:val="center"/>
          </w:tcPr>
          <w:p w14:paraId="55E2F46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EC7A9B3" w14:textId="77777777" w:rsidR="004A2FFF" w:rsidRPr="00840AB1" w:rsidRDefault="004A2FFF" w:rsidP="00D85235">
            <w:pPr>
              <w:pStyle w:val="TAC"/>
              <w:rPr>
                <w:rFonts w:eastAsia="游明朝"/>
              </w:rPr>
            </w:pPr>
            <w:r w:rsidRPr="00840AB1">
              <w:rPr>
                <w:rFonts w:eastAsia="游明朝"/>
              </w:rPr>
              <w:t>30</w:t>
            </w:r>
          </w:p>
        </w:tc>
        <w:tc>
          <w:tcPr>
            <w:tcW w:w="566" w:type="dxa"/>
          </w:tcPr>
          <w:p w14:paraId="2C92C764" w14:textId="77777777" w:rsidR="004A2FFF" w:rsidRPr="00840AB1" w:rsidRDefault="004A2FFF" w:rsidP="00D85235">
            <w:pPr>
              <w:pStyle w:val="TAC"/>
              <w:rPr>
                <w:rFonts w:eastAsia="游明朝"/>
              </w:rPr>
            </w:pPr>
          </w:p>
        </w:tc>
        <w:tc>
          <w:tcPr>
            <w:tcW w:w="566" w:type="dxa"/>
            <w:tcMar>
              <w:left w:w="28" w:type="dxa"/>
              <w:right w:w="28" w:type="dxa"/>
            </w:tcMar>
          </w:tcPr>
          <w:p w14:paraId="4CC62965" w14:textId="0C4E229E" w:rsidR="004A2FFF" w:rsidRPr="00840AB1" w:rsidRDefault="004A2FFF" w:rsidP="00D85235">
            <w:pPr>
              <w:pStyle w:val="TAC"/>
              <w:rPr>
                <w:rFonts w:eastAsia="游明朝"/>
              </w:rPr>
            </w:pPr>
          </w:p>
        </w:tc>
        <w:tc>
          <w:tcPr>
            <w:tcW w:w="637" w:type="dxa"/>
            <w:tcMar>
              <w:left w:w="28" w:type="dxa"/>
              <w:right w:w="28" w:type="dxa"/>
            </w:tcMar>
            <w:vAlign w:val="center"/>
          </w:tcPr>
          <w:p w14:paraId="692EDAC9"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458C3BB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FDBCE7F"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E8DB103" w14:textId="77777777" w:rsidR="004A2FFF" w:rsidRPr="00840AB1" w:rsidRDefault="004A2FFF" w:rsidP="00D85235">
            <w:pPr>
              <w:pStyle w:val="TAC"/>
              <w:rPr>
                <w:rFonts w:eastAsia="游明朝"/>
              </w:rPr>
            </w:pPr>
          </w:p>
        </w:tc>
        <w:tc>
          <w:tcPr>
            <w:tcW w:w="567" w:type="dxa"/>
            <w:tcMar>
              <w:left w:w="28" w:type="dxa"/>
              <w:right w:w="28" w:type="dxa"/>
            </w:tcMar>
          </w:tcPr>
          <w:p w14:paraId="3CCC6F85" w14:textId="77777777" w:rsidR="004A2FFF" w:rsidRPr="00840AB1" w:rsidRDefault="004A2FFF" w:rsidP="00D85235">
            <w:pPr>
              <w:pStyle w:val="TAC"/>
              <w:rPr>
                <w:rFonts w:eastAsia="游明朝"/>
              </w:rPr>
            </w:pPr>
          </w:p>
        </w:tc>
        <w:tc>
          <w:tcPr>
            <w:tcW w:w="709" w:type="dxa"/>
            <w:vAlign w:val="center"/>
          </w:tcPr>
          <w:p w14:paraId="09DF1A56"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F0200A0" w14:textId="77777777" w:rsidR="004A2FFF" w:rsidRPr="00840AB1" w:rsidRDefault="004A2FFF" w:rsidP="00D85235">
            <w:pPr>
              <w:pStyle w:val="TAC"/>
              <w:rPr>
                <w:rFonts w:eastAsia="游明朝"/>
              </w:rPr>
            </w:pPr>
          </w:p>
        </w:tc>
        <w:tc>
          <w:tcPr>
            <w:tcW w:w="709" w:type="dxa"/>
            <w:vAlign w:val="center"/>
          </w:tcPr>
          <w:p w14:paraId="1ADEDA7C" w14:textId="77777777" w:rsidR="004A2FFF" w:rsidRPr="00840AB1" w:rsidRDefault="004A2FFF" w:rsidP="00D85235">
            <w:pPr>
              <w:pStyle w:val="TAC"/>
              <w:rPr>
                <w:rFonts w:eastAsia="游明朝"/>
              </w:rPr>
            </w:pPr>
          </w:p>
        </w:tc>
        <w:tc>
          <w:tcPr>
            <w:tcW w:w="709" w:type="dxa"/>
            <w:tcMar>
              <w:left w:w="28" w:type="dxa"/>
              <w:right w:w="28" w:type="dxa"/>
            </w:tcMar>
          </w:tcPr>
          <w:p w14:paraId="7270912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37D514B" w14:textId="77777777" w:rsidR="004A2FFF" w:rsidRPr="00840AB1" w:rsidRDefault="004A2FFF" w:rsidP="00D85235">
            <w:pPr>
              <w:pStyle w:val="TAC"/>
              <w:rPr>
                <w:rFonts w:eastAsia="游明朝"/>
              </w:rPr>
            </w:pPr>
          </w:p>
        </w:tc>
        <w:tc>
          <w:tcPr>
            <w:tcW w:w="709" w:type="dxa"/>
            <w:tcMar>
              <w:left w:w="28" w:type="dxa"/>
              <w:right w:w="28" w:type="dxa"/>
            </w:tcMar>
          </w:tcPr>
          <w:p w14:paraId="59A4991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A90ED75"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44F25188" w14:textId="77777777" w:rsidR="004A2FFF" w:rsidRPr="00840AB1" w:rsidRDefault="004A2FFF" w:rsidP="00D85235">
            <w:pPr>
              <w:pStyle w:val="TAC"/>
              <w:rPr>
                <w:rFonts w:eastAsia="游明朝"/>
              </w:rPr>
            </w:pPr>
          </w:p>
        </w:tc>
        <w:tc>
          <w:tcPr>
            <w:tcW w:w="643" w:type="dxa"/>
            <w:tcMar>
              <w:left w:w="28" w:type="dxa"/>
              <w:right w:w="28" w:type="dxa"/>
            </w:tcMar>
          </w:tcPr>
          <w:p w14:paraId="1F2EB8CF" w14:textId="77777777" w:rsidR="004A2FFF" w:rsidRPr="00840AB1" w:rsidRDefault="004A2FFF" w:rsidP="00D85235">
            <w:pPr>
              <w:pStyle w:val="TAC"/>
              <w:rPr>
                <w:rFonts w:eastAsia="游明朝"/>
              </w:rPr>
            </w:pPr>
          </w:p>
        </w:tc>
      </w:tr>
      <w:tr w:rsidR="004A2FFF" w:rsidRPr="00840AB1" w14:paraId="40C14BD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877932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E55F9A4" w14:textId="77777777" w:rsidR="004A2FFF" w:rsidRPr="00840AB1" w:rsidRDefault="004A2FFF" w:rsidP="00D85235">
            <w:pPr>
              <w:pStyle w:val="TAC"/>
              <w:rPr>
                <w:rFonts w:eastAsia="游明朝"/>
              </w:rPr>
            </w:pPr>
            <w:r w:rsidRPr="00840AB1">
              <w:rPr>
                <w:rFonts w:eastAsia="游明朝"/>
              </w:rPr>
              <w:t>60</w:t>
            </w:r>
          </w:p>
        </w:tc>
        <w:tc>
          <w:tcPr>
            <w:tcW w:w="566" w:type="dxa"/>
          </w:tcPr>
          <w:p w14:paraId="660FBA7D" w14:textId="77777777" w:rsidR="004A2FFF" w:rsidRPr="00840AB1" w:rsidRDefault="004A2FFF" w:rsidP="00D85235">
            <w:pPr>
              <w:pStyle w:val="TAC"/>
              <w:rPr>
                <w:rFonts w:eastAsia="游明朝"/>
              </w:rPr>
            </w:pPr>
          </w:p>
        </w:tc>
        <w:tc>
          <w:tcPr>
            <w:tcW w:w="566" w:type="dxa"/>
            <w:tcMar>
              <w:left w:w="28" w:type="dxa"/>
              <w:right w:w="28" w:type="dxa"/>
            </w:tcMar>
          </w:tcPr>
          <w:p w14:paraId="2356EFAE" w14:textId="15F7FF74" w:rsidR="004A2FFF" w:rsidRPr="00840AB1" w:rsidRDefault="004A2FFF" w:rsidP="00D85235">
            <w:pPr>
              <w:pStyle w:val="TAC"/>
              <w:rPr>
                <w:rFonts w:eastAsia="游明朝"/>
              </w:rPr>
            </w:pPr>
          </w:p>
        </w:tc>
        <w:tc>
          <w:tcPr>
            <w:tcW w:w="637" w:type="dxa"/>
            <w:tcMar>
              <w:left w:w="28" w:type="dxa"/>
              <w:right w:w="28" w:type="dxa"/>
            </w:tcMar>
            <w:vAlign w:val="center"/>
          </w:tcPr>
          <w:p w14:paraId="5935BDA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7DB98888"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51B7B394"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F711D72" w14:textId="77777777" w:rsidR="004A2FFF" w:rsidRPr="00840AB1" w:rsidRDefault="004A2FFF" w:rsidP="00D85235">
            <w:pPr>
              <w:pStyle w:val="TAC"/>
              <w:rPr>
                <w:rFonts w:eastAsia="游明朝"/>
              </w:rPr>
            </w:pPr>
          </w:p>
        </w:tc>
        <w:tc>
          <w:tcPr>
            <w:tcW w:w="567" w:type="dxa"/>
            <w:tcMar>
              <w:left w:w="28" w:type="dxa"/>
              <w:right w:w="28" w:type="dxa"/>
            </w:tcMar>
          </w:tcPr>
          <w:p w14:paraId="01834861" w14:textId="77777777" w:rsidR="004A2FFF" w:rsidRPr="00840AB1" w:rsidRDefault="004A2FFF" w:rsidP="00D85235">
            <w:pPr>
              <w:pStyle w:val="TAC"/>
              <w:rPr>
                <w:rFonts w:eastAsia="游明朝"/>
              </w:rPr>
            </w:pPr>
          </w:p>
        </w:tc>
        <w:tc>
          <w:tcPr>
            <w:tcW w:w="709" w:type="dxa"/>
            <w:vAlign w:val="center"/>
          </w:tcPr>
          <w:p w14:paraId="247C59ED"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192A4C7" w14:textId="77777777" w:rsidR="004A2FFF" w:rsidRPr="00840AB1" w:rsidRDefault="004A2FFF" w:rsidP="00D85235">
            <w:pPr>
              <w:pStyle w:val="TAC"/>
              <w:rPr>
                <w:rFonts w:eastAsia="游明朝"/>
              </w:rPr>
            </w:pPr>
          </w:p>
        </w:tc>
        <w:tc>
          <w:tcPr>
            <w:tcW w:w="709" w:type="dxa"/>
            <w:vAlign w:val="center"/>
          </w:tcPr>
          <w:p w14:paraId="01C836CF" w14:textId="77777777" w:rsidR="004A2FFF" w:rsidRPr="00840AB1" w:rsidRDefault="004A2FFF" w:rsidP="00D85235">
            <w:pPr>
              <w:pStyle w:val="TAC"/>
              <w:rPr>
                <w:rFonts w:eastAsia="游明朝"/>
              </w:rPr>
            </w:pPr>
          </w:p>
        </w:tc>
        <w:tc>
          <w:tcPr>
            <w:tcW w:w="709" w:type="dxa"/>
            <w:tcMar>
              <w:left w:w="28" w:type="dxa"/>
              <w:right w:w="28" w:type="dxa"/>
            </w:tcMar>
          </w:tcPr>
          <w:p w14:paraId="78EB4A2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588F21E" w14:textId="77777777" w:rsidR="004A2FFF" w:rsidRPr="00840AB1" w:rsidRDefault="004A2FFF" w:rsidP="00D85235">
            <w:pPr>
              <w:pStyle w:val="TAC"/>
              <w:rPr>
                <w:rFonts w:eastAsia="游明朝"/>
              </w:rPr>
            </w:pPr>
          </w:p>
        </w:tc>
        <w:tc>
          <w:tcPr>
            <w:tcW w:w="709" w:type="dxa"/>
            <w:tcMar>
              <w:left w:w="28" w:type="dxa"/>
              <w:right w:w="28" w:type="dxa"/>
            </w:tcMar>
          </w:tcPr>
          <w:p w14:paraId="21BD56F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7BE3B7C"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57FD0A9E" w14:textId="77777777" w:rsidR="004A2FFF" w:rsidRPr="00840AB1" w:rsidRDefault="004A2FFF" w:rsidP="00D85235">
            <w:pPr>
              <w:pStyle w:val="TAC"/>
              <w:rPr>
                <w:rFonts w:eastAsia="游明朝"/>
              </w:rPr>
            </w:pPr>
          </w:p>
        </w:tc>
        <w:tc>
          <w:tcPr>
            <w:tcW w:w="643" w:type="dxa"/>
            <w:tcMar>
              <w:left w:w="28" w:type="dxa"/>
              <w:right w:w="28" w:type="dxa"/>
            </w:tcMar>
          </w:tcPr>
          <w:p w14:paraId="218D31EE" w14:textId="77777777" w:rsidR="004A2FFF" w:rsidRPr="00840AB1" w:rsidRDefault="004A2FFF" w:rsidP="00D85235">
            <w:pPr>
              <w:pStyle w:val="TAC"/>
              <w:rPr>
                <w:rFonts w:eastAsia="游明朝"/>
              </w:rPr>
            </w:pPr>
          </w:p>
        </w:tc>
      </w:tr>
      <w:tr w:rsidR="004A2FFF" w:rsidRPr="00840AB1" w14:paraId="7AEB017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5286F216" w14:textId="77777777" w:rsidR="004A2FFF" w:rsidRPr="00840AB1" w:rsidRDefault="004A2FFF" w:rsidP="00D85235">
            <w:pPr>
              <w:pStyle w:val="TAC"/>
              <w:rPr>
                <w:rFonts w:eastAsia="游明朝"/>
              </w:rPr>
            </w:pPr>
            <w:r w:rsidRPr="00840AB1">
              <w:rPr>
                <w:rFonts w:eastAsia="游明朝"/>
              </w:rPr>
              <w:t>n54</w:t>
            </w:r>
          </w:p>
        </w:tc>
        <w:tc>
          <w:tcPr>
            <w:tcW w:w="709" w:type="dxa"/>
            <w:tcMar>
              <w:left w:w="28" w:type="dxa"/>
              <w:right w:w="28" w:type="dxa"/>
            </w:tcMar>
            <w:vAlign w:val="center"/>
          </w:tcPr>
          <w:p w14:paraId="1E020951" w14:textId="77777777" w:rsidR="004A2FFF" w:rsidRPr="00840AB1" w:rsidRDefault="004A2FFF" w:rsidP="00D85235">
            <w:pPr>
              <w:pStyle w:val="TAC"/>
              <w:rPr>
                <w:rFonts w:eastAsia="游明朝"/>
              </w:rPr>
            </w:pPr>
            <w:r w:rsidRPr="00840AB1">
              <w:rPr>
                <w:rFonts w:eastAsia="游明朝"/>
              </w:rPr>
              <w:t>15</w:t>
            </w:r>
          </w:p>
        </w:tc>
        <w:tc>
          <w:tcPr>
            <w:tcW w:w="566" w:type="dxa"/>
          </w:tcPr>
          <w:p w14:paraId="2C3B7E32" w14:textId="77777777" w:rsidR="004A2FFF" w:rsidRPr="00840AB1" w:rsidRDefault="004A2FFF" w:rsidP="00D85235">
            <w:pPr>
              <w:pStyle w:val="TAC"/>
              <w:rPr>
                <w:rFonts w:eastAsia="游明朝"/>
              </w:rPr>
            </w:pPr>
          </w:p>
        </w:tc>
        <w:tc>
          <w:tcPr>
            <w:tcW w:w="566" w:type="dxa"/>
            <w:tcMar>
              <w:left w:w="28" w:type="dxa"/>
              <w:right w:w="28" w:type="dxa"/>
            </w:tcMar>
          </w:tcPr>
          <w:p w14:paraId="4F2C1B4D" w14:textId="047233D7"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6A203F9F"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7235B11E"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10D8BD7E"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EA4C55" w14:textId="77777777" w:rsidR="004A2FFF" w:rsidRPr="00840AB1" w:rsidRDefault="004A2FFF" w:rsidP="00D85235">
            <w:pPr>
              <w:pStyle w:val="TAC"/>
              <w:rPr>
                <w:rFonts w:eastAsia="游明朝"/>
              </w:rPr>
            </w:pPr>
          </w:p>
        </w:tc>
        <w:tc>
          <w:tcPr>
            <w:tcW w:w="567" w:type="dxa"/>
            <w:tcMar>
              <w:left w:w="28" w:type="dxa"/>
              <w:right w:w="28" w:type="dxa"/>
            </w:tcMar>
          </w:tcPr>
          <w:p w14:paraId="687F569B" w14:textId="77777777" w:rsidR="004A2FFF" w:rsidRPr="00840AB1" w:rsidRDefault="004A2FFF" w:rsidP="00D85235">
            <w:pPr>
              <w:pStyle w:val="TAC"/>
              <w:rPr>
                <w:rFonts w:eastAsia="游明朝"/>
              </w:rPr>
            </w:pPr>
          </w:p>
        </w:tc>
        <w:tc>
          <w:tcPr>
            <w:tcW w:w="709" w:type="dxa"/>
            <w:vAlign w:val="center"/>
          </w:tcPr>
          <w:p w14:paraId="782A709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F2D58F9" w14:textId="77777777" w:rsidR="004A2FFF" w:rsidRPr="00840AB1" w:rsidRDefault="004A2FFF" w:rsidP="00D85235">
            <w:pPr>
              <w:pStyle w:val="TAC"/>
              <w:rPr>
                <w:rFonts w:eastAsia="游明朝"/>
              </w:rPr>
            </w:pPr>
          </w:p>
        </w:tc>
        <w:tc>
          <w:tcPr>
            <w:tcW w:w="709" w:type="dxa"/>
            <w:vAlign w:val="center"/>
          </w:tcPr>
          <w:p w14:paraId="59BB0A51" w14:textId="77777777" w:rsidR="004A2FFF" w:rsidRPr="00840AB1" w:rsidRDefault="004A2FFF" w:rsidP="00D85235">
            <w:pPr>
              <w:pStyle w:val="TAC"/>
              <w:rPr>
                <w:rFonts w:eastAsia="游明朝"/>
              </w:rPr>
            </w:pPr>
          </w:p>
        </w:tc>
        <w:tc>
          <w:tcPr>
            <w:tcW w:w="709" w:type="dxa"/>
            <w:tcMar>
              <w:left w:w="28" w:type="dxa"/>
              <w:right w:w="28" w:type="dxa"/>
            </w:tcMar>
          </w:tcPr>
          <w:p w14:paraId="7787B8A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CC43989" w14:textId="77777777" w:rsidR="004A2FFF" w:rsidRPr="00840AB1" w:rsidRDefault="004A2FFF" w:rsidP="00D85235">
            <w:pPr>
              <w:pStyle w:val="TAC"/>
              <w:rPr>
                <w:rFonts w:eastAsia="游明朝"/>
              </w:rPr>
            </w:pPr>
          </w:p>
        </w:tc>
        <w:tc>
          <w:tcPr>
            <w:tcW w:w="709" w:type="dxa"/>
            <w:tcMar>
              <w:left w:w="28" w:type="dxa"/>
              <w:right w:w="28" w:type="dxa"/>
            </w:tcMar>
          </w:tcPr>
          <w:p w14:paraId="7EE0064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35D8C89"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6E54D31" w14:textId="77777777" w:rsidR="004A2FFF" w:rsidRPr="00840AB1" w:rsidRDefault="004A2FFF" w:rsidP="00D85235">
            <w:pPr>
              <w:pStyle w:val="TAC"/>
              <w:rPr>
                <w:rFonts w:eastAsia="游明朝"/>
              </w:rPr>
            </w:pPr>
          </w:p>
        </w:tc>
        <w:tc>
          <w:tcPr>
            <w:tcW w:w="643" w:type="dxa"/>
            <w:tcMar>
              <w:left w:w="28" w:type="dxa"/>
              <w:right w:w="28" w:type="dxa"/>
            </w:tcMar>
          </w:tcPr>
          <w:p w14:paraId="05CF4086" w14:textId="77777777" w:rsidR="004A2FFF" w:rsidRPr="00840AB1" w:rsidRDefault="004A2FFF" w:rsidP="00D85235">
            <w:pPr>
              <w:pStyle w:val="TAC"/>
              <w:rPr>
                <w:rFonts w:eastAsia="游明朝"/>
              </w:rPr>
            </w:pPr>
          </w:p>
        </w:tc>
      </w:tr>
      <w:tr w:rsidR="004A2FFF" w:rsidRPr="00840AB1" w14:paraId="6E6F8E5A" w14:textId="77777777" w:rsidTr="004A2FFF">
        <w:trPr>
          <w:jc w:val="center"/>
        </w:trPr>
        <w:tc>
          <w:tcPr>
            <w:tcW w:w="707" w:type="dxa"/>
            <w:tcBorders>
              <w:top w:val="nil"/>
              <w:bottom w:val="nil"/>
            </w:tcBorders>
            <w:shd w:val="clear" w:color="auto" w:fill="auto"/>
            <w:tcMar>
              <w:left w:w="28" w:type="dxa"/>
              <w:right w:w="28" w:type="dxa"/>
            </w:tcMar>
            <w:vAlign w:val="center"/>
          </w:tcPr>
          <w:p w14:paraId="24A4E3B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4C0AC16" w14:textId="77777777" w:rsidR="004A2FFF" w:rsidRPr="00840AB1" w:rsidRDefault="004A2FFF" w:rsidP="00D85235">
            <w:pPr>
              <w:pStyle w:val="TAC"/>
              <w:rPr>
                <w:rFonts w:eastAsia="游明朝"/>
              </w:rPr>
            </w:pPr>
            <w:r w:rsidRPr="00840AB1">
              <w:rPr>
                <w:rFonts w:eastAsia="游明朝"/>
              </w:rPr>
              <w:t>30</w:t>
            </w:r>
          </w:p>
        </w:tc>
        <w:tc>
          <w:tcPr>
            <w:tcW w:w="566" w:type="dxa"/>
          </w:tcPr>
          <w:p w14:paraId="1EE6A1EB" w14:textId="77777777" w:rsidR="004A2FFF" w:rsidRPr="00840AB1" w:rsidRDefault="004A2FFF" w:rsidP="00D85235">
            <w:pPr>
              <w:pStyle w:val="TAC"/>
              <w:rPr>
                <w:rFonts w:eastAsia="游明朝"/>
              </w:rPr>
            </w:pPr>
          </w:p>
        </w:tc>
        <w:tc>
          <w:tcPr>
            <w:tcW w:w="566" w:type="dxa"/>
            <w:tcMar>
              <w:left w:w="28" w:type="dxa"/>
              <w:right w:w="28" w:type="dxa"/>
            </w:tcMar>
          </w:tcPr>
          <w:p w14:paraId="4E96A235" w14:textId="01651BC2" w:rsidR="004A2FFF" w:rsidRPr="00840AB1" w:rsidRDefault="004A2FFF" w:rsidP="00D85235">
            <w:pPr>
              <w:pStyle w:val="TAC"/>
              <w:rPr>
                <w:rFonts w:eastAsia="游明朝"/>
              </w:rPr>
            </w:pPr>
          </w:p>
        </w:tc>
        <w:tc>
          <w:tcPr>
            <w:tcW w:w="637" w:type="dxa"/>
            <w:tcMar>
              <w:left w:w="28" w:type="dxa"/>
              <w:right w:w="28" w:type="dxa"/>
            </w:tcMar>
            <w:vAlign w:val="center"/>
          </w:tcPr>
          <w:p w14:paraId="03D99968"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4DDEEF91"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7C995DC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2AF5570" w14:textId="77777777" w:rsidR="004A2FFF" w:rsidRPr="00840AB1" w:rsidRDefault="004A2FFF" w:rsidP="00D85235">
            <w:pPr>
              <w:pStyle w:val="TAC"/>
              <w:rPr>
                <w:rFonts w:eastAsia="游明朝"/>
              </w:rPr>
            </w:pPr>
          </w:p>
        </w:tc>
        <w:tc>
          <w:tcPr>
            <w:tcW w:w="567" w:type="dxa"/>
            <w:tcMar>
              <w:left w:w="28" w:type="dxa"/>
              <w:right w:w="28" w:type="dxa"/>
            </w:tcMar>
          </w:tcPr>
          <w:p w14:paraId="3B6D81BB" w14:textId="77777777" w:rsidR="004A2FFF" w:rsidRPr="00840AB1" w:rsidRDefault="004A2FFF" w:rsidP="00D85235">
            <w:pPr>
              <w:pStyle w:val="TAC"/>
              <w:rPr>
                <w:rFonts w:eastAsia="游明朝"/>
              </w:rPr>
            </w:pPr>
          </w:p>
        </w:tc>
        <w:tc>
          <w:tcPr>
            <w:tcW w:w="709" w:type="dxa"/>
            <w:vAlign w:val="center"/>
          </w:tcPr>
          <w:p w14:paraId="7316A6D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70A8F7E" w14:textId="77777777" w:rsidR="004A2FFF" w:rsidRPr="00840AB1" w:rsidRDefault="004A2FFF" w:rsidP="00D85235">
            <w:pPr>
              <w:pStyle w:val="TAC"/>
              <w:rPr>
                <w:rFonts w:eastAsia="游明朝"/>
              </w:rPr>
            </w:pPr>
          </w:p>
        </w:tc>
        <w:tc>
          <w:tcPr>
            <w:tcW w:w="709" w:type="dxa"/>
            <w:vAlign w:val="center"/>
          </w:tcPr>
          <w:p w14:paraId="7B2FC071" w14:textId="77777777" w:rsidR="004A2FFF" w:rsidRPr="00840AB1" w:rsidRDefault="004A2FFF" w:rsidP="00D85235">
            <w:pPr>
              <w:pStyle w:val="TAC"/>
              <w:rPr>
                <w:rFonts w:eastAsia="游明朝"/>
              </w:rPr>
            </w:pPr>
          </w:p>
        </w:tc>
        <w:tc>
          <w:tcPr>
            <w:tcW w:w="709" w:type="dxa"/>
            <w:tcMar>
              <w:left w:w="28" w:type="dxa"/>
              <w:right w:w="28" w:type="dxa"/>
            </w:tcMar>
          </w:tcPr>
          <w:p w14:paraId="71F6AFE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FC80120" w14:textId="77777777" w:rsidR="004A2FFF" w:rsidRPr="00840AB1" w:rsidRDefault="004A2FFF" w:rsidP="00D85235">
            <w:pPr>
              <w:pStyle w:val="TAC"/>
              <w:rPr>
                <w:rFonts w:eastAsia="游明朝"/>
              </w:rPr>
            </w:pPr>
          </w:p>
        </w:tc>
        <w:tc>
          <w:tcPr>
            <w:tcW w:w="709" w:type="dxa"/>
            <w:tcMar>
              <w:left w:w="28" w:type="dxa"/>
              <w:right w:w="28" w:type="dxa"/>
            </w:tcMar>
          </w:tcPr>
          <w:p w14:paraId="56DFDD0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2E2190"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35CA85FA" w14:textId="77777777" w:rsidR="004A2FFF" w:rsidRPr="00840AB1" w:rsidRDefault="004A2FFF" w:rsidP="00D85235">
            <w:pPr>
              <w:pStyle w:val="TAC"/>
              <w:rPr>
                <w:rFonts w:eastAsia="游明朝"/>
              </w:rPr>
            </w:pPr>
          </w:p>
        </w:tc>
        <w:tc>
          <w:tcPr>
            <w:tcW w:w="643" w:type="dxa"/>
            <w:tcMar>
              <w:left w:w="28" w:type="dxa"/>
              <w:right w:w="28" w:type="dxa"/>
            </w:tcMar>
          </w:tcPr>
          <w:p w14:paraId="35829A8B" w14:textId="77777777" w:rsidR="004A2FFF" w:rsidRPr="00840AB1" w:rsidRDefault="004A2FFF" w:rsidP="00D85235">
            <w:pPr>
              <w:pStyle w:val="TAC"/>
              <w:rPr>
                <w:rFonts w:eastAsia="游明朝"/>
              </w:rPr>
            </w:pPr>
          </w:p>
        </w:tc>
      </w:tr>
      <w:tr w:rsidR="004A2FFF" w:rsidRPr="00840AB1" w14:paraId="1E07D1E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8B4F3F4"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0FFA8C9" w14:textId="77777777" w:rsidR="004A2FFF" w:rsidRPr="00840AB1" w:rsidRDefault="004A2FFF" w:rsidP="00D85235">
            <w:pPr>
              <w:pStyle w:val="TAC"/>
              <w:rPr>
                <w:rFonts w:eastAsia="游明朝"/>
              </w:rPr>
            </w:pPr>
            <w:r w:rsidRPr="00840AB1">
              <w:rPr>
                <w:rFonts w:eastAsia="游明朝"/>
              </w:rPr>
              <w:t>60</w:t>
            </w:r>
          </w:p>
        </w:tc>
        <w:tc>
          <w:tcPr>
            <w:tcW w:w="566" w:type="dxa"/>
          </w:tcPr>
          <w:p w14:paraId="40793F0A" w14:textId="77777777" w:rsidR="004A2FFF" w:rsidRPr="00840AB1" w:rsidRDefault="004A2FFF" w:rsidP="00D85235">
            <w:pPr>
              <w:pStyle w:val="TAC"/>
              <w:rPr>
                <w:rFonts w:eastAsia="游明朝"/>
              </w:rPr>
            </w:pPr>
          </w:p>
        </w:tc>
        <w:tc>
          <w:tcPr>
            <w:tcW w:w="566" w:type="dxa"/>
            <w:tcMar>
              <w:left w:w="28" w:type="dxa"/>
              <w:right w:w="28" w:type="dxa"/>
            </w:tcMar>
          </w:tcPr>
          <w:p w14:paraId="4AFB1C5B" w14:textId="10DE6FF2" w:rsidR="004A2FFF" w:rsidRPr="00840AB1" w:rsidRDefault="004A2FFF" w:rsidP="00D85235">
            <w:pPr>
              <w:pStyle w:val="TAC"/>
              <w:rPr>
                <w:rFonts w:eastAsia="游明朝"/>
              </w:rPr>
            </w:pPr>
          </w:p>
        </w:tc>
        <w:tc>
          <w:tcPr>
            <w:tcW w:w="637" w:type="dxa"/>
            <w:tcMar>
              <w:left w:w="28" w:type="dxa"/>
              <w:right w:w="28" w:type="dxa"/>
            </w:tcMar>
            <w:vAlign w:val="center"/>
          </w:tcPr>
          <w:p w14:paraId="1E7BBA22" w14:textId="77777777" w:rsidR="004A2FFF" w:rsidRPr="00840AB1" w:rsidRDefault="004A2FFF" w:rsidP="00D85235">
            <w:pPr>
              <w:pStyle w:val="TAC"/>
              <w:rPr>
                <w:rFonts w:eastAsia="游明朝"/>
              </w:rPr>
            </w:pPr>
          </w:p>
        </w:tc>
        <w:tc>
          <w:tcPr>
            <w:tcW w:w="638" w:type="dxa"/>
            <w:tcMar>
              <w:left w:w="28" w:type="dxa"/>
              <w:right w:w="28" w:type="dxa"/>
            </w:tcMar>
            <w:vAlign w:val="center"/>
          </w:tcPr>
          <w:p w14:paraId="0BA0737C" w14:textId="77777777" w:rsidR="004A2FFF" w:rsidRPr="00840AB1" w:rsidRDefault="004A2FFF" w:rsidP="00D85235">
            <w:pPr>
              <w:pStyle w:val="TAC"/>
              <w:rPr>
                <w:rFonts w:eastAsia="游明朝"/>
              </w:rPr>
            </w:pPr>
          </w:p>
        </w:tc>
        <w:tc>
          <w:tcPr>
            <w:tcW w:w="708" w:type="dxa"/>
            <w:tcMar>
              <w:left w:w="28" w:type="dxa"/>
              <w:right w:w="28" w:type="dxa"/>
            </w:tcMar>
            <w:vAlign w:val="center"/>
          </w:tcPr>
          <w:p w14:paraId="257B1A5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EAD46BA" w14:textId="77777777" w:rsidR="004A2FFF" w:rsidRPr="00840AB1" w:rsidRDefault="004A2FFF" w:rsidP="00D85235">
            <w:pPr>
              <w:pStyle w:val="TAC"/>
              <w:rPr>
                <w:rFonts w:eastAsia="游明朝"/>
              </w:rPr>
            </w:pPr>
          </w:p>
        </w:tc>
        <w:tc>
          <w:tcPr>
            <w:tcW w:w="567" w:type="dxa"/>
            <w:tcMar>
              <w:left w:w="28" w:type="dxa"/>
              <w:right w:w="28" w:type="dxa"/>
            </w:tcMar>
          </w:tcPr>
          <w:p w14:paraId="587F3B57" w14:textId="77777777" w:rsidR="004A2FFF" w:rsidRPr="00840AB1" w:rsidRDefault="004A2FFF" w:rsidP="00D85235">
            <w:pPr>
              <w:pStyle w:val="TAC"/>
              <w:rPr>
                <w:rFonts w:eastAsia="游明朝"/>
              </w:rPr>
            </w:pPr>
          </w:p>
        </w:tc>
        <w:tc>
          <w:tcPr>
            <w:tcW w:w="709" w:type="dxa"/>
            <w:vAlign w:val="center"/>
          </w:tcPr>
          <w:p w14:paraId="2414567E"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3B46EA1A" w14:textId="77777777" w:rsidR="004A2FFF" w:rsidRPr="00840AB1" w:rsidRDefault="004A2FFF" w:rsidP="00D85235">
            <w:pPr>
              <w:pStyle w:val="TAC"/>
              <w:rPr>
                <w:rFonts w:eastAsia="游明朝"/>
              </w:rPr>
            </w:pPr>
          </w:p>
        </w:tc>
        <w:tc>
          <w:tcPr>
            <w:tcW w:w="709" w:type="dxa"/>
            <w:vAlign w:val="center"/>
          </w:tcPr>
          <w:p w14:paraId="2A8FC87B" w14:textId="77777777" w:rsidR="004A2FFF" w:rsidRPr="00840AB1" w:rsidRDefault="004A2FFF" w:rsidP="00D85235">
            <w:pPr>
              <w:pStyle w:val="TAC"/>
              <w:rPr>
                <w:rFonts w:eastAsia="游明朝"/>
              </w:rPr>
            </w:pPr>
          </w:p>
        </w:tc>
        <w:tc>
          <w:tcPr>
            <w:tcW w:w="709" w:type="dxa"/>
            <w:tcMar>
              <w:left w:w="28" w:type="dxa"/>
              <w:right w:w="28" w:type="dxa"/>
            </w:tcMar>
          </w:tcPr>
          <w:p w14:paraId="690AD2C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F44E9B1" w14:textId="77777777" w:rsidR="004A2FFF" w:rsidRPr="00840AB1" w:rsidRDefault="004A2FFF" w:rsidP="00D85235">
            <w:pPr>
              <w:pStyle w:val="TAC"/>
              <w:rPr>
                <w:rFonts w:eastAsia="游明朝"/>
              </w:rPr>
            </w:pPr>
          </w:p>
        </w:tc>
        <w:tc>
          <w:tcPr>
            <w:tcW w:w="709" w:type="dxa"/>
            <w:tcMar>
              <w:left w:w="28" w:type="dxa"/>
              <w:right w:w="28" w:type="dxa"/>
            </w:tcMar>
          </w:tcPr>
          <w:p w14:paraId="71C61D7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8663DB8"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55A98AE" w14:textId="77777777" w:rsidR="004A2FFF" w:rsidRPr="00840AB1" w:rsidRDefault="004A2FFF" w:rsidP="00D85235">
            <w:pPr>
              <w:pStyle w:val="TAC"/>
              <w:rPr>
                <w:rFonts w:eastAsia="游明朝"/>
              </w:rPr>
            </w:pPr>
          </w:p>
        </w:tc>
        <w:tc>
          <w:tcPr>
            <w:tcW w:w="643" w:type="dxa"/>
            <w:tcMar>
              <w:left w:w="28" w:type="dxa"/>
              <w:right w:w="28" w:type="dxa"/>
            </w:tcMar>
          </w:tcPr>
          <w:p w14:paraId="5FA02712" w14:textId="77777777" w:rsidR="004A2FFF" w:rsidRPr="00840AB1" w:rsidRDefault="004A2FFF" w:rsidP="00D85235">
            <w:pPr>
              <w:pStyle w:val="TAC"/>
              <w:rPr>
                <w:rFonts w:eastAsia="游明朝"/>
              </w:rPr>
            </w:pPr>
          </w:p>
        </w:tc>
      </w:tr>
      <w:tr w:rsidR="004A2FFF" w:rsidRPr="00840AB1" w14:paraId="497CE617" w14:textId="77777777" w:rsidTr="004A2FFF">
        <w:trPr>
          <w:jc w:val="center"/>
        </w:trPr>
        <w:tc>
          <w:tcPr>
            <w:tcW w:w="707" w:type="dxa"/>
            <w:tcBorders>
              <w:bottom w:val="nil"/>
            </w:tcBorders>
            <w:shd w:val="clear" w:color="auto" w:fill="auto"/>
            <w:tcMar>
              <w:left w:w="28" w:type="dxa"/>
              <w:right w:w="28" w:type="dxa"/>
            </w:tcMar>
            <w:vAlign w:val="center"/>
          </w:tcPr>
          <w:p w14:paraId="2D0C6821" w14:textId="77777777" w:rsidR="004A2FFF" w:rsidRPr="00840AB1" w:rsidRDefault="004A2FFF" w:rsidP="00D85235">
            <w:pPr>
              <w:pStyle w:val="TAC"/>
              <w:rPr>
                <w:rFonts w:eastAsia="游明朝"/>
              </w:rPr>
            </w:pPr>
            <w:r w:rsidRPr="00840AB1">
              <w:rPr>
                <w:rFonts w:eastAsia="游明朝"/>
              </w:rPr>
              <w:t>n65</w:t>
            </w:r>
          </w:p>
        </w:tc>
        <w:tc>
          <w:tcPr>
            <w:tcW w:w="709" w:type="dxa"/>
            <w:tcMar>
              <w:left w:w="28" w:type="dxa"/>
              <w:right w:w="28" w:type="dxa"/>
            </w:tcMar>
            <w:vAlign w:val="center"/>
          </w:tcPr>
          <w:p w14:paraId="50039254" w14:textId="77777777" w:rsidR="004A2FFF" w:rsidRPr="00840AB1" w:rsidRDefault="004A2FFF" w:rsidP="00D85235">
            <w:pPr>
              <w:pStyle w:val="TAC"/>
              <w:rPr>
                <w:rFonts w:eastAsia="游明朝"/>
              </w:rPr>
            </w:pPr>
            <w:r w:rsidRPr="00840AB1">
              <w:rPr>
                <w:rFonts w:eastAsia="游明朝"/>
              </w:rPr>
              <w:t>15</w:t>
            </w:r>
          </w:p>
        </w:tc>
        <w:tc>
          <w:tcPr>
            <w:tcW w:w="566" w:type="dxa"/>
          </w:tcPr>
          <w:p w14:paraId="32EC1EFE" w14:textId="77777777" w:rsidR="004A2FFF" w:rsidRPr="00840AB1" w:rsidRDefault="004A2FFF" w:rsidP="00D85235">
            <w:pPr>
              <w:pStyle w:val="TAC"/>
              <w:rPr>
                <w:rFonts w:eastAsia="游明朝"/>
              </w:rPr>
            </w:pPr>
          </w:p>
        </w:tc>
        <w:tc>
          <w:tcPr>
            <w:tcW w:w="566" w:type="dxa"/>
            <w:tcMar>
              <w:left w:w="28" w:type="dxa"/>
              <w:right w:w="28" w:type="dxa"/>
            </w:tcMar>
          </w:tcPr>
          <w:p w14:paraId="34118046" w14:textId="06743399"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1E72DC84"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37827AB0"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23A97766"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7564624" w14:textId="77777777" w:rsidR="004A2FFF" w:rsidRPr="00840AB1" w:rsidRDefault="004A2FFF" w:rsidP="00D85235">
            <w:pPr>
              <w:pStyle w:val="TAC"/>
              <w:rPr>
                <w:rFonts w:eastAsia="游明朝"/>
              </w:rPr>
            </w:pPr>
          </w:p>
        </w:tc>
        <w:tc>
          <w:tcPr>
            <w:tcW w:w="567" w:type="dxa"/>
            <w:tcMar>
              <w:left w:w="28" w:type="dxa"/>
              <w:right w:w="28" w:type="dxa"/>
            </w:tcMar>
          </w:tcPr>
          <w:p w14:paraId="03CDB4DD" w14:textId="77777777" w:rsidR="004A2FFF" w:rsidRPr="00840AB1" w:rsidRDefault="004A2FFF" w:rsidP="00D85235">
            <w:pPr>
              <w:pStyle w:val="TAC"/>
              <w:rPr>
                <w:rFonts w:eastAsia="游明朝"/>
              </w:rPr>
            </w:pPr>
          </w:p>
        </w:tc>
        <w:tc>
          <w:tcPr>
            <w:tcW w:w="709" w:type="dxa"/>
            <w:vAlign w:val="center"/>
          </w:tcPr>
          <w:p w14:paraId="05A03757" w14:textId="77777777" w:rsidR="004A2FFF" w:rsidRPr="00840AB1" w:rsidRDefault="004A2FFF" w:rsidP="00D85235">
            <w:pPr>
              <w:pStyle w:val="TAC"/>
              <w:rPr>
                <w:rFonts w:eastAsia="游明朝"/>
              </w:rPr>
            </w:pPr>
          </w:p>
        </w:tc>
        <w:tc>
          <w:tcPr>
            <w:tcW w:w="709" w:type="dxa"/>
            <w:tcMar>
              <w:left w:w="28" w:type="dxa"/>
              <w:right w:w="28" w:type="dxa"/>
            </w:tcMar>
          </w:tcPr>
          <w:p w14:paraId="6E77A8CB" w14:textId="77777777" w:rsidR="004A2FFF" w:rsidRPr="00840AB1" w:rsidRDefault="004A2FFF" w:rsidP="00D85235">
            <w:pPr>
              <w:pStyle w:val="TAC"/>
              <w:rPr>
                <w:rFonts w:eastAsia="游明朝"/>
              </w:rPr>
            </w:pPr>
          </w:p>
        </w:tc>
        <w:tc>
          <w:tcPr>
            <w:tcW w:w="709" w:type="dxa"/>
            <w:vAlign w:val="center"/>
          </w:tcPr>
          <w:p w14:paraId="7F9369AE" w14:textId="77777777" w:rsidR="004A2FFF" w:rsidRPr="00840AB1" w:rsidRDefault="004A2FFF" w:rsidP="00D85235">
            <w:pPr>
              <w:pStyle w:val="TAC"/>
              <w:rPr>
                <w:rFonts w:eastAsia="游明朝"/>
              </w:rPr>
            </w:pPr>
          </w:p>
        </w:tc>
        <w:tc>
          <w:tcPr>
            <w:tcW w:w="709" w:type="dxa"/>
            <w:tcMar>
              <w:left w:w="28" w:type="dxa"/>
              <w:right w:w="28" w:type="dxa"/>
            </w:tcMar>
          </w:tcPr>
          <w:p w14:paraId="554A34D1"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1AD91277" w14:textId="77777777" w:rsidR="004A2FFF" w:rsidRPr="00840AB1" w:rsidRDefault="004A2FFF" w:rsidP="00D85235">
            <w:pPr>
              <w:pStyle w:val="TAC"/>
              <w:rPr>
                <w:rFonts w:eastAsia="游明朝"/>
              </w:rPr>
            </w:pPr>
          </w:p>
        </w:tc>
        <w:tc>
          <w:tcPr>
            <w:tcW w:w="709" w:type="dxa"/>
            <w:tcMar>
              <w:left w:w="28" w:type="dxa"/>
              <w:right w:w="28" w:type="dxa"/>
            </w:tcMar>
          </w:tcPr>
          <w:p w14:paraId="14A61F39"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40885D4"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1602F1BB" w14:textId="77777777" w:rsidR="004A2FFF" w:rsidRPr="00840AB1" w:rsidRDefault="004A2FFF" w:rsidP="00D85235">
            <w:pPr>
              <w:pStyle w:val="TAC"/>
              <w:rPr>
                <w:rFonts w:eastAsia="游明朝"/>
              </w:rPr>
            </w:pPr>
          </w:p>
        </w:tc>
        <w:tc>
          <w:tcPr>
            <w:tcW w:w="643" w:type="dxa"/>
            <w:tcMar>
              <w:left w:w="28" w:type="dxa"/>
              <w:right w:w="28" w:type="dxa"/>
            </w:tcMar>
          </w:tcPr>
          <w:p w14:paraId="0A005300" w14:textId="77777777" w:rsidR="004A2FFF" w:rsidRPr="00840AB1" w:rsidRDefault="004A2FFF" w:rsidP="00D85235">
            <w:pPr>
              <w:pStyle w:val="TAC"/>
              <w:rPr>
                <w:rFonts w:eastAsia="游明朝"/>
              </w:rPr>
            </w:pPr>
          </w:p>
        </w:tc>
      </w:tr>
      <w:tr w:rsidR="004A2FFF" w:rsidRPr="00840AB1" w14:paraId="41D4F203" w14:textId="77777777" w:rsidTr="004A2FFF">
        <w:trPr>
          <w:jc w:val="center"/>
        </w:trPr>
        <w:tc>
          <w:tcPr>
            <w:tcW w:w="707" w:type="dxa"/>
            <w:tcBorders>
              <w:top w:val="nil"/>
              <w:bottom w:val="nil"/>
            </w:tcBorders>
            <w:shd w:val="clear" w:color="auto" w:fill="auto"/>
            <w:tcMar>
              <w:left w:w="28" w:type="dxa"/>
              <w:right w:w="28" w:type="dxa"/>
            </w:tcMar>
            <w:vAlign w:val="center"/>
          </w:tcPr>
          <w:p w14:paraId="5793D7F2"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DD045B7" w14:textId="77777777" w:rsidR="004A2FFF" w:rsidRPr="00840AB1" w:rsidRDefault="004A2FFF" w:rsidP="00D85235">
            <w:pPr>
              <w:pStyle w:val="TAC"/>
              <w:rPr>
                <w:rFonts w:eastAsia="游明朝"/>
              </w:rPr>
            </w:pPr>
            <w:r w:rsidRPr="00840AB1">
              <w:rPr>
                <w:rFonts w:eastAsia="游明朝"/>
              </w:rPr>
              <w:t>30</w:t>
            </w:r>
          </w:p>
        </w:tc>
        <w:tc>
          <w:tcPr>
            <w:tcW w:w="566" w:type="dxa"/>
          </w:tcPr>
          <w:p w14:paraId="39BC06E2" w14:textId="77777777" w:rsidR="004A2FFF" w:rsidRPr="00840AB1" w:rsidRDefault="004A2FFF" w:rsidP="00D85235">
            <w:pPr>
              <w:pStyle w:val="TAC"/>
              <w:rPr>
                <w:rFonts w:eastAsia="游明朝"/>
              </w:rPr>
            </w:pPr>
          </w:p>
        </w:tc>
        <w:tc>
          <w:tcPr>
            <w:tcW w:w="566" w:type="dxa"/>
            <w:tcMar>
              <w:left w:w="28" w:type="dxa"/>
              <w:right w:w="28" w:type="dxa"/>
            </w:tcMar>
          </w:tcPr>
          <w:p w14:paraId="1A0F5F6A" w14:textId="276DC8C5" w:rsidR="004A2FFF" w:rsidRPr="00840AB1" w:rsidRDefault="004A2FFF" w:rsidP="00D85235">
            <w:pPr>
              <w:pStyle w:val="TAC"/>
              <w:rPr>
                <w:rFonts w:eastAsia="游明朝"/>
              </w:rPr>
            </w:pPr>
          </w:p>
        </w:tc>
        <w:tc>
          <w:tcPr>
            <w:tcW w:w="637" w:type="dxa"/>
            <w:tcMar>
              <w:left w:w="28" w:type="dxa"/>
              <w:right w:w="28" w:type="dxa"/>
            </w:tcMar>
          </w:tcPr>
          <w:p w14:paraId="5ACC287E"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653A5272"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0979D61B"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217727F" w14:textId="77777777" w:rsidR="004A2FFF" w:rsidRPr="00840AB1" w:rsidRDefault="004A2FFF" w:rsidP="00D85235">
            <w:pPr>
              <w:pStyle w:val="TAC"/>
              <w:rPr>
                <w:rFonts w:eastAsia="游明朝"/>
              </w:rPr>
            </w:pPr>
          </w:p>
        </w:tc>
        <w:tc>
          <w:tcPr>
            <w:tcW w:w="567" w:type="dxa"/>
            <w:tcMar>
              <w:left w:w="28" w:type="dxa"/>
              <w:right w:w="28" w:type="dxa"/>
            </w:tcMar>
          </w:tcPr>
          <w:p w14:paraId="78903DD0" w14:textId="77777777" w:rsidR="004A2FFF" w:rsidRPr="00840AB1" w:rsidRDefault="004A2FFF" w:rsidP="00D85235">
            <w:pPr>
              <w:pStyle w:val="TAC"/>
              <w:rPr>
                <w:rFonts w:eastAsia="游明朝"/>
              </w:rPr>
            </w:pPr>
          </w:p>
        </w:tc>
        <w:tc>
          <w:tcPr>
            <w:tcW w:w="709" w:type="dxa"/>
            <w:vAlign w:val="center"/>
          </w:tcPr>
          <w:p w14:paraId="50A03FEF" w14:textId="77777777" w:rsidR="004A2FFF" w:rsidRPr="00840AB1" w:rsidRDefault="004A2FFF" w:rsidP="00D85235">
            <w:pPr>
              <w:pStyle w:val="TAC"/>
              <w:rPr>
                <w:rFonts w:eastAsia="游明朝"/>
              </w:rPr>
            </w:pPr>
          </w:p>
        </w:tc>
        <w:tc>
          <w:tcPr>
            <w:tcW w:w="709" w:type="dxa"/>
            <w:tcMar>
              <w:left w:w="28" w:type="dxa"/>
              <w:right w:w="28" w:type="dxa"/>
            </w:tcMar>
          </w:tcPr>
          <w:p w14:paraId="2EC198E7" w14:textId="77777777" w:rsidR="004A2FFF" w:rsidRPr="00840AB1" w:rsidRDefault="004A2FFF" w:rsidP="00D85235">
            <w:pPr>
              <w:pStyle w:val="TAC"/>
              <w:rPr>
                <w:rFonts w:eastAsia="游明朝"/>
              </w:rPr>
            </w:pPr>
          </w:p>
        </w:tc>
        <w:tc>
          <w:tcPr>
            <w:tcW w:w="709" w:type="dxa"/>
            <w:vAlign w:val="center"/>
          </w:tcPr>
          <w:p w14:paraId="5413B108" w14:textId="77777777" w:rsidR="004A2FFF" w:rsidRPr="00840AB1" w:rsidRDefault="004A2FFF" w:rsidP="00D85235">
            <w:pPr>
              <w:pStyle w:val="TAC"/>
              <w:rPr>
                <w:rFonts w:eastAsia="游明朝"/>
              </w:rPr>
            </w:pPr>
          </w:p>
        </w:tc>
        <w:tc>
          <w:tcPr>
            <w:tcW w:w="709" w:type="dxa"/>
            <w:tcMar>
              <w:left w:w="28" w:type="dxa"/>
              <w:right w:w="28" w:type="dxa"/>
            </w:tcMar>
          </w:tcPr>
          <w:p w14:paraId="127B54F4"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076CE56" w14:textId="77777777" w:rsidR="004A2FFF" w:rsidRPr="00840AB1" w:rsidRDefault="004A2FFF" w:rsidP="00D85235">
            <w:pPr>
              <w:pStyle w:val="TAC"/>
              <w:rPr>
                <w:rFonts w:eastAsia="游明朝"/>
              </w:rPr>
            </w:pPr>
          </w:p>
        </w:tc>
        <w:tc>
          <w:tcPr>
            <w:tcW w:w="709" w:type="dxa"/>
            <w:tcMar>
              <w:left w:w="28" w:type="dxa"/>
              <w:right w:w="28" w:type="dxa"/>
            </w:tcMar>
          </w:tcPr>
          <w:p w14:paraId="08D68DD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A0C275B"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2F4E9504" w14:textId="77777777" w:rsidR="004A2FFF" w:rsidRPr="00840AB1" w:rsidRDefault="004A2FFF" w:rsidP="00D85235">
            <w:pPr>
              <w:pStyle w:val="TAC"/>
              <w:rPr>
                <w:rFonts w:eastAsia="游明朝"/>
              </w:rPr>
            </w:pPr>
          </w:p>
        </w:tc>
        <w:tc>
          <w:tcPr>
            <w:tcW w:w="643" w:type="dxa"/>
            <w:tcMar>
              <w:left w:w="28" w:type="dxa"/>
              <w:right w:w="28" w:type="dxa"/>
            </w:tcMar>
          </w:tcPr>
          <w:p w14:paraId="74B794D0" w14:textId="77777777" w:rsidR="004A2FFF" w:rsidRPr="00840AB1" w:rsidRDefault="004A2FFF" w:rsidP="00D85235">
            <w:pPr>
              <w:pStyle w:val="TAC"/>
              <w:rPr>
                <w:rFonts w:eastAsia="游明朝"/>
              </w:rPr>
            </w:pPr>
          </w:p>
        </w:tc>
      </w:tr>
      <w:tr w:rsidR="004A2FFF" w:rsidRPr="00840AB1" w14:paraId="0BA812D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1554013"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5E87CA5A" w14:textId="77777777" w:rsidR="004A2FFF" w:rsidRPr="00840AB1" w:rsidRDefault="004A2FFF" w:rsidP="00D85235">
            <w:pPr>
              <w:pStyle w:val="TAC"/>
              <w:rPr>
                <w:rFonts w:eastAsia="游明朝"/>
              </w:rPr>
            </w:pPr>
            <w:r w:rsidRPr="00840AB1">
              <w:rPr>
                <w:rFonts w:eastAsia="游明朝"/>
              </w:rPr>
              <w:t>60</w:t>
            </w:r>
          </w:p>
        </w:tc>
        <w:tc>
          <w:tcPr>
            <w:tcW w:w="566" w:type="dxa"/>
          </w:tcPr>
          <w:p w14:paraId="0699404D" w14:textId="77777777" w:rsidR="004A2FFF" w:rsidRPr="00840AB1" w:rsidRDefault="004A2FFF" w:rsidP="00D85235">
            <w:pPr>
              <w:pStyle w:val="TAC"/>
              <w:rPr>
                <w:rFonts w:eastAsia="游明朝"/>
              </w:rPr>
            </w:pPr>
          </w:p>
        </w:tc>
        <w:tc>
          <w:tcPr>
            <w:tcW w:w="566" w:type="dxa"/>
            <w:tcMar>
              <w:left w:w="28" w:type="dxa"/>
              <w:right w:w="28" w:type="dxa"/>
            </w:tcMar>
          </w:tcPr>
          <w:p w14:paraId="1A6ADA68" w14:textId="7D60D35B" w:rsidR="004A2FFF" w:rsidRPr="00840AB1" w:rsidRDefault="004A2FFF" w:rsidP="00D85235">
            <w:pPr>
              <w:pStyle w:val="TAC"/>
              <w:rPr>
                <w:rFonts w:eastAsia="游明朝"/>
              </w:rPr>
            </w:pPr>
          </w:p>
        </w:tc>
        <w:tc>
          <w:tcPr>
            <w:tcW w:w="637" w:type="dxa"/>
            <w:tcMar>
              <w:left w:w="28" w:type="dxa"/>
              <w:right w:w="28" w:type="dxa"/>
            </w:tcMar>
            <w:vAlign w:val="center"/>
          </w:tcPr>
          <w:p w14:paraId="104976FD"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6D668C04"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121679EE"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3505856" w14:textId="77777777" w:rsidR="004A2FFF" w:rsidRPr="00840AB1" w:rsidRDefault="004A2FFF" w:rsidP="00D85235">
            <w:pPr>
              <w:pStyle w:val="TAC"/>
              <w:rPr>
                <w:rFonts w:eastAsia="游明朝"/>
              </w:rPr>
            </w:pPr>
          </w:p>
        </w:tc>
        <w:tc>
          <w:tcPr>
            <w:tcW w:w="567" w:type="dxa"/>
            <w:tcMar>
              <w:left w:w="28" w:type="dxa"/>
              <w:right w:w="28" w:type="dxa"/>
            </w:tcMar>
          </w:tcPr>
          <w:p w14:paraId="3C59898C" w14:textId="77777777" w:rsidR="004A2FFF" w:rsidRPr="00840AB1" w:rsidRDefault="004A2FFF" w:rsidP="00D85235">
            <w:pPr>
              <w:pStyle w:val="TAC"/>
              <w:rPr>
                <w:rFonts w:eastAsia="游明朝"/>
              </w:rPr>
            </w:pPr>
          </w:p>
        </w:tc>
        <w:tc>
          <w:tcPr>
            <w:tcW w:w="709" w:type="dxa"/>
            <w:vAlign w:val="center"/>
          </w:tcPr>
          <w:p w14:paraId="51FEA371" w14:textId="77777777" w:rsidR="004A2FFF" w:rsidRPr="00840AB1" w:rsidRDefault="004A2FFF" w:rsidP="00D85235">
            <w:pPr>
              <w:pStyle w:val="TAC"/>
              <w:rPr>
                <w:rFonts w:eastAsia="游明朝"/>
              </w:rPr>
            </w:pPr>
          </w:p>
        </w:tc>
        <w:tc>
          <w:tcPr>
            <w:tcW w:w="709" w:type="dxa"/>
            <w:tcMar>
              <w:left w:w="28" w:type="dxa"/>
              <w:right w:w="28" w:type="dxa"/>
            </w:tcMar>
          </w:tcPr>
          <w:p w14:paraId="30D0FFE4" w14:textId="77777777" w:rsidR="004A2FFF" w:rsidRPr="00840AB1" w:rsidRDefault="004A2FFF" w:rsidP="00D85235">
            <w:pPr>
              <w:pStyle w:val="TAC"/>
              <w:rPr>
                <w:rFonts w:eastAsia="游明朝"/>
              </w:rPr>
            </w:pPr>
          </w:p>
        </w:tc>
        <w:tc>
          <w:tcPr>
            <w:tcW w:w="709" w:type="dxa"/>
            <w:vAlign w:val="center"/>
          </w:tcPr>
          <w:p w14:paraId="5CF59F80" w14:textId="77777777" w:rsidR="004A2FFF" w:rsidRPr="00840AB1" w:rsidRDefault="004A2FFF" w:rsidP="00D85235">
            <w:pPr>
              <w:pStyle w:val="TAC"/>
              <w:rPr>
                <w:rFonts w:eastAsia="游明朝"/>
              </w:rPr>
            </w:pPr>
          </w:p>
        </w:tc>
        <w:tc>
          <w:tcPr>
            <w:tcW w:w="709" w:type="dxa"/>
            <w:tcMar>
              <w:left w:w="28" w:type="dxa"/>
              <w:right w:w="28" w:type="dxa"/>
            </w:tcMar>
          </w:tcPr>
          <w:p w14:paraId="55F4CAE3" w14:textId="77777777" w:rsidR="004A2FFF" w:rsidRPr="00840AB1" w:rsidRDefault="004A2FFF" w:rsidP="00D85235">
            <w:pPr>
              <w:pStyle w:val="TAC"/>
              <w:rPr>
                <w:rFonts w:eastAsia="游明朝"/>
              </w:rPr>
            </w:pPr>
            <w:r w:rsidRPr="00840AB1">
              <w:rPr>
                <w:rFonts w:eastAsia="游明朝"/>
              </w:rPr>
              <w:t>50</w:t>
            </w:r>
          </w:p>
        </w:tc>
        <w:tc>
          <w:tcPr>
            <w:tcW w:w="567" w:type="dxa"/>
            <w:tcMar>
              <w:left w:w="28" w:type="dxa"/>
              <w:right w:w="28" w:type="dxa"/>
            </w:tcMar>
            <w:vAlign w:val="center"/>
          </w:tcPr>
          <w:p w14:paraId="2B185B0E" w14:textId="77777777" w:rsidR="004A2FFF" w:rsidRPr="00840AB1" w:rsidRDefault="004A2FFF" w:rsidP="00D85235">
            <w:pPr>
              <w:pStyle w:val="TAC"/>
              <w:rPr>
                <w:rFonts w:eastAsia="游明朝"/>
              </w:rPr>
            </w:pPr>
          </w:p>
        </w:tc>
        <w:tc>
          <w:tcPr>
            <w:tcW w:w="709" w:type="dxa"/>
            <w:tcMar>
              <w:left w:w="28" w:type="dxa"/>
              <w:right w:w="28" w:type="dxa"/>
            </w:tcMar>
          </w:tcPr>
          <w:p w14:paraId="6069F3D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BBC4B15" w14:textId="77777777" w:rsidR="004A2FFF" w:rsidRPr="00840AB1" w:rsidRDefault="004A2FFF" w:rsidP="00D85235">
            <w:pPr>
              <w:pStyle w:val="TAC"/>
              <w:rPr>
                <w:rFonts w:eastAsia="游明朝"/>
              </w:rPr>
            </w:pPr>
          </w:p>
        </w:tc>
        <w:tc>
          <w:tcPr>
            <w:tcW w:w="628" w:type="dxa"/>
            <w:tcMar>
              <w:left w:w="28" w:type="dxa"/>
              <w:right w:w="28" w:type="dxa"/>
            </w:tcMar>
            <w:vAlign w:val="center"/>
          </w:tcPr>
          <w:p w14:paraId="61994582" w14:textId="77777777" w:rsidR="004A2FFF" w:rsidRPr="00840AB1" w:rsidRDefault="004A2FFF" w:rsidP="00D85235">
            <w:pPr>
              <w:pStyle w:val="TAC"/>
              <w:rPr>
                <w:rFonts w:eastAsia="游明朝"/>
              </w:rPr>
            </w:pPr>
          </w:p>
        </w:tc>
        <w:tc>
          <w:tcPr>
            <w:tcW w:w="643" w:type="dxa"/>
            <w:tcMar>
              <w:left w:w="28" w:type="dxa"/>
              <w:right w:w="28" w:type="dxa"/>
            </w:tcMar>
          </w:tcPr>
          <w:p w14:paraId="500C871C" w14:textId="77777777" w:rsidR="004A2FFF" w:rsidRPr="00840AB1" w:rsidRDefault="004A2FFF" w:rsidP="00D85235">
            <w:pPr>
              <w:pStyle w:val="TAC"/>
              <w:rPr>
                <w:rFonts w:eastAsia="游明朝"/>
              </w:rPr>
            </w:pPr>
          </w:p>
        </w:tc>
      </w:tr>
      <w:tr w:rsidR="004A2FFF" w:rsidRPr="00840AB1" w14:paraId="7934855F" w14:textId="77777777" w:rsidTr="004A2FFF">
        <w:trPr>
          <w:jc w:val="center"/>
        </w:trPr>
        <w:tc>
          <w:tcPr>
            <w:tcW w:w="707" w:type="dxa"/>
            <w:tcBorders>
              <w:bottom w:val="nil"/>
            </w:tcBorders>
            <w:shd w:val="clear" w:color="auto" w:fill="auto"/>
            <w:tcMar>
              <w:left w:w="28" w:type="dxa"/>
              <w:right w:w="28" w:type="dxa"/>
            </w:tcMar>
            <w:vAlign w:val="center"/>
            <w:hideMark/>
          </w:tcPr>
          <w:p w14:paraId="49E6A701" w14:textId="77777777" w:rsidR="004A2FFF" w:rsidRPr="00840AB1" w:rsidRDefault="004A2FFF" w:rsidP="00D85235">
            <w:pPr>
              <w:pStyle w:val="TAC"/>
              <w:rPr>
                <w:rFonts w:eastAsia="游明朝"/>
              </w:rPr>
            </w:pPr>
            <w:r w:rsidRPr="00840AB1">
              <w:rPr>
                <w:rFonts w:eastAsia="游明朝"/>
              </w:rPr>
              <w:t>n66</w:t>
            </w:r>
          </w:p>
        </w:tc>
        <w:tc>
          <w:tcPr>
            <w:tcW w:w="709" w:type="dxa"/>
            <w:tcMar>
              <w:left w:w="28" w:type="dxa"/>
              <w:right w:w="28" w:type="dxa"/>
            </w:tcMar>
            <w:vAlign w:val="center"/>
            <w:hideMark/>
          </w:tcPr>
          <w:p w14:paraId="30A1AB5A" w14:textId="77777777" w:rsidR="004A2FFF" w:rsidRPr="00840AB1" w:rsidRDefault="004A2FFF" w:rsidP="00D85235">
            <w:pPr>
              <w:pStyle w:val="TAC"/>
              <w:rPr>
                <w:rFonts w:eastAsia="游明朝"/>
              </w:rPr>
            </w:pPr>
            <w:r w:rsidRPr="00840AB1">
              <w:rPr>
                <w:rFonts w:eastAsia="游明朝"/>
              </w:rPr>
              <w:t>15</w:t>
            </w:r>
          </w:p>
        </w:tc>
        <w:tc>
          <w:tcPr>
            <w:tcW w:w="566" w:type="dxa"/>
          </w:tcPr>
          <w:p w14:paraId="1C710EC4" w14:textId="77777777" w:rsidR="004A2FFF" w:rsidRPr="00840AB1" w:rsidRDefault="004A2FFF" w:rsidP="00D85235">
            <w:pPr>
              <w:pStyle w:val="TAC"/>
              <w:rPr>
                <w:rFonts w:eastAsia="游明朝"/>
              </w:rPr>
            </w:pPr>
          </w:p>
        </w:tc>
        <w:tc>
          <w:tcPr>
            <w:tcW w:w="566" w:type="dxa"/>
            <w:tcMar>
              <w:left w:w="28" w:type="dxa"/>
              <w:right w:w="28" w:type="dxa"/>
            </w:tcMar>
            <w:hideMark/>
          </w:tcPr>
          <w:p w14:paraId="45377B4E" w14:textId="40446F5D"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7C82307B"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298AD406"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4DF4AF0A"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EEBE9B3"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B715469" w14:textId="77777777" w:rsidR="004A2FFF" w:rsidRPr="00840AB1" w:rsidRDefault="004A2FFF" w:rsidP="00D85235">
            <w:pPr>
              <w:pStyle w:val="TAC"/>
              <w:rPr>
                <w:rFonts w:eastAsia="SimSun"/>
              </w:rPr>
            </w:pPr>
            <w:r w:rsidRPr="00840AB1">
              <w:rPr>
                <w:rFonts w:eastAsia="SimSun"/>
              </w:rPr>
              <w:t>30</w:t>
            </w:r>
          </w:p>
        </w:tc>
        <w:tc>
          <w:tcPr>
            <w:tcW w:w="709" w:type="dxa"/>
          </w:tcPr>
          <w:p w14:paraId="45C03EEC" w14:textId="5D11C9ED"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7B3ACA75" w14:textId="77777777" w:rsidR="004A2FFF" w:rsidRPr="00840AB1" w:rsidRDefault="004A2FFF" w:rsidP="00D85235">
            <w:pPr>
              <w:pStyle w:val="TAC"/>
              <w:rPr>
                <w:rFonts w:eastAsia="游明朝"/>
              </w:rPr>
            </w:pPr>
            <w:r w:rsidRPr="00840AB1">
              <w:rPr>
                <w:rFonts w:eastAsia="游明朝"/>
              </w:rPr>
              <w:t>40</w:t>
            </w:r>
          </w:p>
        </w:tc>
        <w:tc>
          <w:tcPr>
            <w:tcW w:w="709" w:type="dxa"/>
          </w:tcPr>
          <w:p w14:paraId="1975EBD5" w14:textId="0E7C6257"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5BE511A2"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DE26A16" w14:textId="77777777" w:rsidR="004A2FFF" w:rsidRPr="00840AB1" w:rsidRDefault="004A2FFF" w:rsidP="00D85235">
            <w:pPr>
              <w:pStyle w:val="TAC"/>
              <w:rPr>
                <w:rFonts w:eastAsia="游明朝"/>
              </w:rPr>
            </w:pPr>
          </w:p>
        </w:tc>
        <w:tc>
          <w:tcPr>
            <w:tcW w:w="709" w:type="dxa"/>
            <w:tcMar>
              <w:left w:w="28" w:type="dxa"/>
              <w:right w:w="28" w:type="dxa"/>
            </w:tcMar>
          </w:tcPr>
          <w:p w14:paraId="720CBFF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E2CFE7B" w14:textId="77777777" w:rsidR="004A2FFF" w:rsidRPr="00840AB1" w:rsidRDefault="004A2FFF" w:rsidP="00D85235">
            <w:pPr>
              <w:pStyle w:val="TAC"/>
              <w:rPr>
                <w:rFonts w:eastAsia="游明朝"/>
              </w:rPr>
            </w:pPr>
          </w:p>
        </w:tc>
        <w:tc>
          <w:tcPr>
            <w:tcW w:w="628" w:type="dxa"/>
            <w:tcMar>
              <w:left w:w="28" w:type="dxa"/>
              <w:right w:w="28" w:type="dxa"/>
            </w:tcMar>
          </w:tcPr>
          <w:p w14:paraId="4F2BA4D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86015E3" w14:textId="77777777" w:rsidR="004A2FFF" w:rsidRPr="00840AB1" w:rsidRDefault="004A2FFF" w:rsidP="00D85235">
            <w:pPr>
              <w:pStyle w:val="TAC"/>
              <w:rPr>
                <w:rFonts w:eastAsia="游明朝"/>
              </w:rPr>
            </w:pPr>
          </w:p>
        </w:tc>
      </w:tr>
      <w:tr w:rsidR="004A2FFF" w:rsidRPr="00840AB1" w14:paraId="29E63837"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EED7A88"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7829856" w14:textId="77777777" w:rsidR="004A2FFF" w:rsidRPr="00840AB1" w:rsidRDefault="004A2FFF" w:rsidP="00D85235">
            <w:pPr>
              <w:pStyle w:val="TAC"/>
              <w:rPr>
                <w:rFonts w:eastAsia="游明朝"/>
              </w:rPr>
            </w:pPr>
            <w:r w:rsidRPr="00840AB1">
              <w:rPr>
                <w:rFonts w:eastAsia="游明朝"/>
              </w:rPr>
              <w:t>30</w:t>
            </w:r>
          </w:p>
        </w:tc>
        <w:tc>
          <w:tcPr>
            <w:tcW w:w="566" w:type="dxa"/>
          </w:tcPr>
          <w:p w14:paraId="7743A0B9" w14:textId="77777777" w:rsidR="004A2FFF" w:rsidRPr="00840AB1" w:rsidRDefault="004A2FFF" w:rsidP="00D85235">
            <w:pPr>
              <w:pStyle w:val="TAC"/>
              <w:rPr>
                <w:rFonts w:eastAsia="游明朝"/>
              </w:rPr>
            </w:pPr>
          </w:p>
        </w:tc>
        <w:tc>
          <w:tcPr>
            <w:tcW w:w="566" w:type="dxa"/>
            <w:tcMar>
              <w:left w:w="28" w:type="dxa"/>
              <w:right w:w="28" w:type="dxa"/>
            </w:tcMar>
          </w:tcPr>
          <w:p w14:paraId="581AE87E" w14:textId="38502FB9" w:rsidR="004A2FFF" w:rsidRPr="00840AB1" w:rsidRDefault="004A2FFF" w:rsidP="00D85235">
            <w:pPr>
              <w:pStyle w:val="TAC"/>
              <w:rPr>
                <w:rFonts w:eastAsia="游明朝"/>
              </w:rPr>
            </w:pPr>
          </w:p>
        </w:tc>
        <w:tc>
          <w:tcPr>
            <w:tcW w:w="637" w:type="dxa"/>
            <w:tcMar>
              <w:left w:w="28" w:type="dxa"/>
              <w:right w:w="28" w:type="dxa"/>
            </w:tcMar>
            <w:hideMark/>
          </w:tcPr>
          <w:p w14:paraId="1B560E08"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4F64FDBB"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066CAF1"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328481DA"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20765D3E" w14:textId="77777777" w:rsidR="004A2FFF" w:rsidRPr="00840AB1" w:rsidRDefault="004A2FFF" w:rsidP="00D85235">
            <w:pPr>
              <w:pStyle w:val="TAC"/>
              <w:rPr>
                <w:rFonts w:eastAsia="SimSun"/>
              </w:rPr>
            </w:pPr>
            <w:r w:rsidRPr="00840AB1">
              <w:rPr>
                <w:rFonts w:eastAsia="SimSun"/>
              </w:rPr>
              <w:t>30</w:t>
            </w:r>
          </w:p>
        </w:tc>
        <w:tc>
          <w:tcPr>
            <w:tcW w:w="709" w:type="dxa"/>
          </w:tcPr>
          <w:p w14:paraId="77E3CD37" w14:textId="54D563E5"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7944B1EF" w14:textId="77777777" w:rsidR="004A2FFF" w:rsidRPr="00840AB1" w:rsidRDefault="004A2FFF" w:rsidP="00D85235">
            <w:pPr>
              <w:pStyle w:val="TAC"/>
              <w:rPr>
                <w:rFonts w:eastAsia="游明朝"/>
              </w:rPr>
            </w:pPr>
            <w:r w:rsidRPr="00840AB1">
              <w:rPr>
                <w:rFonts w:eastAsia="游明朝"/>
              </w:rPr>
              <w:t>40</w:t>
            </w:r>
          </w:p>
        </w:tc>
        <w:tc>
          <w:tcPr>
            <w:tcW w:w="709" w:type="dxa"/>
          </w:tcPr>
          <w:p w14:paraId="5B6B20DF" w14:textId="19661C30"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37D8FF60"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AC9E317" w14:textId="77777777" w:rsidR="004A2FFF" w:rsidRPr="00840AB1" w:rsidRDefault="004A2FFF" w:rsidP="00D85235">
            <w:pPr>
              <w:pStyle w:val="TAC"/>
              <w:rPr>
                <w:rFonts w:eastAsia="游明朝"/>
              </w:rPr>
            </w:pPr>
          </w:p>
        </w:tc>
        <w:tc>
          <w:tcPr>
            <w:tcW w:w="709" w:type="dxa"/>
            <w:tcMar>
              <w:left w:w="28" w:type="dxa"/>
              <w:right w:w="28" w:type="dxa"/>
            </w:tcMar>
          </w:tcPr>
          <w:p w14:paraId="4E199B5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768EBA3" w14:textId="77777777" w:rsidR="004A2FFF" w:rsidRPr="00840AB1" w:rsidRDefault="004A2FFF" w:rsidP="00D85235">
            <w:pPr>
              <w:pStyle w:val="TAC"/>
              <w:rPr>
                <w:rFonts w:eastAsia="游明朝"/>
              </w:rPr>
            </w:pPr>
          </w:p>
        </w:tc>
        <w:tc>
          <w:tcPr>
            <w:tcW w:w="628" w:type="dxa"/>
            <w:tcMar>
              <w:left w:w="28" w:type="dxa"/>
              <w:right w:w="28" w:type="dxa"/>
            </w:tcMar>
          </w:tcPr>
          <w:p w14:paraId="1F24AB4D"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CCC6FB4" w14:textId="77777777" w:rsidR="004A2FFF" w:rsidRPr="00840AB1" w:rsidRDefault="004A2FFF" w:rsidP="00D85235">
            <w:pPr>
              <w:pStyle w:val="TAC"/>
              <w:rPr>
                <w:rFonts w:eastAsia="游明朝"/>
              </w:rPr>
            </w:pPr>
          </w:p>
        </w:tc>
      </w:tr>
      <w:tr w:rsidR="004A2FFF" w:rsidRPr="00840AB1" w14:paraId="33AD427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0075812"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34CA65F5" w14:textId="77777777" w:rsidR="004A2FFF" w:rsidRPr="00840AB1" w:rsidRDefault="004A2FFF" w:rsidP="00D85235">
            <w:pPr>
              <w:pStyle w:val="TAC"/>
              <w:rPr>
                <w:rFonts w:eastAsia="游明朝"/>
              </w:rPr>
            </w:pPr>
            <w:r w:rsidRPr="00840AB1">
              <w:rPr>
                <w:rFonts w:eastAsia="游明朝"/>
              </w:rPr>
              <w:t>60</w:t>
            </w:r>
          </w:p>
        </w:tc>
        <w:tc>
          <w:tcPr>
            <w:tcW w:w="566" w:type="dxa"/>
          </w:tcPr>
          <w:p w14:paraId="74F56A21" w14:textId="77777777" w:rsidR="004A2FFF" w:rsidRPr="00840AB1" w:rsidRDefault="004A2FFF" w:rsidP="00D85235">
            <w:pPr>
              <w:pStyle w:val="TAC"/>
              <w:rPr>
                <w:rFonts w:eastAsia="游明朝"/>
              </w:rPr>
            </w:pPr>
          </w:p>
        </w:tc>
        <w:tc>
          <w:tcPr>
            <w:tcW w:w="566" w:type="dxa"/>
            <w:tcMar>
              <w:left w:w="28" w:type="dxa"/>
              <w:right w:w="28" w:type="dxa"/>
            </w:tcMar>
          </w:tcPr>
          <w:p w14:paraId="53B6436B" w14:textId="7879D536" w:rsidR="004A2FFF" w:rsidRPr="00840AB1" w:rsidRDefault="004A2FFF" w:rsidP="00D85235">
            <w:pPr>
              <w:pStyle w:val="TAC"/>
              <w:rPr>
                <w:rFonts w:eastAsia="游明朝"/>
              </w:rPr>
            </w:pPr>
          </w:p>
        </w:tc>
        <w:tc>
          <w:tcPr>
            <w:tcW w:w="637" w:type="dxa"/>
            <w:tcMar>
              <w:left w:w="28" w:type="dxa"/>
              <w:right w:w="28" w:type="dxa"/>
            </w:tcMar>
            <w:vAlign w:val="center"/>
            <w:hideMark/>
          </w:tcPr>
          <w:p w14:paraId="12453811"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04848FA3"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6C87212D" w14:textId="77777777" w:rsidR="004A2FFF" w:rsidRPr="00840AB1"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1710A7B2"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4FE2450" w14:textId="77777777" w:rsidR="004A2FFF" w:rsidRPr="00840AB1" w:rsidRDefault="004A2FFF" w:rsidP="00D85235">
            <w:pPr>
              <w:pStyle w:val="TAC"/>
              <w:rPr>
                <w:rFonts w:eastAsia="SimSun"/>
              </w:rPr>
            </w:pPr>
            <w:r w:rsidRPr="00840AB1">
              <w:rPr>
                <w:rFonts w:eastAsia="SimSun"/>
              </w:rPr>
              <w:t>30</w:t>
            </w:r>
          </w:p>
        </w:tc>
        <w:tc>
          <w:tcPr>
            <w:tcW w:w="709" w:type="dxa"/>
          </w:tcPr>
          <w:p w14:paraId="54C40A4C" w14:textId="7D5428A9" w:rsidR="004A2FFF" w:rsidRPr="00840AB1" w:rsidRDefault="004A2FFF" w:rsidP="00D85235">
            <w:pPr>
              <w:pStyle w:val="TAC"/>
              <w:rPr>
                <w:rFonts w:eastAsia="游明朝"/>
              </w:rPr>
            </w:pPr>
            <w:r w:rsidRPr="00840AB1">
              <w:rPr>
                <w:rFonts w:eastAsia="游明朝"/>
              </w:rPr>
              <w:t>35</w:t>
            </w:r>
          </w:p>
        </w:tc>
        <w:tc>
          <w:tcPr>
            <w:tcW w:w="709" w:type="dxa"/>
            <w:tcMar>
              <w:left w:w="28" w:type="dxa"/>
              <w:right w:w="28" w:type="dxa"/>
            </w:tcMar>
            <w:vAlign w:val="center"/>
          </w:tcPr>
          <w:p w14:paraId="7FCBDB8C" w14:textId="77777777" w:rsidR="004A2FFF" w:rsidRPr="00840AB1" w:rsidRDefault="004A2FFF" w:rsidP="00D85235">
            <w:pPr>
              <w:pStyle w:val="TAC"/>
              <w:rPr>
                <w:rFonts w:eastAsia="游明朝"/>
              </w:rPr>
            </w:pPr>
            <w:r w:rsidRPr="00840AB1">
              <w:rPr>
                <w:rFonts w:eastAsia="游明朝"/>
              </w:rPr>
              <w:t>40</w:t>
            </w:r>
          </w:p>
        </w:tc>
        <w:tc>
          <w:tcPr>
            <w:tcW w:w="709" w:type="dxa"/>
          </w:tcPr>
          <w:p w14:paraId="4AB2972C" w14:textId="20A8E9B0" w:rsidR="004A2FFF" w:rsidRPr="00840AB1" w:rsidRDefault="004A2FFF" w:rsidP="00D85235">
            <w:pPr>
              <w:pStyle w:val="TAC"/>
              <w:rPr>
                <w:rFonts w:eastAsia="游明朝"/>
              </w:rPr>
            </w:pPr>
            <w:r w:rsidRPr="00840AB1">
              <w:rPr>
                <w:rFonts w:eastAsia="游明朝"/>
              </w:rPr>
              <w:t>45</w:t>
            </w:r>
          </w:p>
        </w:tc>
        <w:tc>
          <w:tcPr>
            <w:tcW w:w="709" w:type="dxa"/>
            <w:tcMar>
              <w:left w:w="28" w:type="dxa"/>
              <w:right w:w="28" w:type="dxa"/>
            </w:tcMar>
            <w:vAlign w:val="center"/>
          </w:tcPr>
          <w:p w14:paraId="405E630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0008E60C" w14:textId="77777777" w:rsidR="004A2FFF" w:rsidRPr="00840AB1" w:rsidRDefault="004A2FFF" w:rsidP="00D85235">
            <w:pPr>
              <w:pStyle w:val="TAC"/>
              <w:rPr>
                <w:rFonts w:eastAsia="游明朝"/>
              </w:rPr>
            </w:pPr>
          </w:p>
        </w:tc>
        <w:tc>
          <w:tcPr>
            <w:tcW w:w="709" w:type="dxa"/>
            <w:tcMar>
              <w:left w:w="28" w:type="dxa"/>
              <w:right w:w="28" w:type="dxa"/>
            </w:tcMar>
          </w:tcPr>
          <w:p w14:paraId="706E152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A2F4FBE" w14:textId="77777777" w:rsidR="004A2FFF" w:rsidRPr="00840AB1" w:rsidRDefault="004A2FFF" w:rsidP="00D85235">
            <w:pPr>
              <w:pStyle w:val="TAC"/>
              <w:rPr>
                <w:rFonts w:eastAsia="游明朝"/>
              </w:rPr>
            </w:pPr>
          </w:p>
        </w:tc>
        <w:tc>
          <w:tcPr>
            <w:tcW w:w="628" w:type="dxa"/>
            <w:tcMar>
              <w:left w:w="28" w:type="dxa"/>
              <w:right w:w="28" w:type="dxa"/>
            </w:tcMar>
          </w:tcPr>
          <w:p w14:paraId="1412FEF9"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7CC4CDB" w14:textId="77777777" w:rsidR="004A2FFF" w:rsidRPr="00840AB1" w:rsidRDefault="004A2FFF" w:rsidP="00D85235">
            <w:pPr>
              <w:pStyle w:val="TAC"/>
              <w:rPr>
                <w:rFonts w:eastAsia="游明朝"/>
              </w:rPr>
            </w:pPr>
          </w:p>
        </w:tc>
      </w:tr>
      <w:tr w:rsidR="004A2FFF" w:rsidRPr="00840AB1" w14:paraId="2F78253F"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840AB1" w:rsidRDefault="004A2FFF" w:rsidP="00D85235">
            <w:pPr>
              <w:pStyle w:val="TAC"/>
              <w:rPr>
                <w:rFonts w:eastAsia="游明朝"/>
              </w:rPr>
            </w:pPr>
            <w:r w:rsidRPr="00840AB1">
              <w:rPr>
                <w:rFonts w:eastAsia="游明朝"/>
              </w:rPr>
              <w:t>n67</w:t>
            </w:r>
          </w:p>
        </w:tc>
        <w:tc>
          <w:tcPr>
            <w:tcW w:w="709" w:type="dxa"/>
            <w:tcBorders>
              <w:left w:val="single" w:sz="4" w:space="0" w:color="000000" w:themeColor="text1"/>
            </w:tcBorders>
            <w:tcMar>
              <w:left w:w="28" w:type="dxa"/>
              <w:right w:w="28" w:type="dxa"/>
            </w:tcMar>
            <w:vAlign w:val="center"/>
          </w:tcPr>
          <w:p w14:paraId="2B8A9D2D" w14:textId="77777777" w:rsidR="004A2FFF" w:rsidRPr="00840AB1" w:rsidRDefault="004A2FFF" w:rsidP="00D85235">
            <w:pPr>
              <w:pStyle w:val="TAC"/>
              <w:rPr>
                <w:rFonts w:eastAsia="游明朝"/>
              </w:rPr>
            </w:pPr>
            <w:r w:rsidRPr="00840AB1">
              <w:rPr>
                <w:rFonts w:eastAsia="SimSun"/>
              </w:rPr>
              <w:t>15</w:t>
            </w:r>
          </w:p>
        </w:tc>
        <w:tc>
          <w:tcPr>
            <w:tcW w:w="566" w:type="dxa"/>
          </w:tcPr>
          <w:p w14:paraId="358B4122" w14:textId="77777777" w:rsidR="004A2FFF" w:rsidRPr="00840AB1" w:rsidRDefault="004A2FFF" w:rsidP="00D85235">
            <w:pPr>
              <w:pStyle w:val="TAC"/>
              <w:rPr>
                <w:rFonts w:eastAsia="游明朝"/>
              </w:rPr>
            </w:pPr>
          </w:p>
        </w:tc>
        <w:tc>
          <w:tcPr>
            <w:tcW w:w="566" w:type="dxa"/>
            <w:tcMar>
              <w:left w:w="28" w:type="dxa"/>
              <w:right w:w="28" w:type="dxa"/>
            </w:tcMar>
          </w:tcPr>
          <w:p w14:paraId="7FBCA335" w14:textId="05F57B63" w:rsidR="004A2FFF" w:rsidRPr="00840AB1" w:rsidDel="00B30034" w:rsidRDefault="004A2FFF" w:rsidP="00D85235">
            <w:pPr>
              <w:pStyle w:val="TAC"/>
              <w:rPr>
                <w:rFonts w:eastAsia="游明朝"/>
              </w:rPr>
            </w:pPr>
            <w:r w:rsidRPr="00840AB1">
              <w:rPr>
                <w:rFonts w:eastAsia="游明朝"/>
              </w:rPr>
              <w:t>5</w:t>
            </w:r>
          </w:p>
        </w:tc>
        <w:tc>
          <w:tcPr>
            <w:tcW w:w="637" w:type="dxa"/>
            <w:tcMar>
              <w:left w:w="28" w:type="dxa"/>
              <w:right w:w="28" w:type="dxa"/>
            </w:tcMar>
            <w:vAlign w:val="center"/>
          </w:tcPr>
          <w:p w14:paraId="02CE1C9F" w14:textId="77777777" w:rsidR="004A2FFF" w:rsidRPr="00840AB1" w:rsidDel="00B30034"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382CB6AF" w14:textId="77777777" w:rsidR="004A2FFF" w:rsidRPr="00840AB1" w:rsidDel="00B30034"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266936E3" w14:textId="77777777" w:rsidR="004A2FFF" w:rsidRPr="00840AB1" w:rsidDel="00B30034"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2D6B6EBE" w14:textId="77777777" w:rsidR="004A2FFF" w:rsidRPr="00840AB1" w:rsidDel="005672C0" w:rsidRDefault="004A2FFF" w:rsidP="00D85235">
            <w:pPr>
              <w:pStyle w:val="TAC"/>
              <w:rPr>
                <w:rFonts w:eastAsia="游明朝"/>
              </w:rPr>
            </w:pPr>
          </w:p>
        </w:tc>
        <w:tc>
          <w:tcPr>
            <w:tcW w:w="567" w:type="dxa"/>
            <w:tcMar>
              <w:left w:w="28" w:type="dxa"/>
              <w:right w:w="28" w:type="dxa"/>
            </w:tcMar>
          </w:tcPr>
          <w:p w14:paraId="0D84456B" w14:textId="77777777" w:rsidR="004A2FFF" w:rsidRPr="00840AB1" w:rsidRDefault="004A2FFF" w:rsidP="00D85235">
            <w:pPr>
              <w:pStyle w:val="TAC"/>
              <w:rPr>
                <w:rFonts w:eastAsia="游明朝"/>
              </w:rPr>
            </w:pPr>
          </w:p>
        </w:tc>
        <w:tc>
          <w:tcPr>
            <w:tcW w:w="709" w:type="dxa"/>
          </w:tcPr>
          <w:p w14:paraId="2667DDE8"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9B8E46B" w14:textId="77777777" w:rsidR="004A2FFF" w:rsidRPr="00840AB1" w:rsidRDefault="004A2FFF" w:rsidP="00D85235">
            <w:pPr>
              <w:pStyle w:val="TAC"/>
              <w:rPr>
                <w:rFonts w:eastAsia="游明朝"/>
              </w:rPr>
            </w:pPr>
          </w:p>
        </w:tc>
        <w:tc>
          <w:tcPr>
            <w:tcW w:w="709" w:type="dxa"/>
          </w:tcPr>
          <w:p w14:paraId="451FE69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3DE034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7316FA6" w14:textId="77777777" w:rsidR="004A2FFF" w:rsidRPr="00840AB1" w:rsidRDefault="004A2FFF" w:rsidP="00D85235">
            <w:pPr>
              <w:pStyle w:val="TAC"/>
              <w:rPr>
                <w:rFonts w:eastAsia="游明朝"/>
              </w:rPr>
            </w:pPr>
          </w:p>
        </w:tc>
        <w:tc>
          <w:tcPr>
            <w:tcW w:w="709" w:type="dxa"/>
            <w:tcMar>
              <w:left w:w="28" w:type="dxa"/>
              <w:right w:w="28" w:type="dxa"/>
            </w:tcMar>
          </w:tcPr>
          <w:p w14:paraId="2E9502A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593A839" w14:textId="77777777" w:rsidR="004A2FFF" w:rsidRPr="00840AB1" w:rsidRDefault="004A2FFF" w:rsidP="00D85235">
            <w:pPr>
              <w:pStyle w:val="TAC"/>
              <w:rPr>
                <w:rFonts w:eastAsia="游明朝"/>
              </w:rPr>
            </w:pPr>
          </w:p>
        </w:tc>
        <w:tc>
          <w:tcPr>
            <w:tcW w:w="628" w:type="dxa"/>
            <w:tcMar>
              <w:left w:w="28" w:type="dxa"/>
              <w:right w:w="28" w:type="dxa"/>
            </w:tcMar>
          </w:tcPr>
          <w:p w14:paraId="2CA9473C"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751E88EF" w14:textId="77777777" w:rsidR="004A2FFF" w:rsidRPr="00840AB1" w:rsidRDefault="004A2FFF" w:rsidP="00D85235">
            <w:pPr>
              <w:pStyle w:val="TAC"/>
              <w:rPr>
                <w:rFonts w:eastAsia="游明朝"/>
              </w:rPr>
            </w:pPr>
          </w:p>
        </w:tc>
      </w:tr>
      <w:tr w:rsidR="004A2FFF" w:rsidRPr="00840AB1" w14:paraId="02C9F13C"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840AB1" w:rsidRDefault="004A2FFF" w:rsidP="00D85235">
            <w:pPr>
              <w:pStyle w:val="TAC"/>
              <w:rPr>
                <w:rFonts w:eastAsia="游明朝"/>
              </w:rPr>
            </w:pPr>
          </w:p>
        </w:tc>
        <w:tc>
          <w:tcPr>
            <w:tcW w:w="709" w:type="dxa"/>
            <w:tcBorders>
              <w:left w:val="single" w:sz="4" w:space="0" w:color="000000" w:themeColor="text1"/>
            </w:tcBorders>
            <w:tcMar>
              <w:left w:w="28" w:type="dxa"/>
              <w:right w:w="28" w:type="dxa"/>
            </w:tcMar>
            <w:vAlign w:val="center"/>
          </w:tcPr>
          <w:p w14:paraId="53F22B1B" w14:textId="77777777" w:rsidR="004A2FFF" w:rsidRPr="00840AB1" w:rsidRDefault="004A2FFF" w:rsidP="00D85235">
            <w:pPr>
              <w:pStyle w:val="TAC"/>
              <w:rPr>
                <w:rFonts w:eastAsia="游明朝"/>
              </w:rPr>
            </w:pPr>
            <w:r w:rsidRPr="00840AB1">
              <w:rPr>
                <w:rFonts w:eastAsia="SimSun"/>
              </w:rPr>
              <w:t>30</w:t>
            </w:r>
          </w:p>
        </w:tc>
        <w:tc>
          <w:tcPr>
            <w:tcW w:w="566" w:type="dxa"/>
          </w:tcPr>
          <w:p w14:paraId="720645E9" w14:textId="77777777" w:rsidR="004A2FFF" w:rsidRPr="00840AB1" w:rsidDel="00B30034" w:rsidRDefault="004A2FFF" w:rsidP="00D85235">
            <w:pPr>
              <w:pStyle w:val="TAC"/>
              <w:rPr>
                <w:rFonts w:eastAsia="游明朝"/>
              </w:rPr>
            </w:pPr>
          </w:p>
        </w:tc>
        <w:tc>
          <w:tcPr>
            <w:tcW w:w="566" w:type="dxa"/>
            <w:tcMar>
              <w:left w:w="28" w:type="dxa"/>
              <w:right w:w="28" w:type="dxa"/>
            </w:tcMar>
          </w:tcPr>
          <w:p w14:paraId="0C6C851A" w14:textId="3A4E89B9" w:rsidR="004A2FFF" w:rsidRPr="00840AB1" w:rsidDel="00B30034" w:rsidRDefault="004A2FFF" w:rsidP="00D85235">
            <w:pPr>
              <w:pStyle w:val="TAC"/>
              <w:rPr>
                <w:rFonts w:eastAsia="游明朝"/>
              </w:rPr>
            </w:pPr>
          </w:p>
        </w:tc>
        <w:tc>
          <w:tcPr>
            <w:tcW w:w="637" w:type="dxa"/>
            <w:tcMar>
              <w:left w:w="28" w:type="dxa"/>
              <w:right w:w="28" w:type="dxa"/>
            </w:tcMar>
          </w:tcPr>
          <w:p w14:paraId="3A3AE534" w14:textId="77777777" w:rsidR="004A2FFF" w:rsidRPr="00840AB1" w:rsidDel="00B30034"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tcPr>
          <w:p w14:paraId="0077BC8F" w14:textId="77777777" w:rsidR="004A2FFF" w:rsidRPr="00840AB1" w:rsidDel="00B30034"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tcPr>
          <w:p w14:paraId="0C896410" w14:textId="77777777" w:rsidR="004A2FFF" w:rsidRPr="00840AB1" w:rsidDel="00B30034" w:rsidRDefault="004A2FFF" w:rsidP="00D85235">
            <w:pPr>
              <w:pStyle w:val="TAC"/>
              <w:rPr>
                <w:rFonts w:eastAsia="游明朝"/>
              </w:rPr>
            </w:pPr>
            <w:r w:rsidRPr="00840AB1">
              <w:rPr>
                <w:rFonts w:eastAsia="游明朝"/>
              </w:rPr>
              <w:t>20</w:t>
            </w:r>
          </w:p>
        </w:tc>
        <w:tc>
          <w:tcPr>
            <w:tcW w:w="567" w:type="dxa"/>
            <w:tcMar>
              <w:left w:w="28" w:type="dxa"/>
              <w:right w:w="28" w:type="dxa"/>
            </w:tcMar>
            <w:vAlign w:val="center"/>
          </w:tcPr>
          <w:p w14:paraId="0DD07071" w14:textId="77777777" w:rsidR="004A2FFF" w:rsidRPr="00840AB1" w:rsidDel="005672C0" w:rsidRDefault="004A2FFF" w:rsidP="00D85235">
            <w:pPr>
              <w:pStyle w:val="TAC"/>
              <w:rPr>
                <w:rFonts w:eastAsia="游明朝"/>
              </w:rPr>
            </w:pPr>
          </w:p>
        </w:tc>
        <w:tc>
          <w:tcPr>
            <w:tcW w:w="567" w:type="dxa"/>
            <w:tcMar>
              <w:left w:w="28" w:type="dxa"/>
              <w:right w:w="28" w:type="dxa"/>
            </w:tcMar>
          </w:tcPr>
          <w:p w14:paraId="107647A1" w14:textId="77777777" w:rsidR="004A2FFF" w:rsidRPr="00840AB1" w:rsidRDefault="004A2FFF" w:rsidP="00D85235">
            <w:pPr>
              <w:pStyle w:val="TAC"/>
              <w:rPr>
                <w:rFonts w:eastAsia="游明朝"/>
              </w:rPr>
            </w:pPr>
          </w:p>
        </w:tc>
        <w:tc>
          <w:tcPr>
            <w:tcW w:w="709" w:type="dxa"/>
          </w:tcPr>
          <w:p w14:paraId="24A69989"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65CD4C8" w14:textId="77777777" w:rsidR="004A2FFF" w:rsidRPr="00840AB1" w:rsidRDefault="004A2FFF" w:rsidP="00D85235">
            <w:pPr>
              <w:pStyle w:val="TAC"/>
              <w:rPr>
                <w:rFonts w:eastAsia="游明朝"/>
              </w:rPr>
            </w:pPr>
          </w:p>
        </w:tc>
        <w:tc>
          <w:tcPr>
            <w:tcW w:w="709" w:type="dxa"/>
          </w:tcPr>
          <w:p w14:paraId="525BBABC"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241797B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38247910" w14:textId="77777777" w:rsidR="004A2FFF" w:rsidRPr="00840AB1" w:rsidRDefault="004A2FFF" w:rsidP="00D85235">
            <w:pPr>
              <w:pStyle w:val="TAC"/>
              <w:rPr>
                <w:rFonts w:eastAsia="游明朝"/>
              </w:rPr>
            </w:pPr>
          </w:p>
        </w:tc>
        <w:tc>
          <w:tcPr>
            <w:tcW w:w="709" w:type="dxa"/>
            <w:tcMar>
              <w:left w:w="28" w:type="dxa"/>
              <w:right w:w="28" w:type="dxa"/>
            </w:tcMar>
          </w:tcPr>
          <w:p w14:paraId="6A452105"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9109E38" w14:textId="77777777" w:rsidR="004A2FFF" w:rsidRPr="00840AB1" w:rsidRDefault="004A2FFF" w:rsidP="00D85235">
            <w:pPr>
              <w:pStyle w:val="TAC"/>
              <w:rPr>
                <w:rFonts w:eastAsia="游明朝"/>
              </w:rPr>
            </w:pPr>
          </w:p>
        </w:tc>
        <w:tc>
          <w:tcPr>
            <w:tcW w:w="628" w:type="dxa"/>
            <w:tcMar>
              <w:left w:w="28" w:type="dxa"/>
              <w:right w:w="28" w:type="dxa"/>
            </w:tcMar>
          </w:tcPr>
          <w:p w14:paraId="0D92CFA5"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434A5D0" w14:textId="77777777" w:rsidR="004A2FFF" w:rsidRPr="00840AB1" w:rsidRDefault="004A2FFF" w:rsidP="00D85235">
            <w:pPr>
              <w:pStyle w:val="TAC"/>
              <w:rPr>
                <w:rFonts w:eastAsia="游明朝"/>
              </w:rPr>
            </w:pPr>
          </w:p>
        </w:tc>
      </w:tr>
      <w:tr w:rsidR="004A2FFF" w:rsidRPr="00840AB1" w14:paraId="76D5E88B"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840AB1" w:rsidRDefault="004A2FFF" w:rsidP="00D85235">
            <w:pPr>
              <w:pStyle w:val="TAC"/>
              <w:rPr>
                <w:rFonts w:eastAsia="游明朝"/>
              </w:rPr>
            </w:pPr>
          </w:p>
        </w:tc>
        <w:tc>
          <w:tcPr>
            <w:tcW w:w="709" w:type="dxa"/>
            <w:tcBorders>
              <w:left w:val="single" w:sz="4" w:space="0" w:color="000000" w:themeColor="text1"/>
            </w:tcBorders>
            <w:tcMar>
              <w:left w:w="28" w:type="dxa"/>
              <w:right w:w="28" w:type="dxa"/>
            </w:tcMar>
            <w:vAlign w:val="center"/>
          </w:tcPr>
          <w:p w14:paraId="422F844B" w14:textId="77777777" w:rsidR="004A2FFF" w:rsidRPr="00840AB1" w:rsidRDefault="004A2FFF" w:rsidP="00D85235">
            <w:pPr>
              <w:pStyle w:val="TAC"/>
              <w:rPr>
                <w:rFonts w:eastAsia="游明朝"/>
              </w:rPr>
            </w:pPr>
            <w:r w:rsidRPr="00840AB1">
              <w:rPr>
                <w:rFonts w:eastAsia="SimSun"/>
              </w:rPr>
              <w:t>60</w:t>
            </w:r>
          </w:p>
        </w:tc>
        <w:tc>
          <w:tcPr>
            <w:tcW w:w="566" w:type="dxa"/>
          </w:tcPr>
          <w:p w14:paraId="3A3470C2" w14:textId="77777777" w:rsidR="004A2FFF" w:rsidRPr="00840AB1" w:rsidDel="00B30034" w:rsidRDefault="004A2FFF" w:rsidP="00D85235">
            <w:pPr>
              <w:pStyle w:val="TAC"/>
              <w:rPr>
                <w:rFonts w:eastAsia="游明朝"/>
              </w:rPr>
            </w:pPr>
          </w:p>
        </w:tc>
        <w:tc>
          <w:tcPr>
            <w:tcW w:w="566" w:type="dxa"/>
            <w:tcMar>
              <w:left w:w="28" w:type="dxa"/>
              <w:right w:w="28" w:type="dxa"/>
            </w:tcMar>
          </w:tcPr>
          <w:p w14:paraId="33F2FCA0" w14:textId="75B4F553" w:rsidR="004A2FFF" w:rsidRPr="00840AB1" w:rsidDel="00B30034" w:rsidRDefault="004A2FFF" w:rsidP="00D85235">
            <w:pPr>
              <w:pStyle w:val="TAC"/>
              <w:rPr>
                <w:rFonts w:eastAsia="游明朝"/>
              </w:rPr>
            </w:pPr>
          </w:p>
        </w:tc>
        <w:tc>
          <w:tcPr>
            <w:tcW w:w="637" w:type="dxa"/>
            <w:tcMar>
              <w:left w:w="28" w:type="dxa"/>
              <w:right w:w="28" w:type="dxa"/>
            </w:tcMar>
            <w:vAlign w:val="center"/>
          </w:tcPr>
          <w:p w14:paraId="0BD255A1" w14:textId="77777777" w:rsidR="004A2FFF" w:rsidRPr="00840AB1" w:rsidDel="00B30034" w:rsidRDefault="004A2FFF" w:rsidP="00D85235">
            <w:pPr>
              <w:pStyle w:val="TAC"/>
              <w:rPr>
                <w:rFonts w:eastAsia="游明朝"/>
              </w:rPr>
            </w:pPr>
          </w:p>
        </w:tc>
        <w:tc>
          <w:tcPr>
            <w:tcW w:w="638" w:type="dxa"/>
            <w:tcMar>
              <w:left w:w="28" w:type="dxa"/>
              <w:right w:w="28" w:type="dxa"/>
            </w:tcMar>
            <w:vAlign w:val="center"/>
          </w:tcPr>
          <w:p w14:paraId="1F2BAA40" w14:textId="77777777" w:rsidR="004A2FFF" w:rsidRPr="00840AB1" w:rsidDel="00B30034" w:rsidRDefault="004A2FFF" w:rsidP="00D85235">
            <w:pPr>
              <w:pStyle w:val="TAC"/>
              <w:rPr>
                <w:rFonts w:eastAsia="游明朝"/>
              </w:rPr>
            </w:pPr>
          </w:p>
        </w:tc>
        <w:tc>
          <w:tcPr>
            <w:tcW w:w="708" w:type="dxa"/>
            <w:tcMar>
              <w:left w:w="28" w:type="dxa"/>
              <w:right w:w="28" w:type="dxa"/>
            </w:tcMar>
            <w:vAlign w:val="center"/>
          </w:tcPr>
          <w:p w14:paraId="692F2BE5" w14:textId="77777777" w:rsidR="004A2FFF" w:rsidRPr="00840AB1" w:rsidDel="00B30034" w:rsidRDefault="004A2FFF" w:rsidP="00D85235">
            <w:pPr>
              <w:pStyle w:val="TAC"/>
              <w:rPr>
                <w:rFonts w:eastAsia="游明朝"/>
              </w:rPr>
            </w:pPr>
          </w:p>
        </w:tc>
        <w:tc>
          <w:tcPr>
            <w:tcW w:w="567" w:type="dxa"/>
            <w:tcMar>
              <w:left w:w="28" w:type="dxa"/>
              <w:right w:w="28" w:type="dxa"/>
            </w:tcMar>
            <w:vAlign w:val="center"/>
          </w:tcPr>
          <w:p w14:paraId="51B3D771" w14:textId="77777777" w:rsidR="004A2FFF" w:rsidRPr="00840AB1" w:rsidDel="005672C0" w:rsidRDefault="004A2FFF" w:rsidP="00D85235">
            <w:pPr>
              <w:pStyle w:val="TAC"/>
              <w:rPr>
                <w:rFonts w:eastAsia="游明朝"/>
              </w:rPr>
            </w:pPr>
          </w:p>
        </w:tc>
        <w:tc>
          <w:tcPr>
            <w:tcW w:w="567" w:type="dxa"/>
            <w:tcMar>
              <w:left w:w="28" w:type="dxa"/>
              <w:right w:w="28" w:type="dxa"/>
            </w:tcMar>
          </w:tcPr>
          <w:p w14:paraId="7B5CEF6D" w14:textId="77777777" w:rsidR="004A2FFF" w:rsidRPr="00840AB1" w:rsidRDefault="004A2FFF" w:rsidP="00D85235">
            <w:pPr>
              <w:pStyle w:val="TAC"/>
              <w:rPr>
                <w:rFonts w:eastAsia="游明朝"/>
              </w:rPr>
            </w:pPr>
          </w:p>
        </w:tc>
        <w:tc>
          <w:tcPr>
            <w:tcW w:w="709" w:type="dxa"/>
          </w:tcPr>
          <w:p w14:paraId="375A1F96" w14:textId="77777777" w:rsidR="004A2FFF" w:rsidRPr="00840AB1" w:rsidRDefault="004A2FFF" w:rsidP="00D85235">
            <w:pPr>
              <w:pStyle w:val="TAC"/>
              <w:rPr>
                <w:rFonts w:eastAsia="SimSun"/>
              </w:rPr>
            </w:pPr>
          </w:p>
        </w:tc>
        <w:tc>
          <w:tcPr>
            <w:tcW w:w="709" w:type="dxa"/>
            <w:tcMar>
              <w:left w:w="28" w:type="dxa"/>
              <w:right w:w="28" w:type="dxa"/>
            </w:tcMar>
            <w:vAlign w:val="center"/>
          </w:tcPr>
          <w:p w14:paraId="177A820E" w14:textId="77777777" w:rsidR="004A2FFF" w:rsidRPr="00840AB1" w:rsidRDefault="004A2FFF" w:rsidP="00D85235">
            <w:pPr>
              <w:pStyle w:val="TAC"/>
              <w:rPr>
                <w:rFonts w:eastAsia="游明朝"/>
              </w:rPr>
            </w:pPr>
          </w:p>
        </w:tc>
        <w:tc>
          <w:tcPr>
            <w:tcW w:w="709" w:type="dxa"/>
          </w:tcPr>
          <w:p w14:paraId="51DC0E47"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021CA6AB"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0329EAD" w14:textId="77777777" w:rsidR="004A2FFF" w:rsidRPr="00840AB1" w:rsidRDefault="004A2FFF" w:rsidP="00D85235">
            <w:pPr>
              <w:pStyle w:val="TAC"/>
              <w:rPr>
                <w:rFonts w:eastAsia="游明朝"/>
              </w:rPr>
            </w:pPr>
          </w:p>
        </w:tc>
        <w:tc>
          <w:tcPr>
            <w:tcW w:w="709" w:type="dxa"/>
            <w:tcMar>
              <w:left w:w="28" w:type="dxa"/>
              <w:right w:w="28" w:type="dxa"/>
            </w:tcMar>
          </w:tcPr>
          <w:p w14:paraId="50FE214D"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40505845" w14:textId="77777777" w:rsidR="004A2FFF" w:rsidRPr="00840AB1" w:rsidRDefault="004A2FFF" w:rsidP="00D85235">
            <w:pPr>
              <w:pStyle w:val="TAC"/>
              <w:rPr>
                <w:rFonts w:eastAsia="游明朝"/>
              </w:rPr>
            </w:pPr>
          </w:p>
        </w:tc>
        <w:tc>
          <w:tcPr>
            <w:tcW w:w="628" w:type="dxa"/>
            <w:tcMar>
              <w:left w:w="28" w:type="dxa"/>
              <w:right w:w="28" w:type="dxa"/>
            </w:tcMar>
          </w:tcPr>
          <w:p w14:paraId="65572BFA"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5C3EF8A6" w14:textId="77777777" w:rsidR="004A2FFF" w:rsidRPr="00840AB1" w:rsidRDefault="004A2FFF" w:rsidP="00D85235">
            <w:pPr>
              <w:pStyle w:val="TAC"/>
              <w:rPr>
                <w:rFonts w:eastAsia="游明朝"/>
              </w:rPr>
            </w:pPr>
          </w:p>
        </w:tc>
      </w:tr>
      <w:tr w:rsidR="004A2FFF" w:rsidRPr="00840AB1" w14:paraId="639E0F83"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hideMark/>
          </w:tcPr>
          <w:p w14:paraId="07472073" w14:textId="3B2AFBFC" w:rsidR="004A2FFF" w:rsidRPr="00840AB1" w:rsidRDefault="00303F10" w:rsidP="00D85235">
            <w:pPr>
              <w:pStyle w:val="TAC"/>
              <w:rPr>
                <w:rFonts w:eastAsia="游明朝"/>
              </w:rPr>
            </w:pPr>
            <w:ins w:id="31" w:author="Author">
              <w:r>
                <w:rPr>
                  <w:rFonts w:eastAsia="游明朝"/>
                  <w:vertAlign w:val="superscript"/>
                </w:rPr>
                <w:t>[3]</w:t>
              </w:r>
            </w:ins>
            <w:r w:rsidR="004A2FFF" w:rsidRPr="00840AB1">
              <w:rPr>
                <w:rFonts w:eastAsia="游明朝"/>
              </w:rPr>
              <w:t>n70</w:t>
            </w:r>
          </w:p>
        </w:tc>
        <w:tc>
          <w:tcPr>
            <w:tcW w:w="709" w:type="dxa"/>
            <w:tcMar>
              <w:left w:w="28" w:type="dxa"/>
              <w:right w:w="28" w:type="dxa"/>
            </w:tcMar>
            <w:vAlign w:val="center"/>
            <w:hideMark/>
          </w:tcPr>
          <w:p w14:paraId="4EB48A4F" w14:textId="77777777" w:rsidR="004A2FFF" w:rsidRPr="00840AB1" w:rsidRDefault="004A2FFF" w:rsidP="00D85235">
            <w:pPr>
              <w:pStyle w:val="TAC"/>
              <w:rPr>
                <w:rFonts w:eastAsia="游明朝"/>
              </w:rPr>
            </w:pPr>
            <w:r w:rsidRPr="00840AB1">
              <w:rPr>
                <w:rFonts w:eastAsia="游明朝"/>
              </w:rPr>
              <w:t>15</w:t>
            </w:r>
          </w:p>
        </w:tc>
        <w:tc>
          <w:tcPr>
            <w:tcW w:w="566" w:type="dxa"/>
          </w:tcPr>
          <w:p w14:paraId="28664D12" w14:textId="77777777" w:rsidR="004A2FFF" w:rsidRPr="00840AB1" w:rsidRDefault="004A2FFF" w:rsidP="00D85235">
            <w:pPr>
              <w:pStyle w:val="TAC"/>
              <w:rPr>
                <w:rFonts w:eastAsia="游明朝"/>
              </w:rPr>
            </w:pPr>
          </w:p>
        </w:tc>
        <w:tc>
          <w:tcPr>
            <w:tcW w:w="566" w:type="dxa"/>
            <w:tcMar>
              <w:left w:w="28" w:type="dxa"/>
              <w:right w:w="28" w:type="dxa"/>
            </w:tcMar>
            <w:hideMark/>
          </w:tcPr>
          <w:p w14:paraId="7F2ACAD1" w14:textId="08D682D8" w:rsidR="004A2FFF" w:rsidRPr="00840AB1" w:rsidRDefault="004A2FFF" w:rsidP="00D85235">
            <w:pPr>
              <w:pStyle w:val="TAC"/>
              <w:rPr>
                <w:rFonts w:eastAsia="游明朝"/>
              </w:rPr>
            </w:pPr>
            <w:r w:rsidRPr="00840AB1">
              <w:rPr>
                <w:rFonts w:eastAsia="游明朝"/>
              </w:rPr>
              <w:t>5</w:t>
            </w:r>
          </w:p>
        </w:tc>
        <w:tc>
          <w:tcPr>
            <w:tcW w:w="637" w:type="dxa"/>
            <w:tcMar>
              <w:left w:w="28" w:type="dxa"/>
              <w:right w:w="28" w:type="dxa"/>
            </w:tcMar>
            <w:vAlign w:val="center"/>
            <w:hideMark/>
          </w:tcPr>
          <w:p w14:paraId="27B3B721"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34852290"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728BC347" w14:textId="77777777" w:rsidR="004A2FFF" w:rsidRPr="00840AB1" w:rsidRDefault="004A2FFF" w:rsidP="00D85235">
            <w:pPr>
              <w:pStyle w:val="TAC"/>
              <w:rPr>
                <w:rFonts w:eastAsia="游明朝"/>
              </w:rPr>
            </w:pPr>
            <w:r w:rsidRPr="00840AB1">
              <w:rPr>
                <w:rFonts w:eastAsia="游明朝"/>
              </w:rPr>
              <w:t>20</w:t>
            </w:r>
            <w:r w:rsidRPr="00840AB1">
              <w:rPr>
                <w:rFonts w:eastAsia="游明朝"/>
                <w:vertAlign w:val="superscript"/>
              </w:rPr>
              <w:t>3</w:t>
            </w:r>
          </w:p>
        </w:tc>
        <w:tc>
          <w:tcPr>
            <w:tcW w:w="567" w:type="dxa"/>
            <w:tcMar>
              <w:left w:w="28" w:type="dxa"/>
              <w:right w:w="28" w:type="dxa"/>
            </w:tcMar>
            <w:vAlign w:val="center"/>
          </w:tcPr>
          <w:p w14:paraId="76CF7A3E"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10919BAE" w14:textId="77777777" w:rsidR="004A2FFF" w:rsidRPr="00840AB1" w:rsidRDefault="004A2FFF" w:rsidP="00D85235">
            <w:pPr>
              <w:pStyle w:val="TAC"/>
              <w:rPr>
                <w:rFonts w:eastAsia="游明朝"/>
              </w:rPr>
            </w:pPr>
          </w:p>
        </w:tc>
        <w:tc>
          <w:tcPr>
            <w:tcW w:w="709" w:type="dxa"/>
          </w:tcPr>
          <w:p w14:paraId="3D0E1F21" w14:textId="77777777" w:rsidR="004A2FFF" w:rsidRPr="00840AB1" w:rsidRDefault="004A2FFF" w:rsidP="00D85235">
            <w:pPr>
              <w:pStyle w:val="TAC"/>
              <w:rPr>
                <w:rFonts w:eastAsia="SimSun"/>
              </w:rPr>
            </w:pPr>
          </w:p>
        </w:tc>
        <w:tc>
          <w:tcPr>
            <w:tcW w:w="709" w:type="dxa"/>
            <w:tcMar>
              <w:left w:w="28" w:type="dxa"/>
              <w:right w:w="28" w:type="dxa"/>
            </w:tcMar>
            <w:vAlign w:val="center"/>
          </w:tcPr>
          <w:p w14:paraId="61CD0250" w14:textId="77777777" w:rsidR="004A2FFF" w:rsidRPr="00840AB1" w:rsidRDefault="004A2FFF" w:rsidP="00D85235">
            <w:pPr>
              <w:pStyle w:val="TAC"/>
              <w:rPr>
                <w:rFonts w:eastAsia="游明朝"/>
              </w:rPr>
            </w:pPr>
          </w:p>
        </w:tc>
        <w:tc>
          <w:tcPr>
            <w:tcW w:w="709" w:type="dxa"/>
          </w:tcPr>
          <w:p w14:paraId="10DEA24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4804A196"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4B7D3E0" w14:textId="77777777" w:rsidR="004A2FFF" w:rsidRPr="00840AB1" w:rsidRDefault="004A2FFF" w:rsidP="00D85235">
            <w:pPr>
              <w:pStyle w:val="TAC"/>
              <w:rPr>
                <w:rFonts w:eastAsia="游明朝"/>
              </w:rPr>
            </w:pPr>
          </w:p>
        </w:tc>
        <w:tc>
          <w:tcPr>
            <w:tcW w:w="709" w:type="dxa"/>
            <w:tcMar>
              <w:left w:w="28" w:type="dxa"/>
              <w:right w:w="28" w:type="dxa"/>
            </w:tcMar>
          </w:tcPr>
          <w:p w14:paraId="4B483727"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2C78B9E5" w14:textId="77777777" w:rsidR="004A2FFF" w:rsidRPr="00840AB1" w:rsidRDefault="004A2FFF" w:rsidP="00D85235">
            <w:pPr>
              <w:pStyle w:val="TAC"/>
              <w:rPr>
                <w:rFonts w:eastAsia="游明朝"/>
              </w:rPr>
            </w:pPr>
          </w:p>
        </w:tc>
        <w:tc>
          <w:tcPr>
            <w:tcW w:w="628" w:type="dxa"/>
            <w:tcMar>
              <w:left w:w="28" w:type="dxa"/>
              <w:right w:w="28" w:type="dxa"/>
            </w:tcMar>
          </w:tcPr>
          <w:p w14:paraId="2E806128"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E1C02A4" w14:textId="77777777" w:rsidR="004A2FFF" w:rsidRPr="00840AB1" w:rsidRDefault="004A2FFF" w:rsidP="00D85235">
            <w:pPr>
              <w:pStyle w:val="TAC"/>
              <w:rPr>
                <w:rFonts w:eastAsia="游明朝"/>
              </w:rPr>
            </w:pPr>
          </w:p>
        </w:tc>
      </w:tr>
      <w:tr w:rsidR="004A2FFF" w:rsidRPr="00840AB1" w14:paraId="71E8818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1C60ECC"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66328BC3" w14:textId="77777777" w:rsidR="004A2FFF" w:rsidRPr="00840AB1" w:rsidRDefault="004A2FFF" w:rsidP="00D85235">
            <w:pPr>
              <w:pStyle w:val="TAC"/>
              <w:rPr>
                <w:rFonts w:eastAsia="游明朝"/>
              </w:rPr>
            </w:pPr>
            <w:r w:rsidRPr="00840AB1">
              <w:rPr>
                <w:rFonts w:eastAsia="游明朝"/>
              </w:rPr>
              <w:t>30</w:t>
            </w:r>
          </w:p>
        </w:tc>
        <w:tc>
          <w:tcPr>
            <w:tcW w:w="566" w:type="dxa"/>
          </w:tcPr>
          <w:p w14:paraId="6DE60C3D" w14:textId="77777777" w:rsidR="004A2FFF" w:rsidRPr="00840AB1" w:rsidRDefault="004A2FFF" w:rsidP="00D85235">
            <w:pPr>
              <w:pStyle w:val="TAC"/>
              <w:rPr>
                <w:rFonts w:eastAsia="游明朝"/>
              </w:rPr>
            </w:pPr>
          </w:p>
        </w:tc>
        <w:tc>
          <w:tcPr>
            <w:tcW w:w="566" w:type="dxa"/>
            <w:tcMar>
              <w:left w:w="28" w:type="dxa"/>
              <w:right w:w="28" w:type="dxa"/>
            </w:tcMar>
          </w:tcPr>
          <w:p w14:paraId="3C28A802" w14:textId="77A772A5" w:rsidR="004A2FFF" w:rsidRPr="00840AB1" w:rsidRDefault="004A2FFF" w:rsidP="00D85235">
            <w:pPr>
              <w:pStyle w:val="TAC"/>
              <w:rPr>
                <w:rFonts w:eastAsia="游明朝"/>
              </w:rPr>
            </w:pPr>
          </w:p>
        </w:tc>
        <w:tc>
          <w:tcPr>
            <w:tcW w:w="637" w:type="dxa"/>
            <w:tcMar>
              <w:left w:w="28" w:type="dxa"/>
              <w:right w:w="28" w:type="dxa"/>
            </w:tcMar>
            <w:hideMark/>
          </w:tcPr>
          <w:p w14:paraId="7EC22B57"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7A05A7E8"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4607607F" w14:textId="77777777" w:rsidR="004A2FFF" w:rsidRPr="00840AB1" w:rsidRDefault="004A2FFF" w:rsidP="00D85235">
            <w:pPr>
              <w:pStyle w:val="TAC"/>
              <w:rPr>
                <w:rFonts w:eastAsia="游明朝"/>
              </w:rPr>
            </w:pPr>
            <w:r w:rsidRPr="00840AB1">
              <w:rPr>
                <w:rFonts w:eastAsia="游明朝"/>
              </w:rPr>
              <w:t>20</w:t>
            </w:r>
            <w:r w:rsidRPr="00840AB1">
              <w:rPr>
                <w:rFonts w:eastAsia="游明朝"/>
                <w:vertAlign w:val="superscript"/>
              </w:rPr>
              <w:t>3</w:t>
            </w:r>
          </w:p>
        </w:tc>
        <w:tc>
          <w:tcPr>
            <w:tcW w:w="567" w:type="dxa"/>
            <w:tcMar>
              <w:left w:w="28" w:type="dxa"/>
              <w:right w:w="28" w:type="dxa"/>
            </w:tcMar>
            <w:vAlign w:val="center"/>
          </w:tcPr>
          <w:p w14:paraId="240DD3A9"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417DC6F9" w14:textId="77777777" w:rsidR="004A2FFF" w:rsidRPr="00840AB1" w:rsidRDefault="004A2FFF" w:rsidP="00D85235">
            <w:pPr>
              <w:pStyle w:val="TAC"/>
              <w:rPr>
                <w:rFonts w:eastAsia="游明朝"/>
              </w:rPr>
            </w:pPr>
          </w:p>
        </w:tc>
        <w:tc>
          <w:tcPr>
            <w:tcW w:w="709" w:type="dxa"/>
          </w:tcPr>
          <w:p w14:paraId="11470A5D" w14:textId="77777777" w:rsidR="004A2FFF" w:rsidRPr="00840AB1" w:rsidRDefault="004A2FFF" w:rsidP="00D85235">
            <w:pPr>
              <w:pStyle w:val="TAC"/>
              <w:rPr>
                <w:rFonts w:eastAsia="SimSun"/>
              </w:rPr>
            </w:pPr>
          </w:p>
        </w:tc>
        <w:tc>
          <w:tcPr>
            <w:tcW w:w="709" w:type="dxa"/>
            <w:tcMar>
              <w:left w:w="28" w:type="dxa"/>
              <w:right w:w="28" w:type="dxa"/>
            </w:tcMar>
            <w:vAlign w:val="center"/>
          </w:tcPr>
          <w:p w14:paraId="6D654555" w14:textId="77777777" w:rsidR="004A2FFF" w:rsidRPr="00840AB1" w:rsidRDefault="004A2FFF" w:rsidP="00D85235">
            <w:pPr>
              <w:pStyle w:val="TAC"/>
              <w:rPr>
                <w:rFonts w:eastAsia="游明朝"/>
              </w:rPr>
            </w:pPr>
          </w:p>
        </w:tc>
        <w:tc>
          <w:tcPr>
            <w:tcW w:w="709" w:type="dxa"/>
          </w:tcPr>
          <w:p w14:paraId="6121CCE1"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68BDCF71"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54CC1DFB" w14:textId="77777777" w:rsidR="004A2FFF" w:rsidRPr="00840AB1" w:rsidRDefault="004A2FFF" w:rsidP="00D85235">
            <w:pPr>
              <w:pStyle w:val="TAC"/>
              <w:rPr>
                <w:rFonts w:eastAsia="游明朝"/>
              </w:rPr>
            </w:pPr>
          </w:p>
        </w:tc>
        <w:tc>
          <w:tcPr>
            <w:tcW w:w="709" w:type="dxa"/>
            <w:tcMar>
              <w:left w:w="28" w:type="dxa"/>
              <w:right w:w="28" w:type="dxa"/>
            </w:tcMar>
          </w:tcPr>
          <w:p w14:paraId="35A710A8"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6536DB24" w14:textId="77777777" w:rsidR="004A2FFF" w:rsidRPr="00840AB1" w:rsidRDefault="004A2FFF" w:rsidP="00D85235">
            <w:pPr>
              <w:pStyle w:val="TAC"/>
              <w:rPr>
                <w:rFonts w:eastAsia="游明朝"/>
              </w:rPr>
            </w:pPr>
          </w:p>
        </w:tc>
        <w:tc>
          <w:tcPr>
            <w:tcW w:w="628" w:type="dxa"/>
            <w:tcMar>
              <w:left w:w="28" w:type="dxa"/>
              <w:right w:w="28" w:type="dxa"/>
            </w:tcMar>
          </w:tcPr>
          <w:p w14:paraId="0481D351"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039478BC" w14:textId="77777777" w:rsidR="004A2FFF" w:rsidRPr="00840AB1" w:rsidRDefault="004A2FFF" w:rsidP="00D85235">
            <w:pPr>
              <w:pStyle w:val="TAC"/>
              <w:rPr>
                <w:rFonts w:eastAsia="游明朝"/>
              </w:rPr>
            </w:pPr>
          </w:p>
        </w:tc>
      </w:tr>
      <w:tr w:rsidR="004A2FFF" w:rsidRPr="00840AB1" w14:paraId="18EC99F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FBD67C9" w14:textId="77777777" w:rsidR="004A2FFF" w:rsidRPr="00840AB1" w:rsidRDefault="004A2FFF" w:rsidP="00D85235">
            <w:pPr>
              <w:pStyle w:val="TAC"/>
              <w:rPr>
                <w:rFonts w:eastAsia="游明朝"/>
              </w:rPr>
            </w:pPr>
          </w:p>
        </w:tc>
        <w:tc>
          <w:tcPr>
            <w:tcW w:w="709" w:type="dxa"/>
            <w:tcMar>
              <w:left w:w="28" w:type="dxa"/>
              <w:right w:w="28" w:type="dxa"/>
            </w:tcMar>
            <w:vAlign w:val="center"/>
            <w:hideMark/>
          </w:tcPr>
          <w:p w14:paraId="20438B20" w14:textId="77777777" w:rsidR="004A2FFF" w:rsidRPr="00840AB1" w:rsidRDefault="004A2FFF" w:rsidP="00D85235">
            <w:pPr>
              <w:pStyle w:val="TAC"/>
              <w:rPr>
                <w:rFonts w:eastAsia="游明朝"/>
              </w:rPr>
            </w:pPr>
            <w:r w:rsidRPr="00840AB1">
              <w:rPr>
                <w:rFonts w:eastAsia="游明朝"/>
              </w:rPr>
              <w:t>60</w:t>
            </w:r>
          </w:p>
        </w:tc>
        <w:tc>
          <w:tcPr>
            <w:tcW w:w="566" w:type="dxa"/>
          </w:tcPr>
          <w:p w14:paraId="4F134BE1" w14:textId="77777777" w:rsidR="004A2FFF" w:rsidRPr="00840AB1" w:rsidRDefault="004A2FFF" w:rsidP="00D85235">
            <w:pPr>
              <w:pStyle w:val="TAC"/>
              <w:rPr>
                <w:rFonts w:eastAsia="游明朝"/>
              </w:rPr>
            </w:pPr>
          </w:p>
        </w:tc>
        <w:tc>
          <w:tcPr>
            <w:tcW w:w="566" w:type="dxa"/>
            <w:tcMar>
              <w:left w:w="28" w:type="dxa"/>
              <w:right w:w="28" w:type="dxa"/>
            </w:tcMar>
          </w:tcPr>
          <w:p w14:paraId="5A3CFCE7" w14:textId="2D707A5F" w:rsidR="004A2FFF" w:rsidRPr="00840AB1" w:rsidRDefault="004A2FFF" w:rsidP="00D85235">
            <w:pPr>
              <w:pStyle w:val="TAC"/>
              <w:rPr>
                <w:rFonts w:eastAsia="游明朝"/>
              </w:rPr>
            </w:pPr>
          </w:p>
        </w:tc>
        <w:tc>
          <w:tcPr>
            <w:tcW w:w="637" w:type="dxa"/>
            <w:tcMar>
              <w:left w:w="28" w:type="dxa"/>
              <w:right w:w="28" w:type="dxa"/>
            </w:tcMar>
            <w:vAlign w:val="center"/>
            <w:hideMark/>
          </w:tcPr>
          <w:p w14:paraId="70BEFF2F" w14:textId="77777777" w:rsidR="004A2FFF" w:rsidRPr="00840AB1" w:rsidRDefault="004A2FFF" w:rsidP="00D85235">
            <w:pPr>
              <w:pStyle w:val="TAC"/>
              <w:rPr>
                <w:rFonts w:eastAsia="游明朝"/>
              </w:rPr>
            </w:pPr>
            <w:r w:rsidRPr="00840AB1">
              <w:rPr>
                <w:rFonts w:eastAsia="游明朝"/>
              </w:rPr>
              <w:t>10</w:t>
            </w:r>
          </w:p>
        </w:tc>
        <w:tc>
          <w:tcPr>
            <w:tcW w:w="638" w:type="dxa"/>
            <w:tcMar>
              <w:left w:w="28" w:type="dxa"/>
              <w:right w:w="28" w:type="dxa"/>
            </w:tcMar>
            <w:vAlign w:val="center"/>
            <w:hideMark/>
          </w:tcPr>
          <w:p w14:paraId="6A50A309" w14:textId="77777777" w:rsidR="004A2FFF" w:rsidRPr="00840AB1" w:rsidRDefault="004A2FFF" w:rsidP="00D85235">
            <w:pPr>
              <w:pStyle w:val="TAC"/>
              <w:rPr>
                <w:rFonts w:eastAsia="游明朝"/>
              </w:rPr>
            </w:pPr>
            <w:r w:rsidRPr="00840AB1">
              <w:rPr>
                <w:rFonts w:eastAsia="游明朝"/>
              </w:rPr>
              <w:t>15</w:t>
            </w:r>
          </w:p>
        </w:tc>
        <w:tc>
          <w:tcPr>
            <w:tcW w:w="708" w:type="dxa"/>
            <w:tcMar>
              <w:left w:w="28" w:type="dxa"/>
              <w:right w:w="28" w:type="dxa"/>
            </w:tcMar>
            <w:vAlign w:val="center"/>
            <w:hideMark/>
          </w:tcPr>
          <w:p w14:paraId="328B7EF1" w14:textId="77777777" w:rsidR="004A2FFF" w:rsidRPr="00840AB1" w:rsidRDefault="004A2FFF" w:rsidP="00D85235">
            <w:pPr>
              <w:pStyle w:val="TAC"/>
              <w:rPr>
                <w:rFonts w:eastAsia="游明朝"/>
              </w:rPr>
            </w:pPr>
            <w:r w:rsidRPr="00840AB1">
              <w:rPr>
                <w:rFonts w:eastAsia="游明朝"/>
              </w:rPr>
              <w:t>20</w:t>
            </w:r>
            <w:r w:rsidRPr="00840AB1">
              <w:rPr>
                <w:rFonts w:eastAsia="游明朝"/>
                <w:vertAlign w:val="superscript"/>
              </w:rPr>
              <w:t>3</w:t>
            </w:r>
          </w:p>
        </w:tc>
        <w:tc>
          <w:tcPr>
            <w:tcW w:w="567" w:type="dxa"/>
            <w:tcMar>
              <w:left w:w="28" w:type="dxa"/>
              <w:right w:w="28" w:type="dxa"/>
            </w:tcMar>
            <w:vAlign w:val="center"/>
          </w:tcPr>
          <w:p w14:paraId="2C91A1E5" w14:textId="77777777" w:rsidR="004A2FFF" w:rsidRPr="00840AB1" w:rsidRDefault="004A2FFF" w:rsidP="00D85235">
            <w:pPr>
              <w:pStyle w:val="TAC"/>
              <w:rPr>
                <w:rFonts w:eastAsia="游明朝"/>
              </w:rPr>
            </w:pPr>
            <w:r w:rsidRPr="00840AB1">
              <w:rPr>
                <w:rFonts w:eastAsia="游明朝"/>
              </w:rPr>
              <w:t>25</w:t>
            </w:r>
            <w:r w:rsidRPr="00840AB1">
              <w:rPr>
                <w:rFonts w:eastAsia="游明朝"/>
                <w:vertAlign w:val="superscript"/>
              </w:rPr>
              <w:t>3</w:t>
            </w:r>
          </w:p>
        </w:tc>
        <w:tc>
          <w:tcPr>
            <w:tcW w:w="567" w:type="dxa"/>
            <w:tcMar>
              <w:left w:w="28" w:type="dxa"/>
              <w:right w:w="28" w:type="dxa"/>
            </w:tcMar>
          </w:tcPr>
          <w:p w14:paraId="69FC8676" w14:textId="77777777" w:rsidR="004A2FFF" w:rsidRPr="00840AB1" w:rsidRDefault="004A2FFF" w:rsidP="00D85235">
            <w:pPr>
              <w:pStyle w:val="TAC"/>
              <w:rPr>
                <w:rFonts w:eastAsia="游明朝"/>
              </w:rPr>
            </w:pPr>
          </w:p>
        </w:tc>
        <w:tc>
          <w:tcPr>
            <w:tcW w:w="709" w:type="dxa"/>
          </w:tcPr>
          <w:p w14:paraId="17BF4685" w14:textId="77777777" w:rsidR="004A2FFF" w:rsidRPr="00840AB1" w:rsidRDefault="004A2FFF" w:rsidP="00D85235">
            <w:pPr>
              <w:pStyle w:val="TAC"/>
              <w:rPr>
                <w:rFonts w:eastAsia="SimSun"/>
              </w:rPr>
            </w:pPr>
          </w:p>
        </w:tc>
        <w:tc>
          <w:tcPr>
            <w:tcW w:w="709" w:type="dxa"/>
            <w:tcMar>
              <w:left w:w="28" w:type="dxa"/>
              <w:right w:w="28" w:type="dxa"/>
            </w:tcMar>
            <w:vAlign w:val="center"/>
          </w:tcPr>
          <w:p w14:paraId="20011424" w14:textId="77777777" w:rsidR="004A2FFF" w:rsidRPr="00840AB1" w:rsidRDefault="004A2FFF" w:rsidP="00D85235">
            <w:pPr>
              <w:pStyle w:val="TAC"/>
              <w:rPr>
                <w:rFonts w:eastAsia="游明朝"/>
              </w:rPr>
            </w:pPr>
          </w:p>
        </w:tc>
        <w:tc>
          <w:tcPr>
            <w:tcW w:w="709" w:type="dxa"/>
          </w:tcPr>
          <w:p w14:paraId="646E68EA" w14:textId="77777777" w:rsidR="004A2FFF" w:rsidRPr="00840AB1" w:rsidRDefault="004A2FFF" w:rsidP="00D85235">
            <w:pPr>
              <w:pStyle w:val="TAC"/>
              <w:rPr>
                <w:rFonts w:eastAsia="游明朝"/>
              </w:rPr>
            </w:pPr>
          </w:p>
        </w:tc>
        <w:tc>
          <w:tcPr>
            <w:tcW w:w="709" w:type="dxa"/>
            <w:tcMar>
              <w:left w:w="28" w:type="dxa"/>
              <w:right w:w="28" w:type="dxa"/>
            </w:tcMar>
            <w:vAlign w:val="center"/>
          </w:tcPr>
          <w:p w14:paraId="7ABBCFEA"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12244E54" w14:textId="77777777" w:rsidR="004A2FFF" w:rsidRPr="00840AB1" w:rsidRDefault="004A2FFF" w:rsidP="00D85235">
            <w:pPr>
              <w:pStyle w:val="TAC"/>
              <w:rPr>
                <w:rFonts w:eastAsia="游明朝"/>
              </w:rPr>
            </w:pPr>
          </w:p>
        </w:tc>
        <w:tc>
          <w:tcPr>
            <w:tcW w:w="709" w:type="dxa"/>
            <w:tcMar>
              <w:left w:w="28" w:type="dxa"/>
              <w:right w:w="28" w:type="dxa"/>
            </w:tcMar>
          </w:tcPr>
          <w:p w14:paraId="15DDABFC" w14:textId="77777777" w:rsidR="004A2FFF" w:rsidRPr="00840AB1" w:rsidRDefault="004A2FFF" w:rsidP="00D85235">
            <w:pPr>
              <w:pStyle w:val="TAC"/>
              <w:rPr>
                <w:rFonts w:eastAsia="游明朝"/>
              </w:rPr>
            </w:pPr>
          </w:p>
        </w:tc>
        <w:tc>
          <w:tcPr>
            <w:tcW w:w="567" w:type="dxa"/>
            <w:tcMar>
              <w:left w:w="28" w:type="dxa"/>
              <w:right w:w="28" w:type="dxa"/>
            </w:tcMar>
            <w:vAlign w:val="center"/>
          </w:tcPr>
          <w:p w14:paraId="741B9040" w14:textId="77777777" w:rsidR="004A2FFF" w:rsidRPr="00840AB1" w:rsidRDefault="004A2FFF" w:rsidP="00D85235">
            <w:pPr>
              <w:pStyle w:val="TAC"/>
              <w:rPr>
                <w:rFonts w:eastAsia="游明朝"/>
              </w:rPr>
            </w:pPr>
          </w:p>
        </w:tc>
        <w:tc>
          <w:tcPr>
            <w:tcW w:w="628" w:type="dxa"/>
            <w:tcMar>
              <w:left w:w="28" w:type="dxa"/>
              <w:right w:w="28" w:type="dxa"/>
            </w:tcMar>
          </w:tcPr>
          <w:p w14:paraId="6079DFCF" w14:textId="77777777" w:rsidR="004A2FFF" w:rsidRPr="00840AB1" w:rsidRDefault="004A2FFF" w:rsidP="00D85235">
            <w:pPr>
              <w:pStyle w:val="TAC"/>
              <w:rPr>
                <w:rFonts w:eastAsia="游明朝"/>
              </w:rPr>
            </w:pPr>
          </w:p>
        </w:tc>
        <w:tc>
          <w:tcPr>
            <w:tcW w:w="643" w:type="dxa"/>
            <w:tcMar>
              <w:left w:w="28" w:type="dxa"/>
              <w:right w:w="28" w:type="dxa"/>
            </w:tcMar>
            <w:vAlign w:val="center"/>
          </w:tcPr>
          <w:p w14:paraId="3E8BEC14" w14:textId="77777777" w:rsidR="004A2FFF" w:rsidRPr="00840AB1" w:rsidRDefault="004A2FFF" w:rsidP="00D85235">
            <w:pPr>
              <w:pStyle w:val="TAC"/>
              <w:rPr>
                <w:rFonts w:eastAsia="游明朝"/>
              </w:rPr>
            </w:pPr>
          </w:p>
        </w:tc>
      </w:tr>
      <w:tr w:rsidR="00D85964" w:rsidRPr="00840AB1" w14:paraId="23236F67" w14:textId="77777777" w:rsidTr="004A2FFF">
        <w:trPr>
          <w:jc w:val="center"/>
        </w:trPr>
        <w:tc>
          <w:tcPr>
            <w:tcW w:w="707" w:type="dxa"/>
            <w:tcBorders>
              <w:bottom w:val="nil"/>
            </w:tcBorders>
            <w:shd w:val="clear" w:color="auto" w:fill="auto"/>
            <w:tcMar>
              <w:left w:w="28" w:type="dxa"/>
              <w:right w:w="28" w:type="dxa"/>
            </w:tcMar>
            <w:vAlign w:val="center"/>
            <w:hideMark/>
          </w:tcPr>
          <w:p w14:paraId="47DBD613" w14:textId="4330715F" w:rsidR="00D85964" w:rsidRPr="00840AB1" w:rsidRDefault="00303F10" w:rsidP="00D85964">
            <w:pPr>
              <w:pStyle w:val="TAC"/>
              <w:rPr>
                <w:rFonts w:eastAsia="游明朝"/>
              </w:rPr>
            </w:pPr>
            <w:ins w:id="32" w:author="Author">
              <w:r>
                <w:rPr>
                  <w:rFonts w:eastAsia="游明朝"/>
                  <w:vertAlign w:val="superscript"/>
                </w:rPr>
                <w:t>[12]</w:t>
              </w:r>
            </w:ins>
            <w:r w:rsidR="00D85964" w:rsidRPr="00840AB1">
              <w:rPr>
                <w:rFonts w:eastAsia="游明朝"/>
              </w:rPr>
              <w:t>n71</w:t>
            </w:r>
          </w:p>
        </w:tc>
        <w:tc>
          <w:tcPr>
            <w:tcW w:w="709" w:type="dxa"/>
            <w:tcMar>
              <w:left w:w="28" w:type="dxa"/>
              <w:right w:w="28" w:type="dxa"/>
            </w:tcMar>
            <w:vAlign w:val="center"/>
            <w:hideMark/>
          </w:tcPr>
          <w:p w14:paraId="57B070F7" w14:textId="77777777" w:rsidR="00D85964" w:rsidRPr="00840AB1" w:rsidRDefault="00D85964" w:rsidP="00D85964">
            <w:pPr>
              <w:pStyle w:val="TAC"/>
              <w:rPr>
                <w:rFonts w:eastAsia="游明朝"/>
              </w:rPr>
            </w:pPr>
            <w:r w:rsidRPr="00840AB1">
              <w:rPr>
                <w:rFonts w:eastAsia="游明朝"/>
              </w:rPr>
              <w:t>15</w:t>
            </w:r>
          </w:p>
        </w:tc>
        <w:tc>
          <w:tcPr>
            <w:tcW w:w="566" w:type="dxa"/>
          </w:tcPr>
          <w:p w14:paraId="2CBCBF16" w14:textId="77777777" w:rsidR="00D85964" w:rsidRPr="00840AB1" w:rsidRDefault="00D85964" w:rsidP="00D85964">
            <w:pPr>
              <w:pStyle w:val="TAC"/>
              <w:rPr>
                <w:rFonts w:eastAsia="游明朝"/>
              </w:rPr>
            </w:pPr>
          </w:p>
        </w:tc>
        <w:tc>
          <w:tcPr>
            <w:tcW w:w="566" w:type="dxa"/>
            <w:tcMar>
              <w:left w:w="28" w:type="dxa"/>
              <w:right w:w="28" w:type="dxa"/>
            </w:tcMar>
            <w:hideMark/>
          </w:tcPr>
          <w:p w14:paraId="26EA9A4F" w14:textId="3252C783" w:rsidR="00D85964" w:rsidRPr="00840AB1" w:rsidRDefault="00D85964" w:rsidP="00D85964">
            <w:pPr>
              <w:pStyle w:val="TAC"/>
              <w:rPr>
                <w:rFonts w:eastAsia="游明朝"/>
              </w:rPr>
            </w:pPr>
            <w:r w:rsidRPr="00840AB1">
              <w:rPr>
                <w:rFonts w:eastAsia="游明朝"/>
              </w:rPr>
              <w:t>5</w:t>
            </w:r>
          </w:p>
        </w:tc>
        <w:tc>
          <w:tcPr>
            <w:tcW w:w="637" w:type="dxa"/>
            <w:tcMar>
              <w:left w:w="28" w:type="dxa"/>
              <w:right w:w="28" w:type="dxa"/>
            </w:tcMar>
            <w:vAlign w:val="center"/>
            <w:hideMark/>
          </w:tcPr>
          <w:p w14:paraId="112E95BB" w14:textId="77777777" w:rsidR="00D85964" w:rsidRPr="00840AB1" w:rsidRDefault="00D85964" w:rsidP="00D85964">
            <w:pPr>
              <w:pStyle w:val="TAC"/>
              <w:rPr>
                <w:rFonts w:eastAsia="游明朝"/>
              </w:rPr>
            </w:pPr>
            <w:r w:rsidRPr="00840AB1">
              <w:rPr>
                <w:rFonts w:eastAsia="游明朝"/>
              </w:rPr>
              <w:t>10</w:t>
            </w:r>
          </w:p>
        </w:tc>
        <w:tc>
          <w:tcPr>
            <w:tcW w:w="638" w:type="dxa"/>
            <w:tcMar>
              <w:left w:w="28" w:type="dxa"/>
              <w:right w:w="28" w:type="dxa"/>
            </w:tcMar>
            <w:vAlign w:val="center"/>
            <w:hideMark/>
          </w:tcPr>
          <w:p w14:paraId="4332CFEB" w14:textId="77777777" w:rsidR="00D85964" w:rsidRPr="00840AB1" w:rsidRDefault="00D85964" w:rsidP="00D85964">
            <w:pPr>
              <w:pStyle w:val="TAC"/>
              <w:rPr>
                <w:rFonts w:eastAsia="游明朝"/>
              </w:rPr>
            </w:pPr>
            <w:r w:rsidRPr="00840AB1">
              <w:rPr>
                <w:rFonts w:eastAsia="游明朝"/>
              </w:rPr>
              <w:t>15</w:t>
            </w:r>
          </w:p>
        </w:tc>
        <w:tc>
          <w:tcPr>
            <w:tcW w:w="708" w:type="dxa"/>
            <w:tcMar>
              <w:left w:w="28" w:type="dxa"/>
              <w:right w:w="28" w:type="dxa"/>
            </w:tcMar>
            <w:vAlign w:val="center"/>
            <w:hideMark/>
          </w:tcPr>
          <w:p w14:paraId="0F5F51ED" w14:textId="77777777" w:rsidR="00D85964" w:rsidRPr="00840AB1" w:rsidRDefault="00D85964" w:rsidP="00D85964">
            <w:pPr>
              <w:pStyle w:val="TAC"/>
              <w:rPr>
                <w:rFonts w:eastAsia="游明朝"/>
              </w:rPr>
            </w:pPr>
            <w:r w:rsidRPr="00840AB1">
              <w:rPr>
                <w:rFonts w:eastAsia="游明朝"/>
              </w:rPr>
              <w:t>20</w:t>
            </w:r>
          </w:p>
        </w:tc>
        <w:tc>
          <w:tcPr>
            <w:tcW w:w="567" w:type="dxa"/>
            <w:tcMar>
              <w:left w:w="28" w:type="dxa"/>
              <w:right w:w="28" w:type="dxa"/>
            </w:tcMar>
          </w:tcPr>
          <w:p w14:paraId="56D6A59F" w14:textId="0B19B605" w:rsidR="00D85964" w:rsidRPr="00840AB1" w:rsidRDefault="00D85964" w:rsidP="00D85964">
            <w:pPr>
              <w:pStyle w:val="TAC"/>
              <w:rPr>
                <w:rFonts w:eastAsia="游明朝"/>
              </w:rPr>
            </w:pPr>
            <w:r w:rsidRPr="00840AB1">
              <w:rPr>
                <w:rFonts w:eastAsia="游明朝"/>
              </w:rPr>
              <w:t>25</w:t>
            </w:r>
            <w:r w:rsidRPr="00840AB1">
              <w:rPr>
                <w:rFonts w:eastAsia="游明朝"/>
                <w:vertAlign w:val="superscript"/>
              </w:rPr>
              <w:t>12</w:t>
            </w:r>
          </w:p>
        </w:tc>
        <w:tc>
          <w:tcPr>
            <w:tcW w:w="567" w:type="dxa"/>
            <w:tcMar>
              <w:left w:w="28" w:type="dxa"/>
              <w:right w:w="28" w:type="dxa"/>
            </w:tcMar>
          </w:tcPr>
          <w:p w14:paraId="039CAB45" w14:textId="74689051" w:rsidR="00D85964" w:rsidRPr="00840AB1" w:rsidRDefault="00D85964" w:rsidP="00D85964">
            <w:pPr>
              <w:pStyle w:val="TAC"/>
              <w:rPr>
                <w:rFonts w:eastAsia="游明朝"/>
              </w:rPr>
            </w:pPr>
            <w:r w:rsidRPr="00840AB1">
              <w:rPr>
                <w:rFonts w:eastAsia="游明朝"/>
              </w:rPr>
              <w:t>30</w:t>
            </w:r>
            <w:r w:rsidRPr="00840AB1">
              <w:rPr>
                <w:rFonts w:eastAsia="游明朝"/>
                <w:vertAlign w:val="superscript"/>
              </w:rPr>
              <w:t>12</w:t>
            </w:r>
          </w:p>
        </w:tc>
        <w:tc>
          <w:tcPr>
            <w:tcW w:w="709" w:type="dxa"/>
          </w:tcPr>
          <w:p w14:paraId="2C6315C3" w14:textId="07B405BB" w:rsidR="00D85964" w:rsidRPr="00840AB1" w:rsidRDefault="00D85964" w:rsidP="00D85964">
            <w:pPr>
              <w:pStyle w:val="TAC"/>
              <w:rPr>
                <w:rFonts w:eastAsia="SimSun"/>
              </w:rPr>
            </w:pPr>
            <w:r w:rsidRPr="00840AB1">
              <w:rPr>
                <w:rFonts w:eastAsia="游明朝"/>
              </w:rPr>
              <w:t>35</w:t>
            </w:r>
            <w:r>
              <w:rPr>
                <w:rFonts w:eastAsia="游明朝"/>
                <w:vertAlign w:val="superscript"/>
              </w:rPr>
              <w:t>12</w:t>
            </w:r>
          </w:p>
        </w:tc>
        <w:tc>
          <w:tcPr>
            <w:tcW w:w="709" w:type="dxa"/>
            <w:tcMar>
              <w:left w:w="28" w:type="dxa"/>
              <w:right w:w="28" w:type="dxa"/>
            </w:tcMar>
            <w:vAlign w:val="center"/>
          </w:tcPr>
          <w:p w14:paraId="7046AD4F" w14:textId="77777777" w:rsidR="00D85964" w:rsidRPr="00840AB1" w:rsidRDefault="00D85964" w:rsidP="00D85964">
            <w:pPr>
              <w:pStyle w:val="TAC"/>
              <w:rPr>
                <w:rFonts w:eastAsia="游明朝"/>
              </w:rPr>
            </w:pPr>
          </w:p>
        </w:tc>
        <w:tc>
          <w:tcPr>
            <w:tcW w:w="709" w:type="dxa"/>
          </w:tcPr>
          <w:p w14:paraId="627396E0"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076FEDDD"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6C04ECA2" w14:textId="77777777" w:rsidR="00D85964" w:rsidRPr="00840AB1" w:rsidRDefault="00D85964" w:rsidP="00D85964">
            <w:pPr>
              <w:pStyle w:val="TAC"/>
              <w:rPr>
                <w:rFonts w:eastAsia="游明朝"/>
              </w:rPr>
            </w:pPr>
          </w:p>
        </w:tc>
        <w:tc>
          <w:tcPr>
            <w:tcW w:w="709" w:type="dxa"/>
            <w:tcMar>
              <w:left w:w="28" w:type="dxa"/>
              <w:right w:w="28" w:type="dxa"/>
            </w:tcMar>
          </w:tcPr>
          <w:p w14:paraId="13F6E948"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02602E53" w14:textId="77777777" w:rsidR="00D85964" w:rsidRPr="00840AB1" w:rsidRDefault="00D85964" w:rsidP="00D85964">
            <w:pPr>
              <w:pStyle w:val="TAC"/>
              <w:rPr>
                <w:rFonts w:eastAsia="游明朝"/>
              </w:rPr>
            </w:pPr>
          </w:p>
        </w:tc>
        <w:tc>
          <w:tcPr>
            <w:tcW w:w="628" w:type="dxa"/>
            <w:tcMar>
              <w:left w:w="28" w:type="dxa"/>
              <w:right w:w="28" w:type="dxa"/>
            </w:tcMar>
          </w:tcPr>
          <w:p w14:paraId="3EDDDE59"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60A7DF03" w14:textId="77777777" w:rsidR="00D85964" w:rsidRPr="00840AB1" w:rsidRDefault="00D85964" w:rsidP="00D85964">
            <w:pPr>
              <w:pStyle w:val="TAC"/>
              <w:rPr>
                <w:rFonts w:eastAsia="游明朝"/>
              </w:rPr>
            </w:pPr>
          </w:p>
        </w:tc>
      </w:tr>
      <w:tr w:rsidR="00D85964" w:rsidRPr="00840AB1" w14:paraId="12DA20A0" w14:textId="77777777" w:rsidTr="00E71843">
        <w:trPr>
          <w:jc w:val="center"/>
        </w:trPr>
        <w:tc>
          <w:tcPr>
            <w:tcW w:w="707" w:type="dxa"/>
            <w:tcBorders>
              <w:top w:val="nil"/>
              <w:bottom w:val="single" w:sz="4" w:space="0" w:color="auto"/>
            </w:tcBorders>
            <w:shd w:val="clear" w:color="auto" w:fill="auto"/>
            <w:tcMar>
              <w:left w:w="28" w:type="dxa"/>
              <w:right w:w="28" w:type="dxa"/>
            </w:tcMar>
            <w:vAlign w:val="center"/>
            <w:hideMark/>
          </w:tcPr>
          <w:p w14:paraId="217578D1" w14:textId="77777777" w:rsidR="00D85964" w:rsidRPr="00840AB1" w:rsidRDefault="00D85964" w:rsidP="00D85964">
            <w:pPr>
              <w:pStyle w:val="TAC"/>
              <w:rPr>
                <w:rFonts w:eastAsia="游明朝"/>
              </w:rPr>
            </w:pPr>
          </w:p>
        </w:tc>
        <w:tc>
          <w:tcPr>
            <w:tcW w:w="709" w:type="dxa"/>
            <w:tcMar>
              <w:left w:w="28" w:type="dxa"/>
              <w:right w:w="28" w:type="dxa"/>
            </w:tcMar>
            <w:vAlign w:val="center"/>
            <w:hideMark/>
          </w:tcPr>
          <w:p w14:paraId="32A8BED2" w14:textId="77777777" w:rsidR="00D85964" w:rsidRPr="00840AB1" w:rsidRDefault="00D85964" w:rsidP="00D85964">
            <w:pPr>
              <w:pStyle w:val="TAC"/>
              <w:rPr>
                <w:rFonts w:eastAsia="游明朝"/>
              </w:rPr>
            </w:pPr>
            <w:r w:rsidRPr="00840AB1">
              <w:rPr>
                <w:rFonts w:eastAsia="游明朝"/>
              </w:rPr>
              <w:t>30</w:t>
            </w:r>
          </w:p>
        </w:tc>
        <w:tc>
          <w:tcPr>
            <w:tcW w:w="566" w:type="dxa"/>
          </w:tcPr>
          <w:p w14:paraId="4FA905F5" w14:textId="77777777" w:rsidR="00D85964" w:rsidRPr="00840AB1" w:rsidRDefault="00D85964" w:rsidP="00D85964">
            <w:pPr>
              <w:pStyle w:val="TAC"/>
              <w:rPr>
                <w:rFonts w:eastAsia="游明朝"/>
              </w:rPr>
            </w:pPr>
          </w:p>
        </w:tc>
        <w:tc>
          <w:tcPr>
            <w:tcW w:w="566" w:type="dxa"/>
            <w:tcMar>
              <w:left w:w="28" w:type="dxa"/>
              <w:right w:w="28" w:type="dxa"/>
            </w:tcMar>
          </w:tcPr>
          <w:p w14:paraId="0EAD506A" w14:textId="5FFB884E" w:rsidR="00D85964" w:rsidRPr="00840AB1" w:rsidRDefault="00D85964" w:rsidP="00D85964">
            <w:pPr>
              <w:pStyle w:val="TAC"/>
              <w:rPr>
                <w:rFonts w:eastAsia="游明朝"/>
              </w:rPr>
            </w:pPr>
          </w:p>
        </w:tc>
        <w:tc>
          <w:tcPr>
            <w:tcW w:w="637" w:type="dxa"/>
            <w:tcMar>
              <w:left w:w="28" w:type="dxa"/>
              <w:right w:w="28" w:type="dxa"/>
            </w:tcMar>
            <w:hideMark/>
          </w:tcPr>
          <w:p w14:paraId="29F2A8FB" w14:textId="77777777" w:rsidR="00D85964" w:rsidRPr="00840AB1" w:rsidRDefault="00D85964" w:rsidP="00D85964">
            <w:pPr>
              <w:pStyle w:val="TAC"/>
              <w:rPr>
                <w:rFonts w:eastAsia="游明朝"/>
              </w:rPr>
            </w:pPr>
            <w:r w:rsidRPr="00840AB1">
              <w:rPr>
                <w:rFonts w:eastAsia="游明朝"/>
              </w:rPr>
              <w:t>10</w:t>
            </w:r>
          </w:p>
        </w:tc>
        <w:tc>
          <w:tcPr>
            <w:tcW w:w="638" w:type="dxa"/>
            <w:tcMar>
              <w:left w:w="28" w:type="dxa"/>
              <w:right w:w="28" w:type="dxa"/>
            </w:tcMar>
            <w:vAlign w:val="center"/>
            <w:hideMark/>
          </w:tcPr>
          <w:p w14:paraId="5D49810B" w14:textId="77777777" w:rsidR="00D85964" w:rsidRPr="00840AB1" w:rsidRDefault="00D85964" w:rsidP="00D85964">
            <w:pPr>
              <w:pStyle w:val="TAC"/>
              <w:rPr>
                <w:rFonts w:eastAsia="游明朝"/>
              </w:rPr>
            </w:pPr>
            <w:r w:rsidRPr="00840AB1">
              <w:rPr>
                <w:rFonts w:eastAsia="游明朝"/>
              </w:rPr>
              <w:t>15</w:t>
            </w:r>
          </w:p>
        </w:tc>
        <w:tc>
          <w:tcPr>
            <w:tcW w:w="708" w:type="dxa"/>
            <w:tcMar>
              <w:left w:w="28" w:type="dxa"/>
              <w:right w:w="28" w:type="dxa"/>
            </w:tcMar>
            <w:vAlign w:val="center"/>
            <w:hideMark/>
          </w:tcPr>
          <w:p w14:paraId="67E8775C" w14:textId="77777777" w:rsidR="00D85964" w:rsidRPr="00840AB1" w:rsidRDefault="00D85964" w:rsidP="00D85964">
            <w:pPr>
              <w:pStyle w:val="TAC"/>
              <w:rPr>
                <w:rFonts w:eastAsia="游明朝"/>
              </w:rPr>
            </w:pPr>
            <w:r w:rsidRPr="00840AB1">
              <w:rPr>
                <w:rFonts w:eastAsia="游明朝"/>
              </w:rPr>
              <w:t>20</w:t>
            </w:r>
          </w:p>
        </w:tc>
        <w:tc>
          <w:tcPr>
            <w:tcW w:w="567" w:type="dxa"/>
            <w:tcMar>
              <w:left w:w="28" w:type="dxa"/>
              <w:right w:w="28" w:type="dxa"/>
            </w:tcMar>
          </w:tcPr>
          <w:p w14:paraId="5C37E1A2" w14:textId="33949F42" w:rsidR="00D85964" w:rsidRPr="00840AB1" w:rsidRDefault="00D85964" w:rsidP="00D85964">
            <w:pPr>
              <w:pStyle w:val="TAC"/>
              <w:rPr>
                <w:rFonts w:eastAsia="游明朝"/>
              </w:rPr>
            </w:pPr>
            <w:r w:rsidRPr="00840AB1">
              <w:rPr>
                <w:rFonts w:eastAsia="游明朝"/>
              </w:rPr>
              <w:t>25</w:t>
            </w:r>
            <w:r w:rsidRPr="00840AB1">
              <w:rPr>
                <w:rFonts w:eastAsia="游明朝"/>
                <w:vertAlign w:val="superscript"/>
              </w:rPr>
              <w:t>12</w:t>
            </w:r>
          </w:p>
        </w:tc>
        <w:tc>
          <w:tcPr>
            <w:tcW w:w="567" w:type="dxa"/>
            <w:tcMar>
              <w:left w:w="28" w:type="dxa"/>
              <w:right w:w="28" w:type="dxa"/>
            </w:tcMar>
          </w:tcPr>
          <w:p w14:paraId="66D7DC31" w14:textId="67AE774C" w:rsidR="00D85964" w:rsidRPr="00840AB1" w:rsidRDefault="00D85964" w:rsidP="00D85964">
            <w:pPr>
              <w:pStyle w:val="TAC"/>
              <w:rPr>
                <w:rFonts w:eastAsia="游明朝"/>
              </w:rPr>
            </w:pPr>
            <w:r w:rsidRPr="00840AB1">
              <w:rPr>
                <w:rFonts w:eastAsia="游明朝"/>
              </w:rPr>
              <w:t>30</w:t>
            </w:r>
            <w:r w:rsidRPr="00840AB1">
              <w:rPr>
                <w:rFonts w:eastAsia="游明朝"/>
                <w:vertAlign w:val="superscript"/>
              </w:rPr>
              <w:t>12</w:t>
            </w:r>
          </w:p>
        </w:tc>
        <w:tc>
          <w:tcPr>
            <w:tcW w:w="709" w:type="dxa"/>
          </w:tcPr>
          <w:p w14:paraId="02272390" w14:textId="204C9C8B" w:rsidR="00D85964" w:rsidRPr="00840AB1" w:rsidRDefault="00D85964" w:rsidP="00D85964">
            <w:pPr>
              <w:pStyle w:val="TAC"/>
              <w:rPr>
                <w:rFonts w:eastAsia="SimSun"/>
              </w:rPr>
            </w:pPr>
            <w:r w:rsidRPr="00840AB1">
              <w:rPr>
                <w:rFonts w:eastAsia="游明朝"/>
              </w:rPr>
              <w:t>35</w:t>
            </w:r>
            <w:r>
              <w:rPr>
                <w:rFonts w:eastAsia="游明朝"/>
                <w:vertAlign w:val="superscript"/>
              </w:rPr>
              <w:t>12</w:t>
            </w:r>
          </w:p>
        </w:tc>
        <w:tc>
          <w:tcPr>
            <w:tcW w:w="709" w:type="dxa"/>
            <w:tcMar>
              <w:left w:w="28" w:type="dxa"/>
              <w:right w:w="28" w:type="dxa"/>
            </w:tcMar>
            <w:vAlign w:val="center"/>
          </w:tcPr>
          <w:p w14:paraId="328C0409" w14:textId="77777777" w:rsidR="00D85964" w:rsidRPr="00840AB1" w:rsidRDefault="00D85964" w:rsidP="00D85964">
            <w:pPr>
              <w:pStyle w:val="TAC"/>
              <w:rPr>
                <w:rFonts w:eastAsia="游明朝"/>
              </w:rPr>
            </w:pPr>
          </w:p>
        </w:tc>
        <w:tc>
          <w:tcPr>
            <w:tcW w:w="709" w:type="dxa"/>
          </w:tcPr>
          <w:p w14:paraId="40839401" w14:textId="77777777" w:rsidR="00D85964" w:rsidRPr="00840AB1" w:rsidRDefault="00D85964" w:rsidP="00D85964">
            <w:pPr>
              <w:pStyle w:val="TAC"/>
              <w:rPr>
                <w:rFonts w:eastAsia="游明朝"/>
              </w:rPr>
            </w:pPr>
          </w:p>
        </w:tc>
        <w:tc>
          <w:tcPr>
            <w:tcW w:w="709" w:type="dxa"/>
            <w:tcMar>
              <w:left w:w="28" w:type="dxa"/>
              <w:right w:w="28" w:type="dxa"/>
            </w:tcMar>
            <w:vAlign w:val="center"/>
          </w:tcPr>
          <w:p w14:paraId="12D1C6D4"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14C56C0A" w14:textId="77777777" w:rsidR="00D85964" w:rsidRPr="00840AB1" w:rsidRDefault="00D85964" w:rsidP="00D85964">
            <w:pPr>
              <w:pStyle w:val="TAC"/>
              <w:rPr>
                <w:rFonts w:eastAsia="游明朝"/>
              </w:rPr>
            </w:pPr>
          </w:p>
        </w:tc>
        <w:tc>
          <w:tcPr>
            <w:tcW w:w="709" w:type="dxa"/>
            <w:tcMar>
              <w:left w:w="28" w:type="dxa"/>
              <w:right w:w="28" w:type="dxa"/>
            </w:tcMar>
          </w:tcPr>
          <w:p w14:paraId="74CE77DF" w14:textId="77777777" w:rsidR="00D85964" w:rsidRPr="00840AB1" w:rsidRDefault="00D85964" w:rsidP="00D85964">
            <w:pPr>
              <w:pStyle w:val="TAC"/>
              <w:rPr>
                <w:rFonts w:eastAsia="游明朝"/>
              </w:rPr>
            </w:pPr>
          </w:p>
        </w:tc>
        <w:tc>
          <w:tcPr>
            <w:tcW w:w="567" w:type="dxa"/>
            <w:tcMar>
              <w:left w:w="28" w:type="dxa"/>
              <w:right w:w="28" w:type="dxa"/>
            </w:tcMar>
            <w:vAlign w:val="center"/>
          </w:tcPr>
          <w:p w14:paraId="2FD9A7B7" w14:textId="77777777" w:rsidR="00D85964" w:rsidRPr="00840AB1" w:rsidRDefault="00D85964" w:rsidP="00D85964">
            <w:pPr>
              <w:pStyle w:val="TAC"/>
              <w:rPr>
                <w:rFonts w:eastAsia="游明朝"/>
              </w:rPr>
            </w:pPr>
          </w:p>
        </w:tc>
        <w:tc>
          <w:tcPr>
            <w:tcW w:w="628" w:type="dxa"/>
            <w:tcMar>
              <w:left w:w="28" w:type="dxa"/>
              <w:right w:w="28" w:type="dxa"/>
            </w:tcMar>
          </w:tcPr>
          <w:p w14:paraId="4C03DB24" w14:textId="77777777" w:rsidR="00D85964" w:rsidRPr="00840AB1" w:rsidRDefault="00D85964" w:rsidP="00D85964">
            <w:pPr>
              <w:pStyle w:val="TAC"/>
              <w:rPr>
                <w:rFonts w:eastAsia="游明朝"/>
              </w:rPr>
            </w:pPr>
          </w:p>
        </w:tc>
        <w:tc>
          <w:tcPr>
            <w:tcW w:w="643" w:type="dxa"/>
            <w:tcMar>
              <w:left w:w="28" w:type="dxa"/>
              <w:right w:w="28" w:type="dxa"/>
            </w:tcMar>
            <w:vAlign w:val="center"/>
          </w:tcPr>
          <w:p w14:paraId="4AFACEBE" w14:textId="77777777" w:rsidR="00D85964" w:rsidRPr="00840AB1" w:rsidRDefault="00D85964" w:rsidP="00D85964">
            <w:pPr>
              <w:pStyle w:val="TAC"/>
              <w:rPr>
                <w:rFonts w:eastAsia="游明朝"/>
              </w:rPr>
            </w:pPr>
          </w:p>
        </w:tc>
      </w:tr>
      <w:tr w:rsidR="00E71843" w:rsidRPr="00840AB1" w14:paraId="06294836" w14:textId="77777777" w:rsidTr="00E71843">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1B1A96D7" w14:textId="3225765A" w:rsidR="00E71843" w:rsidRPr="00840AB1" w:rsidRDefault="00303F10" w:rsidP="00E71843">
            <w:pPr>
              <w:pStyle w:val="TAC"/>
              <w:rPr>
                <w:rFonts w:eastAsia="游明朝"/>
              </w:rPr>
            </w:pPr>
            <w:ins w:id="33" w:author="Author">
              <w:r>
                <w:rPr>
                  <w:rFonts w:eastAsia="游明朝"/>
                  <w:vertAlign w:val="superscript"/>
                </w:rPr>
                <w:t>[4]</w:t>
              </w:r>
            </w:ins>
            <w:r w:rsidR="00E71843" w:rsidRPr="005B4FAF">
              <w:rPr>
                <w:rFonts w:eastAsia="游明朝"/>
              </w:rPr>
              <w:t>n72</w:t>
            </w:r>
          </w:p>
        </w:tc>
        <w:tc>
          <w:tcPr>
            <w:tcW w:w="709" w:type="dxa"/>
            <w:tcMar>
              <w:left w:w="28" w:type="dxa"/>
              <w:right w:w="28" w:type="dxa"/>
            </w:tcMar>
            <w:vAlign w:val="center"/>
          </w:tcPr>
          <w:p w14:paraId="66197B56" w14:textId="265961CD" w:rsidR="00E71843" w:rsidRPr="00840AB1" w:rsidRDefault="00E71843" w:rsidP="00E71843">
            <w:pPr>
              <w:pStyle w:val="TAC"/>
              <w:rPr>
                <w:rFonts w:eastAsia="游明朝"/>
              </w:rPr>
            </w:pPr>
            <w:r w:rsidRPr="005B4FAF">
              <w:rPr>
                <w:rFonts w:eastAsia="游明朝"/>
              </w:rPr>
              <w:t>15</w:t>
            </w:r>
          </w:p>
        </w:tc>
        <w:tc>
          <w:tcPr>
            <w:tcW w:w="566" w:type="dxa"/>
          </w:tcPr>
          <w:p w14:paraId="7A9D8C26" w14:textId="30D15FE6" w:rsidR="00E71843" w:rsidRPr="00840AB1" w:rsidRDefault="00CB0BF2" w:rsidP="00E71843">
            <w:pPr>
              <w:pStyle w:val="TAC"/>
              <w:rPr>
                <w:rFonts w:eastAsia="游明朝"/>
              </w:rPr>
            </w:pPr>
            <w:r w:rsidRPr="005B4FAF">
              <w:rPr>
                <w:rFonts w:eastAsia="游明朝"/>
              </w:rPr>
              <w:t>3</w:t>
            </w:r>
            <w:r>
              <w:rPr>
                <w:rFonts w:eastAsia="游明朝"/>
                <w:vertAlign w:val="superscript"/>
              </w:rPr>
              <w:t>4</w:t>
            </w:r>
          </w:p>
        </w:tc>
        <w:tc>
          <w:tcPr>
            <w:tcW w:w="566" w:type="dxa"/>
            <w:tcMar>
              <w:left w:w="28" w:type="dxa"/>
              <w:right w:w="28" w:type="dxa"/>
            </w:tcMar>
          </w:tcPr>
          <w:p w14:paraId="09167BF4" w14:textId="640ABF4B" w:rsidR="00E71843" w:rsidRPr="00840AB1" w:rsidRDefault="00E71843" w:rsidP="00E71843">
            <w:pPr>
              <w:pStyle w:val="TAC"/>
              <w:rPr>
                <w:rFonts w:eastAsia="游明朝"/>
              </w:rPr>
            </w:pPr>
            <w:r w:rsidRPr="005B4FAF">
              <w:rPr>
                <w:rFonts w:eastAsia="游明朝"/>
              </w:rPr>
              <w:t>5</w:t>
            </w:r>
          </w:p>
        </w:tc>
        <w:tc>
          <w:tcPr>
            <w:tcW w:w="637" w:type="dxa"/>
            <w:tcMar>
              <w:left w:w="28" w:type="dxa"/>
              <w:right w:w="28" w:type="dxa"/>
            </w:tcMar>
            <w:vAlign w:val="center"/>
          </w:tcPr>
          <w:p w14:paraId="3E9DF3B7"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4C9B9689"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07EAE48F" w14:textId="77777777" w:rsidR="00E71843" w:rsidRPr="00840AB1" w:rsidRDefault="00E71843" w:rsidP="00E71843">
            <w:pPr>
              <w:pStyle w:val="TAC"/>
              <w:rPr>
                <w:rFonts w:eastAsia="游明朝"/>
              </w:rPr>
            </w:pPr>
          </w:p>
        </w:tc>
        <w:tc>
          <w:tcPr>
            <w:tcW w:w="567" w:type="dxa"/>
            <w:tcMar>
              <w:left w:w="28" w:type="dxa"/>
              <w:right w:w="28" w:type="dxa"/>
            </w:tcMar>
          </w:tcPr>
          <w:p w14:paraId="594EECCF" w14:textId="77777777" w:rsidR="00E71843" w:rsidRPr="00840AB1" w:rsidRDefault="00E71843" w:rsidP="00E71843">
            <w:pPr>
              <w:pStyle w:val="TAC"/>
              <w:rPr>
                <w:rFonts w:eastAsia="游明朝"/>
              </w:rPr>
            </w:pPr>
          </w:p>
        </w:tc>
        <w:tc>
          <w:tcPr>
            <w:tcW w:w="567" w:type="dxa"/>
            <w:tcMar>
              <w:left w:w="28" w:type="dxa"/>
              <w:right w:w="28" w:type="dxa"/>
            </w:tcMar>
          </w:tcPr>
          <w:p w14:paraId="43DF9724" w14:textId="77777777" w:rsidR="00E71843" w:rsidRPr="00840AB1" w:rsidRDefault="00E71843" w:rsidP="00E71843">
            <w:pPr>
              <w:pStyle w:val="TAC"/>
              <w:rPr>
                <w:rFonts w:eastAsia="游明朝"/>
              </w:rPr>
            </w:pPr>
          </w:p>
        </w:tc>
        <w:tc>
          <w:tcPr>
            <w:tcW w:w="709" w:type="dxa"/>
          </w:tcPr>
          <w:p w14:paraId="73B62707" w14:textId="77777777" w:rsidR="00E71843" w:rsidRPr="00840AB1" w:rsidRDefault="00E71843" w:rsidP="00E71843">
            <w:pPr>
              <w:pStyle w:val="TAC"/>
              <w:rPr>
                <w:rFonts w:eastAsia="SimSun"/>
              </w:rPr>
            </w:pPr>
          </w:p>
        </w:tc>
        <w:tc>
          <w:tcPr>
            <w:tcW w:w="709" w:type="dxa"/>
            <w:tcMar>
              <w:left w:w="28" w:type="dxa"/>
              <w:right w:w="28" w:type="dxa"/>
            </w:tcMar>
            <w:vAlign w:val="center"/>
          </w:tcPr>
          <w:p w14:paraId="2E04276A" w14:textId="77777777" w:rsidR="00E71843" w:rsidRPr="00840AB1" w:rsidRDefault="00E71843" w:rsidP="00E71843">
            <w:pPr>
              <w:pStyle w:val="TAC"/>
              <w:rPr>
                <w:rFonts w:eastAsia="游明朝"/>
              </w:rPr>
            </w:pPr>
          </w:p>
        </w:tc>
        <w:tc>
          <w:tcPr>
            <w:tcW w:w="709" w:type="dxa"/>
          </w:tcPr>
          <w:p w14:paraId="7068C853" w14:textId="77777777" w:rsidR="00E71843" w:rsidRPr="00840AB1" w:rsidRDefault="00E71843" w:rsidP="00E71843">
            <w:pPr>
              <w:pStyle w:val="TAC"/>
              <w:rPr>
                <w:rFonts w:eastAsia="SimSun"/>
              </w:rPr>
            </w:pPr>
          </w:p>
        </w:tc>
        <w:tc>
          <w:tcPr>
            <w:tcW w:w="709" w:type="dxa"/>
            <w:tcMar>
              <w:left w:w="28" w:type="dxa"/>
              <w:right w:w="28" w:type="dxa"/>
            </w:tcMar>
          </w:tcPr>
          <w:p w14:paraId="7EDA088B" w14:textId="77777777" w:rsidR="00E71843" w:rsidRPr="00840AB1" w:rsidRDefault="00E71843" w:rsidP="00E71843">
            <w:pPr>
              <w:pStyle w:val="TAC"/>
              <w:rPr>
                <w:rFonts w:eastAsia="游明朝"/>
              </w:rPr>
            </w:pPr>
          </w:p>
        </w:tc>
        <w:tc>
          <w:tcPr>
            <w:tcW w:w="567" w:type="dxa"/>
            <w:tcMar>
              <w:left w:w="28" w:type="dxa"/>
              <w:right w:w="28" w:type="dxa"/>
            </w:tcMar>
          </w:tcPr>
          <w:p w14:paraId="0D86A806" w14:textId="77777777" w:rsidR="00E71843" w:rsidRPr="00840AB1" w:rsidRDefault="00E71843" w:rsidP="00E71843">
            <w:pPr>
              <w:pStyle w:val="TAC"/>
              <w:rPr>
                <w:rFonts w:eastAsia="游明朝"/>
              </w:rPr>
            </w:pPr>
          </w:p>
        </w:tc>
        <w:tc>
          <w:tcPr>
            <w:tcW w:w="709" w:type="dxa"/>
            <w:tcMar>
              <w:left w:w="28" w:type="dxa"/>
              <w:right w:w="28" w:type="dxa"/>
            </w:tcMar>
          </w:tcPr>
          <w:p w14:paraId="01E89479" w14:textId="77777777" w:rsidR="00E71843" w:rsidRPr="00840AB1" w:rsidRDefault="00E71843" w:rsidP="00E71843">
            <w:pPr>
              <w:pStyle w:val="TAC"/>
              <w:rPr>
                <w:rFonts w:eastAsia="游明朝"/>
              </w:rPr>
            </w:pPr>
          </w:p>
        </w:tc>
        <w:tc>
          <w:tcPr>
            <w:tcW w:w="567" w:type="dxa"/>
            <w:tcMar>
              <w:left w:w="28" w:type="dxa"/>
              <w:right w:w="28" w:type="dxa"/>
            </w:tcMar>
          </w:tcPr>
          <w:p w14:paraId="52949277" w14:textId="77777777" w:rsidR="00E71843" w:rsidRPr="00840AB1" w:rsidRDefault="00E71843" w:rsidP="00E71843">
            <w:pPr>
              <w:pStyle w:val="TAC"/>
              <w:rPr>
                <w:rFonts w:eastAsia="游明朝"/>
              </w:rPr>
            </w:pPr>
          </w:p>
        </w:tc>
        <w:tc>
          <w:tcPr>
            <w:tcW w:w="628" w:type="dxa"/>
            <w:tcMar>
              <w:left w:w="28" w:type="dxa"/>
              <w:right w:w="28" w:type="dxa"/>
            </w:tcMar>
          </w:tcPr>
          <w:p w14:paraId="28C3B507"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77049732" w14:textId="77777777" w:rsidR="00E71843" w:rsidRPr="00840AB1" w:rsidRDefault="00E71843" w:rsidP="00E71843">
            <w:pPr>
              <w:pStyle w:val="TAC"/>
              <w:rPr>
                <w:rFonts w:eastAsia="游明朝"/>
              </w:rPr>
            </w:pPr>
          </w:p>
        </w:tc>
      </w:tr>
      <w:tr w:rsidR="00E71843" w:rsidRPr="00840AB1" w14:paraId="45C97A6F" w14:textId="77777777" w:rsidTr="00A649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840AB1" w:rsidRDefault="00E71843" w:rsidP="00E71843">
            <w:pPr>
              <w:pStyle w:val="TAC"/>
              <w:rPr>
                <w:rFonts w:eastAsia="游明朝"/>
              </w:rPr>
            </w:pPr>
          </w:p>
        </w:tc>
        <w:tc>
          <w:tcPr>
            <w:tcW w:w="709" w:type="dxa"/>
            <w:tcBorders>
              <w:left w:val="single" w:sz="4" w:space="0" w:color="000000" w:themeColor="text1"/>
            </w:tcBorders>
            <w:tcMar>
              <w:left w:w="28" w:type="dxa"/>
              <w:right w:w="28" w:type="dxa"/>
            </w:tcMar>
            <w:vAlign w:val="center"/>
          </w:tcPr>
          <w:p w14:paraId="483C9203" w14:textId="0B597EBC" w:rsidR="00E71843" w:rsidRPr="00840AB1" w:rsidRDefault="00E71843" w:rsidP="00E71843">
            <w:pPr>
              <w:pStyle w:val="TAC"/>
              <w:rPr>
                <w:rFonts w:eastAsia="游明朝"/>
              </w:rPr>
            </w:pPr>
            <w:r w:rsidRPr="00210032">
              <w:rPr>
                <w:rFonts w:eastAsia="游明朝"/>
              </w:rPr>
              <w:t>30</w:t>
            </w:r>
          </w:p>
        </w:tc>
        <w:tc>
          <w:tcPr>
            <w:tcW w:w="566" w:type="dxa"/>
          </w:tcPr>
          <w:p w14:paraId="56BA5A73" w14:textId="77777777" w:rsidR="00E71843" w:rsidRPr="00840AB1" w:rsidRDefault="00E71843" w:rsidP="00E71843">
            <w:pPr>
              <w:pStyle w:val="TAC"/>
              <w:rPr>
                <w:rFonts w:eastAsia="游明朝"/>
              </w:rPr>
            </w:pPr>
          </w:p>
        </w:tc>
        <w:tc>
          <w:tcPr>
            <w:tcW w:w="566" w:type="dxa"/>
            <w:tcMar>
              <w:left w:w="28" w:type="dxa"/>
              <w:right w:w="28" w:type="dxa"/>
            </w:tcMar>
          </w:tcPr>
          <w:p w14:paraId="462CDF85" w14:textId="77777777" w:rsidR="00E71843" w:rsidRPr="00840AB1" w:rsidRDefault="00E71843" w:rsidP="00E71843">
            <w:pPr>
              <w:pStyle w:val="TAC"/>
              <w:rPr>
                <w:rFonts w:eastAsia="游明朝"/>
              </w:rPr>
            </w:pPr>
          </w:p>
        </w:tc>
        <w:tc>
          <w:tcPr>
            <w:tcW w:w="637" w:type="dxa"/>
            <w:tcMar>
              <w:left w:w="28" w:type="dxa"/>
              <w:right w:w="28" w:type="dxa"/>
            </w:tcMar>
            <w:vAlign w:val="center"/>
          </w:tcPr>
          <w:p w14:paraId="4287C0D1"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6CFCE10C"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3C52825E" w14:textId="77777777" w:rsidR="00E71843" w:rsidRPr="00840AB1" w:rsidRDefault="00E71843" w:rsidP="00E71843">
            <w:pPr>
              <w:pStyle w:val="TAC"/>
              <w:rPr>
                <w:rFonts w:eastAsia="游明朝"/>
              </w:rPr>
            </w:pPr>
          </w:p>
        </w:tc>
        <w:tc>
          <w:tcPr>
            <w:tcW w:w="567" w:type="dxa"/>
            <w:tcMar>
              <w:left w:w="28" w:type="dxa"/>
              <w:right w:w="28" w:type="dxa"/>
            </w:tcMar>
          </w:tcPr>
          <w:p w14:paraId="44603779" w14:textId="77777777" w:rsidR="00E71843" w:rsidRPr="00840AB1" w:rsidRDefault="00E71843" w:rsidP="00E71843">
            <w:pPr>
              <w:pStyle w:val="TAC"/>
              <w:rPr>
                <w:rFonts w:eastAsia="游明朝"/>
              </w:rPr>
            </w:pPr>
          </w:p>
        </w:tc>
        <w:tc>
          <w:tcPr>
            <w:tcW w:w="567" w:type="dxa"/>
            <w:tcMar>
              <w:left w:w="28" w:type="dxa"/>
              <w:right w:w="28" w:type="dxa"/>
            </w:tcMar>
          </w:tcPr>
          <w:p w14:paraId="3A3D094E" w14:textId="77777777" w:rsidR="00E71843" w:rsidRPr="00840AB1" w:rsidRDefault="00E71843" w:rsidP="00E71843">
            <w:pPr>
              <w:pStyle w:val="TAC"/>
              <w:rPr>
                <w:rFonts w:eastAsia="游明朝"/>
              </w:rPr>
            </w:pPr>
          </w:p>
        </w:tc>
        <w:tc>
          <w:tcPr>
            <w:tcW w:w="709" w:type="dxa"/>
          </w:tcPr>
          <w:p w14:paraId="529AC1D6" w14:textId="77777777" w:rsidR="00E71843" w:rsidRPr="00840AB1" w:rsidRDefault="00E71843" w:rsidP="00E71843">
            <w:pPr>
              <w:pStyle w:val="TAC"/>
              <w:rPr>
                <w:rFonts w:eastAsia="SimSun"/>
              </w:rPr>
            </w:pPr>
          </w:p>
        </w:tc>
        <w:tc>
          <w:tcPr>
            <w:tcW w:w="709" w:type="dxa"/>
            <w:tcMar>
              <w:left w:w="28" w:type="dxa"/>
              <w:right w:w="28" w:type="dxa"/>
            </w:tcMar>
            <w:vAlign w:val="center"/>
          </w:tcPr>
          <w:p w14:paraId="160B1A0B" w14:textId="77777777" w:rsidR="00E71843" w:rsidRPr="00840AB1" w:rsidRDefault="00E71843" w:rsidP="00E71843">
            <w:pPr>
              <w:pStyle w:val="TAC"/>
              <w:rPr>
                <w:rFonts w:eastAsia="游明朝"/>
              </w:rPr>
            </w:pPr>
          </w:p>
        </w:tc>
        <w:tc>
          <w:tcPr>
            <w:tcW w:w="709" w:type="dxa"/>
          </w:tcPr>
          <w:p w14:paraId="42F2CFAB" w14:textId="77777777" w:rsidR="00E71843" w:rsidRPr="00840AB1" w:rsidRDefault="00E71843" w:rsidP="00E71843">
            <w:pPr>
              <w:pStyle w:val="TAC"/>
              <w:rPr>
                <w:rFonts w:eastAsia="SimSun"/>
              </w:rPr>
            </w:pPr>
          </w:p>
        </w:tc>
        <w:tc>
          <w:tcPr>
            <w:tcW w:w="709" w:type="dxa"/>
            <w:tcMar>
              <w:left w:w="28" w:type="dxa"/>
              <w:right w:w="28" w:type="dxa"/>
            </w:tcMar>
          </w:tcPr>
          <w:p w14:paraId="7815AB62" w14:textId="77777777" w:rsidR="00E71843" w:rsidRPr="00840AB1" w:rsidRDefault="00E71843" w:rsidP="00E71843">
            <w:pPr>
              <w:pStyle w:val="TAC"/>
              <w:rPr>
                <w:rFonts w:eastAsia="游明朝"/>
              </w:rPr>
            </w:pPr>
          </w:p>
        </w:tc>
        <w:tc>
          <w:tcPr>
            <w:tcW w:w="567" w:type="dxa"/>
            <w:tcMar>
              <w:left w:w="28" w:type="dxa"/>
              <w:right w:w="28" w:type="dxa"/>
            </w:tcMar>
          </w:tcPr>
          <w:p w14:paraId="725CCDC1" w14:textId="77777777" w:rsidR="00E71843" w:rsidRPr="00840AB1" w:rsidRDefault="00E71843" w:rsidP="00E71843">
            <w:pPr>
              <w:pStyle w:val="TAC"/>
              <w:rPr>
                <w:rFonts w:eastAsia="游明朝"/>
              </w:rPr>
            </w:pPr>
          </w:p>
        </w:tc>
        <w:tc>
          <w:tcPr>
            <w:tcW w:w="709" w:type="dxa"/>
            <w:tcMar>
              <w:left w:w="28" w:type="dxa"/>
              <w:right w:w="28" w:type="dxa"/>
            </w:tcMar>
          </w:tcPr>
          <w:p w14:paraId="6D4E4864" w14:textId="77777777" w:rsidR="00E71843" w:rsidRPr="00840AB1" w:rsidRDefault="00E71843" w:rsidP="00E71843">
            <w:pPr>
              <w:pStyle w:val="TAC"/>
              <w:rPr>
                <w:rFonts w:eastAsia="游明朝"/>
              </w:rPr>
            </w:pPr>
          </w:p>
        </w:tc>
        <w:tc>
          <w:tcPr>
            <w:tcW w:w="567" w:type="dxa"/>
            <w:tcMar>
              <w:left w:w="28" w:type="dxa"/>
              <w:right w:w="28" w:type="dxa"/>
            </w:tcMar>
          </w:tcPr>
          <w:p w14:paraId="6F3C1817" w14:textId="77777777" w:rsidR="00E71843" w:rsidRPr="00840AB1" w:rsidRDefault="00E71843" w:rsidP="00E71843">
            <w:pPr>
              <w:pStyle w:val="TAC"/>
              <w:rPr>
                <w:rFonts w:eastAsia="游明朝"/>
              </w:rPr>
            </w:pPr>
          </w:p>
        </w:tc>
        <w:tc>
          <w:tcPr>
            <w:tcW w:w="628" w:type="dxa"/>
            <w:tcMar>
              <w:left w:w="28" w:type="dxa"/>
              <w:right w:w="28" w:type="dxa"/>
            </w:tcMar>
          </w:tcPr>
          <w:p w14:paraId="6F751C9E"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7AD7D9BF" w14:textId="77777777" w:rsidR="00E71843" w:rsidRPr="00840AB1" w:rsidRDefault="00E71843" w:rsidP="00E71843">
            <w:pPr>
              <w:pStyle w:val="TAC"/>
              <w:rPr>
                <w:rFonts w:eastAsia="游明朝"/>
              </w:rPr>
            </w:pPr>
          </w:p>
        </w:tc>
      </w:tr>
      <w:tr w:rsidR="00E71843" w:rsidRPr="00840AB1" w14:paraId="4729AB44" w14:textId="77777777" w:rsidTr="00A6495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840AB1" w:rsidRDefault="00E71843" w:rsidP="00E71843">
            <w:pPr>
              <w:pStyle w:val="TAC"/>
              <w:rPr>
                <w:rFonts w:eastAsia="游明朝"/>
              </w:rPr>
            </w:pPr>
          </w:p>
        </w:tc>
        <w:tc>
          <w:tcPr>
            <w:tcW w:w="709" w:type="dxa"/>
            <w:tcMar>
              <w:left w:w="28" w:type="dxa"/>
              <w:right w:w="28" w:type="dxa"/>
            </w:tcMar>
            <w:vAlign w:val="center"/>
          </w:tcPr>
          <w:p w14:paraId="492B1B87" w14:textId="035FA7A6" w:rsidR="00E71843" w:rsidRPr="00840AB1" w:rsidRDefault="00E71843" w:rsidP="00E71843">
            <w:pPr>
              <w:pStyle w:val="TAC"/>
              <w:rPr>
                <w:rFonts w:eastAsia="游明朝"/>
              </w:rPr>
            </w:pPr>
            <w:r w:rsidRPr="00210032">
              <w:rPr>
                <w:rFonts w:eastAsia="游明朝"/>
              </w:rPr>
              <w:t>60</w:t>
            </w:r>
          </w:p>
        </w:tc>
        <w:tc>
          <w:tcPr>
            <w:tcW w:w="566" w:type="dxa"/>
          </w:tcPr>
          <w:p w14:paraId="15CBE6A8" w14:textId="77777777" w:rsidR="00E71843" w:rsidRPr="00840AB1" w:rsidRDefault="00E71843" w:rsidP="00E71843">
            <w:pPr>
              <w:pStyle w:val="TAC"/>
              <w:rPr>
                <w:rFonts w:eastAsia="游明朝"/>
              </w:rPr>
            </w:pPr>
          </w:p>
        </w:tc>
        <w:tc>
          <w:tcPr>
            <w:tcW w:w="566" w:type="dxa"/>
            <w:tcMar>
              <w:left w:w="28" w:type="dxa"/>
              <w:right w:w="28" w:type="dxa"/>
            </w:tcMar>
          </w:tcPr>
          <w:p w14:paraId="4A5C81FD" w14:textId="77777777" w:rsidR="00E71843" w:rsidRPr="00840AB1" w:rsidRDefault="00E71843" w:rsidP="00E71843">
            <w:pPr>
              <w:pStyle w:val="TAC"/>
              <w:rPr>
                <w:rFonts w:eastAsia="游明朝"/>
              </w:rPr>
            </w:pPr>
          </w:p>
        </w:tc>
        <w:tc>
          <w:tcPr>
            <w:tcW w:w="637" w:type="dxa"/>
            <w:tcMar>
              <w:left w:w="28" w:type="dxa"/>
              <w:right w:w="28" w:type="dxa"/>
            </w:tcMar>
            <w:vAlign w:val="center"/>
          </w:tcPr>
          <w:p w14:paraId="59F3A146" w14:textId="77777777" w:rsidR="00E71843" w:rsidRPr="00840AB1" w:rsidRDefault="00E71843" w:rsidP="00E71843">
            <w:pPr>
              <w:pStyle w:val="TAC"/>
              <w:rPr>
                <w:rFonts w:eastAsia="游明朝"/>
              </w:rPr>
            </w:pPr>
          </w:p>
        </w:tc>
        <w:tc>
          <w:tcPr>
            <w:tcW w:w="638" w:type="dxa"/>
            <w:tcMar>
              <w:left w:w="28" w:type="dxa"/>
              <w:right w:w="28" w:type="dxa"/>
            </w:tcMar>
            <w:vAlign w:val="center"/>
          </w:tcPr>
          <w:p w14:paraId="727ED684" w14:textId="77777777" w:rsidR="00E71843" w:rsidRPr="00840AB1" w:rsidRDefault="00E71843" w:rsidP="00E71843">
            <w:pPr>
              <w:pStyle w:val="TAC"/>
              <w:rPr>
                <w:rFonts w:eastAsia="游明朝"/>
              </w:rPr>
            </w:pPr>
          </w:p>
        </w:tc>
        <w:tc>
          <w:tcPr>
            <w:tcW w:w="708" w:type="dxa"/>
            <w:tcMar>
              <w:left w:w="28" w:type="dxa"/>
              <w:right w:w="28" w:type="dxa"/>
            </w:tcMar>
            <w:vAlign w:val="center"/>
          </w:tcPr>
          <w:p w14:paraId="06F868DD" w14:textId="77777777" w:rsidR="00E71843" w:rsidRPr="00840AB1" w:rsidRDefault="00E71843" w:rsidP="00E71843">
            <w:pPr>
              <w:pStyle w:val="TAC"/>
              <w:rPr>
                <w:rFonts w:eastAsia="游明朝"/>
              </w:rPr>
            </w:pPr>
          </w:p>
        </w:tc>
        <w:tc>
          <w:tcPr>
            <w:tcW w:w="567" w:type="dxa"/>
            <w:tcMar>
              <w:left w:w="28" w:type="dxa"/>
              <w:right w:w="28" w:type="dxa"/>
            </w:tcMar>
          </w:tcPr>
          <w:p w14:paraId="02DB90C6" w14:textId="77777777" w:rsidR="00E71843" w:rsidRPr="00840AB1" w:rsidRDefault="00E71843" w:rsidP="00E71843">
            <w:pPr>
              <w:pStyle w:val="TAC"/>
              <w:rPr>
                <w:rFonts w:eastAsia="游明朝"/>
              </w:rPr>
            </w:pPr>
          </w:p>
        </w:tc>
        <w:tc>
          <w:tcPr>
            <w:tcW w:w="567" w:type="dxa"/>
            <w:tcMar>
              <w:left w:w="28" w:type="dxa"/>
              <w:right w:w="28" w:type="dxa"/>
            </w:tcMar>
          </w:tcPr>
          <w:p w14:paraId="3C4DAF08" w14:textId="77777777" w:rsidR="00E71843" w:rsidRPr="00840AB1" w:rsidRDefault="00E71843" w:rsidP="00E71843">
            <w:pPr>
              <w:pStyle w:val="TAC"/>
              <w:rPr>
                <w:rFonts w:eastAsia="游明朝"/>
              </w:rPr>
            </w:pPr>
          </w:p>
        </w:tc>
        <w:tc>
          <w:tcPr>
            <w:tcW w:w="709" w:type="dxa"/>
          </w:tcPr>
          <w:p w14:paraId="0B409B1B" w14:textId="77777777" w:rsidR="00E71843" w:rsidRPr="00840AB1" w:rsidRDefault="00E71843" w:rsidP="00E71843">
            <w:pPr>
              <w:pStyle w:val="TAC"/>
              <w:rPr>
                <w:rFonts w:eastAsia="SimSun"/>
              </w:rPr>
            </w:pPr>
          </w:p>
        </w:tc>
        <w:tc>
          <w:tcPr>
            <w:tcW w:w="709" w:type="dxa"/>
            <w:tcMar>
              <w:left w:w="28" w:type="dxa"/>
              <w:right w:w="28" w:type="dxa"/>
            </w:tcMar>
            <w:vAlign w:val="center"/>
          </w:tcPr>
          <w:p w14:paraId="488B1314" w14:textId="77777777" w:rsidR="00E71843" w:rsidRPr="00840AB1" w:rsidRDefault="00E71843" w:rsidP="00E71843">
            <w:pPr>
              <w:pStyle w:val="TAC"/>
              <w:rPr>
                <w:rFonts w:eastAsia="游明朝"/>
              </w:rPr>
            </w:pPr>
          </w:p>
        </w:tc>
        <w:tc>
          <w:tcPr>
            <w:tcW w:w="709" w:type="dxa"/>
          </w:tcPr>
          <w:p w14:paraId="1A67CFEB" w14:textId="77777777" w:rsidR="00E71843" w:rsidRPr="00840AB1" w:rsidRDefault="00E71843" w:rsidP="00E71843">
            <w:pPr>
              <w:pStyle w:val="TAC"/>
              <w:rPr>
                <w:rFonts w:eastAsia="SimSun"/>
              </w:rPr>
            </w:pPr>
          </w:p>
        </w:tc>
        <w:tc>
          <w:tcPr>
            <w:tcW w:w="709" w:type="dxa"/>
            <w:tcMar>
              <w:left w:w="28" w:type="dxa"/>
              <w:right w:w="28" w:type="dxa"/>
            </w:tcMar>
          </w:tcPr>
          <w:p w14:paraId="1BA02232" w14:textId="77777777" w:rsidR="00E71843" w:rsidRPr="00840AB1" w:rsidRDefault="00E71843" w:rsidP="00E71843">
            <w:pPr>
              <w:pStyle w:val="TAC"/>
              <w:rPr>
                <w:rFonts w:eastAsia="游明朝"/>
              </w:rPr>
            </w:pPr>
          </w:p>
        </w:tc>
        <w:tc>
          <w:tcPr>
            <w:tcW w:w="567" w:type="dxa"/>
            <w:tcMar>
              <w:left w:w="28" w:type="dxa"/>
              <w:right w:w="28" w:type="dxa"/>
            </w:tcMar>
          </w:tcPr>
          <w:p w14:paraId="694C9800" w14:textId="77777777" w:rsidR="00E71843" w:rsidRPr="00840AB1" w:rsidRDefault="00E71843" w:rsidP="00E71843">
            <w:pPr>
              <w:pStyle w:val="TAC"/>
              <w:rPr>
                <w:rFonts w:eastAsia="游明朝"/>
              </w:rPr>
            </w:pPr>
          </w:p>
        </w:tc>
        <w:tc>
          <w:tcPr>
            <w:tcW w:w="709" w:type="dxa"/>
            <w:tcMar>
              <w:left w:w="28" w:type="dxa"/>
              <w:right w:w="28" w:type="dxa"/>
            </w:tcMar>
          </w:tcPr>
          <w:p w14:paraId="3A702EE9" w14:textId="77777777" w:rsidR="00E71843" w:rsidRPr="00840AB1" w:rsidRDefault="00E71843" w:rsidP="00E71843">
            <w:pPr>
              <w:pStyle w:val="TAC"/>
              <w:rPr>
                <w:rFonts w:eastAsia="游明朝"/>
              </w:rPr>
            </w:pPr>
          </w:p>
        </w:tc>
        <w:tc>
          <w:tcPr>
            <w:tcW w:w="567" w:type="dxa"/>
            <w:tcMar>
              <w:left w:w="28" w:type="dxa"/>
              <w:right w:w="28" w:type="dxa"/>
            </w:tcMar>
          </w:tcPr>
          <w:p w14:paraId="7CC48498" w14:textId="77777777" w:rsidR="00E71843" w:rsidRPr="00840AB1" w:rsidRDefault="00E71843" w:rsidP="00E71843">
            <w:pPr>
              <w:pStyle w:val="TAC"/>
              <w:rPr>
                <w:rFonts w:eastAsia="游明朝"/>
              </w:rPr>
            </w:pPr>
          </w:p>
        </w:tc>
        <w:tc>
          <w:tcPr>
            <w:tcW w:w="628" w:type="dxa"/>
            <w:tcMar>
              <w:left w:w="28" w:type="dxa"/>
              <w:right w:w="28" w:type="dxa"/>
            </w:tcMar>
          </w:tcPr>
          <w:p w14:paraId="1A1FC743" w14:textId="77777777" w:rsidR="00E71843" w:rsidRPr="00840AB1" w:rsidRDefault="00E71843" w:rsidP="00E71843">
            <w:pPr>
              <w:pStyle w:val="TAC"/>
              <w:rPr>
                <w:rFonts w:eastAsia="游明朝"/>
              </w:rPr>
            </w:pPr>
          </w:p>
        </w:tc>
        <w:tc>
          <w:tcPr>
            <w:tcW w:w="643" w:type="dxa"/>
            <w:tcMar>
              <w:left w:w="28" w:type="dxa"/>
              <w:right w:w="28" w:type="dxa"/>
            </w:tcMar>
            <w:vAlign w:val="center"/>
          </w:tcPr>
          <w:p w14:paraId="502C1B8C" w14:textId="77777777" w:rsidR="00E71843" w:rsidRPr="00840AB1" w:rsidRDefault="00E71843" w:rsidP="00E71843">
            <w:pPr>
              <w:pStyle w:val="TAC"/>
              <w:rPr>
                <w:rFonts w:eastAsia="游明朝"/>
              </w:rPr>
            </w:pPr>
          </w:p>
        </w:tc>
      </w:tr>
      <w:tr w:rsidR="004A2FFF" w:rsidRPr="00840AB1" w14:paraId="310D2D28" w14:textId="77777777" w:rsidTr="00155678">
        <w:trPr>
          <w:jc w:val="center"/>
        </w:trPr>
        <w:tc>
          <w:tcPr>
            <w:tcW w:w="11615" w:type="dxa"/>
            <w:gridSpan w:val="18"/>
          </w:tcPr>
          <w:p w14:paraId="3868F49D" w14:textId="0FF2FEE6" w:rsidR="004A2FFF" w:rsidRPr="00840AB1" w:rsidRDefault="004A2FFF" w:rsidP="00D85235">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D7CFA3C" w14:textId="77777777" w:rsidR="004A2FFF" w:rsidRPr="00840AB1" w:rsidRDefault="004A2FFF" w:rsidP="00D85235">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E98A96A" w14:textId="77777777" w:rsidR="004A2FFF" w:rsidRPr="00840AB1" w:rsidRDefault="004A2FFF" w:rsidP="00D85235">
            <w:pPr>
              <w:pStyle w:val="TAN"/>
              <w:rPr>
                <w:rFonts w:eastAsia="游明朝"/>
              </w:rPr>
            </w:pPr>
            <w:r w:rsidRPr="00840AB1">
              <w:rPr>
                <w:rFonts w:eastAsia="游明朝"/>
              </w:rPr>
              <w:t>NOTE 3:</w:t>
            </w:r>
            <w:r w:rsidRPr="00840AB1">
              <w:rPr>
                <w:rFonts w:eastAsia="游明朝"/>
              </w:rPr>
              <w:tab/>
              <w:t>This UE channel bandwidth is applicable only to downlink.</w:t>
            </w:r>
          </w:p>
          <w:p w14:paraId="31A80447" w14:textId="77777777" w:rsidR="004A2FFF" w:rsidRPr="00840AB1" w:rsidRDefault="004A2FFF" w:rsidP="00D85235">
            <w:pPr>
              <w:pStyle w:val="TAN"/>
              <w:rPr>
                <w:rFonts w:eastAsia="游明朝"/>
              </w:rPr>
            </w:pPr>
            <w:r w:rsidRPr="00840AB1">
              <w:rPr>
                <w:rFonts w:eastAsia="游明朝"/>
              </w:rPr>
              <w:t>NOTE 4:</w:t>
            </w:r>
            <w:r w:rsidRPr="00840AB1">
              <w:rPr>
                <w:rFonts w:eastAsia="游明朝"/>
              </w:rPr>
              <w:tab/>
              <w:t>This UE channel bandwidth is optional in this release of the specification.</w:t>
            </w:r>
          </w:p>
          <w:p w14:paraId="15B8D72F" w14:textId="77777777" w:rsidR="004A2FFF" w:rsidRPr="00840AB1" w:rsidRDefault="004A2FFF" w:rsidP="00D85235">
            <w:pPr>
              <w:pStyle w:val="TAN"/>
              <w:rPr>
                <w:rFonts w:eastAsia="游明朝"/>
              </w:rPr>
            </w:pPr>
            <w:r w:rsidRPr="00840AB1">
              <w:rPr>
                <w:rFonts w:eastAsia="游明朝"/>
              </w:rPr>
              <w:t>NOTE 5:</w:t>
            </w:r>
            <w:r w:rsidRPr="00840AB1">
              <w:rPr>
                <w:rFonts w:eastAsia="游明朝"/>
              </w:rPr>
              <w:tab/>
              <w:t xml:space="preserve">For this bandwidth, the minimum requirements are restricted to operation when carrier is configured as an </w:t>
            </w:r>
            <w:proofErr w:type="spellStart"/>
            <w:r w:rsidRPr="00840AB1">
              <w:rPr>
                <w:rFonts w:eastAsia="游明朝"/>
              </w:rPr>
              <w:t>SCell</w:t>
            </w:r>
            <w:proofErr w:type="spellEnd"/>
            <w:r w:rsidRPr="00840AB1">
              <w:rPr>
                <w:rFonts w:eastAsia="游明朝"/>
              </w:rPr>
              <w:t xml:space="preserve"> part of DC or CA configuration.</w:t>
            </w:r>
          </w:p>
          <w:p w14:paraId="6F23F32C" w14:textId="77777777" w:rsidR="004A2FFF" w:rsidRPr="00840AB1" w:rsidRDefault="004A2FFF" w:rsidP="00D85235">
            <w:pPr>
              <w:pStyle w:val="TAN"/>
              <w:rPr>
                <w:rFonts w:eastAsia="游明朝"/>
              </w:rPr>
            </w:pPr>
            <w:r w:rsidRPr="00840AB1">
              <w:rPr>
                <w:rFonts w:eastAsia="游明朝"/>
              </w:rPr>
              <w:t>NOTE 6:</w:t>
            </w:r>
            <w:r w:rsidRPr="00840AB1">
              <w:rPr>
                <w:rFonts w:eastAsia="游明朝"/>
              </w:rPr>
              <w:tab/>
              <w:t xml:space="preserve">For this bandwidth, the minimum requirements are restricted to operation when carrier is configured as a downlink </w:t>
            </w:r>
            <w:proofErr w:type="spellStart"/>
            <w:r w:rsidRPr="00840AB1">
              <w:rPr>
                <w:rFonts w:eastAsia="游明朝"/>
              </w:rPr>
              <w:t>SCell</w:t>
            </w:r>
            <w:proofErr w:type="spellEnd"/>
            <w:r w:rsidRPr="00840AB1">
              <w:rPr>
                <w:rFonts w:eastAsia="游明朝"/>
              </w:rPr>
              <w:t xml:space="preserve"> part of CA configuration.</w:t>
            </w:r>
          </w:p>
          <w:p w14:paraId="5134DBAA" w14:textId="77777777" w:rsidR="004A2FFF" w:rsidRPr="00840AB1" w:rsidRDefault="004A2FFF" w:rsidP="00D85235">
            <w:pPr>
              <w:pStyle w:val="TAN"/>
              <w:rPr>
                <w:rFonts w:eastAsia="游明朝"/>
              </w:rPr>
            </w:pPr>
            <w:r w:rsidRPr="00840AB1">
              <w:rPr>
                <w:rFonts w:eastAsia="游明朝"/>
              </w:rPr>
              <w:t>NOTE 7:</w:t>
            </w:r>
            <w:r w:rsidRPr="00840AB1">
              <w:rPr>
                <w:rFonts w:eastAsia="游明朝"/>
              </w:rPr>
              <w:tab/>
              <w:t>For the 20 MHz bandwidth, the minimum requirements are specified for NR UL carrier frequencies confined to either 713-723 MHz or 728-738 </w:t>
            </w:r>
            <w:proofErr w:type="spellStart"/>
            <w:r w:rsidRPr="00840AB1">
              <w:rPr>
                <w:rFonts w:eastAsia="游明朝"/>
              </w:rPr>
              <w:t>MHz.</w:t>
            </w:r>
            <w:proofErr w:type="spellEnd"/>
            <w:r w:rsidRPr="00840AB1">
              <w:rPr>
                <w:rFonts w:eastAsia="游明朝"/>
              </w:rPr>
              <w:t xml:space="preserve"> </w:t>
            </w:r>
            <w:r w:rsidRPr="00840AB1">
              <w:rPr>
                <w:rFonts w:eastAsia="游明朝" w:cs="Arial"/>
              </w:rPr>
              <w:t xml:space="preserve">For the 25 MHz bandwidth, the minimum requirements are specified for NR UL carrier frequencies confined to either 715.5-720.5 MHz or 730.5-735.5 </w:t>
            </w:r>
            <w:proofErr w:type="spellStart"/>
            <w:r w:rsidRPr="00840AB1">
              <w:rPr>
                <w:rFonts w:eastAsia="游明朝" w:cs="Arial"/>
              </w:rPr>
              <w:t>MHz.</w:t>
            </w:r>
            <w:proofErr w:type="spellEnd"/>
            <w:r w:rsidRPr="00840AB1">
              <w:rPr>
                <w:rFonts w:eastAsia="游明朝" w:cs="Arial"/>
              </w:rPr>
              <w:t xml:space="preserve"> </w:t>
            </w:r>
            <w:r w:rsidRPr="00840AB1">
              <w:rPr>
                <w:rFonts w:eastAsia="游明朝"/>
              </w:rPr>
              <w:t xml:space="preserve">For the 30MHz bandwidth, the minimum requirements are specified for NR UL transmission bandwidth configuration confined to either 703-733 or 718-748 </w:t>
            </w:r>
            <w:proofErr w:type="spellStart"/>
            <w:r w:rsidRPr="00840AB1">
              <w:rPr>
                <w:rFonts w:eastAsia="游明朝"/>
              </w:rPr>
              <w:t>MHz.</w:t>
            </w:r>
            <w:proofErr w:type="spellEnd"/>
          </w:p>
          <w:p w14:paraId="73DBEC2F" w14:textId="77777777" w:rsidR="004A2FFF" w:rsidRPr="00840AB1" w:rsidRDefault="004A2FFF" w:rsidP="00D85235">
            <w:pPr>
              <w:pStyle w:val="TAN"/>
              <w:rPr>
                <w:rFonts w:eastAsia="游明朝"/>
              </w:rPr>
            </w:pPr>
            <w:r w:rsidRPr="00840AB1">
              <w:rPr>
                <w:rFonts w:eastAsia="游明朝"/>
              </w:rPr>
              <w:t>NOTE 8:</w:t>
            </w:r>
            <w:r w:rsidRPr="00840AB1">
              <w:rPr>
                <w:rFonts w:eastAsia="游明朝"/>
              </w:rPr>
              <w:tab/>
              <w:t>This UE channel bandwidth is applicable only to uplink.</w:t>
            </w:r>
          </w:p>
          <w:p w14:paraId="5700C8B3" w14:textId="77777777" w:rsidR="004A2FFF" w:rsidRPr="00840AB1" w:rsidRDefault="004A2FFF" w:rsidP="00D85235">
            <w:pPr>
              <w:pStyle w:val="TAN"/>
              <w:rPr>
                <w:rFonts w:eastAsia="游明朝"/>
              </w:rPr>
            </w:pPr>
            <w:r w:rsidRPr="00840AB1">
              <w:rPr>
                <w:rFonts w:eastAsia="游明朝"/>
              </w:rPr>
              <w:t>NOTE 9:</w:t>
            </w:r>
            <w:r w:rsidRPr="00840AB1">
              <w:rPr>
                <w:rFonts w:eastAsia="游明朝"/>
              </w:rPr>
              <w:tab/>
              <w:t>Void.</w:t>
            </w:r>
          </w:p>
          <w:p w14:paraId="54205E28" w14:textId="77777777" w:rsidR="004A2FFF" w:rsidRPr="00840AB1" w:rsidRDefault="004A2FFF" w:rsidP="00D85235">
            <w:pPr>
              <w:pStyle w:val="TAN"/>
              <w:rPr>
                <w:rFonts w:eastAsia="游明朝"/>
              </w:rPr>
            </w:pPr>
            <w:r w:rsidRPr="00840AB1">
              <w:rPr>
                <w:rFonts w:eastAsia="游明朝"/>
              </w:rPr>
              <w:t>NOTE 10:</w:t>
            </w:r>
            <w:r w:rsidRPr="00840AB1">
              <w:rPr>
                <w:rFonts w:eastAsia="游明朝"/>
              </w:rPr>
              <w:tab/>
              <w:t xml:space="preserve">For this band, UE channel bandwidths which are applicable to </w:t>
            </w:r>
            <w:proofErr w:type="spellStart"/>
            <w:r w:rsidRPr="00840AB1">
              <w:rPr>
                <w:rFonts w:eastAsia="游明朝"/>
              </w:rPr>
              <w:t>sidelink</w:t>
            </w:r>
            <w:proofErr w:type="spellEnd"/>
            <w:r w:rsidRPr="00840AB1">
              <w:rPr>
                <w:rFonts w:eastAsia="游明朝"/>
              </w:rPr>
              <w:t xml:space="preserve"> operation are specified in Table 5.3E.1-1.</w:t>
            </w:r>
          </w:p>
          <w:p w14:paraId="78C90A48" w14:textId="77777777" w:rsidR="004A2FFF" w:rsidRPr="00840AB1" w:rsidRDefault="004A2FFF" w:rsidP="00D85235">
            <w:pPr>
              <w:pStyle w:val="TAN"/>
              <w:rPr>
                <w:rFonts w:eastAsia="游明朝"/>
              </w:rPr>
            </w:pPr>
            <w:r w:rsidRPr="00840AB1">
              <w:rPr>
                <w:rFonts w:eastAsia="游明朝"/>
              </w:rPr>
              <w:t>NOTE 11:</w:t>
            </w:r>
            <w:r w:rsidRPr="00840AB1">
              <w:rPr>
                <w:rFonts w:eastAsia="游明朝"/>
              </w:rPr>
              <w:tab/>
              <w:t>Not all frequency positions of 5 MHz carriers are possible due limitations of the SSB position relative to the 5 MHz channels. 5 MHz channels with F</w:t>
            </w:r>
            <w:r w:rsidRPr="00840AB1">
              <w:rPr>
                <w:rFonts w:eastAsia="游明朝"/>
                <w:vertAlign w:val="subscript"/>
              </w:rPr>
              <w:t>c</w:t>
            </w:r>
            <w:r w:rsidRPr="00840AB1">
              <w:rPr>
                <w:rFonts w:eastAsia="游明朝"/>
              </w:rPr>
              <w:t xml:space="preserve"> such that 2499+N*1.2 ≤F</w:t>
            </w:r>
            <w:r w:rsidRPr="00840AB1">
              <w:rPr>
                <w:rFonts w:eastAsia="游明朝"/>
                <w:vertAlign w:val="subscript"/>
              </w:rPr>
              <w:t>c</w:t>
            </w:r>
            <w:r w:rsidRPr="00840AB1">
              <w:rPr>
                <w:rFonts w:eastAsia="游明朝"/>
              </w:rPr>
              <w:t>&lt;2499.3+N*1.2MHz for 0≤N&lt;157 are not compatible with SSB positions and cannot be used for 5 MHz n41.</w:t>
            </w:r>
          </w:p>
          <w:p w14:paraId="539C5F9F" w14:textId="77777777" w:rsidR="004A2FFF" w:rsidRPr="00840AB1" w:rsidRDefault="004A2FFF" w:rsidP="00D85235">
            <w:pPr>
              <w:pStyle w:val="TAN"/>
              <w:rPr>
                <w:rFonts w:eastAsia="游明朝"/>
              </w:rPr>
            </w:pPr>
            <w:r w:rsidRPr="00840AB1">
              <w:rPr>
                <w:rFonts w:eastAsia="游明朝"/>
              </w:rPr>
              <w:t>NOTE 12:</w:t>
            </w:r>
            <w:r w:rsidRPr="00840AB1">
              <w:rPr>
                <w:rFonts w:eastAsia="游明朝"/>
              </w:rPr>
              <w:tab/>
              <w:t>This UE channel Bandwidth is optional for uplink in this release of the specification.</w:t>
            </w:r>
          </w:p>
        </w:tc>
      </w:tr>
    </w:tbl>
    <w:p w14:paraId="70D13C89" w14:textId="08270BD7" w:rsidR="00840AB1" w:rsidRDefault="00840AB1" w:rsidP="00A1115A"/>
    <w:p w14:paraId="04923269" w14:textId="77777777" w:rsidR="00C05026" w:rsidRPr="00CF2633" w:rsidRDefault="00C05026" w:rsidP="00C05026">
      <w:pPr>
        <w:pStyle w:val="B10"/>
        <w:ind w:left="0" w:firstLine="0"/>
        <w:rPr>
          <w:b/>
          <w:bCs/>
        </w:rPr>
      </w:pPr>
      <w:bookmarkStart w:id="34" w:name="_Hlk494452010"/>
      <w:bookmarkStart w:id="35" w:name="_Toc21344234"/>
      <w:bookmarkStart w:id="36" w:name="_Toc29801718"/>
      <w:bookmarkStart w:id="37" w:name="_Toc29802142"/>
      <w:bookmarkStart w:id="38" w:name="_Toc29802767"/>
      <w:bookmarkStart w:id="39" w:name="_Toc36107509"/>
      <w:bookmarkStart w:id="40" w:name="_Toc37251268"/>
      <w:bookmarkStart w:id="41" w:name="_Toc45888070"/>
      <w:bookmarkStart w:id="42" w:name="_Toc45888669"/>
      <w:bookmarkStart w:id="43" w:name="_Toc61367310"/>
      <w:bookmarkStart w:id="44" w:name="_Toc61372693"/>
      <w:bookmarkStart w:id="45" w:name="_Toc68230633"/>
      <w:bookmarkStart w:id="46" w:name="_Toc69084046"/>
      <w:bookmarkStart w:id="47" w:name="_Toc75467055"/>
      <w:bookmarkStart w:id="48" w:name="_Toc76509077"/>
      <w:bookmarkStart w:id="49" w:name="_Toc76718067"/>
      <w:r w:rsidRPr="00BD62C7">
        <w:rPr>
          <w:rFonts w:hint="eastAsia"/>
          <w:b/>
          <w:bCs/>
          <w:color w:val="FF0000"/>
          <w:lang w:eastAsia="ja-JP"/>
        </w:rPr>
        <w:lastRenderedPageBreak/>
        <w:t>&lt;</w:t>
      </w:r>
      <w:r>
        <w:rPr>
          <w:b/>
          <w:bCs/>
          <w:color w:val="FF0000"/>
          <w:lang w:eastAsia="ja-JP"/>
        </w:rPr>
        <w:t>Unnecessary part is omitted</w:t>
      </w:r>
      <w:r w:rsidRPr="00BD62C7">
        <w:rPr>
          <w:b/>
          <w:bCs/>
          <w:color w:val="FF0000"/>
          <w:lang w:eastAsia="ja-JP"/>
        </w:rPr>
        <w:t>&gt;</w:t>
      </w:r>
    </w:p>
    <w:p w14:paraId="3814BEFC" w14:textId="77777777" w:rsidR="00A1115A" w:rsidRPr="00A1115A" w:rsidRDefault="00A1115A" w:rsidP="00A1115A">
      <w:pPr>
        <w:pStyle w:val="Heading4"/>
      </w:pPr>
      <w:bookmarkStart w:id="50" w:name="_Toc21344215"/>
      <w:bookmarkStart w:id="51" w:name="_Toc29801699"/>
      <w:bookmarkStart w:id="52" w:name="_Toc29802123"/>
      <w:bookmarkStart w:id="53" w:name="_Toc29802748"/>
      <w:bookmarkStart w:id="54" w:name="_Toc36107490"/>
      <w:bookmarkStart w:id="55" w:name="_Toc37251249"/>
      <w:bookmarkStart w:id="56" w:name="_Toc45888038"/>
      <w:bookmarkStart w:id="57" w:name="_Toc45888637"/>
      <w:bookmarkStart w:id="58" w:name="_Toc61367277"/>
      <w:bookmarkStart w:id="59" w:name="_Toc61372660"/>
      <w:bookmarkStart w:id="60" w:name="_Toc68230600"/>
      <w:bookmarkStart w:id="61" w:name="_Toc69084013"/>
      <w:bookmarkStart w:id="62" w:name="_Toc75467020"/>
      <w:bookmarkStart w:id="63" w:name="_Toc76509042"/>
      <w:bookmarkStart w:id="64" w:name="_Toc76718032"/>
      <w:bookmarkStart w:id="65" w:name="_Toc83580342"/>
      <w:bookmarkStart w:id="66" w:name="_Toc84404851"/>
      <w:bookmarkStart w:id="67" w:name="_Toc8441346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EEF8D10" w14:textId="4ADDB04C" w:rsidR="00A1115A" w:rsidRPr="00A1115A" w:rsidRDefault="0086078A" w:rsidP="00A1115A">
      <w:pPr>
        <w:rPr>
          <w:rFonts w:eastAsia="游明朝"/>
        </w:rPr>
      </w:pPr>
      <w:r w:rsidRPr="00A1115A">
        <w:rPr>
          <w:rFonts w:eastAsia="游明朝"/>
        </w:rPr>
        <w:t xml:space="preserve">The synchronization raster </w:t>
      </w:r>
      <w:r w:rsidRPr="007C69FF">
        <w:rPr>
          <w:rFonts w:eastAsia="游明朝"/>
        </w:rPr>
        <w:t xml:space="preserve">for above 3 MHz channel bandwidth </w:t>
      </w:r>
      <w:r w:rsidRPr="00A1115A">
        <w:rPr>
          <w:rFonts w:eastAsia="游明朝"/>
        </w:rPr>
        <w:t>for each band is give in Table 5.4.3.3-1. The distance between applicable GSCN entries is given by the &lt;Step size&gt; indicated in Table 5.4.3.3-1.</w:t>
      </w:r>
    </w:p>
    <w:p w14:paraId="1703452E" w14:textId="1796556D" w:rsidR="00A1115A" w:rsidRPr="00A1115A" w:rsidRDefault="00BC7D77" w:rsidP="00A1115A">
      <w:pPr>
        <w:pStyle w:val="TH"/>
      </w:pPr>
      <w:r w:rsidRPr="00A1115A">
        <w:lastRenderedPageBreak/>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68">
          <w:tblGrid>
            <w:gridCol w:w="2408"/>
            <w:gridCol w:w="2407"/>
            <w:gridCol w:w="2407"/>
            <w:gridCol w:w="2407"/>
          </w:tblGrid>
        </w:tblGridChange>
      </w:tblGrid>
      <w:tr w:rsidR="00A1115A" w:rsidRPr="00A1115A" w14:paraId="39E3369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77777777" w:rsidR="00A1115A" w:rsidRPr="00A1115A" w:rsidRDefault="00A1115A" w:rsidP="00A1115A">
            <w:pPr>
              <w:pStyle w:val="TAH"/>
              <w:rPr>
                <w:rFonts w:eastAsia="游明朝"/>
              </w:rPr>
            </w:pPr>
            <w:r w:rsidRPr="00A1115A">
              <w:rPr>
                <w:rFonts w:eastAsia="游明朝"/>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77777777" w:rsidR="00A1115A" w:rsidRPr="00A1115A" w:rsidRDefault="00A1115A" w:rsidP="00A1115A">
            <w:pPr>
              <w:pStyle w:val="TAH"/>
              <w:rPr>
                <w:rFonts w:eastAsia="游明朝"/>
              </w:rPr>
            </w:pPr>
            <w:r w:rsidRPr="00A1115A">
              <w:rPr>
                <w:rFonts w:eastAsia="游明朝"/>
              </w:rPr>
              <w:t>SS Block SCS</w:t>
            </w:r>
          </w:p>
        </w:tc>
        <w:tc>
          <w:tcPr>
            <w:tcW w:w="2407" w:type="dxa"/>
            <w:tcBorders>
              <w:top w:val="single" w:sz="4" w:space="0" w:color="auto"/>
              <w:left w:val="single" w:sz="4" w:space="0" w:color="auto"/>
              <w:bottom w:val="single" w:sz="4" w:space="0" w:color="auto"/>
              <w:right w:val="single" w:sz="4" w:space="0" w:color="auto"/>
            </w:tcBorders>
          </w:tcPr>
          <w:p w14:paraId="6B5AD3B5" w14:textId="60433F0D" w:rsidR="00A1115A" w:rsidRPr="00A1115A" w:rsidRDefault="00A1115A" w:rsidP="00A1115A">
            <w:pPr>
              <w:pStyle w:val="TAH"/>
              <w:rPr>
                <w:rFonts w:eastAsia="游明朝"/>
              </w:rPr>
            </w:pPr>
            <w:r w:rsidRPr="00A1115A">
              <w:rPr>
                <w:rFonts w:eastAsia="游明朝"/>
              </w:rPr>
              <w:t>SS Block pattern</w:t>
            </w:r>
            <w:r w:rsidRPr="00A1115A">
              <w:rPr>
                <w:rFonts w:eastAsia="游明朝"/>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77777777" w:rsidR="00A1115A" w:rsidRPr="00A1115A" w:rsidRDefault="00A1115A" w:rsidP="00A1115A">
            <w:pPr>
              <w:pStyle w:val="TAH"/>
              <w:rPr>
                <w:rFonts w:eastAsia="游明朝"/>
              </w:rPr>
            </w:pPr>
            <w:r w:rsidRPr="00A1115A">
              <w:rPr>
                <w:rFonts w:eastAsia="游明朝"/>
              </w:rPr>
              <w:t>Range of GSCN</w:t>
            </w:r>
          </w:p>
          <w:p w14:paraId="32CE92D1" w14:textId="77777777" w:rsidR="00A1115A" w:rsidRPr="00A1115A" w:rsidRDefault="00A1115A" w:rsidP="00A1115A">
            <w:pPr>
              <w:pStyle w:val="TAH"/>
              <w:rPr>
                <w:rFonts w:eastAsia="游明朝"/>
              </w:rPr>
            </w:pPr>
            <w:r w:rsidRPr="00A1115A">
              <w:rPr>
                <w:rFonts w:eastAsia="游明朝"/>
              </w:rPr>
              <w:t>(First – &lt;Step size&gt; – Last)</w:t>
            </w:r>
          </w:p>
        </w:tc>
      </w:tr>
      <w:tr w:rsidR="00A1115A" w:rsidRPr="00A1115A" w14:paraId="3BCD8B6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1115A" w:rsidRDefault="00A1115A" w:rsidP="00A1115A">
            <w:pPr>
              <w:pStyle w:val="TAC"/>
              <w:rPr>
                <w:rFonts w:eastAsia="游明朝"/>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71DAA9"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77777777" w:rsidR="00A1115A" w:rsidRPr="00A1115A" w:rsidRDefault="00A1115A" w:rsidP="00A1115A">
            <w:pPr>
              <w:pStyle w:val="TAC"/>
              <w:rPr>
                <w:rFonts w:eastAsia="游明朝"/>
              </w:rPr>
            </w:pPr>
            <w:r w:rsidRPr="00A1115A">
              <w:t>5279 – &lt;1&gt; – 5419</w:t>
            </w:r>
          </w:p>
        </w:tc>
      </w:tr>
      <w:tr w:rsidR="00A1115A" w:rsidRPr="00A1115A" w14:paraId="7E72374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1115A" w:rsidRDefault="00A1115A" w:rsidP="00A1115A">
            <w:pPr>
              <w:pStyle w:val="TAC"/>
              <w:rPr>
                <w:rFonts w:eastAsia="游明朝"/>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ED47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77777777" w:rsidR="00A1115A" w:rsidRPr="00A1115A" w:rsidRDefault="00A1115A" w:rsidP="00A1115A">
            <w:pPr>
              <w:pStyle w:val="TAC"/>
              <w:rPr>
                <w:rFonts w:eastAsia="游明朝"/>
              </w:rPr>
            </w:pPr>
            <w:r w:rsidRPr="00A1115A">
              <w:t>4829 – &lt;1&gt; – 4969</w:t>
            </w:r>
          </w:p>
        </w:tc>
      </w:tr>
      <w:tr w:rsidR="00A1115A" w:rsidRPr="00A1115A" w14:paraId="18FC76E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1115A" w:rsidRDefault="00A1115A" w:rsidP="00A1115A">
            <w:pPr>
              <w:pStyle w:val="TAC"/>
              <w:rPr>
                <w:rFonts w:eastAsia="游明朝"/>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02D2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77777777" w:rsidR="00A1115A" w:rsidRPr="00A1115A" w:rsidRDefault="00A1115A" w:rsidP="00A1115A">
            <w:pPr>
              <w:pStyle w:val="TAC"/>
              <w:rPr>
                <w:rFonts w:eastAsia="游明朝"/>
              </w:rPr>
            </w:pPr>
            <w:r w:rsidRPr="00A1115A">
              <w:t>4517 – &lt;1&gt; – 4693</w:t>
            </w:r>
          </w:p>
        </w:tc>
      </w:tr>
      <w:tr w:rsidR="00A1115A" w:rsidRPr="00A1115A" w14:paraId="2D4AA84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1115A" w:rsidRDefault="00A1115A" w:rsidP="00A1115A">
            <w:pPr>
              <w:pStyle w:val="TAC"/>
              <w:rPr>
                <w:rFonts w:eastAsia="游明朝"/>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B778B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7777777" w:rsidR="00A1115A" w:rsidRPr="00A1115A" w:rsidRDefault="00A1115A" w:rsidP="00A1115A">
            <w:pPr>
              <w:pStyle w:val="TAC"/>
              <w:rPr>
                <w:rFonts w:eastAsia="游明朝"/>
              </w:rPr>
            </w:pPr>
            <w:r w:rsidRPr="00A1115A">
              <w:t>2177 – &lt;1&gt; – 2230</w:t>
            </w:r>
          </w:p>
        </w:tc>
      </w:tr>
      <w:tr w:rsidR="00A1115A" w:rsidRPr="00A1115A" w14:paraId="7D0D26D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1115A" w:rsidRDefault="00A1115A" w:rsidP="00A1115A">
            <w:pPr>
              <w:pStyle w:val="TAC"/>
              <w:rPr>
                <w:rFonts w:eastAsia="游明朝"/>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A0A125"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52EAF8" w14:textId="77777777" w:rsidR="00A1115A" w:rsidRPr="00A1115A" w:rsidRDefault="00A1115A" w:rsidP="00A1115A">
            <w:pPr>
              <w:pStyle w:val="TAC"/>
            </w:pPr>
            <w:r w:rsidRPr="00A1115A">
              <w:t>2183 – &lt;1&gt; – 2224</w:t>
            </w:r>
          </w:p>
        </w:tc>
      </w:tr>
      <w:tr w:rsidR="00A1115A" w:rsidRPr="00A1115A" w14:paraId="10691C0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1115A" w:rsidRDefault="00A1115A" w:rsidP="00A1115A">
            <w:pPr>
              <w:pStyle w:val="TAC"/>
              <w:rPr>
                <w:rFonts w:eastAsia="游明朝"/>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7B4E0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77777777" w:rsidR="00A1115A" w:rsidRPr="00A1115A" w:rsidRDefault="00A1115A" w:rsidP="00A1115A">
            <w:pPr>
              <w:pStyle w:val="TAC"/>
              <w:rPr>
                <w:rFonts w:eastAsia="游明朝"/>
              </w:rPr>
            </w:pPr>
            <w:r w:rsidRPr="00A1115A">
              <w:t>6554 – &lt;1&gt; – 6718</w:t>
            </w:r>
          </w:p>
        </w:tc>
      </w:tr>
      <w:tr w:rsidR="00A1115A" w:rsidRPr="00A1115A" w14:paraId="46B6643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1115A" w:rsidRDefault="00A1115A" w:rsidP="00A1115A">
            <w:pPr>
              <w:pStyle w:val="TAC"/>
              <w:rPr>
                <w:rFonts w:eastAsia="游明朝"/>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3C95E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77777777" w:rsidR="00A1115A" w:rsidRPr="00A1115A" w:rsidRDefault="00A1115A" w:rsidP="00A1115A">
            <w:pPr>
              <w:pStyle w:val="TAC"/>
              <w:rPr>
                <w:rFonts w:eastAsia="游明朝"/>
              </w:rPr>
            </w:pPr>
            <w:r w:rsidRPr="00A1115A">
              <w:t>2318 – &lt;1&gt; – 2395</w:t>
            </w:r>
          </w:p>
        </w:tc>
      </w:tr>
      <w:tr w:rsidR="00A1115A" w:rsidRPr="00A1115A" w14:paraId="41FEB7A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1115A" w:rsidRDefault="00A1115A" w:rsidP="00A1115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541095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102B97"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6529BB" w14:textId="77777777" w:rsidR="00A1115A" w:rsidRPr="00A1115A" w:rsidRDefault="00A1115A" w:rsidP="00A1115A">
            <w:pPr>
              <w:pStyle w:val="TAC"/>
            </w:pPr>
            <w:r w:rsidRPr="00A1115A">
              <w:t>1828 – &lt;1&gt; – 1858</w:t>
            </w:r>
          </w:p>
        </w:tc>
      </w:tr>
      <w:tr w:rsidR="00A1115A" w:rsidRPr="00A1115A" w14:paraId="1565CBAF"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1115A" w:rsidRDefault="00A1115A" w:rsidP="00A1115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9BAD779"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E8EFFB" w14:textId="77777777" w:rsidR="00A1115A" w:rsidRPr="00A1115A" w:rsidRDefault="00A1115A" w:rsidP="00A1115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B64C7" w14:textId="77777777" w:rsidR="00A1115A" w:rsidRPr="00A1115A" w:rsidRDefault="00A1115A" w:rsidP="00A1115A">
            <w:pPr>
              <w:pStyle w:val="TAC"/>
            </w:pPr>
            <w:r w:rsidRPr="00A1115A">
              <w:t>1871 – &lt;1&gt; – 1885</w:t>
            </w:r>
          </w:p>
        </w:tc>
      </w:tr>
      <w:tr w:rsidR="00A1115A" w:rsidRPr="00A1115A" w14:paraId="44A683D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1115A" w:rsidRDefault="00A1115A" w:rsidP="00A1115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BD836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A07E68"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81E1207" w14:textId="77777777" w:rsidR="00A1115A" w:rsidRPr="00A1115A" w:rsidRDefault="00A1115A" w:rsidP="00A1115A">
            <w:pPr>
              <w:pStyle w:val="TAC"/>
            </w:pPr>
            <w:r w:rsidRPr="00A1115A">
              <w:t>1901 – &lt;1&gt; – 1915</w:t>
            </w:r>
          </w:p>
        </w:tc>
      </w:tr>
      <w:tr w:rsidR="00A1115A" w:rsidRPr="00A1115A" w14:paraId="7271EB6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1115A" w:rsidRDefault="00A1115A" w:rsidP="00A1115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77777777" w:rsidR="00A1115A" w:rsidRPr="00A1115A" w:rsidRDefault="00A1115A" w:rsidP="00A1115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77777777" w:rsidR="00A1115A" w:rsidRPr="00A1115A" w:rsidRDefault="00A1115A" w:rsidP="00A1115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0838A5" w14:textId="77777777" w:rsidR="00A1115A" w:rsidRPr="00A1115A" w:rsidRDefault="00A1115A" w:rsidP="00A1115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1115A" w:rsidRPr="00A1115A" w14:paraId="1D371ED5"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1115A" w:rsidRDefault="00A1115A" w:rsidP="00A1115A">
            <w:pPr>
              <w:pStyle w:val="TAC"/>
              <w:rPr>
                <w:rFonts w:eastAsia="游明朝"/>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F8655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77777777" w:rsidR="00A1115A" w:rsidRPr="00A1115A" w:rsidRDefault="00A1115A" w:rsidP="00A1115A">
            <w:pPr>
              <w:pStyle w:val="TAC"/>
              <w:rPr>
                <w:rFonts w:eastAsia="游明朝"/>
              </w:rPr>
            </w:pPr>
            <w:r w:rsidRPr="00A1115A">
              <w:t>1982 – &lt;1&gt; – 2047</w:t>
            </w:r>
          </w:p>
        </w:tc>
      </w:tr>
      <w:tr w:rsidR="005601BE" w:rsidRPr="00A1115A" w14:paraId="67856C8C" w14:textId="77777777" w:rsidTr="00B33B71">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1115A" w:rsidRDefault="005601BE" w:rsidP="005601B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1DA26E8" w14:textId="25393191" w:rsidR="005601BE" w:rsidRPr="00A1115A" w:rsidRDefault="005601BE" w:rsidP="005601B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913387F" w14:textId="1E2F5767" w:rsidR="005601BE" w:rsidRPr="00A1115A" w:rsidRDefault="005601BE" w:rsidP="005601B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6B2C0A" w14:textId="1938C816" w:rsidR="005601BE" w:rsidRPr="00A1115A" w:rsidRDefault="005601BE" w:rsidP="005601BE">
            <w:pPr>
              <w:pStyle w:val="TAC"/>
            </w:pPr>
            <w:r>
              <w:rPr>
                <w:rFonts w:cs="Arial"/>
              </w:rPr>
              <w:t>3818</w:t>
            </w:r>
            <w:r w:rsidRPr="00B405E7">
              <w:rPr>
                <w:rFonts w:cs="Arial"/>
              </w:rPr>
              <w:t xml:space="preserve"> – &lt;1&gt; – </w:t>
            </w:r>
            <w:r>
              <w:rPr>
                <w:rFonts w:cs="Arial"/>
              </w:rPr>
              <w:t>3892</w:t>
            </w:r>
          </w:p>
        </w:tc>
      </w:tr>
      <w:tr w:rsidR="005601BE" w:rsidRPr="00A1115A" w14:paraId="515F835D" w14:textId="77777777" w:rsidTr="005601BE">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1115A" w:rsidRDefault="005601BE" w:rsidP="005601BE">
            <w:pPr>
              <w:pStyle w:val="TAC"/>
            </w:pPr>
          </w:p>
        </w:tc>
        <w:tc>
          <w:tcPr>
            <w:tcW w:w="2407" w:type="dxa"/>
            <w:tcBorders>
              <w:top w:val="single" w:sz="4" w:space="0" w:color="auto"/>
              <w:left w:val="single" w:sz="4" w:space="0" w:color="auto"/>
              <w:bottom w:val="single" w:sz="4" w:space="0" w:color="auto"/>
              <w:right w:val="single" w:sz="4" w:space="0" w:color="auto"/>
            </w:tcBorders>
          </w:tcPr>
          <w:p w14:paraId="2D19DBAA" w14:textId="3260BA47" w:rsidR="005601BE" w:rsidRPr="00A1115A" w:rsidRDefault="005601BE" w:rsidP="005601B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40CC79F" w14:textId="43D6F7CE" w:rsidR="005601BE" w:rsidRPr="00A1115A" w:rsidRDefault="005601BE" w:rsidP="005601B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5307D1" w14:textId="28ED74A7" w:rsidR="005601BE" w:rsidRPr="00A1115A" w:rsidRDefault="005601BE" w:rsidP="005601B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1115A" w:rsidRPr="00A1115A" w14:paraId="3B4800A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1115A" w:rsidRDefault="00A1115A" w:rsidP="00A1115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2231F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D10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19E3E1" w14:textId="77777777" w:rsidR="00A1115A" w:rsidRPr="00A1115A" w:rsidRDefault="00A1115A" w:rsidP="00A1115A">
            <w:pPr>
              <w:pStyle w:val="TAC"/>
            </w:pPr>
            <w:r w:rsidRPr="00A1115A">
              <w:t>4829 – &lt;1&gt; – 4981</w:t>
            </w:r>
          </w:p>
        </w:tc>
      </w:tr>
      <w:tr w:rsidR="00A1115A" w:rsidRPr="00A1115A" w14:paraId="1398E1F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1115A" w:rsidRDefault="00A1115A" w:rsidP="00A1115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FCB4A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BD0FF"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F7DAE69" w14:textId="77777777" w:rsidR="00A1115A" w:rsidRPr="00A1115A" w:rsidRDefault="00A1115A" w:rsidP="00A1115A">
            <w:pPr>
              <w:pStyle w:val="TAC"/>
            </w:pPr>
            <w:r w:rsidRPr="00A1115A">
              <w:t>2153 – &lt;1&gt; – 2230</w:t>
            </w:r>
          </w:p>
        </w:tc>
      </w:tr>
      <w:tr w:rsidR="00A1115A" w:rsidRPr="00A1115A" w14:paraId="127D44AC"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1115A" w:rsidRDefault="00A1115A" w:rsidP="00A1115A">
            <w:pPr>
              <w:pStyle w:val="TAC"/>
              <w:rPr>
                <w:rFonts w:eastAsia="游明朝"/>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91E315"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77777777" w:rsidR="00A1115A" w:rsidRPr="00A1115A" w:rsidRDefault="00A1115A" w:rsidP="00A1115A">
            <w:pPr>
              <w:pStyle w:val="TAC"/>
              <w:rPr>
                <w:rFonts w:eastAsia="游明朝"/>
              </w:rPr>
            </w:pPr>
            <w:r w:rsidRPr="00A1115A">
              <w:t>1901 – &lt;1&gt; – 2002</w:t>
            </w:r>
          </w:p>
        </w:tc>
      </w:tr>
      <w:tr w:rsidR="00A1115A" w:rsidRPr="00A1115A" w14:paraId="2579219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1115A" w:rsidRDefault="00A1115A" w:rsidP="00A1115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9E464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B367D"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666167A" w14:textId="77777777" w:rsidR="00A1115A" w:rsidRPr="00A1115A" w:rsidRDefault="00A1115A" w:rsidP="00A1115A">
            <w:pPr>
              <w:pStyle w:val="TAC"/>
            </w:pPr>
            <w:r w:rsidRPr="00A1115A">
              <w:t>1798 – &lt;1&gt; – 1813</w:t>
            </w:r>
          </w:p>
        </w:tc>
      </w:tr>
      <w:tr w:rsidR="00A1115A" w:rsidRPr="00A1115A" w14:paraId="2691CE3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1115A" w:rsidRDefault="00A1115A" w:rsidP="00A1115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97DEDF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FD840" w14:textId="77777777" w:rsidR="00A1115A" w:rsidRPr="00A1115A" w:rsidRDefault="00A1115A" w:rsidP="00A1115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80B2E" w14:textId="77777777" w:rsidR="00A1115A" w:rsidRPr="00A1115A" w:rsidRDefault="00A1115A" w:rsidP="00A1115A">
            <w:pPr>
              <w:pStyle w:val="TAC"/>
            </w:pPr>
            <w:r w:rsidRPr="00A1115A">
              <w:t>5879 – &lt;1&gt; – 5893</w:t>
            </w:r>
          </w:p>
        </w:tc>
      </w:tr>
      <w:tr w:rsidR="00E71843" w:rsidRPr="00A1115A" w14:paraId="340D004D" w14:textId="77777777" w:rsidTr="0002149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73164EEF" w:rsidR="00E71843" w:rsidRPr="00A1115A" w:rsidRDefault="00E71843" w:rsidP="00E71843">
            <w:pPr>
              <w:pStyle w:val="TAC"/>
            </w:pPr>
            <w:r w:rsidRPr="008D6E7F">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1115A" w:rsidRDefault="00E71843" w:rsidP="00E71843">
            <w:pPr>
              <w:pStyle w:val="TAC"/>
            </w:pPr>
            <w:r w:rsidRPr="008D6E7F">
              <w:t>15kHz</w:t>
            </w:r>
          </w:p>
        </w:tc>
        <w:tc>
          <w:tcPr>
            <w:tcW w:w="2407" w:type="dxa"/>
            <w:tcBorders>
              <w:top w:val="single" w:sz="4" w:space="0" w:color="auto"/>
              <w:left w:val="single" w:sz="4" w:space="0" w:color="auto"/>
              <w:bottom w:val="single" w:sz="4" w:space="0" w:color="auto"/>
              <w:right w:val="single" w:sz="4" w:space="0" w:color="auto"/>
            </w:tcBorders>
          </w:tcPr>
          <w:p w14:paraId="13AF0515" w14:textId="238084DA" w:rsidR="00E71843" w:rsidRPr="00A1115A" w:rsidRDefault="00E71843" w:rsidP="00E71843">
            <w:pPr>
              <w:pStyle w:val="TAC"/>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62C42F" w14:textId="1475761D" w:rsidR="00E71843" w:rsidRPr="00A1115A" w:rsidRDefault="00E71843" w:rsidP="00E71843">
            <w:pPr>
              <w:pStyle w:val="TAC"/>
            </w:pPr>
            <w:r w:rsidRPr="008D6E7F">
              <w:rPr>
                <w:rFonts w:eastAsia="游明朝"/>
              </w:rPr>
              <w:t>1161 –</w:t>
            </w:r>
            <w:r w:rsidRPr="008D6E7F">
              <w:t xml:space="preserve"> &lt;1&gt; </w:t>
            </w:r>
            <w:r w:rsidRPr="008D6E7F">
              <w:rPr>
                <w:rFonts w:eastAsia="游明朝"/>
              </w:rPr>
              <w:t>– 1162</w:t>
            </w:r>
          </w:p>
        </w:tc>
      </w:tr>
      <w:tr w:rsidR="00A1115A" w:rsidRPr="00A1115A" w14:paraId="050001C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D33110D" w:rsidR="00A1115A" w:rsidRPr="00A1115A" w:rsidRDefault="00A1115A" w:rsidP="00A1115A">
            <w:pPr>
              <w:pStyle w:val="TAC"/>
            </w:pPr>
            <w:r w:rsidRPr="00A1115A">
              <w:t>n34</w:t>
            </w:r>
            <w:ins w:id="69" w:author="Author">
              <w:r w:rsidR="00962D3F">
                <w:rPr>
                  <w:vertAlign w:val="superscript"/>
                </w:rPr>
                <w:t>5</w:t>
              </w:r>
            </w:ins>
          </w:p>
        </w:tc>
        <w:tc>
          <w:tcPr>
            <w:tcW w:w="2407" w:type="dxa"/>
            <w:tcBorders>
              <w:top w:val="single" w:sz="4" w:space="0" w:color="auto"/>
              <w:left w:val="single" w:sz="4" w:space="0" w:color="auto"/>
              <w:bottom w:val="single" w:sz="4" w:space="0" w:color="auto"/>
              <w:right w:val="single" w:sz="4" w:space="0" w:color="auto"/>
            </w:tcBorders>
          </w:tcPr>
          <w:p w14:paraId="05764D5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80A4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02E8DBB" w14:textId="2E0D6B9D" w:rsidR="00A1115A" w:rsidRPr="00A1115A" w:rsidRDefault="00A1115A" w:rsidP="00A1115A">
            <w:pPr>
              <w:pStyle w:val="TAC"/>
            </w:pPr>
            <w:del w:id="70" w:author="Author">
              <w:r w:rsidRPr="00A1115A" w:rsidDel="00962D3F">
                <w:delText>NOTE 5</w:delText>
              </w:r>
            </w:del>
          </w:p>
        </w:tc>
      </w:tr>
      <w:tr w:rsidR="00A1115A" w:rsidRPr="00A1115A" w14:paraId="3725C3AF"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1B08F3C3" w:rsidR="00A1115A" w:rsidRPr="00D70AEF" w:rsidRDefault="00A1115A" w:rsidP="00D70AEF">
            <w:pPr>
              <w:pStyle w:val="TAC"/>
              <w:jc w:val="left"/>
              <w:rPr>
                <w:vertAlign w:val="superscript"/>
                <w:lang w:eastAsia="ja-JP"/>
                <w:rPrChange w:id="71" w:author="Author">
                  <w:rPr>
                    <w:lang w:eastAsia="ja-JP"/>
                  </w:rPr>
                </w:rPrChange>
              </w:rPr>
              <w:pPrChange w:id="72" w:author="Author">
                <w:pPr>
                  <w:pStyle w:val="TAC"/>
                </w:pPr>
              </w:pPrChange>
            </w:pPr>
          </w:p>
        </w:tc>
        <w:tc>
          <w:tcPr>
            <w:tcW w:w="2407" w:type="dxa"/>
            <w:tcBorders>
              <w:top w:val="single" w:sz="4" w:space="0" w:color="auto"/>
              <w:left w:val="single" w:sz="4" w:space="0" w:color="auto"/>
              <w:bottom w:val="single" w:sz="4" w:space="0" w:color="auto"/>
              <w:right w:val="single" w:sz="4" w:space="0" w:color="auto"/>
            </w:tcBorders>
          </w:tcPr>
          <w:p w14:paraId="707B31E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36395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3ABE1" w14:textId="77777777" w:rsidR="00A1115A" w:rsidRPr="00A1115A" w:rsidDel="003C5095" w:rsidRDefault="00A1115A" w:rsidP="00A1115A">
            <w:pPr>
              <w:pStyle w:val="TAC"/>
            </w:pPr>
            <w:r w:rsidRPr="00A1115A">
              <w:t>5036 – &lt;1&gt; – 5050</w:t>
            </w:r>
          </w:p>
        </w:tc>
      </w:tr>
      <w:tr w:rsidR="00A1115A" w:rsidRPr="00A1115A" w14:paraId="4F64A308" w14:textId="77777777" w:rsidTr="00D70A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4" w:author="Author">
            <w:trPr>
              <w:jc w:val="center"/>
            </w:trPr>
          </w:trPrChange>
        </w:trPr>
        <w:tc>
          <w:tcPr>
            <w:tcW w:w="2408" w:type="dxa"/>
            <w:tcBorders>
              <w:top w:val="single" w:sz="4" w:space="0" w:color="auto"/>
              <w:left w:val="single" w:sz="4" w:space="0" w:color="auto"/>
              <w:bottom w:val="nil"/>
              <w:right w:val="single" w:sz="4" w:space="0" w:color="auto"/>
            </w:tcBorders>
            <w:shd w:val="clear" w:color="auto" w:fill="auto"/>
            <w:vAlign w:val="center"/>
            <w:hideMark/>
            <w:tcPrChange w:id="75" w:author="Author">
              <w:tcPr>
                <w:tcW w:w="2408" w:type="dxa"/>
                <w:tcBorders>
                  <w:top w:val="single" w:sz="4" w:space="0" w:color="auto"/>
                  <w:left w:val="single" w:sz="4" w:space="0" w:color="auto"/>
                  <w:bottom w:val="nil"/>
                  <w:right w:val="single" w:sz="4" w:space="0" w:color="auto"/>
                </w:tcBorders>
                <w:shd w:val="clear" w:color="auto" w:fill="auto"/>
                <w:vAlign w:val="center"/>
                <w:hideMark/>
              </w:tcPr>
            </w:tcPrChange>
          </w:tcPr>
          <w:p w14:paraId="3ED0EE76" w14:textId="16B3CD9B" w:rsidR="00A1115A" w:rsidRPr="00A1115A" w:rsidRDefault="00A1115A" w:rsidP="00A1115A">
            <w:pPr>
              <w:pStyle w:val="TAC"/>
              <w:rPr>
                <w:rFonts w:eastAsia="游明朝"/>
              </w:rPr>
            </w:pPr>
            <w:r w:rsidRPr="00A1115A">
              <w:t>n38</w:t>
            </w:r>
            <w:ins w:id="76" w:author="Author">
              <w:r w:rsidR="00E57A2A" w:rsidRPr="00D70AEF">
                <w:rPr>
                  <w:vertAlign w:val="superscript"/>
                  <w:rPrChange w:id="77" w:author="Author">
                    <w:rPr/>
                  </w:rPrChange>
                </w:rPr>
                <w:t>2</w:t>
              </w:r>
            </w:ins>
          </w:p>
        </w:tc>
        <w:tc>
          <w:tcPr>
            <w:tcW w:w="2407" w:type="dxa"/>
            <w:tcBorders>
              <w:top w:val="single" w:sz="4" w:space="0" w:color="auto"/>
              <w:left w:val="single" w:sz="4" w:space="0" w:color="auto"/>
              <w:bottom w:val="single" w:sz="4" w:space="0" w:color="auto"/>
              <w:right w:val="single" w:sz="4" w:space="0" w:color="auto"/>
            </w:tcBorders>
            <w:hideMark/>
            <w:tcPrChange w:id="78" w:author="Author">
              <w:tcPr>
                <w:tcW w:w="2407" w:type="dxa"/>
                <w:tcBorders>
                  <w:top w:val="single" w:sz="4" w:space="0" w:color="auto"/>
                  <w:left w:val="single" w:sz="4" w:space="0" w:color="auto"/>
                  <w:bottom w:val="single" w:sz="4" w:space="0" w:color="auto"/>
                  <w:right w:val="single" w:sz="4" w:space="0" w:color="auto"/>
                </w:tcBorders>
                <w:hideMark/>
              </w:tcPr>
            </w:tcPrChange>
          </w:tcPr>
          <w:p w14:paraId="7058EF3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Change w:id="79" w:author="Author">
              <w:tcPr>
                <w:tcW w:w="2407" w:type="dxa"/>
                <w:tcBorders>
                  <w:top w:val="single" w:sz="4" w:space="0" w:color="auto"/>
                  <w:left w:val="single" w:sz="4" w:space="0" w:color="auto"/>
                  <w:bottom w:val="single" w:sz="4" w:space="0" w:color="auto"/>
                  <w:right w:val="single" w:sz="4" w:space="0" w:color="auto"/>
                </w:tcBorders>
              </w:tcPr>
            </w:tcPrChange>
          </w:tcPr>
          <w:p w14:paraId="1EDD323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Change w:id="80" w:author="Author">
              <w:tcPr>
                <w:tcW w:w="2407" w:type="dxa"/>
                <w:tcBorders>
                  <w:top w:val="single" w:sz="4" w:space="0" w:color="auto"/>
                  <w:left w:val="single" w:sz="4" w:space="0" w:color="auto"/>
                  <w:bottom w:val="single" w:sz="4" w:space="0" w:color="auto"/>
                  <w:right w:val="single" w:sz="4" w:space="0" w:color="auto"/>
                </w:tcBorders>
              </w:tcPr>
            </w:tcPrChange>
          </w:tcPr>
          <w:p w14:paraId="26DB8AB2" w14:textId="54E5D46A" w:rsidR="00A1115A" w:rsidRPr="00A1115A" w:rsidRDefault="00A1115A" w:rsidP="00A1115A">
            <w:pPr>
              <w:pStyle w:val="TAC"/>
              <w:rPr>
                <w:rFonts w:eastAsia="游明朝"/>
              </w:rPr>
            </w:pPr>
            <w:del w:id="81" w:author="Author">
              <w:r w:rsidRPr="00A1115A" w:rsidDel="00962D3F">
                <w:delText>NOTE 2</w:delText>
              </w:r>
            </w:del>
          </w:p>
        </w:tc>
      </w:tr>
      <w:tr w:rsidR="00A1115A" w:rsidRPr="00A1115A" w14:paraId="6CCF9C4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476EE52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596F52"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105D13" w14:textId="77777777" w:rsidR="00A1115A" w:rsidRPr="00A1115A" w:rsidRDefault="00A1115A" w:rsidP="00A1115A">
            <w:pPr>
              <w:pStyle w:val="TAC"/>
            </w:pPr>
            <w:r w:rsidRPr="00A1115A">
              <w:t>6437 – &lt;1&gt; – 6538</w:t>
            </w:r>
          </w:p>
        </w:tc>
      </w:tr>
      <w:tr w:rsidR="00A1115A" w:rsidRPr="00A1115A" w14:paraId="0708EAB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4A2FD1DB" w:rsidR="00A1115A" w:rsidRPr="00A1115A" w:rsidRDefault="00A1115A" w:rsidP="00A1115A">
            <w:pPr>
              <w:pStyle w:val="TAC"/>
            </w:pPr>
            <w:r w:rsidRPr="00A1115A">
              <w:t>n39</w:t>
            </w:r>
            <w:ins w:id="82" w:author="Author">
              <w:r w:rsidR="00962D3F" w:rsidRPr="00D70AEF">
                <w:rPr>
                  <w:vertAlign w:val="superscript"/>
                  <w:rPrChange w:id="83" w:author="Author">
                    <w:rPr/>
                  </w:rPrChange>
                </w:rPr>
                <w:t>6</w:t>
              </w:r>
            </w:ins>
          </w:p>
        </w:tc>
        <w:tc>
          <w:tcPr>
            <w:tcW w:w="2407" w:type="dxa"/>
            <w:tcBorders>
              <w:top w:val="single" w:sz="4" w:space="0" w:color="auto"/>
              <w:left w:val="single" w:sz="4" w:space="0" w:color="auto"/>
              <w:bottom w:val="single" w:sz="4" w:space="0" w:color="auto"/>
              <w:right w:val="single" w:sz="4" w:space="0" w:color="auto"/>
            </w:tcBorders>
          </w:tcPr>
          <w:p w14:paraId="6F3C5F8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A5825"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847F00" w14:textId="3C19149B" w:rsidR="00A1115A" w:rsidRPr="00A1115A" w:rsidRDefault="00A1115A" w:rsidP="00A1115A">
            <w:pPr>
              <w:pStyle w:val="TAC"/>
            </w:pPr>
            <w:del w:id="84" w:author="Author">
              <w:r w:rsidRPr="00A1115A" w:rsidDel="00962D3F">
                <w:delText>NOTE 6</w:delText>
              </w:r>
            </w:del>
          </w:p>
        </w:tc>
      </w:tr>
      <w:tr w:rsidR="00A1115A" w:rsidRPr="00A1115A" w14:paraId="69191694"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1766B325"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352C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BC83CC" w14:textId="77777777" w:rsidR="00A1115A" w:rsidRPr="00A1115A" w:rsidRDefault="00A1115A" w:rsidP="00A1115A">
            <w:pPr>
              <w:pStyle w:val="TAC"/>
            </w:pPr>
            <w:r w:rsidRPr="00A1115A">
              <w:t>4712 – &lt;1&gt; – 4789</w:t>
            </w:r>
          </w:p>
        </w:tc>
      </w:tr>
      <w:tr w:rsidR="00A1115A" w:rsidRPr="00A1115A" w14:paraId="57F315C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1115A" w:rsidRDefault="00A1115A" w:rsidP="00A1115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002A40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5B377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6BFDC3" w14:textId="77777777" w:rsidR="00A1115A" w:rsidRPr="00A1115A" w:rsidRDefault="00A1115A" w:rsidP="00A1115A">
            <w:pPr>
              <w:pStyle w:val="TAC"/>
            </w:pPr>
            <w:r w:rsidRPr="00A1115A">
              <w:t>5762 – &lt;1&gt; – 5989</w:t>
            </w:r>
          </w:p>
        </w:tc>
      </w:tr>
      <w:tr w:rsidR="00A1115A" w:rsidRPr="00A1115A" w14:paraId="6369B0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1115A" w:rsidRDefault="00A1115A" w:rsidP="00A1115A">
            <w:pPr>
              <w:pStyle w:val="TAC"/>
              <w:rPr>
                <w:rFonts w:eastAsia="游明朝"/>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B31C8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77777777" w:rsidR="00A1115A" w:rsidRPr="00A1115A" w:rsidRDefault="00A1115A" w:rsidP="00A1115A">
            <w:pPr>
              <w:pStyle w:val="TAC"/>
              <w:rPr>
                <w:rFonts w:eastAsia="游明朝"/>
              </w:rPr>
            </w:pPr>
            <w:r w:rsidRPr="00A1115A">
              <w:t>6246 – &lt;3&gt; – 6717</w:t>
            </w:r>
          </w:p>
        </w:tc>
      </w:tr>
      <w:tr w:rsidR="00A1115A" w:rsidRPr="00A1115A" w14:paraId="77B5F05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391EFFD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488EB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975572" w14:textId="77777777" w:rsidR="00A1115A" w:rsidRPr="00A1115A" w:rsidRDefault="00A1115A" w:rsidP="00A1115A">
            <w:pPr>
              <w:pStyle w:val="TAC"/>
            </w:pPr>
            <w:r w:rsidRPr="00A1115A">
              <w:t>6252 – &lt;3&gt; – 6714</w:t>
            </w:r>
          </w:p>
        </w:tc>
      </w:tr>
      <w:tr w:rsidR="00A1115A" w:rsidRPr="00A1115A" w14:paraId="57B080B5" w14:textId="77777777" w:rsidTr="00A1115A">
        <w:trPr>
          <w:jc w:val="center"/>
        </w:trPr>
        <w:tc>
          <w:tcPr>
            <w:tcW w:w="2408" w:type="dxa"/>
            <w:tcBorders>
              <w:left w:val="single" w:sz="4" w:space="0" w:color="auto"/>
              <w:bottom w:val="single" w:sz="4" w:space="0" w:color="auto"/>
              <w:right w:val="single" w:sz="4" w:space="0" w:color="auto"/>
            </w:tcBorders>
          </w:tcPr>
          <w:p w14:paraId="19D16803" w14:textId="7E10B2B0" w:rsidR="00A1115A" w:rsidRPr="00A1115A" w:rsidRDefault="00A1115A" w:rsidP="00A1115A">
            <w:pPr>
              <w:pStyle w:val="TAC"/>
            </w:pPr>
            <w:r w:rsidRPr="00A1115A">
              <w:t>n46</w:t>
            </w:r>
            <w:r w:rsidRPr="00A1115A">
              <w:rPr>
                <w:rFonts w:eastAsia="游明朝"/>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DF756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A846CA" w14:textId="77777777" w:rsidR="00A1115A" w:rsidRPr="00A1115A" w:rsidRDefault="00A1115A" w:rsidP="00A1115A">
            <w:pPr>
              <w:pStyle w:val="TAC"/>
            </w:pPr>
            <w:r w:rsidRPr="00A1115A">
              <w:t>8993 – &lt;1&gt; – 9530</w:t>
            </w:r>
          </w:p>
        </w:tc>
      </w:tr>
      <w:tr w:rsidR="00A1115A" w:rsidRPr="00A1115A" w14:paraId="6E8CE965" w14:textId="77777777" w:rsidTr="00A1115A">
        <w:trPr>
          <w:jc w:val="center"/>
        </w:trPr>
        <w:tc>
          <w:tcPr>
            <w:tcW w:w="2408" w:type="dxa"/>
            <w:tcBorders>
              <w:left w:val="single" w:sz="4" w:space="0" w:color="auto"/>
              <w:bottom w:val="single" w:sz="4" w:space="0" w:color="auto"/>
              <w:right w:val="single" w:sz="4" w:space="0" w:color="auto"/>
            </w:tcBorders>
          </w:tcPr>
          <w:p w14:paraId="29468AFA" w14:textId="77777777" w:rsidR="00A1115A" w:rsidRPr="00A1115A" w:rsidRDefault="00A1115A" w:rsidP="00A1115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4E6FE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2733D9"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FD0A9D" w14:textId="77777777" w:rsidR="00A1115A" w:rsidRPr="00A1115A" w:rsidRDefault="00A1115A" w:rsidP="00A1115A">
            <w:pPr>
              <w:pStyle w:val="TAC"/>
            </w:pPr>
            <w:r w:rsidRPr="00A1115A">
              <w:t>7884 – &lt;1&gt; – 7982</w:t>
            </w:r>
          </w:p>
        </w:tc>
      </w:tr>
      <w:tr w:rsidR="00A1115A" w:rsidRPr="00A1115A" w14:paraId="770BE298"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1115A" w:rsidRDefault="00A1115A" w:rsidP="00A1115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D468C13"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7884C7"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8A91E4" w14:textId="77777777" w:rsidR="00A1115A" w:rsidRPr="00A1115A" w:rsidRDefault="00A1115A" w:rsidP="00A1115A">
            <w:pPr>
              <w:pStyle w:val="TAC"/>
            </w:pPr>
            <w:r w:rsidRPr="00A1115A">
              <w:t>3590 – &lt;1&gt; – 3781</w:t>
            </w:r>
          </w:p>
        </w:tc>
      </w:tr>
      <w:tr w:rsidR="00A1115A" w:rsidRPr="00A1115A" w14:paraId="0707FE6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1115A" w:rsidRDefault="00A1115A" w:rsidP="00A1115A">
            <w:pPr>
              <w:pStyle w:val="TAC"/>
              <w:rPr>
                <w:rFonts w:eastAsia="游明朝"/>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D1C03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77777777" w:rsidR="00A1115A" w:rsidRPr="00A1115A" w:rsidRDefault="00A1115A" w:rsidP="00A1115A">
            <w:pPr>
              <w:pStyle w:val="TAC"/>
              <w:rPr>
                <w:rFonts w:eastAsia="游明朝"/>
              </w:rPr>
            </w:pPr>
            <w:r w:rsidRPr="00A1115A">
              <w:t>3572 – &lt;1&gt; – 3574</w:t>
            </w:r>
          </w:p>
        </w:tc>
      </w:tr>
      <w:tr w:rsidR="00A1115A" w:rsidRPr="00A1115A" w14:paraId="1AF369C9" w14:textId="77777777" w:rsidTr="00F872D2">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1115A" w:rsidRDefault="00A1115A" w:rsidP="00A1115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19BDF2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CBB31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77777777" w:rsidR="00A1115A" w:rsidRPr="00A1115A" w:rsidRDefault="00A1115A" w:rsidP="00A1115A">
            <w:pPr>
              <w:pStyle w:val="TAC"/>
            </w:pPr>
            <w:r w:rsidRPr="00A1115A">
              <w:rPr>
                <w:lang w:eastAsia="zh-CN"/>
              </w:rPr>
              <w:t>6215</w:t>
            </w:r>
            <w:r w:rsidRPr="00A1115A">
              <w:rPr>
                <w:lang w:eastAsia="fr-FR"/>
              </w:rPr>
              <w:t xml:space="preserve"> – &lt;1&gt; – </w:t>
            </w:r>
            <w:r w:rsidRPr="00A1115A">
              <w:rPr>
                <w:lang w:eastAsia="zh-CN"/>
              </w:rPr>
              <w:t>6232</w:t>
            </w:r>
          </w:p>
        </w:tc>
      </w:tr>
      <w:tr w:rsidR="00F872D2" w:rsidRPr="00A1115A" w14:paraId="2BE357F8" w14:textId="77777777" w:rsidTr="00F872D2">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1115A" w:rsidRDefault="00F872D2" w:rsidP="00F872D2">
            <w:pPr>
              <w:pStyle w:val="TAC"/>
            </w:pPr>
          </w:p>
        </w:tc>
        <w:tc>
          <w:tcPr>
            <w:tcW w:w="2407" w:type="dxa"/>
            <w:tcBorders>
              <w:top w:val="single" w:sz="4" w:space="0" w:color="auto"/>
              <w:left w:val="single" w:sz="4" w:space="0" w:color="auto"/>
              <w:bottom w:val="single" w:sz="4" w:space="0" w:color="auto"/>
              <w:right w:val="single" w:sz="4" w:space="0" w:color="auto"/>
            </w:tcBorders>
          </w:tcPr>
          <w:p w14:paraId="6C48D8ED" w14:textId="4DF86D96" w:rsidR="00F872D2" w:rsidRPr="00A1115A" w:rsidRDefault="00F872D2" w:rsidP="00F872D2">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1B6F196" w14:textId="4E90FC2B" w:rsidR="00F872D2" w:rsidRPr="00A1115A" w:rsidRDefault="00F872D2" w:rsidP="00F872D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25EDA24" w14:textId="2B26CDF2" w:rsidR="00F872D2" w:rsidRPr="00A1115A" w:rsidRDefault="00F872D2" w:rsidP="00F872D2">
            <w:pPr>
              <w:pStyle w:val="TAC"/>
              <w:rPr>
                <w:lang w:eastAsia="zh-CN"/>
              </w:rPr>
            </w:pPr>
            <w:r>
              <w:rPr>
                <w:lang w:val="fr-FR" w:eastAsia="zh-CN"/>
              </w:rPr>
              <w:t>6221</w:t>
            </w:r>
            <w:r>
              <w:rPr>
                <w:lang w:val="fr-FR" w:eastAsia="fr-FR"/>
              </w:rPr>
              <w:t xml:space="preserve"> – &lt;1&gt; – </w:t>
            </w:r>
            <w:r>
              <w:rPr>
                <w:lang w:val="fr-FR" w:eastAsia="zh-CN"/>
              </w:rPr>
              <w:t>6226</w:t>
            </w:r>
          </w:p>
        </w:tc>
      </w:tr>
      <w:tr w:rsidR="00D30048" w:rsidRPr="00A1115A" w14:paraId="36AA4B0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1115A" w:rsidRDefault="00D30048" w:rsidP="00D3004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76774C50" w14:textId="0979E510" w:rsidR="00D30048" w:rsidRPr="00A1115A" w:rsidRDefault="00D30048" w:rsidP="00D3004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9B780B0" w14:textId="245555FB" w:rsidR="00D30048" w:rsidRPr="00A1115A" w:rsidRDefault="00D30048" w:rsidP="00D3004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0C1DE" w14:textId="78D03660" w:rsidR="00D30048" w:rsidRPr="00A1115A" w:rsidRDefault="00D30048" w:rsidP="00D30048">
            <w:pPr>
              <w:pStyle w:val="TAC"/>
            </w:pPr>
            <w:r>
              <w:rPr>
                <w:lang w:eastAsia="fr-FR"/>
              </w:rPr>
              <w:t>4181</w:t>
            </w:r>
            <w:r w:rsidRPr="00A1115A">
              <w:rPr>
                <w:lang w:eastAsia="fr-FR"/>
              </w:rPr>
              <w:t xml:space="preserve"> – &lt;1&gt; – </w:t>
            </w:r>
            <w:r>
              <w:rPr>
                <w:lang w:eastAsia="fr-FR"/>
              </w:rPr>
              <w:t>4182</w:t>
            </w:r>
          </w:p>
        </w:tc>
      </w:tr>
      <w:tr w:rsidR="00A1115A" w:rsidRPr="00A1115A" w14:paraId="36747A9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1115A" w:rsidRDefault="00A1115A" w:rsidP="00A1115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9FB0F1F"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FD5C6"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77777777" w:rsidR="00A1115A" w:rsidRPr="00A1115A" w:rsidRDefault="00A1115A" w:rsidP="00A1115A">
            <w:pPr>
              <w:pStyle w:val="TAC"/>
            </w:pPr>
            <w:r w:rsidRPr="00A1115A">
              <w:t>5279 – &lt;1&gt; – 5494</w:t>
            </w:r>
          </w:p>
        </w:tc>
      </w:tr>
      <w:tr w:rsidR="00A1115A" w:rsidRPr="00A1115A" w14:paraId="2CFFBA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1115A" w:rsidRDefault="00A1115A" w:rsidP="00A1115A">
            <w:pPr>
              <w:pStyle w:val="TAC"/>
              <w:rPr>
                <w:rFonts w:eastAsia="游明朝"/>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476471"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7777777" w:rsidR="00A1115A" w:rsidRPr="00A1115A" w:rsidRDefault="00A1115A" w:rsidP="00A1115A">
            <w:pPr>
              <w:pStyle w:val="TAC"/>
              <w:rPr>
                <w:rFonts w:eastAsia="游明朝"/>
              </w:rPr>
            </w:pPr>
            <w:r w:rsidRPr="00A1115A">
              <w:t>5279 – &lt;1&gt; – 5494</w:t>
            </w:r>
          </w:p>
        </w:tc>
      </w:tr>
      <w:tr w:rsidR="00A1115A" w:rsidRPr="00A1115A" w14:paraId="32C704E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1115A" w:rsidRDefault="00A1115A" w:rsidP="00A1115A">
            <w:pPr>
              <w:pStyle w:val="TAC"/>
              <w:rPr>
                <w:rFonts w:eastAsia="游明朝"/>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8AD92F"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FBA8D2D" w14:textId="77777777" w:rsidR="00A1115A" w:rsidRPr="00A1115A" w:rsidRDefault="00A1115A" w:rsidP="00A1115A">
            <w:pPr>
              <w:pStyle w:val="TAC"/>
            </w:pPr>
            <w:r w:rsidRPr="00A1115A">
              <w:t>5285 – &lt;1&gt; – 5488</w:t>
            </w:r>
          </w:p>
        </w:tc>
      </w:tr>
      <w:tr w:rsidR="00946FCA" w:rsidRPr="00A1115A" w14:paraId="1F35DF67" w14:textId="77777777" w:rsidTr="00946FC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1115A" w:rsidRDefault="00946FCA" w:rsidP="00946FC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2E186619"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9234F8" w14:textId="7911A8B7"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6F01A" w14:textId="35827A4E" w:rsidR="00946FCA" w:rsidRPr="00A1115A" w:rsidRDefault="00946FCA" w:rsidP="00946FCA">
            <w:pPr>
              <w:pStyle w:val="TAC"/>
            </w:pPr>
            <w:r w:rsidRPr="00CD0F94">
              <w:rPr>
                <w:lang w:val="x-none"/>
              </w:rPr>
              <w:t>1850 – &lt;1&gt; – 1888</w:t>
            </w:r>
          </w:p>
        </w:tc>
      </w:tr>
      <w:tr w:rsidR="00A1115A" w:rsidRPr="00A1115A" w14:paraId="69EC0B4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1115A" w:rsidRDefault="00A1115A" w:rsidP="00A1115A">
            <w:pPr>
              <w:pStyle w:val="TAC"/>
              <w:rPr>
                <w:rFonts w:eastAsia="游明朝"/>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36757"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77777777" w:rsidR="00A1115A" w:rsidRPr="00A1115A" w:rsidRDefault="00A1115A" w:rsidP="00A1115A">
            <w:pPr>
              <w:pStyle w:val="TAC"/>
              <w:rPr>
                <w:rFonts w:eastAsia="游明朝"/>
              </w:rPr>
            </w:pPr>
            <w:r w:rsidRPr="00A1115A">
              <w:t>4993 – &lt;1&gt; – 5044</w:t>
            </w:r>
          </w:p>
        </w:tc>
      </w:tr>
      <w:tr w:rsidR="00A1115A" w:rsidRPr="00A1115A" w14:paraId="398719F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1115A" w:rsidRDefault="00A1115A" w:rsidP="00A1115A">
            <w:pPr>
              <w:pStyle w:val="TAC"/>
              <w:rPr>
                <w:rFonts w:eastAsia="游明朝"/>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B7E10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77777777" w:rsidR="00A1115A" w:rsidRPr="00A1115A" w:rsidRDefault="00A1115A" w:rsidP="00A1115A">
            <w:pPr>
              <w:pStyle w:val="TAC"/>
              <w:rPr>
                <w:rFonts w:eastAsia="游明朝"/>
              </w:rPr>
            </w:pPr>
            <w:r w:rsidRPr="00A1115A">
              <w:t>1547 – &lt;1&gt; – 1624</w:t>
            </w:r>
          </w:p>
        </w:tc>
      </w:tr>
      <w:tr w:rsidR="00E71843" w:rsidRPr="00A1115A" w14:paraId="662AFFB5" w14:textId="77777777" w:rsidTr="00FA592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1115A" w:rsidRDefault="00E71843" w:rsidP="00E71843">
            <w:pPr>
              <w:pStyle w:val="TAC"/>
            </w:pPr>
            <w:r w:rsidRPr="008D6E7F">
              <w:t>n72</w:t>
            </w:r>
          </w:p>
        </w:tc>
        <w:tc>
          <w:tcPr>
            <w:tcW w:w="2407" w:type="dxa"/>
            <w:tcBorders>
              <w:top w:val="single" w:sz="4" w:space="0" w:color="auto"/>
              <w:left w:val="single" w:sz="4" w:space="0" w:color="auto"/>
              <w:bottom w:val="single" w:sz="4" w:space="0" w:color="auto"/>
              <w:right w:val="single" w:sz="4" w:space="0" w:color="auto"/>
            </w:tcBorders>
          </w:tcPr>
          <w:p w14:paraId="71BF8481" w14:textId="70DEB185" w:rsidR="00E71843" w:rsidRPr="00A1115A" w:rsidRDefault="00E71843" w:rsidP="00E71843">
            <w:pPr>
              <w:pStyle w:val="TAC"/>
            </w:pPr>
            <w:r w:rsidRPr="008D6E7F">
              <w:t>15 kHz</w:t>
            </w:r>
          </w:p>
        </w:tc>
        <w:tc>
          <w:tcPr>
            <w:tcW w:w="2407" w:type="dxa"/>
            <w:tcBorders>
              <w:top w:val="single" w:sz="4" w:space="0" w:color="auto"/>
              <w:left w:val="single" w:sz="4" w:space="0" w:color="auto"/>
              <w:bottom w:val="single" w:sz="4" w:space="0" w:color="auto"/>
              <w:right w:val="single" w:sz="4" w:space="0" w:color="auto"/>
            </w:tcBorders>
          </w:tcPr>
          <w:p w14:paraId="5B4B38E1" w14:textId="2A4D3886" w:rsidR="00E71843" w:rsidRPr="00A1115A" w:rsidRDefault="00E71843" w:rsidP="00E71843">
            <w:pPr>
              <w:pStyle w:val="TAC"/>
              <w:rPr>
                <w:lang w:val="en-US" w:eastAsia="zh-CN"/>
              </w:rPr>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1FEDB" w14:textId="6F7E343C" w:rsidR="00E71843" w:rsidRPr="00A1115A" w:rsidRDefault="00E71843" w:rsidP="00E71843">
            <w:pPr>
              <w:pStyle w:val="TAC"/>
            </w:pPr>
            <w:r w:rsidRPr="008D6E7F">
              <w:rPr>
                <w:rFonts w:eastAsia="游明朝"/>
              </w:rPr>
              <w:t>1157 –</w:t>
            </w:r>
            <w:r w:rsidRPr="008D6E7F">
              <w:t xml:space="preserve"> &lt;1&gt; </w:t>
            </w:r>
            <w:r w:rsidRPr="008D6E7F">
              <w:rPr>
                <w:rFonts w:eastAsia="游明朝"/>
              </w:rPr>
              <w:t>– 1159</w:t>
            </w:r>
          </w:p>
        </w:tc>
      </w:tr>
      <w:tr w:rsidR="00A1115A" w:rsidRPr="00A1115A" w14:paraId="790359D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1115A" w:rsidRDefault="00A1115A" w:rsidP="00A1115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BA74B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DB5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777777" w:rsidR="00A1115A" w:rsidRPr="00A1115A" w:rsidRDefault="00A1115A" w:rsidP="00A1115A">
            <w:pPr>
              <w:pStyle w:val="TAC"/>
            </w:pPr>
            <w:r w:rsidRPr="00A1115A">
              <w:t>3692 – &lt;1&gt; – 3790</w:t>
            </w:r>
          </w:p>
        </w:tc>
      </w:tr>
      <w:tr w:rsidR="00A1115A" w:rsidRPr="00A1115A" w14:paraId="3D3F62D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1115A" w:rsidRDefault="00A1115A" w:rsidP="00A1115A">
            <w:pPr>
              <w:pStyle w:val="TAC"/>
              <w:rPr>
                <w:rFonts w:eastAsia="游明朝"/>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4FF16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77777777" w:rsidR="00A1115A" w:rsidRPr="00A1115A" w:rsidRDefault="00A1115A" w:rsidP="00A1115A">
            <w:pPr>
              <w:pStyle w:val="TAC"/>
              <w:rPr>
                <w:rFonts w:eastAsia="游明朝"/>
              </w:rPr>
            </w:pPr>
            <w:r w:rsidRPr="00A1115A">
              <w:t>3584 – &lt;1&gt; – 3787</w:t>
            </w:r>
          </w:p>
        </w:tc>
      </w:tr>
      <w:tr w:rsidR="00A1115A" w:rsidRPr="00A1115A" w14:paraId="4987862A"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1115A" w:rsidRDefault="00A1115A" w:rsidP="00A1115A">
            <w:pPr>
              <w:pStyle w:val="TAC"/>
              <w:rPr>
                <w:rFonts w:eastAsia="游明朝"/>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4592E"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77777777" w:rsidR="00A1115A" w:rsidRPr="00A1115A" w:rsidRDefault="00A1115A" w:rsidP="00A1115A">
            <w:pPr>
              <w:pStyle w:val="TAC"/>
              <w:rPr>
                <w:rFonts w:eastAsia="游明朝"/>
              </w:rPr>
            </w:pPr>
            <w:r w:rsidRPr="00A1115A">
              <w:t>3572 – &lt;1&gt; – 3574</w:t>
            </w:r>
          </w:p>
        </w:tc>
      </w:tr>
      <w:tr w:rsidR="00A1115A" w:rsidRPr="00A1115A" w14:paraId="7FF991E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1115A" w:rsidRDefault="00A1115A" w:rsidP="00A1115A">
            <w:pPr>
              <w:pStyle w:val="TAC"/>
              <w:rPr>
                <w:rFonts w:eastAsia="游明朝"/>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D773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342AD28" w14:textId="77777777" w:rsidR="00A1115A" w:rsidRPr="00A1115A" w:rsidRDefault="00A1115A" w:rsidP="00A1115A">
            <w:pPr>
              <w:pStyle w:val="TAC"/>
              <w:rPr>
                <w:rFonts w:eastAsia="游明朝"/>
              </w:rPr>
            </w:pPr>
            <w:r w:rsidRPr="00A1115A">
              <w:t>7711 – &lt;1&gt; – 8329</w:t>
            </w:r>
          </w:p>
        </w:tc>
      </w:tr>
      <w:tr w:rsidR="00A1115A" w:rsidRPr="00A1115A" w14:paraId="2231896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1115A" w:rsidRDefault="00A1115A" w:rsidP="00A1115A">
            <w:pPr>
              <w:pStyle w:val="TAC"/>
              <w:rPr>
                <w:rFonts w:eastAsia="游明朝"/>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BF1509"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96D335" w14:textId="77777777" w:rsidR="00A1115A" w:rsidRPr="00A1115A" w:rsidRDefault="00A1115A" w:rsidP="00A1115A">
            <w:pPr>
              <w:pStyle w:val="TAC"/>
              <w:rPr>
                <w:rFonts w:eastAsia="游明朝"/>
              </w:rPr>
            </w:pPr>
            <w:r w:rsidRPr="00A1115A">
              <w:t>7711 – &lt;1&gt; – 8051</w:t>
            </w:r>
          </w:p>
        </w:tc>
      </w:tr>
      <w:tr w:rsidR="009765BE" w:rsidRPr="00A1115A" w14:paraId="6D777D20" w14:textId="77777777" w:rsidTr="00897D1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B54ED8A" w:rsidR="009765BE" w:rsidRPr="00A1115A" w:rsidRDefault="00303F10" w:rsidP="009765BE">
            <w:pPr>
              <w:pStyle w:val="TAC"/>
              <w:rPr>
                <w:rFonts w:eastAsia="游明朝"/>
              </w:rPr>
            </w:pPr>
            <w:ins w:id="85" w:author="Author">
              <w:r>
                <w:rPr>
                  <w:rFonts w:eastAsia="游明朝"/>
                  <w:vertAlign w:val="superscript"/>
                </w:rPr>
                <w:t>[7][8]</w:t>
              </w:r>
            </w:ins>
            <w:r w:rsidR="009765BE"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149FB38E" w:rsidR="009765BE" w:rsidRPr="00A1115A" w:rsidRDefault="009765BE" w:rsidP="009765B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29A0D58D" w:rsidR="009765BE" w:rsidRPr="00A1115A" w:rsidRDefault="009765BE" w:rsidP="009765B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FFC00D" w14:textId="57F571B6" w:rsidR="009765BE" w:rsidRPr="00A1115A" w:rsidRDefault="009765BE" w:rsidP="009765BE">
            <w:pPr>
              <w:pStyle w:val="TAC"/>
              <w:rPr>
                <w:rFonts w:eastAsia="游明朝"/>
              </w:rPr>
            </w:pPr>
            <w:r w:rsidRPr="00A1115A">
              <w:t>8480 – &lt;16&gt; – 8880</w:t>
            </w:r>
            <w:r w:rsidRPr="00111BF6">
              <w:rPr>
                <w:vertAlign w:val="superscript"/>
              </w:rPr>
              <w:t>7</w:t>
            </w:r>
          </w:p>
        </w:tc>
      </w:tr>
      <w:tr w:rsidR="009765BE" w:rsidRPr="00A1115A" w14:paraId="3FF6A343" w14:textId="77777777" w:rsidTr="00897D1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Default="009765BE" w:rsidP="009765B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7E182576" w:rsidR="009765BE" w:rsidRPr="00F654F0" w:rsidRDefault="009765BE" w:rsidP="009765B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游明朝"/>
                <w:b/>
                <w:vertAlign w:val="superscript"/>
              </w:rPr>
              <w:t>8</w:t>
            </w:r>
          </w:p>
        </w:tc>
      </w:tr>
      <w:tr w:rsidR="00946FCA" w:rsidRPr="00A1115A" w14:paraId="7947CAAC" w14:textId="77777777" w:rsidTr="00946FC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1115A" w:rsidRDefault="00946FCA" w:rsidP="00946FC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BD5D3AD" w14:textId="6B439BC7"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52658B6" w14:textId="1BBC0D91"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25EED1" w14:textId="18613949" w:rsidR="00946FCA" w:rsidRPr="00A1115A" w:rsidRDefault="00946FCA" w:rsidP="00946FCA">
            <w:pPr>
              <w:pStyle w:val="TAC"/>
            </w:pPr>
            <w:r w:rsidRPr="00F654F0">
              <w:rPr>
                <w:lang w:val="x-none"/>
              </w:rPr>
              <w:t>1826 – &lt;1&gt; – 1858</w:t>
            </w:r>
          </w:p>
        </w:tc>
      </w:tr>
      <w:tr w:rsidR="00EB2041" w:rsidRPr="00A1115A" w14:paraId="57DEBF55" w14:textId="77777777" w:rsidTr="00EB204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1E41250E" w:rsidR="00EB2041" w:rsidRPr="00A1115A" w:rsidRDefault="00303F10" w:rsidP="00EB2041">
            <w:pPr>
              <w:pStyle w:val="TAC"/>
            </w:pPr>
            <w:ins w:id="86" w:author="Author">
              <w:r>
                <w:rPr>
                  <w:rFonts w:eastAsia="游明朝"/>
                  <w:vertAlign w:val="superscript"/>
                </w:rPr>
                <w:t>[10][11]</w:t>
              </w:r>
            </w:ins>
            <w:r w:rsidR="00EB2041" w:rsidRPr="00A1115A">
              <w:t>n90</w:t>
            </w:r>
          </w:p>
        </w:tc>
        <w:tc>
          <w:tcPr>
            <w:tcW w:w="2407" w:type="dxa"/>
            <w:tcBorders>
              <w:top w:val="single" w:sz="4" w:space="0" w:color="auto"/>
              <w:left w:val="single" w:sz="4" w:space="0" w:color="auto"/>
              <w:bottom w:val="nil"/>
              <w:right w:val="single" w:sz="4" w:space="0" w:color="auto"/>
            </w:tcBorders>
            <w:vAlign w:val="center"/>
          </w:tcPr>
          <w:p w14:paraId="7E3F0475" w14:textId="77777777" w:rsidR="00EB2041" w:rsidRPr="00A1115A" w:rsidRDefault="00EB2041" w:rsidP="00EB204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29AF0A4" w14:textId="77777777" w:rsidR="00EB2041" w:rsidRPr="00A1115A" w:rsidRDefault="00EB2041" w:rsidP="00EB204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467AD8BB" w:rsidR="00EB2041" w:rsidRPr="00A1115A" w:rsidRDefault="00EB2041" w:rsidP="00EB2041">
            <w:pPr>
              <w:pStyle w:val="TAC"/>
            </w:pPr>
            <w:r w:rsidRPr="00A1115A">
              <w:t>6246 – &lt;1&gt; – 6717</w:t>
            </w:r>
            <w:r w:rsidRPr="005577D1">
              <w:rPr>
                <w:vertAlign w:val="superscript"/>
              </w:rPr>
              <w:t>10</w:t>
            </w:r>
          </w:p>
        </w:tc>
      </w:tr>
      <w:tr w:rsidR="00EB2041" w:rsidRPr="00A1115A" w14:paraId="5659F01B" w14:textId="77777777" w:rsidTr="00EB2041">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1115A" w:rsidRDefault="00EB2041" w:rsidP="00EB204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71D95034" w:rsidR="00EB2041" w:rsidRPr="00A1115A" w:rsidRDefault="00EB2041" w:rsidP="00EB2041">
            <w:pPr>
              <w:pStyle w:val="TAC"/>
            </w:pPr>
            <w:r w:rsidRPr="007949DC">
              <w:t>624</w:t>
            </w:r>
            <w:r>
              <w:t>5</w:t>
            </w:r>
            <w:r w:rsidRPr="007949DC">
              <w:t xml:space="preserve"> – &lt;</w:t>
            </w:r>
            <w:r>
              <w:t>1</w:t>
            </w:r>
            <w:r w:rsidRPr="007949DC">
              <w:t>&gt; – 67</w:t>
            </w:r>
            <w:r>
              <w:t>18</w:t>
            </w:r>
            <w:r w:rsidRPr="005577D1">
              <w:rPr>
                <w:vertAlign w:val="superscript"/>
              </w:rPr>
              <w:t>11</w:t>
            </w:r>
          </w:p>
        </w:tc>
      </w:tr>
      <w:tr w:rsidR="00A1115A" w:rsidRPr="00A1115A" w14:paraId="0D7082F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91172DE" w14:textId="77777777" w:rsidR="00A1115A" w:rsidRPr="00A1115A" w:rsidRDefault="00A1115A" w:rsidP="00A1115A">
            <w:pPr>
              <w:pStyle w:val="TAC"/>
            </w:pPr>
            <w:r w:rsidRPr="00A1115A">
              <w:t>6252 – &lt;1&gt; – 6714</w:t>
            </w:r>
          </w:p>
        </w:tc>
      </w:tr>
      <w:tr w:rsidR="00A1115A" w:rsidRPr="00A1115A" w14:paraId="072CC5BB" w14:textId="77777777" w:rsidTr="00A1115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1115A" w:rsidRDefault="00A1115A" w:rsidP="00A1115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F95F09"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BFC671" w14:textId="77777777" w:rsidR="00A1115A" w:rsidRPr="00A1115A" w:rsidRDefault="00A1115A" w:rsidP="00A1115A">
            <w:pPr>
              <w:pStyle w:val="TAC"/>
            </w:pPr>
            <w:r w:rsidRPr="00A1115A">
              <w:t>3572 – &lt;1&gt; – 3574</w:t>
            </w:r>
          </w:p>
        </w:tc>
      </w:tr>
      <w:tr w:rsidR="00A1115A" w:rsidRPr="00A1115A" w14:paraId="10C14CEE" w14:textId="77777777" w:rsidTr="00A1115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1115A" w:rsidRDefault="00A1115A" w:rsidP="00A1115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76017"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9E3E1A" w14:textId="77777777" w:rsidR="00A1115A" w:rsidRPr="00A1115A" w:rsidRDefault="00A1115A" w:rsidP="00A1115A">
            <w:pPr>
              <w:pStyle w:val="TAC"/>
            </w:pPr>
            <w:r w:rsidRPr="00A1115A">
              <w:t>3584 – &lt;1&gt; – 3787</w:t>
            </w:r>
          </w:p>
        </w:tc>
      </w:tr>
      <w:tr w:rsidR="00A1115A" w:rsidRPr="00A1115A" w14:paraId="48875E1E" w14:textId="77777777" w:rsidTr="00A1115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1115A" w:rsidRDefault="00A1115A" w:rsidP="00A1115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A792B4"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B40DEF" w14:textId="77777777" w:rsidR="00A1115A" w:rsidRPr="00A1115A" w:rsidRDefault="00A1115A" w:rsidP="00A1115A">
            <w:pPr>
              <w:pStyle w:val="TAC"/>
            </w:pPr>
            <w:r w:rsidRPr="00A1115A">
              <w:t>3572 – &lt;1&gt; – 3574</w:t>
            </w:r>
          </w:p>
        </w:tc>
      </w:tr>
      <w:tr w:rsidR="00A1115A" w:rsidRPr="00A1115A" w14:paraId="69E0BA4F" w14:textId="77777777" w:rsidTr="00A1115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1115A" w:rsidRDefault="00A1115A" w:rsidP="00A1115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CEEB"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7D12F" w14:textId="77777777" w:rsidR="00A1115A" w:rsidRPr="00A1115A" w:rsidRDefault="00A1115A" w:rsidP="00A1115A">
            <w:pPr>
              <w:pStyle w:val="TAC"/>
            </w:pPr>
            <w:r w:rsidRPr="00A1115A">
              <w:t>3584 – &lt;1&gt; – 3787</w:t>
            </w:r>
          </w:p>
        </w:tc>
      </w:tr>
      <w:tr w:rsidR="00A1115A" w:rsidRPr="00A1115A" w14:paraId="5A6D82D6" w14:textId="77777777" w:rsidTr="00A1115A">
        <w:trPr>
          <w:jc w:val="center"/>
        </w:trPr>
        <w:tc>
          <w:tcPr>
            <w:tcW w:w="2408" w:type="dxa"/>
            <w:tcBorders>
              <w:left w:val="single" w:sz="4" w:space="0" w:color="auto"/>
              <w:bottom w:val="single" w:sz="4" w:space="0" w:color="auto"/>
              <w:right w:val="single" w:sz="4" w:space="0" w:color="auto"/>
            </w:tcBorders>
          </w:tcPr>
          <w:p w14:paraId="6D58586A" w14:textId="7E8B3924" w:rsidR="00A1115A" w:rsidRPr="00A1115A" w:rsidRDefault="00A1115A" w:rsidP="00A1115A">
            <w:pPr>
              <w:pStyle w:val="TAC"/>
              <w:rPr>
                <w:lang w:eastAsia="zh-CN"/>
              </w:rPr>
            </w:pPr>
            <w:r w:rsidRPr="00A1115A">
              <w:t>n96</w:t>
            </w:r>
            <w:r w:rsidRPr="00A1115A">
              <w:rPr>
                <w:rFonts w:eastAsia="游明朝"/>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877572"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19351" w14:textId="77777777" w:rsidR="00A1115A" w:rsidRPr="00A1115A" w:rsidRDefault="00A1115A" w:rsidP="00A1115A">
            <w:pPr>
              <w:pStyle w:val="TAC"/>
            </w:pPr>
            <w:r w:rsidRPr="00A1115A">
              <w:t>9531 – &lt;1&gt; – 10363</w:t>
            </w:r>
          </w:p>
        </w:tc>
      </w:tr>
      <w:tr w:rsidR="00075F94" w:rsidRPr="00A1115A" w14:paraId="7880DF3E" w14:textId="77777777" w:rsidTr="00A1115A">
        <w:trPr>
          <w:jc w:val="center"/>
        </w:trPr>
        <w:tc>
          <w:tcPr>
            <w:tcW w:w="2408" w:type="dxa"/>
            <w:tcBorders>
              <w:left w:val="single" w:sz="4" w:space="0" w:color="auto"/>
              <w:bottom w:val="single" w:sz="4" w:space="0" w:color="auto"/>
              <w:right w:val="single" w:sz="4" w:space="0" w:color="auto"/>
            </w:tcBorders>
          </w:tcPr>
          <w:p w14:paraId="0E2EDF00" w14:textId="79B29DC8" w:rsidR="00075F94" w:rsidRPr="00A1115A" w:rsidRDefault="00303F10" w:rsidP="00075F94">
            <w:pPr>
              <w:pStyle w:val="TAC"/>
            </w:pPr>
            <w:ins w:id="87" w:author="Author">
              <w:r>
                <w:rPr>
                  <w:rFonts w:eastAsia="游明朝"/>
                  <w:vertAlign w:val="superscript"/>
                </w:rPr>
                <w:t>[12]</w:t>
              </w:r>
            </w:ins>
            <w:r w:rsidR="00075F94">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4FB88B6D" w:rsidR="00075F94" w:rsidRPr="00A1115A" w:rsidRDefault="00075F94" w:rsidP="00075F9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CF4BB4" w14:textId="75C9BF11" w:rsidR="00075F94" w:rsidRPr="00A1115A" w:rsidRDefault="00075F94" w:rsidP="00075F94">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983046" w14:textId="65373E64" w:rsidR="00075F94" w:rsidRPr="00A1115A" w:rsidRDefault="00BC7D77" w:rsidP="00075F94">
            <w:pPr>
              <w:pStyle w:val="TAC"/>
            </w:pPr>
            <w:r>
              <w:rPr>
                <w:lang w:eastAsia="en-GB"/>
              </w:rPr>
              <w:t>2303 – &lt;1&gt; – 2307, 41638</w:t>
            </w:r>
            <w:r w:rsidRPr="001A0532">
              <w:rPr>
                <w:vertAlign w:val="superscript"/>
                <w:lang w:eastAsia="en-GB"/>
              </w:rPr>
              <w:t>12</w:t>
            </w:r>
          </w:p>
        </w:tc>
      </w:tr>
      <w:tr w:rsidR="002316A3" w:rsidRPr="00A1115A" w14:paraId="429D37B5" w14:textId="77777777" w:rsidTr="00F429D4">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1115A" w:rsidRDefault="002316A3" w:rsidP="00F429D4">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77777777" w:rsidR="002316A3" w:rsidRPr="00A1115A" w:rsidRDefault="002316A3" w:rsidP="00F429D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BAEE72D" w14:textId="77777777" w:rsidR="002316A3" w:rsidRPr="00A1115A" w:rsidRDefault="002316A3" w:rsidP="00F429D4">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E7971F" w14:textId="77777777" w:rsidR="002316A3" w:rsidRPr="00A1115A" w:rsidRDefault="002316A3" w:rsidP="00F429D4">
            <w:pPr>
              <w:pStyle w:val="TAC"/>
            </w:pPr>
            <w:r>
              <w:rPr>
                <w:lang w:eastAsia="en-GB"/>
              </w:rPr>
              <w:t>4754 – &lt;1&gt; – 4768</w:t>
            </w:r>
          </w:p>
        </w:tc>
      </w:tr>
      <w:tr w:rsidR="002316A3" w14:paraId="1F858105" w14:textId="77777777" w:rsidTr="00F429D4">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Default="002316A3" w:rsidP="00F429D4">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77777777" w:rsidR="002316A3" w:rsidRDefault="002316A3" w:rsidP="00F429D4">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233E810A" w14:textId="77777777" w:rsidR="002316A3" w:rsidRDefault="002316A3" w:rsidP="00F429D4">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FE92D8F" w14:textId="77777777" w:rsidR="002316A3" w:rsidRDefault="002316A3" w:rsidP="00F429D4">
            <w:pPr>
              <w:pStyle w:val="TAC"/>
              <w:rPr>
                <w:lang w:eastAsia="en-GB"/>
              </w:rPr>
            </w:pPr>
            <w:r>
              <w:rPr>
                <w:lang w:eastAsia="en-GB"/>
              </w:rPr>
              <w:t>4760 – &lt;1&gt; – 4764</w:t>
            </w:r>
          </w:p>
        </w:tc>
      </w:tr>
      <w:tr w:rsidR="00503985" w14:paraId="2AA4196E" w14:textId="77777777" w:rsidTr="004E2C76">
        <w:trPr>
          <w:jc w:val="center"/>
        </w:trPr>
        <w:tc>
          <w:tcPr>
            <w:tcW w:w="2408" w:type="dxa"/>
            <w:tcBorders>
              <w:left w:val="single" w:sz="4" w:space="0" w:color="auto"/>
              <w:bottom w:val="single" w:sz="4" w:space="0" w:color="auto"/>
              <w:right w:val="single" w:sz="4" w:space="0" w:color="auto"/>
            </w:tcBorders>
          </w:tcPr>
          <w:p w14:paraId="123EEB3D" w14:textId="22F0BBE2" w:rsidR="00503985" w:rsidRDefault="00DD71A6" w:rsidP="00503985">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71F8DD2B" w:rsidR="00503985" w:rsidRDefault="00503985" w:rsidP="00503985">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42E421" w14:textId="7349A4B7" w:rsidR="00503985" w:rsidRDefault="00503985" w:rsidP="00503985">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0369FFA" w14:textId="6B410879" w:rsidR="00503985" w:rsidRDefault="00503985" w:rsidP="00503985">
            <w:pPr>
              <w:pStyle w:val="TAC"/>
              <w:rPr>
                <w:lang w:eastAsia="en-GB"/>
              </w:rPr>
            </w:pPr>
            <w:r w:rsidRPr="00A1115A">
              <w:t xml:space="preserve">9531 – &lt;1&gt; – </w:t>
            </w:r>
            <w:r>
              <w:t>9877</w:t>
            </w:r>
          </w:p>
        </w:tc>
      </w:tr>
      <w:tr w:rsidR="00DD71A6" w14:paraId="686C51EF" w14:textId="77777777" w:rsidTr="004E2C76">
        <w:trPr>
          <w:jc w:val="center"/>
        </w:trPr>
        <w:tc>
          <w:tcPr>
            <w:tcW w:w="2408" w:type="dxa"/>
            <w:tcBorders>
              <w:left w:val="single" w:sz="4" w:space="0" w:color="auto"/>
              <w:bottom w:val="single" w:sz="4" w:space="0" w:color="auto"/>
              <w:right w:val="single" w:sz="4" w:space="0" w:color="auto"/>
            </w:tcBorders>
          </w:tcPr>
          <w:p w14:paraId="7B6ED5AC" w14:textId="4E68F0AA" w:rsidR="00DD71A6" w:rsidRDefault="00DD71A6" w:rsidP="00DD71A6">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66081241" w14:textId="2AE599B4" w:rsidR="00DD71A6" w:rsidRPr="00A1115A" w:rsidRDefault="00DD71A6" w:rsidP="00DD71A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EB141AB" w14:textId="4546501A" w:rsidR="00DD71A6" w:rsidRPr="00A1115A" w:rsidRDefault="00DD71A6" w:rsidP="00DD71A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1313934" w14:textId="357BDAC0" w:rsidR="00DD71A6" w:rsidRPr="00A1115A" w:rsidRDefault="00DD71A6" w:rsidP="00DD71A6">
            <w:pPr>
              <w:pStyle w:val="TAC"/>
            </w:pPr>
            <w:r w:rsidRPr="00A1115A">
              <w:t>9</w:t>
            </w:r>
            <w:r>
              <w:t>882</w:t>
            </w:r>
            <w:r w:rsidRPr="00A1115A">
              <w:t xml:space="preserve"> – &lt;</w:t>
            </w:r>
            <w:r>
              <w:t>7</w:t>
            </w:r>
            <w:r w:rsidRPr="00A1115A">
              <w:t xml:space="preserve">&gt; – </w:t>
            </w:r>
            <w:r>
              <w:t>10358</w:t>
            </w:r>
          </w:p>
        </w:tc>
      </w:tr>
      <w:tr w:rsidR="005663BB" w14:paraId="53DE07D4" w14:textId="77777777" w:rsidTr="004E2C76">
        <w:trPr>
          <w:jc w:val="center"/>
        </w:trPr>
        <w:tc>
          <w:tcPr>
            <w:tcW w:w="2408" w:type="dxa"/>
            <w:tcBorders>
              <w:left w:val="single" w:sz="4" w:space="0" w:color="auto"/>
              <w:bottom w:val="single" w:sz="4" w:space="0" w:color="auto"/>
              <w:right w:val="single" w:sz="4" w:space="0" w:color="auto"/>
            </w:tcBorders>
          </w:tcPr>
          <w:p w14:paraId="4B91ADFB" w14:textId="695DE7C7" w:rsidR="005663BB" w:rsidRDefault="005663BB" w:rsidP="005663BB">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2ECC42C3" w14:textId="5291AF42" w:rsidR="005663BB" w:rsidRDefault="005663BB" w:rsidP="005663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D29FEBD" w14:textId="39FD5B62" w:rsidR="005663BB" w:rsidRDefault="005663BB" w:rsidP="005663BB">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F1E98EF" w14:textId="47A7815D" w:rsidR="005663BB" w:rsidRPr="00A1115A" w:rsidRDefault="005663BB" w:rsidP="005663BB">
            <w:pPr>
              <w:pStyle w:val="TAC"/>
            </w:pPr>
            <w:r w:rsidRPr="00A1115A">
              <w:t>15</w:t>
            </w:r>
            <w:r>
              <w:t>35</w:t>
            </w:r>
            <w:r w:rsidRPr="00A1115A">
              <w:t xml:space="preserve"> – &lt;1&gt; – 1624</w:t>
            </w:r>
          </w:p>
        </w:tc>
      </w:tr>
      <w:tr w:rsidR="00FA0CEB" w14:paraId="5FF22951" w14:textId="77777777" w:rsidTr="004E2C76">
        <w:trPr>
          <w:jc w:val="center"/>
        </w:trPr>
        <w:tc>
          <w:tcPr>
            <w:tcW w:w="2408" w:type="dxa"/>
            <w:tcBorders>
              <w:left w:val="single" w:sz="4" w:space="0" w:color="auto"/>
              <w:bottom w:val="single" w:sz="4" w:space="0" w:color="auto"/>
              <w:right w:val="single" w:sz="4" w:space="0" w:color="auto"/>
            </w:tcBorders>
          </w:tcPr>
          <w:p w14:paraId="6F87D5E8" w14:textId="37F059E3" w:rsidR="00FA0CEB" w:rsidRDefault="00FA0CEB" w:rsidP="00FA0CEB">
            <w:pPr>
              <w:pStyle w:val="TAC"/>
            </w:pPr>
            <w:r>
              <w:t>n109</w:t>
            </w:r>
          </w:p>
        </w:tc>
        <w:tc>
          <w:tcPr>
            <w:tcW w:w="2407" w:type="dxa"/>
            <w:tcBorders>
              <w:top w:val="single" w:sz="4" w:space="0" w:color="auto"/>
              <w:left w:val="single" w:sz="4" w:space="0" w:color="auto"/>
              <w:bottom w:val="single" w:sz="4" w:space="0" w:color="auto"/>
              <w:right w:val="single" w:sz="4" w:space="0" w:color="auto"/>
            </w:tcBorders>
          </w:tcPr>
          <w:p w14:paraId="492621BD" w14:textId="1AB524FF" w:rsidR="00FA0CEB" w:rsidRDefault="00FA0CEB" w:rsidP="00FA0CE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E93530" w14:textId="325901B6" w:rsidR="00FA0CEB" w:rsidRDefault="00FA0CEB" w:rsidP="00FA0CE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1BA36A00" w:rsidR="00FA0CEB" w:rsidRPr="00A1115A" w:rsidRDefault="00FA0CEB" w:rsidP="00FA0CEB">
            <w:pPr>
              <w:pStyle w:val="TAC"/>
            </w:pPr>
            <w:r w:rsidRPr="00A1115A">
              <w:t>3584 – &lt;1&gt; – 3787</w:t>
            </w:r>
          </w:p>
        </w:tc>
      </w:tr>
      <w:tr w:rsidR="00A1115A" w:rsidRPr="00A1115A" w14:paraId="760DB48C" w14:textId="77777777" w:rsidTr="00A1115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77777777" w:rsidR="00A1115A" w:rsidRPr="00A1115A" w:rsidRDefault="00A1115A" w:rsidP="008A0EA9">
            <w:pPr>
              <w:pStyle w:val="TAN"/>
            </w:pPr>
            <w:r w:rsidRPr="00A1115A">
              <w:t>NOTE 1:</w:t>
            </w:r>
            <w:r w:rsidRPr="00A1115A">
              <w:tab/>
              <w:t>SS Block pattern is defined in clause 4.1 in TS 38.213 [8].</w:t>
            </w:r>
          </w:p>
          <w:p w14:paraId="7BB61D86" w14:textId="7DBCF65D" w:rsidR="00A1115A" w:rsidRPr="00A1115A" w:rsidRDefault="00A1115A" w:rsidP="008A0EA9">
            <w:pPr>
              <w:pStyle w:val="TAN"/>
            </w:pPr>
            <w:r w:rsidRPr="00A1115A">
              <w:t>NOTE 2:</w:t>
            </w:r>
            <w:r w:rsidRPr="00A1115A">
              <w:tab/>
              <w:t>The applicable SS raster entries are GSCN = {6432, 6443, 6457, 6468, 6479, 6493, 6507, 6518, 6532, 6543}.</w:t>
            </w:r>
            <w:ins w:id="88" w:author="Author">
              <w:r w:rsidR="00BE2A32">
                <w:t xml:space="preserve"> Applicable to the entire row with </w:t>
              </w:r>
              <w:r w:rsidR="00BE2A32">
                <w:rPr>
                  <w:vertAlign w:val="superscript"/>
                </w:rPr>
                <w:t>2</w:t>
              </w:r>
            </w:ins>
          </w:p>
          <w:p w14:paraId="14978D8D" w14:textId="77777777" w:rsidR="00A1115A" w:rsidRPr="00A1115A" w:rsidRDefault="00A1115A" w:rsidP="008A0EA9">
            <w:pPr>
              <w:pStyle w:val="TAN"/>
            </w:pPr>
            <w:r w:rsidRPr="00A1115A">
              <w:t>NOTE 3:</w:t>
            </w:r>
            <w:r w:rsidRPr="00A1115A">
              <w:tab/>
              <w:t>The following GSCN are allowed for operation in band n46:</w:t>
            </w:r>
          </w:p>
          <w:p w14:paraId="151E150B" w14:textId="0A544E5C" w:rsidR="00A1115A" w:rsidRPr="00A1115A" w:rsidRDefault="00A1115A" w:rsidP="008A0EA9">
            <w:pPr>
              <w:pStyle w:val="TAN"/>
            </w:pPr>
            <w:r w:rsidRPr="00A1115A">
              <w:tab/>
              <w:t xml:space="preserve">GSCN = </w:t>
            </w:r>
            <w:r w:rsidR="00A90F2A">
              <w:t>{</w:t>
            </w:r>
            <w:r w:rsidRPr="00A1115A">
              <w:t>8996, 9010, 9024, 9038, 9051, 9065, 9079, 9093, 9107, 9121, 9218, 9232, 9246, 9260, 9274, 9288, 9301, 9315, 9329, 9343, 9357, 9371, 9385, 9402, 9416, 9430, 9444, 9458, 9472, 9485, 9499, 9513</w:t>
            </w:r>
            <w:r w:rsidR="00A90F2A">
              <w:t>}</w:t>
            </w:r>
            <w:r w:rsidRPr="00A1115A">
              <w:t>.</w:t>
            </w:r>
          </w:p>
          <w:p w14:paraId="3E1A1107" w14:textId="77777777" w:rsidR="00A1115A" w:rsidRPr="00A1115A" w:rsidRDefault="00A1115A" w:rsidP="008A0EA9">
            <w:pPr>
              <w:pStyle w:val="TAN"/>
            </w:pPr>
            <w:r w:rsidRPr="00A1115A">
              <w:t>NOTE 4:</w:t>
            </w:r>
            <w:r w:rsidRPr="00A1115A">
              <w:tab/>
              <w:t>The following GSCN are allowed for operation in band n96:</w:t>
            </w:r>
          </w:p>
          <w:p w14:paraId="090BFEB5" w14:textId="0FA83C2C" w:rsidR="00A1115A" w:rsidRPr="00A1115A" w:rsidRDefault="00A1115A" w:rsidP="008A0EA9">
            <w:pPr>
              <w:pStyle w:val="TAN"/>
            </w:pPr>
            <w:r w:rsidRPr="00A1115A">
              <w:tab/>
              <w:t xml:space="preserve">GSCN = </w:t>
            </w:r>
            <w:r w:rsidR="00A90F2A">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008B775E" w:rsidRPr="00A1115A">
              <w:t>}</w:t>
            </w:r>
            <w:r w:rsidRPr="00A1115A">
              <w:t>.</w:t>
            </w:r>
          </w:p>
          <w:p w14:paraId="2C370BF8" w14:textId="1099F519" w:rsidR="00A1115A" w:rsidRPr="00A1115A" w:rsidRDefault="00A1115A" w:rsidP="008A0EA9">
            <w:pPr>
              <w:pStyle w:val="TAN"/>
            </w:pPr>
            <w:r w:rsidRPr="00A1115A">
              <w:t>NOTE 5:</w:t>
            </w:r>
            <w:r w:rsidRPr="00A1115A">
              <w:tab/>
              <w:t>The applicable SS raster entries are GSCN = {5032, 5043, 5054}</w:t>
            </w:r>
            <w:ins w:id="89" w:author="Author">
              <w:r w:rsidR="00BE2A32">
                <w:t xml:space="preserve">. Applicable to the entire row with </w:t>
              </w:r>
              <w:r w:rsidR="00BE2A32" w:rsidRPr="00D70AEF">
                <w:rPr>
                  <w:vertAlign w:val="superscript"/>
                  <w:rPrChange w:id="90" w:author="Author">
                    <w:rPr/>
                  </w:rPrChange>
                </w:rPr>
                <w:t>5</w:t>
              </w:r>
            </w:ins>
          </w:p>
          <w:p w14:paraId="5EA419FA" w14:textId="7C6D479D" w:rsidR="00A1115A" w:rsidRDefault="00A1115A" w:rsidP="008A0EA9">
            <w:pPr>
              <w:pStyle w:val="TAN"/>
            </w:pPr>
            <w:r w:rsidRPr="00A1115A">
              <w:t>NOTE 6:</w:t>
            </w:r>
            <w:r w:rsidRPr="00A1115A">
              <w:tab/>
              <w:t>The applicable SS raster entries are GSCN = {4707, 4715, 4718, 4729, 4732, 4743, 4747, 4754, 4761, 4768, 4772, 4782, 4786, 4793}</w:t>
            </w:r>
            <w:ins w:id="91" w:author="Author">
              <w:r w:rsidR="00BE2A32">
                <w:t xml:space="preserve"> Applicable to the entire row with </w:t>
              </w:r>
              <w:r w:rsidR="00BE2A32">
                <w:rPr>
                  <w:vertAlign w:val="superscript"/>
                </w:rPr>
                <w:t>6</w:t>
              </w:r>
            </w:ins>
          </w:p>
          <w:p w14:paraId="588587AD" w14:textId="77777777" w:rsidR="009765BE" w:rsidRPr="00AF301F" w:rsidRDefault="009765BE" w:rsidP="008A0EA9">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7CF843F" w14:textId="77777777" w:rsidR="009765BE" w:rsidRDefault="009765BE" w:rsidP="008A0EA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9EF19C" w14:textId="55248179" w:rsidR="00DD71A6" w:rsidRPr="00A1115A" w:rsidRDefault="00DD71A6" w:rsidP="008A0EA9">
            <w:pPr>
              <w:pStyle w:val="TAN"/>
            </w:pPr>
            <w:r w:rsidRPr="00A1115A">
              <w:t xml:space="preserve">NOTE </w:t>
            </w:r>
            <w:r>
              <w:t>9</w:t>
            </w:r>
            <w:r w:rsidRPr="00A1115A">
              <w:t>:</w:t>
            </w:r>
            <w:r w:rsidRPr="00A1115A">
              <w:tab/>
              <w:t>The following GSCN are allowed for operation in band n</w:t>
            </w:r>
            <w:r>
              <w:t>102</w:t>
            </w:r>
            <w:r w:rsidRPr="00A1115A">
              <w:t>:</w:t>
            </w:r>
          </w:p>
          <w:p w14:paraId="3F963BE3" w14:textId="77777777" w:rsidR="00DD71A6" w:rsidRDefault="00DD71A6" w:rsidP="008A0EA9">
            <w:pPr>
              <w:pStyle w:val="TAN"/>
            </w:pPr>
            <w:r w:rsidRPr="00A1115A">
              <w:tab/>
              <w:t xml:space="preserve">GSCN = </w:t>
            </w:r>
            <w:r>
              <w:t>{</w:t>
            </w:r>
            <w:r w:rsidRPr="00A1115A">
              <w:t>9548, 9562, 9576, 9590, 9603, 9617,9631, 9645, 9659, 9673, 9687, 9701, 9714, 9728, 9742, 9756, 9770, 9784, 9798, 9812, 9826, 9840, 9853, 9867}.</w:t>
            </w:r>
          </w:p>
          <w:p w14:paraId="3525F6D5" w14:textId="578A425E" w:rsidR="002058E3" w:rsidRDefault="002058E3" w:rsidP="008A0EA9">
            <w:pPr>
              <w:pStyle w:val="TAN"/>
            </w:pPr>
            <w:r>
              <w:t>NOTE 10:</w:t>
            </w:r>
            <w:r>
              <w:tab/>
            </w:r>
            <w:r w:rsidRPr="00EB098A">
              <w:t>The SS raster entries apply for channel bandwidths larger than or equal to</w:t>
            </w:r>
            <w:r>
              <w:t xml:space="preserve"> 10 </w:t>
            </w:r>
            <w:proofErr w:type="spellStart"/>
            <w:r>
              <w:t>MHz.</w:t>
            </w:r>
            <w:proofErr w:type="spellEnd"/>
          </w:p>
          <w:p w14:paraId="637F05AD" w14:textId="77777777" w:rsidR="002058E3" w:rsidRDefault="002058E3" w:rsidP="008A0EA9">
            <w:pPr>
              <w:pStyle w:val="TAN"/>
            </w:pPr>
            <w:r>
              <w:t>NOTE 11:</w:t>
            </w:r>
            <w:r>
              <w:tab/>
            </w:r>
            <w:r w:rsidRPr="00EB098A">
              <w:t>The SS raster entries apply for channel bandwidth equal to</w:t>
            </w:r>
            <w:r>
              <w:t xml:space="preserve"> 5 MHz</w:t>
            </w:r>
          </w:p>
          <w:p w14:paraId="56D2F4FF" w14:textId="2F783D7A" w:rsidR="00BC7D77" w:rsidRPr="00A1115A" w:rsidRDefault="00167D5F" w:rsidP="008A0EA9">
            <w:pPr>
              <w:pStyle w:val="TAN"/>
            </w:pPr>
            <w:r>
              <w:t>NOTE 12:</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06D45DDE" w14:textId="0CC9B764" w:rsidR="00A1115A" w:rsidRDefault="00A1115A" w:rsidP="00A1115A"/>
    <w:p w14:paraId="4D0CCDCA" w14:textId="77777777" w:rsidR="00FB37BD" w:rsidRPr="00CF2633" w:rsidRDefault="00FB37BD" w:rsidP="00FB37BD">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3B1A9E51" w14:textId="77777777" w:rsidR="00E06EF1" w:rsidRPr="00A1115A" w:rsidRDefault="00E06EF1" w:rsidP="00E06EF1"/>
    <w:p w14:paraId="073860F2" w14:textId="77777777" w:rsidR="00E06EF1" w:rsidRPr="00A1115A" w:rsidRDefault="00E06EF1" w:rsidP="00E06EF1">
      <w:pPr>
        <w:pStyle w:val="Heading4"/>
      </w:pPr>
      <w:bookmarkStart w:id="92" w:name="_Toc21344331"/>
      <w:bookmarkStart w:id="93" w:name="_Toc29801817"/>
      <w:bookmarkStart w:id="94" w:name="_Toc29802241"/>
      <w:bookmarkStart w:id="95" w:name="_Toc29802866"/>
      <w:bookmarkStart w:id="96" w:name="_Toc36107608"/>
      <w:bookmarkStart w:id="97" w:name="_Toc37251374"/>
      <w:bookmarkStart w:id="98" w:name="_Toc45888238"/>
      <w:bookmarkStart w:id="99" w:name="_Toc45888837"/>
      <w:bookmarkStart w:id="100" w:name="_Toc61367515"/>
      <w:bookmarkStart w:id="101" w:name="_Toc61372898"/>
      <w:bookmarkStart w:id="102" w:name="_Toc68230846"/>
      <w:bookmarkStart w:id="103" w:name="_Toc69084259"/>
      <w:bookmarkStart w:id="104" w:name="_Toc75467269"/>
      <w:bookmarkStart w:id="105" w:name="_Toc76509291"/>
      <w:bookmarkStart w:id="106" w:name="_Toc76718281"/>
      <w:bookmarkStart w:id="107" w:name="_Toc83580612"/>
      <w:bookmarkStart w:id="108" w:name="_Toc84405121"/>
      <w:bookmarkStart w:id="109" w:name="_Toc84413730"/>
      <w:r w:rsidRPr="00A1115A">
        <w:t>6.4.2.3</w:t>
      </w:r>
      <w:r w:rsidRPr="00A1115A">
        <w:tab/>
        <w:t>In-band emissions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EBDD63" w14:textId="77777777" w:rsidR="00E06EF1" w:rsidRPr="00A1115A" w:rsidRDefault="00E06EF1" w:rsidP="00E06EF1">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B98DEA8" w14:textId="77777777" w:rsidR="00E06EF1" w:rsidRPr="00A1115A" w:rsidRDefault="00E06EF1" w:rsidP="00E06EF1">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2A295A5" w14:textId="77777777" w:rsidR="00E06EF1" w:rsidRPr="00A1115A" w:rsidRDefault="00E06EF1" w:rsidP="00E06EF1">
      <w:pPr>
        <w:rPr>
          <w:rFonts w:cs="v5.0.0"/>
        </w:rPr>
      </w:pPr>
      <w:r w:rsidRPr="00A1115A">
        <w:t>The average of the basic in-band emission measurement over 10 sub-frames shall not exceed the values specified in Table 6.4.2.3-1</w:t>
      </w:r>
      <w:r w:rsidRPr="00A1115A">
        <w:rPr>
          <w:rFonts w:cs="v5.0.0"/>
        </w:rPr>
        <w:t>.</w:t>
      </w:r>
    </w:p>
    <w:p w14:paraId="5253A0C6" w14:textId="77777777" w:rsidR="00E06EF1" w:rsidRPr="00A1115A" w:rsidRDefault="00E06EF1" w:rsidP="00E06EF1">
      <w:pPr>
        <w:pStyle w:val="TH"/>
      </w:pPr>
      <w:r w:rsidRPr="00A1115A">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06EF1" w:rsidRPr="00A1115A" w14:paraId="0F723DED" w14:textId="77777777" w:rsidTr="008A58B5">
        <w:trPr>
          <w:trHeight w:val="187"/>
          <w:jc w:val="center"/>
        </w:trPr>
        <w:tc>
          <w:tcPr>
            <w:tcW w:w="1205" w:type="dxa"/>
            <w:tcBorders>
              <w:bottom w:val="single" w:sz="4" w:space="0" w:color="auto"/>
              <w:right w:val="single" w:sz="4" w:space="0" w:color="auto"/>
            </w:tcBorders>
            <w:shd w:val="clear" w:color="auto" w:fill="auto"/>
          </w:tcPr>
          <w:p w14:paraId="6D4BB0DB" w14:textId="77777777" w:rsidR="00E06EF1" w:rsidRPr="00A1115A" w:rsidRDefault="00E06EF1" w:rsidP="008A58B5">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0BCCB51A" w14:textId="77777777" w:rsidR="00E06EF1" w:rsidRPr="00A1115A" w:rsidRDefault="00E06EF1" w:rsidP="008A58B5">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474C5D84" w14:textId="5BB59B17" w:rsidR="00E06EF1" w:rsidRPr="00A1115A" w:rsidRDefault="00E06EF1" w:rsidP="008A58B5">
            <w:pPr>
              <w:pStyle w:val="TAH"/>
            </w:pPr>
            <w:r w:rsidRPr="00A1115A">
              <w:t>Limit</w:t>
            </w:r>
            <w:ins w:id="110" w:author="Author">
              <w:r w:rsidR="00E57A2A" w:rsidRPr="00D70AEF">
                <w:rPr>
                  <w:vertAlign w:val="superscript"/>
                  <w:rPrChange w:id="111" w:author="Author">
                    <w:rPr/>
                  </w:rPrChange>
                </w:rPr>
                <w:t>1</w:t>
              </w:r>
            </w:ins>
            <w:del w:id="112" w:author="Author">
              <w:r w:rsidRPr="00A1115A" w:rsidDel="00E57A2A">
                <w:delText xml:space="preserve"> (NOTE </w:delText>
              </w:r>
              <w:r w:rsidR="00E57A2A" w:rsidDel="00E57A2A">
                <w:delText>1)</w:delText>
              </w:r>
            </w:del>
          </w:p>
        </w:tc>
        <w:tc>
          <w:tcPr>
            <w:tcW w:w="1682" w:type="dxa"/>
            <w:tcBorders>
              <w:left w:val="single" w:sz="4" w:space="0" w:color="auto"/>
              <w:bottom w:val="single" w:sz="4" w:space="0" w:color="auto"/>
              <w:right w:val="single" w:sz="4" w:space="0" w:color="auto"/>
            </w:tcBorders>
            <w:shd w:val="clear" w:color="auto" w:fill="auto"/>
          </w:tcPr>
          <w:p w14:paraId="57AC7E33" w14:textId="77777777" w:rsidR="00E06EF1" w:rsidRPr="00A1115A" w:rsidRDefault="00E06EF1" w:rsidP="008A58B5">
            <w:pPr>
              <w:pStyle w:val="TAH"/>
            </w:pPr>
            <w:r w:rsidRPr="00A1115A">
              <w:t>Applicable Frequencies</w:t>
            </w:r>
          </w:p>
        </w:tc>
      </w:tr>
      <w:tr w:rsidR="00E06EF1" w:rsidRPr="00A1115A" w14:paraId="17E3CE14" w14:textId="77777777" w:rsidTr="008A58B5">
        <w:trPr>
          <w:trHeight w:val="187"/>
          <w:jc w:val="center"/>
        </w:trPr>
        <w:tc>
          <w:tcPr>
            <w:tcW w:w="1205" w:type="dxa"/>
            <w:tcBorders>
              <w:top w:val="single" w:sz="4" w:space="0" w:color="auto"/>
              <w:bottom w:val="single" w:sz="4" w:space="0" w:color="auto"/>
              <w:right w:val="single" w:sz="4" w:space="0" w:color="auto"/>
            </w:tcBorders>
            <w:shd w:val="clear" w:color="auto" w:fill="auto"/>
          </w:tcPr>
          <w:p w14:paraId="2CBE66F2" w14:textId="5BF0778B" w:rsidR="00E06EF1" w:rsidRPr="00A1115A" w:rsidRDefault="00E06EF1" w:rsidP="008A58B5">
            <w:pPr>
              <w:pStyle w:val="TAC"/>
            </w:pPr>
            <w:r w:rsidRPr="00A1115A">
              <w:t>General</w:t>
            </w:r>
            <w:ins w:id="113" w:author="Author">
              <w:r w:rsidR="00E57A2A" w:rsidRPr="00D70AEF">
                <w:rPr>
                  <w:vertAlign w:val="superscript"/>
                  <w:rPrChange w:id="114" w:author="Author">
                    <w:rPr/>
                  </w:rPrChange>
                </w:rPr>
                <w:t>2</w:t>
              </w:r>
            </w:ins>
          </w:p>
        </w:tc>
        <w:tc>
          <w:tcPr>
            <w:tcW w:w="1293" w:type="dxa"/>
            <w:tcBorders>
              <w:top w:val="single" w:sz="4" w:space="0" w:color="auto"/>
              <w:left w:val="single" w:sz="4" w:space="0" w:color="auto"/>
              <w:bottom w:val="single" w:sz="4" w:space="0" w:color="auto"/>
              <w:right w:val="single" w:sz="4" w:space="0" w:color="auto"/>
            </w:tcBorders>
          </w:tcPr>
          <w:p w14:paraId="1F800E15" w14:textId="77777777" w:rsidR="00E06EF1" w:rsidRPr="00A1115A" w:rsidRDefault="00E06EF1" w:rsidP="008A58B5">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0EA91000" w14:textId="77777777" w:rsidR="00E06EF1" w:rsidRPr="00A1115A" w:rsidRDefault="00E06EF1" w:rsidP="008A58B5">
            <w:pPr>
              <w:pStyle w:val="TAC"/>
              <w:rPr>
                <w:rFonts w:cs="Arial"/>
              </w:rPr>
            </w:pPr>
            <w:r w:rsidRPr="00A1115A">
              <w:rPr>
                <w:rFonts w:cs="Arial"/>
                <w:position w:val="-54"/>
              </w:rPr>
              <w:object w:dxaOrig="3900" w:dyaOrig="1160" w14:anchorId="212D5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85pt;height:46.5pt" o:ole="">
                  <v:imagedata r:id="rId12" o:title=""/>
                </v:shape>
                <o:OLEObject Type="Embed" ProgID="Equation.3" ShapeID="_x0000_i1025" DrawAspect="Content" ObjectID="_1792603815" r:id="rId13"/>
              </w:object>
            </w:r>
          </w:p>
        </w:tc>
        <w:tc>
          <w:tcPr>
            <w:tcW w:w="1682" w:type="dxa"/>
            <w:tcBorders>
              <w:top w:val="single" w:sz="4" w:space="0" w:color="auto"/>
              <w:left w:val="single" w:sz="4" w:space="0" w:color="auto"/>
              <w:bottom w:val="single" w:sz="4" w:space="0" w:color="auto"/>
              <w:right w:val="single" w:sz="4" w:space="0" w:color="auto"/>
            </w:tcBorders>
          </w:tcPr>
          <w:p w14:paraId="06D797B6" w14:textId="103E0BE6" w:rsidR="00E06EF1" w:rsidRPr="00A1115A" w:rsidRDefault="00E06EF1" w:rsidP="008A58B5">
            <w:pPr>
              <w:pStyle w:val="TAC"/>
              <w:rPr>
                <w:rFonts w:cs="Arial"/>
              </w:rPr>
            </w:pPr>
            <w:r w:rsidRPr="00A1115A">
              <w:rPr>
                <w:rFonts w:cs="Arial"/>
              </w:rPr>
              <w:t xml:space="preserve">Any non-allocated </w:t>
            </w:r>
            <w:del w:id="115" w:author="Author">
              <w:r w:rsidRPr="00A1115A" w:rsidDel="00E57A2A">
                <w:rPr>
                  <w:rFonts w:cs="Arial"/>
                </w:rPr>
                <w:delText>(NOTE 2)</w:delText>
              </w:r>
            </w:del>
          </w:p>
        </w:tc>
      </w:tr>
      <w:tr w:rsidR="00E06EF1" w:rsidRPr="00A1115A" w14:paraId="5CB8FDA6" w14:textId="77777777" w:rsidTr="008A58B5">
        <w:trPr>
          <w:trHeight w:val="187"/>
          <w:jc w:val="center"/>
        </w:trPr>
        <w:tc>
          <w:tcPr>
            <w:tcW w:w="1205" w:type="dxa"/>
            <w:tcBorders>
              <w:top w:val="single" w:sz="4" w:space="0" w:color="auto"/>
              <w:bottom w:val="nil"/>
              <w:right w:val="single" w:sz="4" w:space="0" w:color="auto"/>
            </w:tcBorders>
            <w:shd w:val="clear" w:color="auto" w:fill="auto"/>
          </w:tcPr>
          <w:p w14:paraId="19658825" w14:textId="39D415D4" w:rsidR="00E06EF1" w:rsidRPr="00A1115A" w:rsidRDefault="00E06EF1" w:rsidP="008A58B5">
            <w:pPr>
              <w:pStyle w:val="TAC"/>
            </w:pPr>
            <w:r w:rsidRPr="00A1115A">
              <w:t>IQ Image</w:t>
            </w:r>
            <w:ins w:id="116" w:author="Author">
              <w:r w:rsidR="00E573DA" w:rsidRPr="008A58B5">
                <w:rPr>
                  <w:vertAlign w:val="superscript"/>
                </w:rPr>
                <w:t>2</w:t>
              </w:r>
              <w:r w:rsidR="00E573DA">
                <w:rPr>
                  <w:vertAlign w:val="superscript"/>
                </w:rPr>
                <w:t>, 3</w:t>
              </w:r>
            </w:ins>
          </w:p>
        </w:tc>
        <w:tc>
          <w:tcPr>
            <w:tcW w:w="1293" w:type="dxa"/>
            <w:tcBorders>
              <w:top w:val="single" w:sz="4" w:space="0" w:color="auto"/>
              <w:left w:val="single" w:sz="4" w:space="0" w:color="auto"/>
              <w:bottom w:val="nil"/>
              <w:right w:val="single" w:sz="4" w:space="0" w:color="auto"/>
            </w:tcBorders>
            <w:shd w:val="clear" w:color="auto" w:fill="auto"/>
          </w:tcPr>
          <w:p w14:paraId="6724B3BA" w14:textId="77777777" w:rsidR="00E06EF1" w:rsidRPr="00A1115A" w:rsidRDefault="00E06EF1" w:rsidP="008A58B5">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060FE0EF" w14:textId="77777777" w:rsidR="00E06EF1" w:rsidRPr="00A1115A" w:rsidRDefault="00E06EF1" w:rsidP="008A58B5">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2A34D5B1" w14:textId="77777777" w:rsidR="00E06EF1" w:rsidRPr="00A1115A" w:rsidRDefault="00E06EF1" w:rsidP="008A58B5">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7F6A8DD" w14:textId="481E8FA1" w:rsidR="00E06EF1" w:rsidRPr="00A1115A" w:rsidRDefault="00E06EF1" w:rsidP="008A58B5">
            <w:pPr>
              <w:pStyle w:val="TAC"/>
              <w:rPr>
                <w:rFonts w:cs="Arial"/>
              </w:rPr>
            </w:pPr>
            <w:r w:rsidRPr="00A1115A">
              <w:rPr>
                <w:rFonts w:cs="Arial"/>
              </w:rPr>
              <w:t>Image frequencies</w:t>
            </w:r>
            <w:del w:id="117" w:author="Author">
              <w:r w:rsidRPr="00A1115A" w:rsidDel="00E573DA">
                <w:rPr>
                  <w:rFonts w:cs="Arial"/>
                </w:rPr>
                <w:delText xml:space="preserve"> (NOTES 2, 3)</w:delText>
              </w:r>
            </w:del>
          </w:p>
        </w:tc>
      </w:tr>
      <w:tr w:rsidR="00E06EF1" w:rsidRPr="00A1115A" w14:paraId="3CF14659" w14:textId="77777777" w:rsidTr="008A58B5">
        <w:trPr>
          <w:trHeight w:val="187"/>
          <w:jc w:val="center"/>
        </w:trPr>
        <w:tc>
          <w:tcPr>
            <w:tcW w:w="1205" w:type="dxa"/>
            <w:tcBorders>
              <w:top w:val="nil"/>
              <w:bottom w:val="single" w:sz="4" w:space="0" w:color="auto"/>
              <w:right w:val="single" w:sz="4" w:space="0" w:color="auto"/>
            </w:tcBorders>
            <w:shd w:val="clear" w:color="auto" w:fill="auto"/>
          </w:tcPr>
          <w:p w14:paraId="3FE7C191" w14:textId="77777777" w:rsidR="00E06EF1" w:rsidRPr="00A1115A" w:rsidRDefault="00E06EF1" w:rsidP="008A58B5">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38F99F9C" w14:textId="77777777" w:rsidR="00E06EF1" w:rsidRPr="00A1115A" w:rsidRDefault="00E06EF1" w:rsidP="008A58B5">
            <w:pPr>
              <w:pStyle w:val="TAC"/>
              <w:rPr>
                <w:rFonts w:cs="Arial"/>
              </w:rPr>
            </w:pPr>
          </w:p>
        </w:tc>
        <w:tc>
          <w:tcPr>
            <w:tcW w:w="1265" w:type="dxa"/>
            <w:tcBorders>
              <w:top w:val="single" w:sz="4" w:space="0" w:color="auto"/>
              <w:left w:val="single" w:sz="4" w:space="0" w:color="auto"/>
              <w:right w:val="single" w:sz="4" w:space="0" w:color="auto"/>
            </w:tcBorders>
          </w:tcPr>
          <w:p w14:paraId="5B6CE588" w14:textId="77777777" w:rsidR="00E06EF1" w:rsidRPr="00A1115A" w:rsidRDefault="00E06EF1" w:rsidP="008A58B5">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BAE85A5" w14:textId="77777777" w:rsidR="00E06EF1" w:rsidRPr="00A1115A" w:rsidRDefault="00E06EF1" w:rsidP="008A58B5">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7149F2B7" w14:textId="77777777" w:rsidR="00E06EF1" w:rsidRPr="00A1115A" w:rsidRDefault="00E06EF1" w:rsidP="008A58B5">
            <w:pPr>
              <w:pStyle w:val="TAC"/>
              <w:rPr>
                <w:rFonts w:cs="Arial"/>
              </w:rPr>
            </w:pPr>
          </w:p>
        </w:tc>
      </w:tr>
      <w:tr w:rsidR="00E06EF1" w:rsidRPr="00A1115A" w14:paraId="2B7850A6" w14:textId="77777777" w:rsidTr="008A58B5">
        <w:trPr>
          <w:trHeight w:val="187"/>
          <w:jc w:val="center"/>
        </w:trPr>
        <w:tc>
          <w:tcPr>
            <w:tcW w:w="1205" w:type="dxa"/>
            <w:tcBorders>
              <w:top w:val="single" w:sz="4" w:space="0" w:color="auto"/>
              <w:bottom w:val="nil"/>
              <w:right w:val="single" w:sz="4" w:space="0" w:color="auto"/>
            </w:tcBorders>
            <w:shd w:val="clear" w:color="auto" w:fill="auto"/>
          </w:tcPr>
          <w:p w14:paraId="0F24A584" w14:textId="2AFE0977" w:rsidR="00E06EF1" w:rsidRPr="00A1115A" w:rsidRDefault="00E06EF1" w:rsidP="008A58B5">
            <w:pPr>
              <w:pStyle w:val="TAC"/>
            </w:pPr>
            <w:r w:rsidRPr="00A1115A">
              <w:t>Carrier leakage</w:t>
            </w:r>
            <w:ins w:id="118" w:author="Author">
              <w:r w:rsidR="00E573DA">
                <w:rPr>
                  <w:vertAlign w:val="superscript"/>
                </w:rPr>
                <w:t>4,5</w:t>
              </w:r>
            </w:ins>
          </w:p>
        </w:tc>
        <w:tc>
          <w:tcPr>
            <w:tcW w:w="1293" w:type="dxa"/>
            <w:tcBorders>
              <w:top w:val="single" w:sz="4" w:space="0" w:color="auto"/>
              <w:left w:val="single" w:sz="4" w:space="0" w:color="auto"/>
              <w:bottom w:val="nil"/>
              <w:right w:val="single" w:sz="4" w:space="0" w:color="auto"/>
            </w:tcBorders>
            <w:shd w:val="clear" w:color="auto" w:fill="auto"/>
          </w:tcPr>
          <w:p w14:paraId="0BEE82FC" w14:textId="77777777" w:rsidR="00E06EF1" w:rsidRPr="00A1115A" w:rsidRDefault="00E06EF1" w:rsidP="008A58B5">
            <w:pPr>
              <w:pStyle w:val="TAC"/>
              <w:rPr>
                <w:rFonts w:cs="Arial"/>
              </w:rPr>
            </w:pPr>
            <w:proofErr w:type="spellStart"/>
            <w:r w:rsidRPr="00A1115A">
              <w:rPr>
                <w:rFonts w:cs="Arial"/>
              </w:rPr>
              <w:t>dBc</w:t>
            </w:r>
            <w:proofErr w:type="spellEnd"/>
          </w:p>
        </w:tc>
        <w:tc>
          <w:tcPr>
            <w:tcW w:w="1265" w:type="dxa"/>
            <w:tcBorders>
              <w:top w:val="single" w:sz="4" w:space="0" w:color="auto"/>
              <w:left w:val="single" w:sz="4" w:space="0" w:color="auto"/>
              <w:right w:val="single" w:sz="4" w:space="0" w:color="auto"/>
            </w:tcBorders>
          </w:tcPr>
          <w:p w14:paraId="5823C2B4" w14:textId="77777777" w:rsidR="00E06EF1" w:rsidRPr="00A1115A" w:rsidRDefault="00E06EF1" w:rsidP="008A58B5">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6EF16654" w14:textId="77777777" w:rsidR="00E06EF1" w:rsidRPr="00A1115A" w:rsidRDefault="00E06EF1" w:rsidP="008A58B5">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DEF96C8" w14:textId="6EBDDC17" w:rsidR="00E06EF1" w:rsidRPr="00A1115A" w:rsidRDefault="00E06EF1" w:rsidP="008A58B5">
            <w:pPr>
              <w:pStyle w:val="TAC"/>
              <w:rPr>
                <w:rFonts w:cs="Arial"/>
              </w:rPr>
            </w:pPr>
            <w:r w:rsidRPr="00A1115A">
              <w:rPr>
                <w:rFonts w:cs="Arial"/>
              </w:rPr>
              <w:t xml:space="preserve">Carrier leakage frequency </w:t>
            </w:r>
            <w:del w:id="119" w:author="Author">
              <w:r w:rsidRPr="00A1115A" w:rsidDel="00E573DA">
                <w:rPr>
                  <w:rFonts w:cs="Arial"/>
                </w:rPr>
                <w:delText>(NOTES 4, 5)</w:delText>
              </w:r>
            </w:del>
          </w:p>
        </w:tc>
      </w:tr>
      <w:tr w:rsidR="00E06EF1" w:rsidRPr="00A1115A" w14:paraId="281EABF6" w14:textId="77777777" w:rsidTr="008A58B5">
        <w:trPr>
          <w:trHeight w:val="187"/>
          <w:jc w:val="center"/>
        </w:trPr>
        <w:tc>
          <w:tcPr>
            <w:tcW w:w="1205" w:type="dxa"/>
            <w:tcBorders>
              <w:top w:val="nil"/>
              <w:bottom w:val="nil"/>
              <w:right w:val="single" w:sz="4" w:space="0" w:color="auto"/>
            </w:tcBorders>
            <w:shd w:val="clear" w:color="auto" w:fill="auto"/>
          </w:tcPr>
          <w:p w14:paraId="41BAA98D" w14:textId="77777777" w:rsidR="00E06EF1" w:rsidRPr="00A1115A" w:rsidRDefault="00E06EF1" w:rsidP="008A58B5">
            <w:pPr>
              <w:pStyle w:val="TAC"/>
            </w:pPr>
          </w:p>
        </w:tc>
        <w:tc>
          <w:tcPr>
            <w:tcW w:w="1293" w:type="dxa"/>
            <w:tcBorders>
              <w:top w:val="nil"/>
              <w:left w:val="single" w:sz="4" w:space="0" w:color="auto"/>
              <w:bottom w:val="nil"/>
              <w:right w:val="single" w:sz="4" w:space="0" w:color="auto"/>
            </w:tcBorders>
            <w:shd w:val="clear" w:color="auto" w:fill="auto"/>
          </w:tcPr>
          <w:p w14:paraId="3107575F" w14:textId="77777777" w:rsidR="00E06EF1" w:rsidRPr="00A1115A" w:rsidRDefault="00E06EF1" w:rsidP="008A58B5">
            <w:pPr>
              <w:pStyle w:val="TAC"/>
              <w:rPr>
                <w:rFonts w:cs="Arial"/>
              </w:rPr>
            </w:pPr>
          </w:p>
        </w:tc>
        <w:tc>
          <w:tcPr>
            <w:tcW w:w="1265" w:type="dxa"/>
            <w:tcBorders>
              <w:top w:val="single" w:sz="4" w:space="0" w:color="auto"/>
              <w:left w:val="single" w:sz="4" w:space="0" w:color="auto"/>
              <w:right w:val="single" w:sz="4" w:space="0" w:color="auto"/>
            </w:tcBorders>
          </w:tcPr>
          <w:p w14:paraId="01AFA67E" w14:textId="77777777" w:rsidR="00E06EF1" w:rsidRPr="00A1115A" w:rsidRDefault="00E06EF1" w:rsidP="008A58B5">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4A92CE1E" w14:textId="77777777" w:rsidR="00E06EF1" w:rsidRPr="00A1115A" w:rsidRDefault="00E06EF1" w:rsidP="008A58B5">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7CFA4464" w14:textId="77777777" w:rsidR="00E06EF1" w:rsidRPr="00A1115A" w:rsidRDefault="00E06EF1" w:rsidP="008A58B5">
            <w:pPr>
              <w:pStyle w:val="TAC"/>
            </w:pPr>
          </w:p>
        </w:tc>
      </w:tr>
      <w:tr w:rsidR="00E06EF1" w:rsidRPr="00A1115A" w14:paraId="59C381EB" w14:textId="77777777" w:rsidTr="008A58B5">
        <w:trPr>
          <w:trHeight w:val="187"/>
          <w:jc w:val="center"/>
        </w:trPr>
        <w:tc>
          <w:tcPr>
            <w:tcW w:w="1205" w:type="dxa"/>
            <w:tcBorders>
              <w:top w:val="nil"/>
              <w:bottom w:val="nil"/>
              <w:right w:val="single" w:sz="4" w:space="0" w:color="auto"/>
            </w:tcBorders>
            <w:shd w:val="clear" w:color="auto" w:fill="auto"/>
          </w:tcPr>
          <w:p w14:paraId="3BB7CB1E" w14:textId="77777777" w:rsidR="00E06EF1" w:rsidRPr="00A1115A" w:rsidRDefault="00E06EF1" w:rsidP="008A58B5">
            <w:pPr>
              <w:pStyle w:val="TAC"/>
              <w:rPr>
                <w:b/>
              </w:rPr>
            </w:pPr>
          </w:p>
        </w:tc>
        <w:tc>
          <w:tcPr>
            <w:tcW w:w="1293" w:type="dxa"/>
            <w:tcBorders>
              <w:top w:val="nil"/>
              <w:left w:val="single" w:sz="4" w:space="0" w:color="auto"/>
              <w:bottom w:val="nil"/>
              <w:right w:val="single" w:sz="4" w:space="0" w:color="auto"/>
            </w:tcBorders>
            <w:shd w:val="clear" w:color="auto" w:fill="auto"/>
          </w:tcPr>
          <w:p w14:paraId="14F81412" w14:textId="77777777" w:rsidR="00E06EF1" w:rsidRPr="00A1115A" w:rsidRDefault="00E06EF1" w:rsidP="008A58B5">
            <w:pPr>
              <w:pStyle w:val="TAC"/>
              <w:rPr>
                <w:rFonts w:cs="Arial"/>
              </w:rPr>
            </w:pPr>
          </w:p>
        </w:tc>
        <w:tc>
          <w:tcPr>
            <w:tcW w:w="1265" w:type="dxa"/>
            <w:tcBorders>
              <w:top w:val="single" w:sz="4" w:space="0" w:color="auto"/>
              <w:left w:val="single" w:sz="4" w:space="0" w:color="auto"/>
              <w:right w:val="single" w:sz="4" w:space="0" w:color="auto"/>
            </w:tcBorders>
          </w:tcPr>
          <w:p w14:paraId="0C26A5AC" w14:textId="77777777" w:rsidR="00E06EF1" w:rsidRPr="00A1115A" w:rsidRDefault="00E06EF1" w:rsidP="008A58B5">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41AE74A0" w14:textId="77777777" w:rsidR="00E06EF1" w:rsidRPr="00A1115A" w:rsidRDefault="00E06EF1" w:rsidP="008A58B5">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5CBD005B" w14:textId="77777777" w:rsidR="00E06EF1" w:rsidRPr="00A1115A" w:rsidRDefault="00E06EF1" w:rsidP="008A58B5">
            <w:pPr>
              <w:pStyle w:val="TAC"/>
            </w:pPr>
          </w:p>
        </w:tc>
      </w:tr>
      <w:tr w:rsidR="00E06EF1" w:rsidRPr="00A1115A" w14:paraId="27516522" w14:textId="77777777" w:rsidTr="008A58B5">
        <w:trPr>
          <w:trHeight w:val="187"/>
          <w:jc w:val="center"/>
        </w:trPr>
        <w:tc>
          <w:tcPr>
            <w:tcW w:w="1205" w:type="dxa"/>
            <w:tcBorders>
              <w:top w:val="nil"/>
              <w:right w:val="single" w:sz="4" w:space="0" w:color="auto"/>
            </w:tcBorders>
            <w:shd w:val="clear" w:color="auto" w:fill="auto"/>
          </w:tcPr>
          <w:p w14:paraId="3C5BEC90" w14:textId="77777777" w:rsidR="00E06EF1" w:rsidRPr="00A1115A" w:rsidRDefault="00E06EF1" w:rsidP="008A58B5">
            <w:pPr>
              <w:pStyle w:val="TAC"/>
              <w:rPr>
                <w:b/>
              </w:rPr>
            </w:pPr>
          </w:p>
        </w:tc>
        <w:tc>
          <w:tcPr>
            <w:tcW w:w="1293" w:type="dxa"/>
            <w:tcBorders>
              <w:top w:val="nil"/>
              <w:left w:val="single" w:sz="4" w:space="0" w:color="auto"/>
              <w:right w:val="single" w:sz="4" w:space="0" w:color="auto"/>
            </w:tcBorders>
            <w:shd w:val="clear" w:color="auto" w:fill="auto"/>
          </w:tcPr>
          <w:p w14:paraId="2D8F2223" w14:textId="77777777" w:rsidR="00E06EF1" w:rsidRPr="00A1115A" w:rsidRDefault="00E06EF1" w:rsidP="008A58B5">
            <w:pPr>
              <w:pStyle w:val="TAC"/>
              <w:rPr>
                <w:rFonts w:cs="Arial"/>
              </w:rPr>
            </w:pPr>
          </w:p>
        </w:tc>
        <w:tc>
          <w:tcPr>
            <w:tcW w:w="1265" w:type="dxa"/>
            <w:tcBorders>
              <w:top w:val="single" w:sz="4" w:space="0" w:color="auto"/>
              <w:left w:val="single" w:sz="4" w:space="0" w:color="auto"/>
              <w:right w:val="single" w:sz="4" w:space="0" w:color="auto"/>
            </w:tcBorders>
          </w:tcPr>
          <w:p w14:paraId="671D59AD" w14:textId="77777777" w:rsidR="00E06EF1" w:rsidRPr="00A1115A" w:rsidRDefault="00E06EF1" w:rsidP="008A58B5">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6C062E31" w14:textId="77777777" w:rsidR="00E06EF1" w:rsidRPr="00A1115A" w:rsidRDefault="00E06EF1" w:rsidP="008A58B5">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442700AA" w14:textId="77777777" w:rsidR="00E06EF1" w:rsidRPr="00A1115A" w:rsidRDefault="00E06EF1" w:rsidP="008A58B5">
            <w:pPr>
              <w:pStyle w:val="TAC"/>
            </w:pPr>
          </w:p>
        </w:tc>
      </w:tr>
      <w:tr w:rsidR="00E06EF1" w:rsidRPr="00A1115A" w14:paraId="2AAF65E4" w14:textId="77777777" w:rsidTr="008A58B5">
        <w:trPr>
          <w:trHeight w:val="424"/>
          <w:jc w:val="center"/>
        </w:trPr>
        <w:tc>
          <w:tcPr>
            <w:tcW w:w="9600" w:type="dxa"/>
            <w:gridSpan w:val="5"/>
            <w:tcBorders>
              <w:right w:val="single" w:sz="4" w:space="0" w:color="auto"/>
            </w:tcBorders>
            <w:shd w:val="clear" w:color="auto" w:fill="auto"/>
            <w:vAlign w:val="center"/>
          </w:tcPr>
          <w:p w14:paraId="78A187FD" w14:textId="77777777" w:rsidR="00E06EF1" w:rsidRPr="00A1115A" w:rsidRDefault="00E06EF1" w:rsidP="008A58B5">
            <w:pPr>
              <w:pStyle w:val="TAN"/>
            </w:pPr>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67EAEF6A" w14:textId="77777777" w:rsidR="00E06EF1" w:rsidRPr="00A1115A" w:rsidRDefault="00E06EF1" w:rsidP="008A58B5">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3AEFB51C" w14:textId="77777777" w:rsidR="00E06EF1" w:rsidRPr="00A1115A" w:rsidRDefault="00E06EF1" w:rsidP="008A58B5">
            <w:pPr>
              <w:pStyle w:val="TAN"/>
            </w:pPr>
            <w:r w:rsidRPr="00A1115A">
              <w:t>NOTE 3:</w:t>
            </w:r>
            <w:r w:rsidRPr="00A1115A">
              <w:tab/>
              <w:t>The applicable frequencies for this limit are those that are enclosed in the reflection of the allocated bandwidth, based on symmetry with respect to the carrier leakage frequency, but excluding any allocated RBs.</w:t>
            </w:r>
          </w:p>
          <w:p w14:paraId="1903D9D4" w14:textId="77777777" w:rsidR="00E06EF1" w:rsidRPr="00A1115A" w:rsidRDefault="00E06EF1" w:rsidP="008A58B5">
            <w:pPr>
              <w:pStyle w:val="TAN"/>
            </w:pPr>
            <w:r w:rsidRPr="00A1115A">
              <w:t>NOTE 4:</w:t>
            </w:r>
            <w:r w:rsidRPr="00A1115A">
              <w:tab/>
              <w:t>The measurement bandwidth is 1 RB and the limit is expressed as a ratio of measured power in one non-allocated RB to the measured total power in all allocated RBs.</w:t>
            </w:r>
          </w:p>
          <w:p w14:paraId="43C847A6" w14:textId="77777777" w:rsidR="00E06EF1" w:rsidRPr="00A1115A" w:rsidRDefault="00E06EF1" w:rsidP="008A58B5">
            <w:pPr>
              <w:pStyle w:val="TAN"/>
            </w:pPr>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w:t>
            </w:r>
            <w:proofErr w:type="gramStart"/>
            <w:r w:rsidRPr="00A1115A">
              <w:t>frequency  but</w:t>
            </w:r>
            <w:proofErr w:type="gramEnd"/>
            <w:r w:rsidRPr="00A1115A">
              <w:t xml:space="preserve"> excluding any allocated RB.</w:t>
            </w:r>
          </w:p>
          <w:p w14:paraId="75717688" w14:textId="77777777" w:rsidR="00E06EF1" w:rsidRPr="00A1115A" w:rsidRDefault="00E06EF1" w:rsidP="008A58B5">
            <w:pPr>
              <w:pStyle w:val="TAN"/>
            </w:pPr>
            <w:r w:rsidRPr="00A1115A">
              <w:t>NOTE 6:</w:t>
            </w:r>
            <w:r w:rsidRPr="00A1115A">
              <w:tab/>
            </w:r>
            <w:r w:rsidRPr="00A1115A">
              <w:rPr>
                <w:i/>
              </w:rPr>
              <w:t>L</w:t>
            </w:r>
            <w:r w:rsidRPr="00A1115A">
              <w:rPr>
                <w:i/>
                <w:vertAlign w:val="subscript"/>
              </w:rPr>
              <w:t xml:space="preserve">CRB </w:t>
            </w:r>
            <w:r w:rsidRPr="00A1115A">
              <w:t xml:space="preserve">is the Transmission Bandwidth (see </w:t>
            </w:r>
            <w:proofErr w:type="gramStart"/>
            <w:r w:rsidRPr="00A1115A">
              <w:t>clause  5.3</w:t>
            </w:r>
            <w:proofErr w:type="gramEnd"/>
            <w:r w:rsidRPr="00A1115A">
              <w:t>).</w:t>
            </w:r>
          </w:p>
          <w:p w14:paraId="1CDD2756" w14:textId="77777777" w:rsidR="00E06EF1" w:rsidRPr="00A1115A" w:rsidRDefault="00E06EF1" w:rsidP="008A58B5">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14:paraId="6B3ABF51" w14:textId="77777777" w:rsidR="00E06EF1" w:rsidRPr="00A1115A" w:rsidRDefault="00E06EF1" w:rsidP="008A58B5">
            <w:pPr>
              <w:pStyle w:val="TAN"/>
            </w:pPr>
            <w:r w:rsidRPr="00A1115A">
              <w:t>NOTE 8:</w:t>
            </w:r>
            <w:r w:rsidRPr="00A1115A">
              <w:tab/>
            </w:r>
            <w:r w:rsidRPr="00A1115A">
              <w:rPr>
                <w:i/>
              </w:rPr>
              <w:t>EVM</w:t>
            </w:r>
            <w:r w:rsidRPr="00A1115A">
              <w:t xml:space="preserve"> is the limit specified in Table 6.4.2.1-1 for the modulation format used in the allocated RBs.</w:t>
            </w:r>
          </w:p>
          <w:p w14:paraId="47CA85A7" w14:textId="77777777" w:rsidR="00E06EF1" w:rsidRPr="00A1115A" w:rsidRDefault="00E06EF1" w:rsidP="008A58B5">
            <w:pPr>
              <w:pStyle w:val="TAN"/>
            </w:pPr>
            <w:r w:rsidRPr="00A1115A">
              <w:t>NOTE 9:</w:t>
            </w:r>
            <w:r w:rsidRPr="00A1115A">
              <w:tab/>
            </w:r>
            <w:r w:rsidRPr="00A1115A">
              <w:rPr>
                <w:position w:val="-10"/>
              </w:rPr>
              <w:object w:dxaOrig="400" w:dyaOrig="300" w14:anchorId="62E4EFAE">
                <v:shape id="_x0000_i1026" type="#_x0000_t75" style="width:21.75pt;height:16.4pt" o:ole="">
                  <v:imagedata r:id="rId14" o:title=""/>
                </v:shape>
                <o:OLEObject Type="Embed" ProgID="Equation.3" ShapeID="_x0000_i1026" DrawAspect="Content" ObjectID="_1792603816" r:id="rId15"/>
              </w:object>
            </w:r>
            <w:r w:rsidRPr="00A1115A">
              <w:t xml:space="preserve"> is the starting frequency offset between the allocated RB and the measured non-allocated RB (</w:t>
            </w:r>
            <w:proofErr w:type="gramStart"/>
            <w:r w:rsidRPr="00A1115A">
              <w:t>e.g.</w:t>
            </w:r>
            <w:proofErr w:type="gramEnd"/>
            <w:r w:rsidRPr="00A1115A">
              <w:t xml:space="preserve">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14:paraId="3F7641FE" w14:textId="77777777" w:rsidR="00E06EF1" w:rsidRPr="00A1115A" w:rsidRDefault="00E06EF1" w:rsidP="008A58B5">
            <w:pPr>
              <w:pStyle w:val="TAN"/>
            </w:pPr>
            <w:r w:rsidRPr="00A1115A">
              <w:t>NOTE 10:</w:t>
            </w:r>
            <w:r w:rsidRPr="00A1115A">
              <w:tab/>
            </w:r>
            <w:r w:rsidRPr="00A1115A">
              <w:rPr>
                <w:position w:val="-10"/>
              </w:rPr>
              <w:object w:dxaOrig="400" w:dyaOrig="380" w14:anchorId="03CBC393">
                <v:shape id="_x0000_i1027" type="#_x0000_t75" style="width:21.75pt;height:21.75pt" o:ole="">
                  <v:imagedata r:id="rId16" o:title=""/>
                </v:shape>
                <o:OLEObject Type="Embed" ProgID="Equation.3" ShapeID="_x0000_i1027" DrawAspect="Content" ObjectID="_1792603817" r:id="rId17"/>
              </w:object>
            </w:r>
            <w:r w:rsidRPr="00A1115A">
              <w:t xml:space="preserve"> is an average of the transmitted power over 10 sub-frames normalized by the number of allocated RBs, measured in dBm. </w:t>
            </w:r>
          </w:p>
          <w:p w14:paraId="36CE7D73" w14:textId="77777777" w:rsidR="00E06EF1" w:rsidRPr="00A1115A" w:rsidRDefault="00E06EF1" w:rsidP="008A58B5">
            <w:pPr>
              <w:pStyle w:val="TAN"/>
            </w:pPr>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p>
        </w:tc>
      </w:tr>
    </w:tbl>
    <w:p w14:paraId="25E4AFC0" w14:textId="77777777" w:rsidR="00E06EF1" w:rsidRPr="00CF2633" w:rsidRDefault="00E06EF1" w:rsidP="00E06EF1">
      <w:pPr>
        <w:pStyle w:val="B10"/>
        <w:ind w:left="0" w:firstLine="0"/>
        <w:rPr>
          <w:b/>
          <w:bCs/>
        </w:rPr>
      </w:pPr>
      <w:bookmarkStart w:id="120" w:name="_Toc21344367"/>
      <w:bookmarkStart w:id="121" w:name="_Toc29801853"/>
      <w:bookmarkStart w:id="122" w:name="_Toc29802277"/>
      <w:bookmarkStart w:id="123" w:name="_Toc29802902"/>
      <w:bookmarkStart w:id="124" w:name="_Toc36107644"/>
      <w:bookmarkStart w:id="125" w:name="_Toc37251410"/>
      <w:bookmarkStart w:id="126" w:name="_Toc45888290"/>
      <w:bookmarkStart w:id="127" w:name="_Toc45888889"/>
      <w:bookmarkStart w:id="128" w:name="_Toc61367583"/>
      <w:bookmarkStart w:id="129" w:name="_Toc61372966"/>
      <w:bookmarkStart w:id="130" w:name="_Toc68230914"/>
      <w:bookmarkStart w:id="131" w:name="_Toc69084327"/>
      <w:bookmarkStart w:id="132" w:name="_Toc75467337"/>
      <w:bookmarkStart w:id="133" w:name="_Toc76509359"/>
      <w:bookmarkStart w:id="134" w:name="_Toc76718349"/>
      <w:bookmarkStart w:id="135" w:name="_Toc83580688"/>
      <w:bookmarkStart w:id="136" w:name="_Toc84405197"/>
      <w:bookmarkStart w:id="137" w:name="_Toc84413806"/>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51371D02" w14:textId="77777777" w:rsidR="00E06EF1" w:rsidRPr="00A1115A" w:rsidRDefault="00E06EF1" w:rsidP="00E06EF1">
      <w:pPr>
        <w:pStyle w:val="Heading5"/>
      </w:pPr>
      <w:bookmarkStart w:id="138" w:name="_Toc21344412"/>
      <w:bookmarkStart w:id="139" w:name="_Toc29801899"/>
      <w:bookmarkStart w:id="140" w:name="_Toc29802323"/>
      <w:bookmarkStart w:id="141" w:name="_Toc29802948"/>
      <w:bookmarkStart w:id="142" w:name="_Toc36107690"/>
      <w:bookmarkStart w:id="143" w:name="_Toc37251464"/>
      <w:bookmarkStart w:id="144" w:name="_Toc45888340"/>
      <w:bookmarkStart w:id="145" w:name="_Toc45888939"/>
      <w:bookmarkStart w:id="146" w:name="_Toc61367636"/>
      <w:bookmarkStart w:id="147" w:name="_Toc61373019"/>
      <w:bookmarkStart w:id="148" w:name="_Toc68230968"/>
      <w:bookmarkStart w:id="149" w:name="_Toc69084381"/>
      <w:bookmarkStart w:id="150" w:name="_Toc75467391"/>
      <w:bookmarkStart w:id="151" w:name="_Toc76509413"/>
      <w:bookmarkStart w:id="152" w:name="_Toc76718403"/>
      <w:bookmarkStart w:id="153" w:name="_Toc83580741"/>
      <w:bookmarkStart w:id="154" w:name="_Toc84405250"/>
      <w:bookmarkStart w:id="155" w:name="_Toc84413859"/>
      <w:bookmarkStart w:id="156" w:name="_Toc21344413"/>
      <w:bookmarkStart w:id="157" w:name="_Toc29801900"/>
      <w:bookmarkStart w:id="158" w:name="_Toc29802324"/>
      <w:bookmarkStart w:id="159" w:name="_Toc29802949"/>
      <w:bookmarkStart w:id="160" w:name="_Toc36107691"/>
      <w:bookmarkStart w:id="161" w:name="_Toc37251465"/>
      <w:bookmarkStart w:id="162" w:name="_Toc45888341"/>
      <w:bookmarkStart w:id="163" w:name="_Toc4588894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A1115A">
        <w:t>6.5A.3.2.1</w:t>
      </w:r>
      <w:r w:rsidRPr="00A1115A">
        <w:tab/>
        <w:t>Spurious emissions for UE co-existence for intra-band contiguous CA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A60C1C6" w14:textId="77777777" w:rsidR="00E06EF1" w:rsidRPr="00A1115A" w:rsidRDefault="00E06EF1" w:rsidP="00E06EF1">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p>
    <w:p w14:paraId="7CF69FEB" w14:textId="77777777" w:rsidR="00E06EF1" w:rsidRPr="00A1115A" w:rsidRDefault="00E06EF1" w:rsidP="00E06EF1">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C61F628" w14:textId="77777777" w:rsidR="00E06EF1" w:rsidRPr="00A1115A" w:rsidRDefault="00E06EF1" w:rsidP="00E06EF1">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64">
          <w:tblGrid>
            <w:gridCol w:w="1508"/>
            <w:gridCol w:w="2620"/>
            <w:gridCol w:w="972"/>
            <w:gridCol w:w="591"/>
            <w:gridCol w:w="997"/>
            <w:gridCol w:w="1077"/>
            <w:gridCol w:w="959"/>
            <w:gridCol w:w="1052"/>
          </w:tblGrid>
        </w:tblGridChange>
      </w:tblGrid>
      <w:tr w:rsidR="00E06EF1" w14:paraId="186C7CA9" w14:textId="77777777" w:rsidTr="008A58B5">
        <w:trPr>
          <w:trHeight w:val="187"/>
        </w:trPr>
        <w:tc>
          <w:tcPr>
            <w:tcW w:w="1508" w:type="dxa"/>
            <w:tcBorders>
              <w:top w:val="single" w:sz="4" w:space="0" w:color="auto"/>
              <w:left w:val="single" w:sz="4" w:space="0" w:color="auto"/>
              <w:bottom w:val="nil"/>
              <w:right w:val="single" w:sz="4" w:space="0" w:color="auto"/>
            </w:tcBorders>
            <w:hideMark/>
          </w:tcPr>
          <w:p w14:paraId="752D12B4" w14:textId="77777777" w:rsidR="00E06EF1" w:rsidRDefault="00E06EF1" w:rsidP="008A58B5">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D3369BE" w14:textId="77777777" w:rsidR="00E06EF1" w:rsidRDefault="00E06EF1" w:rsidP="008A58B5">
            <w:pPr>
              <w:pStyle w:val="TAH"/>
            </w:pPr>
            <w:r>
              <w:t>Spurious emission</w:t>
            </w:r>
          </w:p>
        </w:tc>
      </w:tr>
      <w:tr w:rsidR="00E06EF1" w14:paraId="6B44305A"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6" w:author="Author">
            <w:trPr>
              <w:trHeight w:val="187"/>
            </w:trPr>
          </w:trPrChange>
        </w:trPr>
        <w:tc>
          <w:tcPr>
            <w:tcW w:w="1508" w:type="dxa"/>
            <w:tcBorders>
              <w:top w:val="nil"/>
              <w:left w:val="single" w:sz="4" w:space="0" w:color="auto"/>
              <w:bottom w:val="single" w:sz="4" w:space="0" w:color="auto"/>
              <w:right w:val="single" w:sz="4" w:space="0" w:color="auto"/>
            </w:tcBorders>
            <w:tcPrChange w:id="167" w:author="Author">
              <w:tcPr>
                <w:tcW w:w="1508" w:type="dxa"/>
                <w:tcBorders>
                  <w:top w:val="nil"/>
                  <w:left w:val="single" w:sz="4" w:space="0" w:color="auto"/>
                  <w:bottom w:val="single" w:sz="4" w:space="0" w:color="auto"/>
                  <w:right w:val="single" w:sz="4" w:space="0" w:color="auto"/>
                </w:tcBorders>
              </w:tcPr>
            </w:tcPrChange>
          </w:tcPr>
          <w:p w14:paraId="14F722AF" w14:textId="77777777" w:rsidR="00E06EF1" w:rsidRDefault="00E06EF1" w:rsidP="008A58B5">
            <w:pPr>
              <w:pStyle w:val="TAH"/>
            </w:pPr>
          </w:p>
        </w:tc>
        <w:tc>
          <w:tcPr>
            <w:tcW w:w="2620" w:type="dxa"/>
            <w:tcBorders>
              <w:top w:val="single" w:sz="4" w:space="0" w:color="auto"/>
              <w:left w:val="single" w:sz="4" w:space="0" w:color="auto"/>
              <w:bottom w:val="single" w:sz="4" w:space="0" w:color="auto"/>
              <w:right w:val="single" w:sz="4" w:space="0" w:color="auto"/>
            </w:tcBorders>
            <w:hideMark/>
            <w:tcPrChange w:id="168" w:author="Author">
              <w:tcPr>
                <w:tcW w:w="2620" w:type="dxa"/>
                <w:tcBorders>
                  <w:top w:val="single" w:sz="4" w:space="0" w:color="auto"/>
                  <w:left w:val="single" w:sz="4" w:space="0" w:color="auto"/>
                  <w:bottom w:val="single" w:sz="4" w:space="0" w:color="auto"/>
                  <w:right w:val="single" w:sz="4" w:space="0" w:color="auto"/>
                </w:tcBorders>
                <w:hideMark/>
              </w:tcPr>
            </w:tcPrChange>
          </w:tcPr>
          <w:p w14:paraId="67FA4B65" w14:textId="77777777" w:rsidR="00E06EF1" w:rsidRDefault="00E06EF1" w:rsidP="008A58B5">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Change w:id="169" w:author="Author">
              <w:tcPr>
                <w:tcW w:w="2560" w:type="dxa"/>
                <w:gridSpan w:val="3"/>
                <w:tcBorders>
                  <w:top w:val="single" w:sz="4" w:space="0" w:color="auto"/>
                  <w:left w:val="single" w:sz="4" w:space="0" w:color="auto"/>
                  <w:bottom w:val="single" w:sz="4" w:space="0" w:color="auto"/>
                  <w:right w:val="single" w:sz="4" w:space="0" w:color="auto"/>
                </w:tcBorders>
                <w:hideMark/>
              </w:tcPr>
            </w:tcPrChange>
          </w:tcPr>
          <w:p w14:paraId="082B47E6" w14:textId="77777777" w:rsidR="00E06EF1" w:rsidRDefault="00E06EF1" w:rsidP="008A58B5">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Change w:id="170" w:author="Author">
              <w:tcPr>
                <w:tcW w:w="1077" w:type="dxa"/>
                <w:tcBorders>
                  <w:top w:val="single" w:sz="4" w:space="0" w:color="auto"/>
                  <w:left w:val="single" w:sz="4" w:space="0" w:color="auto"/>
                  <w:bottom w:val="single" w:sz="4" w:space="0" w:color="auto"/>
                  <w:right w:val="single" w:sz="4" w:space="0" w:color="auto"/>
                </w:tcBorders>
                <w:hideMark/>
              </w:tcPr>
            </w:tcPrChange>
          </w:tcPr>
          <w:p w14:paraId="7F71ECBC" w14:textId="77777777" w:rsidR="00E06EF1" w:rsidRDefault="00E06EF1" w:rsidP="008A58B5">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Change w:id="171" w:author="Author">
              <w:tcPr>
                <w:tcW w:w="959" w:type="dxa"/>
                <w:tcBorders>
                  <w:top w:val="single" w:sz="4" w:space="0" w:color="auto"/>
                  <w:left w:val="single" w:sz="4" w:space="0" w:color="auto"/>
                  <w:bottom w:val="single" w:sz="4" w:space="0" w:color="auto"/>
                  <w:right w:val="single" w:sz="4" w:space="0" w:color="auto"/>
                </w:tcBorders>
                <w:hideMark/>
              </w:tcPr>
            </w:tcPrChange>
          </w:tcPr>
          <w:p w14:paraId="5093F29D" w14:textId="77777777" w:rsidR="00E06EF1" w:rsidRDefault="00E06EF1" w:rsidP="008A58B5">
            <w:pPr>
              <w:pStyle w:val="TAH"/>
            </w:pPr>
            <w:r>
              <w:t>MBW (MHz)</w:t>
            </w:r>
          </w:p>
        </w:tc>
        <w:tc>
          <w:tcPr>
            <w:tcW w:w="1052" w:type="dxa"/>
            <w:tcBorders>
              <w:top w:val="single" w:sz="4" w:space="0" w:color="auto"/>
              <w:left w:val="single" w:sz="4" w:space="0" w:color="auto"/>
              <w:bottom w:val="single" w:sz="4" w:space="0" w:color="auto"/>
              <w:right w:val="single" w:sz="4" w:space="0" w:color="auto"/>
            </w:tcBorders>
            <w:tcPrChange w:id="172" w:author="Author">
              <w:tcPr>
                <w:tcW w:w="1052" w:type="dxa"/>
                <w:tcBorders>
                  <w:top w:val="single" w:sz="4" w:space="0" w:color="auto"/>
                  <w:left w:val="single" w:sz="4" w:space="0" w:color="auto"/>
                  <w:bottom w:val="single" w:sz="4" w:space="0" w:color="auto"/>
                  <w:right w:val="single" w:sz="4" w:space="0" w:color="auto"/>
                </w:tcBorders>
              </w:tcPr>
            </w:tcPrChange>
          </w:tcPr>
          <w:p w14:paraId="56CF56DD" w14:textId="4082FDA9" w:rsidR="00E06EF1" w:rsidRDefault="00E06EF1" w:rsidP="008A58B5">
            <w:pPr>
              <w:pStyle w:val="TAH"/>
            </w:pPr>
            <w:del w:id="173" w:author="Author">
              <w:r w:rsidDel="007175C7">
                <w:delText>NOTE</w:delText>
              </w:r>
            </w:del>
          </w:p>
        </w:tc>
      </w:tr>
      <w:tr w:rsidR="00E06EF1" w14:paraId="6BE8FE49" w14:textId="77777777" w:rsidTr="008A58B5">
        <w:tc>
          <w:tcPr>
            <w:tcW w:w="1508" w:type="dxa"/>
            <w:tcBorders>
              <w:top w:val="single" w:sz="4" w:space="0" w:color="auto"/>
              <w:left w:val="single" w:sz="4" w:space="0" w:color="auto"/>
              <w:bottom w:val="nil"/>
              <w:right w:val="single" w:sz="4" w:space="0" w:color="auto"/>
            </w:tcBorders>
          </w:tcPr>
          <w:p w14:paraId="31FFE542" w14:textId="50D229C7" w:rsidR="00E06EF1" w:rsidRDefault="00E06EF1" w:rsidP="008A58B5">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410AD27E" w14:textId="77777777" w:rsidR="00E06EF1" w:rsidRPr="00236E7E" w:rsidRDefault="00E06EF1" w:rsidP="008A58B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573A0A7B" w14:textId="77777777" w:rsidR="00E06EF1" w:rsidRDefault="00E06EF1" w:rsidP="008A58B5">
            <w:pPr>
              <w:pStyle w:val="TAL"/>
              <w:rPr>
                <w:lang w:val="sv-FI"/>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68B1014C" w14:textId="77777777" w:rsidR="00E06EF1" w:rsidRDefault="00E06EF1" w:rsidP="008A58B5">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98BC109" w14:textId="77777777" w:rsidR="00E06EF1" w:rsidRDefault="00E06EF1" w:rsidP="008A58B5">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31795CD9" w14:textId="77777777" w:rsidR="00E06EF1" w:rsidRDefault="00E06EF1" w:rsidP="008A58B5">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7EBBDDC" w14:textId="77777777" w:rsidR="00E06EF1" w:rsidRDefault="00E06EF1" w:rsidP="008A58B5">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49DF7045" w14:textId="77777777" w:rsidR="00E06EF1" w:rsidRDefault="00E06EF1" w:rsidP="008A58B5">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E2EE9F" w14:textId="77777777" w:rsidR="00E06EF1" w:rsidRDefault="00E06EF1" w:rsidP="008A58B5">
            <w:pPr>
              <w:pStyle w:val="TAC"/>
            </w:pPr>
          </w:p>
        </w:tc>
      </w:tr>
      <w:tr w:rsidR="00E06EF1" w14:paraId="7DEBABE0" w14:textId="77777777" w:rsidTr="008A58B5">
        <w:tc>
          <w:tcPr>
            <w:tcW w:w="1508" w:type="dxa"/>
            <w:tcBorders>
              <w:top w:val="nil"/>
              <w:left w:val="single" w:sz="4" w:space="0" w:color="auto"/>
              <w:bottom w:val="nil"/>
              <w:right w:val="single" w:sz="4" w:space="0" w:color="auto"/>
            </w:tcBorders>
          </w:tcPr>
          <w:p w14:paraId="64701D05" w14:textId="30233A51" w:rsidR="00E06EF1" w:rsidRPr="00D70AEF" w:rsidRDefault="00303F10" w:rsidP="008A58B5">
            <w:pPr>
              <w:pStyle w:val="TAC"/>
              <w:rPr>
                <w:vertAlign w:val="superscript"/>
                <w:lang w:eastAsia="ja-JP"/>
                <w:rPrChange w:id="174" w:author="Author">
                  <w:rPr>
                    <w:lang w:eastAsia="ja-JP"/>
                  </w:rPr>
                </w:rPrChange>
              </w:rPr>
            </w:pPr>
            <w:ins w:id="175" w:author="Author">
              <w:r>
                <w:rPr>
                  <w:vertAlign w:val="superscript"/>
                  <w:lang w:eastAsia="ja-JP"/>
                </w:rPr>
                <w:t>8</w:t>
              </w:r>
            </w:ins>
          </w:p>
        </w:tc>
        <w:tc>
          <w:tcPr>
            <w:tcW w:w="2620" w:type="dxa"/>
            <w:tcBorders>
              <w:top w:val="single" w:sz="4" w:space="0" w:color="auto"/>
              <w:left w:val="single" w:sz="4" w:space="0" w:color="auto"/>
              <w:bottom w:val="single" w:sz="4" w:space="0" w:color="auto"/>
              <w:right w:val="single" w:sz="4" w:space="0" w:color="auto"/>
            </w:tcBorders>
            <w:vAlign w:val="center"/>
          </w:tcPr>
          <w:p w14:paraId="3C16353D" w14:textId="77777777" w:rsidR="00E06EF1" w:rsidRDefault="00E06EF1" w:rsidP="008A58B5">
            <w:pPr>
              <w:pStyle w:val="TAL"/>
              <w:rPr>
                <w:lang w:val="sv-FI"/>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3B0538A2" w14:textId="77777777" w:rsidR="00E06EF1" w:rsidRDefault="00E06EF1" w:rsidP="008A58B5">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525A5FAA" w14:textId="77777777" w:rsidR="00E06EF1" w:rsidRDefault="00E06EF1" w:rsidP="008A58B5">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7014DB2A" w14:textId="77777777" w:rsidR="00E06EF1" w:rsidRDefault="00E06EF1" w:rsidP="008A58B5">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B28D55D" w14:textId="77777777" w:rsidR="00E06EF1" w:rsidRDefault="00E06EF1" w:rsidP="008A58B5">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88E3B69" w14:textId="77777777" w:rsidR="00E06EF1" w:rsidRDefault="00E06EF1" w:rsidP="008A58B5">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89F0E8" w14:textId="7C4A128F" w:rsidR="00E06EF1" w:rsidRDefault="00E06EF1" w:rsidP="008A58B5">
            <w:pPr>
              <w:pStyle w:val="TAC"/>
            </w:pPr>
            <w:del w:id="176" w:author="Author">
              <w:r w:rsidDel="007175C7">
                <w:rPr>
                  <w:rFonts w:cs="Arial"/>
                  <w:sz w:val="16"/>
                  <w:szCs w:val="16"/>
                </w:rPr>
                <w:delText>8</w:delText>
              </w:r>
            </w:del>
          </w:p>
        </w:tc>
      </w:tr>
      <w:tr w:rsidR="00E06EF1" w14:paraId="48838786" w14:textId="77777777" w:rsidTr="008A58B5">
        <w:tc>
          <w:tcPr>
            <w:tcW w:w="1508" w:type="dxa"/>
            <w:tcBorders>
              <w:top w:val="nil"/>
              <w:left w:val="single" w:sz="4" w:space="0" w:color="auto"/>
              <w:bottom w:val="nil"/>
              <w:right w:val="single" w:sz="4" w:space="0" w:color="auto"/>
            </w:tcBorders>
          </w:tcPr>
          <w:p w14:paraId="552DA809" w14:textId="3B33A0E3" w:rsidR="00E06EF1" w:rsidRPr="00D70AEF" w:rsidRDefault="00303F10" w:rsidP="008A58B5">
            <w:pPr>
              <w:pStyle w:val="TAC"/>
              <w:rPr>
                <w:vertAlign w:val="superscript"/>
                <w:lang w:eastAsia="ja-JP"/>
                <w:rPrChange w:id="177" w:author="Author">
                  <w:rPr>
                    <w:lang w:eastAsia="ja-JP"/>
                  </w:rPr>
                </w:rPrChange>
              </w:rPr>
            </w:pPr>
            <w:ins w:id="178" w:author="Author">
              <w:r>
                <w:rPr>
                  <w:vertAlign w:val="superscript"/>
                  <w:lang w:eastAsia="ja-JP"/>
                </w:rPr>
                <w:t>4</w:t>
              </w:r>
            </w:ins>
          </w:p>
        </w:tc>
        <w:tc>
          <w:tcPr>
            <w:tcW w:w="2620" w:type="dxa"/>
            <w:tcBorders>
              <w:top w:val="single" w:sz="4" w:space="0" w:color="auto"/>
              <w:left w:val="single" w:sz="4" w:space="0" w:color="auto"/>
              <w:bottom w:val="single" w:sz="4" w:space="0" w:color="auto"/>
              <w:right w:val="single" w:sz="4" w:space="0" w:color="auto"/>
            </w:tcBorders>
            <w:vAlign w:val="center"/>
          </w:tcPr>
          <w:p w14:paraId="53943E41" w14:textId="77777777" w:rsidR="00E06EF1" w:rsidRPr="00236E7E" w:rsidRDefault="00E06EF1" w:rsidP="008A58B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79252D69" w14:textId="77777777" w:rsidR="00E06EF1" w:rsidRDefault="00E06EF1" w:rsidP="008A58B5">
            <w:pPr>
              <w:pStyle w:val="TAL"/>
              <w:rPr>
                <w:lang w:val="sv-FI"/>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224C0145" w14:textId="77777777" w:rsidR="00E06EF1" w:rsidRDefault="00E06EF1" w:rsidP="008A58B5">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58D96BBD" w14:textId="77777777" w:rsidR="00E06EF1" w:rsidRDefault="00E06EF1" w:rsidP="008A58B5">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280709ED" w14:textId="77777777" w:rsidR="00E06EF1" w:rsidRDefault="00E06EF1" w:rsidP="008A58B5">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114A1E4" w14:textId="77777777" w:rsidR="00E06EF1" w:rsidRDefault="00E06EF1" w:rsidP="008A58B5">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7F9364AB" w14:textId="77777777" w:rsidR="00E06EF1" w:rsidRDefault="00E06EF1" w:rsidP="008A58B5">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89E0D7" w14:textId="40B6F3CE" w:rsidR="00E06EF1" w:rsidRDefault="00E06EF1" w:rsidP="008A58B5">
            <w:pPr>
              <w:pStyle w:val="TAC"/>
            </w:pPr>
            <w:del w:id="179" w:author="Author">
              <w:r w:rsidDel="007175C7">
                <w:delText>4</w:delText>
              </w:r>
            </w:del>
          </w:p>
        </w:tc>
      </w:tr>
      <w:tr w:rsidR="00E06EF1" w14:paraId="313570EA" w14:textId="77777777" w:rsidTr="008A58B5">
        <w:tc>
          <w:tcPr>
            <w:tcW w:w="1508" w:type="dxa"/>
            <w:tcBorders>
              <w:top w:val="nil"/>
              <w:left w:val="single" w:sz="4" w:space="0" w:color="auto"/>
              <w:bottom w:val="single" w:sz="4" w:space="0" w:color="auto"/>
              <w:right w:val="single" w:sz="4" w:space="0" w:color="auto"/>
            </w:tcBorders>
          </w:tcPr>
          <w:p w14:paraId="78F2FD56" w14:textId="6623C5E1" w:rsidR="00E06EF1" w:rsidRPr="00D70AEF" w:rsidRDefault="00303F10" w:rsidP="008A58B5">
            <w:pPr>
              <w:pStyle w:val="TAC"/>
              <w:rPr>
                <w:vertAlign w:val="superscript"/>
                <w:lang w:eastAsia="ja-JP"/>
                <w:rPrChange w:id="180" w:author="Author">
                  <w:rPr>
                    <w:lang w:eastAsia="ja-JP"/>
                  </w:rPr>
                </w:rPrChange>
              </w:rPr>
            </w:pPr>
            <w:ins w:id="181" w:author="Author">
              <w:r>
                <w:rPr>
                  <w:vertAlign w:val="superscript"/>
                  <w:lang w:eastAsia="ja-JP"/>
                </w:rPr>
                <w:t>5</w:t>
              </w:r>
            </w:ins>
          </w:p>
        </w:tc>
        <w:tc>
          <w:tcPr>
            <w:tcW w:w="2620" w:type="dxa"/>
            <w:tcBorders>
              <w:top w:val="single" w:sz="4" w:space="0" w:color="auto"/>
              <w:left w:val="single" w:sz="4" w:space="0" w:color="auto"/>
              <w:bottom w:val="single" w:sz="4" w:space="0" w:color="auto"/>
              <w:right w:val="single" w:sz="4" w:space="0" w:color="auto"/>
            </w:tcBorders>
            <w:vAlign w:val="center"/>
          </w:tcPr>
          <w:p w14:paraId="1CEDCE65" w14:textId="77777777" w:rsidR="00E06EF1" w:rsidRDefault="00E06EF1" w:rsidP="008A58B5">
            <w:pPr>
              <w:pStyle w:val="TAL"/>
              <w:rPr>
                <w:lang w:val="sv-FI"/>
              </w:rPr>
            </w:pPr>
            <w:r w:rsidRPr="001D386E">
              <w:rPr>
                <w:rFonts w:cs="Arial"/>
                <w:sz w:val="16"/>
                <w:szCs w:val="16"/>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A13BFCC" w14:textId="77777777" w:rsidR="00E06EF1" w:rsidRDefault="00E06EF1" w:rsidP="008A58B5">
            <w:pPr>
              <w:pStyle w:val="TAC"/>
            </w:pPr>
            <w:r w:rsidRPr="001D386E">
              <w:rPr>
                <w:rFonts w:cs="Arial"/>
                <w:sz w:val="16"/>
                <w:szCs w:val="16"/>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2B1DD6A" w14:textId="77777777" w:rsidR="00E06EF1" w:rsidRDefault="00E06EF1" w:rsidP="008A58B5">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4C87D8FD" w14:textId="77777777" w:rsidR="00E06EF1" w:rsidRDefault="00E06EF1" w:rsidP="008A58B5">
            <w:pPr>
              <w:pStyle w:val="TAC"/>
            </w:pPr>
            <w:r w:rsidRPr="001D386E">
              <w:rPr>
                <w:rFonts w:cs="Arial"/>
                <w:sz w:val="16"/>
                <w:szCs w:val="16"/>
              </w:rPr>
              <w:t>191</w:t>
            </w:r>
            <w:r w:rsidRPr="001D386E">
              <w:rPr>
                <w:rFonts w:cs="Arial" w:hint="eastAsia"/>
                <w:sz w:val="16"/>
                <w:szCs w:val="16"/>
              </w:rPr>
              <w:t>5.7</w:t>
            </w:r>
          </w:p>
        </w:tc>
        <w:tc>
          <w:tcPr>
            <w:tcW w:w="1077" w:type="dxa"/>
            <w:tcBorders>
              <w:top w:val="single" w:sz="4" w:space="0" w:color="auto"/>
              <w:left w:val="single" w:sz="4" w:space="0" w:color="auto"/>
              <w:bottom w:val="single" w:sz="4" w:space="0" w:color="auto"/>
              <w:right w:val="single" w:sz="4" w:space="0" w:color="auto"/>
            </w:tcBorders>
            <w:vAlign w:val="center"/>
          </w:tcPr>
          <w:p w14:paraId="129C4591" w14:textId="77777777" w:rsidR="00E06EF1" w:rsidRDefault="00E06EF1" w:rsidP="008A58B5">
            <w:pPr>
              <w:pStyle w:val="TAC"/>
            </w:pPr>
            <w:r w:rsidRPr="001D386E">
              <w:rPr>
                <w:rFonts w:cs="Arial"/>
                <w:sz w:val="16"/>
                <w:szCs w:val="16"/>
              </w:rPr>
              <w:t>-41</w:t>
            </w:r>
          </w:p>
        </w:tc>
        <w:tc>
          <w:tcPr>
            <w:tcW w:w="959" w:type="dxa"/>
            <w:tcBorders>
              <w:top w:val="single" w:sz="4" w:space="0" w:color="auto"/>
              <w:left w:val="single" w:sz="4" w:space="0" w:color="auto"/>
              <w:bottom w:val="single" w:sz="4" w:space="0" w:color="auto"/>
              <w:right w:val="single" w:sz="4" w:space="0" w:color="auto"/>
            </w:tcBorders>
            <w:vAlign w:val="center"/>
          </w:tcPr>
          <w:p w14:paraId="1025957C" w14:textId="77777777" w:rsidR="00E06EF1" w:rsidRDefault="00E06EF1" w:rsidP="008A58B5">
            <w:pPr>
              <w:pStyle w:val="TAC"/>
            </w:pPr>
            <w:r w:rsidRPr="001D386E">
              <w:rPr>
                <w:rFonts w:cs="Arial"/>
                <w:sz w:val="16"/>
                <w:szCs w:val="16"/>
              </w:rPr>
              <w:t>0.3</w:t>
            </w:r>
          </w:p>
        </w:tc>
        <w:tc>
          <w:tcPr>
            <w:tcW w:w="1052" w:type="dxa"/>
            <w:tcBorders>
              <w:top w:val="single" w:sz="4" w:space="0" w:color="auto"/>
              <w:left w:val="single" w:sz="4" w:space="0" w:color="auto"/>
              <w:bottom w:val="single" w:sz="4" w:space="0" w:color="auto"/>
              <w:right w:val="single" w:sz="4" w:space="0" w:color="auto"/>
            </w:tcBorders>
            <w:vAlign w:val="center"/>
          </w:tcPr>
          <w:p w14:paraId="0CE4664E" w14:textId="45B4096A" w:rsidR="00E06EF1" w:rsidRDefault="00E06EF1" w:rsidP="008A58B5">
            <w:pPr>
              <w:pStyle w:val="TAC"/>
            </w:pPr>
            <w:del w:id="182" w:author="Author">
              <w:r w:rsidDel="007175C7">
                <w:rPr>
                  <w:rFonts w:cs="Arial"/>
                  <w:szCs w:val="18"/>
                </w:rPr>
                <w:delText>5</w:delText>
              </w:r>
            </w:del>
          </w:p>
        </w:tc>
      </w:tr>
      <w:tr w:rsidR="00E06EF1" w14:paraId="06206AB3" w14:textId="77777777" w:rsidTr="008A58B5">
        <w:tc>
          <w:tcPr>
            <w:tcW w:w="1508" w:type="dxa"/>
            <w:tcBorders>
              <w:top w:val="single" w:sz="4" w:space="0" w:color="auto"/>
              <w:left w:val="single" w:sz="4" w:space="0" w:color="auto"/>
              <w:bottom w:val="nil"/>
              <w:right w:val="single" w:sz="4" w:space="0" w:color="auto"/>
            </w:tcBorders>
            <w:hideMark/>
          </w:tcPr>
          <w:p w14:paraId="6A398BC9" w14:textId="77777777" w:rsidR="00E06EF1" w:rsidRDefault="00E06EF1" w:rsidP="008A58B5">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3CB48280" w14:textId="77777777" w:rsidR="00E06EF1" w:rsidRDefault="00E06EF1" w:rsidP="008A58B5">
            <w:pPr>
              <w:pStyle w:val="TAL"/>
              <w:rPr>
                <w:lang w:val="sv-FI"/>
              </w:rPr>
            </w:pPr>
            <w:r>
              <w:rPr>
                <w:lang w:val="sv-FI"/>
              </w:rPr>
              <w:t xml:space="preserve">E-UTRA Band 1, 2, 3, 4, 5, 7, 8, 12, 13, 14, 17, 18, 19, 24, 25, 28, 29, 30, 31, 34, 38, 40, 42, 43, 45, 48, 50, 51, </w:t>
            </w:r>
            <w:r>
              <w:t xml:space="preserve">54, </w:t>
            </w:r>
            <w:r>
              <w:rPr>
                <w:lang w:val="sv-FI"/>
              </w:rPr>
              <w:t>65, 66, 70, 71, 73, 74, 85, 103</w:t>
            </w:r>
          </w:p>
          <w:p w14:paraId="73FF323A" w14:textId="77777777" w:rsidR="00E06EF1" w:rsidRDefault="00E06EF1" w:rsidP="008A58B5">
            <w:pPr>
              <w:pStyle w:val="TAL"/>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2036D116" w14:textId="77777777" w:rsidR="00E06EF1" w:rsidRDefault="00E06EF1" w:rsidP="008A58B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1FFEFC3" w14:textId="77777777" w:rsidR="00E06EF1" w:rsidRDefault="00E06EF1" w:rsidP="008A58B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29E0394" w14:textId="77777777" w:rsidR="00E06EF1" w:rsidRDefault="00E06EF1" w:rsidP="008A58B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2FC0270" w14:textId="77777777" w:rsidR="00E06EF1" w:rsidRDefault="00E06EF1" w:rsidP="008A58B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8F6229D" w14:textId="77777777" w:rsidR="00E06EF1" w:rsidRDefault="00E06EF1" w:rsidP="008A58B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9A93AF" w14:textId="77777777" w:rsidR="00E06EF1" w:rsidRDefault="00E06EF1" w:rsidP="008A58B5">
            <w:pPr>
              <w:pStyle w:val="TAC"/>
            </w:pPr>
          </w:p>
        </w:tc>
      </w:tr>
      <w:tr w:rsidR="00E06EF1" w14:paraId="54B14470"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nil"/>
              <w:right w:val="single" w:sz="4" w:space="0" w:color="auto"/>
            </w:tcBorders>
            <w:tcPrChange w:id="184" w:author="Author">
              <w:tcPr>
                <w:tcW w:w="1508" w:type="dxa"/>
                <w:tcBorders>
                  <w:top w:val="nil"/>
                  <w:left w:val="single" w:sz="4" w:space="0" w:color="auto"/>
                  <w:bottom w:val="nil"/>
                  <w:right w:val="single" w:sz="4" w:space="0" w:color="auto"/>
                </w:tcBorders>
              </w:tcPr>
            </w:tcPrChange>
          </w:tcPr>
          <w:p w14:paraId="24AA194A" w14:textId="4D1B9FAA" w:rsidR="00E06EF1" w:rsidRDefault="00303F10" w:rsidP="008A58B5">
            <w:pPr>
              <w:pStyle w:val="TAC"/>
            </w:pPr>
            <w:ins w:id="185" w:author="Author">
              <w:r>
                <w:rPr>
                  <w:vertAlign w:val="superscript"/>
                  <w:lang w:eastAsia="ja-JP"/>
                </w:rPr>
                <w:t>4</w:t>
              </w:r>
            </w:ins>
          </w:p>
        </w:tc>
        <w:tc>
          <w:tcPr>
            <w:tcW w:w="2620" w:type="dxa"/>
            <w:tcBorders>
              <w:top w:val="single" w:sz="4" w:space="0" w:color="auto"/>
              <w:left w:val="single" w:sz="4" w:space="0" w:color="auto"/>
              <w:bottom w:val="single" w:sz="4" w:space="0" w:color="auto"/>
              <w:right w:val="single" w:sz="4" w:space="0" w:color="auto"/>
            </w:tcBorders>
            <w:hideMark/>
            <w:tcPrChange w:id="186" w:author="Author">
              <w:tcPr>
                <w:tcW w:w="2620" w:type="dxa"/>
                <w:tcBorders>
                  <w:top w:val="single" w:sz="4" w:space="0" w:color="auto"/>
                  <w:left w:val="single" w:sz="4" w:space="0" w:color="auto"/>
                  <w:bottom w:val="single" w:sz="4" w:space="0" w:color="auto"/>
                  <w:right w:val="single" w:sz="4" w:space="0" w:color="auto"/>
                </w:tcBorders>
                <w:hideMark/>
              </w:tcPr>
            </w:tcPrChange>
          </w:tcPr>
          <w:p w14:paraId="2C98F191" w14:textId="77777777" w:rsidR="00E06EF1" w:rsidRDefault="00E06EF1" w:rsidP="008A58B5">
            <w:pPr>
              <w:pStyle w:val="TAL"/>
              <w:rPr>
                <w:lang w:val="sv-FI"/>
              </w:rPr>
            </w:pPr>
            <w:r>
              <w:rPr>
                <w:lang w:val="sv-FI"/>
              </w:rPr>
              <w:t>E-UTRA Band 41, 52, 53</w:t>
            </w:r>
          </w:p>
          <w:p w14:paraId="02781EAC" w14:textId="77777777" w:rsidR="00E06EF1" w:rsidRDefault="00E06EF1" w:rsidP="008A58B5">
            <w:pPr>
              <w:pStyle w:val="TAL"/>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Change w:id="187" w:author="Author">
              <w:tcPr>
                <w:tcW w:w="972" w:type="dxa"/>
                <w:tcBorders>
                  <w:top w:val="single" w:sz="4" w:space="0" w:color="auto"/>
                  <w:left w:val="single" w:sz="4" w:space="0" w:color="auto"/>
                  <w:bottom w:val="single" w:sz="4" w:space="0" w:color="auto"/>
                  <w:right w:val="single" w:sz="4" w:space="0" w:color="auto"/>
                </w:tcBorders>
                <w:hideMark/>
              </w:tcPr>
            </w:tcPrChange>
          </w:tcPr>
          <w:p w14:paraId="553D5B8A" w14:textId="77777777" w:rsidR="00E06EF1" w:rsidRDefault="00E06EF1" w:rsidP="008A58B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Change w:id="188" w:author="Author">
              <w:tcPr>
                <w:tcW w:w="591" w:type="dxa"/>
                <w:tcBorders>
                  <w:top w:val="single" w:sz="4" w:space="0" w:color="auto"/>
                  <w:left w:val="single" w:sz="4" w:space="0" w:color="auto"/>
                  <w:bottom w:val="single" w:sz="4" w:space="0" w:color="auto"/>
                  <w:right w:val="single" w:sz="4" w:space="0" w:color="auto"/>
                </w:tcBorders>
                <w:hideMark/>
              </w:tcPr>
            </w:tcPrChange>
          </w:tcPr>
          <w:p w14:paraId="2DED99AC" w14:textId="77777777" w:rsidR="00E06EF1" w:rsidRDefault="00E06EF1" w:rsidP="008A58B5">
            <w:pPr>
              <w:pStyle w:val="TAC"/>
            </w:pPr>
            <w:r>
              <w:t>-</w:t>
            </w:r>
          </w:p>
        </w:tc>
        <w:tc>
          <w:tcPr>
            <w:tcW w:w="997" w:type="dxa"/>
            <w:tcBorders>
              <w:top w:val="single" w:sz="4" w:space="0" w:color="auto"/>
              <w:left w:val="single" w:sz="4" w:space="0" w:color="auto"/>
              <w:bottom w:val="single" w:sz="4" w:space="0" w:color="auto"/>
              <w:right w:val="single" w:sz="4" w:space="0" w:color="auto"/>
            </w:tcBorders>
            <w:hideMark/>
            <w:tcPrChange w:id="189" w:author="Author">
              <w:tcPr>
                <w:tcW w:w="997" w:type="dxa"/>
                <w:tcBorders>
                  <w:top w:val="single" w:sz="4" w:space="0" w:color="auto"/>
                  <w:left w:val="single" w:sz="4" w:space="0" w:color="auto"/>
                  <w:bottom w:val="single" w:sz="4" w:space="0" w:color="auto"/>
                  <w:right w:val="single" w:sz="4" w:space="0" w:color="auto"/>
                </w:tcBorders>
                <w:hideMark/>
              </w:tcPr>
            </w:tcPrChange>
          </w:tcPr>
          <w:p w14:paraId="0F2D327B" w14:textId="77777777" w:rsidR="00E06EF1" w:rsidRDefault="00E06EF1" w:rsidP="008A58B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Change w:id="190" w:author="Author">
              <w:tcPr>
                <w:tcW w:w="1077" w:type="dxa"/>
                <w:tcBorders>
                  <w:top w:val="single" w:sz="4" w:space="0" w:color="auto"/>
                  <w:left w:val="single" w:sz="4" w:space="0" w:color="auto"/>
                  <w:bottom w:val="single" w:sz="4" w:space="0" w:color="auto"/>
                  <w:right w:val="single" w:sz="4" w:space="0" w:color="auto"/>
                </w:tcBorders>
                <w:hideMark/>
              </w:tcPr>
            </w:tcPrChange>
          </w:tcPr>
          <w:p w14:paraId="53F647BD" w14:textId="77777777" w:rsidR="00E06EF1" w:rsidRDefault="00E06EF1" w:rsidP="008A58B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Change w:id="191" w:author="Author">
              <w:tcPr>
                <w:tcW w:w="959" w:type="dxa"/>
                <w:tcBorders>
                  <w:top w:val="single" w:sz="4" w:space="0" w:color="auto"/>
                  <w:left w:val="single" w:sz="4" w:space="0" w:color="auto"/>
                  <w:bottom w:val="single" w:sz="4" w:space="0" w:color="auto"/>
                  <w:right w:val="single" w:sz="4" w:space="0" w:color="auto"/>
                </w:tcBorders>
                <w:hideMark/>
              </w:tcPr>
            </w:tcPrChange>
          </w:tcPr>
          <w:p w14:paraId="2A2AFA33" w14:textId="77777777" w:rsidR="00E06EF1" w:rsidRDefault="00E06EF1" w:rsidP="008A58B5">
            <w:pPr>
              <w:pStyle w:val="TAC"/>
            </w:pPr>
            <w:r>
              <w:t>1</w:t>
            </w:r>
          </w:p>
        </w:tc>
        <w:tc>
          <w:tcPr>
            <w:tcW w:w="1052" w:type="dxa"/>
            <w:tcBorders>
              <w:top w:val="single" w:sz="4" w:space="0" w:color="auto"/>
              <w:left w:val="single" w:sz="4" w:space="0" w:color="auto"/>
              <w:bottom w:val="single" w:sz="4" w:space="0" w:color="auto"/>
              <w:right w:val="single" w:sz="4" w:space="0" w:color="auto"/>
            </w:tcBorders>
            <w:tcPrChange w:id="192" w:author="Author">
              <w:tcPr>
                <w:tcW w:w="1052" w:type="dxa"/>
                <w:tcBorders>
                  <w:top w:val="single" w:sz="4" w:space="0" w:color="auto"/>
                  <w:left w:val="single" w:sz="4" w:space="0" w:color="auto"/>
                  <w:bottom w:val="single" w:sz="4" w:space="0" w:color="auto"/>
                  <w:right w:val="single" w:sz="4" w:space="0" w:color="auto"/>
                </w:tcBorders>
              </w:tcPr>
            </w:tcPrChange>
          </w:tcPr>
          <w:p w14:paraId="4DCD3684" w14:textId="26DA10B6" w:rsidR="00E06EF1" w:rsidRDefault="00E06EF1" w:rsidP="008A58B5">
            <w:pPr>
              <w:pStyle w:val="TAC"/>
            </w:pPr>
            <w:del w:id="193" w:author="Author">
              <w:r w:rsidDel="007175C7">
                <w:delText>4</w:delText>
              </w:r>
            </w:del>
          </w:p>
        </w:tc>
      </w:tr>
      <w:tr w:rsidR="00E06EF1" w14:paraId="4F8C0E16" w14:textId="77777777" w:rsidTr="008A58B5">
        <w:tc>
          <w:tcPr>
            <w:tcW w:w="1508" w:type="dxa"/>
            <w:tcBorders>
              <w:top w:val="nil"/>
              <w:left w:val="single" w:sz="4" w:space="0" w:color="auto"/>
              <w:bottom w:val="nil"/>
              <w:right w:val="single" w:sz="4" w:space="0" w:color="auto"/>
            </w:tcBorders>
          </w:tcPr>
          <w:p w14:paraId="2F9B5867" w14:textId="12C79843" w:rsidR="00E06EF1" w:rsidRDefault="00E06EF1" w:rsidP="008A58B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9B277B" w14:textId="77777777" w:rsidR="00E06EF1" w:rsidRDefault="00E06EF1" w:rsidP="008A58B5">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C467F23" w14:textId="77777777" w:rsidR="00E06EF1" w:rsidRDefault="00E06EF1" w:rsidP="008A58B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7883975" w14:textId="77777777" w:rsidR="00E06EF1" w:rsidRDefault="00E06EF1" w:rsidP="008A58B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110BE1" w14:textId="77777777" w:rsidR="00E06EF1" w:rsidRDefault="00E06EF1" w:rsidP="008A58B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01906E" w14:textId="77777777" w:rsidR="00E06EF1" w:rsidRDefault="00E06EF1" w:rsidP="008A58B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0E8FB3" w14:textId="77777777" w:rsidR="00E06EF1" w:rsidRDefault="00E06EF1" w:rsidP="008A58B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5AB814B" w14:textId="77777777" w:rsidR="00E06EF1" w:rsidRDefault="00E06EF1" w:rsidP="008A58B5">
            <w:pPr>
              <w:pStyle w:val="TAC"/>
            </w:pPr>
          </w:p>
        </w:tc>
      </w:tr>
      <w:tr w:rsidR="00E06EF1" w14:paraId="33D73B25"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nil"/>
              <w:right w:val="single" w:sz="4" w:space="0" w:color="auto"/>
            </w:tcBorders>
            <w:tcPrChange w:id="195" w:author="Author">
              <w:tcPr>
                <w:tcW w:w="1508" w:type="dxa"/>
                <w:tcBorders>
                  <w:top w:val="nil"/>
                  <w:left w:val="single" w:sz="4" w:space="0" w:color="auto"/>
                  <w:bottom w:val="nil"/>
                  <w:right w:val="single" w:sz="4" w:space="0" w:color="auto"/>
                </w:tcBorders>
              </w:tcPr>
            </w:tcPrChange>
          </w:tcPr>
          <w:p w14:paraId="4B0534F0" w14:textId="0E28EB67" w:rsidR="00E06EF1" w:rsidRDefault="00303F10" w:rsidP="008A58B5">
            <w:pPr>
              <w:pStyle w:val="TAC"/>
            </w:pPr>
            <w:ins w:id="196" w:author="Author">
              <w:r>
                <w:rPr>
                  <w:vertAlign w:val="superscript"/>
                  <w:lang w:eastAsia="ja-JP"/>
                </w:rPr>
                <w:t>8</w:t>
              </w:r>
            </w:ins>
          </w:p>
        </w:tc>
        <w:tc>
          <w:tcPr>
            <w:tcW w:w="2620" w:type="dxa"/>
            <w:tcBorders>
              <w:top w:val="single" w:sz="4" w:space="0" w:color="auto"/>
              <w:left w:val="single" w:sz="4" w:space="0" w:color="auto"/>
              <w:bottom w:val="single" w:sz="4" w:space="0" w:color="auto"/>
              <w:right w:val="single" w:sz="4" w:space="0" w:color="auto"/>
            </w:tcBorders>
            <w:vAlign w:val="center"/>
            <w:hideMark/>
            <w:tcPrChange w:id="197" w:author="Author">
              <w:tcPr>
                <w:tcW w:w="2620" w:type="dxa"/>
                <w:tcBorders>
                  <w:top w:val="single" w:sz="4" w:space="0" w:color="auto"/>
                  <w:left w:val="single" w:sz="4" w:space="0" w:color="auto"/>
                  <w:bottom w:val="single" w:sz="4" w:space="0" w:color="auto"/>
                  <w:right w:val="single" w:sz="4" w:space="0" w:color="auto"/>
                </w:tcBorders>
                <w:vAlign w:val="center"/>
                <w:hideMark/>
              </w:tcPr>
            </w:tcPrChange>
          </w:tcPr>
          <w:p w14:paraId="21CCB7F3" w14:textId="77777777" w:rsidR="00E06EF1" w:rsidRDefault="00E06EF1" w:rsidP="008A58B5">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Change w:id="198" w:author="Author">
              <w:tcPr>
                <w:tcW w:w="972" w:type="dxa"/>
                <w:tcBorders>
                  <w:top w:val="single" w:sz="4" w:space="0" w:color="auto"/>
                  <w:left w:val="single" w:sz="4" w:space="0" w:color="auto"/>
                  <w:bottom w:val="single" w:sz="4" w:space="0" w:color="auto"/>
                  <w:right w:val="single" w:sz="4" w:space="0" w:color="auto"/>
                </w:tcBorders>
                <w:hideMark/>
              </w:tcPr>
            </w:tcPrChange>
          </w:tcPr>
          <w:p w14:paraId="45B9BA2C" w14:textId="77777777" w:rsidR="00E06EF1" w:rsidRDefault="00E06EF1" w:rsidP="008A58B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Change w:id="199" w:author="Author">
              <w:tcPr>
                <w:tcW w:w="591" w:type="dxa"/>
                <w:tcBorders>
                  <w:top w:val="single" w:sz="4" w:space="0" w:color="auto"/>
                  <w:left w:val="single" w:sz="4" w:space="0" w:color="auto"/>
                  <w:bottom w:val="single" w:sz="4" w:space="0" w:color="auto"/>
                  <w:right w:val="single" w:sz="4" w:space="0" w:color="auto"/>
                </w:tcBorders>
                <w:hideMark/>
              </w:tcPr>
            </w:tcPrChange>
          </w:tcPr>
          <w:p w14:paraId="0127FC1C" w14:textId="77777777" w:rsidR="00E06EF1" w:rsidRDefault="00E06EF1" w:rsidP="008A58B5">
            <w:pPr>
              <w:pStyle w:val="TAC"/>
            </w:pPr>
            <w:r>
              <w:t>-</w:t>
            </w:r>
          </w:p>
        </w:tc>
        <w:tc>
          <w:tcPr>
            <w:tcW w:w="997" w:type="dxa"/>
            <w:tcBorders>
              <w:top w:val="single" w:sz="4" w:space="0" w:color="auto"/>
              <w:left w:val="single" w:sz="4" w:space="0" w:color="auto"/>
              <w:bottom w:val="single" w:sz="4" w:space="0" w:color="auto"/>
              <w:right w:val="single" w:sz="4" w:space="0" w:color="auto"/>
            </w:tcBorders>
            <w:hideMark/>
            <w:tcPrChange w:id="200" w:author="Author">
              <w:tcPr>
                <w:tcW w:w="997" w:type="dxa"/>
                <w:tcBorders>
                  <w:top w:val="single" w:sz="4" w:space="0" w:color="auto"/>
                  <w:left w:val="single" w:sz="4" w:space="0" w:color="auto"/>
                  <w:bottom w:val="single" w:sz="4" w:space="0" w:color="auto"/>
                  <w:right w:val="single" w:sz="4" w:space="0" w:color="auto"/>
                </w:tcBorders>
                <w:hideMark/>
              </w:tcPr>
            </w:tcPrChange>
          </w:tcPr>
          <w:p w14:paraId="75FF74A4" w14:textId="77777777" w:rsidR="00E06EF1" w:rsidRDefault="00E06EF1" w:rsidP="008A58B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Change w:id="201" w:author="Author">
              <w:tcPr>
                <w:tcW w:w="1077" w:type="dxa"/>
                <w:tcBorders>
                  <w:top w:val="single" w:sz="4" w:space="0" w:color="auto"/>
                  <w:left w:val="single" w:sz="4" w:space="0" w:color="auto"/>
                  <w:bottom w:val="single" w:sz="4" w:space="0" w:color="auto"/>
                  <w:right w:val="single" w:sz="4" w:space="0" w:color="auto"/>
                </w:tcBorders>
                <w:hideMark/>
              </w:tcPr>
            </w:tcPrChange>
          </w:tcPr>
          <w:p w14:paraId="642AB9CE" w14:textId="77777777" w:rsidR="00E06EF1" w:rsidRDefault="00E06EF1" w:rsidP="008A58B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Change w:id="202" w:author="Author">
              <w:tcPr>
                <w:tcW w:w="959" w:type="dxa"/>
                <w:tcBorders>
                  <w:top w:val="single" w:sz="4" w:space="0" w:color="auto"/>
                  <w:left w:val="single" w:sz="4" w:space="0" w:color="auto"/>
                  <w:bottom w:val="single" w:sz="4" w:space="0" w:color="auto"/>
                  <w:right w:val="single" w:sz="4" w:space="0" w:color="auto"/>
                </w:tcBorders>
                <w:hideMark/>
              </w:tcPr>
            </w:tcPrChange>
          </w:tcPr>
          <w:p w14:paraId="5626ED60" w14:textId="77777777" w:rsidR="00E06EF1" w:rsidRDefault="00E06EF1" w:rsidP="008A58B5">
            <w:pPr>
              <w:pStyle w:val="TAC"/>
            </w:pPr>
            <w:r>
              <w:t>1</w:t>
            </w:r>
          </w:p>
        </w:tc>
        <w:tc>
          <w:tcPr>
            <w:tcW w:w="1052" w:type="dxa"/>
            <w:tcBorders>
              <w:top w:val="single" w:sz="4" w:space="0" w:color="auto"/>
              <w:left w:val="single" w:sz="4" w:space="0" w:color="auto"/>
              <w:bottom w:val="single" w:sz="4" w:space="0" w:color="auto"/>
              <w:right w:val="single" w:sz="4" w:space="0" w:color="auto"/>
            </w:tcBorders>
            <w:tcPrChange w:id="203" w:author="Author">
              <w:tcPr>
                <w:tcW w:w="1052" w:type="dxa"/>
                <w:tcBorders>
                  <w:top w:val="single" w:sz="4" w:space="0" w:color="auto"/>
                  <w:left w:val="single" w:sz="4" w:space="0" w:color="auto"/>
                  <w:bottom w:val="single" w:sz="4" w:space="0" w:color="auto"/>
                  <w:right w:val="single" w:sz="4" w:space="0" w:color="auto"/>
                </w:tcBorders>
              </w:tcPr>
            </w:tcPrChange>
          </w:tcPr>
          <w:p w14:paraId="2E6D580A" w14:textId="16BFCA7F" w:rsidR="00E06EF1" w:rsidRDefault="00E06EF1" w:rsidP="008A58B5">
            <w:pPr>
              <w:pStyle w:val="TAC"/>
            </w:pPr>
            <w:del w:id="204" w:author="Author">
              <w:r w:rsidDel="007175C7">
                <w:delText>8</w:delText>
              </w:r>
            </w:del>
          </w:p>
        </w:tc>
      </w:tr>
      <w:tr w:rsidR="00E06EF1" w14:paraId="24B7EF16"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single" w:sz="4" w:space="0" w:color="auto"/>
              <w:right w:val="single" w:sz="4" w:space="0" w:color="auto"/>
            </w:tcBorders>
            <w:tcPrChange w:id="206" w:author="Author">
              <w:tcPr>
                <w:tcW w:w="1508" w:type="dxa"/>
                <w:tcBorders>
                  <w:top w:val="nil"/>
                  <w:left w:val="single" w:sz="4" w:space="0" w:color="auto"/>
                  <w:bottom w:val="single" w:sz="4" w:space="0" w:color="auto"/>
                  <w:right w:val="single" w:sz="4" w:space="0" w:color="auto"/>
                </w:tcBorders>
              </w:tcPr>
            </w:tcPrChange>
          </w:tcPr>
          <w:p w14:paraId="6304C72B" w14:textId="4724F23D" w:rsidR="00E06EF1" w:rsidRDefault="00303F10" w:rsidP="008A58B5">
            <w:pPr>
              <w:pStyle w:val="TAC"/>
            </w:pPr>
            <w:ins w:id="207" w:author="Author">
              <w:r>
                <w:rPr>
                  <w:vertAlign w:val="superscript"/>
                  <w:lang w:eastAsia="ja-JP"/>
                </w:rPr>
                <w:t>9</w:t>
              </w:r>
            </w:ins>
          </w:p>
        </w:tc>
        <w:tc>
          <w:tcPr>
            <w:tcW w:w="2620" w:type="dxa"/>
            <w:tcBorders>
              <w:top w:val="single" w:sz="4" w:space="0" w:color="auto"/>
              <w:left w:val="single" w:sz="4" w:space="0" w:color="auto"/>
              <w:bottom w:val="single" w:sz="4" w:space="0" w:color="auto"/>
              <w:right w:val="single" w:sz="4" w:space="0" w:color="auto"/>
            </w:tcBorders>
            <w:hideMark/>
            <w:tcPrChange w:id="208" w:author="Author">
              <w:tcPr>
                <w:tcW w:w="2620" w:type="dxa"/>
                <w:tcBorders>
                  <w:top w:val="single" w:sz="4" w:space="0" w:color="auto"/>
                  <w:left w:val="single" w:sz="4" w:space="0" w:color="auto"/>
                  <w:bottom w:val="single" w:sz="4" w:space="0" w:color="auto"/>
                  <w:right w:val="single" w:sz="4" w:space="0" w:color="auto"/>
                </w:tcBorders>
                <w:hideMark/>
              </w:tcPr>
            </w:tcPrChange>
          </w:tcPr>
          <w:p w14:paraId="49599676" w14:textId="77777777" w:rsidR="00E06EF1" w:rsidRDefault="00E06EF1" w:rsidP="008A58B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Change w:id="209" w:author="Author">
              <w:tcPr>
                <w:tcW w:w="972" w:type="dxa"/>
                <w:tcBorders>
                  <w:top w:val="single" w:sz="4" w:space="0" w:color="auto"/>
                  <w:left w:val="single" w:sz="4" w:space="0" w:color="auto"/>
                  <w:bottom w:val="single" w:sz="4" w:space="0" w:color="auto"/>
                  <w:right w:val="single" w:sz="4" w:space="0" w:color="auto"/>
                </w:tcBorders>
                <w:hideMark/>
              </w:tcPr>
            </w:tcPrChange>
          </w:tcPr>
          <w:p w14:paraId="0CEDFE8B" w14:textId="77777777" w:rsidR="00E06EF1" w:rsidRDefault="00E06EF1" w:rsidP="008A58B5">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Change w:id="210" w:author="Author">
              <w:tcPr>
                <w:tcW w:w="591" w:type="dxa"/>
                <w:tcBorders>
                  <w:top w:val="single" w:sz="4" w:space="0" w:color="auto"/>
                  <w:left w:val="single" w:sz="4" w:space="0" w:color="auto"/>
                  <w:bottom w:val="single" w:sz="4" w:space="0" w:color="auto"/>
                  <w:right w:val="single" w:sz="4" w:space="0" w:color="auto"/>
                </w:tcBorders>
                <w:hideMark/>
              </w:tcPr>
            </w:tcPrChange>
          </w:tcPr>
          <w:p w14:paraId="214ACD86" w14:textId="77777777" w:rsidR="00E06EF1" w:rsidRDefault="00E06EF1" w:rsidP="008A58B5">
            <w:pPr>
              <w:pStyle w:val="TAC"/>
            </w:pPr>
            <w:r>
              <w:t>-</w:t>
            </w:r>
          </w:p>
        </w:tc>
        <w:tc>
          <w:tcPr>
            <w:tcW w:w="997" w:type="dxa"/>
            <w:tcBorders>
              <w:top w:val="single" w:sz="4" w:space="0" w:color="auto"/>
              <w:left w:val="single" w:sz="4" w:space="0" w:color="auto"/>
              <w:bottom w:val="single" w:sz="4" w:space="0" w:color="auto"/>
              <w:right w:val="single" w:sz="4" w:space="0" w:color="auto"/>
            </w:tcBorders>
            <w:hideMark/>
            <w:tcPrChange w:id="211" w:author="Author">
              <w:tcPr>
                <w:tcW w:w="997" w:type="dxa"/>
                <w:tcBorders>
                  <w:top w:val="single" w:sz="4" w:space="0" w:color="auto"/>
                  <w:left w:val="single" w:sz="4" w:space="0" w:color="auto"/>
                  <w:bottom w:val="single" w:sz="4" w:space="0" w:color="auto"/>
                  <w:right w:val="single" w:sz="4" w:space="0" w:color="auto"/>
                </w:tcBorders>
                <w:hideMark/>
              </w:tcPr>
            </w:tcPrChange>
          </w:tcPr>
          <w:p w14:paraId="4DBB5BE8" w14:textId="77777777" w:rsidR="00E06EF1" w:rsidRDefault="00E06EF1" w:rsidP="008A58B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Change w:id="212" w:author="Author">
              <w:tcPr>
                <w:tcW w:w="1077" w:type="dxa"/>
                <w:tcBorders>
                  <w:top w:val="single" w:sz="4" w:space="0" w:color="auto"/>
                  <w:left w:val="single" w:sz="4" w:space="0" w:color="auto"/>
                  <w:bottom w:val="single" w:sz="4" w:space="0" w:color="auto"/>
                  <w:right w:val="single" w:sz="4" w:space="0" w:color="auto"/>
                </w:tcBorders>
                <w:hideMark/>
              </w:tcPr>
            </w:tcPrChange>
          </w:tcPr>
          <w:p w14:paraId="27C19F09" w14:textId="77777777" w:rsidR="00E06EF1" w:rsidRDefault="00E06EF1" w:rsidP="008A58B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Change w:id="213" w:author="Author">
              <w:tcPr>
                <w:tcW w:w="959" w:type="dxa"/>
                <w:tcBorders>
                  <w:top w:val="single" w:sz="4" w:space="0" w:color="auto"/>
                  <w:left w:val="single" w:sz="4" w:space="0" w:color="auto"/>
                  <w:bottom w:val="single" w:sz="4" w:space="0" w:color="auto"/>
                  <w:right w:val="single" w:sz="4" w:space="0" w:color="auto"/>
                </w:tcBorders>
                <w:hideMark/>
              </w:tcPr>
            </w:tcPrChange>
          </w:tcPr>
          <w:p w14:paraId="49FEE83F" w14:textId="77777777" w:rsidR="00E06EF1" w:rsidRDefault="00E06EF1" w:rsidP="008A58B5">
            <w:pPr>
              <w:pStyle w:val="TAC"/>
            </w:pPr>
            <w:r>
              <w:t>0.3</w:t>
            </w:r>
          </w:p>
        </w:tc>
        <w:tc>
          <w:tcPr>
            <w:tcW w:w="1052" w:type="dxa"/>
            <w:tcBorders>
              <w:top w:val="single" w:sz="4" w:space="0" w:color="auto"/>
              <w:left w:val="single" w:sz="4" w:space="0" w:color="auto"/>
              <w:bottom w:val="single" w:sz="4" w:space="0" w:color="auto"/>
              <w:right w:val="single" w:sz="4" w:space="0" w:color="auto"/>
            </w:tcBorders>
            <w:tcPrChange w:id="214" w:author="Author">
              <w:tcPr>
                <w:tcW w:w="1052" w:type="dxa"/>
                <w:tcBorders>
                  <w:top w:val="single" w:sz="4" w:space="0" w:color="auto"/>
                  <w:left w:val="single" w:sz="4" w:space="0" w:color="auto"/>
                  <w:bottom w:val="single" w:sz="4" w:space="0" w:color="auto"/>
                  <w:right w:val="single" w:sz="4" w:space="0" w:color="auto"/>
                </w:tcBorders>
              </w:tcPr>
            </w:tcPrChange>
          </w:tcPr>
          <w:p w14:paraId="532099C5" w14:textId="56C81C56" w:rsidR="00E06EF1" w:rsidRDefault="00E06EF1" w:rsidP="008A58B5">
            <w:pPr>
              <w:pStyle w:val="TAC"/>
            </w:pPr>
            <w:del w:id="215" w:author="Author">
              <w:r w:rsidDel="007175C7">
                <w:delText>9</w:delText>
              </w:r>
            </w:del>
          </w:p>
        </w:tc>
      </w:tr>
      <w:tr w:rsidR="00E06EF1" w14:paraId="0DDDFBF3" w14:textId="77777777" w:rsidTr="008A58B5">
        <w:tc>
          <w:tcPr>
            <w:tcW w:w="1508" w:type="dxa"/>
            <w:tcBorders>
              <w:top w:val="single" w:sz="4" w:space="0" w:color="auto"/>
              <w:left w:val="single" w:sz="4" w:space="0" w:color="auto"/>
              <w:bottom w:val="single" w:sz="4" w:space="0" w:color="auto"/>
              <w:right w:val="single" w:sz="4" w:space="0" w:color="auto"/>
            </w:tcBorders>
            <w:hideMark/>
          </w:tcPr>
          <w:p w14:paraId="3F5BF4A3" w14:textId="77777777" w:rsidR="00E06EF1" w:rsidRDefault="00E06EF1" w:rsidP="008A58B5">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45C4DC4B" w14:textId="77777777" w:rsidR="00E06EF1" w:rsidRDefault="00E06EF1" w:rsidP="008A58B5">
            <w:pPr>
              <w:pStyle w:val="TAL"/>
            </w:pPr>
            <w:r>
              <w:t xml:space="preserve">E-UTRA Band 1, 2, 3, 4, 5, 7, </w:t>
            </w:r>
            <w:proofErr w:type="gramStart"/>
            <w:r>
              <w:t>8,  12</w:t>
            </w:r>
            <w:proofErr w:type="gramEnd"/>
            <w:r>
              <w:t>, 13, 14, 17, 20, 22, 26, 27, 28, 29, 30, 31, 32, 33, 34, 40, 42, 43, 50, 51, 52, 65, 66, 67, 68, 72, 74, 75, 76, 85, 103</w:t>
            </w:r>
          </w:p>
          <w:p w14:paraId="2C44033D" w14:textId="77777777" w:rsidR="00E06EF1" w:rsidRDefault="00E06EF1" w:rsidP="008A58B5">
            <w:pPr>
              <w:pStyle w:val="TAL"/>
              <w:rPr>
                <w:rFonts w:cs="Arial"/>
                <w:lang w:val="sv-FI" w:eastAsia="zh-CN"/>
              </w:rPr>
            </w:pPr>
            <w: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483CF468"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790AED" w14:textId="77777777" w:rsidR="00E06EF1" w:rsidRDefault="00E06EF1" w:rsidP="008A58B5">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A51B6F"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1A5C66" w14:textId="77777777" w:rsidR="00E06EF1" w:rsidRDefault="00E06EF1" w:rsidP="008A58B5">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577E43" w14:textId="77777777" w:rsidR="00E06EF1" w:rsidRDefault="00E06EF1" w:rsidP="008A58B5">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9939593" w14:textId="77777777" w:rsidR="00E06EF1" w:rsidRDefault="00E06EF1" w:rsidP="008A58B5">
            <w:pPr>
              <w:pStyle w:val="TAC"/>
            </w:pPr>
          </w:p>
        </w:tc>
      </w:tr>
      <w:tr w:rsidR="00E06EF1" w14:paraId="12CCBBA0"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single" w:sz="4" w:space="0" w:color="auto"/>
              <w:left w:val="single" w:sz="4" w:space="0" w:color="auto"/>
              <w:bottom w:val="nil"/>
              <w:right w:val="single" w:sz="4" w:space="0" w:color="auto"/>
            </w:tcBorders>
            <w:hideMark/>
            <w:tcPrChange w:id="217" w:author="Author">
              <w:tcPr>
                <w:tcW w:w="1508" w:type="dxa"/>
                <w:tcBorders>
                  <w:top w:val="single" w:sz="4" w:space="0" w:color="auto"/>
                  <w:left w:val="single" w:sz="4" w:space="0" w:color="auto"/>
                  <w:bottom w:val="nil"/>
                  <w:right w:val="single" w:sz="4" w:space="0" w:color="auto"/>
                </w:tcBorders>
                <w:hideMark/>
              </w:tcPr>
            </w:tcPrChange>
          </w:tcPr>
          <w:p w14:paraId="18176110" w14:textId="281B5DE8" w:rsidR="00E06EF1" w:rsidRDefault="00E06EF1" w:rsidP="008A58B5">
            <w:pPr>
              <w:pStyle w:val="TAC"/>
              <w:rPr>
                <w:rFonts w:cs="Arial"/>
                <w:lang w:eastAsia="zh-CN"/>
              </w:rPr>
            </w:pPr>
            <w:r>
              <w:t>CA_n40</w:t>
            </w:r>
            <w:ins w:id="218" w:author="Author">
              <w:r w:rsidR="00303F10">
                <w:rPr>
                  <w:vertAlign w:val="superscript"/>
                  <w:lang w:eastAsia="ja-JP"/>
                </w:rPr>
                <w:t>7</w:t>
              </w:r>
            </w:ins>
          </w:p>
        </w:tc>
        <w:tc>
          <w:tcPr>
            <w:tcW w:w="2620" w:type="dxa"/>
            <w:tcBorders>
              <w:top w:val="single" w:sz="4" w:space="0" w:color="auto"/>
              <w:left w:val="single" w:sz="4" w:space="0" w:color="auto"/>
              <w:bottom w:val="single" w:sz="4" w:space="0" w:color="auto"/>
              <w:right w:val="single" w:sz="4" w:space="0" w:color="auto"/>
            </w:tcBorders>
            <w:hideMark/>
            <w:tcPrChange w:id="219" w:author="Author">
              <w:tcPr>
                <w:tcW w:w="2620" w:type="dxa"/>
                <w:tcBorders>
                  <w:top w:val="single" w:sz="4" w:space="0" w:color="auto"/>
                  <w:left w:val="single" w:sz="4" w:space="0" w:color="auto"/>
                  <w:bottom w:val="single" w:sz="4" w:space="0" w:color="auto"/>
                  <w:right w:val="single" w:sz="4" w:space="0" w:color="auto"/>
                </w:tcBorders>
                <w:hideMark/>
              </w:tcPr>
            </w:tcPrChange>
          </w:tcPr>
          <w:p w14:paraId="53F356BD" w14:textId="77777777" w:rsidR="00E06EF1" w:rsidRDefault="00E06EF1" w:rsidP="008A58B5">
            <w:pPr>
              <w:pStyle w:val="TAL"/>
              <w:rPr>
                <w:lang w:val="sv-FI"/>
              </w:rPr>
            </w:pPr>
            <w:r>
              <w:rPr>
                <w:lang w:val="sv-FI"/>
              </w:rPr>
              <w:t>E-UTRA Band 1, 3, 5, 7, 8, 11, 18, 19, 20, 21, 22, 26, 27, 28, 31, 32, 33, 34, 38, 39, 41, 42, 43, 44, 45, 50, 51, 52, 65, 67, 68, 69, 72, 74, 75, 76,</w:t>
            </w:r>
          </w:p>
          <w:p w14:paraId="395365C8" w14:textId="77777777" w:rsidR="00E06EF1" w:rsidRDefault="00E06EF1" w:rsidP="008A58B5">
            <w:pPr>
              <w:pStyle w:val="TAL"/>
              <w:rPr>
                <w:lang w:val="sv-FI"/>
              </w:rPr>
            </w:pPr>
            <w:r>
              <w:rPr>
                <w:lang w:val="sv-FI"/>
              </w:rPr>
              <w:t>NR Band n77, n78</w:t>
            </w:r>
            <w:r>
              <w:t>, n100, n101</w:t>
            </w:r>
          </w:p>
        </w:tc>
        <w:tc>
          <w:tcPr>
            <w:tcW w:w="972" w:type="dxa"/>
            <w:tcBorders>
              <w:top w:val="single" w:sz="4" w:space="0" w:color="auto"/>
              <w:left w:val="single" w:sz="4" w:space="0" w:color="auto"/>
              <w:bottom w:val="single" w:sz="4" w:space="0" w:color="auto"/>
              <w:right w:val="single" w:sz="4" w:space="0" w:color="auto"/>
            </w:tcBorders>
            <w:hideMark/>
            <w:tcPrChange w:id="220" w:author="Author">
              <w:tcPr>
                <w:tcW w:w="972" w:type="dxa"/>
                <w:tcBorders>
                  <w:top w:val="single" w:sz="4" w:space="0" w:color="auto"/>
                  <w:left w:val="single" w:sz="4" w:space="0" w:color="auto"/>
                  <w:bottom w:val="single" w:sz="4" w:space="0" w:color="auto"/>
                  <w:right w:val="single" w:sz="4" w:space="0" w:color="auto"/>
                </w:tcBorders>
                <w:hideMark/>
              </w:tcPr>
            </w:tcPrChange>
          </w:tcPr>
          <w:p w14:paraId="4F746A52"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Change w:id="221" w:author="Author">
              <w:tcPr>
                <w:tcW w:w="591" w:type="dxa"/>
                <w:tcBorders>
                  <w:top w:val="single" w:sz="4" w:space="0" w:color="auto"/>
                  <w:left w:val="single" w:sz="4" w:space="0" w:color="auto"/>
                  <w:bottom w:val="single" w:sz="4" w:space="0" w:color="auto"/>
                  <w:right w:val="single" w:sz="4" w:space="0" w:color="auto"/>
                </w:tcBorders>
                <w:hideMark/>
              </w:tcPr>
            </w:tcPrChange>
          </w:tcPr>
          <w:p w14:paraId="401F9C43"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Change w:id="222" w:author="Author">
              <w:tcPr>
                <w:tcW w:w="997" w:type="dxa"/>
                <w:tcBorders>
                  <w:top w:val="single" w:sz="4" w:space="0" w:color="auto"/>
                  <w:left w:val="single" w:sz="4" w:space="0" w:color="auto"/>
                  <w:bottom w:val="single" w:sz="4" w:space="0" w:color="auto"/>
                  <w:right w:val="single" w:sz="4" w:space="0" w:color="auto"/>
                </w:tcBorders>
                <w:hideMark/>
              </w:tcPr>
            </w:tcPrChange>
          </w:tcPr>
          <w:p w14:paraId="17BA9354"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Change w:id="223" w:author="Author">
              <w:tcPr>
                <w:tcW w:w="1077" w:type="dxa"/>
                <w:tcBorders>
                  <w:top w:val="single" w:sz="4" w:space="0" w:color="auto"/>
                  <w:left w:val="single" w:sz="4" w:space="0" w:color="auto"/>
                  <w:bottom w:val="single" w:sz="4" w:space="0" w:color="auto"/>
                  <w:right w:val="single" w:sz="4" w:space="0" w:color="auto"/>
                </w:tcBorders>
                <w:hideMark/>
              </w:tcPr>
            </w:tcPrChange>
          </w:tcPr>
          <w:p w14:paraId="6BB2C0F3" w14:textId="77777777" w:rsidR="00E06EF1" w:rsidRDefault="00E06EF1" w:rsidP="008A58B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Change w:id="224" w:author="Author">
              <w:tcPr>
                <w:tcW w:w="959" w:type="dxa"/>
                <w:tcBorders>
                  <w:top w:val="single" w:sz="4" w:space="0" w:color="auto"/>
                  <w:left w:val="single" w:sz="4" w:space="0" w:color="auto"/>
                  <w:bottom w:val="single" w:sz="4" w:space="0" w:color="auto"/>
                  <w:right w:val="single" w:sz="4" w:space="0" w:color="auto"/>
                </w:tcBorders>
                <w:hideMark/>
              </w:tcPr>
            </w:tcPrChange>
          </w:tcPr>
          <w:p w14:paraId="43A11666" w14:textId="77777777" w:rsidR="00E06EF1" w:rsidRDefault="00E06EF1" w:rsidP="008A58B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Change w:id="225" w:author="Author">
              <w:tcPr>
                <w:tcW w:w="1052" w:type="dxa"/>
                <w:tcBorders>
                  <w:top w:val="single" w:sz="4" w:space="0" w:color="auto"/>
                  <w:left w:val="single" w:sz="4" w:space="0" w:color="auto"/>
                  <w:bottom w:val="single" w:sz="4" w:space="0" w:color="auto"/>
                  <w:right w:val="single" w:sz="4" w:space="0" w:color="auto"/>
                </w:tcBorders>
              </w:tcPr>
            </w:tcPrChange>
          </w:tcPr>
          <w:p w14:paraId="15E52518" w14:textId="55F403E8" w:rsidR="00E06EF1" w:rsidRDefault="00E06EF1" w:rsidP="008A58B5">
            <w:pPr>
              <w:pStyle w:val="TAC"/>
              <w:rPr>
                <w:rFonts w:cs="Arial"/>
                <w:szCs w:val="18"/>
                <w:lang w:eastAsia="zh-TW"/>
              </w:rPr>
            </w:pPr>
            <w:del w:id="226" w:author="Author">
              <w:r w:rsidDel="007175C7">
                <w:rPr>
                  <w:rFonts w:cs="Arial"/>
                  <w:szCs w:val="18"/>
                  <w:lang w:eastAsia="zh-TW"/>
                </w:rPr>
                <w:delText>7</w:delText>
              </w:r>
            </w:del>
          </w:p>
        </w:tc>
      </w:tr>
      <w:tr w:rsidR="00E06EF1" w14:paraId="240AA01C"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nil"/>
              <w:right w:val="single" w:sz="4" w:space="0" w:color="auto"/>
            </w:tcBorders>
            <w:tcPrChange w:id="228" w:author="Author">
              <w:tcPr>
                <w:tcW w:w="1508" w:type="dxa"/>
                <w:tcBorders>
                  <w:top w:val="nil"/>
                  <w:left w:val="single" w:sz="4" w:space="0" w:color="auto"/>
                  <w:bottom w:val="nil"/>
                  <w:right w:val="single" w:sz="4" w:space="0" w:color="auto"/>
                </w:tcBorders>
              </w:tcPr>
            </w:tcPrChange>
          </w:tcPr>
          <w:p w14:paraId="53469B8D" w14:textId="029FD126" w:rsidR="00E06EF1" w:rsidRDefault="00303F10" w:rsidP="008A58B5">
            <w:pPr>
              <w:pStyle w:val="TAC"/>
              <w:rPr>
                <w:rFonts w:cs="Arial"/>
                <w:lang w:eastAsia="zh-CN"/>
              </w:rPr>
            </w:pPr>
            <w:ins w:id="229" w:author="Author">
              <w:r>
                <w:rPr>
                  <w:vertAlign w:val="superscript"/>
                  <w:lang w:eastAsia="ja-JP"/>
                </w:rPr>
                <w:t>2, 4</w:t>
              </w:r>
            </w:ins>
          </w:p>
        </w:tc>
        <w:tc>
          <w:tcPr>
            <w:tcW w:w="2620" w:type="dxa"/>
            <w:tcBorders>
              <w:top w:val="single" w:sz="4" w:space="0" w:color="auto"/>
              <w:left w:val="single" w:sz="4" w:space="0" w:color="auto"/>
              <w:bottom w:val="single" w:sz="4" w:space="0" w:color="auto"/>
              <w:right w:val="single" w:sz="4" w:space="0" w:color="auto"/>
            </w:tcBorders>
            <w:hideMark/>
            <w:tcPrChange w:id="230" w:author="Author">
              <w:tcPr>
                <w:tcW w:w="2620" w:type="dxa"/>
                <w:tcBorders>
                  <w:top w:val="single" w:sz="4" w:space="0" w:color="auto"/>
                  <w:left w:val="single" w:sz="4" w:space="0" w:color="auto"/>
                  <w:bottom w:val="single" w:sz="4" w:space="0" w:color="auto"/>
                  <w:right w:val="single" w:sz="4" w:space="0" w:color="auto"/>
                </w:tcBorders>
                <w:hideMark/>
              </w:tcPr>
            </w:tcPrChange>
          </w:tcPr>
          <w:p w14:paraId="56CA536D" w14:textId="77777777" w:rsidR="00E06EF1" w:rsidRDefault="00E06EF1" w:rsidP="008A58B5">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Change w:id="231" w:author="Author">
              <w:tcPr>
                <w:tcW w:w="972" w:type="dxa"/>
                <w:tcBorders>
                  <w:top w:val="single" w:sz="4" w:space="0" w:color="auto"/>
                  <w:left w:val="single" w:sz="4" w:space="0" w:color="auto"/>
                  <w:bottom w:val="single" w:sz="4" w:space="0" w:color="auto"/>
                  <w:right w:val="single" w:sz="4" w:space="0" w:color="auto"/>
                </w:tcBorders>
                <w:hideMark/>
              </w:tcPr>
            </w:tcPrChange>
          </w:tcPr>
          <w:p w14:paraId="2AEF6952"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Change w:id="232" w:author="Author">
              <w:tcPr>
                <w:tcW w:w="591" w:type="dxa"/>
                <w:tcBorders>
                  <w:top w:val="single" w:sz="4" w:space="0" w:color="auto"/>
                  <w:left w:val="single" w:sz="4" w:space="0" w:color="auto"/>
                  <w:bottom w:val="single" w:sz="4" w:space="0" w:color="auto"/>
                  <w:right w:val="single" w:sz="4" w:space="0" w:color="auto"/>
                </w:tcBorders>
                <w:hideMark/>
              </w:tcPr>
            </w:tcPrChange>
          </w:tcPr>
          <w:p w14:paraId="3DA837C5"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Change w:id="233" w:author="Author">
              <w:tcPr>
                <w:tcW w:w="997" w:type="dxa"/>
                <w:tcBorders>
                  <w:top w:val="single" w:sz="4" w:space="0" w:color="auto"/>
                  <w:left w:val="single" w:sz="4" w:space="0" w:color="auto"/>
                  <w:bottom w:val="single" w:sz="4" w:space="0" w:color="auto"/>
                  <w:right w:val="single" w:sz="4" w:space="0" w:color="auto"/>
                </w:tcBorders>
                <w:hideMark/>
              </w:tcPr>
            </w:tcPrChange>
          </w:tcPr>
          <w:p w14:paraId="79705741"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Change w:id="234" w:author="Author">
              <w:tcPr>
                <w:tcW w:w="1077" w:type="dxa"/>
                <w:tcBorders>
                  <w:top w:val="single" w:sz="4" w:space="0" w:color="auto"/>
                  <w:left w:val="single" w:sz="4" w:space="0" w:color="auto"/>
                  <w:bottom w:val="single" w:sz="4" w:space="0" w:color="auto"/>
                  <w:right w:val="single" w:sz="4" w:space="0" w:color="auto"/>
                </w:tcBorders>
                <w:hideMark/>
              </w:tcPr>
            </w:tcPrChange>
          </w:tcPr>
          <w:p w14:paraId="65D05EE2" w14:textId="77777777" w:rsidR="00E06EF1" w:rsidRDefault="00E06EF1" w:rsidP="008A58B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Change w:id="235" w:author="Author">
              <w:tcPr>
                <w:tcW w:w="959" w:type="dxa"/>
                <w:tcBorders>
                  <w:top w:val="single" w:sz="4" w:space="0" w:color="auto"/>
                  <w:left w:val="single" w:sz="4" w:space="0" w:color="auto"/>
                  <w:bottom w:val="single" w:sz="4" w:space="0" w:color="auto"/>
                  <w:right w:val="single" w:sz="4" w:space="0" w:color="auto"/>
                </w:tcBorders>
                <w:hideMark/>
              </w:tcPr>
            </w:tcPrChange>
          </w:tcPr>
          <w:p w14:paraId="05D4F120" w14:textId="77777777" w:rsidR="00E06EF1" w:rsidRDefault="00E06EF1" w:rsidP="008A58B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Change w:id="236" w:author="Author">
              <w:tcPr>
                <w:tcW w:w="1052" w:type="dxa"/>
                <w:tcBorders>
                  <w:top w:val="single" w:sz="4" w:space="0" w:color="auto"/>
                  <w:left w:val="single" w:sz="4" w:space="0" w:color="auto"/>
                  <w:bottom w:val="single" w:sz="4" w:space="0" w:color="auto"/>
                  <w:right w:val="single" w:sz="4" w:space="0" w:color="auto"/>
                </w:tcBorders>
              </w:tcPr>
            </w:tcPrChange>
          </w:tcPr>
          <w:p w14:paraId="5533171D" w14:textId="0D46AE01" w:rsidR="00E06EF1" w:rsidRDefault="00E06EF1" w:rsidP="008A58B5">
            <w:pPr>
              <w:pStyle w:val="TAC"/>
              <w:rPr>
                <w:rFonts w:cs="Arial"/>
                <w:szCs w:val="18"/>
                <w:lang w:eastAsia="zh-TW"/>
              </w:rPr>
            </w:pPr>
            <w:del w:id="237" w:author="Author">
              <w:r w:rsidDel="007175C7">
                <w:delText>2, 4</w:delText>
              </w:r>
            </w:del>
          </w:p>
        </w:tc>
      </w:tr>
      <w:tr w:rsidR="00E06EF1" w14:paraId="1BC8914B"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nil"/>
              <w:right w:val="single" w:sz="4" w:space="0" w:color="auto"/>
            </w:tcBorders>
            <w:tcPrChange w:id="239" w:author="Author">
              <w:tcPr>
                <w:tcW w:w="1508" w:type="dxa"/>
                <w:tcBorders>
                  <w:top w:val="nil"/>
                  <w:left w:val="single" w:sz="4" w:space="0" w:color="auto"/>
                  <w:bottom w:val="nil"/>
                  <w:right w:val="single" w:sz="4" w:space="0" w:color="auto"/>
                </w:tcBorders>
              </w:tcPr>
            </w:tcPrChange>
          </w:tcPr>
          <w:p w14:paraId="46AD0D37" w14:textId="266309FD" w:rsidR="00E06EF1" w:rsidRPr="00D70AEF" w:rsidRDefault="007175C7" w:rsidP="008A58B5">
            <w:pPr>
              <w:pStyle w:val="TAC"/>
              <w:rPr>
                <w:rFonts w:cs="Arial"/>
                <w:vertAlign w:val="superscript"/>
                <w:lang w:eastAsia="ja-JP"/>
                <w:rPrChange w:id="240" w:author="Author">
                  <w:rPr>
                    <w:rFonts w:cs="Arial"/>
                    <w:lang w:eastAsia="ja-JP"/>
                  </w:rPr>
                </w:rPrChange>
              </w:rPr>
            </w:pPr>
            <w:ins w:id="241" w:author="Author">
              <w:r w:rsidRPr="00D70AEF">
                <w:rPr>
                  <w:rFonts w:cs="Arial"/>
                  <w:vertAlign w:val="superscript"/>
                  <w:lang w:eastAsia="ja-JP"/>
                  <w:rPrChange w:id="242" w:author="Author">
                    <w:rPr>
                      <w:rFonts w:cs="Arial"/>
                      <w:lang w:eastAsia="ja-JP"/>
                    </w:rPr>
                  </w:rPrChange>
                </w:rPr>
                <w:t>5</w:t>
              </w:r>
            </w:ins>
          </w:p>
        </w:tc>
        <w:tc>
          <w:tcPr>
            <w:tcW w:w="2620" w:type="dxa"/>
            <w:tcBorders>
              <w:top w:val="single" w:sz="4" w:space="0" w:color="auto"/>
              <w:left w:val="single" w:sz="4" w:space="0" w:color="auto"/>
              <w:bottom w:val="single" w:sz="4" w:space="0" w:color="auto"/>
              <w:right w:val="single" w:sz="4" w:space="0" w:color="auto"/>
            </w:tcBorders>
            <w:hideMark/>
            <w:tcPrChange w:id="243" w:author="Author">
              <w:tcPr>
                <w:tcW w:w="2620" w:type="dxa"/>
                <w:tcBorders>
                  <w:top w:val="single" w:sz="4" w:space="0" w:color="auto"/>
                  <w:left w:val="single" w:sz="4" w:space="0" w:color="auto"/>
                  <w:bottom w:val="single" w:sz="4" w:space="0" w:color="auto"/>
                  <w:right w:val="single" w:sz="4" w:space="0" w:color="auto"/>
                </w:tcBorders>
                <w:hideMark/>
              </w:tcPr>
            </w:tcPrChange>
          </w:tcPr>
          <w:p w14:paraId="77E0D5E9" w14:textId="77777777" w:rsidR="00E06EF1" w:rsidRDefault="00E06EF1" w:rsidP="008A58B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Change w:id="244" w:author="Author">
              <w:tcPr>
                <w:tcW w:w="972" w:type="dxa"/>
                <w:tcBorders>
                  <w:top w:val="single" w:sz="4" w:space="0" w:color="auto"/>
                  <w:left w:val="single" w:sz="4" w:space="0" w:color="auto"/>
                  <w:bottom w:val="single" w:sz="4" w:space="0" w:color="auto"/>
                  <w:right w:val="single" w:sz="4" w:space="0" w:color="auto"/>
                </w:tcBorders>
                <w:hideMark/>
              </w:tcPr>
            </w:tcPrChange>
          </w:tcPr>
          <w:p w14:paraId="077B512C" w14:textId="77777777" w:rsidR="00E06EF1" w:rsidRDefault="00E06EF1" w:rsidP="008A58B5">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Change w:id="245" w:author="Author">
              <w:tcPr>
                <w:tcW w:w="591" w:type="dxa"/>
                <w:tcBorders>
                  <w:top w:val="single" w:sz="4" w:space="0" w:color="auto"/>
                  <w:left w:val="single" w:sz="4" w:space="0" w:color="auto"/>
                  <w:bottom w:val="single" w:sz="4" w:space="0" w:color="auto"/>
                  <w:right w:val="single" w:sz="4" w:space="0" w:color="auto"/>
                </w:tcBorders>
                <w:hideMark/>
              </w:tcPr>
            </w:tcPrChange>
          </w:tcPr>
          <w:p w14:paraId="20E5AC79"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Change w:id="246" w:author="Author">
              <w:tcPr>
                <w:tcW w:w="997" w:type="dxa"/>
                <w:tcBorders>
                  <w:top w:val="single" w:sz="4" w:space="0" w:color="auto"/>
                  <w:left w:val="single" w:sz="4" w:space="0" w:color="auto"/>
                  <w:bottom w:val="single" w:sz="4" w:space="0" w:color="auto"/>
                  <w:right w:val="single" w:sz="4" w:space="0" w:color="auto"/>
                </w:tcBorders>
                <w:hideMark/>
              </w:tcPr>
            </w:tcPrChange>
          </w:tcPr>
          <w:p w14:paraId="26166D3C" w14:textId="77777777" w:rsidR="00E06EF1" w:rsidRDefault="00E06EF1" w:rsidP="008A58B5">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Change w:id="247" w:author="Author">
              <w:tcPr>
                <w:tcW w:w="1077" w:type="dxa"/>
                <w:tcBorders>
                  <w:top w:val="single" w:sz="4" w:space="0" w:color="auto"/>
                  <w:left w:val="single" w:sz="4" w:space="0" w:color="auto"/>
                  <w:bottom w:val="single" w:sz="4" w:space="0" w:color="auto"/>
                  <w:right w:val="single" w:sz="4" w:space="0" w:color="auto"/>
                </w:tcBorders>
                <w:hideMark/>
              </w:tcPr>
            </w:tcPrChange>
          </w:tcPr>
          <w:p w14:paraId="45695104" w14:textId="77777777" w:rsidR="00E06EF1" w:rsidRDefault="00E06EF1" w:rsidP="008A58B5">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Change w:id="248" w:author="Author">
              <w:tcPr>
                <w:tcW w:w="959" w:type="dxa"/>
                <w:tcBorders>
                  <w:top w:val="single" w:sz="4" w:space="0" w:color="auto"/>
                  <w:left w:val="single" w:sz="4" w:space="0" w:color="auto"/>
                  <w:bottom w:val="single" w:sz="4" w:space="0" w:color="auto"/>
                  <w:right w:val="single" w:sz="4" w:space="0" w:color="auto"/>
                </w:tcBorders>
                <w:hideMark/>
              </w:tcPr>
            </w:tcPrChange>
          </w:tcPr>
          <w:p w14:paraId="7455E576" w14:textId="77777777" w:rsidR="00E06EF1" w:rsidRDefault="00E06EF1" w:rsidP="008A58B5">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Change w:id="249" w:author="Author">
              <w:tcPr>
                <w:tcW w:w="1052" w:type="dxa"/>
                <w:tcBorders>
                  <w:top w:val="single" w:sz="4" w:space="0" w:color="auto"/>
                  <w:left w:val="single" w:sz="4" w:space="0" w:color="auto"/>
                  <w:bottom w:val="single" w:sz="4" w:space="0" w:color="auto"/>
                  <w:right w:val="single" w:sz="4" w:space="0" w:color="auto"/>
                </w:tcBorders>
              </w:tcPr>
            </w:tcPrChange>
          </w:tcPr>
          <w:p w14:paraId="1E50C5FF" w14:textId="6B8E2438" w:rsidR="00E06EF1" w:rsidRDefault="00E06EF1" w:rsidP="008A58B5">
            <w:pPr>
              <w:pStyle w:val="TAC"/>
              <w:rPr>
                <w:rFonts w:cs="Arial"/>
                <w:szCs w:val="18"/>
                <w:lang w:eastAsia="zh-TW"/>
              </w:rPr>
            </w:pPr>
            <w:del w:id="250" w:author="Author">
              <w:r w:rsidDel="007175C7">
                <w:rPr>
                  <w:rFonts w:cs="Arial"/>
                  <w:szCs w:val="18"/>
                </w:rPr>
                <w:delText>5</w:delText>
              </w:r>
            </w:del>
          </w:p>
        </w:tc>
      </w:tr>
      <w:tr w:rsidR="00E06EF1" w14:paraId="07F987E2" w14:textId="77777777" w:rsidTr="008A58B5">
        <w:tc>
          <w:tcPr>
            <w:tcW w:w="1508" w:type="dxa"/>
            <w:tcBorders>
              <w:top w:val="single" w:sz="4" w:space="0" w:color="auto"/>
              <w:left w:val="single" w:sz="4" w:space="0" w:color="auto"/>
              <w:bottom w:val="nil"/>
              <w:right w:val="single" w:sz="4" w:space="0" w:color="auto"/>
            </w:tcBorders>
            <w:hideMark/>
          </w:tcPr>
          <w:p w14:paraId="787AB2EC" w14:textId="77777777" w:rsidR="00E06EF1" w:rsidRDefault="00E06EF1" w:rsidP="008A58B5">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162F0F48" w14:textId="77777777" w:rsidR="00E06EF1" w:rsidRDefault="00E06EF1" w:rsidP="008A58B5">
            <w:pPr>
              <w:pStyle w:val="TAL"/>
            </w:pPr>
            <w:r>
              <w:rPr>
                <w:lang w:val="sv-FI"/>
              </w:rPr>
              <w:t xml:space="preserve">E-UTRA Band 1, 2, 3, 4, 5, 8,  12, 13, 14, 17, 24, 25, 26, 27, 28, 29, 30, 34, 39, 42, 44, 45, 48, 50, 51, 52, 54, 65, 66, 70, 71, 73, 74, 85, </w:t>
            </w:r>
            <w:r>
              <w:t>103</w:t>
            </w:r>
          </w:p>
          <w:p w14:paraId="266A0743" w14:textId="77777777" w:rsidR="00E06EF1" w:rsidRDefault="00E06EF1" w:rsidP="008A58B5">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CA56177"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99010C"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BCA1C00"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A1028C" w14:textId="77777777" w:rsidR="00E06EF1" w:rsidRDefault="00E06EF1" w:rsidP="008A58B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2EB6078" w14:textId="77777777" w:rsidR="00E06EF1" w:rsidRDefault="00E06EF1" w:rsidP="008A58B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AE0AA7F" w14:textId="77777777" w:rsidR="00E06EF1" w:rsidRDefault="00E06EF1" w:rsidP="008A58B5">
            <w:pPr>
              <w:pStyle w:val="TAC"/>
              <w:rPr>
                <w:rFonts w:cs="Arial"/>
                <w:szCs w:val="18"/>
                <w:lang w:eastAsia="zh-TW"/>
              </w:rPr>
            </w:pPr>
          </w:p>
        </w:tc>
      </w:tr>
      <w:tr w:rsidR="00E06EF1" w14:paraId="5332233F"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nil"/>
              <w:right w:val="single" w:sz="4" w:space="0" w:color="auto"/>
            </w:tcBorders>
            <w:tcPrChange w:id="252" w:author="Author">
              <w:tcPr>
                <w:tcW w:w="1508" w:type="dxa"/>
                <w:tcBorders>
                  <w:top w:val="nil"/>
                  <w:left w:val="single" w:sz="4" w:space="0" w:color="auto"/>
                  <w:bottom w:val="nil"/>
                  <w:right w:val="single" w:sz="4" w:space="0" w:color="auto"/>
                </w:tcBorders>
              </w:tcPr>
            </w:tcPrChange>
          </w:tcPr>
          <w:p w14:paraId="0ADE8FFE" w14:textId="5C6B4214" w:rsidR="00E06EF1" w:rsidRDefault="007175C7" w:rsidP="008A58B5">
            <w:pPr>
              <w:pStyle w:val="TAC"/>
              <w:rPr>
                <w:rFonts w:cs="Arial"/>
                <w:lang w:eastAsia="zh-CN"/>
              </w:rPr>
            </w:pPr>
            <w:ins w:id="253" w:author="Author">
              <w:r>
                <w:rPr>
                  <w:vertAlign w:val="superscript"/>
                  <w:lang w:eastAsia="ja-JP"/>
                </w:rPr>
                <w:t>2, 4</w:t>
              </w:r>
            </w:ins>
          </w:p>
        </w:tc>
        <w:tc>
          <w:tcPr>
            <w:tcW w:w="2620" w:type="dxa"/>
            <w:tcBorders>
              <w:top w:val="single" w:sz="4" w:space="0" w:color="auto"/>
              <w:left w:val="single" w:sz="4" w:space="0" w:color="auto"/>
              <w:bottom w:val="single" w:sz="4" w:space="0" w:color="auto"/>
              <w:right w:val="single" w:sz="4" w:space="0" w:color="auto"/>
            </w:tcBorders>
            <w:hideMark/>
            <w:tcPrChange w:id="254" w:author="Author">
              <w:tcPr>
                <w:tcW w:w="2620" w:type="dxa"/>
                <w:tcBorders>
                  <w:top w:val="single" w:sz="4" w:space="0" w:color="auto"/>
                  <w:left w:val="single" w:sz="4" w:space="0" w:color="auto"/>
                  <w:bottom w:val="single" w:sz="4" w:space="0" w:color="auto"/>
                  <w:right w:val="single" w:sz="4" w:space="0" w:color="auto"/>
                </w:tcBorders>
                <w:hideMark/>
              </w:tcPr>
            </w:tcPrChange>
          </w:tcPr>
          <w:p w14:paraId="1746C12B" w14:textId="77777777" w:rsidR="00E06EF1" w:rsidRDefault="00E06EF1" w:rsidP="008A58B5">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Change w:id="255" w:author="Author">
              <w:tcPr>
                <w:tcW w:w="972" w:type="dxa"/>
                <w:tcBorders>
                  <w:top w:val="single" w:sz="4" w:space="0" w:color="auto"/>
                  <w:left w:val="single" w:sz="4" w:space="0" w:color="auto"/>
                  <w:bottom w:val="single" w:sz="4" w:space="0" w:color="auto"/>
                  <w:right w:val="single" w:sz="4" w:space="0" w:color="auto"/>
                </w:tcBorders>
                <w:hideMark/>
              </w:tcPr>
            </w:tcPrChange>
          </w:tcPr>
          <w:p w14:paraId="106D4373"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Change w:id="256" w:author="Author">
              <w:tcPr>
                <w:tcW w:w="591" w:type="dxa"/>
                <w:tcBorders>
                  <w:top w:val="single" w:sz="4" w:space="0" w:color="auto"/>
                  <w:left w:val="single" w:sz="4" w:space="0" w:color="auto"/>
                  <w:bottom w:val="single" w:sz="4" w:space="0" w:color="auto"/>
                  <w:right w:val="single" w:sz="4" w:space="0" w:color="auto"/>
                </w:tcBorders>
                <w:hideMark/>
              </w:tcPr>
            </w:tcPrChange>
          </w:tcPr>
          <w:p w14:paraId="4AC1486D"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Change w:id="257" w:author="Author">
              <w:tcPr>
                <w:tcW w:w="997" w:type="dxa"/>
                <w:tcBorders>
                  <w:top w:val="single" w:sz="4" w:space="0" w:color="auto"/>
                  <w:left w:val="single" w:sz="4" w:space="0" w:color="auto"/>
                  <w:bottom w:val="single" w:sz="4" w:space="0" w:color="auto"/>
                  <w:right w:val="single" w:sz="4" w:space="0" w:color="auto"/>
                </w:tcBorders>
                <w:hideMark/>
              </w:tcPr>
            </w:tcPrChange>
          </w:tcPr>
          <w:p w14:paraId="74045988"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Change w:id="258" w:author="Author">
              <w:tcPr>
                <w:tcW w:w="1077" w:type="dxa"/>
                <w:tcBorders>
                  <w:top w:val="single" w:sz="4" w:space="0" w:color="auto"/>
                  <w:left w:val="single" w:sz="4" w:space="0" w:color="auto"/>
                  <w:bottom w:val="single" w:sz="4" w:space="0" w:color="auto"/>
                  <w:right w:val="single" w:sz="4" w:space="0" w:color="auto"/>
                </w:tcBorders>
                <w:hideMark/>
              </w:tcPr>
            </w:tcPrChange>
          </w:tcPr>
          <w:p w14:paraId="65EBB1BC" w14:textId="77777777" w:rsidR="00E06EF1" w:rsidRDefault="00E06EF1" w:rsidP="008A58B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Change w:id="259" w:author="Author">
              <w:tcPr>
                <w:tcW w:w="959" w:type="dxa"/>
                <w:tcBorders>
                  <w:top w:val="single" w:sz="4" w:space="0" w:color="auto"/>
                  <w:left w:val="single" w:sz="4" w:space="0" w:color="auto"/>
                  <w:bottom w:val="single" w:sz="4" w:space="0" w:color="auto"/>
                  <w:right w:val="single" w:sz="4" w:space="0" w:color="auto"/>
                </w:tcBorders>
                <w:hideMark/>
              </w:tcPr>
            </w:tcPrChange>
          </w:tcPr>
          <w:p w14:paraId="1E0E78E7" w14:textId="77777777" w:rsidR="00E06EF1" w:rsidRDefault="00E06EF1" w:rsidP="008A58B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Change w:id="260" w:author="Author">
              <w:tcPr>
                <w:tcW w:w="1052" w:type="dxa"/>
                <w:tcBorders>
                  <w:top w:val="single" w:sz="4" w:space="0" w:color="auto"/>
                  <w:left w:val="single" w:sz="4" w:space="0" w:color="auto"/>
                  <w:bottom w:val="single" w:sz="4" w:space="0" w:color="auto"/>
                  <w:right w:val="single" w:sz="4" w:space="0" w:color="auto"/>
                </w:tcBorders>
              </w:tcPr>
            </w:tcPrChange>
          </w:tcPr>
          <w:p w14:paraId="2C40F635" w14:textId="4710599A" w:rsidR="00E06EF1" w:rsidRDefault="00E06EF1" w:rsidP="008A58B5">
            <w:pPr>
              <w:pStyle w:val="TAC"/>
              <w:rPr>
                <w:rFonts w:cs="Arial"/>
                <w:szCs w:val="18"/>
                <w:lang w:eastAsia="zh-TW"/>
              </w:rPr>
            </w:pPr>
            <w:del w:id="261" w:author="Author">
              <w:r w:rsidDel="007175C7">
                <w:delText>2, 4</w:delText>
              </w:r>
            </w:del>
          </w:p>
        </w:tc>
      </w:tr>
      <w:tr w:rsidR="00E06EF1" w14:paraId="17125851"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nil"/>
              <w:right w:val="single" w:sz="4" w:space="0" w:color="auto"/>
            </w:tcBorders>
            <w:tcPrChange w:id="263" w:author="Author">
              <w:tcPr>
                <w:tcW w:w="1508" w:type="dxa"/>
                <w:tcBorders>
                  <w:top w:val="nil"/>
                  <w:left w:val="single" w:sz="4" w:space="0" w:color="auto"/>
                  <w:bottom w:val="nil"/>
                  <w:right w:val="single" w:sz="4" w:space="0" w:color="auto"/>
                </w:tcBorders>
              </w:tcPr>
            </w:tcPrChange>
          </w:tcPr>
          <w:p w14:paraId="457F197A" w14:textId="77777777" w:rsidR="00E06EF1" w:rsidRDefault="00E06EF1" w:rsidP="008A58B5">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264" w:author="Author">
              <w:tcPr>
                <w:tcW w:w="2620" w:type="dxa"/>
                <w:tcBorders>
                  <w:top w:val="single" w:sz="4" w:space="0" w:color="auto"/>
                  <w:left w:val="single" w:sz="4" w:space="0" w:color="auto"/>
                  <w:bottom w:val="single" w:sz="4" w:space="0" w:color="auto"/>
                  <w:right w:val="single" w:sz="4" w:space="0" w:color="auto"/>
                </w:tcBorders>
                <w:hideMark/>
              </w:tcPr>
            </w:tcPrChange>
          </w:tcPr>
          <w:p w14:paraId="3801453F" w14:textId="77777777" w:rsidR="00E06EF1" w:rsidRDefault="00E06EF1" w:rsidP="008A58B5">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Change w:id="265" w:author="Author">
              <w:tcPr>
                <w:tcW w:w="972" w:type="dxa"/>
                <w:tcBorders>
                  <w:top w:val="single" w:sz="4" w:space="0" w:color="auto"/>
                  <w:left w:val="single" w:sz="4" w:space="0" w:color="auto"/>
                  <w:bottom w:val="single" w:sz="4" w:space="0" w:color="auto"/>
                  <w:right w:val="single" w:sz="4" w:space="0" w:color="auto"/>
                </w:tcBorders>
                <w:hideMark/>
              </w:tcPr>
            </w:tcPrChange>
          </w:tcPr>
          <w:p w14:paraId="23CA5941"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Change w:id="266" w:author="Author">
              <w:tcPr>
                <w:tcW w:w="591" w:type="dxa"/>
                <w:tcBorders>
                  <w:top w:val="single" w:sz="4" w:space="0" w:color="auto"/>
                  <w:left w:val="single" w:sz="4" w:space="0" w:color="auto"/>
                  <w:bottom w:val="single" w:sz="4" w:space="0" w:color="auto"/>
                  <w:right w:val="single" w:sz="4" w:space="0" w:color="auto"/>
                </w:tcBorders>
                <w:hideMark/>
              </w:tcPr>
            </w:tcPrChange>
          </w:tcPr>
          <w:p w14:paraId="24CEE483"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Change w:id="267" w:author="Author">
              <w:tcPr>
                <w:tcW w:w="997" w:type="dxa"/>
                <w:tcBorders>
                  <w:top w:val="single" w:sz="4" w:space="0" w:color="auto"/>
                  <w:left w:val="single" w:sz="4" w:space="0" w:color="auto"/>
                  <w:bottom w:val="single" w:sz="4" w:space="0" w:color="auto"/>
                  <w:right w:val="single" w:sz="4" w:space="0" w:color="auto"/>
                </w:tcBorders>
                <w:hideMark/>
              </w:tcPr>
            </w:tcPrChange>
          </w:tcPr>
          <w:p w14:paraId="30213D86"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Change w:id="268" w:author="Author">
              <w:tcPr>
                <w:tcW w:w="1077" w:type="dxa"/>
                <w:tcBorders>
                  <w:top w:val="single" w:sz="4" w:space="0" w:color="auto"/>
                  <w:left w:val="single" w:sz="4" w:space="0" w:color="auto"/>
                  <w:bottom w:val="single" w:sz="4" w:space="0" w:color="auto"/>
                  <w:right w:val="single" w:sz="4" w:space="0" w:color="auto"/>
                </w:tcBorders>
                <w:hideMark/>
              </w:tcPr>
            </w:tcPrChange>
          </w:tcPr>
          <w:p w14:paraId="0641FF8C" w14:textId="77777777" w:rsidR="00E06EF1" w:rsidRDefault="00E06EF1" w:rsidP="008A58B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Change w:id="269" w:author="Author">
              <w:tcPr>
                <w:tcW w:w="959" w:type="dxa"/>
                <w:tcBorders>
                  <w:top w:val="single" w:sz="4" w:space="0" w:color="auto"/>
                  <w:left w:val="single" w:sz="4" w:space="0" w:color="auto"/>
                  <w:bottom w:val="single" w:sz="4" w:space="0" w:color="auto"/>
                  <w:right w:val="single" w:sz="4" w:space="0" w:color="auto"/>
                </w:tcBorders>
                <w:hideMark/>
              </w:tcPr>
            </w:tcPrChange>
          </w:tcPr>
          <w:p w14:paraId="2CF54460" w14:textId="77777777" w:rsidR="00E06EF1" w:rsidRDefault="00E06EF1" w:rsidP="008A58B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Change w:id="270" w:author="Author">
              <w:tcPr>
                <w:tcW w:w="1052" w:type="dxa"/>
                <w:tcBorders>
                  <w:top w:val="single" w:sz="4" w:space="0" w:color="auto"/>
                  <w:left w:val="single" w:sz="4" w:space="0" w:color="auto"/>
                  <w:bottom w:val="single" w:sz="4" w:space="0" w:color="auto"/>
                  <w:right w:val="single" w:sz="4" w:space="0" w:color="auto"/>
                </w:tcBorders>
              </w:tcPr>
            </w:tcPrChange>
          </w:tcPr>
          <w:p w14:paraId="584CD849" w14:textId="594A3A17" w:rsidR="00E06EF1" w:rsidRDefault="00E06EF1" w:rsidP="008A58B5">
            <w:pPr>
              <w:pStyle w:val="TAC"/>
              <w:rPr>
                <w:rFonts w:cs="Arial"/>
                <w:szCs w:val="18"/>
                <w:lang w:eastAsia="zh-TW"/>
              </w:rPr>
            </w:pPr>
            <w:del w:id="271" w:author="Author">
              <w:r w:rsidDel="007175C7">
                <w:delText>6</w:delText>
              </w:r>
            </w:del>
          </w:p>
        </w:tc>
      </w:tr>
      <w:tr w:rsidR="00E06EF1" w14:paraId="25A10FB1" w14:textId="77777777" w:rsidTr="008A58B5">
        <w:tc>
          <w:tcPr>
            <w:tcW w:w="1508" w:type="dxa"/>
            <w:tcBorders>
              <w:top w:val="nil"/>
              <w:left w:val="single" w:sz="4" w:space="0" w:color="auto"/>
              <w:bottom w:val="nil"/>
              <w:right w:val="single" w:sz="4" w:space="0" w:color="auto"/>
            </w:tcBorders>
          </w:tcPr>
          <w:p w14:paraId="35D2CF34" w14:textId="77777777" w:rsidR="00E06EF1" w:rsidRDefault="00E06EF1" w:rsidP="008A58B5">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63C512" w14:textId="77777777" w:rsidR="00E06EF1" w:rsidRDefault="00E06EF1" w:rsidP="008A58B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58C32CE" w14:textId="77777777" w:rsidR="00E06EF1" w:rsidRDefault="00E06EF1" w:rsidP="008A58B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85FEFF"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59467A2" w14:textId="77777777" w:rsidR="00E06EF1" w:rsidRDefault="00E06EF1" w:rsidP="008A58B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589A60" w14:textId="77777777" w:rsidR="00E06EF1" w:rsidRDefault="00E06EF1" w:rsidP="008A58B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7273DB3" w14:textId="77777777" w:rsidR="00E06EF1" w:rsidRDefault="00E06EF1" w:rsidP="008A58B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776DA49" w14:textId="77777777" w:rsidR="00E06EF1" w:rsidRDefault="00E06EF1" w:rsidP="008A58B5">
            <w:pPr>
              <w:pStyle w:val="TAC"/>
            </w:pPr>
          </w:p>
        </w:tc>
      </w:tr>
      <w:tr w:rsidR="00E06EF1" w14:paraId="40CB68F5"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single" w:sz="4" w:space="0" w:color="auto"/>
              <w:right w:val="single" w:sz="4" w:space="0" w:color="auto"/>
            </w:tcBorders>
            <w:tcPrChange w:id="273" w:author="Author">
              <w:tcPr>
                <w:tcW w:w="1508" w:type="dxa"/>
                <w:tcBorders>
                  <w:top w:val="nil"/>
                  <w:left w:val="single" w:sz="4" w:space="0" w:color="auto"/>
                  <w:bottom w:val="single" w:sz="4" w:space="0" w:color="auto"/>
                  <w:right w:val="single" w:sz="4" w:space="0" w:color="auto"/>
                </w:tcBorders>
              </w:tcPr>
            </w:tcPrChange>
          </w:tcPr>
          <w:p w14:paraId="2EE3C5CE" w14:textId="77777777" w:rsidR="00E06EF1" w:rsidRDefault="00E06EF1" w:rsidP="008A58B5">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274" w:author="Author">
              <w:tcPr>
                <w:tcW w:w="2620" w:type="dxa"/>
                <w:tcBorders>
                  <w:top w:val="single" w:sz="4" w:space="0" w:color="auto"/>
                  <w:left w:val="single" w:sz="4" w:space="0" w:color="auto"/>
                  <w:bottom w:val="single" w:sz="4" w:space="0" w:color="auto"/>
                  <w:right w:val="single" w:sz="4" w:space="0" w:color="auto"/>
                </w:tcBorders>
                <w:hideMark/>
              </w:tcPr>
            </w:tcPrChange>
          </w:tcPr>
          <w:p w14:paraId="732834C4" w14:textId="77777777" w:rsidR="00E06EF1" w:rsidRDefault="00E06EF1" w:rsidP="008A58B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Change w:id="275" w:author="Author">
              <w:tcPr>
                <w:tcW w:w="972" w:type="dxa"/>
                <w:tcBorders>
                  <w:top w:val="single" w:sz="4" w:space="0" w:color="auto"/>
                  <w:left w:val="single" w:sz="4" w:space="0" w:color="auto"/>
                  <w:bottom w:val="single" w:sz="4" w:space="0" w:color="auto"/>
                  <w:right w:val="single" w:sz="4" w:space="0" w:color="auto"/>
                </w:tcBorders>
                <w:hideMark/>
              </w:tcPr>
            </w:tcPrChange>
          </w:tcPr>
          <w:p w14:paraId="687D4799" w14:textId="77777777" w:rsidR="00E06EF1" w:rsidRDefault="00E06EF1" w:rsidP="008A58B5">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Change w:id="276" w:author="Author">
              <w:tcPr>
                <w:tcW w:w="591" w:type="dxa"/>
                <w:tcBorders>
                  <w:top w:val="single" w:sz="4" w:space="0" w:color="auto"/>
                  <w:left w:val="single" w:sz="4" w:space="0" w:color="auto"/>
                  <w:bottom w:val="single" w:sz="4" w:space="0" w:color="auto"/>
                  <w:right w:val="single" w:sz="4" w:space="0" w:color="auto"/>
                </w:tcBorders>
              </w:tcPr>
            </w:tcPrChange>
          </w:tcPr>
          <w:p w14:paraId="2930B74A" w14:textId="77777777" w:rsidR="00E06EF1" w:rsidRDefault="00E06EF1" w:rsidP="008A58B5">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Change w:id="277" w:author="Author">
              <w:tcPr>
                <w:tcW w:w="997" w:type="dxa"/>
                <w:tcBorders>
                  <w:top w:val="single" w:sz="4" w:space="0" w:color="auto"/>
                  <w:left w:val="single" w:sz="4" w:space="0" w:color="auto"/>
                  <w:bottom w:val="single" w:sz="4" w:space="0" w:color="auto"/>
                  <w:right w:val="single" w:sz="4" w:space="0" w:color="auto"/>
                </w:tcBorders>
                <w:hideMark/>
              </w:tcPr>
            </w:tcPrChange>
          </w:tcPr>
          <w:p w14:paraId="4CF44B47" w14:textId="77777777" w:rsidR="00E06EF1" w:rsidRDefault="00E06EF1" w:rsidP="008A58B5">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Change w:id="278" w:author="Author">
              <w:tcPr>
                <w:tcW w:w="1077" w:type="dxa"/>
                <w:tcBorders>
                  <w:top w:val="single" w:sz="4" w:space="0" w:color="auto"/>
                  <w:left w:val="single" w:sz="4" w:space="0" w:color="auto"/>
                  <w:bottom w:val="single" w:sz="4" w:space="0" w:color="auto"/>
                  <w:right w:val="single" w:sz="4" w:space="0" w:color="auto"/>
                </w:tcBorders>
                <w:hideMark/>
              </w:tcPr>
            </w:tcPrChange>
          </w:tcPr>
          <w:p w14:paraId="52F8C1E0" w14:textId="77777777" w:rsidR="00E06EF1" w:rsidRDefault="00E06EF1" w:rsidP="008A58B5">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Change w:id="279" w:author="Author">
              <w:tcPr>
                <w:tcW w:w="959" w:type="dxa"/>
                <w:tcBorders>
                  <w:top w:val="single" w:sz="4" w:space="0" w:color="auto"/>
                  <w:left w:val="single" w:sz="4" w:space="0" w:color="auto"/>
                  <w:bottom w:val="single" w:sz="4" w:space="0" w:color="auto"/>
                  <w:right w:val="single" w:sz="4" w:space="0" w:color="auto"/>
                </w:tcBorders>
                <w:hideMark/>
              </w:tcPr>
            </w:tcPrChange>
          </w:tcPr>
          <w:p w14:paraId="2C329B79" w14:textId="77777777" w:rsidR="00E06EF1" w:rsidRDefault="00E06EF1" w:rsidP="008A58B5">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Change w:id="280" w:author="Author">
              <w:tcPr>
                <w:tcW w:w="1052" w:type="dxa"/>
                <w:tcBorders>
                  <w:top w:val="single" w:sz="4" w:space="0" w:color="auto"/>
                  <w:left w:val="single" w:sz="4" w:space="0" w:color="auto"/>
                  <w:bottom w:val="single" w:sz="4" w:space="0" w:color="auto"/>
                  <w:right w:val="single" w:sz="4" w:space="0" w:color="auto"/>
                </w:tcBorders>
              </w:tcPr>
            </w:tcPrChange>
          </w:tcPr>
          <w:p w14:paraId="2C83366B" w14:textId="0FA379B2" w:rsidR="00E06EF1" w:rsidRDefault="00E06EF1" w:rsidP="008A58B5">
            <w:pPr>
              <w:pStyle w:val="TAC"/>
              <w:rPr>
                <w:rFonts w:cs="Arial"/>
                <w:szCs w:val="18"/>
                <w:lang w:eastAsia="zh-TW"/>
              </w:rPr>
            </w:pPr>
            <w:del w:id="281" w:author="Author">
              <w:r w:rsidDel="007175C7">
                <w:delText>5, 6</w:delText>
              </w:r>
            </w:del>
          </w:p>
        </w:tc>
      </w:tr>
      <w:tr w:rsidR="00E06EF1" w14:paraId="1D744DBF" w14:textId="77777777" w:rsidTr="008A58B5">
        <w:tc>
          <w:tcPr>
            <w:tcW w:w="1508" w:type="dxa"/>
            <w:tcBorders>
              <w:top w:val="single" w:sz="4" w:space="0" w:color="auto"/>
              <w:left w:val="single" w:sz="4" w:space="0" w:color="auto"/>
              <w:bottom w:val="single" w:sz="4" w:space="0" w:color="auto"/>
              <w:right w:val="single" w:sz="4" w:space="0" w:color="auto"/>
            </w:tcBorders>
            <w:hideMark/>
          </w:tcPr>
          <w:p w14:paraId="568660C9" w14:textId="77777777" w:rsidR="00E06EF1" w:rsidRDefault="00E06EF1" w:rsidP="008A58B5">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7C3BDA6E" w14:textId="77777777" w:rsidR="00E06EF1" w:rsidRDefault="00E06EF1" w:rsidP="008A58B5">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1F379EE1"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3D6ED63"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75DCC06"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68F2F2" w14:textId="77777777" w:rsidR="00E06EF1" w:rsidRDefault="00E06EF1" w:rsidP="008A58B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93D15EB" w14:textId="77777777" w:rsidR="00E06EF1" w:rsidRDefault="00E06EF1" w:rsidP="008A58B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77E9059" w14:textId="77777777" w:rsidR="00E06EF1" w:rsidRDefault="00E06EF1" w:rsidP="008A58B5">
            <w:pPr>
              <w:pStyle w:val="TAC"/>
              <w:rPr>
                <w:rFonts w:cs="Arial"/>
                <w:szCs w:val="18"/>
                <w:lang w:eastAsia="zh-TW"/>
              </w:rPr>
            </w:pPr>
          </w:p>
        </w:tc>
      </w:tr>
      <w:tr w:rsidR="00E06EF1" w14:paraId="736C2CF2" w14:textId="77777777" w:rsidTr="008A58B5">
        <w:tc>
          <w:tcPr>
            <w:tcW w:w="1508" w:type="dxa"/>
            <w:tcBorders>
              <w:top w:val="single" w:sz="4" w:space="0" w:color="auto"/>
              <w:left w:val="single" w:sz="4" w:space="0" w:color="auto"/>
              <w:bottom w:val="nil"/>
              <w:right w:val="single" w:sz="4" w:space="0" w:color="auto"/>
            </w:tcBorders>
            <w:hideMark/>
          </w:tcPr>
          <w:p w14:paraId="11D760B2" w14:textId="77777777" w:rsidR="00E06EF1" w:rsidRDefault="00E06EF1" w:rsidP="008A58B5">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0EA54B02" w14:textId="77777777" w:rsidR="00E06EF1" w:rsidRDefault="00E06EF1" w:rsidP="008A58B5">
            <w:pPr>
              <w:pStyle w:val="TAL"/>
            </w:pPr>
            <w:r>
              <w:t xml:space="preserve">E-UTRA Band 1, 3, 5, 7, 8, 11, 18, 19, 20, 21, 26, 28, 34, 39, 40, 41, </w:t>
            </w:r>
            <w:r>
              <w:rPr>
                <w:lang w:val="sv-FI"/>
              </w:rPr>
              <w:t xml:space="preserve">54, </w:t>
            </w:r>
            <w:r>
              <w:t>65, n100, n101</w:t>
            </w:r>
          </w:p>
        </w:tc>
        <w:tc>
          <w:tcPr>
            <w:tcW w:w="972" w:type="dxa"/>
            <w:tcBorders>
              <w:top w:val="single" w:sz="4" w:space="0" w:color="auto"/>
              <w:left w:val="single" w:sz="4" w:space="0" w:color="auto"/>
              <w:bottom w:val="single" w:sz="4" w:space="0" w:color="auto"/>
              <w:right w:val="single" w:sz="4" w:space="0" w:color="auto"/>
            </w:tcBorders>
            <w:hideMark/>
          </w:tcPr>
          <w:p w14:paraId="763B43FF"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AC7749"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56909DB"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ABE455" w14:textId="77777777" w:rsidR="00E06EF1" w:rsidRDefault="00E06EF1" w:rsidP="008A58B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2637F8C" w14:textId="77777777" w:rsidR="00E06EF1" w:rsidRDefault="00E06EF1" w:rsidP="008A58B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1E210291" w14:textId="77777777" w:rsidR="00E06EF1" w:rsidRDefault="00E06EF1" w:rsidP="008A58B5">
            <w:pPr>
              <w:pStyle w:val="TAC"/>
              <w:rPr>
                <w:rFonts w:cs="Arial"/>
                <w:szCs w:val="18"/>
                <w:lang w:eastAsia="zh-TW"/>
              </w:rPr>
            </w:pPr>
          </w:p>
        </w:tc>
      </w:tr>
      <w:tr w:rsidR="00E06EF1" w14:paraId="430AF9E2"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single" w:sz="4" w:space="0" w:color="auto"/>
              <w:right w:val="single" w:sz="4" w:space="0" w:color="auto"/>
            </w:tcBorders>
            <w:tcPrChange w:id="283" w:author="Author">
              <w:tcPr>
                <w:tcW w:w="1508" w:type="dxa"/>
                <w:tcBorders>
                  <w:top w:val="nil"/>
                  <w:left w:val="single" w:sz="4" w:space="0" w:color="auto"/>
                  <w:bottom w:val="single" w:sz="4" w:space="0" w:color="auto"/>
                  <w:right w:val="single" w:sz="4" w:space="0" w:color="auto"/>
                </w:tcBorders>
              </w:tcPr>
            </w:tcPrChange>
          </w:tcPr>
          <w:p w14:paraId="18052991" w14:textId="198160D3" w:rsidR="00E06EF1" w:rsidRDefault="007175C7" w:rsidP="008A58B5">
            <w:pPr>
              <w:pStyle w:val="TAC"/>
              <w:rPr>
                <w:rFonts w:cs="Arial"/>
                <w:lang w:eastAsia="ja-JP"/>
              </w:rPr>
            </w:pPr>
            <w:ins w:id="284" w:author="Author">
              <w:r>
                <w:rPr>
                  <w:vertAlign w:val="superscript"/>
                  <w:lang w:eastAsia="ja-JP"/>
                </w:rPr>
                <w:t>5</w:t>
              </w:r>
            </w:ins>
          </w:p>
        </w:tc>
        <w:tc>
          <w:tcPr>
            <w:tcW w:w="2620" w:type="dxa"/>
            <w:tcBorders>
              <w:top w:val="single" w:sz="4" w:space="0" w:color="auto"/>
              <w:left w:val="single" w:sz="4" w:space="0" w:color="auto"/>
              <w:bottom w:val="single" w:sz="4" w:space="0" w:color="auto"/>
              <w:right w:val="single" w:sz="4" w:space="0" w:color="auto"/>
            </w:tcBorders>
            <w:hideMark/>
            <w:tcPrChange w:id="285" w:author="Author">
              <w:tcPr>
                <w:tcW w:w="2620" w:type="dxa"/>
                <w:tcBorders>
                  <w:top w:val="single" w:sz="4" w:space="0" w:color="auto"/>
                  <w:left w:val="single" w:sz="4" w:space="0" w:color="auto"/>
                  <w:bottom w:val="single" w:sz="4" w:space="0" w:color="auto"/>
                  <w:right w:val="single" w:sz="4" w:space="0" w:color="auto"/>
                </w:tcBorders>
                <w:hideMark/>
              </w:tcPr>
            </w:tcPrChange>
          </w:tcPr>
          <w:p w14:paraId="191857A6" w14:textId="77777777" w:rsidR="00E06EF1" w:rsidRDefault="00E06EF1" w:rsidP="008A58B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Change w:id="286" w:author="Author">
              <w:tcPr>
                <w:tcW w:w="972" w:type="dxa"/>
                <w:tcBorders>
                  <w:top w:val="single" w:sz="4" w:space="0" w:color="auto"/>
                  <w:left w:val="single" w:sz="4" w:space="0" w:color="auto"/>
                  <w:bottom w:val="single" w:sz="4" w:space="0" w:color="auto"/>
                  <w:right w:val="single" w:sz="4" w:space="0" w:color="auto"/>
                </w:tcBorders>
                <w:hideMark/>
              </w:tcPr>
            </w:tcPrChange>
          </w:tcPr>
          <w:p w14:paraId="55E74914" w14:textId="77777777" w:rsidR="00E06EF1" w:rsidRDefault="00E06EF1" w:rsidP="008A58B5">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Change w:id="287" w:author="Author">
              <w:tcPr>
                <w:tcW w:w="591" w:type="dxa"/>
                <w:tcBorders>
                  <w:top w:val="single" w:sz="4" w:space="0" w:color="auto"/>
                  <w:left w:val="single" w:sz="4" w:space="0" w:color="auto"/>
                  <w:bottom w:val="single" w:sz="4" w:space="0" w:color="auto"/>
                  <w:right w:val="single" w:sz="4" w:space="0" w:color="auto"/>
                </w:tcBorders>
                <w:hideMark/>
              </w:tcPr>
            </w:tcPrChange>
          </w:tcPr>
          <w:p w14:paraId="24EB72F0"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Change w:id="288" w:author="Author">
              <w:tcPr>
                <w:tcW w:w="997" w:type="dxa"/>
                <w:tcBorders>
                  <w:top w:val="single" w:sz="4" w:space="0" w:color="auto"/>
                  <w:left w:val="single" w:sz="4" w:space="0" w:color="auto"/>
                  <w:bottom w:val="single" w:sz="4" w:space="0" w:color="auto"/>
                  <w:right w:val="single" w:sz="4" w:space="0" w:color="auto"/>
                </w:tcBorders>
                <w:hideMark/>
              </w:tcPr>
            </w:tcPrChange>
          </w:tcPr>
          <w:p w14:paraId="77A51F86" w14:textId="77777777" w:rsidR="00E06EF1" w:rsidRDefault="00E06EF1" w:rsidP="008A58B5">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Change w:id="289" w:author="Author">
              <w:tcPr>
                <w:tcW w:w="1077" w:type="dxa"/>
                <w:tcBorders>
                  <w:top w:val="single" w:sz="4" w:space="0" w:color="auto"/>
                  <w:left w:val="single" w:sz="4" w:space="0" w:color="auto"/>
                  <w:bottom w:val="single" w:sz="4" w:space="0" w:color="auto"/>
                  <w:right w:val="single" w:sz="4" w:space="0" w:color="auto"/>
                </w:tcBorders>
                <w:hideMark/>
              </w:tcPr>
            </w:tcPrChange>
          </w:tcPr>
          <w:p w14:paraId="14B75CAE" w14:textId="77777777" w:rsidR="00E06EF1" w:rsidRDefault="00E06EF1" w:rsidP="008A58B5">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Change w:id="290" w:author="Author">
              <w:tcPr>
                <w:tcW w:w="959" w:type="dxa"/>
                <w:tcBorders>
                  <w:top w:val="single" w:sz="4" w:space="0" w:color="auto"/>
                  <w:left w:val="single" w:sz="4" w:space="0" w:color="auto"/>
                  <w:bottom w:val="single" w:sz="4" w:space="0" w:color="auto"/>
                  <w:right w:val="single" w:sz="4" w:space="0" w:color="auto"/>
                </w:tcBorders>
                <w:hideMark/>
              </w:tcPr>
            </w:tcPrChange>
          </w:tcPr>
          <w:p w14:paraId="596B4292" w14:textId="77777777" w:rsidR="00E06EF1" w:rsidRDefault="00E06EF1" w:rsidP="008A58B5">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Change w:id="291" w:author="Author">
              <w:tcPr>
                <w:tcW w:w="1052" w:type="dxa"/>
                <w:tcBorders>
                  <w:top w:val="single" w:sz="4" w:space="0" w:color="auto"/>
                  <w:left w:val="single" w:sz="4" w:space="0" w:color="auto"/>
                  <w:bottom w:val="single" w:sz="4" w:space="0" w:color="auto"/>
                  <w:right w:val="single" w:sz="4" w:space="0" w:color="auto"/>
                </w:tcBorders>
              </w:tcPr>
            </w:tcPrChange>
          </w:tcPr>
          <w:p w14:paraId="02E5C032" w14:textId="0D806660" w:rsidR="00E06EF1" w:rsidRDefault="00E06EF1" w:rsidP="008A58B5">
            <w:pPr>
              <w:pStyle w:val="TAC"/>
              <w:rPr>
                <w:rFonts w:cs="Arial"/>
                <w:szCs w:val="18"/>
                <w:lang w:eastAsia="zh-TW"/>
              </w:rPr>
            </w:pPr>
            <w:del w:id="292" w:author="Author">
              <w:r w:rsidDel="007175C7">
                <w:delText>5</w:delText>
              </w:r>
            </w:del>
          </w:p>
        </w:tc>
      </w:tr>
      <w:tr w:rsidR="00E06EF1" w14:paraId="464107B8" w14:textId="77777777" w:rsidTr="008A58B5">
        <w:tc>
          <w:tcPr>
            <w:tcW w:w="1508" w:type="dxa"/>
            <w:tcBorders>
              <w:top w:val="single" w:sz="4" w:space="0" w:color="auto"/>
              <w:left w:val="single" w:sz="4" w:space="0" w:color="auto"/>
              <w:bottom w:val="nil"/>
              <w:right w:val="single" w:sz="4" w:space="0" w:color="auto"/>
            </w:tcBorders>
            <w:hideMark/>
          </w:tcPr>
          <w:p w14:paraId="17212407" w14:textId="77777777" w:rsidR="00E06EF1" w:rsidRDefault="00E06EF1" w:rsidP="008A58B5">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6D6FF19D" w14:textId="77777777" w:rsidR="00E06EF1" w:rsidRDefault="00E06EF1" w:rsidP="008A58B5">
            <w:pPr>
              <w:pStyle w:val="TAL"/>
            </w:pPr>
            <w: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7A950267" w14:textId="77777777" w:rsidR="00E06EF1" w:rsidRDefault="00E06EF1" w:rsidP="008A58B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8A18B0"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9E1E7BC" w14:textId="77777777" w:rsidR="00E06EF1" w:rsidRDefault="00E06EF1" w:rsidP="008A58B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84024C" w14:textId="77777777" w:rsidR="00E06EF1" w:rsidRDefault="00E06EF1" w:rsidP="008A58B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558DFC5" w14:textId="77777777" w:rsidR="00E06EF1" w:rsidRDefault="00E06EF1" w:rsidP="008A58B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4D8D7151" w14:textId="77777777" w:rsidR="00E06EF1" w:rsidRDefault="00E06EF1" w:rsidP="008A58B5">
            <w:pPr>
              <w:pStyle w:val="TAC"/>
              <w:rPr>
                <w:rFonts w:cs="Arial"/>
                <w:szCs w:val="18"/>
                <w:lang w:eastAsia="zh-TW"/>
              </w:rPr>
            </w:pPr>
          </w:p>
        </w:tc>
      </w:tr>
      <w:tr w:rsidR="00E06EF1" w14:paraId="1EB38FB8"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single" w:sz="4" w:space="0" w:color="auto"/>
              <w:right w:val="single" w:sz="4" w:space="0" w:color="auto"/>
            </w:tcBorders>
            <w:tcPrChange w:id="294" w:author="Author">
              <w:tcPr>
                <w:tcW w:w="1508" w:type="dxa"/>
                <w:tcBorders>
                  <w:top w:val="nil"/>
                  <w:left w:val="single" w:sz="4" w:space="0" w:color="auto"/>
                  <w:bottom w:val="single" w:sz="4" w:space="0" w:color="auto"/>
                  <w:right w:val="single" w:sz="4" w:space="0" w:color="auto"/>
                </w:tcBorders>
              </w:tcPr>
            </w:tcPrChange>
          </w:tcPr>
          <w:p w14:paraId="47D1E8C6" w14:textId="2FEF468F" w:rsidR="00E06EF1" w:rsidRDefault="007175C7" w:rsidP="008A58B5">
            <w:pPr>
              <w:pStyle w:val="TAC"/>
              <w:rPr>
                <w:rFonts w:cs="Arial"/>
                <w:lang w:eastAsia="zh-CN"/>
              </w:rPr>
            </w:pPr>
            <w:ins w:id="295" w:author="Author">
              <w:r>
                <w:rPr>
                  <w:vertAlign w:val="superscript"/>
                  <w:lang w:eastAsia="ja-JP"/>
                </w:rPr>
                <w:t>5</w:t>
              </w:r>
            </w:ins>
          </w:p>
        </w:tc>
        <w:tc>
          <w:tcPr>
            <w:tcW w:w="2620" w:type="dxa"/>
            <w:tcBorders>
              <w:top w:val="single" w:sz="4" w:space="0" w:color="auto"/>
              <w:left w:val="single" w:sz="4" w:space="0" w:color="auto"/>
              <w:bottom w:val="single" w:sz="4" w:space="0" w:color="auto"/>
              <w:right w:val="single" w:sz="4" w:space="0" w:color="auto"/>
            </w:tcBorders>
            <w:hideMark/>
            <w:tcPrChange w:id="296" w:author="Author">
              <w:tcPr>
                <w:tcW w:w="2620" w:type="dxa"/>
                <w:tcBorders>
                  <w:top w:val="single" w:sz="4" w:space="0" w:color="auto"/>
                  <w:left w:val="single" w:sz="4" w:space="0" w:color="auto"/>
                  <w:bottom w:val="single" w:sz="4" w:space="0" w:color="auto"/>
                  <w:right w:val="single" w:sz="4" w:space="0" w:color="auto"/>
                </w:tcBorders>
                <w:hideMark/>
              </w:tcPr>
            </w:tcPrChange>
          </w:tcPr>
          <w:p w14:paraId="5ADBBFFB" w14:textId="77777777" w:rsidR="00E06EF1" w:rsidRDefault="00E06EF1" w:rsidP="008A58B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Change w:id="297" w:author="Author">
              <w:tcPr>
                <w:tcW w:w="972" w:type="dxa"/>
                <w:tcBorders>
                  <w:top w:val="single" w:sz="4" w:space="0" w:color="auto"/>
                  <w:left w:val="single" w:sz="4" w:space="0" w:color="auto"/>
                  <w:bottom w:val="single" w:sz="4" w:space="0" w:color="auto"/>
                  <w:right w:val="single" w:sz="4" w:space="0" w:color="auto"/>
                </w:tcBorders>
                <w:hideMark/>
              </w:tcPr>
            </w:tcPrChange>
          </w:tcPr>
          <w:p w14:paraId="3B60E809" w14:textId="77777777" w:rsidR="00E06EF1" w:rsidRDefault="00E06EF1" w:rsidP="008A58B5">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Change w:id="298" w:author="Author">
              <w:tcPr>
                <w:tcW w:w="591" w:type="dxa"/>
                <w:tcBorders>
                  <w:top w:val="single" w:sz="4" w:space="0" w:color="auto"/>
                  <w:left w:val="single" w:sz="4" w:space="0" w:color="auto"/>
                  <w:bottom w:val="single" w:sz="4" w:space="0" w:color="auto"/>
                  <w:right w:val="single" w:sz="4" w:space="0" w:color="auto"/>
                </w:tcBorders>
                <w:hideMark/>
              </w:tcPr>
            </w:tcPrChange>
          </w:tcPr>
          <w:p w14:paraId="0FB271AC" w14:textId="77777777" w:rsidR="00E06EF1" w:rsidRDefault="00E06EF1" w:rsidP="008A58B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Change w:id="299" w:author="Author">
              <w:tcPr>
                <w:tcW w:w="997" w:type="dxa"/>
                <w:tcBorders>
                  <w:top w:val="single" w:sz="4" w:space="0" w:color="auto"/>
                  <w:left w:val="single" w:sz="4" w:space="0" w:color="auto"/>
                  <w:bottom w:val="single" w:sz="4" w:space="0" w:color="auto"/>
                  <w:right w:val="single" w:sz="4" w:space="0" w:color="auto"/>
                </w:tcBorders>
                <w:hideMark/>
              </w:tcPr>
            </w:tcPrChange>
          </w:tcPr>
          <w:p w14:paraId="4BBF8323" w14:textId="77777777" w:rsidR="00E06EF1" w:rsidRDefault="00E06EF1" w:rsidP="008A58B5">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Change w:id="300" w:author="Author">
              <w:tcPr>
                <w:tcW w:w="1077" w:type="dxa"/>
                <w:tcBorders>
                  <w:top w:val="single" w:sz="4" w:space="0" w:color="auto"/>
                  <w:left w:val="single" w:sz="4" w:space="0" w:color="auto"/>
                  <w:bottom w:val="single" w:sz="4" w:space="0" w:color="auto"/>
                  <w:right w:val="single" w:sz="4" w:space="0" w:color="auto"/>
                </w:tcBorders>
                <w:hideMark/>
              </w:tcPr>
            </w:tcPrChange>
          </w:tcPr>
          <w:p w14:paraId="0D16C3A3" w14:textId="77777777" w:rsidR="00E06EF1" w:rsidRDefault="00E06EF1" w:rsidP="008A58B5">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Change w:id="301" w:author="Author">
              <w:tcPr>
                <w:tcW w:w="959" w:type="dxa"/>
                <w:tcBorders>
                  <w:top w:val="single" w:sz="4" w:space="0" w:color="auto"/>
                  <w:left w:val="single" w:sz="4" w:space="0" w:color="auto"/>
                  <w:bottom w:val="single" w:sz="4" w:space="0" w:color="auto"/>
                  <w:right w:val="single" w:sz="4" w:space="0" w:color="auto"/>
                </w:tcBorders>
                <w:hideMark/>
              </w:tcPr>
            </w:tcPrChange>
          </w:tcPr>
          <w:p w14:paraId="3D5C0999" w14:textId="77777777" w:rsidR="00E06EF1" w:rsidRDefault="00E06EF1" w:rsidP="008A58B5">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Change w:id="302" w:author="Author">
              <w:tcPr>
                <w:tcW w:w="1052" w:type="dxa"/>
                <w:tcBorders>
                  <w:top w:val="single" w:sz="4" w:space="0" w:color="auto"/>
                  <w:left w:val="single" w:sz="4" w:space="0" w:color="auto"/>
                  <w:bottom w:val="single" w:sz="4" w:space="0" w:color="auto"/>
                  <w:right w:val="single" w:sz="4" w:space="0" w:color="auto"/>
                </w:tcBorders>
              </w:tcPr>
            </w:tcPrChange>
          </w:tcPr>
          <w:p w14:paraId="0EE91411" w14:textId="11E43A02" w:rsidR="00E06EF1" w:rsidRDefault="00E06EF1" w:rsidP="008A58B5">
            <w:pPr>
              <w:pStyle w:val="TAC"/>
              <w:rPr>
                <w:rFonts w:cs="Arial"/>
                <w:szCs w:val="18"/>
                <w:lang w:eastAsia="zh-TW"/>
              </w:rPr>
            </w:pPr>
            <w:del w:id="303" w:author="Author">
              <w:r w:rsidDel="007175C7">
                <w:delText>5</w:delText>
              </w:r>
            </w:del>
          </w:p>
        </w:tc>
      </w:tr>
      <w:tr w:rsidR="00E06EF1" w14:paraId="63995DC2" w14:textId="77777777" w:rsidTr="008A58B5">
        <w:tc>
          <w:tcPr>
            <w:tcW w:w="1508" w:type="dxa"/>
            <w:tcBorders>
              <w:top w:val="single" w:sz="4" w:space="0" w:color="auto"/>
              <w:left w:val="single" w:sz="4" w:space="0" w:color="auto"/>
              <w:bottom w:val="nil"/>
              <w:right w:val="single" w:sz="4" w:space="0" w:color="auto"/>
            </w:tcBorders>
            <w:hideMark/>
          </w:tcPr>
          <w:p w14:paraId="699D3A84" w14:textId="77777777" w:rsidR="00E06EF1" w:rsidRDefault="00E06EF1" w:rsidP="008A58B5">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4FDACE64" w14:textId="77777777" w:rsidR="00E06EF1" w:rsidRDefault="00E06EF1" w:rsidP="008A58B5">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182CB683" w14:textId="77777777" w:rsidR="00E06EF1" w:rsidRDefault="00E06EF1" w:rsidP="008A58B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626D73" w14:textId="77777777" w:rsidR="00E06EF1" w:rsidRDefault="00E06EF1" w:rsidP="008A58B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0D8E8D" w14:textId="77777777" w:rsidR="00E06EF1" w:rsidRDefault="00E06EF1" w:rsidP="008A58B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226C6B" w14:textId="77777777" w:rsidR="00E06EF1" w:rsidRDefault="00E06EF1" w:rsidP="008A58B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A643BA" w14:textId="77777777" w:rsidR="00E06EF1" w:rsidRDefault="00E06EF1" w:rsidP="008A58B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80FDE8" w14:textId="77777777" w:rsidR="00E06EF1" w:rsidRDefault="00E06EF1" w:rsidP="008A58B5">
            <w:pPr>
              <w:pStyle w:val="TAC"/>
            </w:pPr>
          </w:p>
        </w:tc>
      </w:tr>
      <w:tr w:rsidR="00E06EF1" w14:paraId="16217B8A" w14:textId="77777777" w:rsidTr="00D70AE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Author">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08" w:type="dxa"/>
            <w:tcBorders>
              <w:top w:val="nil"/>
              <w:left w:val="single" w:sz="4" w:space="0" w:color="auto"/>
              <w:bottom w:val="single" w:sz="4" w:space="0" w:color="auto"/>
              <w:right w:val="single" w:sz="4" w:space="0" w:color="auto"/>
            </w:tcBorders>
            <w:tcPrChange w:id="305" w:author="Author">
              <w:tcPr>
                <w:tcW w:w="1508" w:type="dxa"/>
                <w:tcBorders>
                  <w:top w:val="nil"/>
                  <w:left w:val="single" w:sz="4" w:space="0" w:color="auto"/>
                  <w:bottom w:val="single" w:sz="4" w:space="0" w:color="auto"/>
                  <w:right w:val="single" w:sz="4" w:space="0" w:color="auto"/>
                </w:tcBorders>
              </w:tcPr>
            </w:tcPrChange>
          </w:tcPr>
          <w:p w14:paraId="0DAEC953" w14:textId="201D8FB4" w:rsidR="00E06EF1" w:rsidRDefault="007175C7" w:rsidP="008A58B5">
            <w:pPr>
              <w:pStyle w:val="TAC"/>
              <w:rPr>
                <w:rFonts w:cs="Arial"/>
                <w:lang w:eastAsia="zh-CN"/>
              </w:rPr>
            </w:pPr>
            <w:ins w:id="306" w:author="Author">
              <w:r>
                <w:rPr>
                  <w:vertAlign w:val="superscript"/>
                  <w:lang w:eastAsia="ja-JP"/>
                </w:rPr>
                <w:lastRenderedPageBreak/>
                <w:t>5</w:t>
              </w:r>
            </w:ins>
          </w:p>
        </w:tc>
        <w:tc>
          <w:tcPr>
            <w:tcW w:w="2620" w:type="dxa"/>
            <w:tcBorders>
              <w:top w:val="single" w:sz="4" w:space="0" w:color="auto"/>
              <w:left w:val="single" w:sz="4" w:space="0" w:color="auto"/>
              <w:bottom w:val="single" w:sz="4" w:space="0" w:color="auto"/>
              <w:right w:val="single" w:sz="4" w:space="0" w:color="auto"/>
            </w:tcBorders>
            <w:hideMark/>
            <w:tcPrChange w:id="307" w:author="Author">
              <w:tcPr>
                <w:tcW w:w="2620" w:type="dxa"/>
                <w:tcBorders>
                  <w:top w:val="single" w:sz="4" w:space="0" w:color="auto"/>
                  <w:left w:val="single" w:sz="4" w:space="0" w:color="auto"/>
                  <w:bottom w:val="single" w:sz="4" w:space="0" w:color="auto"/>
                  <w:right w:val="single" w:sz="4" w:space="0" w:color="auto"/>
                </w:tcBorders>
                <w:hideMark/>
              </w:tcPr>
            </w:tcPrChange>
          </w:tcPr>
          <w:p w14:paraId="056E3392" w14:textId="77777777" w:rsidR="00E06EF1" w:rsidRDefault="00E06EF1" w:rsidP="008A58B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Change w:id="308" w:author="Author">
              <w:tcPr>
                <w:tcW w:w="972" w:type="dxa"/>
                <w:tcBorders>
                  <w:top w:val="single" w:sz="4" w:space="0" w:color="auto"/>
                  <w:left w:val="single" w:sz="4" w:space="0" w:color="auto"/>
                  <w:bottom w:val="single" w:sz="4" w:space="0" w:color="auto"/>
                  <w:right w:val="single" w:sz="4" w:space="0" w:color="auto"/>
                </w:tcBorders>
                <w:hideMark/>
              </w:tcPr>
            </w:tcPrChange>
          </w:tcPr>
          <w:p w14:paraId="6FBD2747" w14:textId="77777777" w:rsidR="00E06EF1" w:rsidRDefault="00E06EF1" w:rsidP="008A58B5">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Change w:id="309" w:author="Author">
              <w:tcPr>
                <w:tcW w:w="591" w:type="dxa"/>
                <w:tcBorders>
                  <w:top w:val="single" w:sz="4" w:space="0" w:color="auto"/>
                  <w:left w:val="single" w:sz="4" w:space="0" w:color="auto"/>
                  <w:bottom w:val="single" w:sz="4" w:space="0" w:color="auto"/>
                  <w:right w:val="single" w:sz="4" w:space="0" w:color="auto"/>
                </w:tcBorders>
                <w:hideMark/>
              </w:tcPr>
            </w:tcPrChange>
          </w:tcPr>
          <w:p w14:paraId="4698B452" w14:textId="77777777" w:rsidR="00E06EF1" w:rsidRDefault="00E06EF1" w:rsidP="008A58B5">
            <w:pPr>
              <w:pStyle w:val="TAC"/>
            </w:pPr>
            <w:r>
              <w:t>-</w:t>
            </w:r>
          </w:p>
        </w:tc>
        <w:tc>
          <w:tcPr>
            <w:tcW w:w="997" w:type="dxa"/>
            <w:tcBorders>
              <w:top w:val="single" w:sz="4" w:space="0" w:color="auto"/>
              <w:left w:val="single" w:sz="4" w:space="0" w:color="auto"/>
              <w:bottom w:val="single" w:sz="4" w:space="0" w:color="auto"/>
              <w:right w:val="single" w:sz="4" w:space="0" w:color="auto"/>
            </w:tcBorders>
            <w:hideMark/>
            <w:tcPrChange w:id="310" w:author="Author">
              <w:tcPr>
                <w:tcW w:w="997" w:type="dxa"/>
                <w:tcBorders>
                  <w:top w:val="single" w:sz="4" w:space="0" w:color="auto"/>
                  <w:left w:val="single" w:sz="4" w:space="0" w:color="auto"/>
                  <w:bottom w:val="single" w:sz="4" w:space="0" w:color="auto"/>
                  <w:right w:val="single" w:sz="4" w:space="0" w:color="auto"/>
                </w:tcBorders>
                <w:hideMark/>
              </w:tcPr>
            </w:tcPrChange>
          </w:tcPr>
          <w:p w14:paraId="6B4A8C6C" w14:textId="77777777" w:rsidR="00E06EF1" w:rsidRDefault="00E06EF1" w:rsidP="008A58B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Change w:id="311" w:author="Author">
              <w:tcPr>
                <w:tcW w:w="1077" w:type="dxa"/>
                <w:tcBorders>
                  <w:top w:val="single" w:sz="4" w:space="0" w:color="auto"/>
                  <w:left w:val="single" w:sz="4" w:space="0" w:color="auto"/>
                  <w:bottom w:val="single" w:sz="4" w:space="0" w:color="auto"/>
                  <w:right w:val="single" w:sz="4" w:space="0" w:color="auto"/>
                </w:tcBorders>
                <w:hideMark/>
              </w:tcPr>
            </w:tcPrChange>
          </w:tcPr>
          <w:p w14:paraId="25F9F4E3" w14:textId="77777777" w:rsidR="00E06EF1" w:rsidRDefault="00E06EF1" w:rsidP="008A58B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Change w:id="312" w:author="Author">
              <w:tcPr>
                <w:tcW w:w="959" w:type="dxa"/>
                <w:tcBorders>
                  <w:top w:val="single" w:sz="4" w:space="0" w:color="auto"/>
                  <w:left w:val="single" w:sz="4" w:space="0" w:color="auto"/>
                  <w:bottom w:val="single" w:sz="4" w:space="0" w:color="auto"/>
                  <w:right w:val="single" w:sz="4" w:space="0" w:color="auto"/>
                </w:tcBorders>
                <w:hideMark/>
              </w:tcPr>
            </w:tcPrChange>
          </w:tcPr>
          <w:p w14:paraId="01346071" w14:textId="77777777" w:rsidR="00E06EF1" w:rsidRDefault="00E06EF1" w:rsidP="008A58B5">
            <w:pPr>
              <w:pStyle w:val="TAC"/>
            </w:pPr>
            <w:r>
              <w:t>0.3</w:t>
            </w:r>
          </w:p>
        </w:tc>
        <w:tc>
          <w:tcPr>
            <w:tcW w:w="1052" w:type="dxa"/>
            <w:tcBorders>
              <w:top w:val="single" w:sz="4" w:space="0" w:color="auto"/>
              <w:left w:val="single" w:sz="4" w:space="0" w:color="auto"/>
              <w:bottom w:val="single" w:sz="4" w:space="0" w:color="auto"/>
              <w:right w:val="single" w:sz="4" w:space="0" w:color="auto"/>
            </w:tcBorders>
            <w:tcPrChange w:id="313" w:author="Author">
              <w:tcPr>
                <w:tcW w:w="1052" w:type="dxa"/>
                <w:tcBorders>
                  <w:top w:val="single" w:sz="4" w:space="0" w:color="auto"/>
                  <w:left w:val="single" w:sz="4" w:space="0" w:color="auto"/>
                  <w:bottom w:val="single" w:sz="4" w:space="0" w:color="auto"/>
                  <w:right w:val="single" w:sz="4" w:space="0" w:color="auto"/>
                </w:tcBorders>
              </w:tcPr>
            </w:tcPrChange>
          </w:tcPr>
          <w:p w14:paraId="51647676" w14:textId="7B921CFD" w:rsidR="00E06EF1" w:rsidRDefault="00E06EF1" w:rsidP="008A58B5">
            <w:pPr>
              <w:pStyle w:val="TAC"/>
            </w:pPr>
            <w:del w:id="314" w:author="Author">
              <w:r w:rsidDel="007175C7">
                <w:delText>5</w:delText>
              </w:r>
            </w:del>
          </w:p>
        </w:tc>
      </w:tr>
      <w:tr w:rsidR="00E06EF1" w14:paraId="776647A1" w14:textId="77777777" w:rsidTr="008A58B5">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1D8D26F1" w14:textId="77777777" w:rsidR="00E06EF1" w:rsidRDefault="00E06EF1" w:rsidP="008A58B5">
            <w:pPr>
              <w:pStyle w:val="TAN"/>
              <w:rPr>
                <w:lang w:val="fr-FR"/>
              </w:rPr>
            </w:pPr>
            <w:r>
              <w:rPr>
                <w:lang w:val="fr-FR" w:eastAsia="zh-CN"/>
              </w:rPr>
              <w:t xml:space="preserve">NOTE </w:t>
            </w:r>
            <w:proofErr w:type="gramStart"/>
            <w:r>
              <w:rPr>
                <w:lang w:val="fr-FR" w:eastAsia="zh-CN"/>
              </w:rPr>
              <w:t>1:</w:t>
            </w:r>
            <w:proofErr w:type="gramEnd"/>
            <w:r>
              <w:rPr>
                <w:lang w:val="fr-FR"/>
              </w:rPr>
              <w:tab/>
            </w:r>
            <w:proofErr w:type="spellStart"/>
            <w:r>
              <w:rPr>
                <w:lang w:val="fr-FR"/>
              </w:rPr>
              <w:t>Void</w:t>
            </w:r>
            <w:proofErr w:type="spellEnd"/>
          </w:p>
          <w:p w14:paraId="4B1B9BCE" w14:textId="77777777" w:rsidR="00E06EF1" w:rsidRDefault="00E06EF1" w:rsidP="008A58B5">
            <w:pPr>
              <w:pStyle w:val="TAN"/>
              <w:rPr>
                <w:lang w:val="fr-FR"/>
              </w:rPr>
            </w:pPr>
            <w:r>
              <w:rPr>
                <w:lang w:val="fr-FR" w:eastAsia="zh-CN"/>
              </w:rPr>
              <w:t xml:space="preserve">NOTE </w:t>
            </w:r>
            <w:proofErr w:type="gramStart"/>
            <w:r>
              <w:rPr>
                <w:lang w:val="fr-FR" w:eastAsia="zh-CN"/>
              </w:rPr>
              <w:t>2:</w:t>
            </w:r>
            <w:proofErr w:type="gramEnd"/>
            <w:r>
              <w:rPr>
                <w:lang w:val="fr-FR"/>
              </w:rPr>
              <w:tab/>
            </w:r>
            <w:proofErr w:type="spellStart"/>
            <w:r>
              <w:rPr>
                <w:lang w:val="fr-FR"/>
              </w:rPr>
              <w:t>Void</w:t>
            </w:r>
            <w:proofErr w:type="spellEnd"/>
          </w:p>
          <w:p w14:paraId="7D3506C6" w14:textId="77777777" w:rsidR="00E06EF1" w:rsidRDefault="00E06EF1" w:rsidP="008A58B5">
            <w:pPr>
              <w:pStyle w:val="TAN"/>
              <w:rPr>
                <w:lang w:val="fr-FR"/>
              </w:rPr>
            </w:pPr>
            <w:r>
              <w:rPr>
                <w:lang w:val="fr-FR" w:eastAsia="zh-CN"/>
              </w:rPr>
              <w:t xml:space="preserve">NOTE </w:t>
            </w:r>
            <w:proofErr w:type="gramStart"/>
            <w:r>
              <w:rPr>
                <w:lang w:val="fr-FR" w:eastAsia="zh-CN"/>
              </w:rPr>
              <w:t>3:</w:t>
            </w:r>
            <w:proofErr w:type="gramEnd"/>
            <w:r>
              <w:rPr>
                <w:lang w:val="fr-FR"/>
              </w:rPr>
              <w:tab/>
            </w:r>
            <w:proofErr w:type="spellStart"/>
            <w:r>
              <w:rPr>
                <w:lang w:val="fr-FR"/>
              </w:rPr>
              <w:t>Void</w:t>
            </w:r>
            <w:proofErr w:type="spellEnd"/>
          </w:p>
          <w:p w14:paraId="7651CB12" w14:textId="77777777" w:rsidR="00E06EF1" w:rsidRDefault="00E06EF1" w:rsidP="008A58B5">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3AE8562B" w14:textId="77777777" w:rsidR="00E06EF1" w:rsidRDefault="00E06EF1" w:rsidP="008A58B5">
            <w:pPr>
              <w:pStyle w:val="TAN"/>
            </w:pPr>
            <w:r>
              <w:t>NOTE 5:</w:t>
            </w:r>
            <w:r>
              <w:tab/>
              <w:t xml:space="preserve">Applicable when co-existence with PHS system operating in 1884.5 - 1915.7 </w:t>
            </w:r>
            <w:proofErr w:type="spellStart"/>
            <w:r>
              <w:t>MHz.</w:t>
            </w:r>
            <w:proofErr w:type="spellEnd"/>
          </w:p>
          <w:p w14:paraId="7E3E875C" w14:textId="77777777" w:rsidR="00E06EF1" w:rsidRDefault="00E06EF1" w:rsidP="008A58B5">
            <w:pPr>
              <w:pStyle w:val="TAN"/>
            </w:pPr>
            <w:r>
              <w:rPr>
                <w:lang w:eastAsia="zh-CN"/>
              </w:rPr>
              <w:t>NOTE 6:</w:t>
            </w:r>
            <w:r>
              <w:tab/>
              <w:t>This requirement applies when the NR carrier is confined within 2545 – 2575 MHz or 2595 – 2645 MHz and the channel bandwidth is 10 or 20 MHz</w:t>
            </w:r>
          </w:p>
          <w:p w14:paraId="3FDBC929" w14:textId="77777777" w:rsidR="00E06EF1" w:rsidRDefault="00E06EF1" w:rsidP="008A58B5">
            <w:pPr>
              <w:pStyle w:val="TAN"/>
            </w:pPr>
            <w:r>
              <w:t xml:space="preserve">NOTE 7: </w:t>
            </w:r>
            <w:r>
              <w:tab/>
              <w:t xml:space="preserve">As exceptions, for 90 and 100 MHz aggregated bandwidth, -40 dBm/MHz is applicable in the frequency range of 2496 – 2505 </w:t>
            </w:r>
            <w:proofErr w:type="spellStart"/>
            <w:r>
              <w:t>MHz.</w:t>
            </w:r>
            <w:proofErr w:type="spellEnd"/>
          </w:p>
          <w:p w14:paraId="6DC103BB" w14:textId="77777777" w:rsidR="00E06EF1" w:rsidRDefault="00E06EF1" w:rsidP="008A58B5">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20B914F9" w14:textId="77777777" w:rsidR="00E06EF1" w:rsidRDefault="00E06EF1" w:rsidP="008A58B5">
            <w:pPr>
              <w:pStyle w:val="TAN"/>
            </w:pPr>
            <w:r>
              <w:t xml:space="preserve">NOTE 9: </w:t>
            </w:r>
            <w:r>
              <w:tab/>
              <w:t xml:space="preserve">Applicable when co-existence with PHS system operating in 1884.5 - 1915.7 </w:t>
            </w:r>
            <w:proofErr w:type="spellStart"/>
            <w:r>
              <w:t>MHz.</w:t>
            </w:r>
            <w:proofErr w:type="spellEnd"/>
          </w:p>
        </w:tc>
      </w:tr>
    </w:tbl>
    <w:p w14:paraId="29D6EE04" w14:textId="77777777" w:rsidR="00E06EF1" w:rsidRDefault="00E06EF1" w:rsidP="00E06EF1"/>
    <w:p w14:paraId="3575D31D" w14:textId="77777777" w:rsidR="00E06EF1" w:rsidRPr="00A1115A" w:rsidRDefault="00E06EF1" w:rsidP="00E06EF1"/>
    <w:bookmarkEnd w:id="156"/>
    <w:bookmarkEnd w:id="157"/>
    <w:bookmarkEnd w:id="158"/>
    <w:bookmarkEnd w:id="159"/>
    <w:bookmarkEnd w:id="160"/>
    <w:bookmarkEnd w:id="161"/>
    <w:bookmarkEnd w:id="162"/>
    <w:bookmarkEnd w:id="163"/>
    <w:p w14:paraId="389CDD68" w14:textId="77777777" w:rsidR="00E06EF1" w:rsidRPr="00CF2633" w:rsidRDefault="00E06EF1" w:rsidP="00E06EF1">
      <w:pPr>
        <w:pStyle w:val="B10"/>
        <w:ind w:left="0" w:firstLine="0"/>
        <w:rPr>
          <w:b/>
          <w:bCs/>
        </w:rPr>
      </w:pPr>
      <w:r w:rsidRPr="00BD62C7">
        <w:rPr>
          <w:rFonts w:hint="eastAsia"/>
          <w:b/>
          <w:bCs/>
          <w:color w:val="FF0000"/>
          <w:lang w:eastAsia="ja-JP"/>
        </w:rPr>
        <w:t>&lt;</w:t>
      </w:r>
      <w:r>
        <w:rPr>
          <w:b/>
          <w:bCs/>
          <w:color w:val="FF0000"/>
          <w:lang w:eastAsia="ja-JP"/>
        </w:rPr>
        <w:t>End of the changes</w:t>
      </w:r>
      <w:r w:rsidRPr="00BD62C7">
        <w:rPr>
          <w:b/>
          <w:bCs/>
          <w:color w:val="FF0000"/>
          <w:lang w:eastAsia="ja-JP"/>
        </w:rPr>
        <w:t>&gt;</w:t>
      </w:r>
    </w:p>
    <w:bookmarkEnd w:id="18"/>
    <w:p w14:paraId="318D2F4D" w14:textId="77777777" w:rsidR="00FB37BD" w:rsidRPr="00E06EF1" w:rsidRDefault="00FB37BD" w:rsidP="00A1115A"/>
    <w:sectPr w:rsidR="00FB37BD" w:rsidRPr="00E06EF1" w:rsidSect="00847D21">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8994B" w14:textId="77777777" w:rsidR="00454B1F" w:rsidRDefault="00454B1F">
      <w:r>
        <w:separator/>
      </w:r>
    </w:p>
  </w:endnote>
  <w:endnote w:type="continuationSeparator" w:id="0">
    <w:p w14:paraId="4D7009D1" w14:textId="77777777" w:rsidR="00454B1F" w:rsidRDefault="0045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PGothicE"/>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B12EF" w14:textId="77777777" w:rsidR="00454B1F" w:rsidRDefault="00454B1F">
      <w:r>
        <w:separator/>
      </w:r>
    </w:p>
  </w:footnote>
  <w:footnote w:type="continuationSeparator" w:id="0">
    <w:p w14:paraId="1714A898" w14:textId="77777777" w:rsidR="00454B1F" w:rsidRDefault="00454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375671F"/>
    <w:multiLevelType w:val="hybridMultilevel"/>
    <w:tmpl w:val="B82C29A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7"/>
  </w:num>
  <w:num w:numId="5">
    <w:abstractNumId w:val="19"/>
  </w:num>
  <w:num w:numId="6">
    <w:abstractNumId w:val="37"/>
  </w:num>
  <w:num w:numId="7">
    <w:abstractNumId w:val="41"/>
  </w:num>
  <w:num w:numId="8">
    <w:abstractNumId w:val="21"/>
  </w:num>
  <w:num w:numId="9">
    <w:abstractNumId w:val="42"/>
  </w:num>
  <w:num w:numId="10">
    <w:abstractNumId w:val="15"/>
  </w:num>
  <w:num w:numId="11">
    <w:abstractNumId w:val="8"/>
  </w:num>
  <w:num w:numId="12">
    <w:abstractNumId w:val="20"/>
  </w:num>
  <w:num w:numId="13">
    <w:abstractNumId w:val="22"/>
  </w:num>
  <w:num w:numId="14">
    <w:abstractNumId w:val="17"/>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8"/>
  </w:num>
  <w:num w:numId="21">
    <w:abstractNumId w:val="23"/>
  </w:num>
  <w:num w:numId="22">
    <w:abstractNumId w:val="29"/>
  </w:num>
  <w:num w:numId="23">
    <w:abstractNumId w:val="16"/>
  </w:num>
  <w:num w:numId="24">
    <w:abstractNumId w:val="24"/>
  </w:num>
  <w:num w:numId="25">
    <w:abstractNumId w:val="10"/>
  </w:num>
  <w:num w:numId="26">
    <w:abstractNumId w:val="43"/>
  </w:num>
  <w:num w:numId="27">
    <w:abstractNumId w:val="26"/>
  </w:num>
  <w:num w:numId="28">
    <w:abstractNumId w:val="44"/>
  </w:num>
  <w:num w:numId="29">
    <w:abstractNumId w:val="33"/>
  </w:num>
  <w:num w:numId="30">
    <w:abstractNumId w:val="6"/>
  </w:num>
  <w:num w:numId="31">
    <w:abstractNumId w:val="25"/>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2"/>
  </w:num>
  <w:num w:numId="41">
    <w:abstractNumId w:val="18"/>
  </w:num>
  <w:num w:numId="42">
    <w:abstractNumId w:val="9"/>
  </w:num>
  <w:num w:numId="43">
    <w:abstractNumId w:val="35"/>
  </w:num>
  <w:num w:numId="44">
    <w:abstractNumId w:val="5"/>
  </w:num>
  <w:num w:numId="45">
    <w:abstractNumId w:val="39"/>
  </w:num>
  <w:num w:numId="4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5CAA"/>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3F10"/>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5343"/>
    <w:rsid w:val="0044571F"/>
    <w:rsid w:val="0044727D"/>
    <w:rsid w:val="0044798D"/>
    <w:rsid w:val="00450256"/>
    <w:rsid w:val="0045234C"/>
    <w:rsid w:val="004541C0"/>
    <w:rsid w:val="00454B1F"/>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4FA9"/>
    <w:rsid w:val="005B545B"/>
    <w:rsid w:val="005B6FE1"/>
    <w:rsid w:val="005B7675"/>
    <w:rsid w:val="005B7E1D"/>
    <w:rsid w:val="005B7E9C"/>
    <w:rsid w:val="005C04CB"/>
    <w:rsid w:val="005C27F4"/>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5C7"/>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6DD"/>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076"/>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55"/>
    <w:rsid w:val="00946FCA"/>
    <w:rsid w:val="009470C4"/>
    <w:rsid w:val="00947F0E"/>
    <w:rsid w:val="0095143A"/>
    <w:rsid w:val="009514B7"/>
    <w:rsid w:val="00951BC7"/>
    <w:rsid w:val="00952539"/>
    <w:rsid w:val="00953566"/>
    <w:rsid w:val="0095472D"/>
    <w:rsid w:val="0095558D"/>
    <w:rsid w:val="009618A3"/>
    <w:rsid w:val="009626A9"/>
    <w:rsid w:val="00962D3F"/>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08C"/>
    <w:rsid w:val="00AB7E43"/>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3B0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A32"/>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026"/>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29"/>
    <w:rsid w:val="00D17EE0"/>
    <w:rsid w:val="00D2030D"/>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0AEF"/>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EF1"/>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3DA"/>
    <w:rsid w:val="00E5758B"/>
    <w:rsid w:val="00E57A2A"/>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EF6FF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360C"/>
    <w:rsid w:val="00FB37BD"/>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ＭＳ 明朝"/>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ＭＳ 明朝"/>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e">
    <w:name w:val="変更箇所1"/>
    <w:semiHidden/>
    <w:qFormat/>
    <w:rsid w:val="00967630"/>
    <w:pPr>
      <w:autoSpaceDN w:val="0"/>
    </w:pPr>
    <w:rPr>
      <w:rFonts w:eastAsia="ＭＳ 明朝"/>
      <w:lang w:eastAsia="en-US"/>
    </w:rPr>
  </w:style>
  <w:style w:type="paragraph" w:customStyle="1" w:styleId="25">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ＭＳ 明朝"/>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c">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ＭＳ 明朝"/>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ＭＳ 明朝"/>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ＭＳ 明朝"/>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ＭＳ 明朝"/>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ＭＳ 明朝"/>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ＭＳ 明朝"/>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ＭＳ 明朝" w:hAnsi="Arial"/>
      <w:lang w:val="en-US"/>
    </w:rPr>
  </w:style>
  <w:style w:type="character" w:customStyle="1" w:styleId="BodyBestChar">
    <w:name w:val="BodyBest Char"/>
    <w:link w:val="BodyBest"/>
    <w:qFormat/>
    <w:rsid w:val="007105C4"/>
    <w:rPr>
      <w:rFonts w:ascii="Arial" w:eastAsia="ＭＳ 明朝"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ＭＳ 明朝"/>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ＭＳ 明朝"/>
      <w:lang w:val="en-US" w:eastAsia="en-US"/>
    </w:rPr>
    <w:tblPr/>
  </w:style>
  <w:style w:type="table" w:customStyle="1" w:styleId="TableGrid5161">
    <w:name w:val="Table Grid5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ＭＳ 明朝"/>
      <w:lang w:val="en-US" w:eastAsia="en-US"/>
    </w:rPr>
    <w:tblPr/>
  </w:style>
  <w:style w:type="table" w:customStyle="1" w:styleId="Tabellengitternetz11122">
    <w:name w:val="Tabellengitternetz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ＭＳ 明朝"/>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ＭＳ 明朝"/>
      <w:lang w:val="en-US" w:eastAsia="en-US"/>
    </w:rPr>
    <w:tblPr/>
  </w:style>
  <w:style w:type="table" w:customStyle="1" w:styleId="Tabellengitternetz123">
    <w:name w:val="Tabellengitternetz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ＭＳ 明朝"/>
      <w:lang w:val="en-US" w:eastAsia="en-US"/>
    </w:rPr>
    <w:tblPr/>
  </w:style>
  <w:style w:type="table" w:customStyle="1" w:styleId="Tabellengitternetz11123">
    <w:name w:val="Tabellengitternetz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ＭＳ 明朝"/>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ＭＳ 明朝"/>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ＭＳ 明朝"/>
      <w:lang w:val="en-US" w:eastAsia="en-US"/>
    </w:rPr>
    <w:tblPr/>
  </w:style>
  <w:style w:type="table" w:customStyle="1" w:styleId="Tabellengitternetz111211">
    <w:name w:val="Tabellengitternetz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ＭＳ 明朝"/>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ＭＳ 明朝"/>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3192</Words>
  <Characters>18200</Characters>
  <Application>Microsoft Office Word</Application>
  <DocSecurity>0</DocSecurity>
  <Lines>151</Lines>
  <Paragraphs>42</Paragraphs>
  <ScaleCrop>false</ScaleCrop>
  <Company/>
  <LinksUpToDate>false</LinksUpToDate>
  <CharactersWithSpaces>21350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2024-11-08T11:33:00Z</dcterms:created>
  <dcterms:modified xsi:type="dcterms:W3CDTF">2024-11-08T11:33:00Z</dcterms:modified>
</cp:coreProperties>
</file>