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EE9AA" w14:textId="0D67ADD5" w:rsidR="00187D04" w:rsidRPr="0052514D" w:rsidRDefault="00187D04" w:rsidP="005E36CA">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52514D">
        <w:rPr>
          <w:rFonts w:eastAsia="SimSun" w:cs="Arial"/>
          <w:sz w:val="24"/>
          <w:szCs w:val="24"/>
          <w:lang w:eastAsia="zh-CN"/>
        </w:rPr>
        <w:t>3</w:t>
      </w:r>
      <w:r>
        <w:rPr>
          <w:rFonts w:eastAsia="SimSun" w:cs="Arial"/>
          <w:sz w:val="24"/>
          <w:szCs w:val="24"/>
          <w:lang w:eastAsia="zh-CN"/>
        </w:rPr>
        <w:t>GPP TSG-RAN WG4 Meeting #112bis</w:t>
      </w:r>
      <w:r w:rsidRPr="0052514D">
        <w:rPr>
          <w:rFonts w:eastAsia="SimSun" w:cs="Arial"/>
          <w:sz w:val="24"/>
          <w:szCs w:val="24"/>
          <w:lang w:eastAsia="zh-CN"/>
        </w:rPr>
        <w:tab/>
      </w:r>
      <w:r w:rsidR="00155E1E" w:rsidRPr="00155E1E">
        <w:rPr>
          <w:rFonts w:eastAsia="SimSun" w:cs="Arial"/>
          <w:sz w:val="24"/>
          <w:szCs w:val="24"/>
          <w:lang w:eastAsia="zh-CN"/>
        </w:rPr>
        <w:t>R4-2416402</w:t>
      </w:r>
      <w:bookmarkStart w:id="2" w:name="_GoBack"/>
      <w:bookmarkEnd w:id="2"/>
    </w:p>
    <w:p w14:paraId="6116FAFE" w14:textId="77777777" w:rsidR="00187D04" w:rsidRPr="0052514D" w:rsidRDefault="00187D04" w:rsidP="00187D04">
      <w:pPr>
        <w:pStyle w:val="Header"/>
        <w:tabs>
          <w:tab w:val="right" w:pos="9781"/>
          <w:tab w:val="right" w:pos="13323"/>
        </w:tabs>
        <w:spacing w:before="60" w:after="60"/>
        <w:outlineLvl w:val="0"/>
        <w:rPr>
          <w:rFonts w:eastAsia="SimSun" w:cs="Arial"/>
          <w:b w:val="0"/>
          <w:sz w:val="24"/>
          <w:szCs w:val="24"/>
          <w:lang w:eastAsia="zh-CN"/>
        </w:rPr>
      </w:pPr>
      <w:r w:rsidRPr="00A01738">
        <w:rPr>
          <w:rFonts w:eastAsia="SimSun" w:cs="Arial"/>
          <w:sz w:val="24"/>
          <w:szCs w:val="24"/>
          <w:lang w:eastAsia="zh-CN"/>
        </w:rPr>
        <w:t>Hefei,</w:t>
      </w:r>
      <w:r>
        <w:rPr>
          <w:rFonts w:eastAsia="SimSun" w:cs="Arial"/>
          <w:sz w:val="24"/>
          <w:szCs w:val="24"/>
          <w:lang w:eastAsia="zh-CN"/>
        </w:rPr>
        <w:t xml:space="preserve"> Anhui,</w:t>
      </w:r>
      <w:r w:rsidRPr="00A01738">
        <w:rPr>
          <w:rFonts w:eastAsia="SimSun" w:cs="Arial"/>
          <w:sz w:val="24"/>
          <w:szCs w:val="24"/>
          <w:lang w:eastAsia="zh-CN"/>
        </w:rPr>
        <w:t xml:space="preserve"> </w:t>
      </w:r>
      <w:r>
        <w:rPr>
          <w:rFonts w:eastAsia="SimSun" w:cs="Arial"/>
          <w:sz w:val="24"/>
          <w:szCs w:val="24"/>
          <w:lang w:eastAsia="zh-CN"/>
        </w:rPr>
        <w:t>China, 14</w:t>
      </w:r>
      <w:r w:rsidRPr="0052514D">
        <w:rPr>
          <w:rFonts w:eastAsia="SimSun" w:cs="Arial"/>
          <w:sz w:val="24"/>
          <w:szCs w:val="24"/>
          <w:vertAlign w:val="superscript"/>
          <w:lang w:eastAsia="zh-CN"/>
        </w:rPr>
        <w:t>th</w:t>
      </w:r>
      <w:r w:rsidRPr="0052514D">
        <w:rPr>
          <w:rFonts w:eastAsia="SimSun" w:cs="Arial"/>
          <w:sz w:val="24"/>
          <w:szCs w:val="24"/>
          <w:lang w:eastAsia="zh-CN"/>
        </w:rPr>
        <w:t xml:space="preserve"> – </w:t>
      </w:r>
      <w:r>
        <w:rPr>
          <w:rFonts w:eastAsia="SimSun" w:cs="Arial"/>
          <w:sz w:val="24"/>
          <w:szCs w:val="24"/>
          <w:lang w:eastAsia="zh-CN"/>
        </w:rPr>
        <w:t>18</w:t>
      </w:r>
      <w:r w:rsidRPr="00A01738">
        <w:rPr>
          <w:rFonts w:eastAsia="SimSun" w:cs="Arial"/>
          <w:sz w:val="24"/>
          <w:szCs w:val="24"/>
          <w:vertAlign w:val="superscript"/>
          <w:lang w:eastAsia="zh-CN"/>
        </w:rPr>
        <w:t>th</w:t>
      </w:r>
      <w:r>
        <w:rPr>
          <w:rFonts w:eastAsia="SimSun" w:cs="Arial"/>
          <w:sz w:val="24"/>
          <w:szCs w:val="24"/>
          <w:lang w:eastAsia="zh-CN"/>
        </w:rPr>
        <w:t xml:space="preserve"> October</w:t>
      </w:r>
      <w:r w:rsidRPr="0052514D">
        <w:rPr>
          <w:rFonts w:eastAsia="SimSun" w:cs="Arial"/>
          <w:sz w:val="24"/>
          <w:szCs w:val="24"/>
          <w:lang w:eastAsia="zh-CN"/>
        </w:rPr>
        <w:t>,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4573616E" w:rsidR="00474589" w:rsidRDefault="0035226C">
            <w:pPr>
              <w:pStyle w:val="CRCoverPage"/>
              <w:spacing w:after="0"/>
              <w:jc w:val="right"/>
              <w:rPr>
                <w:b/>
                <w:noProof/>
                <w:sz w:val="28"/>
              </w:rPr>
            </w:pPr>
            <w:r>
              <w:fldChar w:fldCharType="begin"/>
            </w:r>
            <w:r>
              <w:instrText xml:space="preserve"> DOCPROPERTY  Spec#  \* MERGEFORMAT </w:instrText>
            </w:r>
            <w:r>
              <w:fldChar w:fldCharType="separate"/>
            </w:r>
            <w:r w:rsidR="000012CF">
              <w:rPr>
                <w:b/>
                <w:noProof/>
                <w:sz w:val="28"/>
              </w:rPr>
              <w:t>3</w:t>
            </w:r>
            <w:r w:rsidR="00456AC3">
              <w:rPr>
                <w:b/>
                <w:noProof/>
                <w:sz w:val="28"/>
              </w:rPr>
              <w:t>7</w:t>
            </w:r>
            <w:r w:rsidR="00466E78">
              <w:rPr>
                <w:b/>
                <w:noProof/>
                <w:sz w:val="28"/>
              </w:rPr>
              <w:t>.</w:t>
            </w:r>
            <w:r w:rsidR="00456AC3">
              <w:rPr>
                <w:b/>
                <w:noProof/>
                <w:sz w:val="28"/>
              </w:rPr>
              <w:t>105</w:t>
            </w:r>
            <w:r>
              <w:rPr>
                <w:b/>
                <w:noProof/>
                <w:sz w:val="28"/>
              </w:rPr>
              <w:fldChar w:fldCharType="end"/>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89162EF" w:rsidR="00474589" w:rsidRDefault="006549F4" w:rsidP="006549F4">
            <w:pPr>
              <w:pStyle w:val="CRCoverPage"/>
              <w:tabs>
                <w:tab w:val="center" w:pos="596"/>
                <w:tab w:val="right" w:pos="1193"/>
              </w:tabs>
              <w:spacing w:after="0"/>
              <w:rPr>
                <w:noProof/>
              </w:rPr>
            </w:pPr>
            <w:r>
              <w:rPr>
                <w:b/>
                <w:noProof/>
                <w:sz w:val="28"/>
              </w:rPr>
              <w:tab/>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06CD1364" w:rsidR="00474589" w:rsidRDefault="0035226C">
            <w:pPr>
              <w:pStyle w:val="CRCoverPage"/>
              <w:spacing w:after="0"/>
              <w:jc w:val="center"/>
              <w:rPr>
                <w:noProof/>
                <w:sz w:val="28"/>
              </w:rPr>
            </w:pPr>
            <w:r>
              <w:fldChar w:fldCharType="begin"/>
            </w:r>
            <w:r>
              <w:instrText xml:space="preserve"> DOCPROPERTY  Version  \* MERGEFORMAT </w:instrText>
            </w:r>
            <w:r>
              <w:fldChar w:fldCharType="separate"/>
            </w:r>
            <w:r w:rsidR="00214E8C">
              <w:rPr>
                <w:b/>
                <w:noProof/>
                <w:sz w:val="28"/>
              </w:rPr>
              <w:t>1</w:t>
            </w:r>
            <w:r w:rsidR="000D3BDA">
              <w:rPr>
                <w:b/>
                <w:noProof/>
                <w:sz w:val="28"/>
              </w:rPr>
              <w:t>8</w:t>
            </w:r>
            <w:r w:rsidR="00214E8C">
              <w:rPr>
                <w:b/>
                <w:noProof/>
                <w:sz w:val="28"/>
              </w:rPr>
              <w:t>.</w:t>
            </w:r>
            <w:r w:rsidR="00456AC3">
              <w:rPr>
                <w:b/>
                <w:noProof/>
                <w:sz w:val="28"/>
              </w:rPr>
              <w:t>5</w:t>
            </w:r>
            <w:r w:rsidR="00423C2D">
              <w:rPr>
                <w:b/>
                <w:noProof/>
                <w:sz w:val="28"/>
              </w:rPr>
              <w:t>.0</w:t>
            </w:r>
            <w:r>
              <w:rPr>
                <w:b/>
                <w:noProof/>
                <w:sz w:val="28"/>
              </w:rPr>
              <w:fldChar w:fldCharType="end"/>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18DF4F51"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49F28B1A" w:rsidR="00474589" w:rsidRDefault="00456AC3">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613825">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D450DBE" w14:textId="5D26414F" w:rsidR="00474589" w:rsidRDefault="00456AC3">
            <w:pPr>
              <w:pStyle w:val="CRCoverPage"/>
              <w:spacing w:after="0"/>
              <w:ind w:left="100"/>
              <w:rPr>
                <w:noProof/>
              </w:rPr>
            </w:pPr>
            <w:r w:rsidRPr="00456AC3">
              <w:rPr>
                <w:noProof/>
              </w:rPr>
              <w:t>Draft CR to TS 37.105: n87 and n88 bands introduction</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61382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p>
        </w:tc>
      </w:tr>
      <w:tr w:rsidR="00474589" w14:paraId="65EE14A2" w14:textId="77777777" w:rsidTr="0061382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1C0451AE" w:rsidR="00474589" w:rsidRDefault="000D3BDA">
            <w:pPr>
              <w:pStyle w:val="CRCoverPage"/>
              <w:spacing w:after="0"/>
              <w:ind w:left="100"/>
              <w:rPr>
                <w:noProof/>
              </w:rPr>
            </w:pPr>
            <w:r w:rsidRPr="000D3BDA">
              <w:rPr>
                <w:noProof/>
              </w:rPr>
              <w:t>NR_bands_n87_n88-Core</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28C9CEDA" w:rsidR="00474589" w:rsidRDefault="0035226C">
            <w:pPr>
              <w:pStyle w:val="CRCoverPage"/>
              <w:spacing w:after="0"/>
              <w:ind w:left="100"/>
              <w:rPr>
                <w:noProof/>
              </w:rPr>
            </w:pPr>
            <w:r>
              <w:fldChar w:fldCharType="begin"/>
            </w:r>
            <w:r>
              <w:instrText xml:space="preserve"> DOCPROPERTY  ResDate  \* MERGEFORMAT </w:instrText>
            </w:r>
            <w:r>
              <w:fldChar w:fldCharType="separate"/>
            </w:r>
            <w:r w:rsidR="00474589">
              <w:rPr>
                <w:noProof/>
              </w:rPr>
              <w:t>2024-</w:t>
            </w:r>
            <w:r w:rsidR="000D3BDA">
              <w:rPr>
                <w:noProof/>
              </w:rPr>
              <w:t>10</w:t>
            </w:r>
            <w:r w:rsidR="00474589">
              <w:rPr>
                <w:noProof/>
              </w:rPr>
              <w:t>-</w:t>
            </w:r>
            <w:r w:rsidR="00377065">
              <w:rPr>
                <w:noProof/>
              </w:rPr>
              <w:t>0</w:t>
            </w:r>
            <w:r>
              <w:rPr>
                <w:noProof/>
              </w:rPr>
              <w:fldChar w:fldCharType="end"/>
            </w:r>
            <w:r w:rsidR="000D3BDA">
              <w:rPr>
                <w:noProof/>
              </w:rPr>
              <w:t>7</w:t>
            </w:r>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1F11E70F" w:rsidR="00474589" w:rsidRDefault="000D3BDA">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6E6BC1A4" w:rsidR="00474589" w:rsidRDefault="00474589">
            <w:pPr>
              <w:pStyle w:val="CRCoverPage"/>
              <w:spacing w:after="0"/>
              <w:ind w:left="100"/>
              <w:rPr>
                <w:noProof/>
              </w:rPr>
            </w:pPr>
            <w:r>
              <w:rPr>
                <w:noProof/>
              </w:rPr>
              <w:t>Rel-1</w:t>
            </w:r>
            <w:r w:rsidR="000D3BDA">
              <w:rPr>
                <w:noProof/>
              </w:rPr>
              <w:t>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231C30"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231C30" w:rsidRDefault="00231C30" w:rsidP="00231C30">
            <w:pPr>
              <w:pStyle w:val="CRCoverPage"/>
              <w:tabs>
                <w:tab w:val="right" w:pos="2184"/>
              </w:tabs>
              <w:spacing w:after="0"/>
              <w:rPr>
                <w:b/>
                <w:i/>
                <w:noProof/>
              </w:rPr>
            </w:pPr>
            <w:bookmarkStart w:id="4"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78CF3284" w:rsidR="00082C8F" w:rsidRPr="00082C8F" w:rsidRDefault="00CB7F29" w:rsidP="00082C8F">
            <w:pPr>
              <w:pStyle w:val="CRCoverPage"/>
              <w:spacing w:after="0" w:line="256" w:lineRule="auto"/>
              <w:ind w:left="100"/>
              <w:rPr>
                <w:noProof/>
              </w:rPr>
            </w:pPr>
            <w:r>
              <w:rPr>
                <w:noProof/>
              </w:rPr>
              <w:t xml:space="preserve">Based on work-split in </w:t>
            </w:r>
            <w:r w:rsidRPr="00D14F2C">
              <w:t>R4-2414272</w:t>
            </w:r>
            <w:r>
              <w:t>, in this Draft CR we introduce bands n87 and n88.</w:t>
            </w:r>
          </w:p>
        </w:tc>
      </w:tr>
      <w:tr w:rsidR="00231C30" w14:paraId="3F35AD20" w14:textId="77777777" w:rsidTr="00613825">
        <w:tc>
          <w:tcPr>
            <w:tcW w:w="2696" w:type="dxa"/>
            <w:gridSpan w:val="2"/>
            <w:tcBorders>
              <w:top w:val="nil"/>
              <w:left w:val="single" w:sz="4" w:space="0" w:color="auto"/>
              <w:bottom w:val="nil"/>
              <w:right w:val="nil"/>
            </w:tcBorders>
          </w:tcPr>
          <w:p w14:paraId="3FDC6E9A" w14:textId="77777777" w:rsidR="00231C30" w:rsidRDefault="00231C30" w:rsidP="00231C30">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231C30" w:rsidRPr="00377065" w:rsidRDefault="00231C30" w:rsidP="00231C30">
            <w:pPr>
              <w:pStyle w:val="CRCoverPage"/>
              <w:spacing w:after="0"/>
              <w:ind w:left="100"/>
              <w:rPr>
                <w:noProof/>
                <w:highlight w:val="yellow"/>
              </w:rPr>
            </w:pPr>
          </w:p>
        </w:tc>
      </w:tr>
      <w:tr w:rsidR="00231C30" w14:paraId="606BCF4C" w14:textId="77777777" w:rsidTr="00613825">
        <w:tc>
          <w:tcPr>
            <w:tcW w:w="2696" w:type="dxa"/>
            <w:gridSpan w:val="2"/>
            <w:tcBorders>
              <w:top w:val="nil"/>
              <w:left w:val="single" w:sz="4" w:space="0" w:color="auto"/>
              <w:bottom w:val="nil"/>
              <w:right w:val="nil"/>
            </w:tcBorders>
            <w:hideMark/>
          </w:tcPr>
          <w:p w14:paraId="093F6B49" w14:textId="77777777" w:rsidR="00231C30" w:rsidRPr="005C0D40" w:rsidRDefault="00231C30" w:rsidP="00231C30">
            <w:pPr>
              <w:pStyle w:val="CRCoverPage"/>
              <w:tabs>
                <w:tab w:val="right" w:pos="2184"/>
              </w:tabs>
              <w:spacing w:after="0"/>
              <w:rPr>
                <w:b/>
                <w:i/>
                <w:noProof/>
              </w:rPr>
            </w:pPr>
            <w:r w:rsidRPr="005C0D40">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68DCE02A" w:rsidR="0049302D" w:rsidRPr="0049302D" w:rsidRDefault="00D71533" w:rsidP="004213FF">
            <w:pPr>
              <w:pStyle w:val="CRCoverPage"/>
              <w:numPr>
                <w:ilvl w:val="0"/>
                <w:numId w:val="6"/>
              </w:numPr>
              <w:spacing w:after="0" w:line="256" w:lineRule="auto"/>
              <w:rPr>
                <w:noProof/>
              </w:rPr>
            </w:pPr>
            <w:r>
              <w:rPr>
                <w:noProof/>
              </w:rPr>
              <w:t>I</w:t>
            </w:r>
            <w:r w:rsidR="00CB7F29">
              <w:rPr>
                <w:noProof/>
              </w:rPr>
              <w:t>ntroduc</w:t>
            </w:r>
            <w:r>
              <w:rPr>
                <w:noProof/>
              </w:rPr>
              <w:t xml:space="preserve">tion of complementary information of NR bands </w:t>
            </w:r>
            <w:r w:rsidR="00CB7F29">
              <w:rPr>
                <w:noProof/>
              </w:rPr>
              <w:t>n87 and n88</w:t>
            </w:r>
            <w:r>
              <w:rPr>
                <w:noProof/>
              </w:rPr>
              <w:t xml:space="preserve">, to the already existing co-location and co-existence </w:t>
            </w:r>
            <w:r w:rsidR="00E355B5">
              <w:rPr>
                <w:noProof/>
              </w:rPr>
              <w:t xml:space="preserve">(spurious emissions, blocking) </w:t>
            </w:r>
            <w:r>
              <w:rPr>
                <w:noProof/>
              </w:rPr>
              <w:t>requirements for E-UTRA bands 87 and 88</w:t>
            </w:r>
            <w:r w:rsidR="00CB7F29">
              <w:rPr>
                <w:noProof/>
              </w:rPr>
              <w:t>.</w:t>
            </w:r>
          </w:p>
        </w:tc>
      </w:tr>
      <w:tr w:rsidR="00231C30" w14:paraId="53A2851F" w14:textId="77777777" w:rsidTr="00613825">
        <w:tc>
          <w:tcPr>
            <w:tcW w:w="2696" w:type="dxa"/>
            <w:gridSpan w:val="2"/>
            <w:tcBorders>
              <w:top w:val="nil"/>
              <w:left w:val="single" w:sz="4" w:space="0" w:color="auto"/>
              <w:bottom w:val="nil"/>
              <w:right w:val="nil"/>
            </w:tcBorders>
          </w:tcPr>
          <w:p w14:paraId="22FC7805" w14:textId="77777777" w:rsidR="00231C30" w:rsidRDefault="00231C30" w:rsidP="00231C30">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231C30" w:rsidRPr="0049302D" w:rsidRDefault="00231C30" w:rsidP="00231C30">
            <w:pPr>
              <w:pStyle w:val="CRCoverPage"/>
              <w:spacing w:after="0"/>
              <w:rPr>
                <w:noProof/>
                <w:sz w:val="8"/>
                <w:szCs w:val="8"/>
              </w:rPr>
            </w:pPr>
          </w:p>
        </w:tc>
      </w:tr>
      <w:tr w:rsidR="00231C30"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231C30" w:rsidRPr="005C0D40" w:rsidRDefault="00231C30" w:rsidP="00231C30">
            <w:pPr>
              <w:pStyle w:val="CRCoverPage"/>
              <w:tabs>
                <w:tab w:val="right" w:pos="2184"/>
              </w:tabs>
              <w:spacing w:after="0"/>
              <w:rPr>
                <w:b/>
                <w:i/>
                <w:noProof/>
              </w:rPr>
            </w:pPr>
            <w:r w:rsidRPr="005C0D4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1A711EB9" w:rsidR="00231C30" w:rsidRPr="0049302D" w:rsidRDefault="00CB7F29" w:rsidP="00231C30">
            <w:pPr>
              <w:pStyle w:val="CRCoverPage"/>
              <w:spacing w:after="0" w:line="256" w:lineRule="auto"/>
              <w:ind w:left="100"/>
              <w:rPr>
                <w:noProof/>
              </w:rPr>
            </w:pPr>
            <w:r>
              <w:rPr>
                <w:noProof/>
              </w:rPr>
              <w:t xml:space="preserve">Implementation of bands n87 and n88 would not be complete. </w:t>
            </w:r>
          </w:p>
        </w:tc>
      </w:tr>
      <w:bookmarkEnd w:id="4"/>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4BEF9E94" w:rsidR="00474589" w:rsidRPr="00C65B5A" w:rsidRDefault="0066558C">
            <w:pPr>
              <w:pStyle w:val="CRCoverPage"/>
              <w:spacing w:after="0"/>
              <w:ind w:left="100"/>
              <w:rPr>
                <w:noProof/>
              </w:rPr>
            </w:pPr>
            <w:r w:rsidRPr="009202AA">
              <w:rPr>
                <w:rFonts w:eastAsia="Osaka"/>
              </w:rPr>
              <w:t>7.5.2.2</w:t>
            </w:r>
            <w:r>
              <w:rPr>
                <w:rFonts w:eastAsia="Osaka"/>
              </w:rPr>
              <w:t xml:space="preserve">, </w:t>
            </w:r>
            <w:r w:rsidRPr="009202AA">
              <w:t>9.7.6.3.3</w:t>
            </w:r>
            <w:r>
              <w:t xml:space="preserve">, </w:t>
            </w:r>
            <w:r w:rsidRPr="009202AA">
              <w:t>9.7.6.3.4.2</w:t>
            </w:r>
            <w:r w:rsidR="0002512E">
              <w:t xml:space="preserve">, </w:t>
            </w:r>
            <w:r w:rsidR="0002512E" w:rsidRPr="009202AA">
              <w:t>9.7.6.4.3.2</w:t>
            </w:r>
            <w:r w:rsidR="0002512E">
              <w:t xml:space="preserve">, </w:t>
            </w:r>
            <w:r w:rsidR="006150D5" w:rsidRPr="009202AA">
              <w:t>9.7.6.4.4.2</w:t>
            </w:r>
            <w:r w:rsidR="006150D5">
              <w:t xml:space="preserve">, </w:t>
            </w:r>
            <w:r w:rsidR="00E27102" w:rsidRPr="009202AA">
              <w:rPr>
                <w:rFonts w:eastAsia="Osaka"/>
              </w:rPr>
              <w:t>10.6.2.2</w:t>
            </w:r>
            <w:r w:rsidR="00E27102">
              <w:rPr>
                <w:rFonts w:eastAsia="Osaka"/>
              </w:rPr>
              <w:t xml:space="preserve">, </w:t>
            </w:r>
            <w:r w:rsidR="00CD44B8" w:rsidRPr="009202AA">
              <w:rPr>
                <w:rFonts w:eastAsia="Osaka"/>
              </w:rPr>
              <w:t>10.6.3.2</w:t>
            </w:r>
            <w:r w:rsidR="00CD44B8">
              <w:rPr>
                <w:rFonts w:eastAsia="Osaka"/>
              </w:rPr>
              <w:t xml:space="preserve">, </w:t>
            </w:r>
            <w:r w:rsidR="003D6D28" w:rsidRPr="009202AA">
              <w:rPr>
                <w:rFonts w:eastAsia="Osaka"/>
              </w:rPr>
              <w:t>10.6.4.2</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613825" w14:paraId="0FD392B0" w14:textId="77777777" w:rsidTr="00613825">
        <w:tc>
          <w:tcPr>
            <w:tcW w:w="2696" w:type="dxa"/>
            <w:gridSpan w:val="2"/>
            <w:tcBorders>
              <w:top w:val="nil"/>
              <w:left w:val="single" w:sz="4" w:space="0" w:color="auto"/>
              <w:bottom w:val="nil"/>
              <w:right w:val="nil"/>
            </w:tcBorders>
            <w:hideMark/>
          </w:tcPr>
          <w:p w14:paraId="1A579CFA" w14:textId="77777777" w:rsidR="00613825" w:rsidRDefault="00613825" w:rsidP="006138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4982F021" w:rsidR="00613825" w:rsidRDefault="00613825" w:rsidP="00613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51441EE1" w:rsidR="00613825" w:rsidRDefault="00613825" w:rsidP="00613825">
            <w:pPr>
              <w:pStyle w:val="CRCoverPage"/>
              <w:spacing w:after="0"/>
              <w:jc w:val="center"/>
              <w:rPr>
                <w:b/>
                <w:caps/>
                <w:noProof/>
              </w:rPr>
            </w:pPr>
            <w:r>
              <w:rPr>
                <w:b/>
                <w:caps/>
                <w:noProof/>
              </w:rPr>
              <w:t>X</w:t>
            </w:r>
          </w:p>
        </w:tc>
        <w:tc>
          <w:tcPr>
            <w:tcW w:w="2978" w:type="dxa"/>
            <w:gridSpan w:val="4"/>
            <w:hideMark/>
          </w:tcPr>
          <w:p w14:paraId="4D3F761E" w14:textId="77777777" w:rsidR="00613825" w:rsidRDefault="00613825" w:rsidP="00613825">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2CA5A989" w:rsidR="00613825" w:rsidRDefault="00613825" w:rsidP="00613825">
            <w:pPr>
              <w:pStyle w:val="CRCoverPage"/>
              <w:spacing w:after="0"/>
              <w:ind w:left="99"/>
              <w:rPr>
                <w:noProof/>
              </w:rPr>
            </w:pPr>
          </w:p>
        </w:tc>
      </w:tr>
      <w:tr w:rsidR="00613825" w14:paraId="3120B99B" w14:textId="77777777" w:rsidTr="00613825">
        <w:tc>
          <w:tcPr>
            <w:tcW w:w="2696" w:type="dxa"/>
            <w:gridSpan w:val="2"/>
            <w:tcBorders>
              <w:top w:val="nil"/>
              <w:left w:val="single" w:sz="4" w:space="0" w:color="auto"/>
              <w:bottom w:val="nil"/>
              <w:right w:val="nil"/>
            </w:tcBorders>
            <w:hideMark/>
          </w:tcPr>
          <w:p w14:paraId="42AF1D0A" w14:textId="77777777" w:rsidR="00613825" w:rsidRDefault="00613825" w:rsidP="006138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62A9663C" w:rsidR="00613825" w:rsidRDefault="006F1FF1" w:rsidP="006138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6979045D" w:rsidR="00613825" w:rsidRDefault="00613825" w:rsidP="00613825">
            <w:pPr>
              <w:pStyle w:val="CRCoverPage"/>
              <w:spacing w:after="0"/>
              <w:jc w:val="center"/>
              <w:rPr>
                <w:b/>
                <w:caps/>
                <w:noProof/>
              </w:rPr>
            </w:pPr>
          </w:p>
        </w:tc>
        <w:tc>
          <w:tcPr>
            <w:tcW w:w="2978" w:type="dxa"/>
            <w:gridSpan w:val="4"/>
            <w:hideMark/>
          </w:tcPr>
          <w:p w14:paraId="18740DA9" w14:textId="77777777" w:rsidR="00613825" w:rsidRDefault="00613825" w:rsidP="00613825">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644975A6" w:rsidR="00613825" w:rsidRDefault="006F1FF1" w:rsidP="00613825">
            <w:pPr>
              <w:pStyle w:val="CRCoverPage"/>
              <w:spacing w:after="0"/>
              <w:ind w:left="99"/>
              <w:rPr>
                <w:noProof/>
              </w:rPr>
            </w:pPr>
            <w:r>
              <w:rPr>
                <w:noProof/>
              </w:rPr>
              <w:t>TS 37.145-1, TS 37.145-2</w:t>
            </w:r>
          </w:p>
        </w:tc>
      </w:tr>
      <w:tr w:rsidR="00613825" w14:paraId="0F827B17" w14:textId="77777777" w:rsidTr="00613825">
        <w:tc>
          <w:tcPr>
            <w:tcW w:w="2696" w:type="dxa"/>
            <w:gridSpan w:val="2"/>
            <w:tcBorders>
              <w:top w:val="nil"/>
              <w:left w:val="single" w:sz="4" w:space="0" w:color="auto"/>
              <w:bottom w:val="nil"/>
              <w:right w:val="nil"/>
            </w:tcBorders>
            <w:hideMark/>
          </w:tcPr>
          <w:p w14:paraId="4F7D46D3" w14:textId="77777777" w:rsidR="00613825" w:rsidRDefault="00613825" w:rsidP="006138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613825" w:rsidRDefault="00613825" w:rsidP="00613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613825" w:rsidRDefault="00613825" w:rsidP="00613825">
            <w:pPr>
              <w:pStyle w:val="CRCoverPage"/>
              <w:spacing w:after="0"/>
              <w:jc w:val="center"/>
              <w:rPr>
                <w:b/>
                <w:caps/>
                <w:noProof/>
              </w:rPr>
            </w:pPr>
            <w:r>
              <w:rPr>
                <w:b/>
                <w:caps/>
                <w:noProof/>
              </w:rPr>
              <w:t>X</w:t>
            </w:r>
          </w:p>
        </w:tc>
        <w:tc>
          <w:tcPr>
            <w:tcW w:w="2978" w:type="dxa"/>
            <w:gridSpan w:val="4"/>
            <w:hideMark/>
          </w:tcPr>
          <w:p w14:paraId="70D9A30E" w14:textId="77777777" w:rsidR="00613825" w:rsidRDefault="00613825" w:rsidP="00613825">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613825" w:rsidRDefault="00613825" w:rsidP="00613825">
            <w:pPr>
              <w:pStyle w:val="CRCoverPage"/>
              <w:spacing w:after="0"/>
              <w:ind w:left="99"/>
              <w:rPr>
                <w:noProof/>
              </w:rPr>
            </w:pPr>
          </w:p>
        </w:tc>
      </w:tr>
      <w:tr w:rsidR="00613825" w14:paraId="36840197" w14:textId="77777777" w:rsidTr="00613825">
        <w:tc>
          <w:tcPr>
            <w:tcW w:w="2696" w:type="dxa"/>
            <w:gridSpan w:val="2"/>
            <w:tcBorders>
              <w:top w:val="nil"/>
              <w:left w:val="single" w:sz="4" w:space="0" w:color="auto"/>
              <w:bottom w:val="nil"/>
              <w:right w:val="nil"/>
            </w:tcBorders>
          </w:tcPr>
          <w:p w14:paraId="1BB8C82C" w14:textId="77777777" w:rsidR="00613825" w:rsidRDefault="00613825" w:rsidP="00613825">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613825" w:rsidRDefault="00613825" w:rsidP="00613825">
            <w:pPr>
              <w:pStyle w:val="CRCoverPage"/>
              <w:spacing w:after="0"/>
              <w:rPr>
                <w:noProof/>
              </w:rPr>
            </w:pPr>
          </w:p>
        </w:tc>
      </w:tr>
      <w:tr w:rsidR="00613825"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613825" w:rsidRDefault="00613825" w:rsidP="00613825">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613825" w:rsidRDefault="00613825" w:rsidP="00613825">
            <w:pPr>
              <w:pStyle w:val="CRCoverPage"/>
              <w:spacing w:after="0"/>
              <w:ind w:left="100"/>
              <w:rPr>
                <w:noProof/>
              </w:rPr>
            </w:pPr>
          </w:p>
        </w:tc>
      </w:tr>
      <w:tr w:rsidR="00613825"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613825" w:rsidRDefault="00613825" w:rsidP="00613825">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613825" w:rsidRDefault="00613825" w:rsidP="00613825">
            <w:pPr>
              <w:pStyle w:val="CRCoverPage"/>
              <w:spacing w:after="0"/>
              <w:ind w:left="100"/>
              <w:rPr>
                <w:noProof/>
                <w:sz w:val="8"/>
                <w:szCs w:val="8"/>
              </w:rPr>
            </w:pPr>
          </w:p>
        </w:tc>
      </w:tr>
      <w:tr w:rsidR="00613825"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613825" w:rsidRDefault="00613825" w:rsidP="00613825">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613825" w:rsidRDefault="00613825" w:rsidP="00613825">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7D2F5DFB" w:rsidR="00BC63E3" w:rsidRDefault="00BC63E3" w:rsidP="00BC63E3">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220DB383" w14:textId="77777777" w:rsidR="009870FA" w:rsidRPr="009202AA" w:rsidRDefault="009870FA" w:rsidP="009870FA">
      <w:pPr>
        <w:pStyle w:val="TH"/>
      </w:pPr>
      <w:r w:rsidRPr="009202AA">
        <w:rPr>
          <w:rFonts w:eastAsia="Osaka"/>
        </w:rPr>
        <w:lastRenderedPageBreak/>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9870FA" w:rsidRPr="009202AA" w14:paraId="7909DF79" w14:textId="77777777" w:rsidTr="005E36CA">
        <w:trPr>
          <w:tblHeader/>
          <w:jc w:val="center"/>
        </w:trPr>
        <w:tc>
          <w:tcPr>
            <w:tcW w:w="1918" w:type="dxa"/>
          </w:tcPr>
          <w:p w14:paraId="02AC7ADD" w14:textId="77777777" w:rsidR="009870FA" w:rsidRPr="009202AA" w:rsidRDefault="009870FA" w:rsidP="005E36CA">
            <w:pPr>
              <w:pStyle w:val="TAH"/>
            </w:pPr>
            <w:r w:rsidRPr="009202AA">
              <w:lastRenderedPageBreak/>
              <w:t>Type of co-located BS</w:t>
            </w:r>
          </w:p>
        </w:tc>
        <w:tc>
          <w:tcPr>
            <w:tcW w:w="1657" w:type="dxa"/>
          </w:tcPr>
          <w:p w14:paraId="2DF234B2" w14:textId="77777777" w:rsidR="009870FA" w:rsidRPr="009202AA" w:rsidRDefault="009870FA" w:rsidP="005E36CA">
            <w:pPr>
              <w:pStyle w:val="TAH"/>
            </w:pPr>
            <w:r w:rsidRPr="009202AA">
              <w:t>Centre Frequency of Interfering Signal [MHz]</w:t>
            </w:r>
          </w:p>
        </w:tc>
        <w:tc>
          <w:tcPr>
            <w:tcW w:w="1082" w:type="dxa"/>
          </w:tcPr>
          <w:p w14:paraId="3FDC6449" w14:textId="77777777" w:rsidR="009870FA" w:rsidRPr="009202AA" w:rsidRDefault="009870FA" w:rsidP="005E36CA">
            <w:pPr>
              <w:pStyle w:val="TAH"/>
            </w:pPr>
            <w:r w:rsidRPr="009202AA">
              <w:t>Interfering Signal mean power for WA BS [dBm]</w:t>
            </w:r>
          </w:p>
        </w:tc>
        <w:tc>
          <w:tcPr>
            <w:tcW w:w="1134" w:type="dxa"/>
          </w:tcPr>
          <w:p w14:paraId="05002A47" w14:textId="77777777" w:rsidR="009870FA" w:rsidRPr="009202AA" w:rsidRDefault="009870FA" w:rsidP="005E36CA">
            <w:pPr>
              <w:pStyle w:val="TAH"/>
            </w:pPr>
            <w:r w:rsidRPr="009202AA">
              <w:t>Interfering Signal mean power for MR BS</w:t>
            </w:r>
            <w:r w:rsidRPr="009202AA" w:rsidDel="006A67F6">
              <w:t xml:space="preserve"> </w:t>
            </w:r>
            <w:r w:rsidRPr="009202AA">
              <w:t>[dBm]</w:t>
            </w:r>
          </w:p>
        </w:tc>
        <w:tc>
          <w:tcPr>
            <w:tcW w:w="1134" w:type="dxa"/>
          </w:tcPr>
          <w:p w14:paraId="72628C87" w14:textId="77777777" w:rsidR="009870FA" w:rsidRPr="009202AA" w:rsidRDefault="009870FA" w:rsidP="005E36CA">
            <w:pPr>
              <w:pStyle w:val="TAH"/>
            </w:pPr>
            <w:r w:rsidRPr="009202AA">
              <w:t>Interfering Signal mean power for LA BS</w:t>
            </w:r>
            <w:r w:rsidRPr="009202AA" w:rsidDel="006A67F6">
              <w:t xml:space="preserve"> </w:t>
            </w:r>
            <w:r w:rsidRPr="009202AA">
              <w:t>[dBm]</w:t>
            </w:r>
          </w:p>
        </w:tc>
        <w:tc>
          <w:tcPr>
            <w:tcW w:w="1701" w:type="dxa"/>
          </w:tcPr>
          <w:p w14:paraId="49B613B9" w14:textId="77777777" w:rsidR="009870FA" w:rsidRPr="009202AA" w:rsidRDefault="009870FA" w:rsidP="005E36CA">
            <w:pPr>
              <w:pStyle w:val="TAH"/>
            </w:pPr>
            <w:r w:rsidRPr="009202AA">
              <w:t>Wanted Signal mean power [dBm]</w:t>
            </w:r>
          </w:p>
        </w:tc>
        <w:tc>
          <w:tcPr>
            <w:tcW w:w="1177" w:type="dxa"/>
          </w:tcPr>
          <w:p w14:paraId="691F83A2" w14:textId="77777777" w:rsidR="009870FA" w:rsidRPr="009202AA" w:rsidRDefault="009870FA" w:rsidP="005E36CA">
            <w:pPr>
              <w:pStyle w:val="TAH"/>
            </w:pPr>
            <w:r w:rsidRPr="009202AA">
              <w:t>Type of Interfering Signal</w:t>
            </w:r>
          </w:p>
        </w:tc>
      </w:tr>
      <w:tr w:rsidR="009870FA" w:rsidRPr="009202AA" w14:paraId="6BFFDD52" w14:textId="77777777" w:rsidTr="005E36CA">
        <w:trPr>
          <w:jc w:val="center"/>
        </w:trPr>
        <w:tc>
          <w:tcPr>
            <w:tcW w:w="1918" w:type="dxa"/>
          </w:tcPr>
          <w:p w14:paraId="0ACF2E4E" w14:textId="77777777" w:rsidR="009870FA" w:rsidRPr="009202AA" w:rsidRDefault="009870FA" w:rsidP="005E36CA">
            <w:pPr>
              <w:pStyle w:val="TAL"/>
              <w:rPr>
                <w:rFonts w:cs="Arial"/>
                <w:szCs w:val="18"/>
              </w:rPr>
            </w:pPr>
            <w:r w:rsidRPr="009202AA">
              <w:rPr>
                <w:rFonts w:cs="Arial"/>
                <w:szCs w:val="18"/>
              </w:rPr>
              <w:t>GSM850 or CDMA850</w:t>
            </w:r>
          </w:p>
        </w:tc>
        <w:tc>
          <w:tcPr>
            <w:tcW w:w="1657" w:type="dxa"/>
            <w:vAlign w:val="center"/>
          </w:tcPr>
          <w:p w14:paraId="493017DD" w14:textId="77777777" w:rsidR="009870FA" w:rsidRPr="009202AA" w:rsidRDefault="009870FA" w:rsidP="005E36CA">
            <w:pPr>
              <w:pStyle w:val="TAL"/>
              <w:rPr>
                <w:rFonts w:cs="Arial"/>
                <w:szCs w:val="18"/>
              </w:rPr>
            </w:pPr>
            <w:r w:rsidRPr="009202AA">
              <w:rPr>
                <w:rFonts w:cs="Arial"/>
                <w:szCs w:val="18"/>
              </w:rPr>
              <w:t>869 - 894</w:t>
            </w:r>
          </w:p>
        </w:tc>
        <w:tc>
          <w:tcPr>
            <w:tcW w:w="1082" w:type="dxa"/>
            <w:vAlign w:val="center"/>
          </w:tcPr>
          <w:p w14:paraId="55105599" w14:textId="77777777" w:rsidR="009870FA" w:rsidRPr="009202AA" w:rsidRDefault="009870FA" w:rsidP="005E36CA">
            <w:pPr>
              <w:pStyle w:val="TAL"/>
              <w:rPr>
                <w:rFonts w:cs="Arial"/>
                <w:szCs w:val="18"/>
              </w:rPr>
            </w:pPr>
            <w:r w:rsidRPr="009202AA">
              <w:rPr>
                <w:rFonts w:cs="Arial"/>
                <w:szCs w:val="18"/>
              </w:rPr>
              <w:t>+16</w:t>
            </w:r>
          </w:p>
        </w:tc>
        <w:tc>
          <w:tcPr>
            <w:tcW w:w="1134" w:type="dxa"/>
            <w:vAlign w:val="center"/>
          </w:tcPr>
          <w:p w14:paraId="6EB0A007" w14:textId="77777777" w:rsidR="009870FA" w:rsidRPr="009202AA" w:rsidRDefault="009870FA" w:rsidP="005E36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8F81765" w14:textId="77777777" w:rsidR="009870FA" w:rsidRPr="009202AA" w:rsidRDefault="009870FA" w:rsidP="005E36CA">
            <w:pPr>
              <w:pStyle w:val="TAL"/>
              <w:rPr>
                <w:rFonts w:cs="Arial"/>
                <w:szCs w:val="18"/>
              </w:rPr>
            </w:pPr>
            <w:r w:rsidRPr="009202AA">
              <w:rPr>
                <w:rFonts w:cs="Arial"/>
                <w:szCs w:val="18"/>
              </w:rPr>
              <w:t>-6</w:t>
            </w:r>
          </w:p>
        </w:tc>
        <w:tc>
          <w:tcPr>
            <w:tcW w:w="1701" w:type="dxa"/>
            <w:vAlign w:val="center"/>
          </w:tcPr>
          <w:p w14:paraId="30A63211" w14:textId="77777777" w:rsidR="009870FA" w:rsidRPr="009202AA" w:rsidRDefault="009870FA" w:rsidP="005E36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72DB8EBD" w14:textId="77777777" w:rsidR="009870FA" w:rsidRPr="009202AA" w:rsidRDefault="009870FA" w:rsidP="005E36CA">
            <w:pPr>
              <w:pStyle w:val="TAL"/>
              <w:rPr>
                <w:rFonts w:cs="Arial"/>
                <w:szCs w:val="18"/>
              </w:rPr>
            </w:pPr>
            <w:r w:rsidRPr="009202AA">
              <w:rPr>
                <w:rFonts w:cs="Arial"/>
                <w:szCs w:val="18"/>
              </w:rPr>
              <w:t>CW carrier</w:t>
            </w:r>
          </w:p>
        </w:tc>
      </w:tr>
      <w:tr w:rsidR="009870FA" w:rsidRPr="009202AA" w14:paraId="791AB367" w14:textId="77777777" w:rsidTr="005E36CA">
        <w:trPr>
          <w:jc w:val="center"/>
        </w:trPr>
        <w:tc>
          <w:tcPr>
            <w:tcW w:w="1918" w:type="dxa"/>
          </w:tcPr>
          <w:p w14:paraId="51DA8BF3" w14:textId="77777777" w:rsidR="009870FA" w:rsidRPr="009202AA" w:rsidRDefault="009870FA" w:rsidP="005E36CA">
            <w:pPr>
              <w:pStyle w:val="TAL"/>
              <w:rPr>
                <w:rFonts w:cs="Arial"/>
                <w:szCs w:val="18"/>
              </w:rPr>
            </w:pPr>
            <w:r w:rsidRPr="009202AA">
              <w:rPr>
                <w:rFonts w:cs="Arial"/>
                <w:szCs w:val="18"/>
              </w:rPr>
              <w:t>GSM900</w:t>
            </w:r>
          </w:p>
        </w:tc>
        <w:tc>
          <w:tcPr>
            <w:tcW w:w="1657" w:type="dxa"/>
            <w:vAlign w:val="center"/>
          </w:tcPr>
          <w:p w14:paraId="4837B82D" w14:textId="77777777" w:rsidR="009870FA" w:rsidRPr="009202AA" w:rsidRDefault="009870FA" w:rsidP="005E36CA">
            <w:pPr>
              <w:pStyle w:val="TAL"/>
              <w:rPr>
                <w:rFonts w:cs="Arial"/>
                <w:szCs w:val="18"/>
              </w:rPr>
            </w:pPr>
            <w:r w:rsidRPr="009202AA">
              <w:rPr>
                <w:rFonts w:cs="Arial"/>
                <w:szCs w:val="18"/>
              </w:rPr>
              <w:t>921 - 960</w:t>
            </w:r>
          </w:p>
        </w:tc>
        <w:tc>
          <w:tcPr>
            <w:tcW w:w="1082" w:type="dxa"/>
            <w:vAlign w:val="center"/>
          </w:tcPr>
          <w:p w14:paraId="1CA17A74" w14:textId="77777777" w:rsidR="009870FA" w:rsidRPr="009202AA" w:rsidRDefault="009870FA" w:rsidP="005E36CA">
            <w:pPr>
              <w:pStyle w:val="TAL"/>
              <w:rPr>
                <w:rFonts w:cs="Arial"/>
                <w:szCs w:val="18"/>
              </w:rPr>
            </w:pPr>
            <w:r w:rsidRPr="009202AA">
              <w:rPr>
                <w:rFonts w:cs="Arial"/>
                <w:szCs w:val="18"/>
              </w:rPr>
              <w:t>+16</w:t>
            </w:r>
          </w:p>
        </w:tc>
        <w:tc>
          <w:tcPr>
            <w:tcW w:w="1134" w:type="dxa"/>
            <w:vAlign w:val="center"/>
          </w:tcPr>
          <w:p w14:paraId="79E38163" w14:textId="77777777" w:rsidR="009870FA" w:rsidRPr="009202AA" w:rsidRDefault="009870FA" w:rsidP="005E36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7E7BD96" w14:textId="77777777" w:rsidR="009870FA" w:rsidRPr="009202AA" w:rsidRDefault="009870FA" w:rsidP="005E36CA">
            <w:pPr>
              <w:pStyle w:val="TAL"/>
              <w:rPr>
                <w:rFonts w:cs="Arial"/>
                <w:szCs w:val="18"/>
              </w:rPr>
            </w:pPr>
            <w:r w:rsidRPr="009202AA">
              <w:rPr>
                <w:rFonts w:cs="Arial"/>
                <w:szCs w:val="18"/>
              </w:rPr>
              <w:t>-6</w:t>
            </w:r>
          </w:p>
        </w:tc>
        <w:tc>
          <w:tcPr>
            <w:tcW w:w="1701" w:type="dxa"/>
            <w:vAlign w:val="center"/>
          </w:tcPr>
          <w:p w14:paraId="0060D878" w14:textId="77777777" w:rsidR="009870FA" w:rsidRPr="009202AA" w:rsidRDefault="009870FA" w:rsidP="005E36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1E5D372E" w14:textId="77777777" w:rsidR="009870FA" w:rsidRPr="009202AA" w:rsidRDefault="009870FA" w:rsidP="005E36CA">
            <w:pPr>
              <w:pStyle w:val="TAL"/>
              <w:rPr>
                <w:rFonts w:cs="Arial"/>
                <w:szCs w:val="18"/>
              </w:rPr>
            </w:pPr>
            <w:r w:rsidRPr="009202AA">
              <w:rPr>
                <w:rFonts w:cs="Arial"/>
                <w:szCs w:val="18"/>
              </w:rPr>
              <w:t>CW carrier</w:t>
            </w:r>
          </w:p>
        </w:tc>
      </w:tr>
      <w:tr w:rsidR="009870FA" w:rsidRPr="009202AA" w14:paraId="7F6A80B8" w14:textId="77777777" w:rsidTr="005E36CA">
        <w:trPr>
          <w:jc w:val="center"/>
        </w:trPr>
        <w:tc>
          <w:tcPr>
            <w:tcW w:w="1918" w:type="dxa"/>
          </w:tcPr>
          <w:p w14:paraId="106180E4" w14:textId="77777777" w:rsidR="009870FA" w:rsidRPr="009202AA" w:rsidRDefault="009870FA" w:rsidP="005E36CA">
            <w:pPr>
              <w:pStyle w:val="TAL"/>
              <w:rPr>
                <w:rFonts w:cs="Arial"/>
                <w:szCs w:val="18"/>
              </w:rPr>
            </w:pPr>
            <w:r w:rsidRPr="009202AA">
              <w:rPr>
                <w:rFonts w:cs="Arial"/>
                <w:szCs w:val="18"/>
              </w:rPr>
              <w:t>DCS1800</w:t>
            </w:r>
          </w:p>
        </w:tc>
        <w:tc>
          <w:tcPr>
            <w:tcW w:w="1657" w:type="dxa"/>
            <w:vAlign w:val="center"/>
          </w:tcPr>
          <w:p w14:paraId="079A51B8" w14:textId="77777777" w:rsidR="009870FA" w:rsidRPr="009202AA" w:rsidRDefault="009870FA" w:rsidP="005E36CA">
            <w:pPr>
              <w:pStyle w:val="TAL"/>
              <w:rPr>
                <w:rFonts w:cs="Arial"/>
                <w:szCs w:val="18"/>
              </w:rPr>
            </w:pPr>
            <w:r w:rsidRPr="009202AA">
              <w:rPr>
                <w:rFonts w:cs="Arial"/>
                <w:szCs w:val="18"/>
              </w:rPr>
              <w:t>1 805 - 1 880</w:t>
            </w:r>
          </w:p>
          <w:p w14:paraId="463DBDBC" w14:textId="77777777" w:rsidR="009870FA" w:rsidRPr="009202AA" w:rsidRDefault="009870FA" w:rsidP="005E36CA">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49A4B07C" w14:textId="77777777" w:rsidR="009870FA" w:rsidRPr="009202AA" w:rsidRDefault="009870FA" w:rsidP="005E36CA">
            <w:pPr>
              <w:pStyle w:val="TAL"/>
              <w:rPr>
                <w:rFonts w:cs="Arial"/>
                <w:szCs w:val="18"/>
              </w:rPr>
            </w:pPr>
            <w:r w:rsidRPr="009202AA">
              <w:rPr>
                <w:rFonts w:cs="Arial"/>
                <w:szCs w:val="18"/>
              </w:rPr>
              <w:t>+16</w:t>
            </w:r>
          </w:p>
        </w:tc>
        <w:tc>
          <w:tcPr>
            <w:tcW w:w="1134" w:type="dxa"/>
            <w:vAlign w:val="center"/>
          </w:tcPr>
          <w:p w14:paraId="4E13610F" w14:textId="77777777" w:rsidR="009870FA" w:rsidRPr="009202AA" w:rsidRDefault="009870FA" w:rsidP="005E36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87F5863" w14:textId="77777777" w:rsidR="009870FA" w:rsidRPr="009202AA" w:rsidRDefault="009870FA" w:rsidP="005E36CA">
            <w:pPr>
              <w:pStyle w:val="TAL"/>
              <w:rPr>
                <w:rFonts w:cs="Arial"/>
                <w:szCs w:val="18"/>
              </w:rPr>
            </w:pPr>
            <w:r w:rsidRPr="009202AA">
              <w:rPr>
                <w:rFonts w:cs="Arial"/>
                <w:szCs w:val="18"/>
              </w:rPr>
              <w:t>-6</w:t>
            </w:r>
          </w:p>
        </w:tc>
        <w:tc>
          <w:tcPr>
            <w:tcW w:w="1701" w:type="dxa"/>
            <w:vAlign w:val="center"/>
          </w:tcPr>
          <w:p w14:paraId="286EA2EF" w14:textId="77777777" w:rsidR="009870FA" w:rsidRPr="009202AA" w:rsidRDefault="009870FA" w:rsidP="005E36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376D83EA" w14:textId="77777777" w:rsidR="009870FA" w:rsidRPr="009202AA" w:rsidRDefault="009870FA" w:rsidP="005E36CA">
            <w:pPr>
              <w:pStyle w:val="TAL"/>
              <w:rPr>
                <w:rFonts w:cs="Arial"/>
                <w:szCs w:val="18"/>
              </w:rPr>
            </w:pPr>
            <w:r w:rsidRPr="009202AA">
              <w:rPr>
                <w:rFonts w:cs="Arial"/>
                <w:szCs w:val="18"/>
              </w:rPr>
              <w:t>CW carrier</w:t>
            </w:r>
          </w:p>
        </w:tc>
      </w:tr>
      <w:tr w:rsidR="009870FA" w:rsidRPr="009202AA" w14:paraId="66A9CF15" w14:textId="77777777" w:rsidTr="005E36CA">
        <w:trPr>
          <w:jc w:val="center"/>
        </w:trPr>
        <w:tc>
          <w:tcPr>
            <w:tcW w:w="1918" w:type="dxa"/>
          </w:tcPr>
          <w:p w14:paraId="33D91572" w14:textId="77777777" w:rsidR="009870FA" w:rsidRPr="009202AA" w:rsidRDefault="009870FA" w:rsidP="005E36CA">
            <w:pPr>
              <w:pStyle w:val="TAL"/>
              <w:rPr>
                <w:rFonts w:cs="Arial"/>
                <w:szCs w:val="18"/>
              </w:rPr>
            </w:pPr>
            <w:r w:rsidRPr="009202AA">
              <w:rPr>
                <w:rFonts w:cs="Arial"/>
                <w:szCs w:val="18"/>
              </w:rPr>
              <w:t>PCS1900</w:t>
            </w:r>
          </w:p>
        </w:tc>
        <w:tc>
          <w:tcPr>
            <w:tcW w:w="1657" w:type="dxa"/>
            <w:vAlign w:val="center"/>
          </w:tcPr>
          <w:p w14:paraId="2A1880F8" w14:textId="77777777" w:rsidR="009870FA" w:rsidRPr="009202AA" w:rsidRDefault="009870FA" w:rsidP="005E36CA">
            <w:pPr>
              <w:pStyle w:val="TAL"/>
              <w:rPr>
                <w:rFonts w:cs="Arial"/>
                <w:szCs w:val="18"/>
              </w:rPr>
            </w:pPr>
            <w:r w:rsidRPr="009202AA">
              <w:rPr>
                <w:rFonts w:cs="Arial"/>
                <w:szCs w:val="18"/>
              </w:rPr>
              <w:t>1 930 - 1 990</w:t>
            </w:r>
          </w:p>
        </w:tc>
        <w:tc>
          <w:tcPr>
            <w:tcW w:w="1082" w:type="dxa"/>
            <w:vAlign w:val="center"/>
          </w:tcPr>
          <w:p w14:paraId="091879AC" w14:textId="77777777" w:rsidR="009870FA" w:rsidRPr="009202AA" w:rsidRDefault="009870FA" w:rsidP="005E36CA">
            <w:pPr>
              <w:pStyle w:val="TAL"/>
              <w:rPr>
                <w:rFonts w:cs="Arial"/>
                <w:szCs w:val="18"/>
              </w:rPr>
            </w:pPr>
            <w:r w:rsidRPr="009202AA">
              <w:rPr>
                <w:rFonts w:cs="Arial"/>
                <w:szCs w:val="18"/>
              </w:rPr>
              <w:t>+16</w:t>
            </w:r>
          </w:p>
        </w:tc>
        <w:tc>
          <w:tcPr>
            <w:tcW w:w="1134" w:type="dxa"/>
            <w:vAlign w:val="center"/>
          </w:tcPr>
          <w:p w14:paraId="0B006B38" w14:textId="77777777" w:rsidR="009870FA" w:rsidRPr="009202AA" w:rsidRDefault="009870FA" w:rsidP="005E36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A1DEB82" w14:textId="77777777" w:rsidR="009870FA" w:rsidRPr="009202AA" w:rsidRDefault="009870FA" w:rsidP="005E36CA">
            <w:pPr>
              <w:pStyle w:val="TAL"/>
              <w:rPr>
                <w:rFonts w:cs="Arial"/>
                <w:szCs w:val="18"/>
              </w:rPr>
            </w:pPr>
            <w:r w:rsidRPr="009202AA">
              <w:rPr>
                <w:rFonts w:cs="Arial"/>
                <w:szCs w:val="18"/>
              </w:rPr>
              <w:t>-6</w:t>
            </w:r>
          </w:p>
        </w:tc>
        <w:tc>
          <w:tcPr>
            <w:tcW w:w="1701" w:type="dxa"/>
            <w:vAlign w:val="center"/>
          </w:tcPr>
          <w:p w14:paraId="58E09B7D" w14:textId="77777777" w:rsidR="009870FA" w:rsidRPr="009202AA" w:rsidRDefault="009870FA" w:rsidP="005E36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3BB9EC44" w14:textId="77777777" w:rsidR="009870FA" w:rsidRPr="009202AA" w:rsidRDefault="009870FA" w:rsidP="005E36CA">
            <w:pPr>
              <w:pStyle w:val="TAL"/>
              <w:rPr>
                <w:rFonts w:cs="Arial"/>
                <w:szCs w:val="18"/>
              </w:rPr>
            </w:pPr>
            <w:r w:rsidRPr="009202AA">
              <w:rPr>
                <w:rFonts w:cs="Arial"/>
                <w:szCs w:val="18"/>
              </w:rPr>
              <w:t>CW carrier</w:t>
            </w:r>
          </w:p>
        </w:tc>
      </w:tr>
      <w:tr w:rsidR="009870FA" w:rsidRPr="009202AA" w14:paraId="73073ECB" w14:textId="77777777" w:rsidTr="005E36CA">
        <w:trPr>
          <w:jc w:val="center"/>
        </w:trPr>
        <w:tc>
          <w:tcPr>
            <w:tcW w:w="1918" w:type="dxa"/>
          </w:tcPr>
          <w:p w14:paraId="1B7A456D" w14:textId="77777777" w:rsidR="009870FA" w:rsidRPr="009202AA" w:rsidRDefault="009870FA" w:rsidP="005E36CA">
            <w:pPr>
              <w:pStyle w:val="TAL"/>
              <w:rPr>
                <w:rFonts w:cs="Arial"/>
                <w:szCs w:val="18"/>
              </w:rPr>
            </w:pPr>
            <w:r w:rsidRPr="009202AA">
              <w:rPr>
                <w:rFonts w:cs="Arial"/>
                <w:szCs w:val="18"/>
              </w:rPr>
              <w:t>UTRA FDD Band I or E-UTRA Band 1 or NR band n1</w:t>
            </w:r>
          </w:p>
        </w:tc>
        <w:tc>
          <w:tcPr>
            <w:tcW w:w="1657" w:type="dxa"/>
            <w:vAlign w:val="center"/>
          </w:tcPr>
          <w:p w14:paraId="3CC6368C" w14:textId="77777777" w:rsidR="009870FA" w:rsidRPr="009202AA" w:rsidRDefault="009870FA" w:rsidP="005E36CA">
            <w:pPr>
              <w:pStyle w:val="TAL"/>
              <w:rPr>
                <w:rFonts w:cs="Arial"/>
                <w:szCs w:val="18"/>
              </w:rPr>
            </w:pPr>
            <w:r w:rsidRPr="009202AA">
              <w:rPr>
                <w:rFonts w:cs="Arial"/>
                <w:szCs w:val="18"/>
              </w:rPr>
              <w:t>2 110 - 2 170</w:t>
            </w:r>
          </w:p>
        </w:tc>
        <w:tc>
          <w:tcPr>
            <w:tcW w:w="1082" w:type="dxa"/>
            <w:vAlign w:val="center"/>
          </w:tcPr>
          <w:p w14:paraId="1B276B6F" w14:textId="77777777" w:rsidR="009870FA" w:rsidRPr="009202AA" w:rsidRDefault="009870FA" w:rsidP="005E36CA">
            <w:pPr>
              <w:pStyle w:val="TAL"/>
              <w:rPr>
                <w:rFonts w:cs="Arial"/>
                <w:szCs w:val="18"/>
              </w:rPr>
            </w:pPr>
            <w:r w:rsidRPr="009202AA">
              <w:rPr>
                <w:rFonts w:cs="Arial"/>
                <w:szCs w:val="18"/>
              </w:rPr>
              <w:t>+16</w:t>
            </w:r>
          </w:p>
        </w:tc>
        <w:tc>
          <w:tcPr>
            <w:tcW w:w="1134" w:type="dxa"/>
            <w:vAlign w:val="center"/>
          </w:tcPr>
          <w:p w14:paraId="52513B3E" w14:textId="77777777" w:rsidR="009870FA" w:rsidRPr="009202AA" w:rsidRDefault="009870FA" w:rsidP="005E36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5AA307" w14:textId="77777777" w:rsidR="009870FA" w:rsidRPr="009202AA" w:rsidRDefault="009870FA" w:rsidP="005E36CA">
            <w:pPr>
              <w:pStyle w:val="TAL"/>
              <w:rPr>
                <w:rFonts w:cs="Arial"/>
                <w:szCs w:val="18"/>
              </w:rPr>
            </w:pPr>
            <w:r w:rsidRPr="009202AA">
              <w:rPr>
                <w:rFonts w:cs="Arial"/>
                <w:szCs w:val="18"/>
              </w:rPr>
              <w:t>-6</w:t>
            </w:r>
          </w:p>
        </w:tc>
        <w:tc>
          <w:tcPr>
            <w:tcW w:w="1701" w:type="dxa"/>
            <w:vAlign w:val="center"/>
          </w:tcPr>
          <w:p w14:paraId="5D2CED6D" w14:textId="77777777" w:rsidR="009870FA" w:rsidRPr="009202AA" w:rsidRDefault="009870FA" w:rsidP="005E36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1F9D5D0B" w14:textId="77777777" w:rsidR="009870FA" w:rsidRPr="009202AA" w:rsidRDefault="009870FA" w:rsidP="005E36CA">
            <w:pPr>
              <w:pStyle w:val="TAL"/>
              <w:rPr>
                <w:rFonts w:cs="Arial"/>
                <w:szCs w:val="18"/>
              </w:rPr>
            </w:pPr>
            <w:r w:rsidRPr="009202AA">
              <w:rPr>
                <w:rFonts w:cs="Arial"/>
                <w:szCs w:val="18"/>
              </w:rPr>
              <w:t>CW carrier</w:t>
            </w:r>
          </w:p>
        </w:tc>
      </w:tr>
      <w:tr w:rsidR="009870FA" w:rsidRPr="009202AA" w14:paraId="2F401D02" w14:textId="77777777" w:rsidTr="005E36CA">
        <w:trPr>
          <w:jc w:val="center"/>
        </w:trPr>
        <w:tc>
          <w:tcPr>
            <w:tcW w:w="1918" w:type="dxa"/>
          </w:tcPr>
          <w:p w14:paraId="7800DCBE" w14:textId="77777777" w:rsidR="009870FA" w:rsidRPr="009202AA" w:rsidRDefault="009870FA" w:rsidP="005E36CA">
            <w:pPr>
              <w:pStyle w:val="TAL"/>
              <w:rPr>
                <w:rFonts w:cs="Arial"/>
                <w:szCs w:val="18"/>
              </w:rPr>
            </w:pPr>
            <w:r w:rsidRPr="009202AA">
              <w:rPr>
                <w:rFonts w:cs="Arial"/>
                <w:szCs w:val="18"/>
              </w:rPr>
              <w:t>UTRA FDD Band II or E-UTRA Band 2 or NR band n2</w:t>
            </w:r>
          </w:p>
        </w:tc>
        <w:tc>
          <w:tcPr>
            <w:tcW w:w="1657" w:type="dxa"/>
            <w:vAlign w:val="center"/>
          </w:tcPr>
          <w:p w14:paraId="54214D8C" w14:textId="77777777" w:rsidR="009870FA" w:rsidRPr="009202AA" w:rsidRDefault="009870FA" w:rsidP="005E36CA">
            <w:pPr>
              <w:pStyle w:val="TAL"/>
              <w:rPr>
                <w:rFonts w:cs="Arial"/>
                <w:szCs w:val="18"/>
              </w:rPr>
            </w:pPr>
            <w:r w:rsidRPr="009202AA">
              <w:rPr>
                <w:rFonts w:cs="Arial"/>
                <w:szCs w:val="18"/>
              </w:rPr>
              <w:t>1 930 - 1 990</w:t>
            </w:r>
          </w:p>
        </w:tc>
        <w:tc>
          <w:tcPr>
            <w:tcW w:w="1082" w:type="dxa"/>
            <w:vAlign w:val="center"/>
          </w:tcPr>
          <w:p w14:paraId="1CA8DCB0" w14:textId="77777777" w:rsidR="009870FA" w:rsidRPr="009202AA" w:rsidRDefault="009870FA" w:rsidP="005E36CA">
            <w:pPr>
              <w:pStyle w:val="TAL"/>
              <w:rPr>
                <w:rFonts w:cs="Arial"/>
                <w:szCs w:val="18"/>
              </w:rPr>
            </w:pPr>
            <w:r w:rsidRPr="009202AA">
              <w:rPr>
                <w:rFonts w:cs="Arial"/>
                <w:szCs w:val="18"/>
              </w:rPr>
              <w:t>+16</w:t>
            </w:r>
          </w:p>
        </w:tc>
        <w:tc>
          <w:tcPr>
            <w:tcW w:w="1134" w:type="dxa"/>
            <w:vAlign w:val="center"/>
          </w:tcPr>
          <w:p w14:paraId="152703D6" w14:textId="77777777" w:rsidR="009870FA" w:rsidRPr="009202AA" w:rsidRDefault="009870FA" w:rsidP="005E36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CAEF8D" w14:textId="77777777" w:rsidR="009870FA" w:rsidRPr="009202AA" w:rsidRDefault="009870FA" w:rsidP="005E36CA">
            <w:pPr>
              <w:pStyle w:val="TAL"/>
              <w:rPr>
                <w:rFonts w:cs="Arial"/>
                <w:szCs w:val="18"/>
              </w:rPr>
            </w:pPr>
            <w:r w:rsidRPr="009202AA">
              <w:rPr>
                <w:rFonts w:cs="Arial"/>
                <w:szCs w:val="18"/>
              </w:rPr>
              <w:t>-6</w:t>
            </w:r>
          </w:p>
        </w:tc>
        <w:tc>
          <w:tcPr>
            <w:tcW w:w="1701" w:type="dxa"/>
            <w:vAlign w:val="center"/>
          </w:tcPr>
          <w:p w14:paraId="4854C0A6" w14:textId="77777777" w:rsidR="009870FA" w:rsidRPr="009202AA" w:rsidRDefault="009870FA" w:rsidP="005E36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766F84A1" w14:textId="77777777" w:rsidR="009870FA" w:rsidRPr="009202AA" w:rsidRDefault="009870FA" w:rsidP="005E36CA">
            <w:pPr>
              <w:pStyle w:val="TAL"/>
              <w:rPr>
                <w:rFonts w:cs="Arial"/>
                <w:szCs w:val="18"/>
              </w:rPr>
            </w:pPr>
            <w:r w:rsidRPr="009202AA">
              <w:rPr>
                <w:rFonts w:cs="Arial"/>
                <w:szCs w:val="18"/>
              </w:rPr>
              <w:t>CW carrier</w:t>
            </w:r>
          </w:p>
        </w:tc>
      </w:tr>
      <w:tr w:rsidR="009870FA" w:rsidRPr="009202AA" w14:paraId="2A1B2CBF" w14:textId="77777777" w:rsidTr="005E36CA">
        <w:trPr>
          <w:jc w:val="center"/>
        </w:trPr>
        <w:tc>
          <w:tcPr>
            <w:tcW w:w="1918" w:type="dxa"/>
          </w:tcPr>
          <w:p w14:paraId="49A5ADC4" w14:textId="77777777" w:rsidR="009870FA" w:rsidRPr="009202AA" w:rsidRDefault="009870FA" w:rsidP="005E36CA">
            <w:pPr>
              <w:pStyle w:val="TAL"/>
              <w:rPr>
                <w:rFonts w:cs="Arial"/>
                <w:szCs w:val="18"/>
              </w:rPr>
            </w:pPr>
            <w:r w:rsidRPr="009202AA">
              <w:rPr>
                <w:rFonts w:cs="Arial"/>
                <w:szCs w:val="18"/>
              </w:rPr>
              <w:t>UTRA FDD Band III or E-UTRA Band 3 or NR band n3</w:t>
            </w:r>
          </w:p>
        </w:tc>
        <w:tc>
          <w:tcPr>
            <w:tcW w:w="1657" w:type="dxa"/>
            <w:vAlign w:val="center"/>
          </w:tcPr>
          <w:p w14:paraId="74082273" w14:textId="77777777" w:rsidR="009870FA" w:rsidRPr="009202AA" w:rsidRDefault="009870FA" w:rsidP="005E36CA">
            <w:pPr>
              <w:pStyle w:val="TAL"/>
              <w:rPr>
                <w:rFonts w:cs="Arial"/>
                <w:szCs w:val="18"/>
              </w:rPr>
            </w:pPr>
            <w:r w:rsidRPr="009202AA">
              <w:rPr>
                <w:rFonts w:cs="Arial"/>
                <w:szCs w:val="18"/>
              </w:rPr>
              <w:t>1 805 - 1 880</w:t>
            </w:r>
          </w:p>
          <w:p w14:paraId="771E8558" w14:textId="77777777" w:rsidR="009870FA" w:rsidRPr="009202AA" w:rsidRDefault="009870FA" w:rsidP="005E36CA">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68EE6CA3" w14:textId="77777777" w:rsidR="009870FA" w:rsidRPr="009202AA" w:rsidRDefault="009870FA" w:rsidP="005E36CA">
            <w:pPr>
              <w:pStyle w:val="TAL"/>
              <w:rPr>
                <w:rFonts w:cs="Arial"/>
                <w:szCs w:val="18"/>
              </w:rPr>
            </w:pPr>
            <w:r w:rsidRPr="009202AA">
              <w:rPr>
                <w:rFonts w:cs="Arial"/>
                <w:szCs w:val="18"/>
              </w:rPr>
              <w:t>+16</w:t>
            </w:r>
          </w:p>
        </w:tc>
        <w:tc>
          <w:tcPr>
            <w:tcW w:w="1134" w:type="dxa"/>
            <w:vAlign w:val="center"/>
          </w:tcPr>
          <w:p w14:paraId="1DCAAA2B" w14:textId="77777777" w:rsidR="009870FA" w:rsidRPr="009202AA" w:rsidRDefault="009870FA" w:rsidP="005E36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2EEFE41" w14:textId="77777777" w:rsidR="009870FA" w:rsidRPr="009202AA" w:rsidRDefault="009870FA" w:rsidP="005E36CA">
            <w:pPr>
              <w:pStyle w:val="TAL"/>
              <w:rPr>
                <w:rFonts w:cs="Arial"/>
                <w:szCs w:val="18"/>
              </w:rPr>
            </w:pPr>
            <w:r w:rsidRPr="009202AA">
              <w:rPr>
                <w:rFonts w:cs="Arial"/>
                <w:szCs w:val="18"/>
              </w:rPr>
              <w:t>-6</w:t>
            </w:r>
          </w:p>
        </w:tc>
        <w:tc>
          <w:tcPr>
            <w:tcW w:w="1701" w:type="dxa"/>
            <w:vAlign w:val="center"/>
          </w:tcPr>
          <w:p w14:paraId="259CB3CB" w14:textId="77777777" w:rsidR="009870FA" w:rsidRPr="009202AA" w:rsidRDefault="009870FA" w:rsidP="005E36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07AA44B9" w14:textId="77777777" w:rsidR="009870FA" w:rsidRPr="009202AA" w:rsidRDefault="009870FA" w:rsidP="005E36CA">
            <w:pPr>
              <w:pStyle w:val="TAL"/>
              <w:rPr>
                <w:rFonts w:cs="Arial"/>
                <w:szCs w:val="18"/>
              </w:rPr>
            </w:pPr>
            <w:r w:rsidRPr="009202AA">
              <w:rPr>
                <w:rFonts w:cs="Arial"/>
                <w:szCs w:val="18"/>
              </w:rPr>
              <w:t>CW carrier</w:t>
            </w:r>
          </w:p>
        </w:tc>
      </w:tr>
      <w:tr w:rsidR="009870FA" w:rsidRPr="009202AA" w14:paraId="2C046FA3" w14:textId="77777777" w:rsidTr="005E36CA">
        <w:trPr>
          <w:jc w:val="center"/>
        </w:trPr>
        <w:tc>
          <w:tcPr>
            <w:tcW w:w="1918" w:type="dxa"/>
          </w:tcPr>
          <w:p w14:paraId="6F90766C" w14:textId="77777777" w:rsidR="009870FA" w:rsidRPr="009202AA" w:rsidRDefault="009870FA" w:rsidP="005E36CA">
            <w:pPr>
              <w:pStyle w:val="TAL"/>
              <w:rPr>
                <w:rFonts w:cs="Arial"/>
                <w:szCs w:val="18"/>
                <w:lang w:val="sv-SE"/>
              </w:rPr>
            </w:pPr>
            <w:r w:rsidRPr="009202AA">
              <w:rPr>
                <w:rFonts w:cs="Arial"/>
                <w:szCs w:val="18"/>
                <w:lang w:val="sv-SE"/>
              </w:rPr>
              <w:t>UTRA FDD Band IV or E-UTRA Band 4</w:t>
            </w:r>
          </w:p>
        </w:tc>
        <w:tc>
          <w:tcPr>
            <w:tcW w:w="1657" w:type="dxa"/>
            <w:vAlign w:val="center"/>
          </w:tcPr>
          <w:p w14:paraId="141C01AD" w14:textId="77777777" w:rsidR="009870FA" w:rsidRPr="009202AA" w:rsidRDefault="009870FA" w:rsidP="005E36CA">
            <w:pPr>
              <w:pStyle w:val="TAL"/>
              <w:rPr>
                <w:rFonts w:cs="Arial"/>
                <w:szCs w:val="18"/>
              </w:rPr>
            </w:pPr>
            <w:r w:rsidRPr="009202AA">
              <w:rPr>
                <w:rFonts w:cs="Arial"/>
                <w:szCs w:val="18"/>
              </w:rPr>
              <w:t>2 110 - 2 155</w:t>
            </w:r>
          </w:p>
        </w:tc>
        <w:tc>
          <w:tcPr>
            <w:tcW w:w="1082" w:type="dxa"/>
            <w:vAlign w:val="center"/>
          </w:tcPr>
          <w:p w14:paraId="117907D1" w14:textId="77777777" w:rsidR="009870FA" w:rsidRPr="009202AA" w:rsidRDefault="009870FA" w:rsidP="005E36CA">
            <w:pPr>
              <w:pStyle w:val="TAL"/>
              <w:rPr>
                <w:rFonts w:cs="Arial"/>
                <w:szCs w:val="18"/>
              </w:rPr>
            </w:pPr>
            <w:r w:rsidRPr="009202AA">
              <w:rPr>
                <w:rFonts w:cs="Arial"/>
                <w:szCs w:val="18"/>
              </w:rPr>
              <w:t>+16</w:t>
            </w:r>
          </w:p>
        </w:tc>
        <w:tc>
          <w:tcPr>
            <w:tcW w:w="1134" w:type="dxa"/>
            <w:vAlign w:val="center"/>
          </w:tcPr>
          <w:p w14:paraId="6B2D98B7" w14:textId="77777777" w:rsidR="009870FA" w:rsidRPr="009202AA" w:rsidRDefault="009870FA" w:rsidP="005E36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F48A2BC" w14:textId="77777777" w:rsidR="009870FA" w:rsidRPr="009202AA" w:rsidRDefault="009870FA" w:rsidP="005E36CA">
            <w:pPr>
              <w:pStyle w:val="TAL"/>
              <w:rPr>
                <w:rFonts w:cs="Arial"/>
                <w:szCs w:val="18"/>
              </w:rPr>
            </w:pPr>
            <w:r w:rsidRPr="009202AA">
              <w:rPr>
                <w:rFonts w:cs="Arial"/>
                <w:szCs w:val="18"/>
              </w:rPr>
              <w:t>-6</w:t>
            </w:r>
          </w:p>
        </w:tc>
        <w:tc>
          <w:tcPr>
            <w:tcW w:w="1701" w:type="dxa"/>
            <w:vAlign w:val="center"/>
          </w:tcPr>
          <w:p w14:paraId="3097E2AF" w14:textId="77777777" w:rsidR="009870FA" w:rsidRPr="009202AA" w:rsidRDefault="009870FA" w:rsidP="005E36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4DE02BFD" w14:textId="77777777" w:rsidR="009870FA" w:rsidRPr="009202AA" w:rsidRDefault="009870FA" w:rsidP="005E36CA">
            <w:pPr>
              <w:pStyle w:val="TAL"/>
              <w:rPr>
                <w:rFonts w:cs="Arial"/>
                <w:szCs w:val="18"/>
              </w:rPr>
            </w:pPr>
            <w:r w:rsidRPr="009202AA">
              <w:rPr>
                <w:rFonts w:cs="Arial"/>
                <w:szCs w:val="18"/>
              </w:rPr>
              <w:t>CW carrier</w:t>
            </w:r>
          </w:p>
        </w:tc>
      </w:tr>
      <w:tr w:rsidR="009870FA" w:rsidRPr="009202AA" w14:paraId="1FD6182F" w14:textId="77777777" w:rsidTr="005E36CA">
        <w:trPr>
          <w:jc w:val="center"/>
        </w:trPr>
        <w:tc>
          <w:tcPr>
            <w:tcW w:w="1918" w:type="dxa"/>
          </w:tcPr>
          <w:p w14:paraId="413B9B2E" w14:textId="77777777" w:rsidR="009870FA" w:rsidRPr="009202AA" w:rsidRDefault="009870FA" w:rsidP="005E36CA">
            <w:pPr>
              <w:pStyle w:val="TAL"/>
              <w:rPr>
                <w:rFonts w:cs="Arial"/>
                <w:szCs w:val="18"/>
              </w:rPr>
            </w:pPr>
            <w:r w:rsidRPr="009202AA">
              <w:rPr>
                <w:rFonts w:cs="Arial"/>
                <w:szCs w:val="18"/>
              </w:rPr>
              <w:t>UTRA FDD Band V or E-UTRA Band 5 or NR band n5</w:t>
            </w:r>
          </w:p>
        </w:tc>
        <w:tc>
          <w:tcPr>
            <w:tcW w:w="1657" w:type="dxa"/>
            <w:vAlign w:val="center"/>
          </w:tcPr>
          <w:p w14:paraId="26BCFAD2" w14:textId="77777777" w:rsidR="009870FA" w:rsidRPr="009202AA" w:rsidRDefault="009870FA" w:rsidP="005E36CA">
            <w:pPr>
              <w:pStyle w:val="TAL"/>
              <w:rPr>
                <w:rFonts w:cs="Arial"/>
                <w:szCs w:val="18"/>
              </w:rPr>
            </w:pPr>
            <w:r w:rsidRPr="009202AA">
              <w:rPr>
                <w:rFonts w:cs="Arial"/>
                <w:szCs w:val="18"/>
              </w:rPr>
              <w:t>869 - 894</w:t>
            </w:r>
          </w:p>
        </w:tc>
        <w:tc>
          <w:tcPr>
            <w:tcW w:w="1082" w:type="dxa"/>
            <w:vAlign w:val="center"/>
          </w:tcPr>
          <w:p w14:paraId="3AEF0C3A" w14:textId="77777777" w:rsidR="009870FA" w:rsidRPr="009202AA" w:rsidRDefault="009870FA" w:rsidP="005E36CA">
            <w:pPr>
              <w:pStyle w:val="TAL"/>
              <w:rPr>
                <w:rFonts w:cs="Arial"/>
                <w:szCs w:val="18"/>
              </w:rPr>
            </w:pPr>
            <w:r w:rsidRPr="009202AA">
              <w:rPr>
                <w:rFonts w:cs="Arial"/>
                <w:szCs w:val="18"/>
              </w:rPr>
              <w:t>+16</w:t>
            </w:r>
          </w:p>
        </w:tc>
        <w:tc>
          <w:tcPr>
            <w:tcW w:w="1134" w:type="dxa"/>
            <w:vAlign w:val="center"/>
          </w:tcPr>
          <w:p w14:paraId="7FB4E0E9" w14:textId="77777777" w:rsidR="009870FA" w:rsidRPr="009202AA" w:rsidRDefault="009870FA" w:rsidP="005E36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92554A9" w14:textId="77777777" w:rsidR="009870FA" w:rsidRPr="009202AA" w:rsidRDefault="009870FA" w:rsidP="005E36CA">
            <w:pPr>
              <w:pStyle w:val="TAL"/>
              <w:rPr>
                <w:rFonts w:cs="Arial"/>
                <w:szCs w:val="18"/>
              </w:rPr>
            </w:pPr>
            <w:r w:rsidRPr="009202AA">
              <w:rPr>
                <w:rFonts w:cs="Arial"/>
                <w:szCs w:val="18"/>
              </w:rPr>
              <w:t>-6</w:t>
            </w:r>
          </w:p>
        </w:tc>
        <w:tc>
          <w:tcPr>
            <w:tcW w:w="1701" w:type="dxa"/>
            <w:vAlign w:val="center"/>
          </w:tcPr>
          <w:p w14:paraId="082DC7B7" w14:textId="77777777" w:rsidR="009870FA" w:rsidRPr="009202AA" w:rsidRDefault="009870FA" w:rsidP="005E36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5F5375AB" w14:textId="77777777" w:rsidR="009870FA" w:rsidRPr="009202AA" w:rsidRDefault="009870FA" w:rsidP="005E36CA">
            <w:pPr>
              <w:pStyle w:val="TAL"/>
              <w:rPr>
                <w:rFonts w:cs="Arial"/>
                <w:szCs w:val="18"/>
              </w:rPr>
            </w:pPr>
            <w:r w:rsidRPr="009202AA">
              <w:rPr>
                <w:rFonts w:cs="Arial"/>
                <w:szCs w:val="18"/>
              </w:rPr>
              <w:t>CW carrier</w:t>
            </w:r>
          </w:p>
        </w:tc>
      </w:tr>
      <w:tr w:rsidR="009870FA" w:rsidRPr="009202AA" w14:paraId="6ECF8131" w14:textId="77777777" w:rsidTr="005E36CA">
        <w:trPr>
          <w:jc w:val="center"/>
        </w:trPr>
        <w:tc>
          <w:tcPr>
            <w:tcW w:w="1918" w:type="dxa"/>
          </w:tcPr>
          <w:p w14:paraId="736A8E99" w14:textId="77777777" w:rsidR="009870FA" w:rsidRPr="009202AA" w:rsidRDefault="009870FA" w:rsidP="005E36CA">
            <w:pPr>
              <w:pStyle w:val="TAL"/>
              <w:rPr>
                <w:rFonts w:cs="Arial"/>
                <w:szCs w:val="18"/>
                <w:lang w:val="sv-SE"/>
              </w:rPr>
            </w:pPr>
            <w:r w:rsidRPr="009202AA">
              <w:rPr>
                <w:rFonts w:cs="Arial"/>
                <w:szCs w:val="18"/>
                <w:lang w:val="sv-SE"/>
              </w:rPr>
              <w:t>UTRA FDD Band VI or E-UTRA Band 6</w:t>
            </w:r>
          </w:p>
        </w:tc>
        <w:tc>
          <w:tcPr>
            <w:tcW w:w="1657" w:type="dxa"/>
            <w:vAlign w:val="center"/>
          </w:tcPr>
          <w:p w14:paraId="59ED8761" w14:textId="77777777" w:rsidR="009870FA" w:rsidRPr="009202AA" w:rsidRDefault="009870FA" w:rsidP="005E36CA">
            <w:pPr>
              <w:pStyle w:val="TAL"/>
              <w:rPr>
                <w:rFonts w:cs="Arial"/>
                <w:szCs w:val="18"/>
              </w:rPr>
            </w:pPr>
            <w:r w:rsidRPr="009202AA">
              <w:rPr>
                <w:rFonts w:cs="Arial"/>
                <w:szCs w:val="18"/>
              </w:rPr>
              <w:t>875 - 885</w:t>
            </w:r>
          </w:p>
        </w:tc>
        <w:tc>
          <w:tcPr>
            <w:tcW w:w="1082" w:type="dxa"/>
            <w:vAlign w:val="center"/>
          </w:tcPr>
          <w:p w14:paraId="086F8190" w14:textId="77777777" w:rsidR="009870FA" w:rsidRPr="009202AA" w:rsidRDefault="009870FA" w:rsidP="005E36CA">
            <w:pPr>
              <w:pStyle w:val="TAL"/>
              <w:rPr>
                <w:rFonts w:cs="Arial"/>
                <w:szCs w:val="18"/>
              </w:rPr>
            </w:pPr>
            <w:r w:rsidRPr="009202AA">
              <w:rPr>
                <w:rFonts w:cs="Arial"/>
                <w:szCs w:val="18"/>
              </w:rPr>
              <w:t>+16</w:t>
            </w:r>
          </w:p>
        </w:tc>
        <w:tc>
          <w:tcPr>
            <w:tcW w:w="1134" w:type="dxa"/>
            <w:vAlign w:val="center"/>
          </w:tcPr>
          <w:p w14:paraId="38CA2550" w14:textId="77777777" w:rsidR="009870FA" w:rsidRPr="009202AA" w:rsidRDefault="009870FA" w:rsidP="005E36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E064A26" w14:textId="77777777" w:rsidR="009870FA" w:rsidRPr="009202AA" w:rsidRDefault="009870FA" w:rsidP="005E36CA">
            <w:pPr>
              <w:pStyle w:val="TAL"/>
              <w:rPr>
                <w:rFonts w:cs="Arial"/>
                <w:szCs w:val="18"/>
              </w:rPr>
            </w:pPr>
            <w:r w:rsidRPr="009202AA">
              <w:rPr>
                <w:rFonts w:cs="Arial"/>
                <w:szCs w:val="18"/>
              </w:rPr>
              <w:t>-6</w:t>
            </w:r>
          </w:p>
        </w:tc>
        <w:tc>
          <w:tcPr>
            <w:tcW w:w="1701" w:type="dxa"/>
            <w:vAlign w:val="center"/>
          </w:tcPr>
          <w:p w14:paraId="125776B7" w14:textId="77777777" w:rsidR="009870FA" w:rsidRPr="009202AA" w:rsidRDefault="009870FA" w:rsidP="005E36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4071F4F7" w14:textId="77777777" w:rsidR="009870FA" w:rsidRPr="009202AA" w:rsidRDefault="009870FA" w:rsidP="005E36CA">
            <w:pPr>
              <w:pStyle w:val="TAL"/>
              <w:rPr>
                <w:rFonts w:cs="Arial"/>
                <w:szCs w:val="18"/>
              </w:rPr>
            </w:pPr>
            <w:r w:rsidRPr="009202AA">
              <w:rPr>
                <w:rFonts w:cs="Arial"/>
                <w:szCs w:val="18"/>
              </w:rPr>
              <w:t>CW carrier</w:t>
            </w:r>
          </w:p>
        </w:tc>
      </w:tr>
      <w:tr w:rsidR="009870FA" w:rsidRPr="009202AA" w14:paraId="6EE4B468" w14:textId="77777777" w:rsidTr="005E36CA">
        <w:trPr>
          <w:jc w:val="center"/>
        </w:trPr>
        <w:tc>
          <w:tcPr>
            <w:tcW w:w="1918" w:type="dxa"/>
          </w:tcPr>
          <w:p w14:paraId="299C305C" w14:textId="77777777" w:rsidR="009870FA" w:rsidRPr="009202AA" w:rsidRDefault="009870FA" w:rsidP="005E36CA">
            <w:pPr>
              <w:pStyle w:val="TAL"/>
              <w:rPr>
                <w:rFonts w:cs="Arial"/>
                <w:szCs w:val="18"/>
              </w:rPr>
            </w:pPr>
            <w:r w:rsidRPr="009202AA">
              <w:rPr>
                <w:rFonts w:cs="Arial"/>
                <w:szCs w:val="18"/>
              </w:rPr>
              <w:t>UTRA FDD Band VII or E-UTRA Band 7 or NR band n7</w:t>
            </w:r>
          </w:p>
        </w:tc>
        <w:tc>
          <w:tcPr>
            <w:tcW w:w="1657" w:type="dxa"/>
            <w:vAlign w:val="center"/>
          </w:tcPr>
          <w:p w14:paraId="67F80120" w14:textId="77777777" w:rsidR="009870FA" w:rsidRPr="009202AA" w:rsidRDefault="009870FA" w:rsidP="005E36CA">
            <w:pPr>
              <w:pStyle w:val="TAL"/>
              <w:rPr>
                <w:rFonts w:cs="Arial"/>
                <w:szCs w:val="18"/>
              </w:rPr>
            </w:pPr>
            <w:r w:rsidRPr="009202AA">
              <w:rPr>
                <w:rFonts w:cs="Arial"/>
                <w:szCs w:val="18"/>
              </w:rPr>
              <w:t>2 620 - 2 690</w:t>
            </w:r>
          </w:p>
        </w:tc>
        <w:tc>
          <w:tcPr>
            <w:tcW w:w="1082" w:type="dxa"/>
            <w:vAlign w:val="center"/>
          </w:tcPr>
          <w:p w14:paraId="3050224F" w14:textId="77777777" w:rsidR="009870FA" w:rsidRPr="009202AA" w:rsidRDefault="009870FA" w:rsidP="005E36CA">
            <w:pPr>
              <w:pStyle w:val="TAL"/>
              <w:rPr>
                <w:rFonts w:cs="Arial"/>
                <w:szCs w:val="18"/>
              </w:rPr>
            </w:pPr>
            <w:r w:rsidRPr="009202AA">
              <w:rPr>
                <w:rFonts w:cs="Arial"/>
                <w:szCs w:val="18"/>
              </w:rPr>
              <w:t>+16</w:t>
            </w:r>
          </w:p>
        </w:tc>
        <w:tc>
          <w:tcPr>
            <w:tcW w:w="1134" w:type="dxa"/>
            <w:vAlign w:val="center"/>
          </w:tcPr>
          <w:p w14:paraId="0D4109F1" w14:textId="77777777" w:rsidR="009870FA" w:rsidRPr="009202AA" w:rsidRDefault="009870FA" w:rsidP="005E36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32722D8" w14:textId="77777777" w:rsidR="009870FA" w:rsidRPr="009202AA" w:rsidRDefault="009870FA" w:rsidP="005E36CA">
            <w:pPr>
              <w:pStyle w:val="TAL"/>
              <w:rPr>
                <w:rFonts w:cs="Arial"/>
                <w:szCs w:val="18"/>
              </w:rPr>
            </w:pPr>
            <w:r w:rsidRPr="009202AA">
              <w:rPr>
                <w:rFonts w:cs="Arial"/>
                <w:szCs w:val="18"/>
              </w:rPr>
              <w:t>-6</w:t>
            </w:r>
          </w:p>
        </w:tc>
        <w:tc>
          <w:tcPr>
            <w:tcW w:w="1701" w:type="dxa"/>
            <w:vAlign w:val="center"/>
          </w:tcPr>
          <w:p w14:paraId="5F706619" w14:textId="77777777" w:rsidR="009870FA" w:rsidRPr="009202AA" w:rsidRDefault="009870FA" w:rsidP="005E36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7609BEAC" w14:textId="77777777" w:rsidR="009870FA" w:rsidRPr="009202AA" w:rsidRDefault="009870FA" w:rsidP="005E36CA">
            <w:pPr>
              <w:pStyle w:val="TAL"/>
              <w:rPr>
                <w:rFonts w:cs="Arial"/>
                <w:szCs w:val="18"/>
              </w:rPr>
            </w:pPr>
            <w:r w:rsidRPr="009202AA">
              <w:rPr>
                <w:rFonts w:cs="Arial"/>
                <w:szCs w:val="18"/>
              </w:rPr>
              <w:t>CW carrier</w:t>
            </w:r>
          </w:p>
        </w:tc>
      </w:tr>
      <w:tr w:rsidR="009870FA" w:rsidRPr="009202AA" w14:paraId="25B1E5E6" w14:textId="77777777" w:rsidTr="005E36CA">
        <w:trPr>
          <w:jc w:val="center"/>
        </w:trPr>
        <w:tc>
          <w:tcPr>
            <w:tcW w:w="1918" w:type="dxa"/>
          </w:tcPr>
          <w:p w14:paraId="56E9F796" w14:textId="77777777" w:rsidR="009870FA" w:rsidRPr="009202AA" w:rsidRDefault="009870FA" w:rsidP="005E36CA">
            <w:pPr>
              <w:pStyle w:val="TAL"/>
              <w:rPr>
                <w:rFonts w:cs="Arial"/>
                <w:szCs w:val="18"/>
              </w:rPr>
            </w:pPr>
            <w:r w:rsidRPr="009202AA">
              <w:rPr>
                <w:rFonts w:cs="Arial"/>
                <w:szCs w:val="18"/>
              </w:rPr>
              <w:t>UTRA FDD Band VIII or E-UTRA Band 8 or NR band n8</w:t>
            </w:r>
          </w:p>
        </w:tc>
        <w:tc>
          <w:tcPr>
            <w:tcW w:w="1657" w:type="dxa"/>
            <w:vAlign w:val="center"/>
          </w:tcPr>
          <w:p w14:paraId="68CC0E6E" w14:textId="77777777" w:rsidR="009870FA" w:rsidRPr="009202AA" w:rsidRDefault="009870FA" w:rsidP="005E36CA">
            <w:pPr>
              <w:pStyle w:val="TAL"/>
              <w:rPr>
                <w:rFonts w:cs="Arial"/>
                <w:szCs w:val="18"/>
              </w:rPr>
            </w:pPr>
            <w:r w:rsidRPr="009202AA">
              <w:rPr>
                <w:rFonts w:cs="Arial"/>
                <w:szCs w:val="18"/>
              </w:rPr>
              <w:t>925 - 960</w:t>
            </w:r>
          </w:p>
        </w:tc>
        <w:tc>
          <w:tcPr>
            <w:tcW w:w="1082" w:type="dxa"/>
            <w:vAlign w:val="center"/>
          </w:tcPr>
          <w:p w14:paraId="77528319" w14:textId="77777777" w:rsidR="009870FA" w:rsidRPr="009202AA" w:rsidRDefault="009870FA" w:rsidP="005E36CA">
            <w:pPr>
              <w:pStyle w:val="TAL"/>
              <w:rPr>
                <w:rFonts w:cs="Arial"/>
                <w:szCs w:val="18"/>
              </w:rPr>
            </w:pPr>
            <w:r w:rsidRPr="009202AA">
              <w:rPr>
                <w:rFonts w:cs="Arial"/>
                <w:szCs w:val="18"/>
              </w:rPr>
              <w:t>+16</w:t>
            </w:r>
          </w:p>
        </w:tc>
        <w:tc>
          <w:tcPr>
            <w:tcW w:w="1134" w:type="dxa"/>
            <w:vAlign w:val="center"/>
          </w:tcPr>
          <w:p w14:paraId="337C60ED" w14:textId="77777777" w:rsidR="009870FA" w:rsidRPr="009202AA" w:rsidRDefault="009870FA" w:rsidP="005E36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59F2DE7" w14:textId="77777777" w:rsidR="009870FA" w:rsidRPr="009202AA" w:rsidRDefault="009870FA" w:rsidP="005E36CA">
            <w:pPr>
              <w:pStyle w:val="TAL"/>
              <w:rPr>
                <w:rFonts w:cs="Arial"/>
                <w:szCs w:val="18"/>
              </w:rPr>
            </w:pPr>
            <w:r w:rsidRPr="009202AA">
              <w:rPr>
                <w:rFonts w:cs="Arial"/>
                <w:szCs w:val="18"/>
              </w:rPr>
              <w:t>-6</w:t>
            </w:r>
          </w:p>
        </w:tc>
        <w:tc>
          <w:tcPr>
            <w:tcW w:w="1701" w:type="dxa"/>
            <w:vAlign w:val="center"/>
          </w:tcPr>
          <w:p w14:paraId="06B0CD8A" w14:textId="77777777" w:rsidR="009870FA" w:rsidRPr="009202AA" w:rsidRDefault="009870FA" w:rsidP="005E36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47C9D9B6" w14:textId="77777777" w:rsidR="009870FA" w:rsidRPr="009202AA" w:rsidRDefault="009870FA" w:rsidP="005E36CA">
            <w:pPr>
              <w:pStyle w:val="TAL"/>
              <w:rPr>
                <w:rFonts w:cs="Arial"/>
                <w:szCs w:val="18"/>
              </w:rPr>
            </w:pPr>
            <w:r w:rsidRPr="009202AA">
              <w:rPr>
                <w:rFonts w:cs="Arial"/>
                <w:szCs w:val="18"/>
              </w:rPr>
              <w:t>CW carrier</w:t>
            </w:r>
          </w:p>
        </w:tc>
      </w:tr>
      <w:tr w:rsidR="009870FA" w:rsidRPr="009202AA" w14:paraId="7CE11D24" w14:textId="77777777" w:rsidTr="005E36CA">
        <w:trPr>
          <w:jc w:val="center"/>
        </w:trPr>
        <w:tc>
          <w:tcPr>
            <w:tcW w:w="1918" w:type="dxa"/>
          </w:tcPr>
          <w:p w14:paraId="34CD66AC" w14:textId="77777777" w:rsidR="009870FA" w:rsidRPr="009202AA" w:rsidRDefault="009870FA" w:rsidP="005E36CA">
            <w:pPr>
              <w:pStyle w:val="TAL"/>
              <w:rPr>
                <w:rFonts w:cs="Arial"/>
                <w:szCs w:val="18"/>
                <w:lang w:val="sv-SE"/>
              </w:rPr>
            </w:pPr>
            <w:r w:rsidRPr="009202AA">
              <w:rPr>
                <w:rFonts w:cs="Arial"/>
                <w:szCs w:val="18"/>
                <w:lang w:val="sv-SE"/>
              </w:rPr>
              <w:t>UTRA FDD Band IX or E-UTRA Band 9</w:t>
            </w:r>
          </w:p>
        </w:tc>
        <w:tc>
          <w:tcPr>
            <w:tcW w:w="1657" w:type="dxa"/>
            <w:vAlign w:val="center"/>
          </w:tcPr>
          <w:p w14:paraId="46E89E37" w14:textId="77777777" w:rsidR="009870FA" w:rsidRPr="009202AA" w:rsidRDefault="009870FA" w:rsidP="005E36CA">
            <w:pPr>
              <w:pStyle w:val="TAL"/>
              <w:rPr>
                <w:rFonts w:cs="Arial"/>
                <w:szCs w:val="18"/>
              </w:rPr>
            </w:pPr>
            <w:r w:rsidRPr="009202AA">
              <w:rPr>
                <w:rFonts w:cs="Arial"/>
                <w:szCs w:val="18"/>
              </w:rPr>
              <w:t>1 844.9 - 1 879.9</w:t>
            </w:r>
          </w:p>
        </w:tc>
        <w:tc>
          <w:tcPr>
            <w:tcW w:w="1082" w:type="dxa"/>
            <w:vAlign w:val="center"/>
          </w:tcPr>
          <w:p w14:paraId="650A73A1" w14:textId="77777777" w:rsidR="009870FA" w:rsidRPr="009202AA" w:rsidRDefault="009870FA" w:rsidP="005E36CA">
            <w:pPr>
              <w:pStyle w:val="TAL"/>
              <w:rPr>
                <w:rFonts w:cs="Arial"/>
                <w:szCs w:val="18"/>
              </w:rPr>
            </w:pPr>
            <w:r w:rsidRPr="009202AA">
              <w:rPr>
                <w:rFonts w:cs="Arial"/>
                <w:szCs w:val="18"/>
              </w:rPr>
              <w:t>+16</w:t>
            </w:r>
          </w:p>
        </w:tc>
        <w:tc>
          <w:tcPr>
            <w:tcW w:w="1134" w:type="dxa"/>
            <w:vAlign w:val="center"/>
          </w:tcPr>
          <w:p w14:paraId="5D02C48C" w14:textId="77777777" w:rsidR="009870FA" w:rsidRPr="009202AA" w:rsidRDefault="009870FA" w:rsidP="005E36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E3B1FA0" w14:textId="77777777" w:rsidR="009870FA" w:rsidRPr="009202AA" w:rsidRDefault="009870FA" w:rsidP="005E36CA">
            <w:pPr>
              <w:pStyle w:val="TAL"/>
              <w:rPr>
                <w:rFonts w:cs="Arial"/>
                <w:szCs w:val="18"/>
              </w:rPr>
            </w:pPr>
            <w:r w:rsidRPr="009202AA">
              <w:rPr>
                <w:rFonts w:cs="Arial"/>
                <w:szCs w:val="18"/>
              </w:rPr>
              <w:t>-6</w:t>
            </w:r>
          </w:p>
        </w:tc>
        <w:tc>
          <w:tcPr>
            <w:tcW w:w="1701" w:type="dxa"/>
            <w:vAlign w:val="center"/>
          </w:tcPr>
          <w:p w14:paraId="4D392520" w14:textId="77777777" w:rsidR="009870FA" w:rsidRPr="009202AA" w:rsidRDefault="009870FA" w:rsidP="005E36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24521AF6" w14:textId="77777777" w:rsidR="009870FA" w:rsidRPr="009202AA" w:rsidRDefault="009870FA" w:rsidP="005E36CA">
            <w:pPr>
              <w:pStyle w:val="TAL"/>
              <w:rPr>
                <w:rFonts w:cs="Arial"/>
                <w:szCs w:val="18"/>
              </w:rPr>
            </w:pPr>
            <w:r w:rsidRPr="009202AA">
              <w:rPr>
                <w:rFonts w:cs="Arial"/>
                <w:szCs w:val="18"/>
              </w:rPr>
              <w:t>CW carrier</w:t>
            </w:r>
          </w:p>
        </w:tc>
      </w:tr>
      <w:tr w:rsidR="009870FA" w:rsidRPr="009202AA" w14:paraId="597FA176" w14:textId="77777777" w:rsidTr="005E36CA">
        <w:trPr>
          <w:jc w:val="center"/>
        </w:trPr>
        <w:tc>
          <w:tcPr>
            <w:tcW w:w="1918" w:type="dxa"/>
          </w:tcPr>
          <w:p w14:paraId="6327DCBF" w14:textId="77777777" w:rsidR="009870FA" w:rsidRPr="009202AA" w:rsidRDefault="009870FA" w:rsidP="005E36CA">
            <w:pPr>
              <w:pStyle w:val="TAL"/>
              <w:rPr>
                <w:rFonts w:cs="Arial"/>
                <w:szCs w:val="18"/>
                <w:lang w:val="sv-SE"/>
              </w:rPr>
            </w:pPr>
            <w:r w:rsidRPr="009202AA">
              <w:rPr>
                <w:rFonts w:cs="Arial"/>
                <w:szCs w:val="18"/>
                <w:lang w:val="sv-SE"/>
              </w:rPr>
              <w:t>UTRA FDD Band X or E-UTRA Band 10</w:t>
            </w:r>
          </w:p>
        </w:tc>
        <w:tc>
          <w:tcPr>
            <w:tcW w:w="1657" w:type="dxa"/>
            <w:vAlign w:val="center"/>
          </w:tcPr>
          <w:p w14:paraId="0B4C702B" w14:textId="77777777" w:rsidR="009870FA" w:rsidRPr="009202AA" w:rsidRDefault="009870FA" w:rsidP="005E36CA">
            <w:pPr>
              <w:pStyle w:val="TAL"/>
              <w:rPr>
                <w:rFonts w:cs="Arial"/>
                <w:szCs w:val="18"/>
              </w:rPr>
            </w:pPr>
            <w:r w:rsidRPr="009202AA">
              <w:rPr>
                <w:rFonts w:cs="Arial"/>
                <w:szCs w:val="18"/>
              </w:rPr>
              <w:t>2 110 - 2 170</w:t>
            </w:r>
          </w:p>
        </w:tc>
        <w:tc>
          <w:tcPr>
            <w:tcW w:w="1082" w:type="dxa"/>
            <w:vAlign w:val="center"/>
          </w:tcPr>
          <w:p w14:paraId="0E77E0DD" w14:textId="77777777" w:rsidR="009870FA" w:rsidRPr="009202AA" w:rsidRDefault="009870FA" w:rsidP="005E36CA">
            <w:pPr>
              <w:pStyle w:val="TAL"/>
              <w:rPr>
                <w:rFonts w:cs="Arial"/>
                <w:szCs w:val="18"/>
              </w:rPr>
            </w:pPr>
            <w:r w:rsidRPr="009202AA">
              <w:rPr>
                <w:rFonts w:cs="Arial"/>
                <w:szCs w:val="18"/>
              </w:rPr>
              <w:t>+16</w:t>
            </w:r>
          </w:p>
        </w:tc>
        <w:tc>
          <w:tcPr>
            <w:tcW w:w="1134" w:type="dxa"/>
            <w:vAlign w:val="center"/>
          </w:tcPr>
          <w:p w14:paraId="27FA3D74" w14:textId="77777777" w:rsidR="009870FA" w:rsidRPr="009202AA" w:rsidRDefault="009870FA" w:rsidP="005E36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6144356" w14:textId="77777777" w:rsidR="009870FA" w:rsidRPr="009202AA" w:rsidRDefault="009870FA" w:rsidP="005E36CA">
            <w:pPr>
              <w:pStyle w:val="TAL"/>
              <w:rPr>
                <w:rFonts w:cs="Arial"/>
                <w:szCs w:val="18"/>
              </w:rPr>
            </w:pPr>
            <w:r w:rsidRPr="009202AA">
              <w:rPr>
                <w:rFonts w:cs="Arial"/>
                <w:szCs w:val="18"/>
              </w:rPr>
              <w:t>-6</w:t>
            </w:r>
          </w:p>
        </w:tc>
        <w:tc>
          <w:tcPr>
            <w:tcW w:w="1701" w:type="dxa"/>
            <w:vAlign w:val="center"/>
          </w:tcPr>
          <w:p w14:paraId="12681CED" w14:textId="77777777" w:rsidR="009870FA" w:rsidRPr="009202AA" w:rsidRDefault="009870FA" w:rsidP="005E36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3F2A6C0A" w14:textId="77777777" w:rsidR="009870FA" w:rsidRPr="009202AA" w:rsidRDefault="009870FA" w:rsidP="005E36CA">
            <w:pPr>
              <w:pStyle w:val="TAL"/>
              <w:rPr>
                <w:rFonts w:cs="Arial"/>
                <w:szCs w:val="18"/>
              </w:rPr>
            </w:pPr>
            <w:r w:rsidRPr="009202AA">
              <w:rPr>
                <w:rFonts w:cs="Arial"/>
                <w:szCs w:val="18"/>
              </w:rPr>
              <w:t>CW carrier</w:t>
            </w:r>
          </w:p>
        </w:tc>
      </w:tr>
      <w:tr w:rsidR="009870FA" w:rsidRPr="009202AA" w14:paraId="121630D4" w14:textId="77777777" w:rsidTr="005E36CA">
        <w:trPr>
          <w:jc w:val="center"/>
        </w:trPr>
        <w:tc>
          <w:tcPr>
            <w:tcW w:w="1918" w:type="dxa"/>
          </w:tcPr>
          <w:p w14:paraId="1061FFF1" w14:textId="77777777" w:rsidR="009870FA" w:rsidRPr="009202AA" w:rsidRDefault="009870FA" w:rsidP="005E36CA">
            <w:pPr>
              <w:pStyle w:val="TAL"/>
              <w:rPr>
                <w:rFonts w:cs="Arial"/>
                <w:szCs w:val="18"/>
                <w:lang w:val="sv-SE"/>
              </w:rPr>
            </w:pPr>
            <w:r w:rsidRPr="009202AA">
              <w:rPr>
                <w:rFonts w:cs="Arial"/>
                <w:szCs w:val="18"/>
                <w:lang w:val="sv-SE"/>
              </w:rPr>
              <w:t>UTRA FDD Band XI or E-UTRA Band 11</w:t>
            </w:r>
          </w:p>
        </w:tc>
        <w:tc>
          <w:tcPr>
            <w:tcW w:w="1657" w:type="dxa"/>
            <w:vAlign w:val="center"/>
          </w:tcPr>
          <w:p w14:paraId="1AA46C63" w14:textId="77777777" w:rsidR="009870FA" w:rsidRPr="009202AA" w:rsidRDefault="009870FA" w:rsidP="005E36CA">
            <w:pPr>
              <w:pStyle w:val="TAL"/>
              <w:rPr>
                <w:rFonts w:cs="Arial"/>
                <w:szCs w:val="18"/>
              </w:rPr>
            </w:pPr>
            <w:r w:rsidRPr="009202AA">
              <w:rPr>
                <w:rFonts w:cs="Arial"/>
                <w:szCs w:val="18"/>
              </w:rPr>
              <w:t>1 475.9 - 1 495.9</w:t>
            </w:r>
          </w:p>
        </w:tc>
        <w:tc>
          <w:tcPr>
            <w:tcW w:w="1082" w:type="dxa"/>
            <w:vAlign w:val="center"/>
          </w:tcPr>
          <w:p w14:paraId="30DECF68" w14:textId="77777777" w:rsidR="009870FA" w:rsidRPr="009202AA" w:rsidRDefault="009870FA" w:rsidP="005E36CA">
            <w:pPr>
              <w:pStyle w:val="TAL"/>
              <w:rPr>
                <w:rFonts w:cs="Arial"/>
                <w:szCs w:val="18"/>
              </w:rPr>
            </w:pPr>
            <w:r w:rsidRPr="009202AA">
              <w:rPr>
                <w:rFonts w:cs="Arial"/>
                <w:szCs w:val="18"/>
              </w:rPr>
              <w:t>+16</w:t>
            </w:r>
          </w:p>
        </w:tc>
        <w:tc>
          <w:tcPr>
            <w:tcW w:w="1134" w:type="dxa"/>
            <w:vAlign w:val="center"/>
          </w:tcPr>
          <w:p w14:paraId="6EC7A085" w14:textId="77777777" w:rsidR="009870FA" w:rsidRPr="009202AA" w:rsidRDefault="009870FA" w:rsidP="005E36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B66030D" w14:textId="77777777" w:rsidR="009870FA" w:rsidRPr="009202AA" w:rsidRDefault="009870FA" w:rsidP="005E36CA">
            <w:pPr>
              <w:pStyle w:val="TAL"/>
              <w:rPr>
                <w:rFonts w:cs="Arial"/>
                <w:szCs w:val="18"/>
              </w:rPr>
            </w:pPr>
            <w:r w:rsidRPr="009202AA">
              <w:rPr>
                <w:rFonts w:cs="Arial"/>
                <w:szCs w:val="18"/>
              </w:rPr>
              <w:t>-6</w:t>
            </w:r>
          </w:p>
        </w:tc>
        <w:tc>
          <w:tcPr>
            <w:tcW w:w="1701" w:type="dxa"/>
            <w:vAlign w:val="center"/>
          </w:tcPr>
          <w:p w14:paraId="139009EE" w14:textId="77777777" w:rsidR="009870FA" w:rsidRPr="009202AA" w:rsidRDefault="009870FA" w:rsidP="005E36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17D99AD9" w14:textId="77777777" w:rsidR="009870FA" w:rsidRPr="009202AA" w:rsidRDefault="009870FA" w:rsidP="005E36CA">
            <w:pPr>
              <w:pStyle w:val="TAL"/>
              <w:rPr>
                <w:rFonts w:cs="Arial"/>
                <w:szCs w:val="18"/>
              </w:rPr>
            </w:pPr>
            <w:r w:rsidRPr="009202AA">
              <w:rPr>
                <w:rFonts w:cs="Arial"/>
                <w:szCs w:val="18"/>
              </w:rPr>
              <w:t>CW carrier</w:t>
            </w:r>
          </w:p>
        </w:tc>
      </w:tr>
      <w:tr w:rsidR="009870FA" w:rsidRPr="009202AA" w14:paraId="1657F7E4" w14:textId="77777777" w:rsidTr="005E36CA">
        <w:trPr>
          <w:jc w:val="center"/>
        </w:trPr>
        <w:tc>
          <w:tcPr>
            <w:tcW w:w="1918" w:type="dxa"/>
          </w:tcPr>
          <w:p w14:paraId="785BFF1E" w14:textId="77777777" w:rsidR="009870FA" w:rsidRPr="009202AA" w:rsidRDefault="009870FA" w:rsidP="005E36CA">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7C571463" w14:textId="77777777" w:rsidR="009870FA" w:rsidRPr="009202AA" w:rsidRDefault="009870FA" w:rsidP="005E36CA">
            <w:pPr>
              <w:pStyle w:val="TAL"/>
              <w:rPr>
                <w:rFonts w:cs="Arial"/>
                <w:szCs w:val="18"/>
              </w:rPr>
            </w:pPr>
            <w:r w:rsidRPr="009202AA">
              <w:rPr>
                <w:rFonts w:cs="Arial"/>
                <w:szCs w:val="18"/>
              </w:rPr>
              <w:t>729 - 746</w:t>
            </w:r>
          </w:p>
        </w:tc>
        <w:tc>
          <w:tcPr>
            <w:tcW w:w="1082" w:type="dxa"/>
            <w:vAlign w:val="center"/>
          </w:tcPr>
          <w:p w14:paraId="33B608C9" w14:textId="77777777" w:rsidR="009870FA" w:rsidRPr="009202AA" w:rsidRDefault="009870FA" w:rsidP="005E36CA">
            <w:pPr>
              <w:pStyle w:val="TAL"/>
              <w:rPr>
                <w:rFonts w:cs="Arial"/>
                <w:szCs w:val="18"/>
              </w:rPr>
            </w:pPr>
            <w:r w:rsidRPr="009202AA">
              <w:rPr>
                <w:rFonts w:cs="Arial"/>
                <w:szCs w:val="18"/>
              </w:rPr>
              <w:t>+16</w:t>
            </w:r>
          </w:p>
        </w:tc>
        <w:tc>
          <w:tcPr>
            <w:tcW w:w="1134" w:type="dxa"/>
            <w:vAlign w:val="center"/>
          </w:tcPr>
          <w:p w14:paraId="697BD35F" w14:textId="77777777" w:rsidR="009870FA" w:rsidRPr="009202AA" w:rsidRDefault="009870FA" w:rsidP="005E36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E68C0DF" w14:textId="77777777" w:rsidR="009870FA" w:rsidRPr="009202AA" w:rsidRDefault="009870FA" w:rsidP="005E36CA">
            <w:pPr>
              <w:pStyle w:val="TAL"/>
              <w:rPr>
                <w:rFonts w:cs="Arial"/>
                <w:szCs w:val="18"/>
              </w:rPr>
            </w:pPr>
            <w:r w:rsidRPr="009202AA">
              <w:rPr>
                <w:rFonts w:cs="Arial"/>
                <w:szCs w:val="18"/>
              </w:rPr>
              <w:t>-6</w:t>
            </w:r>
          </w:p>
        </w:tc>
        <w:tc>
          <w:tcPr>
            <w:tcW w:w="1701" w:type="dxa"/>
            <w:vAlign w:val="center"/>
          </w:tcPr>
          <w:p w14:paraId="23BC114A" w14:textId="77777777" w:rsidR="009870FA" w:rsidRPr="009202AA" w:rsidRDefault="009870FA" w:rsidP="005E36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00F01B67" w14:textId="77777777" w:rsidR="009870FA" w:rsidRPr="009202AA" w:rsidRDefault="009870FA" w:rsidP="005E36CA">
            <w:pPr>
              <w:pStyle w:val="TAL"/>
              <w:rPr>
                <w:rFonts w:cs="Arial"/>
                <w:szCs w:val="18"/>
              </w:rPr>
            </w:pPr>
            <w:r w:rsidRPr="009202AA">
              <w:rPr>
                <w:rFonts w:cs="Arial"/>
                <w:szCs w:val="18"/>
              </w:rPr>
              <w:t>CW carrier</w:t>
            </w:r>
          </w:p>
        </w:tc>
      </w:tr>
      <w:tr w:rsidR="009870FA" w:rsidRPr="009202AA" w14:paraId="113C4670" w14:textId="77777777" w:rsidTr="005E36CA">
        <w:trPr>
          <w:jc w:val="center"/>
        </w:trPr>
        <w:tc>
          <w:tcPr>
            <w:tcW w:w="1918" w:type="dxa"/>
          </w:tcPr>
          <w:p w14:paraId="47CDA585" w14:textId="77777777" w:rsidR="009870FA" w:rsidRPr="009202AA" w:rsidRDefault="009870FA" w:rsidP="005E36CA">
            <w:pPr>
              <w:pStyle w:val="TAL"/>
              <w:rPr>
                <w:rFonts w:cs="Arial"/>
                <w:szCs w:val="18"/>
                <w:lang w:val="sv-SE"/>
              </w:rPr>
            </w:pPr>
            <w:r w:rsidRPr="009202AA">
              <w:rPr>
                <w:rFonts w:cs="Arial"/>
                <w:szCs w:val="18"/>
                <w:lang w:val="sv-SE"/>
              </w:rPr>
              <w:t>UTRA FDD Band XIIII or E-UTRA Band 13 or NR band n1</w:t>
            </w:r>
            <w:r>
              <w:rPr>
                <w:rFonts w:cs="Arial"/>
                <w:szCs w:val="18"/>
                <w:lang w:val="sv-SE"/>
              </w:rPr>
              <w:t>3</w:t>
            </w:r>
          </w:p>
        </w:tc>
        <w:tc>
          <w:tcPr>
            <w:tcW w:w="1657" w:type="dxa"/>
            <w:vAlign w:val="center"/>
          </w:tcPr>
          <w:p w14:paraId="3753AD6E" w14:textId="77777777" w:rsidR="009870FA" w:rsidRPr="009202AA" w:rsidRDefault="009870FA" w:rsidP="005E36CA">
            <w:pPr>
              <w:pStyle w:val="TAL"/>
              <w:rPr>
                <w:rFonts w:cs="Arial"/>
                <w:szCs w:val="18"/>
              </w:rPr>
            </w:pPr>
            <w:r w:rsidRPr="009202AA">
              <w:rPr>
                <w:rFonts w:cs="Arial"/>
                <w:szCs w:val="18"/>
              </w:rPr>
              <w:t>746 - 756</w:t>
            </w:r>
          </w:p>
        </w:tc>
        <w:tc>
          <w:tcPr>
            <w:tcW w:w="1082" w:type="dxa"/>
            <w:vAlign w:val="center"/>
          </w:tcPr>
          <w:p w14:paraId="2031297B" w14:textId="77777777" w:rsidR="009870FA" w:rsidRPr="009202AA" w:rsidRDefault="009870FA" w:rsidP="005E36CA">
            <w:pPr>
              <w:pStyle w:val="TAL"/>
              <w:rPr>
                <w:rFonts w:cs="Arial"/>
                <w:szCs w:val="18"/>
              </w:rPr>
            </w:pPr>
            <w:r w:rsidRPr="009202AA">
              <w:rPr>
                <w:rFonts w:cs="Arial"/>
                <w:szCs w:val="18"/>
              </w:rPr>
              <w:t>+16</w:t>
            </w:r>
          </w:p>
        </w:tc>
        <w:tc>
          <w:tcPr>
            <w:tcW w:w="1134" w:type="dxa"/>
            <w:vAlign w:val="center"/>
          </w:tcPr>
          <w:p w14:paraId="19112954" w14:textId="77777777" w:rsidR="009870FA" w:rsidRPr="009202AA" w:rsidRDefault="009870FA" w:rsidP="005E36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26B4698" w14:textId="77777777" w:rsidR="009870FA" w:rsidRPr="009202AA" w:rsidRDefault="009870FA" w:rsidP="005E36CA">
            <w:pPr>
              <w:pStyle w:val="TAL"/>
              <w:rPr>
                <w:rFonts w:cs="Arial"/>
                <w:szCs w:val="18"/>
              </w:rPr>
            </w:pPr>
            <w:r w:rsidRPr="009202AA">
              <w:rPr>
                <w:rFonts w:cs="Arial"/>
                <w:szCs w:val="18"/>
              </w:rPr>
              <w:t>-6</w:t>
            </w:r>
          </w:p>
        </w:tc>
        <w:tc>
          <w:tcPr>
            <w:tcW w:w="1701" w:type="dxa"/>
            <w:vAlign w:val="center"/>
          </w:tcPr>
          <w:p w14:paraId="28800F36" w14:textId="77777777" w:rsidR="009870FA" w:rsidRPr="009202AA" w:rsidRDefault="009870FA" w:rsidP="005E36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53D443DD" w14:textId="77777777" w:rsidR="009870FA" w:rsidRPr="009202AA" w:rsidRDefault="009870FA" w:rsidP="005E36CA">
            <w:pPr>
              <w:pStyle w:val="TAL"/>
              <w:rPr>
                <w:rFonts w:cs="Arial"/>
                <w:szCs w:val="18"/>
              </w:rPr>
            </w:pPr>
            <w:r w:rsidRPr="009202AA">
              <w:rPr>
                <w:rFonts w:cs="Arial"/>
                <w:szCs w:val="18"/>
              </w:rPr>
              <w:t>CW carrier</w:t>
            </w:r>
          </w:p>
        </w:tc>
      </w:tr>
      <w:tr w:rsidR="009870FA" w:rsidRPr="009202AA" w14:paraId="3E34636F" w14:textId="77777777" w:rsidTr="005E36CA">
        <w:trPr>
          <w:jc w:val="center"/>
        </w:trPr>
        <w:tc>
          <w:tcPr>
            <w:tcW w:w="1918" w:type="dxa"/>
          </w:tcPr>
          <w:p w14:paraId="5066DF4C" w14:textId="77777777" w:rsidR="009870FA" w:rsidRPr="009202AA" w:rsidRDefault="009870FA" w:rsidP="005E36CA">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159151AF" w14:textId="77777777" w:rsidR="009870FA" w:rsidRPr="009202AA" w:rsidRDefault="009870FA" w:rsidP="005E36CA">
            <w:pPr>
              <w:pStyle w:val="TAL"/>
              <w:rPr>
                <w:rFonts w:cs="Arial"/>
                <w:szCs w:val="18"/>
              </w:rPr>
            </w:pPr>
            <w:r w:rsidRPr="009202AA">
              <w:rPr>
                <w:rFonts w:cs="Arial"/>
                <w:szCs w:val="18"/>
              </w:rPr>
              <w:t>758 - 768</w:t>
            </w:r>
          </w:p>
        </w:tc>
        <w:tc>
          <w:tcPr>
            <w:tcW w:w="1082" w:type="dxa"/>
            <w:vAlign w:val="center"/>
          </w:tcPr>
          <w:p w14:paraId="02F76FB5" w14:textId="77777777" w:rsidR="009870FA" w:rsidRPr="009202AA" w:rsidRDefault="009870FA" w:rsidP="005E36CA">
            <w:pPr>
              <w:pStyle w:val="TAL"/>
              <w:rPr>
                <w:rFonts w:cs="Arial"/>
                <w:szCs w:val="18"/>
              </w:rPr>
            </w:pPr>
            <w:r w:rsidRPr="009202AA">
              <w:rPr>
                <w:rFonts w:cs="Arial"/>
                <w:szCs w:val="18"/>
              </w:rPr>
              <w:t>+16</w:t>
            </w:r>
          </w:p>
        </w:tc>
        <w:tc>
          <w:tcPr>
            <w:tcW w:w="1134" w:type="dxa"/>
            <w:vAlign w:val="center"/>
          </w:tcPr>
          <w:p w14:paraId="69853104" w14:textId="77777777" w:rsidR="009870FA" w:rsidRPr="009202AA" w:rsidRDefault="009870FA" w:rsidP="005E36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5B6647C" w14:textId="77777777" w:rsidR="009870FA" w:rsidRPr="009202AA" w:rsidRDefault="009870FA" w:rsidP="005E36CA">
            <w:pPr>
              <w:pStyle w:val="TAL"/>
              <w:rPr>
                <w:rFonts w:cs="Arial"/>
                <w:szCs w:val="18"/>
              </w:rPr>
            </w:pPr>
            <w:r w:rsidRPr="009202AA">
              <w:rPr>
                <w:rFonts w:cs="Arial"/>
                <w:szCs w:val="18"/>
              </w:rPr>
              <w:t>-6</w:t>
            </w:r>
          </w:p>
        </w:tc>
        <w:tc>
          <w:tcPr>
            <w:tcW w:w="1701" w:type="dxa"/>
            <w:vAlign w:val="center"/>
          </w:tcPr>
          <w:p w14:paraId="3139C775" w14:textId="77777777" w:rsidR="009870FA" w:rsidRPr="009202AA" w:rsidRDefault="009870FA" w:rsidP="005E36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10A5A840" w14:textId="77777777" w:rsidR="009870FA" w:rsidRPr="009202AA" w:rsidRDefault="009870FA" w:rsidP="005E36CA">
            <w:pPr>
              <w:pStyle w:val="TAL"/>
              <w:rPr>
                <w:rFonts w:cs="Arial"/>
                <w:szCs w:val="18"/>
              </w:rPr>
            </w:pPr>
            <w:r w:rsidRPr="009202AA">
              <w:rPr>
                <w:rFonts w:cs="Arial"/>
                <w:szCs w:val="18"/>
              </w:rPr>
              <w:t>CW carrier</w:t>
            </w:r>
          </w:p>
        </w:tc>
      </w:tr>
      <w:tr w:rsidR="009870FA" w:rsidRPr="009202AA" w14:paraId="3455E851" w14:textId="77777777" w:rsidTr="005E36CA">
        <w:trPr>
          <w:jc w:val="center"/>
        </w:trPr>
        <w:tc>
          <w:tcPr>
            <w:tcW w:w="1918" w:type="dxa"/>
          </w:tcPr>
          <w:p w14:paraId="7AD77E66" w14:textId="77777777" w:rsidR="009870FA" w:rsidRPr="009202AA" w:rsidRDefault="009870FA" w:rsidP="005E36CA">
            <w:pPr>
              <w:pStyle w:val="TAL"/>
              <w:rPr>
                <w:rFonts w:cs="Arial"/>
                <w:szCs w:val="18"/>
              </w:rPr>
            </w:pPr>
            <w:r w:rsidRPr="009202AA">
              <w:rPr>
                <w:rFonts w:cs="Arial"/>
                <w:szCs w:val="18"/>
              </w:rPr>
              <w:t>E-UTRA Band 17</w:t>
            </w:r>
          </w:p>
        </w:tc>
        <w:tc>
          <w:tcPr>
            <w:tcW w:w="1657" w:type="dxa"/>
            <w:vAlign w:val="center"/>
          </w:tcPr>
          <w:p w14:paraId="38191088" w14:textId="77777777" w:rsidR="009870FA" w:rsidRPr="009202AA" w:rsidRDefault="009870FA" w:rsidP="005E36CA">
            <w:pPr>
              <w:pStyle w:val="TAL"/>
              <w:rPr>
                <w:rFonts w:cs="Arial"/>
                <w:szCs w:val="18"/>
              </w:rPr>
            </w:pPr>
            <w:r w:rsidRPr="009202AA">
              <w:rPr>
                <w:rFonts w:cs="Arial"/>
                <w:szCs w:val="18"/>
              </w:rPr>
              <w:t>734 - 746</w:t>
            </w:r>
          </w:p>
        </w:tc>
        <w:tc>
          <w:tcPr>
            <w:tcW w:w="1082" w:type="dxa"/>
            <w:vAlign w:val="center"/>
          </w:tcPr>
          <w:p w14:paraId="349C0673" w14:textId="77777777" w:rsidR="009870FA" w:rsidRPr="009202AA" w:rsidRDefault="009870FA" w:rsidP="005E36CA">
            <w:pPr>
              <w:pStyle w:val="TAL"/>
              <w:rPr>
                <w:rFonts w:cs="Arial"/>
                <w:szCs w:val="18"/>
              </w:rPr>
            </w:pPr>
            <w:r w:rsidRPr="009202AA">
              <w:rPr>
                <w:rFonts w:cs="Arial"/>
                <w:szCs w:val="18"/>
              </w:rPr>
              <w:t>+16</w:t>
            </w:r>
          </w:p>
        </w:tc>
        <w:tc>
          <w:tcPr>
            <w:tcW w:w="1134" w:type="dxa"/>
            <w:vAlign w:val="center"/>
          </w:tcPr>
          <w:p w14:paraId="60B049D5" w14:textId="77777777" w:rsidR="009870FA" w:rsidRPr="009202AA" w:rsidRDefault="009870FA" w:rsidP="005E36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0D6B56" w14:textId="77777777" w:rsidR="009870FA" w:rsidRPr="009202AA" w:rsidRDefault="009870FA" w:rsidP="005E36CA">
            <w:pPr>
              <w:pStyle w:val="TAL"/>
              <w:rPr>
                <w:rFonts w:cs="Arial"/>
                <w:szCs w:val="18"/>
              </w:rPr>
            </w:pPr>
            <w:r w:rsidRPr="009202AA">
              <w:rPr>
                <w:rFonts w:cs="Arial"/>
                <w:szCs w:val="18"/>
              </w:rPr>
              <w:t>-6</w:t>
            </w:r>
          </w:p>
        </w:tc>
        <w:tc>
          <w:tcPr>
            <w:tcW w:w="1701" w:type="dxa"/>
            <w:vAlign w:val="center"/>
          </w:tcPr>
          <w:p w14:paraId="2BDB9EDB" w14:textId="77777777" w:rsidR="009870FA" w:rsidRPr="009202AA" w:rsidRDefault="009870FA" w:rsidP="005E36CA">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77" w:type="dxa"/>
            <w:vAlign w:val="center"/>
          </w:tcPr>
          <w:p w14:paraId="2369FE85" w14:textId="77777777" w:rsidR="009870FA" w:rsidRPr="009202AA" w:rsidRDefault="009870FA" w:rsidP="005E36CA">
            <w:pPr>
              <w:pStyle w:val="TAL"/>
              <w:rPr>
                <w:rFonts w:cs="Arial"/>
                <w:szCs w:val="18"/>
              </w:rPr>
            </w:pPr>
            <w:r w:rsidRPr="009202AA">
              <w:rPr>
                <w:rFonts w:cs="Arial"/>
                <w:szCs w:val="18"/>
              </w:rPr>
              <w:t>CW carrier</w:t>
            </w:r>
          </w:p>
        </w:tc>
      </w:tr>
      <w:tr w:rsidR="009870FA" w:rsidRPr="009202AA" w14:paraId="170B6571" w14:textId="77777777" w:rsidTr="005E36CA">
        <w:trPr>
          <w:jc w:val="center"/>
        </w:trPr>
        <w:tc>
          <w:tcPr>
            <w:tcW w:w="1918" w:type="dxa"/>
          </w:tcPr>
          <w:p w14:paraId="5EBE4783" w14:textId="77777777" w:rsidR="009870FA" w:rsidRPr="009202AA" w:rsidRDefault="009870FA" w:rsidP="005E36CA">
            <w:pPr>
              <w:pStyle w:val="TAL"/>
              <w:rPr>
                <w:rFonts w:cs="Arial"/>
                <w:szCs w:val="18"/>
              </w:rPr>
            </w:pPr>
            <w:r w:rsidRPr="009202AA">
              <w:rPr>
                <w:rFonts w:cs="Arial"/>
                <w:szCs w:val="18"/>
              </w:rPr>
              <w:t>E-UTRA Band 18 or NR Band n18</w:t>
            </w:r>
          </w:p>
        </w:tc>
        <w:tc>
          <w:tcPr>
            <w:tcW w:w="1657" w:type="dxa"/>
            <w:vAlign w:val="center"/>
          </w:tcPr>
          <w:p w14:paraId="44CA4F7F" w14:textId="77777777" w:rsidR="009870FA" w:rsidRPr="009202AA" w:rsidRDefault="009870FA" w:rsidP="005E36CA">
            <w:pPr>
              <w:pStyle w:val="TAL"/>
              <w:rPr>
                <w:rFonts w:cs="Arial"/>
                <w:szCs w:val="18"/>
              </w:rPr>
            </w:pPr>
            <w:r w:rsidRPr="009202AA">
              <w:rPr>
                <w:rFonts w:cs="Arial"/>
                <w:szCs w:val="18"/>
              </w:rPr>
              <w:t>860 - 875</w:t>
            </w:r>
          </w:p>
        </w:tc>
        <w:tc>
          <w:tcPr>
            <w:tcW w:w="1082" w:type="dxa"/>
            <w:vAlign w:val="center"/>
          </w:tcPr>
          <w:p w14:paraId="20588BFD" w14:textId="77777777" w:rsidR="009870FA" w:rsidRPr="009202AA" w:rsidRDefault="009870FA" w:rsidP="005E36CA">
            <w:pPr>
              <w:pStyle w:val="TAL"/>
              <w:rPr>
                <w:rFonts w:cs="Arial"/>
                <w:szCs w:val="18"/>
              </w:rPr>
            </w:pPr>
            <w:r w:rsidRPr="009202AA">
              <w:rPr>
                <w:rFonts w:cs="Arial"/>
                <w:szCs w:val="18"/>
              </w:rPr>
              <w:t>+16</w:t>
            </w:r>
          </w:p>
        </w:tc>
        <w:tc>
          <w:tcPr>
            <w:tcW w:w="1134" w:type="dxa"/>
            <w:vAlign w:val="center"/>
          </w:tcPr>
          <w:p w14:paraId="7FFF1C02" w14:textId="77777777" w:rsidR="009870FA" w:rsidRPr="009202AA" w:rsidRDefault="009870FA" w:rsidP="005E36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8E27448" w14:textId="77777777" w:rsidR="009870FA" w:rsidRPr="009202AA" w:rsidRDefault="009870FA" w:rsidP="005E36CA">
            <w:pPr>
              <w:pStyle w:val="TAL"/>
              <w:rPr>
                <w:rFonts w:cs="Arial"/>
                <w:szCs w:val="18"/>
              </w:rPr>
            </w:pPr>
            <w:r w:rsidRPr="009202AA">
              <w:rPr>
                <w:rFonts w:cs="Arial"/>
                <w:szCs w:val="18"/>
              </w:rPr>
              <w:t>-6</w:t>
            </w:r>
          </w:p>
        </w:tc>
        <w:tc>
          <w:tcPr>
            <w:tcW w:w="1701" w:type="dxa"/>
            <w:vAlign w:val="center"/>
          </w:tcPr>
          <w:p w14:paraId="2293DC3A" w14:textId="77777777" w:rsidR="009870FA" w:rsidRPr="009202AA" w:rsidRDefault="009870FA" w:rsidP="005E36CA">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77" w:type="dxa"/>
            <w:vAlign w:val="center"/>
          </w:tcPr>
          <w:p w14:paraId="1D747078" w14:textId="77777777" w:rsidR="009870FA" w:rsidRPr="009202AA" w:rsidRDefault="009870FA" w:rsidP="005E36CA">
            <w:pPr>
              <w:pStyle w:val="TAL"/>
              <w:rPr>
                <w:rFonts w:cs="Arial"/>
                <w:szCs w:val="18"/>
              </w:rPr>
            </w:pPr>
            <w:r w:rsidRPr="009202AA">
              <w:rPr>
                <w:rFonts w:cs="Arial"/>
                <w:szCs w:val="18"/>
              </w:rPr>
              <w:t>CW carrier</w:t>
            </w:r>
          </w:p>
        </w:tc>
      </w:tr>
      <w:tr w:rsidR="009870FA" w:rsidRPr="009202AA" w14:paraId="56830B8F" w14:textId="77777777" w:rsidTr="005E36CA">
        <w:trPr>
          <w:jc w:val="center"/>
        </w:trPr>
        <w:tc>
          <w:tcPr>
            <w:tcW w:w="1918" w:type="dxa"/>
          </w:tcPr>
          <w:p w14:paraId="2B3F5C38" w14:textId="77777777" w:rsidR="009870FA" w:rsidRPr="009202AA" w:rsidRDefault="009870FA" w:rsidP="005E36CA">
            <w:pPr>
              <w:pStyle w:val="TAL"/>
              <w:rPr>
                <w:rFonts w:cs="Arial"/>
                <w:szCs w:val="18"/>
                <w:lang w:val="sv-SE"/>
              </w:rPr>
            </w:pPr>
            <w:r w:rsidRPr="009202AA">
              <w:rPr>
                <w:rFonts w:cs="Arial"/>
                <w:szCs w:val="18"/>
                <w:lang w:val="sv-SE"/>
              </w:rPr>
              <w:t>UTRA FDD Band XIX or E-UTRA Band 19</w:t>
            </w:r>
          </w:p>
        </w:tc>
        <w:tc>
          <w:tcPr>
            <w:tcW w:w="1657" w:type="dxa"/>
            <w:vAlign w:val="center"/>
          </w:tcPr>
          <w:p w14:paraId="38C1A4B7" w14:textId="77777777" w:rsidR="009870FA" w:rsidRPr="009202AA" w:rsidRDefault="009870FA" w:rsidP="005E36CA">
            <w:pPr>
              <w:pStyle w:val="TAL"/>
              <w:rPr>
                <w:rFonts w:cs="Arial"/>
                <w:szCs w:val="18"/>
              </w:rPr>
            </w:pPr>
            <w:r w:rsidRPr="009202AA">
              <w:rPr>
                <w:rFonts w:cs="Arial"/>
                <w:szCs w:val="18"/>
              </w:rPr>
              <w:t>875 - 890</w:t>
            </w:r>
          </w:p>
        </w:tc>
        <w:tc>
          <w:tcPr>
            <w:tcW w:w="1082" w:type="dxa"/>
            <w:vAlign w:val="center"/>
          </w:tcPr>
          <w:p w14:paraId="77D8C82F" w14:textId="77777777" w:rsidR="009870FA" w:rsidRPr="009202AA" w:rsidRDefault="009870FA" w:rsidP="005E36CA">
            <w:pPr>
              <w:pStyle w:val="TAL"/>
              <w:rPr>
                <w:rFonts w:cs="Arial"/>
                <w:szCs w:val="18"/>
              </w:rPr>
            </w:pPr>
            <w:r w:rsidRPr="009202AA">
              <w:rPr>
                <w:rFonts w:cs="Arial"/>
                <w:szCs w:val="18"/>
              </w:rPr>
              <w:t>+16</w:t>
            </w:r>
          </w:p>
        </w:tc>
        <w:tc>
          <w:tcPr>
            <w:tcW w:w="1134" w:type="dxa"/>
            <w:vAlign w:val="center"/>
          </w:tcPr>
          <w:p w14:paraId="5284ACC2" w14:textId="77777777" w:rsidR="009870FA" w:rsidRPr="009202AA" w:rsidRDefault="009870FA" w:rsidP="005E36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6E467B7" w14:textId="77777777" w:rsidR="009870FA" w:rsidRPr="009202AA" w:rsidRDefault="009870FA" w:rsidP="005E36CA">
            <w:pPr>
              <w:pStyle w:val="TAL"/>
              <w:rPr>
                <w:rFonts w:cs="Arial"/>
                <w:szCs w:val="18"/>
              </w:rPr>
            </w:pPr>
            <w:r w:rsidRPr="009202AA">
              <w:rPr>
                <w:rFonts w:cs="Arial"/>
                <w:szCs w:val="18"/>
              </w:rPr>
              <w:t>-6</w:t>
            </w:r>
          </w:p>
        </w:tc>
        <w:tc>
          <w:tcPr>
            <w:tcW w:w="1701" w:type="dxa"/>
            <w:vAlign w:val="center"/>
          </w:tcPr>
          <w:p w14:paraId="436BBE22" w14:textId="77777777" w:rsidR="009870FA" w:rsidRPr="009202AA" w:rsidRDefault="009870FA" w:rsidP="005E36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1769F259" w14:textId="77777777" w:rsidR="009870FA" w:rsidRPr="009202AA" w:rsidRDefault="009870FA" w:rsidP="005E36CA">
            <w:pPr>
              <w:pStyle w:val="TAL"/>
              <w:rPr>
                <w:rFonts w:cs="Arial"/>
                <w:szCs w:val="18"/>
              </w:rPr>
            </w:pPr>
            <w:r w:rsidRPr="009202AA">
              <w:rPr>
                <w:rFonts w:cs="Arial"/>
                <w:szCs w:val="18"/>
              </w:rPr>
              <w:t>CW carrier</w:t>
            </w:r>
          </w:p>
        </w:tc>
      </w:tr>
      <w:tr w:rsidR="009870FA" w:rsidRPr="009202AA" w14:paraId="4716807C" w14:textId="77777777" w:rsidTr="005E36CA">
        <w:trPr>
          <w:jc w:val="center"/>
        </w:trPr>
        <w:tc>
          <w:tcPr>
            <w:tcW w:w="1918" w:type="dxa"/>
          </w:tcPr>
          <w:p w14:paraId="7C5F54DF" w14:textId="77777777" w:rsidR="009870FA" w:rsidRPr="009202AA" w:rsidRDefault="009870FA" w:rsidP="005E36CA">
            <w:pPr>
              <w:pStyle w:val="TAL"/>
              <w:rPr>
                <w:rFonts w:cs="Arial"/>
                <w:szCs w:val="18"/>
              </w:rPr>
            </w:pPr>
            <w:r w:rsidRPr="009202AA">
              <w:rPr>
                <w:rFonts w:cs="Arial"/>
                <w:szCs w:val="18"/>
              </w:rPr>
              <w:t>UTRA FDD Band XX or E-UTRA Band 20 or NR band n20</w:t>
            </w:r>
          </w:p>
        </w:tc>
        <w:tc>
          <w:tcPr>
            <w:tcW w:w="1657" w:type="dxa"/>
            <w:vAlign w:val="center"/>
          </w:tcPr>
          <w:p w14:paraId="7047ECBD" w14:textId="77777777" w:rsidR="009870FA" w:rsidRPr="009202AA" w:rsidRDefault="009870FA" w:rsidP="005E36CA">
            <w:pPr>
              <w:pStyle w:val="TAL"/>
              <w:rPr>
                <w:rFonts w:cs="Arial"/>
                <w:szCs w:val="18"/>
              </w:rPr>
            </w:pPr>
            <w:r w:rsidRPr="009202AA">
              <w:rPr>
                <w:rFonts w:cs="Arial"/>
                <w:szCs w:val="18"/>
              </w:rPr>
              <w:t>791 - 821</w:t>
            </w:r>
          </w:p>
        </w:tc>
        <w:tc>
          <w:tcPr>
            <w:tcW w:w="1082" w:type="dxa"/>
            <w:vAlign w:val="center"/>
          </w:tcPr>
          <w:p w14:paraId="12520713" w14:textId="77777777" w:rsidR="009870FA" w:rsidRPr="009202AA" w:rsidRDefault="009870FA" w:rsidP="005E36CA">
            <w:pPr>
              <w:pStyle w:val="TAL"/>
              <w:rPr>
                <w:rFonts w:cs="Arial"/>
                <w:szCs w:val="18"/>
              </w:rPr>
            </w:pPr>
            <w:r w:rsidRPr="009202AA">
              <w:rPr>
                <w:rFonts w:cs="Arial"/>
                <w:szCs w:val="18"/>
              </w:rPr>
              <w:t>+16</w:t>
            </w:r>
          </w:p>
        </w:tc>
        <w:tc>
          <w:tcPr>
            <w:tcW w:w="1134" w:type="dxa"/>
            <w:vAlign w:val="center"/>
          </w:tcPr>
          <w:p w14:paraId="6FE6137B" w14:textId="77777777" w:rsidR="009870FA" w:rsidRPr="009202AA" w:rsidRDefault="009870FA" w:rsidP="005E36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863CA2" w14:textId="77777777" w:rsidR="009870FA" w:rsidRPr="009202AA" w:rsidRDefault="009870FA" w:rsidP="005E36CA">
            <w:pPr>
              <w:pStyle w:val="TAL"/>
              <w:rPr>
                <w:rFonts w:cs="Arial"/>
                <w:szCs w:val="18"/>
              </w:rPr>
            </w:pPr>
            <w:r w:rsidRPr="009202AA">
              <w:rPr>
                <w:rFonts w:cs="Arial"/>
                <w:szCs w:val="18"/>
              </w:rPr>
              <w:t>-6</w:t>
            </w:r>
          </w:p>
        </w:tc>
        <w:tc>
          <w:tcPr>
            <w:tcW w:w="1701" w:type="dxa"/>
            <w:vAlign w:val="center"/>
          </w:tcPr>
          <w:p w14:paraId="00D102E0" w14:textId="77777777" w:rsidR="009870FA" w:rsidRPr="009202AA" w:rsidRDefault="009870FA" w:rsidP="005E36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6D67EDB1" w14:textId="77777777" w:rsidR="009870FA" w:rsidRPr="009202AA" w:rsidRDefault="009870FA" w:rsidP="005E36CA">
            <w:pPr>
              <w:pStyle w:val="TAL"/>
              <w:rPr>
                <w:rFonts w:cs="Arial"/>
                <w:szCs w:val="18"/>
              </w:rPr>
            </w:pPr>
            <w:r w:rsidRPr="009202AA">
              <w:rPr>
                <w:rFonts w:cs="Arial"/>
                <w:szCs w:val="18"/>
              </w:rPr>
              <w:t>CW carrier</w:t>
            </w:r>
          </w:p>
        </w:tc>
      </w:tr>
      <w:tr w:rsidR="009870FA" w:rsidRPr="009202AA" w14:paraId="58F4FF68" w14:textId="77777777" w:rsidTr="005E36CA">
        <w:trPr>
          <w:jc w:val="center"/>
        </w:trPr>
        <w:tc>
          <w:tcPr>
            <w:tcW w:w="1918" w:type="dxa"/>
          </w:tcPr>
          <w:p w14:paraId="454BEAB1" w14:textId="77777777" w:rsidR="009870FA" w:rsidRPr="009202AA" w:rsidRDefault="009870FA" w:rsidP="005E36CA">
            <w:pPr>
              <w:pStyle w:val="TAL"/>
              <w:rPr>
                <w:rFonts w:cs="Arial"/>
                <w:szCs w:val="18"/>
                <w:lang w:val="sv-SE"/>
              </w:rPr>
            </w:pPr>
            <w:r w:rsidRPr="009202AA">
              <w:rPr>
                <w:rFonts w:cs="Arial"/>
                <w:szCs w:val="18"/>
                <w:lang w:val="sv-SE"/>
              </w:rPr>
              <w:t>UTRA FDD Band XXI or E-UTRA Band 21</w:t>
            </w:r>
          </w:p>
        </w:tc>
        <w:tc>
          <w:tcPr>
            <w:tcW w:w="1657" w:type="dxa"/>
            <w:vAlign w:val="center"/>
          </w:tcPr>
          <w:p w14:paraId="0C775362" w14:textId="77777777" w:rsidR="009870FA" w:rsidRPr="009202AA" w:rsidRDefault="009870FA" w:rsidP="005E36CA">
            <w:pPr>
              <w:pStyle w:val="TAL"/>
              <w:rPr>
                <w:rFonts w:cs="Arial"/>
                <w:szCs w:val="18"/>
              </w:rPr>
            </w:pPr>
            <w:r w:rsidRPr="009202AA">
              <w:rPr>
                <w:rFonts w:cs="Arial"/>
                <w:szCs w:val="18"/>
              </w:rPr>
              <w:t>1 495.9 - 1 510.9</w:t>
            </w:r>
          </w:p>
        </w:tc>
        <w:tc>
          <w:tcPr>
            <w:tcW w:w="1082" w:type="dxa"/>
            <w:vAlign w:val="center"/>
          </w:tcPr>
          <w:p w14:paraId="58C68A3A" w14:textId="77777777" w:rsidR="009870FA" w:rsidRPr="009202AA" w:rsidRDefault="009870FA" w:rsidP="005E36CA">
            <w:pPr>
              <w:pStyle w:val="TAL"/>
              <w:rPr>
                <w:rFonts w:cs="Arial"/>
                <w:szCs w:val="18"/>
              </w:rPr>
            </w:pPr>
            <w:r w:rsidRPr="009202AA">
              <w:rPr>
                <w:rFonts w:cs="Arial"/>
                <w:szCs w:val="18"/>
              </w:rPr>
              <w:t>+16</w:t>
            </w:r>
          </w:p>
        </w:tc>
        <w:tc>
          <w:tcPr>
            <w:tcW w:w="1134" w:type="dxa"/>
            <w:vAlign w:val="center"/>
          </w:tcPr>
          <w:p w14:paraId="53B1B2AE" w14:textId="77777777" w:rsidR="009870FA" w:rsidRPr="009202AA" w:rsidRDefault="009870FA" w:rsidP="005E36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3208E5B" w14:textId="77777777" w:rsidR="009870FA" w:rsidRPr="009202AA" w:rsidRDefault="009870FA" w:rsidP="005E36CA">
            <w:pPr>
              <w:pStyle w:val="TAL"/>
              <w:rPr>
                <w:rFonts w:cs="Arial"/>
                <w:szCs w:val="18"/>
              </w:rPr>
            </w:pPr>
            <w:r w:rsidRPr="009202AA">
              <w:rPr>
                <w:rFonts w:cs="Arial"/>
                <w:szCs w:val="18"/>
              </w:rPr>
              <w:t>-6</w:t>
            </w:r>
          </w:p>
        </w:tc>
        <w:tc>
          <w:tcPr>
            <w:tcW w:w="1701" w:type="dxa"/>
            <w:vAlign w:val="center"/>
          </w:tcPr>
          <w:p w14:paraId="73022E65" w14:textId="77777777" w:rsidR="009870FA" w:rsidRPr="009202AA" w:rsidRDefault="009870FA" w:rsidP="005E36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35BAC3C4" w14:textId="77777777" w:rsidR="009870FA" w:rsidRPr="009202AA" w:rsidRDefault="009870FA" w:rsidP="005E36CA">
            <w:pPr>
              <w:pStyle w:val="TAL"/>
              <w:rPr>
                <w:rFonts w:cs="Arial"/>
                <w:szCs w:val="18"/>
              </w:rPr>
            </w:pPr>
            <w:r w:rsidRPr="009202AA">
              <w:rPr>
                <w:rFonts w:cs="Arial"/>
                <w:szCs w:val="18"/>
              </w:rPr>
              <w:t>CW carrier</w:t>
            </w:r>
          </w:p>
        </w:tc>
      </w:tr>
      <w:tr w:rsidR="009870FA" w:rsidRPr="009202AA" w14:paraId="6DF6DC39" w14:textId="77777777" w:rsidTr="005E36CA">
        <w:trPr>
          <w:jc w:val="center"/>
        </w:trPr>
        <w:tc>
          <w:tcPr>
            <w:tcW w:w="1918" w:type="dxa"/>
          </w:tcPr>
          <w:p w14:paraId="49F72461" w14:textId="77777777" w:rsidR="009870FA" w:rsidRPr="009202AA" w:rsidRDefault="009870FA" w:rsidP="005E36CA">
            <w:pPr>
              <w:pStyle w:val="TAL"/>
              <w:rPr>
                <w:rFonts w:cs="Arial"/>
                <w:szCs w:val="18"/>
                <w:lang w:val="sv-SE"/>
              </w:rPr>
            </w:pPr>
            <w:r w:rsidRPr="009202AA">
              <w:rPr>
                <w:rFonts w:cs="Arial"/>
                <w:szCs w:val="18"/>
                <w:lang w:val="sv-SE"/>
              </w:rPr>
              <w:t>UTRA FDD Band XXII or E-UTRA Band 22</w:t>
            </w:r>
          </w:p>
        </w:tc>
        <w:tc>
          <w:tcPr>
            <w:tcW w:w="1657" w:type="dxa"/>
            <w:vAlign w:val="center"/>
          </w:tcPr>
          <w:p w14:paraId="293B70C9" w14:textId="77777777" w:rsidR="009870FA" w:rsidRPr="009202AA" w:rsidRDefault="009870FA" w:rsidP="005E36CA">
            <w:pPr>
              <w:pStyle w:val="TAL"/>
              <w:rPr>
                <w:rFonts w:cs="Arial"/>
                <w:szCs w:val="18"/>
              </w:rPr>
            </w:pPr>
            <w:r w:rsidRPr="009202AA">
              <w:rPr>
                <w:rFonts w:cs="Arial"/>
                <w:szCs w:val="18"/>
              </w:rPr>
              <w:t>3 510 - 3 590</w:t>
            </w:r>
          </w:p>
        </w:tc>
        <w:tc>
          <w:tcPr>
            <w:tcW w:w="1082" w:type="dxa"/>
            <w:vAlign w:val="center"/>
          </w:tcPr>
          <w:p w14:paraId="686296CC" w14:textId="77777777" w:rsidR="009870FA" w:rsidRPr="009202AA" w:rsidRDefault="009870FA" w:rsidP="005E36CA">
            <w:pPr>
              <w:pStyle w:val="TAL"/>
              <w:rPr>
                <w:rFonts w:cs="Arial"/>
                <w:szCs w:val="18"/>
              </w:rPr>
            </w:pPr>
            <w:r w:rsidRPr="009202AA">
              <w:rPr>
                <w:rFonts w:cs="Arial"/>
                <w:szCs w:val="18"/>
              </w:rPr>
              <w:t>+16</w:t>
            </w:r>
          </w:p>
        </w:tc>
        <w:tc>
          <w:tcPr>
            <w:tcW w:w="1134" w:type="dxa"/>
            <w:vAlign w:val="center"/>
          </w:tcPr>
          <w:p w14:paraId="294010C3" w14:textId="77777777" w:rsidR="009870FA" w:rsidRPr="009202AA" w:rsidRDefault="009870FA" w:rsidP="005E36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9CFDDF6" w14:textId="77777777" w:rsidR="009870FA" w:rsidRPr="009202AA" w:rsidRDefault="009870FA" w:rsidP="005E36CA">
            <w:pPr>
              <w:pStyle w:val="TAL"/>
              <w:rPr>
                <w:rFonts w:cs="Arial"/>
                <w:szCs w:val="18"/>
              </w:rPr>
            </w:pPr>
            <w:r w:rsidRPr="009202AA">
              <w:rPr>
                <w:rFonts w:cs="Arial"/>
                <w:szCs w:val="18"/>
              </w:rPr>
              <w:t>-6</w:t>
            </w:r>
          </w:p>
        </w:tc>
        <w:tc>
          <w:tcPr>
            <w:tcW w:w="1701" w:type="dxa"/>
            <w:vAlign w:val="center"/>
          </w:tcPr>
          <w:p w14:paraId="5682E707" w14:textId="77777777" w:rsidR="009870FA" w:rsidRPr="009202AA" w:rsidRDefault="009870FA" w:rsidP="005E36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76E5EE60" w14:textId="77777777" w:rsidR="009870FA" w:rsidRPr="009202AA" w:rsidRDefault="009870FA" w:rsidP="005E36CA">
            <w:pPr>
              <w:pStyle w:val="TAL"/>
              <w:rPr>
                <w:rFonts w:cs="Arial"/>
                <w:szCs w:val="18"/>
              </w:rPr>
            </w:pPr>
            <w:r w:rsidRPr="009202AA">
              <w:rPr>
                <w:rFonts w:cs="Arial"/>
                <w:szCs w:val="18"/>
              </w:rPr>
              <w:t>CW carrier</w:t>
            </w:r>
          </w:p>
        </w:tc>
      </w:tr>
      <w:tr w:rsidR="009870FA" w:rsidRPr="009202AA" w14:paraId="06CB2A77" w14:textId="77777777" w:rsidTr="005E36CA">
        <w:trPr>
          <w:jc w:val="center"/>
        </w:trPr>
        <w:tc>
          <w:tcPr>
            <w:tcW w:w="1918" w:type="dxa"/>
          </w:tcPr>
          <w:p w14:paraId="326B6095" w14:textId="77777777" w:rsidR="009870FA" w:rsidRPr="009202AA" w:rsidRDefault="009870FA" w:rsidP="005E36CA">
            <w:pPr>
              <w:pStyle w:val="TAL"/>
              <w:rPr>
                <w:rFonts w:cs="Arial"/>
                <w:szCs w:val="18"/>
              </w:rPr>
            </w:pPr>
            <w:r w:rsidRPr="009202AA">
              <w:rPr>
                <w:rFonts w:cs="Arial"/>
                <w:szCs w:val="18"/>
              </w:rPr>
              <w:t>E-UTRA Band 24</w:t>
            </w:r>
            <w:r>
              <w:rPr>
                <w:rFonts w:cs="Arial"/>
                <w:szCs w:val="18"/>
              </w:rPr>
              <w:t xml:space="preserve"> or NR band n24</w:t>
            </w:r>
          </w:p>
        </w:tc>
        <w:tc>
          <w:tcPr>
            <w:tcW w:w="1657" w:type="dxa"/>
            <w:vAlign w:val="center"/>
          </w:tcPr>
          <w:p w14:paraId="5C6500EE" w14:textId="77777777" w:rsidR="009870FA" w:rsidRPr="009202AA" w:rsidRDefault="009870FA" w:rsidP="005E36CA">
            <w:pPr>
              <w:pStyle w:val="TAL"/>
              <w:rPr>
                <w:rFonts w:cs="Arial"/>
                <w:szCs w:val="18"/>
              </w:rPr>
            </w:pPr>
            <w:r w:rsidRPr="009202AA">
              <w:rPr>
                <w:rFonts w:cs="Arial"/>
                <w:szCs w:val="18"/>
              </w:rPr>
              <w:t>1 525 - 1 559</w:t>
            </w:r>
          </w:p>
        </w:tc>
        <w:tc>
          <w:tcPr>
            <w:tcW w:w="1082" w:type="dxa"/>
          </w:tcPr>
          <w:p w14:paraId="29E18B45" w14:textId="77777777" w:rsidR="009870FA" w:rsidRPr="009202AA" w:rsidRDefault="009870FA" w:rsidP="005E36CA">
            <w:pPr>
              <w:pStyle w:val="TAL"/>
              <w:rPr>
                <w:rFonts w:cs="Arial"/>
                <w:szCs w:val="18"/>
              </w:rPr>
            </w:pPr>
            <w:r w:rsidRPr="009202AA">
              <w:rPr>
                <w:rFonts w:cs="v5.0.0"/>
                <w:szCs w:val="18"/>
              </w:rPr>
              <w:t>+16</w:t>
            </w:r>
          </w:p>
        </w:tc>
        <w:tc>
          <w:tcPr>
            <w:tcW w:w="1134" w:type="dxa"/>
            <w:vAlign w:val="center"/>
          </w:tcPr>
          <w:p w14:paraId="4CA8A39E" w14:textId="77777777" w:rsidR="009870FA" w:rsidRPr="009202AA" w:rsidRDefault="009870FA" w:rsidP="005E36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C99BE29" w14:textId="77777777" w:rsidR="009870FA" w:rsidRPr="009202AA" w:rsidRDefault="009870FA" w:rsidP="005E36CA">
            <w:pPr>
              <w:pStyle w:val="TAL"/>
              <w:rPr>
                <w:rFonts w:cs="Arial"/>
                <w:szCs w:val="18"/>
              </w:rPr>
            </w:pPr>
            <w:r w:rsidRPr="009202AA">
              <w:rPr>
                <w:rFonts w:cs="Arial"/>
                <w:szCs w:val="18"/>
              </w:rPr>
              <w:t>-6</w:t>
            </w:r>
          </w:p>
        </w:tc>
        <w:tc>
          <w:tcPr>
            <w:tcW w:w="1701" w:type="dxa"/>
          </w:tcPr>
          <w:p w14:paraId="31211BF6" w14:textId="77777777" w:rsidR="009870FA" w:rsidRPr="009202AA" w:rsidRDefault="009870FA" w:rsidP="005E36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tcPr>
          <w:p w14:paraId="5E3A89F3" w14:textId="77777777" w:rsidR="009870FA" w:rsidRPr="009202AA" w:rsidRDefault="009870FA" w:rsidP="005E36CA">
            <w:pPr>
              <w:pStyle w:val="TAL"/>
              <w:rPr>
                <w:rFonts w:cs="Arial"/>
                <w:szCs w:val="18"/>
              </w:rPr>
            </w:pPr>
            <w:r w:rsidRPr="009202AA">
              <w:rPr>
                <w:rFonts w:cs="v5.0.0"/>
                <w:szCs w:val="18"/>
              </w:rPr>
              <w:t>CW carrier</w:t>
            </w:r>
          </w:p>
        </w:tc>
      </w:tr>
      <w:tr w:rsidR="009870FA" w:rsidRPr="009202AA" w14:paraId="2A5C0411" w14:textId="77777777" w:rsidTr="005E36CA">
        <w:trPr>
          <w:jc w:val="center"/>
        </w:trPr>
        <w:tc>
          <w:tcPr>
            <w:tcW w:w="1918" w:type="dxa"/>
          </w:tcPr>
          <w:p w14:paraId="3B28BC05" w14:textId="77777777" w:rsidR="009870FA" w:rsidRPr="009202AA" w:rsidRDefault="009870FA" w:rsidP="005E36CA">
            <w:pPr>
              <w:pStyle w:val="TAL"/>
              <w:rPr>
                <w:rFonts w:cs="Arial"/>
                <w:szCs w:val="18"/>
                <w:lang w:val="sv-SE"/>
              </w:rPr>
            </w:pPr>
            <w:r w:rsidRPr="009202AA">
              <w:rPr>
                <w:rFonts w:cs="Arial"/>
                <w:szCs w:val="18"/>
                <w:lang w:val="sv-SE"/>
              </w:rPr>
              <w:lastRenderedPageBreak/>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4C1ECC7" w14:textId="77777777" w:rsidR="009870FA" w:rsidRPr="009202AA" w:rsidRDefault="009870FA" w:rsidP="005E36CA">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3EA5436B" w14:textId="77777777" w:rsidR="009870FA" w:rsidRPr="009202AA" w:rsidRDefault="009870FA" w:rsidP="005E36CA">
            <w:pPr>
              <w:pStyle w:val="TAL"/>
              <w:rPr>
                <w:rFonts w:cs="v5.0.0"/>
                <w:szCs w:val="18"/>
              </w:rPr>
            </w:pPr>
            <w:r w:rsidRPr="009202AA">
              <w:rPr>
                <w:rFonts w:cs="Arial"/>
                <w:szCs w:val="18"/>
              </w:rPr>
              <w:t>+16</w:t>
            </w:r>
          </w:p>
        </w:tc>
        <w:tc>
          <w:tcPr>
            <w:tcW w:w="1134" w:type="dxa"/>
            <w:vAlign w:val="center"/>
          </w:tcPr>
          <w:p w14:paraId="65183164" w14:textId="77777777" w:rsidR="009870FA" w:rsidRPr="009202AA" w:rsidRDefault="009870FA" w:rsidP="005E36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C2BBB24" w14:textId="77777777" w:rsidR="009870FA" w:rsidRPr="009202AA" w:rsidRDefault="009870FA" w:rsidP="005E36CA">
            <w:pPr>
              <w:pStyle w:val="TAL"/>
              <w:rPr>
                <w:rFonts w:cs="Arial"/>
                <w:szCs w:val="18"/>
              </w:rPr>
            </w:pPr>
            <w:r w:rsidRPr="009202AA">
              <w:rPr>
                <w:rFonts w:cs="Arial"/>
                <w:szCs w:val="18"/>
              </w:rPr>
              <w:t>-6</w:t>
            </w:r>
          </w:p>
        </w:tc>
        <w:tc>
          <w:tcPr>
            <w:tcW w:w="1701" w:type="dxa"/>
            <w:vAlign w:val="center"/>
          </w:tcPr>
          <w:p w14:paraId="64B750E8" w14:textId="77777777" w:rsidR="009870FA" w:rsidRPr="009202AA" w:rsidRDefault="009870FA" w:rsidP="005E36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67A7C5CC" w14:textId="77777777" w:rsidR="009870FA" w:rsidRPr="009202AA" w:rsidRDefault="009870FA" w:rsidP="005E36CA">
            <w:pPr>
              <w:pStyle w:val="TAL"/>
              <w:rPr>
                <w:rFonts w:cs="v5.0.0"/>
                <w:szCs w:val="18"/>
              </w:rPr>
            </w:pPr>
            <w:r w:rsidRPr="009202AA">
              <w:rPr>
                <w:rFonts w:cs="Arial"/>
                <w:szCs w:val="18"/>
              </w:rPr>
              <w:t>CW carrier</w:t>
            </w:r>
          </w:p>
        </w:tc>
      </w:tr>
      <w:tr w:rsidR="009870FA" w:rsidRPr="009202AA" w14:paraId="1746280C" w14:textId="77777777" w:rsidTr="005E36CA">
        <w:trPr>
          <w:jc w:val="center"/>
        </w:trPr>
        <w:tc>
          <w:tcPr>
            <w:tcW w:w="1918" w:type="dxa"/>
          </w:tcPr>
          <w:p w14:paraId="2714DBAA" w14:textId="77777777" w:rsidR="009870FA" w:rsidRPr="009202AA" w:rsidRDefault="009870FA" w:rsidP="005E36CA">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663BDA47" w14:textId="77777777" w:rsidR="009870FA" w:rsidRPr="009202AA" w:rsidRDefault="009870FA" w:rsidP="005E36CA">
            <w:pPr>
              <w:pStyle w:val="TAL"/>
              <w:keepNext w:val="0"/>
              <w:keepLines w:val="0"/>
              <w:rPr>
                <w:rFonts w:cs="Arial"/>
                <w:szCs w:val="18"/>
              </w:rPr>
            </w:pPr>
            <w:r w:rsidRPr="009202AA">
              <w:rPr>
                <w:rFonts w:cs="Arial"/>
                <w:szCs w:val="18"/>
              </w:rPr>
              <w:t>859 - 894</w:t>
            </w:r>
          </w:p>
        </w:tc>
        <w:tc>
          <w:tcPr>
            <w:tcW w:w="1082" w:type="dxa"/>
            <w:vAlign w:val="center"/>
          </w:tcPr>
          <w:p w14:paraId="2131C79C" w14:textId="77777777" w:rsidR="009870FA" w:rsidRPr="009202AA" w:rsidRDefault="009870FA" w:rsidP="005E36CA">
            <w:pPr>
              <w:pStyle w:val="TAL"/>
              <w:keepNext w:val="0"/>
              <w:keepLines w:val="0"/>
              <w:rPr>
                <w:rFonts w:cs="v5.0.0"/>
                <w:szCs w:val="18"/>
              </w:rPr>
            </w:pPr>
            <w:r w:rsidRPr="009202AA">
              <w:rPr>
                <w:rFonts w:cs="Arial"/>
                <w:szCs w:val="18"/>
              </w:rPr>
              <w:t>+16</w:t>
            </w:r>
          </w:p>
        </w:tc>
        <w:tc>
          <w:tcPr>
            <w:tcW w:w="1134" w:type="dxa"/>
            <w:vAlign w:val="center"/>
          </w:tcPr>
          <w:p w14:paraId="0DC38224" w14:textId="77777777" w:rsidR="009870FA" w:rsidRPr="009202AA" w:rsidRDefault="009870FA" w:rsidP="005E36CA">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20646A15" w14:textId="77777777" w:rsidR="009870FA" w:rsidRPr="009202AA" w:rsidRDefault="009870FA" w:rsidP="005E36CA">
            <w:pPr>
              <w:pStyle w:val="TAL"/>
              <w:keepNext w:val="0"/>
              <w:keepLines w:val="0"/>
              <w:rPr>
                <w:rFonts w:cs="Arial"/>
                <w:szCs w:val="18"/>
              </w:rPr>
            </w:pPr>
            <w:r w:rsidRPr="009202AA">
              <w:rPr>
                <w:rFonts w:cs="Arial"/>
                <w:szCs w:val="18"/>
              </w:rPr>
              <w:t>-6</w:t>
            </w:r>
          </w:p>
        </w:tc>
        <w:tc>
          <w:tcPr>
            <w:tcW w:w="1701" w:type="dxa"/>
            <w:vAlign w:val="center"/>
          </w:tcPr>
          <w:p w14:paraId="47467AA6" w14:textId="77777777" w:rsidR="009870FA" w:rsidRPr="009202AA" w:rsidRDefault="009870FA" w:rsidP="005E36CA">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75DC1608" w14:textId="77777777" w:rsidR="009870FA" w:rsidRPr="009202AA" w:rsidRDefault="009870FA" w:rsidP="005E36CA">
            <w:pPr>
              <w:pStyle w:val="TAL"/>
              <w:keepNext w:val="0"/>
              <w:keepLines w:val="0"/>
              <w:rPr>
                <w:rFonts w:cs="v5.0.0"/>
                <w:szCs w:val="18"/>
              </w:rPr>
            </w:pPr>
            <w:r w:rsidRPr="009202AA">
              <w:rPr>
                <w:rFonts w:cs="Arial"/>
                <w:szCs w:val="18"/>
              </w:rPr>
              <w:t>CW carrier</w:t>
            </w:r>
          </w:p>
        </w:tc>
      </w:tr>
      <w:tr w:rsidR="009870FA" w:rsidRPr="009202AA" w14:paraId="6AFF6086" w14:textId="77777777" w:rsidTr="005E36CA">
        <w:trPr>
          <w:jc w:val="center"/>
        </w:trPr>
        <w:tc>
          <w:tcPr>
            <w:tcW w:w="1918" w:type="dxa"/>
          </w:tcPr>
          <w:p w14:paraId="797B00A4" w14:textId="77777777" w:rsidR="009870FA" w:rsidRPr="009202AA" w:rsidRDefault="009870FA" w:rsidP="005E36CA">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7ED47AD3" w14:textId="77777777" w:rsidR="009870FA" w:rsidRPr="009202AA" w:rsidRDefault="009870FA" w:rsidP="005E36CA">
            <w:pPr>
              <w:pStyle w:val="TAL"/>
              <w:keepNext w:val="0"/>
              <w:keepLines w:val="0"/>
              <w:rPr>
                <w:rFonts w:cs="Arial"/>
                <w:szCs w:val="18"/>
              </w:rPr>
            </w:pPr>
            <w:r w:rsidRPr="009202AA">
              <w:rPr>
                <w:rFonts w:cs="Arial"/>
                <w:szCs w:val="18"/>
              </w:rPr>
              <w:t>852 - 869</w:t>
            </w:r>
          </w:p>
        </w:tc>
        <w:tc>
          <w:tcPr>
            <w:tcW w:w="1082" w:type="dxa"/>
            <w:vAlign w:val="center"/>
          </w:tcPr>
          <w:p w14:paraId="3878FC8B" w14:textId="77777777" w:rsidR="009870FA" w:rsidRPr="009202AA" w:rsidRDefault="009870FA" w:rsidP="005E36CA">
            <w:pPr>
              <w:pStyle w:val="TAL"/>
              <w:keepNext w:val="0"/>
              <w:keepLines w:val="0"/>
              <w:rPr>
                <w:rFonts w:cs="Arial"/>
                <w:szCs w:val="18"/>
              </w:rPr>
            </w:pPr>
            <w:r w:rsidRPr="009202AA">
              <w:rPr>
                <w:rFonts w:cs="Arial"/>
                <w:szCs w:val="18"/>
              </w:rPr>
              <w:t>+16</w:t>
            </w:r>
          </w:p>
        </w:tc>
        <w:tc>
          <w:tcPr>
            <w:tcW w:w="1134" w:type="dxa"/>
            <w:vAlign w:val="center"/>
          </w:tcPr>
          <w:p w14:paraId="147D3F22" w14:textId="77777777" w:rsidR="009870FA" w:rsidRPr="009202AA" w:rsidRDefault="009870FA" w:rsidP="005E36CA">
            <w:pPr>
              <w:pStyle w:val="TAL"/>
              <w:keepNext w:val="0"/>
              <w:keepLines w:val="0"/>
              <w:rPr>
                <w:rFonts w:cs="Arial"/>
                <w:szCs w:val="18"/>
              </w:rPr>
            </w:pPr>
            <w:r w:rsidRPr="009202AA">
              <w:rPr>
                <w:rFonts w:cs="Arial"/>
                <w:szCs w:val="18"/>
              </w:rPr>
              <w:t>+8</w:t>
            </w:r>
          </w:p>
        </w:tc>
        <w:tc>
          <w:tcPr>
            <w:tcW w:w="1134" w:type="dxa"/>
            <w:vAlign w:val="center"/>
          </w:tcPr>
          <w:p w14:paraId="23EBBEA4" w14:textId="77777777" w:rsidR="009870FA" w:rsidRPr="009202AA" w:rsidRDefault="009870FA" w:rsidP="005E36CA">
            <w:pPr>
              <w:pStyle w:val="TAL"/>
              <w:keepNext w:val="0"/>
              <w:keepLines w:val="0"/>
              <w:rPr>
                <w:rFonts w:cs="Arial"/>
                <w:szCs w:val="18"/>
              </w:rPr>
            </w:pPr>
            <w:r w:rsidRPr="009202AA">
              <w:rPr>
                <w:rFonts w:cs="Arial"/>
                <w:szCs w:val="18"/>
              </w:rPr>
              <w:t>-6</w:t>
            </w:r>
          </w:p>
        </w:tc>
        <w:tc>
          <w:tcPr>
            <w:tcW w:w="1701" w:type="dxa"/>
            <w:vAlign w:val="center"/>
          </w:tcPr>
          <w:p w14:paraId="25FD5167" w14:textId="77777777" w:rsidR="009870FA" w:rsidRPr="009202AA" w:rsidRDefault="009870FA" w:rsidP="005E36CA">
            <w:pPr>
              <w:pStyle w:val="TAL"/>
              <w:keepNext w:val="0"/>
              <w:keepLines w:val="0"/>
              <w:rPr>
                <w:rFonts w:cs="Arial"/>
                <w:szCs w:val="18"/>
              </w:rPr>
            </w:pPr>
            <w:r w:rsidRPr="009202AA">
              <w:rPr>
                <w:rFonts w:cs="Arial"/>
                <w:szCs w:val="18"/>
              </w:rPr>
              <w:t>PREFSENS + x dB (NOTE 1)</w:t>
            </w:r>
          </w:p>
        </w:tc>
        <w:tc>
          <w:tcPr>
            <w:tcW w:w="1177" w:type="dxa"/>
            <w:vAlign w:val="center"/>
          </w:tcPr>
          <w:p w14:paraId="02289C43" w14:textId="77777777" w:rsidR="009870FA" w:rsidRPr="009202AA" w:rsidRDefault="009870FA" w:rsidP="005E36CA">
            <w:pPr>
              <w:pStyle w:val="TAL"/>
              <w:keepNext w:val="0"/>
              <w:keepLines w:val="0"/>
              <w:rPr>
                <w:rFonts w:cs="Arial"/>
                <w:szCs w:val="18"/>
              </w:rPr>
            </w:pPr>
            <w:r w:rsidRPr="009202AA">
              <w:rPr>
                <w:rFonts w:cs="Arial"/>
                <w:szCs w:val="18"/>
              </w:rPr>
              <w:t>CW carrier</w:t>
            </w:r>
          </w:p>
        </w:tc>
      </w:tr>
      <w:tr w:rsidR="009870FA" w:rsidRPr="009202AA" w14:paraId="77225D49" w14:textId="77777777" w:rsidTr="005E36CA">
        <w:trPr>
          <w:jc w:val="center"/>
        </w:trPr>
        <w:tc>
          <w:tcPr>
            <w:tcW w:w="1918" w:type="dxa"/>
          </w:tcPr>
          <w:p w14:paraId="6226D8A2" w14:textId="77777777" w:rsidR="009870FA" w:rsidRPr="009202AA" w:rsidRDefault="009870FA" w:rsidP="005E36CA">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0751BB9C" w14:textId="77777777" w:rsidR="009870FA" w:rsidRPr="009202AA" w:rsidRDefault="009870FA" w:rsidP="005E36CA">
            <w:pPr>
              <w:pStyle w:val="TAL"/>
              <w:keepNext w:val="0"/>
              <w:keepLines w:val="0"/>
              <w:rPr>
                <w:rFonts w:cs="Arial"/>
                <w:szCs w:val="18"/>
              </w:rPr>
            </w:pPr>
            <w:r w:rsidRPr="009202AA">
              <w:rPr>
                <w:rFonts w:cs="Arial"/>
                <w:szCs w:val="18"/>
              </w:rPr>
              <w:t>758 - 803</w:t>
            </w:r>
          </w:p>
        </w:tc>
        <w:tc>
          <w:tcPr>
            <w:tcW w:w="1082" w:type="dxa"/>
            <w:vAlign w:val="center"/>
          </w:tcPr>
          <w:p w14:paraId="659713B4" w14:textId="77777777" w:rsidR="009870FA" w:rsidRPr="009202AA" w:rsidRDefault="009870FA" w:rsidP="005E36CA">
            <w:pPr>
              <w:pStyle w:val="TAL"/>
              <w:keepNext w:val="0"/>
              <w:keepLines w:val="0"/>
              <w:rPr>
                <w:rFonts w:cs="Arial"/>
                <w:szCs w:val="18"/>
              </w:rPr>
            </w:pPr>
            <w:r w:rsidRPr="009202AA">
              <w:rPr>
                <w:rFonts w:cs="Arial"/>
                <w:szCs w:val="18"/>
              </w:rPr>
              <w:t>+16</w:t>
            </w:r>
          </w:p>
        </w:tc>
        <w:tc>
          <w:tcPr>
            <w:tcW w:w="1134" w:type="dxa"/>
            <w:vAlign w:val="center"/>
          </w:tcPr>
          <w:p w14:paraId="6FDBDDE5" w14:textId="77777777" w:rsidR="009870FA" w:rsidRPr="009202AA" w:rsidRDefault="009870FA" w:rsidP="005E36CA">
            <w:pPr>
              <w:pStyle w:val="TAL"/>
              <w:keepNext w:val="0"/>
              <w:keepLines w:val="0"/>
              <w:rPr>
                <w:rFonts w:cs="Arial"/>
                <w:szCs w:val="18"/>
              </w:rPr>
            </w:pPr>
            <w:r w:rsidRPr="009202AA">
              <w:rPr>
                <w:rFonts w:cs="Arial"/>
                <w:szCs w:val="18"/>
              </w:rPr>
              <w:t>+8</w:t>
            </w:r>
          </w:p>
        </w:tc>
        <w:tc>
          <w:tcPr>
            <w:tcW w:w="1134" w:type="dxa"/>
            <w:vAlign w:val="center"/>
          </w:tcPr>
          <w:p w14:paraId="60DC7D8B" w14:textId="77777777" w:rsidR="009870FA" w:rsidRPr="009202AA" w:rsidRDefault="009870FA" w:rsidP="005E36CA">
            <w:pPr>
              <w:pStyle w:val="TAL"/>
              <w:keepNext w:val="0"/>
              <w:keepLines w:val="0"/>
              <w:rPr>
                <w:rFonts w:cs="Arial"/>
                <w:szCs w:val="18"/>
              </w:rPr>
            </w:pPr>
            <w:r w:rsidRPr="009202AA">
              <w:rPr>
                <w:rFonts w:cs="Arial"/>
                <w:szCs w:val="18"/>
              </w:rPr>
              <w:t>-6</w:t>
            </w:r>
          </w:p>
        </w:tc>
        <w:tc>
          <w:tcPr>
            <w:tcW w:w="1701" w:type="dxa"/>
            <w:vAlign w:val="center"/>
          </w:tcPr>
          <w:p w14:paraId="05C9384F" w14:textId="77777777" w:rsidR="009870FA" w:rsidRPr="009202AA" w:rsidRDefault="009870FA" w:rsidP="005E36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1381D704" w14:textId="77777777" w:rsidR="009870FA" w:rsidRPr="009202AA" w:rsidRDefault="009870FA" w:rsidP="005E36CA">
            <w:pPr>
              <w:pStyle w:val="TAL"/>
              <w:keepNext w:val="0"/>
              <w:keepLines w:val="0"/>
              <w:rPr>
                <w:rFonts w:cs="Arial"/>
                <w:szCs w:val="18"/>
              </w:rPr>
            </w:pPr>
            <w:r w:rsidRPr="009202AA">
              <w:rPr>
                <w:rFonts w:cs="Arial"/>
                <w:szCs w:val="18"/>
              </w:rPr>
              <w:t>CW carrier</w:t>
            </w:r>
          </w:p>
        </w:tc>
      </w:tr>
      <w:tr w:rsidR="009870FA" w:rsidRPr="009202AA" w14:paraId="1AFBBCB9" w14:textId="77777777" w:rsidTr="005E36CA">
        <w:trPr>
          <w:jc w:val="center"/>
        </w:trPr>
        <w:tc>
          <w:tcPr>
            <w:tcW w:w="1918" w:type="dxa"/>
          </w:tcPr>
          <w:p w14:paraId="7C61B97E" w14:textId="77777777" w:rsidR="009870FA" w:rsidRPr="009202AA" w:rsidRDefault="009870FA" w:rsidP="005E36CA">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4C162044" w14:textId="77777777" w:rsidR="009870FA" w:rsidRPr="009202AA" w:rsidRDefault="009870FA" w:rsidP="005E36CA">
            <w:pPr>
              <w:pStyle w:val="TAL"/>
              <w:keepNext w:val="0"/>
              <w:keepLines w:val="0"/>
              <w:rPr>
                <w:rFonts w:cs="Arial"/>
                <w:szCs w:val="18"/>
              </w:rPr>
            </w:pPr>
            <w:r w:rsidRPr="009202AA">
              <w:rPr>
                <w:rFonts w:cs="Arial"/>
                <w:szCs w:val="18"/>
              </w:rPr>
              <w:t>717 - 728</w:t>
            </w:r>
          </w:p>
        </w:tc>
        <w:tc>
          <w:tcPr>
            <w:tcW w:w="1082" w:type="dxa"/>
            <w:vAlign w:val="center"/>
          </w:tcPr>
          <w:p w14:paraId="07E0B689" w14:textId="77777777" w:rsidR="009870FA" w:rsidRPr="009202AA" w:rsidRDefault="009870FA" w:rsidP="005E36CA">
            <w:pPr>
              <w:pStyle w:val="TAL"/>
              <w:keepNext w:val="0"/>
              <w:keepLines w:val="0"/>
              <w:rPr>
                <w:rFonts w:cs="Arial"/>
                <w:szCs w:val="18"/>
              </w:rPr>
            </w:pPr>
            <w:r w:rsidRPr="009202AA">
              <w:rPr>
                <w:rFonts w:cs="Arial"/>
                <w:szCs w:val="18"/>
              </w:rPr>
              <w:t>+16</w:t>
            </w:r>
          </w:p>
        </w:tc>
        <w:tc>
          <w:tcPr>
            <w:tcW w:w="1134" w:type="dxa"/>
            <w:vAlign w:val="center"/>
          </w:tcPr>
          <w:p w14:paraId="52C7537A" w14:textId="77777777" w:rsidR="009870FA" w:rsidRPr="009202AA" w:rsidRDefault="009870FA" w:rsidP="005E36CA">
            <w:pPr>
              <w:pStyle w:val="TAL"/>
              <w:keepNext w:val="0"/>
              <w:keepLines w:val="0"/>
              <w:rPr>
                <w:rFonts w:cs="Arial"/>
                <w:szCs w:val="18"/>
              </w:rPr>
            </w:pPr>
            <w:r w:rsidRPr="009202AA">
              <w:rPr>
                <w:rFonts w:cs="Arial"/>
                <w:szCs w:val="18"/>
              </w:rPr>
              <w:t>+8</w:t>
            </w:r>
          </w:p>
        </w:tc>
        <w:tc>
          <w:tcPr>
            <w:tcW w:w="1134" w:type="dxa"/>
            <w:vAlign w:val="center"/>
          </w:tcPr>
          <w:p w14:paraId="43DA4184" w14:textId="77777777" w:rsidR="009870FA" w:rsidRPr="009202AA" w:rsidRDefault="009870FA" w:rsidP="005E36CA">
            <w:pPr>
              <w:pStyle w:val="TAL"/>
              <w:keepNext w:val="0"/>
              <w:keepLines w:val="0"/>
              <w:rPr>
                <w:rFonts w:cs="Arial"/>
                <w:szCs w:val="18"/>
              </w:rPr>
            </w:pPr>
            <w:r w:rsidRPr="009202AA">
              <w:rPr>
                <w:rFonts w:cs="Arial"/>
                <w:szCs w:val="18"/>
              </w:rPr>
              <w:t>-6</w:t>
            </w:r>
          </w:p>
        </w:tc>
        <w:tc>
          <w:tcPr>
            <w:tcW w:w="1701" w:type="dxa"/>
            <w:vAlign w:val="center"/>
          </w:tcPr>
          <w:p w14:paraId="271048C2" w14:textId="77777777" w:rsidR="009870FA" w:rsidRPr="009202AA" w:rsidRDefault="009870FA" w:rsidP="005E36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77" w:type="dxa"/>
            <w:vAlign w:val="center"/>
          </w:tcPr>
          <w:p w14:paraId="36C41238" w14:textId="77777777" w:rsidR="009870FA" w:rsidRPr="009202AA" w:rsidRDefault="009870FA" w:rsidP="005E36CA">
            <w:pPr>
              <w:pStyle w:val="TAL"/>
              <w:keepNext w:val="0"/>
              <w:keepLines w:val="0"/>
              <w:rPr>
                <w:rFonts w:cs="Arial"/>
                <w:szCs w:val="18"/>
              </w:rPr>
            </w:pPr>
            <w:r w:rsidRPr="009202AA">
              <w:rPr>
                <w:rFonts w:cs="Arial"/>
                <w:szCs w:val="18"/>
              </w:rPr>
              <w:t>CW carrier</w:t>
            </w:r>
          </w:p>
        </w:tc>
      </w:tr>
      <w:tr w:rsidR="009870FA" w:rsidRPr="009202AA" w14:paraId="111CFAEB" w14:textId="77777777" w:rsidTr="005E36CA">
        <w:trPr>
          <w:jc w:val="center"/>
        </w:trPr>
        <w:tc>
          <w:tcPr>
            <w:tcW w:w="1918" w:type="dxa"/>
          </w:tcPr>
          <w:p w14:paraId="4683B888" w14:textId="77777777" w:rsidR="009870FA" w:rsidRPr="009202AA" w:rsidRDefault="009870FA" w:rsidP="005E36CA">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464B2381" w14:textId="77777777" w:rsidR="009870FA" w:rsidRPr="009202AA" w:rsidRDefault="009870FA" w:rsidP="005E36CA">
            <w:pPr>
              <w:pStyle w:val="TAL"/>
              <w:keepNext w:val="0"/>
              <w:keepLines w:val="0"/>
              <w:rPr>
                <w:rFonts w:cs="Arial"/>
                <w:szCs w:val="18"/>
              </w:rPr>
            </w:pPr>
            <w:r w:rsidRPr="009202AA">
              <w:rPr>
                <w:rFonts w:cs="Arial"/>
                <w:szCs w:val="18"/>
              </w:rPr>
              <w:t>2 350 - 2 360</w:t>
            </w:r>
          </w:p>
        </w:tc>
        <w:tc>
          <w:tcPr>
            <w:tcW w:w="1082" w:type="dxa"/>
            <w:vAlign w:val="center"/>
          </w:tcPr>
          <w:p w14:paraId="4B9DED7F" w14:textId="77777777" w:rsidR="009870FA" w:rsidRPr="009202AA" w:rsidRDefault="009870FA" w:rsidP="005E36CA">
            <w:pPr>
              <w:pStyle w:val="TAL"/>
              <w:keepNext w:val="0"/>
              <w:keepLines w:val="0"/>
              <w:rPr>
                <w:rFonts w:cs="Arial"/>
                <w:szCs w:val="18"/>
              </w:rPr>
            </w:pPr>
            <w:r w:rsidRPr="009202AA">
              <w:rPr>
                <w:rFonts w:cs="Arial"/>
                <w:szCs w:val="18"/>
              </w:rPr>
              <w:t>+16</w:t>
            </w:r>
          </w:p>
        </w:tc>
        <w:tc>
          <w:tcPr>
            <w:tcW w:w="1134" w:type="dxa"/>
            <w:vAlign w:val="center"/>
          </w:tcPr>
          <w:p w14:paraId="04ACEE9E" w14:textId="77777777" w:rsidR="009870FA" w:rsidRPr="009202AA" w:rsidRDefault="009870FA" w:rsidP="005E36CA">
            <w:pPr>
              <w:pStyle w:val="TAL"/>
              <w:keepNext w:val="0"/>
              <w:keepLines w:val="0"/>
              <w:rPr>
                <w:rFonts w:cs="Arial"/>
                <w:szCs w:val="18"/>
              </w:rPr>
            </w:pPr>
            <w:r w:rsidRPr="009202AA">
              <w:rPr>
                <w:rFonts w:cs="Arial"/>
                <w:szCs w:val="18"/>
              </w:rPr>
              <w:t>+8</w:t>
            </w:r>
          </w:p>
        </w:tc>
        <w:tc>
          <w:tcPr>
            <w:tcW w:w="1134" w:type="dxa"/>
            <w:vAlign w:val="center"/>
          </w:tcPr>
          <w:p w14:paraId="794ACFD4" w14:textId="77777777" w:rsidR="009870FA" w:rsidRPr="009202AA" w:rsidRDefault="009870FA" w:rsidP="005E36CA">
            <w:pPr>
              <w:pStyle w:val="TAL"/>
              <w:keepNext w:val="0"/>
              <w:keepLines w:val="0"/>
              <w:rPr>
                <w:rFonts w:cs="Arial"/>
                <w:szCs w:val="18"/>
              </w:rPr>
            </w:pPr>
            <w:r w:rsidRPr="009202AA">
              <w:rPr>
                <w:rFonts w:cs="Arial"/>
                <w:szCs w:val="18"/>
              </w:rPr>
              <w:t>-6</w:t>
            </w:r>
          </w:p>
        </w:tc>
        <w:tc>
          <w:tcPr>
            <w:tcW w:w="1701" w:type="dxa"/>
            <w:vAlign w:val="center"/>
          </w:tcPr>
          <w:p w14:paraId="4613ED34" w14:textId="77777777" w:rsidR="009870FA" w:rsidRPr="009202AA" w:rsidRDefault="009870FA" w:rsidP="005E36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057FC108" w14:textId="77777777" w:rsidR="009870FA" w:rsidRPr="009202AA" w:rsidRDefault="009870FA" w:rsidP="005E36CA">
            <w:pPr>
              <w:pStyle w:val="TAL"/>
              <w:keepNext w:val="0"/>
              <w:keepLines w:val="0"/>
              <w:rPr>
                <w:rFonts w:cs="Arial"/>
                <w:szCs w:val="18"/>
              </w:rPr>
            </w:pPr>
            <w:r w:rsidRPr="009202AA">
              <w:rPr>
                <w:rFonts w:cs="Arial"/>
                <w:szCs w:val="18"/>
              </w:rPr>
              <w:t>CW carrier</w:t>
            </w:r>
          </w:p>
        </w:tc>
      </w:tr>
      <w:tr w:rsidR="009870FA" w:rsidRPr="009202AA" w14:paraId="7CD5FD45" w14:textId="77777777" w:rsidTr="005E36CA">
        <w:trPr>
          <w:jc w:val="center"/>
        </w:trPr>
        <w:tc>
          <w:tcPr>
            <w:tcW w:w="1918" w:type="dxa"/>
          </w:tcPr>
          <w:p w14:paraId="1FD2C6E4" w14:textId="77777777" w:rsidR="009870FA" w:rsidRPr="009202AA" w:rsidRDefault="009870FA" w:rsidP="005E36CA">
            <w:pPr>
              <w:pStyle w:val="TAL"/>
              <w:keepNext w:val="0"/>
              <w:keepLines w:val="0"/>
              <w:rPr>
                <w:rFonts w:cs="Arial"/>
                <w:szCs w:val="18"/>
                <w:lang w:val="sv-SE"/>
              </w:rPr>
            </w:pPr>
            <w:r>
              <w:rPr>
                <w:rFonts w:cs="Arial"/>
                <w:szCs w:val="18"/>
                <w:lang w:val="sv-SE"/>
              </w:rPr>
              <w:t xml:space="preserve">E-UTRA Band 31 or NR </w:t>
            </w:r>
            <w:r>
              <w:rPr>
                <w:rFonts w:eastAsia="SimSun" w:cs="Arial" w:hint="eastAsia"/>
                <w:szCs w:val="18"/>
                <w:lang w:val="en-US" w:eastAsia="zh-CN"/>
              </w:rPr>
              <w:t>B</w:t>
            </w:r>
            <w:r>
              <w:rPr>
                <w:rFonts w:cs="Arial"/>
                <w:szCs w:val="18"/>
                <w:lang w:val="sv-SE"/>
              </w:rPr>
              <w:t>and n3</w:t>
            </w:r>
            <w:r>
              <w:rPr>
                <w:rFonts w:eastAsia="SimSun" w:cs="Arial" w:hint="eastAsia"/>
                <w:szCs w:val="18"/>
                <w:lang w:val="en-US" w:eastAsia="zh-CN"/>
              </w:rPr>
              <w:t>1</w:t>
            </w:r>
          </w:p>
        </w:tc>
        <w:tc>
          <w:tcPr>
            <w:tcW w:w="1657" w:type="dxa"/>
            <w:vAlign w:val="center"/>
          </w:tcPr>
          <w:p w14:paraId="7424D12C" w14:textId="77777777" w:rsidR="009870FA" w:rsidRPr="009202AA" w:rsidRDefault="009870FA" w:rsidP="005E36CA">
            <w:pPr>
              <w:pStyle w:val="TAL"/>
              <w:keepNext w:val="0"/>
              <w:keepLines w:val="0"/>
              <w:rPr>
                <w:rFonts w:cs="Arial"/>
                <w:szCs w:val="18"/>
              </w:rPr>
            </w:pPr>
            <w:r>
              <w:rPr>
                <w:rFonts w:cs="Arial"/>
                <w:szCs w:val="18"/>
              </w:rPr>
              <w:t>462.5 - 467.5</w:t>
            </w:r>
          </w:p>
        </w:tc>
        <w:tc>
          <w:tcPr>
            <w:tcW w:w="1082" w:type="dxa"/>
            <w:vAlign w:val="center"/>
          </w:tcPr>
          <w:p w14:paraId="4379759A" w14:textId="77777777" w:rsidR="009870FA" w:rsidRPr="009202AA" w:rsidRDefault="009870FA" w:rsidP="005E36CA">
            <w:pPr>
              <w:pStyle w:val="TAL"/>
              <w:keepNext w:val="0"/>
              <w:keepLines w:val="0"/>
              <w:rPr>
                <w:rFonts w:cs="Arial"/>
                <w:szCs w:val="18"/>
              </w:rPr>
            </w:pPr>
            <w:r w:rsidRPr="009202AA">
              <w:rPr>
                <w:rFonts w:cs="Arial"/>
                <w:szCs w:val="18"/>
              </w:rPr>
              <w:t>+16</w:t>
            </w:r>
          </w:p>
        </w:tc>
        <w:tc>
          <w:tcPr>
            <w:tcW w:w="1134" w:type="dxa"/>
            <w:vAlign w:val="center"/>
          </w:tcPr>
          <w:p w14:paraId="25A16F16" w14:textId="77777777" w:rsidR="009870FA" w:rsidRPr="009202AA" w:rsidRDefault="009870FA" w:rsidP="005E36CA">
            <w:pPr>
              <w:pStyle w:val="TAL"/>
              <w:keepNext w:val="0"/>
              <w:keepLines w:val="0"/>
              <w:rPr>
                <w:rFonts w:cs="Arial"/>
                <w:szCs w:val="18"/>
              </w:rPr>
            </w:pPr>
            <w:r w:rsidRPr="009202AA">
              <w:rPr>
                <w:rFonts w:cs="Arial"/>
                <w:szCs w:val="18"/>
              </w:rPr>
              <w:t>+8</w:t>
            </w:r>
          </w:p>
        </w:tc>
        <w:tc>
          <w:tcPr>
            <w:tcW w:w="1134" w:type="dxa"/>
            <w:vAlign w:val="center"/>
          </w:tcPr>
          <w:p w14:paraId="3D2F662D" w14:textId="77777777" w:rsidR="009870FA" w:rsidRPr="009202AA" w:rsidRDefault="009870FA" w:rsidP="005E36CA">
            <w:pPr>
              <w:pStyle w:val="TAL"/>
              <w:keepNext w:val="0"/>
              <w:keepLines w:val="0"/>
              <w:rPr>
                <w:rFonts w:cs="Arial"/>
                <w:szCs w:val="18"/>
              </w:rPr>
            </w:pPr>
            <w:r w:rsidRPr="009202AA">
              <w:rPr>
                <w:rFonts w:cs="Arial"/>
                <w:szCs w:val="18"/>
              </w:rPr>
              <w:t>-6</w:t>
            </w:r>
          </w:p>
        </w:tc>
        <w:tc>
          <w:tcPr>
            <w:tcW w:w="1701" w:type="dxa"/>
            <w:vAlign w:val="center"/>
          </w:tcPr>
          <w:p w14:paraId="5E6F9540" w14:textId="77777777" w:rsidR="009870FA" w:rsidRPr="009202AA" w:rsidRDefault="009870FA" w:rsidP="005E36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77" w:type="dxa"/>
            <w:vAlign w:val="center"/>
          </w:tcPr>
          <w:p w14:paraId="79BDAE55" w14:textId="77777777" w:rsidR="009870FA" w:rsidRPr="009202AA" w:rsidRDefault="009870FA" w:rsidP="005E36CA">
            <w:pPr>
              <w:pStyle w:val="TAL"/>
              <w:keepNext w:val="0"/>
              <w:keepLines w:val="0"/>
              <w:rPr>
                <w:rFonts w:cs="Arial"/>
                <w:szCs w:val="18"/>
              </w:rPr>
            </w:pPr>
            <w:r w:rsidRPr="009202AA">
              <w:rPr>
                <w:rFonts w:cs="Arial"/>
                <w:szCs w:val="18"/>
              </w:rPr>
              <w:t>CW carrier</w:t>
            </w:r>
          </w:p>
        </w:tc>
      </w:tr>
      <w:tr w:rsidR="009870FA" w:rsidRPr="009202AA" w14:paraId="13AFD8E2" w14:textId="77777777" w:rsidTr="005E36CA">
        <w:trPr>
          <w:jc w:val="center"/>
        </w:trPr>
        <w:tc>
          <w:tcPr>
            <w:tcW w:w="1918" w:type="dxa"/>
          </w:tcPr>
          <w:p w14:paraId="38622CCA" w14:textId="77777777" w:rsidR="009870FA" w:rsidRPr="009202AA" w:rsidRDefault="009870FA" w:rsidP="005E36CA">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295D0A71" w14:textId="77777777" w:rsidR="009870FA" w:rsidRPr="009202AA" w:rsidRDefault="009870FA" w:rsidP="005E36CA">
            <w:pPr>
              <w:pStyle w:val="TAL"/>
              <w:keepNext w:val="0"/>
              <w:keepLines w:val="0"/>
              <w:rPr>
                <w:rFonts w:cs="Arial"/>
                <w:szCs w:val="18"/>
              </w:rPr>
            </w:pPr>
            <w:r w:rsidRPr="009202AA">
              <w:rPr>
                <w:rFonts w:cs="Arial"/>
                <w:szCs w:val="18"/>
              </w:rPr>
              <w:t>1 452 - 1 496</w:t>
            </w:r>
          </w:p>
          <w:p w14:paraId="71664858" w14:textId="77777777" w:rsidR="009870FA" w:rsidRPr="009202AA" w:rsidRDefault="009870FA" w:rsidP="005E36CA">
            <w:pPr>
              <w:pStyle w:val="TAL"/>
              <w:keepNext w:val="0"/>
              <w:keepLines w:val="0"/>
              <w:rPr>
                <w:rFonts w:cs="Arial"/>
                <w:szCs w:val="18"/>
              </w:rPr>
            </w:pPr>
            <w:r w:rsidRPr="009202AA">
              <w:rPr>
                <w:rFonts w:cs="Arial"/>
                <w:szCs w:val="18"/>
              </w:rPr>
              <w:t>(NOTE-5)</w:t>
            </w:r>
          </w:p>
        </w:tc>
        <w:tc>
          <w:tcPr>
            <w:tcW w:w="1082" w:type="dxa"/>
            <w:vAlign w:val="center"/>
          </w:tcPr>
          <w:p w14:paraId="7BF25A1E" w14:textId="77777777" w:rsidR="009870FA" w:rsidRPr="009202AA" w:rsidRDefault="009870FA" w:rsidP="005E36CA">
            <w:pPr>
              <w:pStyle w:val="TAL"/>
              <w:keepNext w:val="0"/>
              <w:keepLines w:val="0"/>
              <w:rPr>
                <w:rFonts w:cs="Arial"/>
                <w:szCs w:val="18"/>
              </w:rPr>
            </w:pPr>
            <w:r w:rsidRPr="009202AA">
              <w:rPr>
                <w:rFonts w:cs="Arial"/>
                <w:szCs w:val="18"/>
              </w:rPr>
              <w:t>+16</w:t>
            </w:r>
          </w:p>
        </w:tc>
        <w:tc>
          <w:tcPr>
            <w:tcW w:w="1134" w:type="dxa"/>
            <w:vAlign w:val="center"/>
          </w:tcPr>
          <w:p w14:paraId="1B781E5F" w14:textId="77777777" w:rsidR="009870FA" w:rsidRPr="009202AA" w:rsidRDefault="009870FA" w:rsidP="005E36CA">
            <w:pPr>
              <w:pStyle w:val="TAL"/>
              <w:keepNext w:val="0"/>
              <w:keepLines w:val="0"/>
              <w:rPr>
                <w:rFonts w:cs="Arial"/>
                <w:szCs w:val="18"/>
              </w:rPr>
            </w:pPr>
            <w:r w:rsidRPr="009202AA">
              <w:rPr>
                <w:rFonts w:cs="Arial"/>
                <w:szCs w:val="18"/>
              </w:rPr>
              <w:t>+8</w:t>
            </w:r>
          </w:p>
        </w:tc>
        <w:tc>
          <w:tcPr>
            <w:tcW w:w="1134" w:type="dxa"/>
            <w:vAlign w:val="center"/>
          </w:tcPr>
          <w:p w14:paraId="6A31E485" w14:textId="77777777" w:rsidR="009870FA" w:rsidRPr="009202AA" w:rsidRDefault="009870FA" w:rsidP="005E36CA">
            <w:pPr>
              <w:pStyle w:val="TAL"/>
              <w:keepNext w:val="0"/>
              <w:keepLines w:val="0"/>
              <w:rPr>
                <w:rFonts w:cs="Arial"/>
                <w:szCs w:val="18"/>
              </w:rPr>
            </w:pPr>
            <w:r w:rsidRPr="009202AA">
              <w:rPr>
                <w:rFonts w:cs="Arial"/>
                <w:szCs w:val="18"/>
              </w:rPr>
              <w:t>-6</w:t>
            </w:r>
          </w:p>
        </w:tc>
        <w:tc>
          <w:tcPr>
            <w:tcW w:w="1701" w:type="dxa"/>
            <w:vAlign w:val="center"/>
          </w:tcPr>
          <w:p w14:paraId="1718C37F" w14:textId="77777777" w:rsidR="009870FA" w:rsidRPr="009202AA" w:rsidRDefault="009870FA" w:rsidP="005E36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77" w:type="dxa"/>
            <w:vAlign w:val="center"/>
          </w:tcPr>
          <w:p w14:paraId="2C10984F" w14:textId="77777777" w:rsidR="009870FA" w:rsidRPr="009202AA" w:rsidRDefault="009870FA" w:rsidP="005E36CA">
            <w:pPr>
              <w:pStyle w:val="TAL"/>
              <w:keepNext w:val="0"/>
              <w:keepLines w:val="0"/>
              <w:rPr>
                <w:rFonts w:cs="Arial"/>
                <w:szCs w:val="18"/>
              </w:rPr>
            </w:pPr>
            <w:r w:rsidRPr="009202AA">
              <w:rPr>
                <w:rFonts w:cs="Arial"/>
                <w:szCs w:val="18"/>
              </w:rPr>
              <w:t>CW carrier</w:t>
            </w:r>
          </w:p>
        </w:tc>
      </w:tr>
      <w:tr w:rsidR="009870FA" w:rsidRPr="009202AA" w14:paraId="6602D777" w14:textId="77777777" w:rsidTr="005E36CA">
        <w:trPr>
          <w:jc w:val="center"/>
        </w:trPr>
        <w:tc>
          <w:tcPr>
            <w:tcW w:w="1918" w:type="dxa"/>
          </w:tcPr>
          <w:p w14:paraId="5C2002D5" w14:textId="77777777" w:rsidR="009870FA" w:rsidRPr="009202AA" w:rsidRDefault="009870FA" w:rsidP="005E36CA">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53199013" w14:textId="77777777" w:rsidR="009870FA" w:rsidRPr="009202AA" w:rsidRDefault="009870FA" w:rsidP="005E36CA">
            <w:pPr>
              <w:pStyle w:val="TAL"/>
              <w:keepNext w:val="0"/>
              <w:keepLines w:val="0"/>
              <w:rPr>
                <w:rFonts w:cs="Arial"/>
                <w:szCs w:val="18"/>
              </w:rPr>
            </w:pPr>
            <w:r w:rsidRPr="009202AA">
              <w:rPr>
                <w:rFonts w:cs="Arial"/>
                <w:szCs w:val="18"/>
              </w:rPr>
              <w:t>1 900 - 1 920</w:t>
            </w:r>
          </w:p>
        </w:tc>
        <w:tc>
          <w:tcPr>
            <w:tcW w:w="1082" w:type="dxa"/>
            <w:vAlign w:val="center"/>
          </w:tcPr>
          <w:p w14:paraId="16B91BEC" w14:textId="77777777" w:rsidR="009870FA" w:rsidRPr="009202AA" w:rsidRDefault="009870FA" w:rsidP="005E36CA">
            <w:pPr>
              <w:pStyle w:val="TAL"/>
              <w:keepNext w:val="0"/>
              <w:keepLines w:val="0"/>
              <w:rPr>
                <w:rFonts w:cs="Arial"/>
                <w:szCs w:val="18"/>
              </w:rPr>
            </w:pPr>
            <w:r w:rsidRPr="009202AA">
              <w:rPr>
                <w:rFonts w:cs="Arial"/>
                <w:szCs w:val="18"/>
              </w:rPr>
              <w:t>+16</w:t>
            </w:r>
          </w:p>
        </w:tc>
        <w:tc>
          <w:tcPr>
            <w:tcW w:w="1134" w:type="dxa"/>
            <w:vAlign w:val="center"/>
          </w:tcPr>
          <w:p w14:paraId="5670D93E" w14:textId="77777777" w:rsidR="009870FA" w:rsidRPr="009202AA" w:rsidRDefault="009870FA" w:rsidP="005E36CA">
            <w:pPr>
              <w:pStyle w:val="TAL"/>
              <w:keepNext w:val="0"/>
              <w:keepLines w:val="0"/>
              <w:rPr>
                <w:rFonts w:cs="Arial"/>
                <w:szCs w:val="18"/>
              </w:rPr>
            </w:pPr>
            <w:r w:rsidRPr="009202AA">
              <w:rPr>
                <w:rFonts w:cs="Arial"/>
                <w:szCs w:val="18"/>
              </w:rPr>
              <w:t>+8</w:t>
            </w:r>
          </w:p>
        </w:tc>
        <w:tc>
          <w:tcPr>
            <w:tcW w:w="1134" w:type="dxa"/>
            <w:vAlign w:val="center"/>
          </w:tcPr>
          <w:p w14:paraId="424AF551" w14:textId="77777777" w:rsidR="009870FA" w:rsidRPr="009202AA" w:rsidRDefault="009870FA" w:rsidP="005E36CA">
            <w:pPr>
              <w:pStyle w:val="TAL"/>
              <w:keepNext w:val="0"/>
              <w:keepLines w:val="0"/>
              <w:rPr>
                <w:rFonts w:cs="Arial"/>
                <w:szCs w:val="18"/>
              </w:rPr>
            </w:pPr>
            <w:r w:rsidRPr="009202AA">
              <w:rPr>
                <w:rFonts w:cs="Arial"/>
                <w:szCs w:val="18"/>
              </w:rPr>
              <w:t>-6</w:t>
            </w:r>
          </w:p>
        </w:tc>
        <w:tc>
          <w:tcPr>
            <w:tcW w:w="1701" w:type="dxa"/>
            <w:vAlign w:val="center"/>
          </w:tcPr>
          <w:p w14:paraId="50B1FD71" w14:textId="77777777" w:rsidR="009870FA" w:rsidRPr="009202AA" w:rsidRDefault="009870FA" w:rsidP="005E36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5754A9CC" w14:textId="77777777" w:rsidR="009870FA" w:rsidRPr="009202AA" w:rsidRDefault="009870FA" w:rsidP="005E36CA">
            <w:pPr>
              <w:pStyle w:val="TAL"/>
              <w:keepNext w:val="0"/>
              <w:keepLines w:val="0"/>
              <w:rPr>
                <w:rFonts w:cs="Arial"/>
                <w:szCs w:val="18"/>
              </w:rPr>
            </w:pPr>
            <w:r w:rsidRPr="009202AA">
              <w:rPr>
                <w:rFonts w:cs="Arial"/>
                <w:szCs w:val="18"/>
              </w:rPr>
              <w:t>CW carrier</w:t>
            </w:r>
          </w:p>
        </w:tc>
      </w:tr>
      <w:tr w:rsidR="009870FA" w:rsidRPr="009202AA" w14:paraId="4F2A4DBC" w14:textId="77777777" w:rsidTr="005E36CA">
        <w:trPr>
          <w:jc w:val="center"/>
        </w:trPr>
        <w:tc>
          <w:tcPr>
            <w:tcW w:w="1918" w:type="dxa"/>
          </w:tcPr>
          <w:p w14:paraId="1610E0B3" w14:textId="77777777" w:rsidR="009870FA" w:rsidRPr="009202AA" w:rsidRDefault="009870FA" w:rsidP="005E36CA">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2088FF28" w14:textId="77777777" w:rsidR="009870FA" w:rsidRPr="009202AA" w:rsidRDefault="009870FA" w:rsidP="005E36CA">
            <w:pPr>
              <w:pStyle w:val="TAL"/>
              <w:keepNext w:val="0"/>
              <w:keepLines w:val="0"/>
              <w:rPr>
                <w:rFonts w:cs="Arial"/>
                <w:szCs w:val="18"/>
              </w:rPr>
            </w:pPr>
            <w:r w:rsidRPr="009202AA">
              <w:rPr>
                <w:rFonts w:cs="Arial"/>
                <w:szCs w:val="18"/>
              </w:rPr>
              <w:t>2 010 - 2 025</w:t>
            </w:r>
          </w:p>
        </w:tc>
        <w:tc>
          <w:tcPr>
            <w:tcW w:w="1082" w:type="dxa"/>
            <w:vAlign w:val="center"/>
          </w:tcPr>
          <w:p w14:paraId="42B169FD" w14:textId="77777777" w:rsidR="009870FA" w:rsidRPr="009202AA" w:rsidRDefault="009870FA" w:rsidP="005E36CA">
            <w:pPr>
              <w:pStyle w:val="TAL"/>
              <w:keepNext w:val="0"/>
              <w:keepLines w:val="0"/>
              <w:rPr>
                <w:rFonts w:cs="Arial"/>
                <w:szCs w:val="18"/>
              </w:rPr>
            </w:pPr>
            <w:r w:rsidRPr="009202AA">
              <w:rPr>
                <w:rFonts w:cs="Arial"/>
                <w:szCs w:val="18"/>
              </w:rPr>
              <w:t>+16</w:t>
            </w:r>
          </w:p>
        </w:tc>
        <w:tc>
          <w:tcPr>
            <w:tcW w:w="1134" w:type="dxa"/>
            <w:vAlign w:val="center"/>
          </w:tcPr>
          <w:p w14:paraId="2B3BDB30" w14:textId="77777777" w:rsidR="009870FA" w:rsidRPr="009202AA" w:rsidRDefault="009870FA" w:rsidP="005E36CA">
            <w:pPr>
              <w:pStyle w:val="TAL"/>
              <w:keepNext w:val="0"/>
              <w:keepLines w:val="0"/>
              <w:rPr>
                <w:rFonts w:cs="Arial"/>
                <w:szCs w:val="18"/>
              </w:rPr>
            </w:pPr>
            <w:r w:rsidRPr="009202AA">
              <w:rPr>
                <w:rFonts w:cs="Arial"/>
                <w:szCs w:val="18"/>
              </w:rPr>
              <w:t>+8</w:t>
            </w:r>
          </w:p>
        </w:tc>
        <w:tc>
          <w:tcPr>
            <w:tcW w:w="1134" w:type="dxa"/>
            <w:vAlign w:val="center"/>
          </w:tcPr>
          <w:p w14:paraId="325496D5" w14:textId="77777777" w:rsidR="009870FA" w:rsidRPr="009202AA" w:rsidRDefault="009870FA" w:rsidP="005E36CA">
            <w:pPr>
              <w:pStyle w:val="TAL"/>
              <w:keepNext w:val="0"/>
              <w:keepLines w:val="0"/>
              <w:rPr>
                <w:rFonts w:cs="Arial"/>
                <w:szCs w:val="18"/>
              </w:rPr>
            </w:pPr>
            <w:r w:rsidRPr="009202AA">
              <w:rPr>
                <w:rFonts w:cs="Arial"/>
                <w:szCs w:val="18"/>
              </w:rPr>
              <w:t>-6</w:t>
            </w:r>
          </w:p>
        </w:tc>
        <w:tc>
          <w:tcPr>
            <w:tcW w:w="1701" w:type="dxa"/>
            <w:vAlign w:val="center"/>
          </w:tcPr>
          <w:p w14:paraId="722B2D69" w14:textId="77777777" w:rsidR="009870FA" w:rsidRPr="009202AA" w:rsidRDefault="009870FA" w:rsidP="005E36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7D7A12A5" w14:textId="77777777" w:rsidR="009870FA" w:rsidRPr="009202AA" w:rsidRDefault="009870FA" w:rsidP="005E36CA">
            <w:pPr>
              <w:pStyle w:val="TAL"/>
              <w:keepNext w:val="0"/>
              <w:keepLines w:val="0"/>
              <w:rPr>
                <w:rFonts w:cs="Arial"/>
                <w:szCs w:val="18"/>
              </w:rPr>
            </w:pPr>
            <w:r w:rsidRPr="009202AA">
              <w:rPr>
                <w:rFonts w:cs="Arial"/>
                <w:szCs w:val="18"/>
              </w:rPr>
              <w:t>CW carrier</w:t>
            </w:r>
          </w:p>
        </w:tc>
      </w:tr>
      <w:tr w:rsidR="009870FA" w:rsidRPr="009202AA" w14:paraId="067E6AD1" w14:textId="77777777" w:rsidTr="005E36CA">
        <w:trPr>
          <w:jc w:val="center"/>
        </w:trPr>
        <w:tc>
          <w:tcPr>
            <w:tcW w:w="1918" w:type="dxa"/>
          </w:tcPr>
          <w:p w14:paraId="24F500A3" w14:textId="77777777" w:rsidR="009870FA" w:rsidRPr="009202AA" w:rsidRDefault="009870FA" w:rsidP="005E36CA">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662630CC" w14:textId="77777777" w:rsidR="009870FA" w:rsidRPr="009202AA" w:rsidRDefault="009870FA" w:rsidP="005E36CA">
            <w:pPr>
              <w:pStyle w:val="TAL"/>
              <w:keepNext w:val="0"/>
              <w:keepLines w:val="0"/>
              <w:rPr>
                <w:rFonts w:cs="Arial"/>
                <w:szCs w:val="18"/>
              </w:rPr>
            </w:pPr>
            <w:r w:rsidRPr="009202AA">
              <w:rPr>
                <w:rFonts w:cs="Arial"/>
                <w:szCs w:val="18"/>
              </w:rPr>
              <w:t>1 850 - 1 910</w:t>
            </w:r>
          </w:p>
        </w:tc>
        <w:tc>
          <w:tcPr>
            <w:tcW w:w="1082" w:type="dxa"/>
            <w:vAlign w:val="center"/>
          </w:tcPr>
          <w:p w14:paraId="622AFC2A" w14:textId="77777777" w:rsidR="009870FA" w:rsidRPr="009202AA" w:rsidRDefault="009870FA" w:rsidP="005E36CA">
            <w:pPr>
              <w:pStyle w:val="TAL"/>
              <w:keepNext w:val="0"/>
              <w:keepLines w:val="0"/>
              <w:rPr>
                <w:rFonts w:cs="Arial"/>
                <w:szCs w:val="18"/>
              </w:rPr>
            </w:pPr>
            <w:r w:rsidRPr="009202AA">
              <w:rPr>
                <w:rFonts w:cs="Arial"/>
                <w:szCs w:val="18"/>
              </w:rPr>
              <w:t>+16</w:t>
            </w:r>
          </w:p>
        </w:tc>
        <w:tc>
          <w:tcPr>
            <w:tcW w:w="1134" w:type="dxa"/>
            <w:vAlign w:val="center"/>
          </w:tcPr>
          <w:p w14:paraId="2618D357" w14:textId="77777777" w:rsidR="009870FA" w:rsidRPr="009202AA" w:rsidRDefault="009870FA" w:rsidP="005E36CA">
            <w:pPr>
              <w:pStyle w:val="TAL"/>
              <w:keepNext w:val="0"/>
              <w:keepLines w:val="0"/>
              <w:rPr>
                <w:rFonts w:cs="Arial"/>
                <w:szCs w:val="18"/>
              </w:rPr>
            </w:pPr>
            <w:r w:rsidRPr="009202AA">
              <w:rPr>
                <w:rFonts w:cs="Arial"/>
                <w:szCs w:val="18"/>
              </w:rPr>
              <w:t>+8</w:t>
            </w:r>
          </w:p>
        </w:tc>
        <w:tc>
          <w:tcPr>
            <w:tcW w:w="1134" w:type="dxa"/>
            <w:vAlign w:val="center"/>
          </w:tcPr>
          <w:p w14:paraId="217082A7" w14:textId="77777777" w:rsidR="009870FA" w:rsidRPr="009202AA" w:rsidRDefault="009870FA" w:rsidP="005E36CA">
            <w:pPr>
              <w:pStyle w:val="TAL"/>
              <w:keepNext w:val="0"/>
              <w:keepLines w:val="0"/>
              <w:rPr>
                <w:rFonts w:cs="Arial"/>
                <w:szCs w:val="18"/>
              </w:rPr>
            </w:pPr>
            <w:r w:rsidRPr="009202AA">
              <w:rPr>
                <w:rFonts w:cs="Arial"/>
                <w:szCs w:val="18"/>
              </w:rPr>
              <w:t>-6</w:t>
            </w:r>
          </w:p>
        </w:tc>
        <w:tc>
          <w:tcPr>
            <w:tcW w:w="1701" w:type="dxa"/>
            <w:vAlign w:val="center"/>
          </w:tcPr>
          <w:p w14:paraId="74511688" w14:textId="77777777" w:rsidR="009870FA" w:rsidRPr="009202AA" w:rsidRDefault="009870FA" w:rsidP="005E36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65DA65C0" w14:textId="77777777" w:rsidR="009870FA" w:rsidRPr="009202AA" w:rsidRDefault="009870FA" w:rsidP="005E36CA">
            <w:pPr>
              <w:pStyle w:val="TAL"/>
              <w:keepNext w:val="0"/>
              <w:keepLines w:val="0"/>
              <w:rPr>
                <w:rFonts w:cs="Arial"/>
                <w:szCs w:val="18"/>
              </w:rPr>
            </w:pPr>
            <w:r w:rsidRPr="009202AA">
              <w:rPr>
                <w:rFonts w:cs="Arial"/>
                <w:szCs w:val="18"/>
              </w:rPr>
              <w:t>CW carrier</w:t>
            </w:r>
          </w:p>
        </w:tc>
      </w:tr>
      <w:tr w:rsidR="009870FA" w:rsidRPr="009202AA" w14:paraId="33FC08A1" w14:textId="77777777" w:rsidTr="005E36CA">
        <w:trPr>
          <w:jc w:val="center"/>
        </w:trPr>
        <w:tc>
          <w:tcPr>
            <w:tcW w:w="1918" w:type="dxa"/>
          </w:tcPr>
          <w:p w14:paraId="3AD49544" w14:textId="77777777" w:rsidR="009870FA" w:rsidRPr="009202AA" w:rsidRDefault="009870FA" w:rsidP="005E36CA">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086F142B" w14:textId="77777777" w:rsidR="009870FA" w:rsidRPr="009202AA" w:rsidRDefault="009870FA" w:rsidP="005E36CA">
            <w:pPr>
              <w:pStyle w:val="TAL"/>
              <w:keepNext w:val="0"/>
              <w:keepLines w:val="0"/>
              <w:rPr>
                <w:rFonts w:cs="Arial"/>
                <w:szCs w:val="18"/>
              </w:rPr>
            </w:pPr>
            <w:r w:rsidRPr="009202AA">
              <w:rPr>
                <w:rFonts w:cs="Arial"/>
                <w:szCs w:val="18"/>
              </w:rPr>
              <w:t>1 930 - 1 990</w:t>
            </w:r>
          </w:p>
        </w:tc>
        <w:tc>
          <w:tcPr>
            <w:tcW w:w="1082" w:type="dxa"/>
            <w:vAlign w:val="center"/>
          </w:tcPr>
          <w:p w14:paraId="28656D85" w14:textId="77777777" w:rsidR="009870FA" w:rsidRPr="009202AA" w:rsidRDefault="009870FA" w:rsidP="005E36CA">
            <w:pPr>
              <w:pStyle w:val="TAL"/>
              <w:keepNext w:val="0"/>
              <w:keepLines w:val="0"/>
              <w:rPr>
                <w:rFonts w:cs="Arial"/>
                <w:szCs w:val="18"/>
              </w:rPr>
            </w:pPr>
            <w:r w:rsidRPr="009202AA">
              <w:rPr>
                <w:rFonts w:cs="Arial"/>
                <w:szCs w:val="18"/>
              </w:rPr>
              <w:t>+16</w:t>
            </w:r>
          </w:p>
        </w:tc>
        <w:tc>
          <w:tcPr>
            <w:tcW w:w="1134" w:type="dxa"/>
            <w:vAlign w:val="center"/>
          </w:tcPr>
          <w:p w14:paraId="56274E1F" w14:textId="77777777" w:rsidR="009870FA" w:rsidRPr="009202AA" w:rsidRDefault="009870FA" w:rsidP="005E36CA">
            <w:pPr>
              <w:pStyle w:val="TAL"/>
              <w:keepNext w:val="0"/>
              <w:keepLines w:val="0"/>
              <w:rPr>
                <w:rFonts w:cs="Arial"/>
                <w:szCs w:val="18"/>
              </w:rPr>
            </w:pPr>
            <w:r w:rsidRPr="009202AA">
              <w:rPr>
                <w:rFonts w:cs="Arial"/>
                <w:szCs w:val="18"/>
              </w:rPr>
              <w:t>+8</w:t>
            </w:r>
          </w:p>
        </w:tc>
        <w:tc>
          <w:tcPr>
            <w:tcW w:w="1134" w:type="dxa"/>
            <w:vAlign w:val="center"/>
          </w:tcPr>
          <w:p w14:paraId="3CECEE0D" w14:textId="77777777" w:rsidR="009870FA" w:rsidRPr="009202AA" w:rsidRDefault="009870FA" w:rsidP="005E36CA">
            <w:pPr>
              <w:pStyle w:val="TAL"/>
              <w:keepNext w:val="0"/>
              <w:keepLines w:val="0"/>
              <w:rPr>
                <w:rFonts w:cs="Arial"/>
                <w:szCs w:val="18"/>
              </w:rPr>
            </w:pPr>
            <w:r w:rsidRPr="009202AA">
              <w:rPr>
                <w:rFonts w:cs="Arial"/>
                <w:szCs w:val="18"/>
              </w:rPr>
              <w:t>-6</w:t>
            </w:r>
          </w:p>
        </w:tc>
        <w:tc>
          <w:tcPr>
            <w:tcW w:w="1701" w:type="dxa"/>
            <w:vAlign w:val="center"/>
          </w:tcPr>
          <w:p w14:paraId="68754D0D" w14:textId="77777777" w:rsidR="009870FA" w:rsidRPr="009202AA" w:rsidRDefault="009870FA" w:rsidP="005E36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7719CDE0" w14:textId="77777777" w:rsidR="009870FA" w:rsidRPr="009202AA" w:rsidRDefault="009870FA" w:rsidP="005E36CA">
            <w:pPr>
              <w:pStyle w:val="TAL"/>
              <w:keepNext w:val="0"/>
              <w:keepLines w:val="0"/>
              <w:rPr>
                <w:rFonts w:cs="Arial"/>
                <w:szCs w:val="18"/>
              </w:rPr>
            </w:pPr>
            <w:r w:rsidRPr="009202AA">
              <w:rPr>
                <w:rFonts w:cs="Arial"/>
                <w:szCs w:val="18"/>
              </w:rPr>
              <w:t>CW carrier</w:t>
            </w:r>
          </w:p>
        </w:tc>
      </w:tr>
      <w:tr w:rsidR="009870FA" w:rsidRPr="009202AA" w14:paraId="71FF9E1D" w14:textId="77777777" w:rsidTr="005E36CA">
        <w:trPr>
          <w:jc w:val="center"/>
        </w:trPr>
        <w:tc>
          <w:tcPr>
            <w:tcW w:w="1918" w:type="dxa"/>
          </w:tcPr>
          <w:p w14:paraId="66E3E4DF" w14:textId="77777777" w:rsidR="009870FA" w:rsidRPr="009202AA" w:rsidRDefault="009870FA" w:rsidP="005E36CA">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4FD03DCA" w14:textId="77777777" w:rsidR="009870FA" w:rsidRPr="009202AA" w:rsidRDefault="009870FA" w:rsidP="005E36CA">
            <w:pPr>
              <w:pStyle w:val="TAL"/>
              <w:keepNext w:val="0"/>
              <w:keepLines w:val="0"/>
              <w:rPr>
                <w:rFonts w:cs="Arial"/>
                <w:szCs w:val="18"/>
              </w:rPr>
            </w:pPr>
            <w:r w:rsidRPr="009202AA">
              <w:rPr>
                <w:rFonts w:cs="Arial"/>
                <w:szCs w:val="18"/>
              </w:rPr>
              <w:t>1 910 - 1 930</w:t>
            </w:r>
          </w:p>
        </w:tc>
        <w:tc>
          <w:tcPr>
            <w:tcW w:w="1082" w:type="dxa"/>
            <w:vAlign w:val="center"/>
          </w:tcPr>
          <w:p w14:paraId="02DF551D" w14:textId="77777777" w:rsidR="009870FA" w:rsidRPr="009202AA" w:rsidRDefault="009870FA" w:rsidP="005E36CA">
            <w:pPr>
              <w:pStyle w:val="TAL"/>
              <w:keepNext w:val="0"/>
              <w:keepLines w:val="0"/>
              <w:rPr>
                <w:rFonts w:cs="Arial"/>
                <w:szCs w:val="18"/>
              </w:rPr>
            </w:pPr>
            <w:r w:rsidRPr="009202AA">
              <w:rPr>
                <w:rFonts w:cs="Arial"/>
                <w:szCs w:val="18"/>
              </w:rPr>
              <w:t>+16</w:t>
            </w:r>
          </w:p>
        </w:tc>
        <w:tc>
          <w:tcPr>
            <w:tcW w:w="1134" w:type="dxa"/>
            <w:vAlign w:val="center"/>
          </w:tcPr>
          <w:p w14:paraId="4CD0EE22" w14:textId="77777777" w:rsidR="009870FA" w:rsidRPr="009202AA" w:rsidRDefault="009870FA" w:rsidP="005E36CA">
            <w:pPr>
              <w:pStyle w:val="TAL"/>
              <w:keepNext w:val="0"/>
              <w:keepLines w:val="0"/>
              <w:rPr>
                <w:rFonts w:cs="Arial"/>
                <w:szCs w:val="18"/>
              </w:rPr>
            </w:pPr>
            <w:r w:rsidRPr="009202AA">
              <w:rPr>
                <w:rFonts w:cs="Arial"/>
                <w:szCs w:val="18"/>
              </w:rPr>
              <w:t>+8</w:t>
            </w:r>
          </w:p>
        </w:tc>
        <w:tc>
          <w:tcPr>
            <w:tcW w:w="1134" w:type="dxa"/>
            <w:vAlign w:val="center"/>
          </w:tcPr>
          <w:p w14:paraId="064C7BD4" w14:textId="77777777" w:rsidR="009870FA" w:rsidRPr="009202AA" w:rsidRDefault="009870FA" w:rsidP="005E36CA">
            <w:pPr>
              <w:pStyle w:val="TAL"/>
              <w:keepNext w:val="0"/>
              <w:keepLines w:val="0"/>
              <w:rPr>
                <w:rFonts w:cs="Arial"/>
                <w:szCs w:val="18"/>
              </w:rPr>
            </w:pPr>
            <w:r w:rsidRPr="009202AA">
              <w:rPr>
                <w:rFonts w:cs="Arial"/>
                <w:szCs w:val="18"/>
              </w:rPr>
              <w:t>-6</w:t>
            </w:r>
          </w:p>
        </w:tc>
        <w:tc>
          <w:tcPr>
            <w:tcW w:w="1701" w:type="dxa"/>
            <w:vAlign w:val="center"/>
          </w:tcPr>
          <w:p w14:paraId="3F372698" w14:textId="77777777" w:rsidR="009870FA" w:rsidRPr="009202AA" w:rsidRDefault="009870FA" w:rsidP="005E36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41D05FFF" w14:textId="77777777" w:rsidR="009870FA" w:rsidRPr="009202AA" w:rsidRDefault="009870FA" w:rsidP="005E36CA">
            <w:pPr>
              <w:pStyle w:val="TAL"/>
              <w:keepNext w:val="0"/>
              <w:keepLines w:val="0"/>
              <w:rPr>
                <w:rFonts w:cs="Arial"/>
                <w:szCs w:val="18"/>
              </w:rPr>
            </w:pPr>
            <w:r w:rsidRPr="009202AA">
              <w:rPr>
                <w:rFonts w:cs="Arial"/>
                <w:szCs w:val="18"/>
              </w:rPr>
              <w:t>CW carrier</w:t>
            </w:r>
          </w:p>
        </w:tc>
      </w:tr>
      <w:tr w:rsidR="009870FA" w:rsidRPr="009202AA" w14:paraId="1B8D2E5A" w14:textId="77777777" w:rsidTr="005E36CA">
        <w:trPr>
          <w:jc w:val="center"/>
        </w:trPr>
        <w:tc>
          <w:tcPr>
            <w:tcW w:w="1918" w:type="dxa"/>
          </w:tcPr>
          <w:p w14:paraId="7661AEA0" w14:textId="77777777" w:rsidR="009870FA" w:rsidRPr="009202AA" w:rsidRDefault="009870FA" w:rsidP="005E36CA">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1C752624" w14:textId="77777777" w:rsidR="009870FA" w:rsidRPr="009202AA" w:rsidRDefault="009870FA" w:rsidP="005E36CA">
            <w:pPr>
              <w:pStyle w:val="TAL"/>
              <w:keepNext w:val="0"/>
              <w:keepLines w:val="0"/>
              <w:rPr>
                <w:rFonts w:cs="Arial"/>
                <w:szCs w:val="18"/>
              </w:rPr>
            </w:pPr>
            <w:r w:rsidRPr="009202AA">
              <w:rPr>
                <w:rFonts w:cs="Arial"/>
                <w:szCs w:val="18"/>
              </w:rPr>
              <w:t>2 570 - 2 620</w:t>
            </w:r>
          </w:p>
        </w:tc>
        <w:tc>
          <w:tcPr>
            <w:tcW w:w="1082" w:type="dxa"/>
            <w:vAlign w:val="center"/>
          </w:tcPr>
          <w:p w14:paraId="5544E9DA" w14:textId="77777777" w:rsidR="009870FA" w:rsidRPr="009202AA" w:rsidRDefault="009870FA" w:rsidP="005E36CA">
            <w:pPr>
              <w:pStyle w:val="TAL"/>
              <w:keepNext w:val="0"/>
              <w:keepLines w:val="0"/>
              <w:rPr>
                <w:rFonts w:cs="Arial"/>
                <w:szCs w:val="18"/>
              </w:rPr>
            </w:pPr>
            <w:r w:rsidRPr="009202AA">
              <w:rPr>
                <w:rFonts w:cs="Arial"/>
                <w:szCs w:val="18"/>
              </w:rPr>
              <w:t>+16</w:t>
            </w:r>
          </w:p>
        </w:tc>
        <w:tc>
          <w:tcPr>
            <w:tcW w:w="1134" w:type="dxa"/>
            <w:vAlign w:val="center"/>
          </w:tcPr>
          <w:p w14:paraId="4FCC2191" w14:textId="77777777" w:rsidR="009870FA" w:rsidRPr="009202AA" w:rsidRDefault="009870FA" w:rsidP="005E36CA">
            <w:pPr>
              <w:pStyle w:val="TAL"/>
              <w:keepNext w:val="0"/>
              <w:keepLines w:val="0"/>
              <w:rPr>
                <w:rFonts w:cs="Arial"/>
                <w:szCs w:val="18"/>
              </w:rPr>
            </w:pPr>
            <w:r w:rsidRPr="009202AA">
              <w:rPr>
                <w:rFonts w:cs="Arial"/>
                <w:szCs w:val="18"/>
              </w:rPr>
              <w:t>+8</w:t>
            </w:r>
          </w:p>
        </w:tc>
        <w:tc>
          <w:tcPr>
            <w:tcW w:w="1134" w:type="dxa"/>
            <w:vAlign w:val="center"/>
          </w:tcPr>
          <w:p w14:paraId="65309B8E" w14:textId="77777777" w:rsidR="009870FA" w:rsidRPr="009202AA" w:rsidRDefault="009870FA" w:rsidP="005E36CA">
            <w:pPr>
              <w:pStyle w:val="TAL"/>
              <w:keepNext w:val="0"/>
              <w:keepLines w:val="0"/>
              <w:rPr>
                <w:rFonts w:cs="Arial"/>
                <w:szCs w:val="18"/>
              </w:rPr>
            </w:pPr>
            <w:r w:rsidRPr="009202AA">
              <w:rPr>
                <w:rFonts w:cs="Arial"/>
                <w:szCs w:val="18"/>
              </w:rPr>
              <w:t>-6</w:t>
            </w:r>
          </w:p>
        </w:tc>
        <w:tc>
          <w:tcPr>
            <w:tcW w:w="1701" w:type="dxa"/>
            <w:vAlign w:val="center"/>
          </w:tcPr>
          <w:p w14:paraId="14CC754C" w14:textId="77777777" w:rsidR="009870FA" w:rsidRPr="009202AA" w:rsidRDefault="009870FA" w:rsidP="005E36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02BCAEDE" w14:textId="77777777" w:rsidR="009870FA" w:rsidRPr="009202AA" w:rsidRDefault="009870FA" w:rsidP="005E36CA">
            <w:pPr>
              <w:pStyle w:val="TAL"/>
              <w:keepNext w:val="0"/>
              <w:keepLines w:val="0"/>
              <w:rPr>
                <w:rFonts w:cs="Arial"/>
                <w:szCs w:val="18"/>
              </w:rPr>
            </w:pPr>
            <w:r w:rsidRPr="009202AA">
              <w:rPr>
                <w:rFonts w:cs="Arial"/>
                <w:szCs w:val="18"/>
              </w:rPr>
              <w:t>CW carrier</w:t>
            </w:r>
          </w:p>
        </w:tc>
      </w:tr>
      <w:tr w:rsidR="009870FA" w:rsidRPr="009202AA" w14:paraId="2CD8E783" w14:textId="77777777" w:rsidTr="005E36CA">
        <w:trPr>
          <w:jc w:val="center"/>
        </w:trPr>
        <w:tc>
          <w:tcPr>
            <w:tcW w:w="1918" w:type="dxa"/>
          </w:tcPr>
          <w:p w14:paraId="1237F2EA" w14:textId="77777777" w:rsidR="009870FA" w:rsidRPr="009202AA" w:rsidRDefault="009870FA" w:rsidP="005E36CA">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076EB8AD" w14:textId="77777777" w:rsidR="009870FA" w:rsidRPr="009202AA" w:rsidRDefault="009870FA" w:rsidP="005E36CA">
            <w:pPr>
              <w:pStyle w:val="TAL"/>
              <w:keepNext w:val="0"/>
              <w:keepLines w:val="0"/>
              <w:rPr>
                <w:rFonts w:cs="Arial"/>
                <w:szCs w:val="18"/>
              </w:rPr>
            </w:pPr>
            <w:r w:rsidRPr="009202AA">
              <w:rPr>
                <w:rFonts w:cs="Arial"/>
                <w:szCs w:val="18"/>
              </w:rPr>
              <w:t>1 880 - 1 920</w:t>
            </w:r>
          </w:p>
        </w:tc>
        <w:tc>
          <w:tcPr>
            <w:tcW w:w="1082" w:type="dxa"/>
            <w:vAlign w:val="center"/>
          </w:tcPr>
          <w:p w14:paraId="3DAF8B22" w14:textId="77777777" w:rsidR="009870FA" w:rsidRPr="009202AA" w:rsidRDefault="009870FA" w:rsidP="005E36CA">
            <w:pPr>
              <w:pStyle w:val="TAL"/>
              <w:keepNext w:val="0"/>
              <w:keepLines w:val="0"/>
              <w:rPr>
                <w:rFonts w:cs="Arial"/>
                <w:szCs w:val="18"/>
              </w:rPr>
            </w:pPr>
            <w:r w:rsidRPr="009202AA">
              <w:rPr>
                <w:rFonts w:cs="Arial"/>
                <w:szCs w:val="18"/>
              </w:rPr>
              <w:t>+16</w:t>
            </w:r>
          </w:p>
        </w:tc>
        <w:tc>
          <w:tcPr>
            <w:tcW w:w="1134" w:type="dxa"/>
            <w:vAlign w:val="center"/>
          </w:tcPr>
          <w:p w14:paraId="1279595E" w14:textId="77777777" w:rsidR="009870FA" w:rsidRPr="009202AA" w:rsidRDefault="009870FA" w:rsidP="005E36CA">
            <w:pPr>
              <w:pStyle w:val="TAL"/>
              <w:keepNext w:val="0"/>
              <w:keepLines w:val="0"/>
              <w:rPr>
                <w:rFonts w:cs="Arial"/>
                <w:szCs w:val="18"/>
              </w:rPr>
            </w:pPr>
            <w:r w:rsidRPr="009202AA">
              <w:rPr>
                <w:rFonts w:cs="Arial"/>
                <w:szCs w:val="18"/>
              </w:rPr>
              <w:t>+8</w:t>
            </w:r>
          </w:p>
        </w:tc>
        <w:tc>
          <w:tcPr>
            <w:tcW w:w="1134" w:type="dxa"/>
            <w:vAlign w:val="center"/>
          </w:tcPr>
          <w:p w14:paraId="54661F99" w14:textId="77777777" w:rsidR="009870FA" w:rsidRPr="009202AA" w:rsidRDefault="009870FA" w:rsidP="005E36CA">
            <w:pPr>
              <w:pStyle w:val="TAL"/>
              <w:keepNext w:val="0"/>
              <w:keepLines w:val="0"/>
              <w:rPr>
                <w:rFonts w:cs="Arial"/>
                <w:szCs w:val="18"/>
              </w:rPr>
            </w:pPr>
            <w:r w:rsidRPr="009202AA">
              <w:rPr>
                <w:rFonts w:cs="Arial"/>
                <w:szCs w:val="18"/>
              </w:rPr>
              <w:t>-6</w:t>
            </w:r>
          </w:p>
        </w:tc>
        <w:tc>
          <w:tcPr>
            <w:tcW w:w="1701" w:type="dxa"/>
            <w:vAlign w:val="center"/>
          </w:tcPr>
          <w:p w14:paraId="6CD7101D" w14:textId="77777777" w:rsidR="009870FA" w:rsidRPr="009202AA" w:rsidRDefault="009870FA" w:rsidP="005E36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11921915" w14:textId="77777777" w:rsidR="009870FA" w:rsidRPr="009202AA" w:rsidRDefault="009870FA" w:rsidP="005E36CA">
            <w:pPr>
              <w:pStyle w:val="TAL"/>
              <w:keepNext w:val="0"/>
              <w:keepLines w:val="0"/>
              <w:rPr>
                <w:rFonts w:cs="Arial"/>
                <w:szCs w:val="18"/>
              </w:rPr>
            </w:pPr>
            <w:r w:rsidRPr="009202AA">
              <w:rPr>
                <w:rFonts w:cs="Arial"/>
                <w:szCs w:val="18"/>
              </w:rPr>
              <w:t>CW carrier</w:t>
            </w:r>
          </w:p>
        </w:tc>
      </w:tr>
      <w:tr w:rsidR="009870FA" w:rsidRPr="009202AA" w14:paraId="57D62D11" w14:textId="77777777" w:rsidTr="005E36CA">
        <w:trPr>
          <w:jc w:val="center"/>
        </w:trPr>
        <w:tc>
          <w:tcPr>
            <w:tcW w:w="1918" w:type="dxa"/>
          </w:tcPr>
          <w:p w14:paraId="18365EDD" w14:textId="77777777" w:rsidR="009870FA" w:rsidRPr="009202AA" w:rsidRDefault="009870FA" w:rsidP="005E36CA">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78E208B1" w14:textId="77777777" w:rsidR="009870FA" w:rsidRPr="009202AA" w:rsidRDefault="009870FA" w:rsidP="005E36CA">
            <w:pPr>
              <w:pStyle w:val="TAL"/>
              <w:keepNext w:val="0"/>
              <w:keepLines w:val="0"/>
              <w:rPr>
                <w:rFonts w:cs="Arial"/>
                <w:szCs w:val="18"/>
              </w:rPr>
            </w:pPr>
            <w:r w:rsidRPr="009202AA">
              <w:rPr>
                <w:rFonts w:cs="Arial"/>
                <w:szCs w:val="18"/>
              </w:rPr>
              <w:t>2 300 - 2 400</w:t>
            </w:r>
          </w:p>
        </w:tc>
        <w:tc>
          <w:tcPr>
            <w:tcW w:w="1082" w:type="dxa"/>
            <w:vAlign w:val="center"/>
          </w:tcPr>
          <w:p w14:paraId="1274684A" w14:textId="77777777" w:rsidR="009870FA" w:rsidRPr="009202AA" w:rsidRDefault="009870FA" w:rsidP="005E36CA">
            <w:pPr>
              <w:pStyle w:val="TAL"/>
              <w:keepNext w:val="0"/>
              <w:keepLines w:val="0"/>
              <w:rPr>
                <w:rFonts w:cs="Arial"/>
                <w:szCs w:val="18"/>
              </w:rPr>
            </w:pPr>
            <w:r w:rsidRPr="009202AA">
              <w:rPr>
                <w:rFonts w:cs="Arial"/>
                <w:szCs w:val="18"/>
              </w:rPr>
              <w:t>+16</w:t>
            </w:r>
          </w:p>
        </w:tc>
        <w:tc>
          <w:tcPr>
            <w:tcW w:w="1134" w:type="dxa"/>
            <w:vAlign w:val="center"/>
          </w:tcPr>
          <w:p w14:paraId="16D18746" w14:textId="77777777" w:rsidR="009870FA" w:rsidRPr="009202AA" w:rsidRDefault="009870FA" w:rsidP="005E36CA">
            <w:pPr>
              <w:pStyle w:val="TAL"/>
              <w:keepNext w:val="0"/>
              <w:keepLines w:val="0"/>
              <w:rPr>
                <w:rFonts w:cs="Arial"/>
                <w:szCs w:val="18"/>
              </w:rPr>
            </w:pPr>
            <w:r w:rsidRPr="009202AA">
              <w:rPr>
                <w:rFonts w:cs="Arial"/>
                <w:szCs w:val="18"/>
              </w:rPr>
              <w:t>+8</w:t>
            </w:r>
          </w:p>
        </w:tc>
        <w:tc>
          <w:tcPr>
            <w:tcW w:w="1134" w:type="dxa"/>
            <w:vAlign w:val="center"/>
          </w:tcPr>
          <w:p w14:paraId="7F3F383B" w14:textId="77777777" w:rsidR="009870FA" w:rsidRPr="009202AA" w:rsidRDefault="009870FA" w:rsidP="005E36CA">
            <w:pPr>
              <w:pStyle w:val="TAL"/>
              <w:keepNext w:val="0"/>
              <w:keepLines w:val="0"/>
              <w:rPr>
                <w:rFonts w:cs="Arial"/>
                <w:szCs w:val="18"/>
              </w:rPr>
            </w:pPr>
            <w:r w:rsidRPr="009202AA">
              <w:rPr>
                <w:rFonts w:cs="Arial"/>
                <w:szCs w:val="18"/>
              </w:rPr>
              <w:t>-6</w:t>
            </w:r>
          </w:p>
        </w:tc>
        <w:tc>
          <w:tcPr>
            <w:tcW w:w="1701" w:type="dxa"/>
            <w:vAlign w:val="center"/>
          </w:tcPr>
          <w:p w14:paraId="375D2B4A" w14:textId="77777777" w:rsidR="009870FA" w:rsidRPr="009202AA" w:rsidRDefault="009870FA" w:rsidP="005E36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0C529977" w14:textId="77777777" w:rsidR="009870FA" w:rsidRPr="009202AA" w:rsidRDefault="009870FA" w:rsidP="005E36CA">
            <w:pPr>
              <w:pStyle w:val="TAL"/>
              <w:keepNext w:val="0"/>
              <w:keepLines w:val="0"/>
              <w:rPr>
                <w:rFonts w:cs="Arial"/>
                <w:szCs w:val="18"/>
              </w:rPr>
            </w:pPr>
            <w:r w:rsidRPr="009202AA">
              <w:rPr>
                <w:rFonts w:cs="Arial"/>
                <w:szCs w:val="18"/>
              </w:rPr>
              <w:t>CW carrier</w:t>
            </w:r>
          </w:p>
        </w:tc>
      </w:tr>
      <w:tr w:rsidR="009870FA" w:rsidRPr="009202AA" w14:paraId="16152FE4" w14:textId="77777777" w:rsidTr="005E36CA">
        <w:trPr>
          <w:jc w:val="center"/>
        </w:trPr>
        <w:tc>
          <w:tcPr>
            <w:tcW w:w="1918" w:type="dxa"/>
          </w:tcPr>
          <w:p w14:paraId="4E8BBFEA" w14:textId="77777777" w:rsidR="009870FA" w:rsidRPr="009202AA" w:rsidRDefault="009870FA" w:rsidP="005E36CA">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624E4C92" w14:textId="77777777" w:rsidR="009870FA" w:rsidRPr="009202AA" w:rsidRDefault="009870FA" w:rsidP="005E36CA">
            <w:pPr>
              <w:pStyle w:val="TAL"/>
              <w:keepNext w:val="0"/>
              <w:keepLines w:val="0"/>
              <w:rPr>
                <w:rFonts w:cs="Arial"/>
                <w:szCs w:val="18"/>
              </w:rPr>
            </w:pPr>
            <w:r w:rsidRPr="009202AA">
              <w:rPr>
                <w:rFonts w:cs="Arial"/>
                <w:szCs w:val="18"/>
              </w:rPr>
              <w:t>2 496 - 2 690</w:t>
            </w:r>
          </w:p>
        </w:tc>
        <w:tc>
          <w:tcPr>
            <w:tcW w:w="1082" w:type="dxa"/>
            <w:vAlign w:val="center"/>
          </w:tcPr>
          <w:p w14:paraId="70DC71B3" w14:textId="77777777" w:rsidR="009870FA" w:rsidRPr="009202AA" w:rsidRDefault="009870FA" w:rsidP="005E36CA">
            <w:pPr>
              <w:pStyle w:val="TAL"/>
              <w:keepNext w:val="0"/>
              <w:keepLines w:val="0"/>
              <w:rPr>
                <w:rFonts w:cs="Arial"/>
                <w:szCs w:val="18"/>
              </w:rPr>
            </w:pPr>
            <w:r w:rsidRPr="009202AA">
              <w:rPr>
                <w:rFonts w:cs="Arial"/>
                <w:szCs w:val="18"/>
              </w:rPr>
              <w:t>+16</w:t>
            </w:r>
          </w:p>
        </w:tc>
        <w:tc>
          <w:tcPr>
            <w:tcW w:w="1134" w:type="dxa"/>
            <w:vAlign w:val="center"/>
          </w:tcPr>
          <w:p w14:paraId="5402D91C" w14:textId="77777777" w:rsidR="009870FA" w:rsidRPr="009202AA" w:rsidRDefault="009870FA" w:rsidP="005E36CA">
            <w:pPr>
              <w:pStyle w:val="TAL"/>
              <w:keepNext w:val="0"/>
              <w:keepLines w:val="0"/>
              <w:rPr>
                <w:rFonts w:cs="Arial"/>
                <w:szCs w:val="18"/>
              </w:rPr>
            </w:pPr>
            <w:r w:rsidRPr="009202AA">
              <w:rPr>
                <w:rFonts w:cs="Arial"/>
                <w:szCs w:val="18"/>
              </w:rPr>
              <w:t>+8</w:t>
            </w:r>
          </w:p>
        </w:tc>
        <w:tc>
          <w:tcPr>
            <w:tcW w:w="1134" w:type="dxa"/>
            <w:vAlign w:val="center"/>
          </w:tcPr>
          <w:p w14:paraId="0C4FF565" w14:textId="77777777" w:rsidR="009870FA" w:rsidRPr="009202AA" w:rsidRDefault="009870FA" w:rsidP="005E36CA">
            <w:pPr>
              <w:pStyle w:val="TAL"/>
              <w:keepNext w:val="0"/>
              <w:keepLines w:val="0"/>
              <w:rPr>
                <w:rFonts w:cs="Arial"/>
                <w:szCs w:val="18"/>
              </w:rPr>
            </w:pPr>
            <w:r w:rsidRPr="009202AA">
              <w:rPr>
                <w:rFonts w:cs="Arial"/>
                <w:szCs w:val="18"/>
              </w:rPr>
              <w:t>-6</w:t>
            </w:r>
          </w:p>
        </w:tc>
        <w:tc>
          <w:tcPr>
            <w:tcW w:w="1701" w:type="dxa"/>
            <w:vAlign w:val="center"/>
          </w:tcPr>
          <w:p w14:paraId="7285DE95" w14:textId="77777777" w:rsidR="009870FA" w:rsidRPr="009202AA" w:rsidRDefault="009870FA" w:rsidP="005E36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77" w:type="dxa"/>
            <w:vAlign w:val="center"/>
          </w:tcPr>
          <w:p w14:paraId="14B8F17E" w14:textId="77777777" w:rsidR="009870FA" w:rsidRPr="009202AA" w:rsidRDefault="009870FA" w:rsidP="005E36CA">
            <w:pPr>
              <w:pStyle w:val="TAL"/>
              <w:keepNext w:val="0"/>
              <w:keepLines w:val="0"/>
              <w:rPr>
                <w:rFonts w:cs="Arial"/>
                <w:szCs w:val="18"/>
              </w:rPr>
            </w:pPr>
            <w:r w:rsidRPr="009202AA">
              <w:rPr>
                <w:rFonts w:cs="Arial"/>
                <w:szCs w:val="18"/>
              </w:rPr>
              <w:t>CW carrier</w:t>
            </w:r>
          </w:p>
        </w:tc>
      </w:tr>
      <w:tr w:rsidR="009870FA" w:rsidRPr="009202AA" w14:paraId="2DC85C9E" w14:textId="77777777" w:rsidTr="005E36CA">
        <w:trPr>
          <w:jc w:val="center"/>
        </w:trPr>
        <w:tc>
          <w:tcPr>
            <w:tcW w:w="1918" w:type="dxa"/>
          </w:tcPr>
          <w:p w14:paraId="45DAEB62" w14:textId="77777777" w:rsidR="009870FA" w:rsidRPr="009202AA" w:rsidRDefault="009870FA" w:rsidP="005E36CA">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7A84F939" w14:textId="77777777" w:rsidR="009870FA" w:rsidRPr="009202AA" w:rsidRDefault="009870FA" w:rsidP="005E36CA">
            <w:pPr>
              <w:pStyle w:val="TAL"/>
              <w:keepNext w:val="0"/>
              <w:keepLines w:val="0"/>
              <w:rPr>
                <w:rFonts w:cs="Arial"/>
                <w:szCs w:val="18"/>
              </w:rPr>
            </w:pPr>
            <w:r w:rsidRPr="009202AA">
              <w:rPr>
                <w:rFonts w:cs="Arial"/>
                <w:szCs w:val="18"/>
              </w:rPr>
              <w:t>3 400 - 3 600</w:t>
            </w:r>
          </w:p>
        </w:tc>
        <w:tc>
          <w:tcPr>
            <w:tcW w:w="1082" w:type="dxa"/>
            <w:vAlign w:val="center"/>
          </w:tcPr>
          <w:p w14:paraId="5A59EBC1" w14:textId="77777777" w:rsidR="009870FA" w:rsidRPr="009202AA" w:rsidRDefault="009870FA" w:rsidP="005E36CA">
            <w:pPr>
              <w:pStyle w:val="TAL"/>
              <w:keepNext w:val="0"/>
              <w:keepLines w:val="0"/>
              <w:rPr>
                <w:rFonts w:cs="Arial"/>
                <w:szCs w:val="18"/>
              </w:rPr>
            </w:pPr>
            <w:r w:rsidRPr="009202AA">
              <w:rPr>
                <w:rFonts w:cs="Arial"/>
                <w:szCs w:val="18"/>
              </w:rPr>
              <w:t>+16</w:t>
            </w:r>
          </w:p>
        </w:tc>
        <w:tc>
          <w:tcPr>
            <w:tcW w:w="1134" w:type="dxa"/>
            <w:vAlign w:val="center"/>
          </w:tcPr>
          <w:p w14:paraId="46B62241" w14:textId="77777777" w:rsidR="009870FA" w:rsidRPr="009202AA" w:rsidRDefault="009870FA" w:rsidP="005E36CA">
            <w:pPr>
              <w:pStyle w:val="TAL"/>
              <w:keepNext w:val="0"/>
              <w:keepLines w:val="0"/>
              <w:rPr>
                <w:rFonts w:cs="Arial"/>
                <w:szCs w:val="18"/>
              </w:rPr>
            </w:pPr>
            <w:r w:rsidRPr="009202AA">
              <w:rPr>
                <w:rFonts w:cs="Arial"/>
                <w:szCs w:val="18"/>
              </w:rPr>
              <w:t>+8</w:t>
            </w:r>
          </w:p>
        </w:tc>
        <w:tc>
          <w:tcPr>
            <w:tcW w:w="1134" w:type="dxa"/>
            <w:vAlign w:val="center"/>
          </w:tcPr>
          <w:p w14:paraId="544CFAF8" w14:textId="77777777" w:rsidR="009870FA" w:rsidRPr="009202AA" w:rsidRDefault="009870FA" w:rsidP="005E36CA">
            <w:pPr>
              <w:pStyle w:val="TAL"/>
              <w:keepNext w:val="0"/>
              <w:keepLines w:val="0"/>
              <w:rPr>
                <w:rFonts w:cs="Arial"/>
                <w:szCs w:val="18"/>
              </w:rPr>
            </w:pPr>
            <w:r w:rsidRPr="009202AA">
              <w:rPr>
                <w:rFonts w:cs="Arial"/>
                <w:szCs w:val="18"/>
              </w:rPr>
              <w:t>-6</w:t>
            </w:r>
          </w:p>
        </w:tc>
        <w:tc>
          <w:tcPr>
            <w:tcW w:w="1701" w:type="dxa"/>
            <w:vAlign w:val="center"/>
          </w:tcPr>
          <w:p w14:paraId="2844D064" w14:textId="77777777" w:rsidR="009870FA" w:rsidRPr="009202AA" w:rsidRDefault="009870FA" w:rsidP="005E36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72FB4D10" w14:textId="77777777" w:rsidR="009870FA" w:rsidRPr="009202AA" w:rsidRDefault="009870FA" w:rsidP="005E36CA">
            <w:pPr>
              <w:pStyle w:val="TAL"/>
              <w:keepNext w:val="0"/>
              <w:keepLines w:val="0"/>
              <w:rPr>
                <w:rFonts w:cs="Arial"/>
                <w:szCs w:val="18"/>
              </w:rPr>
            </w:pPr>
            <w:r w:rsidRPr="009202AA">
              <w:rPr>
                <w:rFonts w:cs="Arial"/>
                <w:szCs w:val="18"/>
              </w:rPr>
              <w:t>CW carrier</w:t>
            </w:r>
          </w:p>
        </w:tc>
      </w:tr>
      <w:tr w:rsidR="009870FA" w:rsidRPr="009202AA" w14:paraId="1DDD5F39" w14:textId="77777777" w:rsidTr="005E36CA">
        <w:trPr>
          <w:jc w:val="center"/>
        </w:trPr>
        <w:tc>
          <w:tcPr>
            <w:tcW w:w="1918" w:type="dxa"/>
          </w:tcPr>
          <w:p w14:paraId="7A95F256" w14:textId="77777777" w:rsidR="009870FA" w:rsidRPr="009202AA" w:rsidRDefault="009870FA" w:rsidP="005E36CA">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657EBE62" w14:textId="77777777" w:rsidR="009870FA" w:rsidRPr="009202AA" w:rsidRDefault="009870FA" w:rsidP="005E36CA">
            <w:pPr>
              <w:pStyle w:val="TAL"/>
              <w:keepNext w:val="0"/>
              <w:keepLines w:val="0"/>
              <w:rPr>
                <w:rFonts w:cs="Arial"/>
                <w:szCs w:val="18"/>
              </w:rPr>
            </w:pPr>
            <w:r w:rsidRPr="009202AA">
              <w:rPr>
                <w:rFonts w:cs="Arial"/>
                <w:szCs w:val="18"/>
              </w:rPr>
              <w:t>3 600 - 3 800</w:t>
            </w:r>
          </w:p>
        </w:tc>
        <w:tc>
          <w:tcPr>
            <w:tcW w:w="1082" w:type="dxa"/>
            <w:vAlign w:val="center"/>
          </w:tcPr>
          <w:p w14:paraId="4A5A9A3B" w14:textId="77777777" w:rsidR="009870FA" w:rsidRPr="009202AA" w:rsidRDefault="009870FA" w:rsidP="005E36CA">
            <w:pPr>
              <w:pStyle w:val="TAL"/>
              <w:keepNext w:val="0"/>
              <w:keepLines w:val="0"/>
              <w:rPr>
                <w:rFonts w:cs="Arial"/>
                <w:szCs w:val="18"/>
              </w:rPr>
            </w:pPr>
            <w:r w:rsidRPr="009202AA">
              <w:rPr>
                <w:rFonts w:cs="Arial"/>
                <w:szCs w:val="18"/>
              </w:rPr>
              <w:t>+16</w:t>
            </w:r>
          </w:p>
        </w:tc>
        <w:tc>
          <w:tcPr>
            <w:tcW w:w="1134" w:type="dxa"/>
            <w:vAlign w:val="center"/>
          </w:tcPr>
          <w:p w14:paraId="10DBA11A" w14:textId="77777777" w:rsidR="009870FA" w:rsidRPr="009202AA" w:rsidRDefault="009870FA" w:rsidP="005E36CA">
            <w:pPr>
              <w:pStyle w:val="TAL"/>
              <w:keepNext w:val="0"/>
              <w:keepLines w:val="0"/>
              <w:rPr>
                <w:rFonts w:cs="Arial"/>
                <w:szCs w:val="18"/>
              </w:rPr>
            </w:pPr>
            <w:r w:rsidRPr="009202AA">
              <w:rPr>
                <w:rFonts w:cs="Arial"/>
                <w:szCs w:val="18"/>
              </w:rPr>
              <w:t>+8</w:t>
            </w:r>
          </w:p>
        </w:tc>
        <w:tc>
          <w:tcPr>
            <w:tcW w:w="1134" w:type="dxa"/>
            <w:vAlign w:val="center"/>
          </w:tcPr>
          <w:p w14:paraId="54C029DA" w14:textId="77777777" w:rsidR="009870FA" w:rsidRPr="009202AA" w:rsidRDefault="009870FA" w:rsidP="005E36CA">
            <w:pPr>
              <w:pStyle w:val="TAL"/>
              <w:keepNext w:val="0"/>
              <w:keepLines w:val="0"/>
              <w:rPr>
                <w:rFonts w:cs="Arial"/>
                <w:szCs w:val="18"/>
              </w:rPr>
            </w:pPr>
            <w:r w:rsidRPr="009202AA">
              <w:rPr>
                <w:rFonts w:cs="Arial"/>
                <w:szCs w:val="18"/>
              </w:rPr>
              <w:t>-6</w:t>
            </w:r>
          </w:p>
        </w:tc>
        <w:tc>
          <w:tcPr>
            <w:tcW w:w="1701" w:type="dxa"/>
            <w:vAlign w:val="center"/>
          </w:tcPr>
          <w:p w14:paraId="6B126E01" w14:textId="77777777" w:rsidR="009870FA" w:rsidRPr="009202AA" w:rsidRDefault="009870FA" w:rsidP="005E36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3D130616" w14:textId="77777777" w:rsidR="009870FA" w:rsidRPr="009202AA" w:rsidRDefault="009870FA" w:rsidP="005E36CA">
            <w:pPr>
              <w:pStyle w:val="TAL"/>
              <w:keepNext w:val="0"/>
              <w:keepLines w:val="0"/>
              <w:rPr>
                <w:rFonts w:cs="Arial"/>
                <w:szCs w:val="18"/>
              </w:rPr>
            </w:pPr>
            <w:r w:rsidRPr="009202AA">
              <w:rPr>
                <w:rFonts w:cs="Arial"/>
                <w:szCs w:val="18"/>
              </w:rPr>
              <w:t>CW carrier</w:t>
            </w:r>
          </w:p>
        </w:tc>
      </w:tr>
      <w:tr w:rsidR="009870FA" w:rsidRPr="009202AA" w14:paraId="5C2DA6A6" w14:textId="77777777" w:rsidTr="005E36CA">
        <w:trPr>
          <w:jc w:val="center"/>
        </w:trPr>
        <w:tc>
          <w:tcPr>
            <w:tcW w:w="1918" w:type="dxa"/>
          </w:tcPr>
          <w:p w14:paraId="509AD064" w14:textId="77777777" w:rsidR="009870FA" w:rsidRPr="009202AA" w:rsidRDefault="009870FA" w:rsidP="005E36CA">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5E397F7E" w14:textId="77777777" w:rsidR="009870FA" w:rsidRPr="009202AA" w:rsidRDefault="009870FA" w:rsidP="005E36CA">
            <w:pPr>
              <w:pStyle w:val="TAL"/>
              <w:keepNext w:val="0"/>
              <w:keepLines w:val="0"/>
              <w:rPr>
                <w:rFonts w:cs="Arial"/>
                <w:szCs w:val="18"/>
              </w:rPr>
            </w:pPr>
            <w:r w:rsidRPr="009202AA">
              <w:rPr>
                <w:rFonts w:cs="Arial"/>
                <w:szCs w:val="18"/>
              </w:rPr>
              <w:t>703 - 803</w:t>
            </w:r>
          </w:p>
        </w:tc>
        <w:tc>
          <w:tcPr>
            <w:tcW w:w="1082" w:type="dxa"/>
            <w:vAlign w:val="center"/>
          </w:tcPr>
          <w:p w14:paraId="5EDCE594" w14:textId="77777777" w:rsidR="009870FA" w:rsidRPr="009202AA" w:rsidRDefault="009870FA" w:rsidP="005E36CA">
            <w:pPr>
              <w:pStyle w:val="TAL"/>
              <w:keepNext w:val="0"/>
              <w:keepLines w:val="0"/>
              <w:rPr>
                <w:rFonts w:cs="Arial"/>
                <w:szCs w:val="18"/>
              </w:rPr>
            </w:pPr>
            <w:r w:rsidRPr="009202AA">
              <w:rPr>
                <w:rFonts w:cs="Arial"/>
                <w:szCs w:val="18"/>
              </w:rPr>
              <w:t>+16</w:t>
            </w:r>
          </w:p>
        </w:tc>
        <w:tc>
          <w:tcPr>
            <w:tcW w:w="1134" w:type="dxa"/>
            <w:vAlign w:val="center"/>
          </w:tcPr>
          <w:p w14:paraId="5B6052AE" w14:textId="77777777" w:rsidR="009870FA" w:rsidRPr="009202AA" w:rsidRDefault="009870FA" w:rsidP="005E36CA">
            <w:pPr>
              <w:pStyle w:val="TAL"/>
              <w:keepNext w:val="0"/>
              <w:keepLines w:val="0"/>
              <w:rPr>
                <w:rFonts w:cs="Arial"/>
                <w:szCs w:val="18"/>
              </w:rPr>
            </w:pPr>
            <w:r w:rsidRPr="009202AA">
              <w:rPr>
                <w:rFonts w:cs="Arial"/>
                <w:szCs w:val="18"/>
              </w:rPr>
              <w:t>+8</w:t>
            </w:r>
          </w:p>
        </w:tc>
        <w:tc>
          <w:tcPr>
            <w:tcW w:w="1134" w:type="dxa"/>
            <w:vAlign w:val="center"/>
          </w:tcPr>
          <w:p w14:paraId="1950B6FA" w14:textId="77777777" w:rsidR="009870FA" w:rsidRPr="009202AA" w:rsidRDefault="009870FA" w:rsidP="005E36CA">
            <w:pPr>
              <w:pStyle w:val="TAL"/>
              <w:keepNext w:val="0"/>
              <w:keepLines w:val="0"/>
              <w:rPr>
                <w:rFonts w:cs="Arial"/>
                <w:szCs w:val="18"/>
              </w:rPr>
            </w:pPr>
            <w:r w:rsidRPr="009202AA">
              <w:rPr>
                <w:rFonts w:cs="Arial"/>
                <w:szCs w:val="18"/>
              </w:rPr>
              <w:t>-6</w:t>
            </w:r>
          </w:p>
        </w:tc>
        <w:tc>
          <w:tcPr>
            <w:tcW w:w="1701" w:type="dxa"/>
            <w:vAlign w:val="center"/>
          </w:tcPr>
          <w:p w14:paraId="48885F86" w14:textId="77777777" w:rsidR="009870FA" w:rsidRPr="009202AA" w:rsidRDefault="009870FA" w:rsidP="005E36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32C57531" w14:textId="77777777" w:rsidR="009870FA" w:rsidRPr="009202AA" w:rsidRDefault="009870FA" w:rsidP="005E36CA">
            <w:pPr>
              <w:pStyle w:val="TAL"/>
              <w:keepNext w:val="0"/>
              <w:keepLines w:val="0"/>
              <w:rPr>
                <w:rFonts w:cs="Arial"/>
                <w:szCs w:val="18"/>
              </w:rPr>
            </w:pPr>
            <w:r w:rsidRPr="009202AA">
              <w:rPr>
                <w:rFonts w:cs="Arial"/>
                <w:szCs w:val="18"/>
              </w:rPr>
              <w:t>CW carrier</w:t>
            </w:r>
          </w:p>
        </w:tc>
      </w:tr>
      <w:tr w:rsidR="009870FA" w:rsidRPr="009202AA" w14:paraId="26FB0C2A" w14:textId="77777777" w:rsidTr="005E36CA">
        <w:trPr>
          <w:jc w:val="center"/>
        </w:trPr>
        <w:tc>
          <w:tcPr>
            <w:tcW w:w="1918" w:type="dxa"/>
          </w:tcPr>
          <w:p w14:paraId="5E5F23F1" w14:textId="77777777" w:rsidR="009870FA" w:rsidRPr="009202AA" w:rsidRDefault="009870FA" w:rsidP="005E36CA">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02F2B523" w14:textId="77777777" w:rsidR="009870FA" w:rsidRPr="009202AA" w:rsidRDefault="009870FA" w:rsidP="005E36CA">
            <w:pPr>
              <w:pStyle w:val="TAL"/>
              <w:keepNext w:val="0"/>
              <w:keepLines w:val="0"/>
              <w:rPr>
                <w:rFonts w:cs="Arial"/>
                <w:szCs w:val="18"/>
              </w:rPr>
            </w:pPr>
            <w:r w:rsidRPr="009202AA">
              <w:rPr>
                <w:rFonts w:cs="Arial"/>
                <w:szCs w:val="18"/>
              </w:rPr>
              <w:t>1447 - 1467</w:t>
            </w:r>
          </w:p>
        </w:tc>
        <w:tc>
          <w:tcPr>
            <w:tcW w:w="1082" w:type="dxa"/>
            <w:vAlign w:val="center"/>
          </w:tcPr>
          <w:p w14:paraId="341BB85D" w14:textId="77777777" w:rsidR="009870FA" w:rsidRPr="009202AA" w:rsidRDefault="009870FA" w:rsidP="005E36CA">
            <w:pPr>
              <w:pStyle w:val="TAL"/>
              <w:keepNext w:val="0"/>
              <w:keepLines w:val="0"/>
              <w:rPr>
                <w:rFonts w:cs="Arial"/>
                <w:szCs w:val="18"/>
              </w:rPr>
            </w:pPr>
            <w:r w:rsidRPr="009202AA">
              <w:rPr>
                <w:rFonts w:cs="Arial"/>
                <w:szCs w:val="18"/>
              </w:rPr>
              <w:t>+16</w:t>
            </w:r>
          </w:p>
        </w:tc>
        <w:tc>
          <w:tcPr>
            <w:tcW w:w="1134" w:type="dxa"/>
            <w:vAlign w:val="center"/>
          </w:tcPr>
          <w:p w14:paraId="267C878E" w14:textId="77777777" w:rsidR="009870FA" w:rsidRPr="009202AA" w:rsidRDefault="009870FA" w:rsidP="005E36CA">
            <w:pPr>
              <w:pStyle w:val="TAL"/>
              <w:keepNext w:val="0"/>
              <w:keepLines w:val="0"/>
              <w:rPr>
                <w:rFonts w:cs="Arial"/>
                <w:szCs w:val="18"/>
              </w:rPr>
            </w:pPr>
            <w:r w:rsidRPr="009202AA">
              <w:rPr>
                <w:rFonts w:cs="Arial"/>
                <w:szCs w:val="18"/>
              </w:rPr>
              <w:t>+8</w:t>
            </w:r>
          </w:p>
        </w:tc>
        <w:tc>
          <w:tcPr>
            <w:tcW w:w="1134" w:type="dxa"/>
            <w:vAlign w:val="center"/>
          </w:tcPr>
          <w:p w14:paraId="12690CCF" w14:textId="77777777" w:rsidR="009870FA" w:rsidRPr="009202AA" w:rsidRDefault="009870FA" w:rsidP="005E36CA">
            <w:pPr>
              <w:pStyle w:val="TAL"/>
              <w:keepNext w:val="0"/>
              <w:keepLines w:val="0"/>
              <w:rPr>
                <w:rFonts w:cs="Arial"/>
                <w:szCs w:val="18"/>
              </w:rPr>
            </w:pPr>
            <w:r w:rsidRPr="009202AA">
              <w:rPr>
                <w:rFonts w:cs="Arial"/>
                <w:szCs w:val="18"/>
              </w:rPr>
              <w:t>-6</w:t>
            </w:r>
          </w:p>
        </w:tc>
        <w:tc>
          <w:tcPr>
            <w:tcW w:w="1701" w:type="dxa"/>
            <w:vAlign w:val="center"/>
          </w:tcPr>
          <w:p w14:paraId="631D19D8" w14:textId="77777777" w:rsidR="009870FA" w:rsidRPr="009202AA" w:rsidRDefault="009870FA" w:rsidP="005E36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6E755998" w14:textId="77777777" w:rsidR="009870FA" w:rsidRPr="009202AA" w:rsidRDefault="009870FA" w:rsidP="005E36CA">
            <w:pPr>
              <w:pStyle w:val="TAL"/>
              <w:keepNext w:val="0"/>
              <w:keepLines w:val="0"/>
              <w:rPr>
                <w:rFonts w:cs="Arial"/>
                <w:szCs w:val="18"/>
              </w:rPr>
            </w:pPr>
            <w:r w:rsidRPr="009202AA">
              <w:rPr>
                <w:rFonts w:cs="Arial"/>
                <w:szCs w:val="18"/>
              </w:rPr>
              <w:t>CW carrier</w:t>
            </w:r>
          </w:p>
        </w:tc>
      </w:tr>
      <w:tr w:rsidR="009870FA" w:rsidRPr="009202AA" w14:paraId="36DF5410" w14:textId="77777777" w:rsidTr="005E36CA">
        <w:trPr>
          <w:jc w:val="center"/>
        </w:trPr>
        <w:tc>
          <w:tcPr>
            <w:tcW w:w="1918" w:type="dxa"/>
          </w:tcPr>
          <w:p w14:paraId="080E6920" w14:textId="77777777" w:rsidR="009870FA" w:rsidRPr="009202AA" w:rsidRDefault="009870FA" w:rsidP="005E36CA">
            <w:pPr>
              <w:pStyle w:val="TAL"/>
              <w:keepNext w:val="0"/>
              <w:keepLines w:val="0"/>
              <w:rPr>
                <w:rFonts w:cs="Arial"/>
                <w:szCs w:val="18"/>
                <w:lang w:val="sv-SE"/>
              </w:rPr>
            </w:pPr>
            <w:r w:rsidRPr="009202AA">
              <w:rPr>
                <w:rFonts w:cs="Arial"/>
                <w:szCs w:val="18"/>
                <w:lang w:val="sv-SE"/>
              </w:rPr>
              <w:t>E-UTRA Band 46</w:t>
            </w:r>
            <w:r w:rsidRPr="009202AA">
              <w:rPr>
                <w:rFonts w:cs="Arial"/>
                <w:szCs w:val="18"/>
                <w:lang w:val="sv-SE" w:eastAsia="en-GB"/>
              </w:rPr>
              <w:t xml:space="preserve"> or NR Band n46</w:t>
            </w:r>
          </w:p>
        </w:tc>
        <w:tc>
          <w:tcPr>
            <w:tcW w:w="1657" w:type="dxa"/>
            <w:vAlign w:val="center"/>
          </w:tcPr>
          <w:p w14:paraId="2BE39724" w14:textId="77777777" w:rsidR="009870FA" w:rsidRPr="009202AA" w:rsidRDefault="009870FA" w:rsidP="005E36CA">
            <w:pPr>
              <w:pStyle w:val="TAL"/>
              <w:keepNext w:val="0"/>
              <w:keepLines w:val="0"/>
              <w:rPr>
                <w:rFonts w:cs="Arial"/>
                <w:szCs w:val="18"/>
              </w:rPr>
            </w:pPr>
            <w:r w:rsidRPr="009202AA">
              <w:rPr>
                <w:rFonts w:cs="Arial"/>
                <w:szCs w:val="18"/>
              </w:rPr>
              <w:t>5150 - 5925</w:t>
            </w:r>
          </w:p>
        </w:tc>
        <w:tc>
          <w:tcPr>
            <w:tcW w:w="1082" w:type="dxa"/>
            <w:vAlign w:val="center"/>
          </w:tcPr>
          <w:p w14:paraId="552A017D" w14:textId="77777777" w:rsidR="009870FA" w:rsidRPr="009202AA" w:rsidRDefault="009870FA" w:rsidP="005E36CA">
            <w:pPr>
              <w:pStyle w:val="TAL"/>
              <w:keepNext w:val="0"/>
              <w:keepLines w:val="0"/>
              <w:rPr>
                <w:rFonts w:cs="Arial"/>
                <w:szCs w:val="18"/>
              </w:rPr>
            </w:pPr>
            <w:r w:rsidRPr="009202AA">
              <w:rPr>
                <w:rFonts w:cs="Arial"/>
                <w:szCs w:val="18"/>
              </w:rPr>
              <w:t>N/A</w:t>
            </w:r>
          </w:p>
        </w:tc>
        <w:tc>
          <w:tcPr>
            <w:tcW w:w="1134" w:type="dxa"/>
            <w:vAlign w:val="center"/>
          </w:tcPr>
          <w:p w14:paraId="47880834" w14:textId="77777777" w:rsidR="009870FA" w:rsidRPr="009202AA" w:rsidRDefault="009870FA" w:rsidP="005E36CA">
            <w:pPr>
              <w:pStyle w:val="TAL"/>
              <w:keepNext w:val="0"/>
              <w:keepLines w:val="0"/>
              <w:rPr>
                <w:rFonts w:cs="Arial"/>
                <w:szCs w:val="18"/>
              </w:rPr>
            </w:pPr>
            <w:r w:rsidRPr="009202AA">
              <w:rPr>
                <w:rFonts w:cs="Arial"/>
                <w:szCs w:val="18"/>
              </w:rPr>
              <w:t>+8</w:t>
            </w:r>
          </w:p>
        </w:tc>
        <w:tc>
          <w:tcPr>
            <w:tcW w:w="1134" w:type="dxa"/>
            <w:vAlign w:val="center"/>
          </w:tcPr>
          <w:p w14:paraId="48AF8D07" w14:textId="77777777" w:rsidR="009870FA" w:rsidRPr="009202AA" w:rsidRDefault="009870FA" w:rsidP="005E36CA">
            <w:pPr>
              <w:pStyle w:val="TAL"/>
              <w:keepNext w:val="0"/>
              <w:keepLines w:val="0"/>
              <w:rPr>
                <w:rFonts w:cs="Arial"/>
                <w:szCs w:val="18"/>
              </w:rPr>
            </w:pPr>
            <w:r w:rsidRPr="009202AA">
              <w:rPr>
                <w:rFonts w:cs="Arial"/>
                <w:szCs w:val="18"/>
              </w:rPr>
              <w:t>-6</w:t>
            </w:r>
          </w:p>
        </w:tc>
        <w:tc>
          <w:tcPr>
            <w:tcW w:w="1701" w:type="dxa"/>
            <w:vAlign w:val="center"/>
          </w:tcPr>
          <w:p w14:paraId="11C23317" w14:textId="77777777" w:rsidR="009870FA" w:rsidRPr="009202AA" w:rsidRDefault="009870FA" w:rsidP="005E36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622EC242" w14:textId="77777777" w:rsidR="009870FA" w:rsidRPr="009202AA" w:rsidRDefault="009870FA" w:rsidP="005E36CA">
            <w:pPr>
              <w:pStyle w:val="TAL"/>
              <w:keepNext w:val="0"/>
              <w:keepLines w:val="0"/>
              <w:rPr>
                <w:rFonts w:cs="Arial"/>
                <w:szCs w:val="18"/>
              </w:rPr>
            </w:pPr>
            <w:r w:rsidRPr="009202AA">
              <w:rPr>
                <w:rFonts w:cs="Arial"/>
                <w:szCs w:val="18"/>
              </w:rPr>
              <w:t>CW carrier</w:t>
            </w:r>
          </w:p>
        </w:tc>
      </w:tr>
      <w:tr w:rsidR="009870FA" w:rsidRPr="009202AA" w14:paraId="4D430A8A" w14:textId="77777777" w:rsidTr="005E36CA">
        <w:trPr>
          <w:jc w:val="center"/>
        </w:trPr>
        <w:tc>
          <w:tcPr>
            <w:tcW w:w="1918" w:type="dxa"/>
          </w:tcPr>
          <w:p w14:paraId="30A8CDD8" w14:textId="77777777" w:rsidR="009870FA" w:rsidRPr="009202AA" w:rsidRDefault="009870FA" w:rsidP="005E36CA">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56ED9DC0" w14:textId="77777777" w:rsidR="009870FA" w:rsidRPr="009202AA" w:rsidRDefault="009870FA" w:rsidP="005E36CA">
            <w:pPr>
              <w:pStyle w:val="TAL"/>
              <w:keepNext w:val="0"/>
              <w:keepLines w:val="0"/>
              <w:rPr>
                <w:rFonts w:cs="Arial"/>
                <w:szCs w:val="18"/>
              </w:rPr>
            </w:pPr>
            <w:r w:rsidRPr="009202AA">
              <w:rPr>
                <w:rFonts w:cs="Arial"/>
                <w:szCs w:val="18"/>
              </w:rPr>
              <w:t>3550 – 3700</w:t>
            </w:r>
          </w:p>
        </w:tc>
        <w:tc>
          <w:tcPr>
            <w:tcW w:w="1082" w:type="dxa"/>
            <w:vAlign w:val="center"/>
          </w:tcPr>
          <w:p w14:paraId="74C9B71F" w14:textId="77777777" w:rsidR="009870FA" w:rsidRPr="009202AA" w:rsidRDefault="009870FA" w:rsidP="005E36CA">
            <w:pPr>
              <w:pStyle w:val="TAL"/>
              <w:keepNext w:val="0"/>
              <w:keepLines w:val="0"/>
              <w:rPr>
                <w:rFonts w:cs="Arial"/>
                <w:szCs w:val="18"/>
              </w:rPr>
            </w:pPr>
            <w:r w:rsidRPr="009202AA">
              <w:rPr>
                <w:rFonts w:cs="Arial"/>
                <w:szCs w:val="18"/>
              </w:rPr>
              <w:t>+16</w:t>
            </w:r>
          </w:p>
        </w:tc>
        <w:tc>
          <w:tcPr>
            <w:tcW w:w="1134" w:type="dxa"/>
            <w:vAlign w:val="center"/>
          </w:tcPr>
          <w:p w14:paraId="7983216F" w14:textId="77777777" w:rsidR="009870FA" w:rsidRPr="009202AA" w:rsidRDefault="009870FA" w:rsidP="005E36CA">
            <w:pPr>
              <w:pStyle w:val="TAL"/>
              <w:keepNext w:val="0"/>
              <w:keepLines w:val="0"/>
              <w:rPr>
                <w:rFonts w:cs="Arial"/>
                <w:szCs w:val="18"/>
              </w:rPr>
            </w:pPr>
            <w:r w:rsidRPr="009202AA">
              <w:rPr>
                <w:rFonts w:cs="Arial"/>
                <w:szCs w:val="18"/>
              </w:rPr>
              <w:t>+8</w:t>
            </w:r>
          </w:p>
        </w:tc>
        <w:tc>
          <w:tcPr>
            <w:tcW w:w="1134" w:type="dxa"/>
            <w:vAlign w:val="center"/>
          </w:tcPr>
          <w:p w14:paraId="36A6A539" w14:textId="77777777" w:rsidR="009870FA" w:rsidRPr="009202AA" w:rsidRDefault="009870FA" w:rsidP="005E36CA">
            <w:pPr>
              <w:pStyle w:val="TAL"/>
              <w:keepNext w:val="0"/>
              <w:keepLines w:val="0"/>
              <w:rPr>
                <w:rFonts w:cs="Arial"/>
                <w:szCs w:val="18"/>
              </w:rPr>
            </w:pPr>
            <w:r w:rsidRPr="009202AA">
              <w:rPr>
                <w:rFonts w:cs="Arial"/>
                <w:szCs w:val="18"/>
              </w:rPr>
              <w:t>-6</w:t>
            </w:r>
          </w:p>
        </w:tc>
        <w:tc>
          <w:tcPr>
            <w:tcW w:w="1701" w:type="dxa"/>
            <w:vAlign w:val="center"/>
          </w:tcPr>
          <w:p w14:paraId="321D45F6" w14:textId="77777777" w:rsidR="009870FA" w:rsidRPr="009202AA" w:rsidRDefault="009870FA" w:rsidP="005E36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2811C86F" w14:textId="77777777" w:rsidR="009870FA" w:rsidRPr="009202AA" w:rsidRDefault="009870FA" w:rsidP="005E36CA">
            <w:pPr>
              <w:pStyle w:val="TAL"/>
              <w:keepNext w:val="0"/>
              <w:keepLines w:val="0"/>
              <w:rPr>
                <w:rFonts w:cs="Arial"/>
                <w:szCs w:val="18"/>
              </w:rPr>
            </w:pPr>
            <w:r w:rsidRPr="009202AA">
              <w:rPr>
                <w:rFonts w:cs="Arial"/>
                <w:szCs w:val="18"/>
              </w:rPr>
              <w:t>CW carrier</w:t>
            </w:r>
          </w:p>
        </w:tc>
      </w:tr>
      <w:tr w:rsidR="009870FA" w:rsidRPr="009202AA" w14:paraId="4846F3FB" w14:textId="77777777" w:rsidTr="005E36CA">
        <w:trPr>
          <w:jc w:val="center"/>
        </w:trPr>
        <w:tc>
          <w:tcPr>
            <w:tcW w:w="1918" w:type="dxa"/>
          </w:tcPr>
          <w:p w14:paraId="1FF81D29" w14:textId="77777777" w:rsidR="009870FA" w:rsidRPr="009202AA" w:rsidRDefault="009870FA" w:rsidP="005E36CA">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0C837D3F" w14:textId="77777777" w:rsidR="009870FA" w:rsidRPr="009202AA" w:rsidRDefault="009870FA" w:rsidP="005E36CA">
            <w:pPr>
              <w:pStyle w:val="TAL"/>
              <w:keepNext w:val="0"/>
              <w:keepLines w:val="0"/>
              <w:rPr>
                <w:rFonts w:cs="Arial"/>
                <w:szCs w:val="18"/>
              </w:rPr>
            </w:pPr>
            <w:r w:rsidRPr="009202AA">
              <w:rPr>
                <w:rFonts w:cs="Arial"/>
                <w:szCs w:val="18"/>
              </w:rPr>
              <w:t>3550 – 3700</w:t>
            </w:r>
          </w:p>
        </w:tc>
        <w:tc>
          <w:tcPr>
            <w:tcW w:w="1082" w:type="dxa"/>
            <w:vAlign w:val="center"/>
          </w:tcPr>
          <w:p w14:paraId="2B689B13" w14:textId="77777777" w:rsidR="009870FA" w:rsidRPr="009202AA" w:rsidRDefault="009870FA" w:rsidP="005E36CA">
            <w:pPr>
              <w:pStyle w:val="TAL"/>
              <w:keepNext w:val="0"/>
              <w:keepLines w:val="0"/>
              <w:rPr>
                <w:rFonts w:cs="Arial"/>
                <w:szCs w:val="18"/>
              </w:rPr>
            </w:pPr>
            <w:r w:rsidRPr="009202AA">
              <w:rPr>
                <w:rFonts w:cs="Arial"/>
                <w:szCs w:val="18"/>
              </w:rPr>
              <w:t>N/A</w:t>
            </w:r>
          </w:p>
        </w:tc>
        <w:tc>
          <w:tcPr>
            <w:tcW w:w="1134" w:type="dxa"/>
            <w:vAlign w:val="center"/>
          </w:tcPr>
          <w:p w14:paraId="671202CA" w14:textId="77777777" w:rsidR="009870FA" w:rsidRPr="009202AA" w:rsidRDefault="009870FA" w:rsidP="005E36CA">
            <w:pPr>
              <w:pStyle w:val="TAL"/>
              <w:keepNext w:val="0"/>
              <w:keepLines w:val="0"/>
              <w:rPr>
                <w:rFonts w:cs="Arial"/>
                <w:szCs w:val="18"/>
              </w:rPr>
            </w:pPr>
            <w:r w:rsidRPr="009202AA">
              <w:rPr>
                <w:rFonts w:cs="Arial"/>
                <w:szCs w:val="18"/>
              </w:rPr>
              <w:t>N/A</w:t>
            </w:r>
          </w:p>
        </w:tc>
        <w:tc>
          <w:tcPr>
            <w:tcW w:w="1134" w:type="dxa"/>
            <w:vAlign w:val="center"/>
          </w:tcPr>
          <w:p w14:paraId="3901E5E3" w14:textId="77777777" w:rsidR="009870FA" w:rsidRPr="009202AA" w:rsidRDefault="009870FA" w:rsidP="005E36CA">
            <w:pPr>
              <w:pStyle w:val="TAL"/>
              <w:keepNext w:val="0"/>
              <w:keepLines w:val="0"/>
              <w:rPr>
                <w:rFonts w:cs="Arial"/>
                <w:szCs w:val="18"/>
              </w:rPr>
            </w:pPr>
            <w:r w:rsidRPr="009202AA">
              <w:rPr>
                <w:rFonts w:cs="Arial"/>
                <w:szCs w:val="18"/>
              </w:rPr>
              <w:t>-6</w:t>
            </w:r>
          </w:p>
        </w:tc>
        <w:tc>
          <w:tcPr>
            <w:tcW w:w="1701" w:type="dxa"/>
            <w:vAlign w:val="center"/>
          </w:tcPr>
          <w:p w14:paraId="18DCFB87" w14:textId="77777777" w:rsidR="009870FA" w:rsidRPr="009202AA" w:rsidRDefault="009870FA" w:rsidP="005E36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70AA1726" w14:textId="77777777" w:rsidR="009870FA" w:rsidRPr="009202AA" w:rsidRDefault="009870FA" w:rsidP="005E36CA">
            <w:pPr>
              <w:pStyle w:val="TAL"/>
              <w:keepNext w:val="0"/>
              <w:keepLines w:val="0"/>
              <w:rPr>
                <w:rFonts w:cs="Arial"/>
                <w:szCs w:val="18"/>
              </w:rPr>
            </w:pPr>
            <w:r w:rsidRPr="009202AA">
              <w:rPr>
                <w:rFonts w:cs="Arial"/>
                <w:szCs w:val="18"/>
              </w:rPr>
              <w:t>CW carrier</w:t>
            </w:r>
          </w:p>
        </w:tc>
      </w:tr>
      <w:tr w:rsidR="009870FA" w:rsidRPr="009202AA" w14:paraId="1B417F23" w14:textId="77777777" w:rsidTr="005E36CA">
        <w:trPr>
          <w:jc w:val="center"/>
        </w:trPr>
        <w:tc>
          <w:tcPr>
            <w:tcW w:w="1918" w:type="dxa"/>
          </w:tcPr>
          <w:p w14:paraId="650AC2AB" w14:textId="77777777" w:rsidR="009870FA" w:rsidRPr="009202AA" w:rsidRDefault="009870FA" w:rsidP="005E36CA">
            <w:pPr>
              <w:pStyle w:val="TAL"/>
              <w:keepNext w:val="0"/>
              <w:keepLines w:val="0"/>
              <w:rPr>
                <w:rFonts w:cs="Arial"/>
                <w:szCs w:val="18"/>
                <w:lang w:val="sv-SE"/>
              </w:rPr>
            </w:pPr>
            <w:r w:rsidRPr="009202AA">
              <w:rPr>
                <w:rFonts w:cs="Arial"/>
                <w:szCs w:val="18"/>
                <w:lang w:val="sv-SE"/>
              </w:rPr>
              <w:lastRenderedPageBreak/>
              <w:t>E-UTRA Band 50</w:t>
            </w:r>
          </w:p>
        </w:tc>
        <w:tc>
          <w:tcPr>
            <w:tcW w:w="1657" w:type="dxa"/>
            <w:vAlign w:val="center"/>
          </w:tcPr>
          <w:p w14:paraId="68DAF5D5" w14:textId="77777777" w:rsidR="009870FA" w:rsidRPr="009202AA" w:rsidRDefault="009870FA" w:rsidP="005E36CA">
            <w:pPr>
              <w:pStyle w:val="TAL"/>
              <w:keepNext w:val="0"/>
              <w:keepLines w:val="0"/>
              <w:rPr>
                <w:rFonts w:cs="Arial"/>
                <w:szCs w:val="18"/>
              </w:rPr>
            </w:pPr>
            <w:r w:rsidRPr="009202AA">
              <w:rPr>
                <w:rFonts w:cs="Arial"/>
                <w:szCs w:val="18"/>
              </w:rPr>
              <w:t>1432 – 1517</w:t>
            </w:r>
          </w:p>
        </w:tc>
        <w:tc>
          <w:tcPr>
            <w:tcW w:w="1082" w:type="dxa"/>
            <w:vAlign w:val="center"/>
          </w:tcPr>
          <w:p w14:paraId="3315D2CF" w14:textId="77777777" w:rsidR="009870FA" w:rsidRPr="009202AA" w:rsidRDefault="009870FA" w:rsidP="005E36CA">
            <w:pPr>
              <w:pStyle w:val="TAL"/>
              <w:keepNext w:val="0"/>
              <w:keepLines w:val="0"/>
              <w:rPr>
                <w:rFonts w:cs="Arial"/>
                <w:szCs w:val="18"/>
              </w:rPr>
            </w:pPr>
            <w:r w:rsidRPr="009202AA">
              <w:rPr>
                <w:rFonts w:cs="Arial"/>
                <w:szCs w:val="18"/>
              </w:rPr>
              <w:t>+16</w:t>
            </w:r>
          </w:p>
        </w:tc>
        <w:tc>
          <w:tcPr>
            <w:tcW w:w="1134" w:type="dxa"/>
            <w:vAlign w:val="center"/>
          </w:tcPr>
          <w:p w14:paraId="67450E49" w14:textId="77777777" w:rsidR="009870FA" w:rsidRPr="009202AA" w:rsidRDefault="009870FA" w:rsidP="005E36CA">
            <w:pPr>
              <w:pStyle w:val="TAL"/>
              <w:keepNext w:val="0"/>
              <w:keepLines w:val="0"/>
              <w:rPr>
                <w:rFonts w:cs="Arial"/>
                <w:szCs w:val="18"/>
              </w:rPr>
            </w:pPr>
            <w:r w:rsidRPr="009202AA">
              <w:rPr>
                <w:rFonts w:cs="Arial"/>
                <w:szCs w:val="18"/>
              </w:rPr>
              <w:t>+8</w:t>
            </w:r>
          </w:p>
        </w:tc>
        <w:tc>
          <w:tcPr>
            <w:tcW w:w="1134" w:type="dxa"/>
            <w:vAlign w:val="center"/>
          </w:tcPr>
          <w:p w14:paraId="5F420479" w14:textId="77777777" w:rsidR="009870FA" w:rsidRPr="009202AA" w:rsidRDefault="009870FA" w:rsidP="005E36CA">
            <w:pPr>
              <w:pStyle w:val="TAL"/>
              <w:keepNext w:val="0"/>
              <w:keepLines w:val="0"/>
              <w:rPr>
                <w:rFonts w:cs="Arial"/>
                <w:szCs w:val="18"/>
              </w:rPr>
            </w:pPr>
            <w:r w:rsidRPr="009202AA">
              <w:rPr>
                <w:rFonts w:cs="Arial"/>
                <w:szCs w:val="18"/>
              </w:rPr>
              <w:t>-6</w:t>
            </w:r>
          </w:p>
        </w:tc>
        <w:tc>
          <w:tcPr>
            <w:tcW w:w="1701" w:type="dxa"/>
            <w:vAlign w:val="center"/>
          </w:tcPr>
          <w:p w14:paraId="02B27CC3" w14:textId="77777777" w:rsidR="009870FA" w:rsidRPr="009202AA" w:rsidRDefault="009870FA" w:rsidP="005E36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14690069" w14:textId="77777777" w:rsidR="009870FA" w:rsidRPr="009202AA" w:rsidRDefault="009870FA" w:rsidP="005E36CA">
            <w:pPr>
              <w:pStyle w:val="TAL"/>
              <w:keepNext w:val="0"/>
              <w:keepLines w:val="0"/>
              <w:rPr>
                <w:rFonts w:cs="Arial"/>
                <w:szCs w:val="18"/>
              </w:rPr>
            </w:pPr>
            <w:r w:rsidRPr="009202AA">
              <w:rPr>
                <w:rFonts w:cs="Arial"/>
                <w:szCs w:val="18"/>
              </w:rPr>
              <w:t>CW carrier</w:t>
            </w:r>
          </w:p>
        </w:tc>
      </w:tr>
      <w:tr w:rsidR="009870FA" w:rsidRPr="009202AA" w14:paraId="0E914EF8" w14:textId="77777777" w:rsidTr="005E36CA">
        <w:trPr>
          <w:jc w:val="center"/>
        </w:trPr>
        <w:tc>
          <w:tcPr>
            <w:tcW w:w="1918" w:type="dxa"/>
          </w:tcPr>
          <w:p w14:paraId="3AB714AB" w14:textId="77777777" w:rsidR="009870FA" w:rsidRPr="009202AA" w:rsidRDefault="009870FA" w:rsidP="005E36CA">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1CA0AB61" w14:textId="77777777" w:rsidR="009870FA" w:rsidRPr="009202AA" w:rsidRDefault="009870FA" w:rsidP="005E36CA">
            <w:pPr>
              <w:pStyle w:val="TAL"/>
              <w:keepNext w:val="0"/>
              <w:keepLines w:val="0"/>
              <w:rPr>
                <w:rFonts w:cs="Arial"/>
                <w:szCs w:val="18"/>
              </w:rPr>
            </w:pPr>
            <w:r w:rsidRPr="009202AA">
              <w:rPr>
                <w:rFonts w:cs="Arial"/>
                <w:szCs w:val="18"/>
              </w:rPr>
              <w:t>1427– 1432</w:t>
            </w:r>
          </w:p>
        </w:tc>
        <w:tc>
          <w:tcPr>
            <w:tcW w:w="1082" w:type="dxa"/>
            <w:vAlign w:val="center"/>
          </w:tcPr>
          <w:p w14:paraId="5ADB781C" w14:textId="77777777" w:rsidR="009870FA" w:rsidRPr="009202AA" w:rsidRDefault="009870FA" w:rsidP="005E36CA">
            <w:pPr>
              <w:pStyle w:val="TAL"/>
              <w:keepNext w:val="0"/>
              <w:keepLines w:val="0"/>
              <w:rPr>
                <w:rFonts w:cs="Arial"/>
                <w:szCs w:val="18"/>
              </w:rPr>
            </w:pPr>
            <w:r w:rsidRPr="009202AA">
              <w:rPr>
                <w:rFonts w:cs="Arial"/>
                <w:szCs w:val="18"/>
              </w:rPr>
              <w:t>N/A</w:t>
            </w:r>
          </w:p>
        </w:tc>
        <w:tc>
          <w:tcPr>
            <w:tcW w:w="1134" w:type="dxa"/>
            <w:vAlign w:val="center"/>
          </w:tcPr>
          <w:p w14:paraId="309BBC24" w14:textId="77777777" w:rsidR="009870FA" w:rsidRPr="009202AA" w:rsidRDefault="009870FA" w:rsidP="005E36CA">
            <w:pPr>
              <w:pStyle w:val="TAL"/>
              <w:keepNext w:val="0"/>
              <w:keepLines w:val="0"/>
              <w:rPr>
                <w:rFonts w:cs="Arial"/>
                <w:szCs w:val="18"/>
              </w:rPr>
            </w:pPr>
            <w:r w:rsidRPr="009202AA">
              <w:rPr>
                <w:rFonts w:cs="Arial"/>
                <w:szCs w:val="18"/>
              </w:rPr>
              <w:t>N/A</w:t>
            </w:r>
          </w:p>
        </w:tc>
        <w:tc>
          <w:tcPr>
            <w:tcW w:w="1134" w:type="dxa"/>
            <w:vAlign w:val="center"/>
          </w:tcPr>
          <w:p w14:paraId="618D6F1E" w14:textId="77777777" w:rsidR="009870FA" w:rsidRPr="009202AA" w:rsidRDefault="009870FA" w:rsidP="005E36CA">
            <w:pPr>
              <w:pStyle w:val="TAL"/>
              <w:keepNext w:val="0"/>
              <w:keepLines w:val="0"/>
              <w:rPr>
                <w:rFonts w:cs="Arial"/>
                <w:szCs w:val="18"/>
              </w:rPr>
            </w:pPr>
            <w:r w:rsidRPr="009202AA">
              <w:rPr>
                <w:rFonts w:cs="Arial"/>
                <w:szCs w:val="18"/>
              </w:rPr>
              <w:t>-6</w:t>
            </w:r>
          </w:p>
        </w:tc>
        <w:tc>
          <w:tcPr>
            <w:tcW w:w="1701" w:type="dxa"/>
            <w:vAlign w:val="center"/>
          </w:tcPr>
          <w:p w14:paraId="09ECBB07" w14:textId="77777777" w:rsidR="009870FA" w:rsidRPr="009202AA" w:rsidRDefault="009870FA" w:rsidP="005E36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59CFA8F3" w14:textId="77777777" w:rsidR="009870FA" w:rsidRPr="009202AA" w:rsidRDefault="009870FA" w:rsidP="005E36CA">
            <w:pPr>
              <w:pStyle w:val="TAL"/>
              <w:keepNext w:val="0"/>
              <w:keepLines w:val="0"/>
              <w:rPr>
                <w:rFonts w:cs="Arial"/>
                <w:szCs w:val="18"/>
              </w:rPr>
            </w:pPr>
            <w:r w:rsidRPr="009202AA">
              <w:rPr>
                <w:rFonts w:cs="Arial"/>
                <w:szCs w:val="18"/>
              </w:rPr>
              <w:t>CW carrier</w:t>
            </w:r>
          </w:p>
        </w:tc>
      </w:tr>
      <w:tr w:rsidR="009870FA" w:rsidRPr="009202AA" w14:paraId="2E435284" w14:textId="77777777" w:rsidTr="005E36CA">
        <w:trPr>
          <w:jc w:val="center"/>
        </w:trPr>
        <w:tc>
          <w:tcPr>
            <w:tcW w:w="1918" w:type="dxa"/>
          </w:tcPr>
          <w:p w14:paraId="778F27A7" w14:textId="77777777" w:rsidR="009870FA" w:rsidRPr="009202AA" w:rsidRDefault="009870FA" w:rsidP="005E36CA">
            <w:pPr>
              <w:pStyle w:val="TAL"/>
              <w:keepNext w:val="0"/>
              <w:keepLines w:val="0"/>
              <w:rPr>
                <w:rFonts w:cs="Arial"/>
                <w:szCs w:val="18"/>
                <w:lang w:val="sv-SE"/>
              </w:rPr>
            </w:pPr>
            <w:r w:rsidRPr="009202AA">
              <w:rPr>
                <w:rFonts w:cs="Arial"/>
              </w:rPr>
              <w:t>E-UTRA Band 52</w:t>
            </w:r>
          </w:p>
        </w:tc>
        <w:tc>
          <w:tcPr>
            <w:tcW w:w="1657" w:type="dxa"/>
            <w:vAlign w:val="center"/>
          </w:tcPr>
          <w:p w14:paraId="49F12E46" w14:textId="77777777" w:rsidR="009870FA" w:rsidRPr="009202AA" w:rsidRDefault="009870FA" w:rsidP="005E36CA">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44890FF7" w14:textId="77777777" w:rsidR="009870FA" w:rsidRPr="009202AA" w:rsidRDefault="009870FA" w:rsidP="005E36CA">
            <w:pPr>
              <w:pStyle w:val="TAL"/>
              <w:keepNext w:val="0"/>
              <w:keepLines w:val="0"/>
              <w:rPr>
                <w:rFonts w:cs="Arial"/>
                <w:szCs w:val="18"/>
              </w:rPr>
            </w:pPr>
            <w:r w:rsidRPr="009202AA">
              <w:rPr>
                <w:rFonts w:cs="Arial"/>
                <w:szCs w:val="18"/>
              </w:rPr>
              <w:t>+16</w:t>
            </w:r>
          </w:p>
        </w:tc>
        <w:tc>
          <w:tcPr>
            <w:tcW w:w="1134" w:type="dxa"/>
            <w:vAlign w:val="center"/>
          </w:tcPr>
          <w:p w14:paraId="59365D15" w14:textId="77777777" w:rsidR="009870FA" w:rsidRPr="009202AA" w:rsidRDefault="009870FA" w:rsidP="005E36CA">
            <w:pPr>
              <w:pStyle w:val="TAL"/>
              <w:keepNext w:val="0"/>
              <w:keepLines w:val="0"/>
              <w:rPr>
                <w:rFonts w:cs="Arial"/>
                <w:szCs w:val="18"/>
              </w:rPr>
            </w:pPr>
            <w:r w:rsidRPr="009202AA">
              <w:rPr>
                <w:rFonts w:cs="Arial"/>
                <w:szCs w:val="18"/>
              </w:rPr>
              <w:t>+8</w:t>
            </w:r>
          </w:p>
        </w:tc>
        <w:tc>
          <w:tcPr>
            <w:tcW w:w="1134" w:type="dxa"/>
            <w:vAlign w:val="center"/>
          </w:tcPr>
          <w:p w14:paraId="159DCD1E" w14:textId="77777777" w:rsidR="009870FA" w:rsidRPr="009202AA" w:rsidRDefault="009870FA" w:rsidP="005E36CA">
            <w:pPr>
              <w:pStyle w:val="TAL"/>
              <w:keepNext w:val="0"/>
              <w:keepLines w:val="0"/>
              <w:rPr>
                <w:rFonts w:cs="Arial"/>
                <w:szCs w:val="18"/>
              </w:rPr>
            </w:pPr>
            <w:r w:rsidRPr="009202AA">
              <w:rPr>
                <w:rFonts w:cs="Arial"/>
                <w:szCs w:val="18"/>
              </w:rPr>
              <w:t>-6</w:t>
            </w:r>
          </w:p>
        </w:tc>
        <w:tc>
          <w:tcPr>
            <w:tcW w:w="1701" w:type="dxa"/>
            <w:vAlign w:val="center"/>
          </w:tcPr>
          <w:p w14:paraId="61D2AD3F" w14:textId="77777777" w:rsidR="009870FA" w:rsidRPr="009202AA" w:rsidRDefault="009870FA" w:rsidP="005E36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6A4D3050" w14:textId="77777777" w:rsidR="009870FA" w:rsidRPr="009202AA" w:rsidRDefault="009870FA" w:rsidP="005E36CA">
            <w:pPr>
              <w:pStyle w:val="TAL"/>
              <w:keepNext w:val="0"/>
              <w:keepLines w:val="0"/>
              <w:rPr>
                <w:rFonts w:cs="Arial"/>
                <w:szCs w:val="18"/>
              </w:rPr>
            </w:pPr>
            <w:r w:rsidRPr="009202AA">
              <w:rPr>
                <w:rFonts w:cs="Arial"/>
                <w:szCs w:val="18"/>
              </w:rPr>
              <w:t>CW carrier</w:t>
            </w:r>
          </w:p>
        </w:tc>
      </w:tr>
      <w:tr w:rsidR="009870FA" w:rsidRPr="009202AA" w14:paraId="1E3F949E" w14:textId="77777777" w:rsidTr="005E36CA">
        <w:trPr>
          <w:jc w:val="center"/>
        </w:trPr>
        <w:tc>
          <w:tcPr>
            <w:tcW w:w="1918" w:type="dxa"/>
          </w:tcPr>
          <w:p w14:paraId="67C1698B" w14:textId="77777777" w:rsidR="009870FA" w:rsidRPr="009202AA" w:rsidRDefault="009870FA" w:rsidP="005E36CA">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01FAE04D" w14:textId="77777777" w:rsidR="009870FA" w:rsidRPr="009202AA" w:rsidRDefault="009870FA" w:rsidP="005E36CA">
            <w:pPr>
              <w:pStyle w:val="TAL"/>
              <w:keepNext w:val="0"/>
              <w:keepLines w:val="0"/>
              <w:rPr>
                <w:rFonts w:cs="Arial"/>
                <w:lang w:eastAsia="ko-KR"/>
              </w:rPr>
            </w:pPr>
            <w:r w:rsidRPr="009202AA">
              <w:rPr>
                <w:rFonts w:cs="Arial"/>
                <w:lang w:eastAsia="ko-KR"/>
              </w:rPr>
              <w:t>2483.5 - 2495 MHz</w:t>
            </w:r>
          </w:p>
        </w:tc>
        <w:tc>
          <w:tcPr>
            <w:tcW w:w="1082" w:type="dxa"/>
            <w:vAlign w:val="center"/>
          </w:tcPr>
          <w:p w14:paraId="107BA58B" w14:textId="77777777" w:rsidR="009870FA" w:rsidRPr="009202AA" w:rsidRDefault="009870FA" w:rsidP="005E36CA">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728A887B" w14:textId="77777777" w:rsidR="009870FA" w:rsidRPr="009202AA" w:rsidRDefault="009870FA" w:rsidP="005E36CA">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47A2D65C" w14:textId="77777777" w:rsidR="009870FA" w:rsidRPr="009202AA" w:rsidRDefault="009870FA" w:rsidP="005E36CA">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4D06750B" w14:textId="77777777" w:rsidR="009870FA" w:rsidRPr="009202AA" w:rsidRDefault="009870FA" w:rsidP="005E36CA">
            <w:pPr>
              <w:pStyle w:val="TAL"/>
              <w:keepNext w:val="0"/>
              <w:keepLines w:val="0"/>
              <w:rPr>
                <w:rFonts w:cs="Arial"/>
                <w:szCs w:val="18"/>
                <w:lang w:eastAsia="ko-KR"/>
              </w:rPr>
            </w:pPr>
            <w:r w:rsidRPr="009202AA">
              <w:rPr>
                <w:rFonts w:cs="Arial"/>
                <w:szCs w:val="18"/>
                <w:lang w:eastAsia="ko-KR"/>
              </w:rPr>
              <w:t>PREFSENS + x dB (NOTE 1)</w:t>
            </w:r>
          </w:p>
        </w:tc>
        <w:tc>
          <w:tcPr>
            <w:tcW w:w="1177" w:type="dxa"/>
            <w:vAlign w:val="center"/>
          </w:tcPr>
          <w:p w14:paraId="0BC4F6E0" w14:textId="77777777" w:rsidR="009870FA" w:rsidRPr="009202AA" w:rsidRDefault="009870FA" w:rsidP="005E36CA">
            <w:pPr>
              <w:pStyle w:val="TAL"/>
              <w:keepNext w:val="0"/>
              <w:keepLines w:val="0"/>
              <w:rPr>
                <w:rFonts w:cs="Arial"/>
                <w:szCs w:val="18"/>
                <w:lang w:eastAsia="ko-KR"/>
              </w:rPr>
            </w:pPr>
            <w:r w:rsidRPr="009202AA">
              <w:rPr>
                <w:rFonts w:cs="Arial"/>
                <w:szCs w:val="18"/>
                <w:lang w:eastAsia="ko-KR"/>
              </w:rPr>
              <w:t>CW carrier</w:t>
            </w:r>
          </w:p>
        </w:tc>
      </w:tr>
      <w:tr w:rsidR="009870FA" w:rsidRPr="009202AA" w14:paraId="219140AE" w14:textId="77777777" w:rsidTr="005E36CA">
        <w:trPr>
          <w:jc w:val="center"/>
        </w:trPr>
        <w:tc>
          <w:tcPr>
            <w:tcW w:w="1918" w:type="dxa"/>
          </w:tcPr>
          <w:p w14:paraId="08352F71" w14:textId="77777777" w:rsidR="009870FA" w:rsidRPr="009202AA" w:rsidRDefault="009870FA" w:rsidP="005E36CA">
            <w:pPr>
              <w:pStyle w:val="TAL"/>
              <w:keepNext w:val="0"/>
              <w:keepLines w:val="0"/>
              <w:rPr>
                <w:rFonts w:cs="Arial"/>
                <w:szCs w:val="18"/>
                <w:lang w:val="sv-SE"/>
              </w:rPr>
            </w:pPr>
            <w:r>
              <w:rPr>
                <w:rFonts w:cs="Arial"/>
                <w:lang w:eastAsia="ko-KR"/>
              </w:rPr>
              <w:t>E-UTRA Band 54</w:t>
            </w:r>
            <w:r w:rsidRPr="009202AA">
              <w:rPr>
                <w:rFonts w:cs="Arial"/>
                <w:lang w:eastAsia="ko-KR"/>
              </w:rPr>
              <w:t xml:space="preserve"> or NR Band n5</w:t>
            </w:r>
            <w:r>
              <w:rPr>
                <w:rFonts w:cs="Arial"/>
                <w:lang w:eastAsia="ko-KR"/>
              </w:rPr>
              <w:t>4</w:t>
            </w:r>
          </w:p>
        </w:tc>
        <w:tc>
          <w:tcPr>
            <w:tcW w:w="1657" w:type="dxa"/>
          </w:tcPr>
          <w:p w14:paraId="7B69C4CF" w14:textId="77777777" w:rsidR="009870FA" w:rsidRPr="009202AA" w:rsidRDefault="009870FA" w:rsidP="005E36CA">
            <w:pPr>
              <w:pStyle w:val="TAL"/>
              <w:keepNext w:val="0"/>
              <w:keepLines w:val="0"/>
              <w:rPr>
                <w:rFonts w:cs="Arial"/>
                <w:szCs w:val="18"/>
              </w:rPr>
            </w:pPr>
            <w:r>
              <w:rPr>
                <w:rFonts w:cs="Arial"/>
                <w:lang w:eastAsia="ko-KR"/>
              </w:rPr>
              <w:t>1670 - 1675</w:t>
            </w:r>
          </w:p>
        </w:tc>
        <w:tc>
          <w:tcPr>
            <w:tcW w:w="1082" w:type="dxa"/>
          </w:tcPr>
          <w:p w14:paraId="23B03356" w14:textId="77777777" w:rsidR="009870FA" w:rsidRPr="009202AA" w:rsidRDefault="009870FA" w:rsidP="005E36CA">
            <w:pPr>
              <w:pStyle w:val="TAL"/>
              <w:keepNext w:val="0"/>
              <w:keepLines w:val="0"/>
              <w:rPr>
                <w:rFonts w:cs="Arial"/>
                <w:szCs w:val="18"/>
              </w:rPr>
            </w:pPr>
            <w:r>
              <w:rPr>
                <w:rFonts w:cs="Arial"/>
                <w:szCs w:val="18"/>
                <w:lang w:eastAsia="ko-KR"/>
              </w:rPr>
              <w:t>+16</w:t>
            </w:r>
          </w:p>
        </w:tc>
        <w:tc>
          <w:tcPr>
            <w:tcW w:w="1134" w:type="dxa"/>
          </w:tcPr>
          <w:p w14:paraId="39AE20B7" w14:textId="77777777" w:rsidR="009870FA" w:rsidRPr="009202AA" w:rsidRDefault="009870FA" w:rsidP="005E36CA">
            <w:pPr>
              <w:pStyle w:val="TAL"/>
              <w:keepNext w:val="0"/>
              <w:keepLines w:val="0"/>
              <w:rPr>
                <w:rFonts w:cs="Arial"/>
                <w:szCs w:val="18"/>
              </w:rPr>
            </w:pPr>
            <w:r>
              <w:rPr>
                <w:rFonts w:cs="Arial"/>
                <w:szCs w:val="18"/>
                <w:lang w:eastAsia="ko-KR"/>
              </w:rPr>
              <w:t>+8</w:t>
            </w:r>
          </w:p>
        </w:tc>
        <w:tc>
          <w:tcPr>
            <w:tcW w:w="1134" w:type="dxa"/>
          </w:tcPr>
          <w:p w14:paraId="6829E857" w14:textId="77777777" w:rsidR="009870FA" w:rsidRPr="009202AA" w:rsidRDefault="009870FA" w:rsidP="005E36CA">
            <w:pPr>
              <w:pStyle w:val="TAL"/>
              <w:keepNext w:val="0"/>
              <w:keepLines w:val="0"/>
              <w:rPr>
                <w:rFonts w:cs="Arial"/>
                <w:szCs w:val="18"/>
              </w:rPr>
            </w:pPr>
            <w:r>
              <w:rPr>
                <w:rFonts w:cs="Arial"/>
                <w:szCs w:val="18"/>
                <w:lang w:eastAsia="ko-KR"/>
              </w:rPr>
              <w:t>-6</w:t>
            </w:r>
          </w:p>
        </w:tc>
        <w:tc>
          <w:tcPr>
            <w:tcW w:w="1701" w:type="dxa"/>
            <w:vAlign w:val="center"/>
          </w:tcPr>
          <w:p w14:paraId="2AC345F9" w14:textId="77777777" w:rsidR="009870FA" w:rsidRPr="009202AA" w:rsidRDefault="009870FA" w:rsidP="005E36CA">
            <w:pPr>
              <w:pStyle w:val="TAL"/>
              <w:keepNext w:val="0"/>
              <w:keepLines w:val="0"/>
              <w:rPr>
                <w:rFonts w:cs="Arial"/>
                <w:szCs w:val="18"/>
              </w:rPr>
            </w:pPr>
            <w:r w:rsidRPr="009202AA">
              <w:rPr>
                <w:rFonts w:cs="Arial"/>
                <w:szCs w:val="18"/>
                <w:lang w:eastAsia="ko-KR"/>
              </w:rPr>
              <w:t>PREFSENS + x dB (NOTE 1)</w:t>
            </w:r>
          </w:p>
        </w:tc>
        <w:tc>
          <w:tcPr>
            <w:tcW w:w="1177" w:type="dxa"/>
            <w:vAlign w:val="center"/>
          </w:tcPr>
          <w:p w14:paraId="2060184F" w14:textId="77777777" w:rsidR="009870FA" w:rsidRPr="009202AA" w:rsidRDefault="009870FA" w:rsidP="005E36CA">
            <w:pPr>
              <w:pStyle w:val="TAL"/>
              <w:keepNext w:val="0"/>
              <w:keepLines w:val="0"/>
              <w:rPr>
                <w:rFonts w:cs="Arial"/>
                <w:szCs w:val="18"/>
              </w:rPr>
            </w:pPr>
            <w:r w:rsidRPr="009202AA">
              <w:rPr>
                <w:rFonts w:cs="Arial"/>
                <w:szCs w:val="18"/>
                <w:lang w:eastAsia="ko-KR"/>
              </w:rPr>
              <w:t>CW carrier</w:t>
            </w:r>
          </w:p>
        </w:tc>
      </w:tr>
      <w:tr w:rsidR="009870FA" w:rsidRPr="009202AA" w14:paraId="279E66C5" w14:textId="77777777" w:rsidTr="005E36CA">
        <w:trPr>
          <w:jc w:val="center"/>
        </w:trPr>
        <w:tc>
          <w:tcPr>
            <w:tcW w:w="1918" w:type="dxa"/>
          </w:tcPr>
          <w:p w14:paraId="5C6B0C9B" w14:textId="77777777" w:rsidR="009870FA" w:rsidRPr="009202AA" w:rsidRDefault="009870FA" w:rsidP="005E36CA">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11CF7565" w14:textId="77777777" w:rsidR="009870FA" w:rsidRPr="009202AA" w:rsidRDefault="009870FA" w:rsidP="005E36CA">
            <w:pPr>
              <w:pStyle w:val="TAL"/>
              <w:keepNext w:val="0"/>
              <w:keepLines w:val="0"/>
              <w:rPr>
                <w:rFonts w:cs="Arial"/>
                <w:szCs w:val="18"/>
              </w:rPr>
            </w:pPr>
            <w:r w:rsidRPr="009202AA">
              <w:rPr>
                <w:rFonts w:cs="Arial"/>
                <w:szCs w:val="18"/>
              </w:rPr>
              <w:t>2110 – 2200</w:t>
            </w:r>
          </w:p>
        </w:tc>
        <w:tc>
          <w:tcPr>
            <w:tcW w:w="1082" w:type="dxa"/>
            <w:vAlign w:val="center"/>
          </w:tcPr>
          <w:p w14:paraId="5ED76A6C" w14:textId="77777777" w:rsidR="009870FA" w:rsidRPr="009202AA" w:rsidRDefault="009870FA" w:rsidP="005E36CA">
            <w:pPr>
              <w:pStyle w:val="TAL"/>
              <w:keepNext w:val="0"/>
              <w:keepLines w:val="0"/>
              <w:rPr>
                <w:rFonts w:cs="Arial"/>
                <w:szCs w:val="18"/>
              </w:rPr>
            </w:pPr>
            <w:r w:rsidRPr="009202AA">
              <w:rPr>
                <w:rFonts w:cs="Arial"/>
                <w:szCs w:val="18"/>
              </w:rPr>
              <w:t>+16</w:t>
            </w:r>
          </w:p>
        </w:tc>
        <w:tc>
          <w:tcPr>
            <w:tcW w:w="1134" w:type="dxa"/>
            <w:vAlign w:val="center"/>
          </w:tcPr>
          <w:p w14:paraId="091A9D0F" w14:textId="77777777" w:rsidR="009870FA" w:rsidRPr="009202AA" w:rsidRDefault="009870FA" w:rsidP="005E36CA">
            <w:pPr>
              <w:pStyle w:val="TAL"/>
              <w:keepNext w:val="0"/>
              <w:keepLines w:val="0"/>
              <w:rPr>
                <w:rFonts w:cs="Arial"/>
                <w:szCs w:val="18"/>
              </w:rPr>
            </w:pPr>
            <w:r w:rsidRPr="009202AA">
              <w:rPr>
                <w:rFonts w:cs="Arial"/>
                <w:szCs w:val="18"/>
              </w:rPr>
              <w:t>+8</w:t>
            </w:r>
          </w:p>
        </w:tc>
        <w:tc>
          <w:tcPr>
            <w:tcW w:w="1134" w:type="dxa"/>
            <w:vAlign w:val="center"/>
          </w:tcPr>
          <w:p w14:paraId="5D080A89" w14:textId="77777777" w:rsidR="009870FA" w:rsidRPr="009202AA" w:rsidRDefault="009870FA" w:rsidP="005E36CA">
            <w:pPr>
              <w:pStyle w:val="TAL"/>
              <w:keepNext w:val="0"/>
              <w:keepLines w:val="0"/>
              <w:rPr>
                <w:rFonts w:cs="Arial"/>
                <w:szCs w:val="18"/>
              </w:rPr>
            </w:pPr>
            <w:r w:rsidRPr="009202AA">
              <w:rPr>
                <w:rFonts w:cs="Arial"/>
                <w:szCs w:val="18"/>
              </w:rPr>
              <w:t>-6</w:t>
            </w:r>
          </w:p>
        </w:tc>
        <w:tc>
          <w:tcPr>
            <w:tcW w:w="1701" w:type="dxa"/>
            <w:vAlign w:val="center"/>
          </w:tcPr>
          <w:p w14:paraId="18890B8E" w14:textId="77777777" w:rsidR="009870FA" w:rsidRPr="009202AA" w:rsidRDefault="009870FA" w:rsidP="005E36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5C8CFBA2" w14:textId="77777777" w:rsidR="009870FA" w:rsidRPr="009202AA" w:rsidRDefault="009870FA" w:rsidP="005E36CA">
            <w:pPr>
              <w:pStyle w:val="TAL"/>
              <w:keepNext w:val="0"/>
              <w:keepLines w:val="0"/>
              <w:rPr>
                <w:rFonts w:cs="Arial"/>
                <w:szCs w:val="18"/>
              </w:rPr>
            </w:pPr>
            <w:r w:rsidRPr="009202AA">
              <w:rPr>
                <w:rFonts w:cs="Arial"/>
                <w:szCs w:val="18"/>
              </w:rPr>
              <w:t>CW carrier</w:t>
            </w:r>
          </w:p>
        </w:tc>
      </w:tr>
      <w:tr w:rsidR="009870FA" w:rsidRPr="009202AA" w14:paraId="5207FAD4" w14:textId="77777777" w:rsidTr="005E36CA">
        <w:trPr>
          <w:jc w:val="center"/>
        </w:trPr>
        <w:tc>
          <w:tcPr>
            <w:tcW w:w="1918" w:type="dxa"/>
          </w:tcPr>
          <w:p w14:paraId="02D96325" w14:textId="77777777" w:rsidR="009870FA" w:rsidRPr="009202AA" w:rsidRDefault="009870FA" w:rsidP="005E36CA">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68BD322B" w14:textId="77777777" w:rsidR="009870FA" w:rsidRPr="009202AA" w:rsidRDefault="009870FA" w:rsidP="005E36CA">
            <w:pPr>
              <w:pStyle w:val="TAL"/>
              <w:keepNext w:val="0"/>
              <w:keepLines w:val="0"/>
              <w:rPr>
                <w:rFonts w:cs="Arial"/>
                <w:szCs w:val="18"/>
              </w:rPr>
            </w:pPr>
            <w:r w:rsidRPr="009202AA">
              <w:rPr>
                <w:rFonts w:cs="Arial"/>
                <w:szCs w:val="18"/>
              </w:rPr>
              <w:t>2110 – 2200</w:t>
            </w:r>
          </w:p>
        </w:tc>
        <w:tc>
          <w:tcPr>
            <w:tcW w:w="1082" w:type="dxa"/>
            <w:vAlign w:val="center"/>
          </w:tcPr>
          <w:p w14:paraId="3D3A9083" w14:textId="77777777" w:rsidR="009870FA" w:rsidRPr="009202AA" w:rsidRDefault="009870FA" w:rsidP="005E36CA">
            <w:pPr>
              <w:pStyle w:val="TAL"/>
              <w:keepNext w:val="0"/>
              <w:keepLines w:val="0"/>
              <w:rPr>
                <w:rFonts w:cs="Arial"/>
                <w:szCs w:val="18"/>
              </w:rPr>
            </w:pPr>
            <w:r w:rsidRPr="009202AA">
              <w:rPr>
                <w:rFonts w:cs="Arial"/>
                <w:szCs w:val="18"/>
              </w:rPr>
              <w:t>+16</w:t>
            </w:r>
          </w:p>
        </w:tc>
        <w:tc>
          <w:tcPr>
            <w:tcW w:w="1134" w:type="dxa"/>
            <w:vAlign w:val="center"/>
          </w:tcPr>
          <w:p w14:paraId="0AC6C9DC" w14:textId="77777777" w:rsidR="009870FA" w:rsidRPr="009202AA" w:rsidRDefault="009870FA" w:rsidP="005E36CA">
            <w:pPr>
              <w:pStyle w:val="TAL"/>
              <w:keepNext w:val="0"/>
              <w:keepLines w:val="0"/>
              <w:rPr>
                <w:rFonts w:cs="Arial"/>
                <w:szCs w:val="18"/>
              </w:rPr>
            </w:pPr>
            <w:r w:rsidRPr="009202AA">
              <w:rPr>
                <w:rFonts w:cs="Arial"/>
                <w:szCs w:val="18"/>
              </w:rPr>
              <w:t>+8</w:t>
            </w:r>
          </w:p>
        </w:tc>
        <w:tc>
          <w:tcPr>
            <w:tcW w:w="1134" w:type="dxa"/>
            <w:vAlign w:val="center"/>
          </w:tcPr>
          <w:p w14:paraId="073AAF5A" w14:textId="77777777" w:rsidR="009870FA" w:rsidRPr="009202AA" w:rsidRDefault="009870FA" w:rsidP="005E36CA">
            <w:pPr>
              <w:pStyle w:val="TAL"/>
              <w:keepNext w:val="0"/>
              <w:keepLines w:val="0"/>
              <w:rPr>
                <w:rFonts w:cs="Arial"/>
                <w:szCs w:val="18"/>
              </w:rPr>
            </w:pPr>
            <w:r w:rsidRPr="009202AA">
              <w:rPr>
                <w:rFonts w:cs="Arial"/>
                <w:szCs w:val="18"/>
              </w:rPr>
              <w:t>-6</w:t>
            </w:r>
          </w:p>
        </w:tc>
        <w:tc>
          <w:tcPr>
            <w:tcW w:w="1701" w:type="dxa"/>
            <w:vAlign w:val="center"/>
          </w:tcPr>
          <w:p w14:paraId="7165CC89" w14:textId="77777777" w:rsidR="009870FA" w:rsidRPr="009202AA" w:rsidRDefault="009870FA" w:rsidP="005E36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6964907D" w14:textId="77777777" w:rsidR="009870FA" w:rsidRPr="009202AA" w:rsidRDefault="009870FA" w:rsidP="005E36CA">
            <w:pPr>
              <w:pStyle w:val="TAL"/>
              <w:keepNext w:val="0"/>
              <w:keepLines w:val="0"/>
              <w:rPr>
                <w:rFonts w:cs="Arial"/>
                <w:szCs w:val="18"/>
              </w:rPr>
            </w:pPr>
            <w:r w:rsidRPr="009202AA">
              <w:rPr>
                <w:rFonts w:cs="Arial"/>
                <w:szCs w:val="18"/>
              </w:rPr>
              <w:t>CW carrier</w:t>
            </w:r>
          </w:p>
        </w:tc>
      </w:tr>
      <w:tr w:rsidR="009870FA" w:rsidRPr="009202AA" w14:paraId="0DA4EFC0" w14:textId="77777777" w:rsidTr="005E36CA">
        <w:trPr>
          <w:jc w:val="center"/>
        </w:trPr>
        <w:tc>
          <w:tcPr>
            <w:tcW w:w="1918" w:type="dxa"/>
          </w:tcPr>
          <w:p w14:paraId="172E74AE" w14:textId="77777777" w:rsidR="009870FA" w:rsidRPr="009202AA" w:rsidRDefault="009870FA" w:rsidP="005E36CA">
            <w:pPr>
              <w:pStyle w:val="TAL"/>
              <w:keepNext w:val="0"/>
              <w:keepLines w:val="0"/>
              <w:rPr>
                <w:rFonts w:cs="Arial"/>
                <w:szCs w:val="18"/>
                <w:lang w:val="sv-SE"/>
              </w:rPr>
            </w:pPr>
            <w:r w:rsidRPr="009202AA">
              <w:rPr>
                <w:rFonts w:cs="Arial"/>
                <w:szCs w:val="18"/>
                <w:lang w:val="sv-SE"/>
              </w:rPr>
              <w:t>E-UTRA Band 67</w:t>
            </w:r>
            <w:r>
              <w:rPr>
                <w:rFonts w:cs="Arial"/>
                <w:szCs w:val="18"/>
                <w:lang w:val="sv-SE"/>
              </w:rPr>
              <w:t xml:space="preserve"> or NR band n67</w:t>
            </w:r>
          </w:p>
        </w:tc>
        <w:tc>
          <w:tcPr>
            <w:tcW w:w="1657" w:type="dxa"/>
            <w:vAlign w:val="center"/>
          </w:tcPr>
          <w:p w14:paraId="6C3EECA2" w14:textId="77777777" w:rsidR="009870FA" w:rsidRPr="009202AA" w:rsidRDefault="009870FA" w:rsidP="005E36CA">
            <w:pPr>
              <w:pStyle w:val="TAL"/>
              <w:keepNext w:val="0"/>
              <w:keepLines w:val="0"/>
              <w:rPr>
                <w:rFonts w:cs="Arial"/>
                <w:szCs w:val="18"/>
              </w:rPr>
            </w:pPr>
            <w:r w:rsidRPr="009202AA">
              <w:rPr>
                <w:rFonts w:cs="Arial"/>
                <w:szCs w:val="18"/>
              </w:rPr>
              <w:t>738 - 758</w:t>
            </w:r>
          </w:p>
        </w:tc>
        <w:tc>
          <w:tcPr>
            <w:tcW w:w="1082" w:type="dxa"/>
            <w:vAlign w:val="center"/>
          </w:tcPr>
          <w:p w14:paraId="4508F03F" w14:textId="77777777" w:rsidR="009870FA" w:rsidRPr="009202AA" w:rsidRDefault="009870FA" w:rsidP="005E36CA">
            <w:pPr>
              <w:pStyle w:val="TAL"/>
              <w:keepNext w:val="0"/>
              <w:keepLines w:val="0"/>
              <w:rPr>
                <w:rFonts w:cs="Arial"/>
                <w:szCs w:val="18"/>
              </w:rPr>
            </w:pPr>
            <w:r w:rsidRPr="009202AA">
              <w:rPr>
                <w:rFonts w:cs="Arial"/>
                <w:szCs w:val="18"/>
              </w:rPr>
              <w:t>+16</w:t>
            </w:r>
          </w:p>
        </w:tc>
        <w:tc>
          <w:tcPr>
            <w:tcW w:w="1134" w:type="dxa"/>
            <w:vAlign w:val="center"/>
          </w:tcPr>
          <w:p w14:paraId="02F58239" w14:textId="77777777" w:rsidR="009870FA" w:rsidRPr="009202AA" w:rsidRDefault="009870FA" w:rsidP="005E36CA">
            <w:pPr>
              <w:pStyle w:val="TAL"/>
              <w:keepNext w:val="0"/>
              <w:keepLines w:val="0"/>
              <w:rPr>
                <w:rFonts w:cs="Arial"/>
                <w:szCs w:val="18"/>
              </w:rPr>
            </w:pPr>
            <w:r w:rsidRPr="009202AA">
              <w:rPr>
                <w:rFonts w:cs="Arial"/>
                <w:szCs w:val="18"/>
              </w:rPr>
              <w:t>+8</w:t>
            </w:r>
          </w:p>
        </w:tc>
        <w:tc>
          <w:tcPr>
            <w:tcW w:w="1134" w:type="dxa"/>
            <w:vAlign w:val="center"/>
          </w:tcPr>
          <w:p w14:paraId="1F917650" w14:textId="77777777" w:rsidR="009870FA" w:rsidRPr="009202AA" w:rsidRDefault="009870FA" w:rsidP="005E36CA">
            <w:pPr>
              <w:pStyle w:val="TAL"/>
              <w:keepNext w:val="0"/>
              <w:keepLines w:val="0"/>
              <w:rPr>
                <w:rFonts w:cs="Arial"/>
                <w:szCs w:val="18"/>
              </w:rPr>
            </w:pPr>
            <w:r w:rsidRPr="009202AA">
              <w:rPr>
                <w:rFonts w:cs="Arial"/>
                <w:szCs w:val="18"/>
              </w:rPr>
              <w:t>-6</w:t>
            </w:r>
          </w:p>
        </w:tc>
        <w:tc>
          <w:tcPr>
            <w:tcW w:w="1701" w:type="dxa"/>
            <w:vAlign w:val="center"/>
          </w:tcPr>
          <w:p w14:paraId="2A7497FC" w14:textId="77777777" w:rsidR="009870FA" w:rsidRPr="009202AA" w:rsidRDefault="009870FA" w:rsidP="005E36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55F75C83" w14:textId="77777777" w:rsidR="009870FA" w:rsidRPr="009202AA" w:rsidRDefault="009870FA" w:rsidP="005E36CA">
            <w:pPr>
              <w:pStyle w:val="TAL"/>
              <w:keepNext w:val="0"/>
              <w:keepLines w:val="0"/>
              <w:rPr>
                <w:rFonts w:cs="Arial"/>
                <w:szCs w:val="18"/>
              </w:rPr>
            </w:pPr>
            <w:r w:rsidRPr="009202AA">
              <w:rPr>
                <w:rFonts w:cs="Arial"/>
                <w:szCs w:val="18"/>
              </w:rPr>
              <w:t>CW carrier</w:t>
            </w:r>
          </w:p>
        </w:tc>
      </w:tr>
      <w:tr w:rsidR="009870FA" w:rsidRPr="009202AA" w14:paraId="60B86F50" w14:textId="77777777" w:rsidTr="005E36CA">
        <w:trPr>
          <w:jc w:val="center"/>
        </w:trPr>
        <w:tc>
          <w:tcPr>
            <w:tcW w:w="1918" w:type="dxa"/>
          </w:tcPr>
          <w:p w14:paraId="0B8E4A48" w14:textId="77777777" w:rsidR="009870FA" w:rsidRPr="009202AA" w:rsidRDefault="009870FA" w:rsidP="005E36CA">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6CC4621A" w14:textId="77777777" w:rsidR="009870FA" w:rsidRPr="009202AA" w:rsidRDefault="009870FA" w:rsidP="005E36CA">
            <w:pPr>
              <w:pStyle w:val="TAL"/>
              <w:keepNext w:val="0"/>
              <w:keepLines w:val="0"/>
              <w:rPr>
                <w:rFonts w:cs="Arial"/>
                <w:szCs w:val="18"/>
              </w:rPr>
            </w:pPr>
            <w:r w:rsidRPr="009202AA">
              <w:rPr>
                <w:rFonts w:cs="Arial"/>
                <w:szCs w:val="18"/>
              </w:rPr>
              <w:t>753 - 783</w:t>
            </w:r>
          </w:p>
        </w:tc>
        <w:tc>
          <w:tcPr>
            <w:tcW w:w="1082" w:type="dxa"/>
            <w:vAlign w:val="center"/>
          </w:tcPr>
          <w:p w14:paraId="44F47741" w14:textId="77777777" w:rsidR="009870FA" w:rsidRPr="009202AA" w:rsidRDefault="009870FA" w:rsidP="005E36CA">
            <w:pPr>
              <w:pStyle w:val="TAL"/>
              <w:keepNext w:val="0"/>
              <w:keepLines w:val="0"/>
              <w:rPr>
                <w:rFonts w:cs="Arial"/>
                <w:szCs w:val="18"/>
              </w:rPr>
            </w:pPr>
            <w:r w:rsidRPr="009202AA">
              <w:rPr>
                <w:rFonts w:cs="Arial"/>
                <w:szCs w:val="18"/>
              </w:rPr>
              <w:t>+16</w:t>
            </w:r>
          </w:p>
        </w:tc>
        <w:tc>
          <w:tcPr>
            <w:tcW w:w="1134" w:type="dxa"/>
            <w:vAlign w:val="center"/>
          </w:tcPr>
          <w:p w14:paraId="718FE389" w14:textId="77777777" w:rsidR="009870FA" w:rsidRPr="009202AA" w:rsidRDefault="009870FA" w:rsidP="005E36CA">
            <w:pPr>
              <w:pStyle w:val="TAL"/>
              <w:keepNext w:val="0"/>
              <w:keepLines w:val="0"/>
              <w:rPr>
                <w:rFonts w:cs="Arial"/>
                <w:szCs w:val="18"/>
              </w:rPr>
            </w:pPr>
            <w:r w:rsidRPr="009202AA">
              <w:rPr>
                <w:rFonts w:cs="Arial"/>
                <w:szCs w:val="18"/>
              </w:rPr>
              <w:t>+8</w:t>
            </w:r>
          </w:p>
        </w:tc>
        <w:tc>
          <w:tcPr>
            <w:tcW w:w="1134" w:type="dxa"/>
            <w:vAlign w:val="center"/>
          </w:tcPr>
          <w:p w14:paraId="3818E054" w14:textId="77777777" w:rsidR="009870FA" w:rsidRPr="009202AA" w:rsidRDefault="009870FA" w:rsidP="005E36CA">
            <w:pPr>
              <w:pStyle w:val="TAL"/>
              <w:keepNext w:val="0"/>
              <w:keepLines w:val="0"/>
              <w:rPr>
                <w:rFonts w:cs="Arial"/>
                <w:szCs w:val="18"/>
              </w:rPr>
            </w:pPr>
            <w:r w:rsidRPr="009202AA">
              <w:rPr>
                <w:rFonts w:cs="Arial"/>
                <w:szCs w:val="18"/>
              </w:rPr>
              <w:t>-6</w:t>
            </w:r>
          </w:p>
        </w:tc>
        <w:tc>
          <w:tcPr>
            <w:tcW w:w="1701" w:type="dxa"/>
            <w:vAlign w:val="center"/>
          </w:tcPr>
          <w:p w14:paraId="2D62BD2D" w14:textId="77777777" w:rsidR="009870FA" w:rsidRPr="009202AA" w:rsidRDefault="009870FA" w:rsidP="005E36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400025D7" w14:textId="77777777" w:rsidR="009870FA" w:rsidRPr="009202AA" w:rsidRDefault="009870FA" w:rsidP="005E36CA">
            <w:pPr>
              <w:pStyle w:val="TAL"/>
              <w:keepNext w:val="0"/>
              <w:keepLines w:val="0"/>
              <w:rPr>
                <w:rFonts w:cs="Arial"/>
                <w:szCs w:val="18"/>
              </w:rPr>
            </w:pPr>
            <w:r w:rsidRPr="009202AA">
              <w:rPr>
                <w:rFonts w:cs="Arial"/>
                <w:szCs w:val="18"/>
              </w:rPr>
              <w:t>CW carrier</w:t>
            </w:r>
          </w:p>
        </w:tc>
      </w:tr>
      <w:tr w:rsidR="009870FA" w:rsidRPr="009202AA" w14:paraId="55A01FBD" w14:textId="77777777" w:rsidTr="005E36CA">
        <w:trPr>
          <w:jc w:val="center"/>
        </w:trPr>
        <w:tc>
          <w:tcPr>
            <w:tcW w:w="1918" w:type="dxa"/>
          </w:tcPr>
          <w:p w14:paraId="1E933179" w14:textId="77777777" w:rsidR="009870FA" w:rsidRPr="009202AA" w:rsidRDefault="009870FA" w:rsidP="005E36CA">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0FDDA788" w14:textId="77777777" w:rsidR="009870FA" w:rsidRPr="009202AA" w:rsidRDefault="009870FA" w:rsidP="005E36CA">
            <w:pPr>
              <w:pStyle w:val="TAL"/>
              <w:keepNext w:val="0"/>
              <w:keepLines w:val="0"/>
              <w:rPr>
                <w:rFonts w:cs="Arial"/>
                <w:szCs w:val="18"/>
              </w:rPr>
            </w:pPr>
            <w:r w:rsidRPr="009202AA">
              <w:rPr>
                <w:rFonts w:cs="Arial"/>
                <w:szCs w:val="18"/>
              </w:rPr>
              <w:t>2570 - 2620</w:t>
            </w:r>
          </w:p>
        </w:tc>
        <w:tc>
          <w:tcPr>
            <w:tcW w:w="1082" w:type="dxa"/>
            <w:vAlign w:val="center"/>
          </w:tcPr>
          <w:p w14:paraId="4570C534" w14:textId="77777777" w:rsidR="009870FA" w:rsidRPr="009202AA" w:rsidRDefault="009870FA" w:rsidP="005E36CA">
            <w:pPr>
              <w:pStyle w:val="TAL"/>
              <w:keepNext w:val="0"/>
              <w:keepLines w:val="0"/>
              <w:rPr>
                <w:rFonts w:cs="Arial"/>
                <w:szCs w:val="18"/>
              </w:rPr>
            </w:pPr>
            <w:r w:rsidRPr="009202AA">
              <w:rPr>
                <w:rFonts w:cs="Arial"/>
                <w:szCs w:val="18"/>
              </w:rPr>
              <w:t>+16</w:t>
            </w:r>
          </w:p>
        </w:tc>
        <w:tc>
          <w:tcPr>
            <w:tcW w:w="1134" w:type="dxa"/>
            <w:vAlign w:val="center"/>
          </w:tcPr>
          <w:p w14:paraId="124A2998" w14:textId="77777777" w:rsidR="009870FA" w:rsidRPr="009202AA" w:rsidRDefault="009870FA" w:rsidP="005E36CA">
            <w:pPr>
              <w:pStyle w:val="TAL"/>
              <w:keepNext w:val="0"/>
              <w:keepLines w:val="0"/>
              <w:rPr>
                <w:rFonts w:cs="Arial"/>
                <w:szCs w:val="18"/>
              </w:rPr>
            </w:pPr>
            <w:r w:rsidRPr="009202AA">
              <w:rPr>
                <w:rFonts w:cs="Arial"/>
                <w:szCs w:val="18"/>
              </w:rPr>
              <w:t>+8</w:t>
            </w:r>
          </w:p>
        </w:tc>
        <w:tc>
          <w:tcPr>
            <w:tcW w:w="1134" w:type="dxa"/>
            <w:vAlign w:val="center"/>
          </w:tcPr>
          <w:p w14:paraId="422A6D8E" w14:textId="77777777" w:rsidR="009870FA" w:rsidRPr="009202AA" w:rsidRDefault="009870FA" w:rsidP="005E36CA">
            <w:pPr>
              <w:pStyle w:val="TAL"/>
              <w:keepNext w:val="0"/>
              <w:keepLines w:val="0"/>
              <w:rPr>
                <w:rFonts w:cs="Arial"/>
                <w:szCs w:val="18"/>
              </w:rPr>
            </w:pPr>
            <w:r w:rsidRPr="009202AA">
              <w:rPr>
                <w:rFonts w:cs="Arial"/>
                <w:szCs w:val="18"/>
              </w:rPr>
              <w:t>-6</w:t>
            </w:r>
          </w:p>
        </w:tc>
        <w:tc>
          <w:tcPr>
            <w:tcW w:w="1701" w:type="dxa"/>
            <w:vAlign w:val="center"/>
          </w:tcPr>
          <w:p w14:paraId="70B9C968" w14:textId="77777777" w:rsidR="009870FA" w:rsidRPr="009202AA" w:rsidRDefault="009870FA" w:rsidP="005E36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22709F68" w14:textId="77777777" w:rsidR="009870FA" w:rsidRPr="009202AA" w:rsidRDefault="009870FA" w:rsidP="005E36CA">
            <w:pPr>
              <w:pStyle w:val="TAL"/>
              <w:keepNext w:val="0"/>
              <w:keepLines w:val="0"/>
              <w:rPr>
                <w:rFonts w:cs="Arial"/>
                <w:szCs w:val="18"/>
              </w:rPr>
            </w:pPr>
            <w:r w:rsidRPr="009202AA">
              <w:rPr>
                <w:rFonts w:cs="Arial"/>
                <w:szCs w:val="18"/>
              </w:rPr>
              <w:t>CW carrier</w:t>
            </w:r>
          </w:p>
        </w:tc>
      </w:tr>
      <w:tr w:rsidR="009870FA" w:rsidRPr="009202AA" w14:paraId="1B739C7D" w14:textId="77777777" w:rsidTr="005E36CA">
        <w:trPr>
          <w:jc w:val="center"/>
        </w:trPr>
        <w:tc>
          <w:tcPr>
            <w:tcW w:w="1918" w:type="dxa"/>
          </w:tcPr>
          <w:p w14:paraId="7AEE7005" w14:textId="77777777" w:rsidR="009870FA" w:rsidRPr="009202AA" w:rsidRDefault="009870FA" w:rsidP="005E36CA">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284C7245" w14:textId="77777777" w:rsidR="009870FA" w:rsidRPr="009202AA" w:rsidRDefault="009870FA" w:rsidP="005E36CA">
            <w:pPr>
              <w:pStyle w:val="TAL"/>
              <w:keepNext w:val="0"/>
              <w:keepLines w:val="0"/>
              <w:rPr>
                <w:rFonts w:cs="Arial"/>
                <w:szCs w:val="18"/>
              </w:rPr>
            </w:pPr>
            <w:r w:rsidRPr="009202AA">
              <w:rPr>
                <w:rFonts w:cs="Arial"/>
                <w:szCs w:val="18"/>
              </w:rPr>
              <w:t>1995 – 2020</w:t>
            </w:r>
          </w:p>
        </w:tc>
        <w:tc>
          <w:tcPr>
            <w:tcW w:w="1082" w:type="dxa"/>
            <w:vAlign w:val="center"/>
          </w:tcPr>
          <w:p w14:paraId="17C87DB0" w14:textId="77777777" w:rsidR="009870FA" w:rsidRPr="009202AA" w:rsidRDefault="009870FA" w:rsidP="005E36CA">
            <w:pPr>
              <w:pStyle w:val="TAL"/>
              <w:keepNext w:val="0"/>
              <w:keepLines w:val="0"/>
              <w:rPr>
                <w:rFonts w:cs="Arial"/>
                <w:szCs w:val="18"/>
              </w:rPr>
            </w:pPr>
            <w:r w:rsidRPr="009202AA">
              <w:rPr>
                <w:rFonts w:cs="Arial"/>
                <w:szCs w:val="18"/>
              </w:rPr>
              <w:t>+16</w:t>
            </w:r>
          </w:p>
        </w:tc>
        <w:tc>
          <w:tcPr>
            <w:tcW w:w="1134" w:type="dxa"/>
            <w:vAlign w:val="center"/>
          </w:tcPr>
          <w:p w14:paraId="018A7A65" w14:textId="77777777" w:rsidR="009870FA" w:rsidRPr="009202AA" w:rsidRDefault="009870FA" w:rsidP="005E36CA">
            <w:pPr>
              <w:pStyle w:val="TAL"/>
              <w:keepNext w:val="0"/>
              <w:keepLines w:val="0"/>
              <w:rPr>
                <w:rFonts w:cs="Arial"/>
                <w:szCs w:val="18"/>
              </w:rPr>
            </w:pPr>
            <w:r w:rsidRPr="009202AA">
              <w:rPr>
                <w:rFonts w:cs="Arial"/>
                <w:szCs w:val="18"/>
              </w:rPr>
              <w:t>+8</w:t>
            </w:r>
          </w:p>
        </w:tc>
        <w:tc>
          <w:tcPr>
            <w:tcW w:w="1134" w:type="dxa"/>
            <w:vAlign w:val="center"/>
          </w:tcPr>
          <w:p w14:paraId="388623AC" w14:textId="77777777" w:rsidR="009870FA" w:rsidRPr="009202AA" w:rsidRDefault="009870FA" w:rsidP="005E36CA">
            <w:pPr>
              <w:pStyle w:val="TAL"/>
              <w:keepNext w:val="0"/>
              <w:keepLines w:val="0"/>
              <w:rPr>
                <w:rFonts w:cs="Arial"/>
                <w:szCs w:val="18"/>
              </w:rPr>
            </w:pPr>
            <w:r w:rsidRPr="009202AA">
              <w:rPr>
                <w:rFonts w:cs="Arial"/>
                <w:szCs w:val="18"/>
              </w:rPr>
              <w:t>-6</w:t>
            </w:r>
          </w:p>
        </w:tc>
        <w:tc>
          <w:tcPr>
            <w:tcW w:w="1701" w:type="dxa"/>
            <w:vAlign w:val="center"/>
          </w:tcPr>
          <w:p w14:paraId="0D13530F" w14:textId="77777777" w:rsidR="009870FA" w:rsidRPr="009202AA" w:rsidRDefault="009870FA" w:rsidP="005E36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39660FA9" w14:textId="77777777" w:rsidR="009870FA" w:rsidRPr="009202AA" w:rsidRDefault="009870FA" w:rsidP="005E36CA">
            <w:pPr>
              <w:pStyle w:val="TAL"/>
              <w:keepNext w:val="0"/>
              <w:keepLines w:val="0"/>
              <w:rPr>
                <w:rFonts w:cs="Arial"/>
                <w:szCs w:val="18"/>
              </w:rPr>
            </w:pPr>
            <w:r w:rsidRPr="009202AA">
              <w:rPr>
                <w:rFonts w:cs="Arial"/>
                <w:szCs w:val="18"/>
              </w:rPr>
              <w:t>CW carrier</w:t>
            </w:r>
          </w:p>
        </w:tc>
      </w:tr>
      <w:tr w:rsidR="009870FA" w:rsidRPr="009202AA" w14:paraId="083A4736" w14:textId="77777777" w:rsidTr="005E36CA">
        <w:trPr>
          <w:jc w:val="center"/>
        </w:trPr>
        <w:tc>
          <w:tcPr>
            <w:tcW w:w="1918" w:type="dxa"/>
          </w:tcPr>
          <w:p w14:paraId="3D4735EF" w14:textId="77777777" w:rsidR="009870FA" w:rsidRPr="009202AA" w:rsidRDefault="009870FA" w:rsidP="005E36CA">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6FECF973" w14:textId="77777777" w:rsidR="009870FA" w:rsidRPr="009202AA" w:rsidRDefault="009870FA" w:rsidP="005E36CA">
            <w:pPr>
              <w:pStyle w:val="TAL"/>
              <w:keepNext w:val="0"/>
              <w:keepLines w:val="0"/>
              <w:rPr>
                <w:rFonts w:cs="Arial"/>
                <w:szCs w:val="18"/>
              </w:rPr>
            </w:pPr>
            <w:r w:rsidRPr="009202AA">
              <w:rPr>
                <w:rFonts w:cs="Arial"/>
                <w:szCs w:val="18"/>
              </w:rPr>
              <w:t>617 - 652</w:t>
            </w:r>
          </w:p>
        </w:tc>
        <w:tc>
          <w:tcPr>
            <w:tcW w:w="1082" w:type="dxa"/>
            <w:vAlign w:val="center"/>
          </w:tcPr>
          <w:p w14:paraId="712A92A2" w14:textId="77777777" w:rsidR="009870FA" w:rsidRPr="009202AA" w:rsidRDefault="009870FA" w:rsidP="005E36CA">
            <w:pPr>
              <w:pStyle w:val="TAL"/>
              <w:keepNext w:val="0"/>
              <w:keepLines w:val="0"/>
              <w:rPr>
                <w:rFonts w:cs="Arial"/>
                <w:szCs w:val="18"/>
              </w:rPr>
            </w:pPr>
            <w:r w:rsidRPr="009202AA">
              <w:rPr>
                <w:rFonts w:cs="Arial"/>
                <w:szCs w:val="18"/>
              </w:rPr>
              <w:t>+16</w:t>
            </w:r>
          </w:p>
        </w:tc>
        <w:tc>
          <w:tcPr>
            <w:tcW w:w="1134" w:type="dxa"/>
            <w:vAlign w:val="center"/>
          </w:tcPr>
          <w:p w14:paraId="09483363" w14:textId="77777777" w:rsidR="009870FA" w:rsidRPr="009202AA" w:rsidRDefault="009870FA" w:rsidP="005E36CA">
            <w:pPr>
              <w:pStyle w:val="TAL"/>
              <w:keepNext w:val="0"/>
              <w:keepLines w:val="0"/>
              <w:rPr>
                <w:rFonts w:cs="Arial"/>
                <w:szCs w:val="18"/>
              </w:rPr>
            </w:pPr>
            <w:r w:rsidRPr="009202AA">
              <w:rPr>
                <w:rFonts w:cs="Arial"/>
                <w:szCs w:val="18"/>
              </w:rPr>
              <w:t>+8</w:t>
            </w:r>
          </w:p>
        </w:tc>
        <w:tc>
          <w:tcPr>
            <w:tcW w:w="1134" w:type="dxa"/>
            <w:vAlign w:val="center"/>
          </w:tcPr>
          <w:p w14:paraId="31E80B0C" w14:textId="77777777" w:rsidR="009870FA" w:rsidRPr="009202AA" w:rsidRDefault="009870FA" w:rsidP="005E36CA">
            <w:pPr>
              <w:pStyle w:val="TAL"/>
              <w:keepNext w:val="0"/>
              <w:keepLines w:val="0"/>
              <w:rPr>
                <w:rFonts w:cs="Arial"/>
                <w:szCs w:val="18"/>
              </w:rPr>
            </w:pPr>
            <w:r w:rsidRPr="009202AA">
              <w:rPr>
                <w:rFonts w:cs="Arial"/>
                <w:szCs w:val="18"/>
              </w:rPr>
              <w:t>-6</w:t>
            </w:r>
          </w:p>
        </w:tc>
        <w:tc>
          <w:tcPr>
            <w:tcW w:w="1701" w:type="dxa"/>
            <w:vAlign w:val="center"/>
          </w:tcPr>
          <w:p w14:paraId="2DFC9A09" w14:textId="77777777" w:rsidR="009870FA" w:rsidRPr="009202AA" w:rsidRDefault="009870FA" w:rsidP="005E36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4EAE1A78" w14:textId="77777777" w:rsidR="009870FA" w:rsidRPr="009202AA" w:rsidRDefault="009870FA" w:rsidP="005E36CA">
            <w:pPr>
              <w:pStyle w:val="TAL"/>
              <w:keepNext w:val="0"/>
              <w:keepLines w:val="0"/>
              <w:rPr>
                <w:rFonts w:cs="Arial"/>
                <w:szCs w:val="18"/>
              </w:rPr>
            </w:pPr>
            <w:r w:rsidRPr="009202AA">
              <w:rPr>
                <w:rFonts w:cs="Arial"/>
                <w:szCs w:val="18"/>
              </w:rPr>
              <w:t>CW carrier</w:t>
            </w:r>
          </w:p>
        </w:tc>
      </w:tr>
      <w:tr w:rsidR="009870FA" w:rsidRPr="009202AA" w14:paraId="4B187F35" w14:textId="77777777" w:rsidTr="005E36CA">
        <w:trPr>
          <w:jc w:val="center"/>
        </w:trPr>
        <w:tc>
          <w:tcPr>
            <w:tcW w:w="1918" w:type="dxa"/>
          </w:tcPr>
          <w:p w14:paraId="3ECA9F62" w14:textId="77777777" w:rsidR="009870FA" w:rsidRPr="009202AA" w:rsidRDefault="009870FA" w:rsidP="005E36CA">
            <w:pPr>
              <w:pStyle w:val="TAL"/>
              <w:keepNext w:val="0"/>
              <w:keepLines w:val="0"/>
              <w:rPr>
                <w:rFonts w:cs="Arial"/>
                <w:szCs w:val="18"/>
                <w:lang w:val="sv-SE"/>
              </w:rPr>
            </w:pPr>
            <w:r>
              <w:rPr>
                <w:rFonts w:cs="Arial"/>
                <w:szCs w:val="18"/>
                <w:lang w:val="sv-SE"/>
              </w:rPr>
              <w:t xml:space="preserve">E-UTRA Band 72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657" w:type="dxa"/>
            <w:vAlign w:val="center"/>
          </w:tcPr>
          <w:p w14:paraId="7E51585A" w14:textId="77777777" w:rsidR="009870FA" w:rsidRPr="009202AA" w:rsidRDefault="009870FA" w:rsidP="005E36CA">
            <w:pPr>
              <w:pStyle w:val="TAL"/>
              <w:keepNext w:val="0"/>
              <w:keepLines w:val="0"/>
              <w:rPr>
                <w:rFonts w:cs="Arial"/>
                <w:szCs w:val="18"/>
              </w:rPr>
            </w:pPr>
            <w:r>
              <w:rPr>
                <w:rFonts w:cs="Arial"/>
                <w:szCs w:val="18"/>
              </w:rPr>
              <w:t>461 - 466</w:t>
            </w:r>
          </w:p>
        </w:tc>
        <w:tc>
          <w:tcPr>
            <w:tcW w:w="1082" w:type="dxa"/>
            <w:vAlign w:val="center"/>
          </w:tcPr>
          <w:p w14:paraId="11B7682A" w14:textId="77777777" w:rsidR="009870FA" w:rsidRPr="009202AA" w:rsidRDefault="009870FA" w:rsidP="005E36CA">
            <w:pPr>
              <w:pStyle w:val="TAL"/>
              <w:keepNext w:val="0"/>
              <w:keepLines w:val="0"/>
              <w:rPr>
                <w:rFonts w:cs="Arial"/>
                <w:szCs w:val="18"/>
              </w:rPr>
            </w:pPr>
            <w:r w:rsidRPr="009202AA">
              <w:rPr>
                <w:rFonts w:cs="Arial"/>
                <w:szCs w:val="18"/>
              </w:rPr>
              <w:t>+16</w:t>
            </w:r>
          </w:p>
        </w:tc>
        <w:tc>
          <w:tcPr>
            <w:tcW w:w="1134" w:type="dxa"/>
            <w:vAlign w:val="center"/>
          </w:tcPr>
          <w:p w14:paraId="4423C349" w14:textId="77777777" w:rsidR="009870FA" w:rsidRPr="009202AA" w:rsidRDefault="009870FA" w:rsidP="005E36CA">
            <w:pPr>
              <w:pStyle w:val="TAL"/>
              <w:keepNext w:val="0"/>
              <w:keepLines w:val="0"/>
              <w:rPr>
                <w:rFonts w:cs="Arial"/>
                <w:szCs w:val="18"/>
              </w:rPr>
            </w:pPr>
            <w:r w:rsidRPr="009202AA">
              <w:rPr>
                <w:rFonts w:cs="Arial"/>
                <w:szCs w:val="18"/>
              </w:rPr>
              <w:t>+8</w:t>
            </w:r>
          </w:p>
        </w:tc>
        <w:tc>
          <w:tcPr>
            <w:tcW w:w="1134" w:type="dxa"/>
            <w:vAlign w:val="center"/>
          </w:tcPr>
          <w:p w14:paraId="2B07B1EB" w14:textId="77777777" w:rsidR="009870FA" w:rsidRPr="009202AA" w:rsidRDefault="009870FA" w:rsidP="005E36CA">
            <w:pPr>
              <w:pStyle w:val="TAL"/>
              <w:keepNext w:val="0"/>
              <w:keepLines w:val="0"/>
              <w:rPr>
                <w:rFonts w:cs="Arial"/>
                <w:szCs w:val="18"/>
              </w:rPr>
            </w:pPr>
            <w:r w:rsidRPr="009202AA">
              <w:rPr>
                <w:rFonts w:cs="Arial"/>
                <w:szCs w:val="18"/>
              </w:rPr>
              <w:t>-6</w:t>
            </w:r>
          </w:p>
        </w:tc>
        <w:tc>
          <w:tcPr>
            <w:tcW w:w="1701" w:type="dxa"/>
            <w:vAlign w:val="center"/>
          </w:tcPr>
          <w:p w14:paraId="61415B83" w14:textId="77777777" w:rsidR="009870FA" w:rsidRPr="009202AA" w:rsidRDefault="009870FA" w:rsidP="005E36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77" w:type="dxa"/>
            <w:vAlign w:val="center"/>
          </w:tcPr>
          <w:p w14:paraId="236093F2" w14:textId="77777777" w:rsidR="009870FA" w:rsidRPr="009202AA" w:rsidRDefault="009870FA" w:rsidP="005E36CA">
            <w:pPr>
              <w:pStyle w:val="TAL"/>
              <w:keepNext w:val="0"/>
              <w:keepLines w:val="0"/>
              <w:rPr>
                <w:rFonts w:cs="Arial"/>
                <w:szCs w:val="18"/>
              </w:rPr>
            </w:pPr>
            <w:r w:rsidRPr="009202AA">
              <w:rPr>
                <w:rFonts w:cs="Arial"/>
                <w:szCs w:val="18"/>
              </w:rPr>
              <w:t>CW carrier</w:t>
            </w:r>
          </w:p>
        </w:tc>
      </w:tr>
      <w:tr w:rsidR="009870FA" w:rsidRPr="009202AA" w14:paraId="454A66DB" w14:textId="77777777" w:rsidTr="005E36CA">
        <w:trPr>
          <w:jc w:val="center"/>
        </w:trPr>
        <w:tc>
          <w:tcPr>
            <w:tcW w:w="1918" w:type="dxa"/>
          </w:tcPr>
          <w:p w14:paraId="05D4FB5C" w14:textId="77777777" w:rsidR="009870FA" w:rsidRPr="009202AA" w:rsidRDefault="009870FA" w:rsidP="005E36CA">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56BBA980" w14:textId="77777777" w:rsidR="009870FA" w:rsidRPr="009202AA" w:rsidRDefault="009870FA" w:rsidP="005E36CA">
            <w:pPr>
              <w:pStyle w:val="TAL"/>
              <w:keepNext w:val="0"/>
              <w:keepLines w:val="0"/>
              <w:rPr>
                <w:rFonts w:cs="Arial"/>
                <w:szCs w:val="18"/>
              </w:rPr>
            </w:pPr>
            <w:r w:rsidRPr="009202AA">
              <w:rPr>
                <w:rFonts w:cs="Arial"/>
                <w:szCs w:val="18"/>
              </w:rPr>
              <w:t>460 - 465</w:t>
            </w:r>
          </w:p>
        </w:tc>
        <w:tc>
          <w:tcPr>
            <w:tcW w:w="1082" w:type="dxa"/>
            <w:vAlign w:val="center"/>
          </w:tcPr>
          <w:p w14:paraId="78626C5D" w14:textId="77777777" w:rsidR="009870FA" w:rsidRPr="009202AA" w:rsidRDefault="009870FA" w:rsidP="005E36CA">
            <w:pPr>
              <w:pStyle w:val="TAL"/>
              <w:keepNext w:val="0"/>
              <w:keepLines w:val="0"/>
              <w:rPr>
                <w:rFonts w:cs="Arial"/>
                <w:szCs w:val="18"/>
              </w:rPr>
            </w:pPr>
            <w:r w:rsidRPr="009202AA">
              <w:rPr>
                <w:rFonts w:cs="Arial"/>
                <w:szCs w:val="18"/>
              </w:rPr>
              <w:t>+16</w:t>
            </w:r>
          </w:p>
        </w:tc>
        <w:tc>
          <w:tcPr>
            <w:tcW w:w="1134" w:type="dxa"/>
            <w:vAlign w:val="center"/>
          </w:tcPr>
          <w:p w14:paraId="72E415F5" w14:textId="77777777" w:rsidR="009870FA" w:rsidRPr="009202AA" w:rsidRDefault="009870FA" w:rsidP="005E36CA">
            <w:pPr>
              <w:pStyle w:val="TAL"/>
              <w:keepNext w:val="0"/>
              <w:keepLines w:val="0"/>
              <w:rPr>
                <w:rFonts w:cs="Arial"/>
                <w:szCs w:val="18"/>
              </w:rPr>
            </w:pPr>
            <w:r w:rsidRPr="009202AA">
              <w:rPr>
                <w:rFonts w:cs="Arial"/>
                <w:szCs w:val="18"/>
              </w:rPr>
              <w:t>+8</w:t>
            </w:r>
          </w:p>
        </w:tc>
        <w:tc>
          <w:tcPr>
            <w:tcW w:w="1134" w:type="dxa"/>
            <w:vAlign w:val="center"/>
          </w:tcPr>
          <w:p w14:paraId="332B40AE" w14:textId="77777777" w:rsidR="009870FA" w:rsidRPr="009202AA" w:rsidRDefault="009870FA" w:rsidP="005E36CA">
            <w:pPr>
              <w:pStyle w:val="TAL"/>
              <w:keepNext w:val="0"/>
              <w:keepLines w:val="0"/>
              <w:rPr>
                <w:rFonts w:cs="Arial"/>
                <w:szCs w:val="18"/>
              </w:rPr>
            </w:pPr>
            <w:r w:rsidRPr="009202AA">
              <w:rPr>
                <w:rFonts w:cs="Arial"/>
                <w:szCs w:val="18"/>
              </w:rPr>
              <w:t>-6</w:t>
            </w:r>
          </w:p>
        </w:tc>
        <w:tc>
          <w:tcPr>
            <w:tcW w:w="1701" w:type="dxa"/>
            <w:vAlign w:val="center"/>
          </w:tcPr>
          <w:p w14:paraId="1D5D239D" w14:textId="77777777" w:rsidR="009870FA" w:rsidRPr="009202AA" w:rsidRDefault="009870FA" w:rsidP="005E36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77" w:type="dxa"/>
            <w:vAlign w:val="center"/>
          </w:tcPr>
          <w:p w14:paraId="192BEDB1" w14:textId="77777777" w:rsidR="009870FA" w:rsidRPr="009202AA" w:rsidRDefault="009870FA" w:rsidP="005E36CA">
            <w:pPr>
              <w:pStyle w:val="TAL"/>
              <w:keepNext w:val="0"/>
              <w:keepLines w:val="0"/>
              <w:rPr>
                <w:rFonts w:cs="Arial"/>
                <w:szCs w:val="18"/>
              </w:rPr>
            </w:pPr>
            <w:r w:rsidRPr="009202AA">
              <w:rPr>
                <w:rFonts w:cs="Arial"/>
                <w:szCs w:val="18"/>
              </w:rPr>
              <w:t>CW carrier</w:t>
            </w:r>
          </w:p>
        </w:tc>
      </w:tr>
      <w:tr w:rsidR="009870FA" w:rsidRPr="009202AA" w14:paraId="759D212C" w14:textId="77777777" w:rsidTr="005E36CA">
        <w:trPr>
          <w:jc w:val="center"/>
        </w:trPr>
        <w:tc>
          <w:tcPr>
            <w:tcW w:w="1918" w:type="dxa"/>
          </w:tcPr>
          <w:p w14:paraId="5258CB4E" w14:textId="77777777" w:rsidR="009870FA" w:rsidRPr="009202AA" w:rsidRDefault="009870FA" w:rsidP="005E36CA">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337C50D2" w14:textId="77777777" w:rsidR="009870FA" w:rsidRPr="009202AA" w:rsidRDefault="009870FA" w:rsidP="005E36CA">
            <w:pPr>
              <w:pStyle w:val="TAL"/>
              <w:keepNext w:val="0"/>
              <w:keepLines w:val="0"/>
              <w:rPr>
                <w:rFonts w:cs="Arial"/>
                <w:szCs w:val="18"/>
              </w:rPr>
            </w:pPr>
            <w:r w:rsidRPr="009202AA">
              <w:rPr>
                <w:rFonts w:cs="Arial"/>
                <w:szCs w:val="18"/>
              </w:rPr>
              <w:t>1475 - 1518</w:t>
            </w:r>
          </w:p>
        </w:tc>
        <w:tc>
          <w:tcPr>
            <w:tcW w:w="1082" w:type="dxa"/>
            <w:vAlign w:val="center"/>
          </w:tcPr>
          <w:p w14:paraId="433547D4" w14:textId="77777777" w:rsidR="009870FA" w:rsidRPr="009202AA" w:rsidRDefault="009870FA" w:rsidP="005E36CA">
            <w:pPr>
              <w:pStyle w:val="TAL"/>
              <w:keepNext w:val="0"/>
              <w:keepLines w:val="0"/>
              <w:rPr>
                <w:rFonts w:cs="Arial"/>
                <w:szCs w:val="18"/>
              </w:rPr>
            </w:pPr>
            <w:r w:rsidRPr="009202AA">
              <w:rPr>
                <w:rFonts w:cs="Arial"/>
                <w:szCs w:val="18"/>
              </w:rPr>
              <w:t>+16</w:t>
            </w:r>
          </w:p>
        </w:tc>
        <w:tc>
          <w:tcPr>
            <w:tcW w:w="1134" w:type="dxa"/>
            <w:vAlign w:val="center"/>
          </w:tcPr>
          <w:p w14:paraId="6E116B0D" w14:textId="77777777" w:rsidR="009870FA" w:rsidRPr="009202AA" w:rsidRDefault="009870FA" w:rsidP="005E36CA">
            <w:pPr>
              <w:pStyle w:val="TAL"/>
              <w:keepNext w:val="0"/>
              <w:keepLines w:val="0"/>
              <w:rPr>
                <w:rFonts w:cs="Arial"/>
                <w:szCs w:val="18"/>
              </w:rPr>
            </w:pPr>
            <w:r w:rsidRPr="009202AA">
              <w:rPr>
                <w:rFonts w:cs="Arial"/>
                <w:szCs w:val="18"/>
              </w:rPr>
              <w:t>+8</w:t>
            </w:r>
          </w:p>
        </w:tc>
        <w:tc>
          <w:tcPr>
            <w:tcW w:w="1134" w:type="dxa"/>
            <w:vAlign w:val="center"/>
          </w:tcPr>
          <w:p w14:paraId="2D44C62A" w14:textId="77777777" w:rsidR="009870FA" w:rsidRPr="009202AA" w:rsidRDefault="009870FA" w:rsidP="005E36CA">
            <w:pPr>
              <w:pStyle w:val="TAL"/>
              <w:keepNext w:val="0"/>
              <w:keepLines w:val="0"/>
              <w:rPr>
                <w:rFonts w:cs="Arial"/>
                <w:szCs w:val="18"/>
              </w:rPr>
            </w:pPr>
            <w:r w:rsidRPr="009202AA">
              <w:rPr>
                <w:rFonts w:cs="Arial"/>
                <w:szCs w:val="18"/>
              </w:rPr>
              <w:t>-6</w:t>
            </w:r>
          </w:p>
        </w:tc>
        <w:tc>
          <w:tcPr>
            <w:tcW w:w="1701" w:type="dxa"/>
            <w:vAlign w:val="center"/>
          </w:tcPr>
          <w:p w14:paraId="4272F739" w14:textId="77777777" w:rsidR="009870FA" w:rsidRPr="009202AA" w:rsidRDefault="009870FA" w:rsidP="005E36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4F8327DD" w14:textId="77777777" w:rsidR="009870FA" w:rsidRPr="009202AA" w:rsidRDefault="009870FA" w:rsidP="005E36CA">
            <w:pPr>
              <w:pStyle w:val="TAL"/>
              <w:keepNext w:val="0"/>
              <w:keepLines w:val="0"/>
              <w:rPr>
                <w:rFonts w:cs="Arial"/>
                <w:szCs w:val="18"/>
              </w:rPr>
            </w:pPr>
            <w:r w:rsidRPr="009202AA">
              <w:rPr>
                <w:rFonts w:cs="Arial"/>
                <w:szCs w:val="18"/>
              </w:rPr>
              <w:t>CW carrier</w:t>
            </w:r>
          </w:p>
        </w:tc>
      </w:tr>
      <w:tr w:rsidR="009870FA" w:rsidRPr="009202AA" w14:paraId="56A2813D" w14:textId="77777777" w:rsidTr="005E36CA">
        <w:trPr>
          <w:jc w:val="center"/>
        </w:trPr>
        <w:tc>
          <w:tcPr>
            <w:tcW w:w="1918" w:type="dxa"/>
          </w:tcPr>
          <w:p w14:paraId="280E97A9" w14:textId="77777777" w:rsidR="009870FA" w:rsidRPr="009202AA" w:rsidRDefault="009870FA" w:rsidP="005E36CA">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52DCFFD7" w14:textId="77777777" w:rsidR="009870FA" w:rsidRPr="009202AA" w:rsidRDefault="009870FA" w:rsidP="005E36CA">
            <w:pPr>
              <w:pStyle w:val="TAL"/>
              <w:keepNext w:val="0"/>
              <w:keepLines w:val="0"/>
              <w:rPr>
                <w:rFonts w:cs="Arial"/>
                <w:szCs w:val="18"/>
              </w:rPr>
            </w:pPr>
            <w:r w:rsidRPr="009202AA">
              <w:rPr>
                <w:rFonts w:cs="Arial"/>
                <w:szCs w:val="18"/>
              </w:rPr>
              <w:t>3300-4200</w:t>
            </w:r>
          </w:p>
        </w:tc>
        <w:tc>
          <w:tcPr>
            <w:tcW w:w="1082" w:type="dxa"/>
            <w:vAlign w:val="center"/>
          </w:tcPr>
          <w:p w14:paraId="034FC5F5" w14:textId="77777777" w:rsidR="009870FA" w:rsidRPr="009202AA" w:rsidRDefault="009870FA" w:rsidP="005E36CA">
            <w:pPr>
              <w:pStyle w:val="TAL"/>
              <w:keepNext w:val="0"/>
              <w:keepLines w:val="0"/>
              <w:rPr>
                <w:rFonts w:cs="Arial"/>
                <w:szCs w:val="18"/>
              </w:rPr>
            </w:pPr>
            <w:r w:rsidRPr="009202AA">
              <w:rPr>
                <w:rFonts w:cs="Arial"/>
                <w:szCs w:val="18"/>
              </w:rPr>
              <w:t>+16</w:t>
            </w:r>
          </w:p>
        </w:tc>
        <w:tc>
          <w:tcPr>
            <w:tcW w:w="1134" w:type="dxa"/>
            <w:vAlign w:val="center"/>
          </w:tcPr>
          <w:p w14:paraId="2669FC3B" w14:textId="77777777" w:rsidR="009870FA" w:rsidRPr="009202AA" w:rsidRDefault="009870FA" w:rsidP="005E36CA">
            <w:pPr>
              <w:pStyle w:val="TAL"/>
              <w:keepNext w:val="0"/>
              <w:keepLines w:val="0"/>
              <w:rPr>
                <w:rFonts w:cs="Arial"/>
                <w:szCs w:val="18"/>
              </w:rPr>
            </w:pPr>
            <w:r w:rsidRPr="009202AA">
              <w:rPr>
                <w:rFonts w:cs="Arial"/>
                <w:szCs w:val="18"/>
              </w:rPr>
              <w:t>+8</w:t>
            </w:r>
          </w:p>
        </w:tc>
        <w:tc>
          <w:tcPr>
            <w:tcW w:w="1134" w:type="dxa"/>
            <w:vAlign w:val="center"/>
          </w:tcPr>
          <w:p w14:paraId="4AFE2E10" w14:textId="77777777" w:rsidR="009870FA" w:rsidRPr="009202AA" w:rsidRDefault="009870FA" w:rsidP="005E36CA">
            <w:pPr>
              <w:pStyle w:val="TAL"/>
              <w:keepNext w:val="0"/>
              <w:keepLines w:val="0"/>
              <w:rPr>
                <w:rFonts w:cs="Arial"/>
                <w:szCs w:val="18"/>
              </w:rPr>
            </w:pPr>
            <w:r w:rsidRPr="009202AA">
              <w:rPr>
                <w:rFonts w:cs="Arial"/>
                <w:szCs w:val="18"/>
              </w:rPr>
              <w:t>-6</w:t>
            </w:r>
          </w:p>
        </w:tc>
        <w:tc>
          <w:tcPr>
            <w:tcW w:w="1701" w:type="dxa"/>
            <w:vAlign w:val="center"/>
          </w:tcPr>
          <w:p w14:paraId="143A095C" w14:textId="77777777" w:rsidR="009870FA" w:rsidRPr="009202AA" w:rsidRDefault="009870FA" w:rsidP="005E36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1185D755" w14:textId="77777777" w:rsidR="009870FA" w:rsidRPr="009202AA" w:rsidRDefault="009870FA" w:rsidP="005E36CA">
            <w:pPr>
              <w:pStyle w:val="TAL"/>
              <w:keepNext w:val="0"/>
              <w:keepLines w:val="0"/>
              <w:rPr>
                <w:rFonts w:cs="Arial"/>
                <w:szCs w:val="18"/>
              </w:rPr>
            </w:pPr>
            <w:r w:rsidRPr="009202AA">
              <w:rPr>
                <w:rFonts w:cs="Arial"/>
                <w:szCs w:val="18"/>
              </w:rPr>
              <w:t>CW carrier</w:t>
            </w:r>
          </w:p>
        </w:tc>
      </w:tr>
      <w:tr w:rsidR="009870FA" w:rsidRPr="009202AA" w14:paraId="351FD951" w14:textId="77777777" w:rsidTr="005E36CA">
        <w:trPr>
          <w:jc w:val="center"/>
        </w:trPr>
        <w:tc>
          <w:tcPr>
            <w:tcW w:w="1918" w:type="dxa"/>
          </w:tcPr>
          <w:p w14:paraId="3344E531" w14:textId="77777777" w:rsidR="009870FA" w:rsidRPr="009202AA" w:rsidRDefault="009870FA" w:rsidP="005E36CA">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75194F15" w14:textId="77777777" w:rsidR="009870FA" w:rsidRPr="009202AA" w:rsidRDefault="009870FA" w:rsidP="005E36CA">
            <w:pPr>
              <w:pStyle w:val="TAL"/>
              <w:keepNext w:val="0"/>
              <w:keepLines w:val="0"/>
              <w:rPr>
                <w:rFonts w:cs="Arial"/>
                <w:szCs w:val="18"/>
              </w:rPr>
            </w:pPr>
            <w:r w:rsidRPr="009202AA">
              <w:rPr>
                <w:rFonts w:cs="Arial"/>
                <w:szCs w:val="18"/>
              </w:rPr>
              <w:t>3300 - 3800</w:t>
            </w:r>
          </w:p>
        </w:tc>
        <w:tc>
          <w:tcPr>
            <w:tcW w:w="1082" w:type="dxa"/>
            <w:vAlign w:val="center"/>
          </w:tcPr>
          <w:p w14:paraId="66FBC101" w14:textId="77777777" w:rsidR="009870FA" w:rsidRPr="009202AA" w:rsidRDefault="009870FA" w:rsidP="005E36CA">
            <w:pPr>
              <w:pStyle w:val="TAL"/>
              <w:keepNext w:val="0"/>
              <w:keepLines w:val="0"/>
              <w:rPr>
                <w:rFonts w:cs="Arial"/>
                <w:szCs w:val="18"/>
              </w:rPr>
            </w:pPr>
            <w:r w:rsidRPr="009202AA">
              <w:rPr>
                <w:rFonts w:cs="Arial"/>
                <w:szCs w:val="18"/>
              </w:rPr>
              <w:t>+16</w:t>
            </w:r>
          </w:p>
        </w:tc>
        <w:tc>
          <w:tcPr>
            <w:tcW w:w="1134" w:type="dxa"/>
            <w:vAlign w:val="center"/>
          </w:tcPr>
          <w:p w14:paraId="63281E40" w14:textId="77777777" w:rsidR="009870FA" w:rsidRPr="009202AA" w:rsidRDefault="009870FA" w:rsidP="005E36CA">
            <w:pPr>
              <w:pStyle w:val="TAL"/>
              <w:keepNext w:val="0"/>
              <w:keepLines w:val="0"/>
              <w:rPr>
                <w:rFonts w:cs="Arial"/>
                <w:szCs w:val="18"/>
              </w:rPr>
            </w:pPr>
            <w:r w:rsidRPr="009202AA">
              <w:rPr>
                <w:rFonts w:cs="Arial"/>
                <w:szCs w:val="18"/>
              </w:rPr>
              <w:t>+8</w:t>
            </w:r>
          </w:p>
        </w:tc>
        <w:tc>
          <w:tcPr>
            <w:tcW w:w="1134" w:type="dxa"/>
            <w:vAlign w:val="center"/>
          </w:tcPr>
          <w:p w14:paraId="151D63C1" w14:textId="77777777" w:rsidR="009870FA" w:rsidRPr="009202AA" w:rsidRDefault="009870FA" w:rsidP="005E36CA">
            <w:pPr>
              <w:pStyle w:val="TAL"/>
              <w:keepNext w:val="0"/>
              <w:keepLines w:val="0"/>
              <w:rPr>
                <w:rFonts w:cs="Arial"/>
                <w:szCs w:val="18"/>
              </w:rPr>
            </w:pPr>
            <w:r w:rsidRPr="009202AA">
              <w:rPr>
                <w:rFonts w:cs="Arial"/>
                <w:szCs w:val="18"/>
              </w:rPr>
              <w:t>-6</w:t>
            </w:r>
          </w:p>
        </w:tc>
        <w:tc>
          <w:tcPr>
            <w:tcW w:w="1701" w:type="dxa"/>
            <w:vAlign w:val="center"/>
          </w:tcPr>
          <w:p w14:paraId="2388A92C" w14:textId="77777777" w:rsidR="009870FA" w:rsidRPr="009202AA" w:rsidRDefault="009870FA" w:rsidP="005E36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4CCED074" w14:textId="77777777" w:rsidR="009870FA" w:rsidRPr="009202AA" w:rsidRDefault="009870FA" w:rsidP="005E36CA">
            <w:pPr>
              <w:pStyle w:val="TAL"/>
              <w:keepNext w:val="0"/>
              <w:keepLines w:val="0"/>
              <w:rPr>
                <w:rFonts w:cs="Arial"/>
                <w:szCs w:val="18"/>
              </w:rPr>
            </w:pPr>
            <w:r w:rsidRPr="009202AA">
              <w:rPr>
                <w:rFonts w:cs="Arial"/>
                <w:szCs w:val="18"/>
              </w:rPr>
              <w:t>CW carrier</w:t>
            </w:r>
          </w:p>
        </w:tc>
      </w:tr>
      <w:tr w:rsidR="009870FA" w:rsidRPr="009202AA" w14:paraId="6B009D4A" w14:textId="77777777" w:rsidTr="005E36CA">
        <w:trPr>
          <w:jc w:val="center"/>
        </w:trPr>
        <w:tc>
          <w:tcPr>
            <w:tcW w:w="1918" w:type="dxa"/>
          </w:tcPr>
          <w:p w14:paraId="21E0D6D6" w14:textId="77777777" w:rsidR="009870FA" w:rsidRPr="009202AA" w:rsidRDefault="009870FA" w:rsidP="005E36CA">
            <w:pPr>
              <w:pStyle w:val="TAL"/>
              <w:keepNext w:val="0"/>
              <w:keepLines w:val="0"/>
              <w:rPr>
                <w:rFonts w:cs="Arial"/>
                <w:szCs w:val="18"/>
                <w:lang w:val="sv-SE" w:eastAsia="ko-KR"/>
              </w:rPr>
            </w:pPr>
            <w:r w:rsidRPr="009202AA">
              <w:rPr>
                <w:rFonts w:cs="Arial"/>
                <w:szCs w:val="18"/>
                <w:lang w:val="sv-SE"/>
              </w:rPr>
              <w:t xml:space="preserve">E-UTRA Band </w:t>
            </w:r>
            <w:r>
              <w:rPr>
                <w:rFonts w:cs="Arial"/>
                <w:szCs w:val="18"/>
                <w:lang w:val="sv-SE"/>
              </w:rPr>
              <w:t>85</w:t>
            </w:r>
            <w:r w:rsidRPr="009202AA">
              <w:rPr>
                <w:rFonts w:cs="Arial"/>
                <w:szCs w:val="18"/>
                <w:lang w:val="sv-SE"/>
              </w:rPr>
              <w:t xml:space="preserve"> or NR band n</w:t>
            </w:r>
            <w:r>
              <w:rPr>
                <w:rFonts w:cs="Arial"/>
                <w:szCs w:val="18"/>
                <w:lang w:val="sv-SE"/>
              </w:rPr>
              <w:t>85</w:t>
            </w:r>
          </w:p>
        </w:tc>
        <w:tc>
          <w:tcPr>
            <w:tcW w:w="1657" w:type="dxa"/>
            <w:vAlign w:val="center"/>
          </w:tcPr>
          <w:p w14:paraId="499EA47C" w14:textId="77777777" w:rsidR="009870FA" w:rsidRPr="009202AA" w:rsidRDefault="009870FA" w:rsidP="005E36CA">
            <w:pPr>
              <w:pStyle w:val="TAL"/>
              <w:keepNext w:val="0"/>
              <w:keepLines w:val="0"/>
              <w:rPr>
                <w:rFonts w:cs="Arial"/>
                <w:szCs w:val="18"/>
                <w:lang w:eastAsia="ko-KR"/>
              </w:rPr>
            </w:pPr>
            <w:r>
              <w:rPr>
                <w:rFonts w:cs="Arial"/>
                <w:szCs w:val="18"/>
              </w:rPr>
              <w:t>728 - 746</w:t>
            </w:r>
          </w:p>
        </w:tc>
        <w:tc>
          <w:tcPr>
            <w:tcW w:w="1082" w:type="dxa"/>
            <w:vAlign w:val="center"/>
          </w:tcPr>
          <w:p w14:paraId="66191398" w14:textId="77777777" w:rsidR="009870FA" w:rsidRPr="009202AA" w:rsidRDefault="009870FA" w:rsidP="005E36CA">
            <w:pPr>
              <w:pStyle w:val="TAL"/>
              <w:keepNext w:val="0"/>
              <w:keepLines w:val="0"/>
              <w:rPr>
                <w:rFonts w:cs="Arial"/>
                <w:szCs w:val="18"/>
                <w:lang w:eastAsia="ko-KR"/>
              </w:rPr>
            </w:pPr>
            <w:r w:rsidRPr="009202AA">
              <w:rPr>
                <w:rFonts w:cs="Arial"/>
                <w:szCs w:val="18"/>
              </w:rPr>
              <w:t>+16</w:t>
            </w:r>
          </w:p>
        </w:tc>
        <w:tc>
          <w:tcPr>
            <w:tcW w:w="1134" w:type="dxa"/>
            <w:vAlign w:val="center"/>
          </w:tcPr>
          <w:p w14:paraId="6B11934B" w14:textId="77777777" w:rsidR="009870FA" w:rsidRPr="009202AA" w:rsidRDefault="009870FA" w:rsidP="005E36CA">
            <w:pPr>
              <w:pStyle w:val="TAL"/>
              <w:keepNext w:val="0"/>
              <w:keepLines w:val="0"/>
              <w:rPr>
                <w:rFonts w:cs="Arial"/>
                <w:szCs w:val="18"/>
                <w:lang w:eastAsia="ko-KR"/>
              </w:rPr>
            </w:pPr>
            <w:r w:rsidRPr="009202AA">
              <w:rPr>
                <w:rFonts w:cs="Arial"/>
                <w:szCs w:val="18"/>
              </w:rPr>
              <w:t>+8</w:t>
            </w:r>
          </w:p>
        </w:tc>
        <w:tc>
          <w:tcPr>
            <w:tcW w:w="1134" w:type="dxa"/>
            <w:vAlign w:val="center"/>
          </w:tcPr>
          <w:p w14:paraId="1C4CA5BA" w14:textId="77777777" w:rsidR="009870FA" w:rsidRPr="009202AA" w:rsidRDefault="009870FA" w:rsidP="005E36CA">
            <w:pPr>
              <w:pStyle w:val="TAL"/>
              <w:keepNext w:val="0"/>
              <w:keepLines w:val="0"/>
              <w:rPr>
                <w:rFonts w:cs="Arial"/>
                <w:szCs w:val="18"/>
                <w:lang w:eastAsia="ko-KR"/>
              </w:rPr>
            </w:pPr>
            <w:r w:rsidRPr="009202AA">
              <w:rPr>
                <w:rFonts w:cs="Arial"/>
                <w:szCs w:val="18"/>
              </w:rPr>
              <w:t>-6</w:t>
            </w:r>
          </w:p>
        </w:tc>
        <w:tc>
          <w:tcPr>
            <w:tcW w:w="1701" w:type="dxa"/>
            <w:vAlign w:val="center"/>
          </w:tcPr>
          <w:p w14:paraId="437E7F40" w14:textId="77777777" w:rsidR="009870FA" w:rsidRPr="009202AA" w:rsidRDefault="009870FA" w:rsidP="005E36CA">
            <w:pPr>
              <w:pStyle w:val="TAL"/>
              <w:keepNext w:val="0"/>
              <w:keepLines w:val="0"/>
              <w:rPr>
                <w:rFonts w:cs="Arial"/>
                <w:szCs w:val="18"/>
                <w:lang w:eastAsia="ko-KR"/>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66E49A4E" w14:textId="77777777" w:rsidR="009870FA" w:rsidRPr="009202AA" w:rsidRDefault="009870FA" w:rsidP="005E36CA">
            <w:pPr>
              <w:pStyle w:val="TAL"/>
              <w:keepNext w:val="0"/>
              <w:keepLines w:val="0"/>
              <w:rPr>
                <w:rFonts w:cs="Arial"/>
                <w:szCs w:val="18"/>
                <w:lang w:eastAsia="ko-KR"/>
              </w:rPr>
            </w:pPr>
            <w:r w:rsidRPr="009202AA">
              <w:rPr>
                <w:rFonts w:cs="Arial"/>
                <w:szCs w:val="18"/>
              </w:rPr>
              <w:t>CW carrier</w:t>
            </w:r>
          </w:p>
        </w:tc>
      </w:tr>
      <w:tr w:rsidR="009870FA" w:rsidRPr="009202AA" w14:paraId="42BB5175" w14:textId="77777777" w:rsidTr="005E36CA">
        <w:trPr>
          <w:jc w:val="center"/>
        </w:trPr>
        <w:tc>
          <w:tcPr>
            <w:tcW w:w="1918" w:type="dxa"/>
          </w:tcPr>
          <w:p w14:paraId="119F22DC" w14:textId="77777777" w:rsidR="009870FA" w:rsidRPr="009202AA" w:rsidRDefault="009870FA" w:rsidP="005E36CA">
            <w:pPr>
              <w:pStyle w:val="TAL"/>
              <w:keepNext w:val="0"/>
              <w:keepLines w:val="0"/>
              <w:rPr>
                <w:rFonts w:cs="Arial"/>
                <w:szCs w:val="18"/>
                <w:lang w:val="sv-SE"/>
              </w:rPr>
            </w:pPr>
            <w:r w:rsidRPr="009202AA">
              <w:rPr>
                <w:rFonts w:cs="Arial"/>
                <w:szCs w:val="18"/>
                <w:lang w:val="sv-SE" w:eastAsia="ko-KR"/>
              </w:rPr>
              <w:t>E-UTRA Band 87</w:t>
            </w:r>
            <w:ins w:id="5" w:author="Michal Szydelko, Huawei" w:date="2024-10-03T18:45:00Z">
              <w:r w:rsidRPr="009202AA">
                <w:rPr>
                  <w:rFonts w:cs="Arial"/>
                  <w:szCs w:val="18"/>
                  <w:lang w:val="sv-SE"/>
                </w:rPr>
                <w:t xml:space="preserve"> or NR band n</w:t>
              </w:r>
              <w:r>
                <w:rPr>
                  <w:rFonts w:cs="Arial"/>
                  <w:szCs w:val="18"/>
                  <w:lang w:val="sv-SE"/>
                </w:rPr>
                <w:t>87</w:t>
              </w:r>
            </w:ins>
          </w:p>
        </w:tc>
        <w:tc>
          <w:tcPr>
            <w:tcW w:w="1657" w:type="dxa"/>
            <w:vAlign w:val="center"/>
          </w:tcPr>
          <w:p w14:paraId="210918E2" w14:textId="77777777" w:rsidR="009870FA" w:rsidRPr="009202AA" w:rsidRDefault="009870FA" w:rsidP="005E36CA">
            <w:pPr>
              <w:pStyle w:val="TAL"/>
              <w:keepNext w:val="0"/>
              <w:keepLines w:val="0"/>
              <w:rPr>
                <w:rFonts w:cs="Arial"/>
                <w:szCs w:val="18"/>
              </w:rPr>
            </w:pPr>
            <w:r w:rsidRPr="009202AA">
              <w:rPr>
                <w:rFonts w:cs="Arial"/>
                <w:szCs w:val="18"/>
                <w:lang w:eastAsia="ko-KR"/>
              </w:rPr>
              <w:t>420 - 425</w:t>
            </w:r>
          </w:p>
        </w:tc>
        <w:tc>
          <w:tcPr>
            <w:tcW w:w="1082" w:type="dxa"/>
            <w:vAlign w:val="center"/>
          </w:tcPr>
          <w:p w14:paraId="750C4A19" w14:textId="77777777" w:rsidR="009870FA" w:rsidRPr="009202AA" w:rsidRDefault="009870FA" w:rsidP="005E36CA">
            <w:pPr>
              <w:pStyle w:val="TAL"/>
              <w:keepNext w:val="0"/>
              <w:keepLines w:val="0"/>
              <w:rPr>
                <w:rFonts w:cs="Arial"/>
                <w:szCs w:val="18"/>
              </w:rPr>
            </w:pPr>
            <w:r w:rsidRPr="009202AA">
              <w:rPr>
                <w:rFonts w:cs="Arial"/>
                <w:szCs w:val="18"/>
                <w:lang w:eastAsia="ko-KR"/>
              </w:rPr>
              <w:t>+16</w:t>
            </w:r>
          </w:p>
        </w:tc>
        <w:tc>
          <w:tcPr>
            <w:tcW w:w="1134" w:type="dxa"/>
            <w:vAlign w:val="center"/>
          </w:tcPr>
          <w:p w14:paraId="7383A388" w14:textId="77777777" w:rsidR="009870FA" w:rsidRPr="009202AA" w:rsidRDefault="009870FA" w:rsidP="005E36CA">
            <w:pPr>
              <w:pStyle w:val="TAL"/>
              <w:keepNext w:val="0"/>
              <w:keepLines w:val="0"/>
              <w:rPr>
                <w:rFonts w:cs="Arial"/>
                <w:szCs w:val="18"/>
              </w:rPr>
            </w:pPr>
            <w:r w:rsidRPr="009202AA">
              <w:rPr>
                <w:rFonts w:cs="Arial"/>
                <w:szCs w:val="18"/>
                <w:lang w:eastAsia="ko-KR"/>
              </w:rPr>
              <w:t>+8</w:t>
            </w:r>
          </w:p>
        </w:tc>
        <w:tc>
          <w:tcPr>
            <w:tcW w:w="1134" w:type="dxa"/>
            <w:vAlign w:val="center"/>
          </w:tcPr>
          <w:p w14:paraId="1C257B64" w14:textId="77777777" w:rsidR="009870FA" w:rsidRPr="009202AA" w:rsidRDefault="009870FA" w:rsidP="005E36CA">
            <w:pPr>
              <w:pStyle w:val="TAL"/>
              <w:keepNext w:val="0"/>
              <w:keepLines w:val="0"/>
              <w:rPr>
                <w:rFonts w:cs="Arial"/>
                <w:szCs w:val="18"/>
              </w:rPr>
            </w:pPr>
            <w:r w:rsidRPr="009202AA">
              <w:rPr>
                <w:rFonts w:cs="Arial"/>
                <w:szCs w:val="18"/>
                <w:lang w:eastAsia="ko-KR"/>
              </w:rPr>
              <w:t>-6</w:t>
            </w:r>
          </w:p>
        </w:tc>
        <w:tc>
          <w:tcPr>
            <w:tcW w:w="1701" w:type="dxa"/>
            <w:vAlign w:val="center"/>
          </w:tcPr>
          <w:p w14:paraId="64FB5CDB" w14:textId="77777777" w:rsidR="009870FA" w:rsidRPr="009202AA" w:rsidRDefault="009870FA" w:rsidP="005E36CA">
            <w:pPr>
              <w:pStyle w:val="TAL"/>
              <w:keepNext w:val="0"/>
              <w:keepLines w:val="0"/>
              <w:rPr>
                <w:rFonts w:cs="Arial"/>
                <w:szCs w:val="18"/>
              </w:rPr>
            </w:pPr>
            <w:r w:rsidRPr="009202AA">
              <w:rPr>
                <w:rFonts w:cs="Arial"/>
                <w:szCs w:val="18"/>
                <w:lang w:eastAsia="ko-KR"/>
              </w:rPr>
              <w:t>PREFSENS + 6dB*</w:t>
            </w:r>
          </w:p>
        </w:tc>
        <w:tc>
          <w:tcPr>
            <w:tcW w:w="1177" w:type="dxa"/>
            <w:vAlign w:val="center"/>
          </w:tcPr>
          <w:p w14:paraId="1A2619DF" w14:textId="77777777" w:rsidR="009870FA" w:rsidRPr="009202AA" w:rsidRDefault="009870FA" w:rsidP="005E36CA">
            <w:pPr>
              <w:pStyle w:val="TAL"/>
              <w:keepNext w:val="0"/>
              <w:keepLines w:val="0"/>
              <w:rPr>
                <w:rFonts w:cs="Arial"/>
                <w:szCs w:val="18"/>
              </w:rPr>
            </w:pPr>
            <w:r w:rsidRPr="009202AA">
              <w:rPr>
                <w:rFonts w:cs="Arial"/>
                <w:szCs w:val="18"/>
                <w:lang w:eastAsia="ko-KR"/>
              </w:rPr>
              <w:t>CW carrier</w:t>
            </w:r>
          </w:p>
        </w:tc>
      </w:tr>
      <w:tr w:rsidR="009870FA" w:rsidRPr="009202AA" w14:paraId="73D68D1D" w14:textId="77777777" w:rsidTr="005E36CA">
        <w:trPr>
          <w:jc w:val="center"/>
        </w:trPr>
        <w:tc>
          <w:tcPr>
            <w:tcW w:w="1918" w:type="dxa"/>
          </w:tcPr>
          <w:p w14:paraId="2730E05A" w14:textId="77777777" w:rsidR="009870FA" w:rsidRPr="009202AA" w:rsidRDefault="009870FA" w:rsidP="005E36CA">
            <w:pPr>
              <w:pStyle w:val="TAL"/>
              <w:keepNext w:val="0"/>
              <w:keepLines w:val="0"/>
              <w:rPr>
                <w:rFonts w:cs="Arial"/>
                <w:szCs w:val="18"/>
                <w:lang w:val="sv-SE"/>
              </w:rPr>
            </w:pPr>
            <w:r w:rsidRPr="009202AA">
              <w:rPr>
                <w:rFonts w:cs="Arial"/>
                <w:szCs w:val="18"/>
                <w:lang w:val="sv-SE" w:eastAsia="ko-KR"/>
              </w:rPr>
              <w:t>E-UTRA Band 88</w:t>
            </w:r>
            <w:ins w:id="6" w:author="Michal Szydelko, Huawei" w:date="2024-10-03T18:45:00Z">
              <w:r w:rsidRPr="009202AA">
                <w:rPr>
                  <w:rFonts w:cs="Arial"/>
                  <w:szCs w:val="18"/>
                  <w:lang w:val="sv-SE"/>
                </w:rPr>
                <w:t xml:space="preserve"> or NR band n</w:t>
              </w:r>
              <w:r>
                <w:rPr>
                  <w:rFonts w:cs="Arial"/>
                  <w:szCs w:val="18"/>
                  <w:lang w:val="sv-SE"/>
                </w:rPr>
                <w:t>88</w:t>
              </w:r>
            </w:ins>
          </w:p>
        </w:tc>
        <w:tc>
          <w:tcPr>
            <w:tcW w:w="1657" w:type="dxa"/>
            <w:vAlign w:val="center"/>
          </w:tcPr>
          <w:p w14:paraId="191BB749" w14:textId="77777777" w:rsidR="009870FA" w:rsidRPr="009202AA" w:rsidRDefault="009870FA" w:rsidP="005E36CA">
            <w:pPr>
              <w:pStyle w:val="TAL"/>
              <w:keepNext w:val="0"/>
              <w:keepLines w:val="0"/>
              <w:rPr>
                <w:rFonts w:cs="Arial"/>
                <w:szCs w:val="18"/>
              </w:rPr>
            </w:pPr>
            <w:r w:rsidRPr="009202AA">
              <w:rPr>
                <w:rFonts w:cs="Arial"/>
                <w:szCs w:val="18"/>
                <w:lang w:eastAsia="ko-KR"/>
              </w:rPr>
              <w:t>422 - 427</w:t>
            </w:r>
          </w:p>
        </w:tc>
        <w:tc>
          <w:tcPr>
            <w:tcW w:w="1082" w:type="dxa"/>
            <w:vAlign w:val="center"/>
          </w:tcPr>
          <w:p w14:paraId="57533626" w14:textId="77777777" w:rsidR="009870FA" w:rsidRPr="009202AA" w:rsidRDefault="009870FA" w:rsidP="005E36CA">
            <w:pPr>
              <w:pStyle w:val="TAL"/>
              <w:keepNext w:val="0"/>
              <w:keepLines w:val="0"/>
              <w:rPr>
                <w:rFonts w:cs="Arial"/>
                <w:szCs w:val="18"/>
              </w:rPr>
            </w:pPr>
            <w:r w:rsidRPr="009202AA">
              <w:rPr>
                <w:rFonts w:cs="Arial"/>
                <w:szCs w:val="18"/>
                <w:lang w:eastAsia="ko-KR"/>
              </w:rPr>
              <w:t>+16</w:t>
            </w:r>
          </w:p>
        </w:tc>
        <w:tc>
          <w:tcPr>
            <w:tcW w:w="1134" w:type="dxa"/>
            <w:vAlign w:val="center"/>
          </w:tcPr>
          <w:p w14:paraId="2E512659" w14:textId="77777777" w:rsidR="009870FA" w:rsidRPr="009202AA" w:rsidRDefault="009870FA" w:rsidP="005E36CA">
            <w:pPr>
              <w:pStyle w:val="TAL"/>
              <w:keepNext w:val="0"/>
              <w:keepLines w:val="0"/>
              <w:rPr>
                <w:rFonts w:cs="Arial"/>
                <w:szCs w:val="18"/>
              </w:rPr>
            </w:pPr>
            <w:r w:rsidRPr="009202AA">
              <w:rPr>
                <w:rFonts w:cs="Arial"/>
                <w:szCs w:val="18"/>
                <w:lang w:eastAsia="ko-KR"/>
              </w:rPr>
              <w:t>+8</w:t>
            </w:r>
          </w:p>
        </w:tc>
        <w:tc>
          <w:tcPr>
            <w:tcW w:w="1134" w:type="dxa"/>
            <w:vAlign w:val="center"/>
          </w:tcPr>
          <w:p w14:paraId="7A38F64D" w14:textId="77777777" w:rsidR="009870FA" w:rsidRPr="009202AA" w:rsidRDefault="009870FA" w:rsidP="005E36CA">
            <w:pPr>
              <w:pStyle w:val="TAL"/>
              <w:keepNext w:val="0"/>
              <w:keepLines w:val="0"/>
              <w:rPr>
                <w:rFonts w:cs="Arial"/>
                <w:szCs w:val="18"/>
              </w:rPr>
            </w:pPr>
            <w:r w:rsidRPr="009202AA">
              <w:rPr>
                <w:rFonts w:cs="Arial"/>
                <w:szCs w:val="18"/>
                <w:lang w:eastAsia="ko-KR"/>
              </w:rPr>
              <w:t>-6</w:t>
            </w:r>
          </w:p>
        </w:tc>
        <w:tc>
          <w:tcPr>
            <w:tcW w:w="1701" w:type="dxa"/>
            <w:vAlign w:val="center"/>
          </w:tcPr>
          <w:p w14:paraId="764DDD3C" w14:textId="77777777" w:rsidR="009870FA" w:rsidRPr="009202AA" w:rsidRDefault="009870FA" w:rsidP="005E36CA">
            <w:pPr>
              <w:pStyle w:val="TAL"/>
              <w:keepNext w:val="0"/>
              <w:keepLines w:val="0"/>
              <w:rPr>
                <w:rFonts w:cs="Arial"/>
                <w:szCs w:val="18"/>
              </w:rPr>
            </w:pPr>
            <w:r w:rsidRPr="009202AA">
              <w:rPr>
                <w:rFonts w:cs="Arial"/>
                <w:szCs w:val="18"/>
                <w:lang w:eastAsia="ko-KR"/>
              </w:rPr>
              <w:t>PREFSENS + 6dB*</w:t>
            </w:r>
          </w:p>
        </w:tc>
        <w:tc>
          <w:tcPr>
            <w:tcW w:w="1177" w:type="dxa"/>
            <w:vAlign w:val="center"/>
          </w:tcPr>
          <w:p w14:paraId="242D2AFA" w14:textId="77777777" w:rsidR="009870FA" w:rsidRPr="009202AA" w:rsidRDefault="009870FA" w:rsidP="005E36CA">
            <w:pPr>
              <w:pStyle w:val="TAL"/>
              <w:keepNext w:val="0"/>
              <w:keepLines w:val="0"/>
              <w:rPr>
                <w:rFonts w:cs="Arial"/>
                <w:szCs w:val="18"/>
              </w:rPr>
            </w:pPr>
            <w:r w:rsidRPr="009202AA">
              <w:rPr>
                <w:rFonts w:cs="Arial"/>
                <w:szCs w:val="18"/>
                <w:lang w:eastAsia="ko-KR"/>
              </w:rPr>
              <w:t>CW carrier</w:t>
            </w:r>
          </w:p>
        </w:tc>
      </w:tr>
      <w:tr w:rsidR="009870FA" w:rsidRPr="009202AA" w14:paraId="3CA22BAC" w14:textId="77777777" w:rsidTr="005E36CA">
        <w:trPr>
          <w:jc w:val="center"/>
        </w:trPr>
        <w:tc>
          <w:tcPr>
            <w:tcW w:w="1918" w:type="dxa"/>
          </w:tcPr>
          <w:p w14:paraId="08F078A4" w14:textId="77777777" w:rsidR="009870FA" w:rsidRPr="009202AA" w:rsidRDefault="009870FA" w:rsidP="005E36CA">
            <w:pPr>
              <w:pStyle w:val="TAL"/>
              <w:rPr>
                <w:lang w:val="sv-SE" w:eastAsia="ko-KR"/>
              </w:rPr>
            </w:pPr>
            <w:r w:rsidRPr="009202AA">
              <w:rPr>
                <w:lang w:val="sv-SE" w:eastAsia="ko-KR"/>
              </w:rPr>
              <w:lastRenderedPageBreak/>
              <w:t>NR Band n96</w:t>
            </w:r>
          </w:p>
        </w:tc>
        <w:tc>
          <w:tcPr>
            <w:tcW w:w="1657" w:type="dxa"/>
            <w:vAlign w:val="center"/>
          </w:tcPr>
          <w:p w14:paraId="0C50DCA9" w14:textId="77777777" w:rsidR="009870FA" w:rsidRPr="009202AA" w:rsidRDefault="009870FA" w:rsidP="005E36CA">
            <w:pPr>
              <w:pStyle w:val="TAL"/>
              <w:rPr>
                <w:lang w:eastAsia="ko-KR"/>
              </w:rPr>
            </w:pPr>
            <w:r w:rsidRPr="009202AA">
              <w:rPr>
                <w:lang w:eastAsia="ko-KR"/>
              </w:rPr>
              <w:t>5925 - 7125</w:t>
            </w:r>
          </w:p>
        </w:tc>
        <w:tc>
          <w:tcPr>
            <w:tcW w:w="1082" w:type="dxa"/>
            <w:vAlign w:val="center"/>
          </w:tcPr>
          <w:p w14:paraId="152DF1E6" w14:textId="77777777" w:rsidR="009870FA" w:rsidRPr="009202AA" w:rsidRDefault="009870FA" w:rsidP="005E36CA">
            <w:pPr>
              <w:pStyle w:val="TAL"/>
              <w:rPr>
                <w:lang w:eastAsia="ko-KR"/>
              </w:rPr>
            </w:pPr>
            <w:r w:rsidRPr="009202AA">
              <w:rPr>
                <w:lang w:eastAsia="ko-KR"/>
              </w:rPr>
              <w:t>N/A</w:t>
            </w:r>
          </w:p>
        </w:tc>
        <w:tc>
          <w:tcPr>
            <w:tcW w:w="1134" w:type="dxa"/>
            <w:vAlign w:val="center"/>
          </w:tcPr>
          <w:p w14:paraId="1EA5C85E" w14:textId="77777777" w:rsidR="009870FA" w:rsidRPr="009202AA" w:rsidRDefault="009870FA" w:rsidP="005E36CA">
            <w:pPr>
              <w:pStyle w:val="TAL"/>
              <w:rPr>
                <w:lang w:eastAsia="ko-KR"/>
              </w:rPr>
            </w:pPr>
            <w:r>
              <w:rPr>
                <w:lang w:eastAsia="ko-KR"/>
              </w:rPr>
              <w:t>+8</w:t>
            </w:r>
          </w:p>
        </w:tc>
        <w:tc>
          <w:tcPr>
            <w:tcW w:w="1134" w:type="dxa"/>
            <w:vAlign w:val="center"/>
          </w:tcPr>
          <w:p w14:paraId="59048062" w14:textId="77777777" w:rsidR="009870FA" w:rsidRPr="009202AA" w:rsidRDefault="009870FA" w:rsidP="005E36CA">
            <w:pPr>
              <w:pStyle w:val="TAL"/>
              <w:rPr>
                <w:lang w:eastAsia="ko-KR"/>
              </w:rPr>
            </w:pPr>
            <w:r w:rsidRPr="009202AA">
              <w:rPr>
                <w:lang w:eastAsia="ko-KR"/>
              </w:rPr>
              <w:t>-6</w:t>
            </w:r>
          </w:p>
        </w:tc>
        <w:tc>
          <w:tcPr>
            <w:tcW w:w="1701" w:type="dxa"/>
            <w:vAlign w:val="center"/>
          </w:tcPr>
          <w:p w14:paraId="1CBE1F52" w14:textId="77777777" w:rsidR="009870FA" w:rsidRPr="009202AA" w:rsidRDefault="009870FA" w:rsidP="005E36CA">
            <w:pPr>
              <w:pStyle w:val="TAL"/>
              <w:rPr>
                <w:lang w:eastAsia="ko-KR"/>
              </w:rPr>
            </w:pPr>
            <w:r w:rsidRPr="009202AA">
              <w:rPr>
                <w:lang w:eastAsia="ko-KR"/>
              </w:rPr>
              <w:t>PREFSENS + x dB (NOTE 1)</w:t>
            </w:r>
          </w:p>
        </w:tc>
        <w:tc>
          <w:tcPr>
            <w:tcW w:w="1177" w:type="dxa"/>
            <w:vAlign w:val="center"/>
          </w:tcPr>
          <w:p w14:paraId="44C45FF6" w14:textId="77777777" w:rsidR="009870FA" w:rsidRPr="009202AA" w:rsidRDefault="009870FA" w:rsidP="005E36CA">
            <w:pPr>
              <w:pStyle w:val="TAL"/>
              <w:rPr>
                <w:lang w:eastAsia="ko-KR"/>
              </w:rPr>
            </w:pPr>
            <w:r w:rsidRPr="009202AA">
              <w:rPr>
                <w:lang w:eastAsia="ko-KR"/>
              </w:rPr>
              <w:t>CW carrier</w:t>
            </w:r>
          </w:p>
        </w:tc>
      </w:tr>
      <w:tr w:rsidR="009870FA" w:rsidRPr="009202AA" w14:paraId="2234F2FB" w14:textId="77777777" w:rsidTr="005E36CA">
        <w:trPr>
          <w:jc w:val="center"/>
        </w:trPr>
        <w:tc>
          <w:tcPr>
            <w:tcW w:w="1918" w:type="dxa"/>
            <w:tcBorders>
              <w:top w:val="single" w:sz="4" w:space="0" w:color="auto"/>
              <w:left w:val="single" w:sz="4" w:space="0" w:color="auto"/>
              <w:bottom w:val="single" w:sz="4" w:space="0" w:color="auto"/>
              <w:right w:val="single" w:sz="4" w:space="0" w:color="auto"/>
            </w:tcBorders>
            <w:vAlign w:val="center"/>
          </w:tcPr>
          <w:p w14:paraId="34722E04" w14:textId="77777777" w:rsidR="009870FA" w:rsidRDefault="009870FA" w:rsidP="005E36CA">
            <w:pPr>
              <w:pStyle w:val="TAL"/>
              <w:rPr>
                <w:lang w:val="sv-SE" w:eastAsia="ko-KR"/>
              </w:rPr>
            </w:pPr>
            <w:r>
              <w:rPr>
                <w:lang w:val="sv-SE" w:eastAsia="ko-KR"/>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1B5C22B3" w14:textId="77777777" w:rsidR="009870FA" w:rsidRDefault="009870FA" w:rsidP="005E36CA">
            <w:pPr>
              <w:pStyle w:val="TAL"/>
              <w:rPr>
                <w:lang w:eastAsia="ko-KR"/>
              </w:rPr>
            </w:pPr>
            <w:r>
              <w:rPr>
                <w:lang w:val="fr-FR" w:eastAsia="ko-KR"/>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38ABFF4D" w14:textId="77777777" w:rsidR="009870FA" w:rsidRDefault="009870FA" w:rsidP="005E36CA">
            <w:pPr>
              <w:pStyle w:val="TAL"/>
              <w:rPr>
                <w:lang w:eastAsia="ko-KR"/>
              </w:rPr>
            </w:pPr>
            <w:r>
              <w:rPr>
                <w:lang w:val="fr-FR" w:eastAsia="ko-KR"/>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96DF162" w14:textId="77777777" w:rsidR="009870FA" w:rsidRPr="006F7CF4" w:rsidRDefault="009870FA" w:rsidP="005E36CA">
            <w:pPr>
              <w:pStyle w:val="TAL"/>
              <w:rPr>
                <w:lang w:eastAsia="ko-KR"/>
              </w:rPr>
            </w:pPr>
            <w:r>
              <w:rPr>
                <w:lang w:val="fr-FR" w:eastAsia="ko-KR"/>
              </w:rPr>
              <w:t>N/A</w:t>
            </w:r>
          </w:p>
        </w:tc>
        <w:tc>
          <w:tcPr>
            <w:tcW w:w="1134" w:type="dxa"/>
            <w:tcBorders>
              <w:top w:val="single" w:sz="4" w:space="0" w:color="auto"/>
              <w:left w:val="single" w:sz="4" w:space="0" w:color="auto"/>
              <w:bottom w:val="single" w:sz="4" w:space="0" w:color="auto"/>
              <w:right w:val="single" w:sz="4" w:space="0" w:color="auto"/>
            </w:tcBorders>
            <w:vAlign w:val="center"/>
          </w:tcPr>
          <w:p w14:paraId="49D21039" w14:textId="77777777" w:rsidR="009870FA" w:rsidRPr="006F7CF4" w:rsidRDefault="009870FA" w:rsidP="005E36CA">
            <w:pPr>
              <w:pStyle w:val="TAL"/>
              <w:rPr>
                <w:lang w:eastAsia="ko-KR"/>
              </w:rPr>
            </w:pPr>
            <w:r>
              <w:rPr>
                <w:lang w:val="fr-FR" w:eastAsia="ko-KR"/>
              </w:rPr>
              <w:t>N/A</w:t>
            </w:r>
          </w:p>
        </w:tc>
        <w:tc>
          <w:tcPr>
            <w:tcW w:w="1701" w:type="dxa"/>
            <w:tcBorders>
              <w:top w:val="single" w:sz="4" w:space="0" w:color="auto"/>
              <w:left w:val="single" w:sz="4" w:space="0" w:color="auto"/>
              <w:bottom w:val="single" w:sz="4" w:space="0" w:color="auto"/>
              <w:right w:val="single" w:sz="4" w:space="0" w:color="auto"/>
            </w:tcBorders>
            <w:vAlign w:val="center"/>
          </w:tcPr>
          <w:p w14:paraId="1AC52976" w14:textId="77777777" w:rsidR="009870FA" w:rsidRPr="009202AA" w:rsidRDefault="009870FA" w:rsidP="005E36CA">
            <w:pPr>
              <w:pStyle w:val="TAL"/>
              <w:rPr>
                <w:lang w:eastAsia="ko-KR"/>
              </w:rPr>
            </w:pPr>
            <w:r>
              <w:rPr>
                <w:lang w:val="fr-FR" w:eastAsia="ko-KR"/>
              </w:rPr>
              <w:t>PREFSENS + x dB (NOTE 1)</w:t>
            </w:r>
          </w:p>
        </w:tc>
        <w:tc>
          <w:tcPr>
            <w:tcW w:w="1177" w:type="dxa"/>
            <w:tcBorders>
              <w:top w:val="single" w:sz="4" w:space="0" w:color="auto"/>
              <w:left w:val="single" w:sz="4" w:space="0" w:color="auto"/>
              <w:bottom w:val="single" w:sz="4" w:space="0" w:color="auto"/>
              <w:right w:val="single" w:sz="4" w:space="0" w:color="auto"/>
            </w:tcBorders>
            <w:vAlign w:val="center"/>
          </w:tcPr>
          <w:p w14:paraId="18D443AD" w14:textId="77777777" w:rsidR="009870FA" w:rsidRPr="009202AA" w:rsidRDefault="009870FA" w:rsidP="005E36CA">
            <w:pPr>
              <w:pStyle w:val="TAL"/>
              <w:rPr>
                <w:lang w:eastAsia="ko-KR"/>
              </w:rPr>
            </w:pPr>
            <w:r>
              <w:rPr>
                <w:lang w:val="fr-FR" w:eastAsia="ko-KR"/>
              </w:rPr>
              <w:t>CW carrier</w:t>
            </w:r>
          </w:p>
        </w:tc>
      </w:tr>
      <w:tr w:rsidR="009870FA" w:rsidRPr="009202AA" w14:paraId="3318F617" w14:textId="77777777" w:rsidTr="005E36CA">
        <w:trPr>
          <w:jc w:val="center"/>
        </w:trPr>
        <w:tc>
          <w:tcPr>
            <w:tcW w:w="1918" w:type="dxa"/>
          </w:tcPr>
          <w:p w14:paraId="645A4453" w14:textId="77777777" w:rsidR="009870FA" w:rsidRPr="009202AA" w:rsidRDefault="009870FA" w:rsidP="005E36CA">
            <w:pPr>
              <w:pStyle w:val="TAL"/>
              <w:rPr>
                <w:lang w:val="sv-SE" w:eastAsia="ko-KR"/>
              </w:rPr>
            </w:pPr>
            <w:r>
              <w:rPr>
                <w:lang w:val="sv-SE" w:eastAsia="ko-KR"/>
              </w:rPr>
              <w:t>NR Band n101</w:t>
            </w:r>
          </w:p>
        </w:tc>
        <w:tc>
          <w:tcPr>
            <w:tcW w:w="1657" w:type="dxa"/>
            <w:vAlign w:val="center"/>
          </w:tcPr>
          <w:p w14:paraId="75FC0661" w14:textId="77777777" w:rsidR="009870FA" w:rsidRPr="009202AA" w:rsidRDefault="009870FA" w:rsidP="005E36CA">
            <w:pPr>
              <w:pStyle w:val="TAL"/>
              <w:rPr>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vAlign w:val="center"/>
          </w:tcPr>
          <w:p w14:paraId="608DBC76" w14:textId="77777777" w:rsidR="009870FA" w:rsidRPr="009202AA" w:rsidRDefault="009870FA" w:rsidP="005E36CA">
            <w:pPr>
              <w:pStyle w:val="TAL"/>
              <w:rPr>
                <w:lang w:eastAsia="ko-KR"/>
              </w:rPr>
            </w:pPr>
            <w:r>
              <w:rPr>
                <w:lang w:eastAsia="ko-KR"/>
              </w:rPr>
              <w:t>+16</w:t>
            </w:r>
          </w:p>
        </w:tc>
        <w:tc>
          <w:tcPr>
            <w:tcW w:w="1134" w:type="dxa"/>
            <w:vAlign w:val="center"/>
          </w:tcPr>
          <w:p w14:paraId="3883D335" w14:textId="77777777" w:rsidR="009870FA" w:rsidRDefault="009870FA" w:rsidP="005E36CA">
            <w:pPr>
              <w:pStyle w:val="TAL"/>
              <w:rPr>
                <w:lang w:eastAsia="ko-KR"/>
              </w:rPr>
            </w:pPr>
            <w:r w:rsidRPr="006F7CF4">
              <w:rPr>
                <w:lang w:eastAsia="ko-KR"/>
              </w:rPr>
              <w:t>N/A</w:t>
            </w:r>
          </w:p>
        </w:tc>
        <w:tc>
          <w:tcPr>
            <w:tcW w:w="1134" w:type="dxa"/>
            <w:vAlign w:val="center"/>
          </w:tcPr>
          <w:p w14:paraId="344A7803" w14:textId="77777777" w:rsidR="009870FA" w:rsidRPr="009202AA" w:rsidRDefault="009870FA" w:rsidP="005E36CA">
            <w:pPr>
              <w:pStyle w:val="TAL"/>
              <w:rPr>
                <w:lang w:eastAsia="ko-KR"/>
              </w:rPr>
            </w:pPr>
            <w:r w:rsidRPr="006F7CF4">
              <w:rPr>
                <w:lang w:eastAsia="ko-KR"/>
              </w:rPr>
              <w:t>N/A</w:t>
            </w:r>
          </w:p>
        </w:tc>
        <w:tc>
          <w:tcPr>
            <w:tcW w:w="1701" w:type="dxa"/>
            <w:vAlign w:val="center"/>
          </w:tcPr>
          <w:p w14:paraId="27EAEA2D" w14:textId="77777777" w:rsidR="009870FA" w:rsidRPr="009202AA" w:rsidRDefault="009870FA" w:rsidP="005E36CA">
            <w:pPr>
              <w:pStyle w:val="TAL"/>
              <w:rPr>
                <w:lang w:eastAsia="ko-KR"/>
              </w:rPr>
            </w:pPr>
            <w:r w:rsidRPr="009202AA">
              <w:rPr>
                <w:lang w:eastAsia="ko-KR"/>
              </w:rPr>
              <w:t>PREFSENS + x dB (NOTE 1)</w:t>
            </w:r>
          </w:p>
        </w:tc>
        <w:tc>
          <w:tcPr>
            <w:tcW w:w="1177" w:type="dxa"/>
            <w:vAlign w:val="center"/>
          </w:tcPr>
          <w:p w14:paraId="7A268714" w14:textId="77777777" w:rsidR="009870FA" w:rsidRPr="009202AA" w:rsidRDefault="009870FA" w:rsidP="005E36CA">
            <w:pPr>
              <w:pStyle w:val="TAL"/>
              <w:rPr>
                <w:lang w:eastAsia="ko-KR"/>
              </w:rPr>
            </w:pPr>
            <w:r w:rsidRPr="009202AA">
              <w:rPr>
                <w:lang w:eastAsia="ko-KR"/>
              </w:rPr>
              <w:t>CW carrier</w:t>
            </w:r>
          </w:p>
        </w:tc>
      </w:tr>
      <w:tr w:rsidR="009870FA" w:rsidRPr="009202AA" w14:paraId="4C53F52D" w14:textId="77777777" w:rsidTr="005E36CA">
        <w:trPr>
          <w:jc w:val="center"/>
        </w:trPr>
        <w:tc>
          <w:tcPr>
            <w:tcW w:w="1918" w:type="dxa"/>
          </w:tcPr>
          <w:p w14:paraId="5FA59284" w14:textId="77777777" w:rsidR="009870FA" w:rsidRPr="009202AA" w:rsidRDefault="009870FA" w:rsidP="005E36CA">
            <w:pPr>
              <w:pStyle w:val="TAL"/>
              <w:rPr>
                <w:lang w:val="sv-SE" w:eastAsia="ko-KR"/>
              </w:rPr>
            </w:pPr>
            <w:r w:rsidRPr="009202AA">
              <w:rPr>
                <w:lang w:val="sv-SE" w:eastAsia="ko-KR"/>
              </w:rPr>
              <w:t>NR Band n</w:t>
            </w:r>
            <w:r>
              <w:rPr>
                <w:lang w:val="sv-SE" w:eastAsia="ko-KR"/>
              </w:rPr>
              <w:t>102</w:t>
            </w:r>
          </w:p>
        </w:tc>
        <w:tc>
          <w:tcPr>
            <w:tcW w:w="1657" w:type="dxa"/>
            <w:vAlign w:val="center"/>
          </w:tcPr>
          <w:p w14:paraId="6DF2BAB3" w14:textId="77777777" w:rsidR="009870FA" w:rsidRPr="009202AA" w:rsidRDefault="009870FA" w:rsidP="005E36CA">
            <w:pPr>
              <w:pStyle w:val="TAL"/>
              <w:rPr>
                <w:lang w:eastAsia="ko-KR"/>
              </w:rPr>
            </w:pPr>
            <w:r w:rsidRPr="009202AA">
              <w:rPr>
                <w:lang w:eastAsia="ko-KR"/>
              </w:rPr>
              <w:t xml:space="preserve">5925 - </w:t>
            </w:r>
            <w:r>
              <w:rPr>
                <w:lang w:eastAsia="ko-KR"/>
              </w:rPr>
              <w:t>6425</w:t>
            </w:r>
          </w:p>
        </w:tc>
        <w:tc>
          <w:tcPr>
            <w:tcW w:w="1082" w:type="dxa"/>
            <w:vAlign w:val="center"/>
          </w:tcPr>
          <w:p w14:paraId="13F162AF" w14:textId="77777777" w:rsidR="009870FA" w:rsidRPr="009202AA" w:rsidRDefault="009870FA" w:rsidP="005E36CA">
            <w:pPr>
              <w:pStyle w:val="TAL"/>
              <w:rPr>
                <w:lang w:eastAsia="ko-KR"/>
              </w:rPr>
            </w:pPr>
            <w:r w:rsidRPr="009202AA">
              <w:rPr>
                <w:lang w:eastAsia="ko-KR"/>
              </w:rPr>
              <w:t>N/A</w:t>
            </w:r>
          </w:p>
        </w:tc>
        <w:tc>
          <w:tcPr>
            <w:tcW w:w="1134" w:type="dxa"/>
            <w:vAlign w:val="center"/>
          </w:tcPr>
          <w:p w14:paraId="2E639E94" w14:textId="77777777" w:rsidR="009870FA" w:rsidRDefault="009870FA" w:rsidP="005E36CA">
            <w:pPr>
              <w:pStyle w:val="TAL"/>
              <w:rPr>
                <w:lang w:eastAsia="ko-KR"/>
              </w:rPr>
            </w:pPr>
            <w:r>
              <w:rPr>
                <w:lang w:eastAsia="ko-KR"/>
              </w:rPr>
              <w:t>+8</w:t>
            </w:r>
          </w:p>
        </w:tc>
        <w:tc>
          <w:tcPr>
            <w:tcW w:w="1134" w:type="dxa"/>
            <w:vAlign w:val="center"/>
          </w:tcPr>
          <w:p w14:paraId="3EC766C9" w14:textId="77777777" w:rsidR="009870FA" w:rsidRPr="009202AA" w:rsidRDefault="009870FA" w:rsidP="005E36CA">
            <w:pPr>
              <w:pStyle w:val="TAL"/>
              <w:rPr>
                <w:lang w:eastAsia="ko-KR"/>
              </w:rPr>
            </w:pPr>
            <w:r w:rsidRPr="009202AA">
              <w:rPr>
                <w:lang w:eastAsia="ko-KR"/>
              </w:rPr>
              <w:t>-6</w:t>
            </w:r>
          </w:p>
        </w:tc>
        <w:tc>
          <w:tcPr>
            <w:tcW w:w="1701" w:type="dxa"/>
            <w:vAlign w:val="center"/>
          </w:tcPr>
          <w:p w14:paraId="02BF10C1" w14:textId="77777777" w:rsidR="009870FA" w:rsidRPr="009202AA" w:rsidRDefault="009870FA" w:rsidP="005E36CA">
            <w:pPr>
              <w:pStyle w:val="TAL"/>
              <w:rPr>
                <w:lang w:eastAsia="ko-KR"/>
              </w:rPr>
            </w:pPr>
            <w:r w:rsidRPr="009202AA">
              <w:rPr>
                <w:lang w:eastAsia="ko-KR"/>
              </w:rPr>
              <w:t>PREFSENS + x dB (NOTE 1)</w:t>
            </w:r>
          </w:p>
        </w:tc>
        <w:tc>
          <w:tcPr>
            <w:tcW w:w="1177" w:type="dxa"/>
            <w:vAlign w:val="center"/>
          </w:tcPr>
          <w:p w14:paraId="76F26685" w14:textId="77777777" w:rsidR="009870FA" w:rsidRPr="009202AA" w:rsidRDefault="009870FA" w:rsidP="005E36CA">
            <w:pPr>
              <w:pStyle w:val="TAL"/>
              <w:rPr>
                <w:lang w:eastAsia="ko-KR"/>
              </w:rPr>
            </w:pPr>
            <w:r w:rsidRPr="009202AA">
              <w:rPr>
                <w:lang w:eastAsia="ko-KR"/>
              </w:rPr>
              <w:t>CW carrier</w:t>
            </w:r>
          </w:p>
        </w:tc>
      </w:tr>
      <w:tr w:rsidR="009870FA" w:rsidRPr="009202AA" w14:paraId="4FAC9D2A" w14:textId="77777777" w:rsidTr="005E36CA">
        <w:trPr>
          <w:jc w:val="center"/>
        </w:trPr>
        <w:tc>
          <w:tcPr>
            <w:tcW w:w="1918" w:type="dxa"/>
          </w:tcPr>
          <w:p w14:paraId="4BF1AFAA" w14:textId="77777777" w:rsidR="009870FA" w:rsidRPr="009202AA" w:rsidRDefault="009870FA" w:rsidP="005E36CA">
            <w:pPr>
              <w:pStyle w:val="TAL"/>
              <w:rPr>
                <w:lang w:val="sv-SE" w:eastAsia="ko-KR"/>
              </w:rPr>
            </w:pPr>
            <w:r>
              <w:rPr>
                <w:rFonts w:hint="eastAsia"/>
                <w:lang w:val="sv-SE" w:eastAsia="zh-CN"/>
              </w:rPr>
              <w:t>E</w:t>
            </w:r>
            <w:r>
              <w:rPr>
                <w:lang w:val="sv-SE" w:eastAsia="zh-CN"/>
              </w:rPr>
              <w:t xml:space="preserve">-UTRA Band </w:t>
            </w:r>
            <w:r>
              <w:rPr>
                <w:rFonts w:hint="eastAsia"/>
                <w:lang w:val="sv-SE" w:eastAsia="zh-CN"/>
              </w:rPr>
              <w:t>103</w:t>
            </w:r>
          </w:p>
        </w:tc>
        <w:tc>
          <w:tcPr>
            <w:tcW w:w="1657" w:type="dxa"/>
            <w:vAlign w:val="center"/>
          </w:tcPr>
          <w:p w14:paraId="11ECF151" w14:textId="77777777" w:rsidR="009870FA" w:rsidRPr="009202AA" w:rsidRDefault="009870FA" w:rsidP="005E36CA">
            <w:pPr>
              <w:pStyle w:val="TAL"/>
              <w:rPr>
                <w:lang w:eastAsia="ko-KR"/>
              </w:rPr>
            </w:pPr>
            <w:r>
              <w:rPr>
                <w:rFonts w:hint="eastAsia"/>
                <w:lang w:eastAsia="zh-CN"/>
              </w:rPr>
              <w:t>7</w:t>
            </w:r>
            <w:r>
              <w:rPr>
                <w:lang w:eastAsia="zh-CN"/>
              </w:rPr>
              <w:t>57</w:t>
            </w:r>
            <w:r>
              <w:rPr>
                <w:lang w:eastAsia="ko-KR"/>
              </w:rPr>
              <w:t xml:space="preserve"> - 758</w:t>
            </w:r>
          </w:p>
        </w:tc>
        <w:tc>
          <w:tcPr>
            <w:tcW w:w="1082" w:type="dxa"/>
            <w:vAlign w:val="center"/>
          </w:tcPr>
          <w:p w14:paraId="49F25AC3" w14:textId="77777777" w:rsidR="009870FA" w:rsidRPr="009202AA" w:rsidRDefault="009870FA" w:rsidP="005E36CA">
            <w:pPr>
              <w:pStyle w:val="TAL"/>
              <w:rPr>
                <w:lang w:eastAsia="ko-KR"/>
              </w:rPr>
            </w:pPr>
            <w:r>
              <w:rPr>
                <w:rFonts w:cs="Arial"/>
                <w:szCs w:val="18"/>
                <w:lang w:eastAsia="ko-KR"/>
              </w:rPr>
              <w:t>+16</w:t>
            </w:r>
          </w:p>
        </w:tc>
        <w:tc>
          <w:tcPr>
            <w:tcW w:w="1134" w:type="dxa"/>
            <w:vAlign w:val="center"/>
          </w:tcPr>
          <w:p w14:paraId="7190B65D" w14:textId="77777777" w:rsidR="009870FA" w:rsidRDefault="009870FA" w:rsidP="005E36CA">
            <w:pPr>
              <w:pStyle w:val="TAL"/>
              <w:rPr>
                <w:lang w:eastAsia="ko-KR"/>
              </w:rPr>
            </w:pPr>
            <w:r>
              <w:rPr>
                <w:rFonts w:cs="Arial"/>
                <w:szCs w:val="18"/>
                <w:lang w:eastAsia="ko-KR"/>
              </w:rPr>
              <w:t>+8</w:t>
            </w:r>
          </w:p>
        </w:tc>
        <w:tc>
          <w:tcPr>
            <w:tcW w:w="1134" w:type="dxa"/>
            <w:vAlign w:val="center"/>
          </w:tcPr>
          <w:p w14:paraId="57B11195" w14:textId="77777777" w:rsidR="009870FA" w:rsidRPr="009202AA" w:rsidRDefault="009870FA" w:rsidP="005E36CA">
            <w:pPr>
              <w:pStyle w:val="TAL"/>
              <w:rPr>
                <w:lang w:eastAsia="ko-KR"/>
              </w:rPr>
            </w:pPr>
            <w:r>
              <w:rPr>
                <w:rFonts w:cs="Arial"/>
                <w:szCs w:val="18"/>
                <w:lang w:eastAsia="ko-KR"/>
              </w:rPr>
              <w:t>-6</w:t>
            </w:r>
          </w:p>
        </w:tc>
        <w:tc>
          <w:tcPr>
            <w:tcW w:w="1701" w:type="dxa"/>
            <w:vAlign w:val="center"/>
          </w:tcPr>
          <w:p w14:paraId="3EFC6E73" w14:textId="77777777" w:rsidR="009870FA" w:rsidRPr="009202AA" w:rsidRDefault="009870FA" w:rsidP="005E36CA">
            <w:pPr>
              <w:pStyle w:val="TAL"/>
              <w:rPr>
                <w:lang w:eastAsia="ko-KR"/>
              </w:rPr>
            </w:pPr>
            <w:r>
              <w:rPr>
                <w:rFonts w:cs="Arial"/>
                <w:szCs w:val="18"/>
                <w:lang w:eastAsia="ko-KR"/>
              </w:rPr>
              <w:t>PREFSENS + 6dB*</w:t>
            </w:r>
          </w:p>
        </w:tc>
        <w:tc>
          <w:tcPr>
            <w:tcW w:w="1177" w:type="dxa"/>
            <w:vAlign w:val="center"/>
          </w:tcPr>
          <w:p w14:paraId="75260C23" w14:textId="77777777" w:rsidR="009870FA" w:rsidRPr="009202AA" w:rsidRDefault="009870FA" w:rsidP="005E36CA">
            <w:pPr>
              <w:pStyle w:val="TAL"/>
              <w:rPr>
                <w:lang w:eastAsia="ko-KR"/>
              </w:rPr>
            </w:pPr>
            <w:r>
              <w:rPr>
                <w:rFonts w:cs="Arial"/>
                <w:szCs w:val="18"/>
                <w:lang w:eastAsia="ko-KR"/>
              </w:rPr>
              <w:t>CW carrier</w:t>
            </w:r>
          </w:p>
        </w:tc>
      </w:tr>
      <w:tr w:rsidR="009870FA" w:rsidRPr="009202AA" w14:paraId="2994EC72" w14:textId="77777777" w:rsidTr="005E36CA">
        <w:trPr>
          <w:jc w:val="center"/>
        </w:trPr>
        <w:tc>
          <w:tcPr>
            <w:tcW w:w="1918" w:type="dxa"/>
          </w:tcPr>
          <w:p w14:paraId="2C16373D" w14:textId="77777777" w:rsidR="009870FA" w:rsidRDefault="009870FA" w:rsidP="005E36CA">
            <w:pPr>
              <w:pStyle w:val="TAL"/>
              <w:rPr>
                <w:lang w:val="sv-SE" w:eastAsia="zh-CN"/>
              </w:rPr>
            </w:pPr>
            <w:r>
              <w:rPr>
                <w:lang w:val="sv-SE" w:eastAsia="zh-CN"/>
              </w:rPr>
              <w:t>NR Band n105</w:t>
            </w:r>
          </w:p>
        </w:tc>
        <w:tc>
          <w:tcPr>
            <w:tcW w:w="1657" w:type="dxa"/>
          </w:tcPr>
          <w:p w14:paraId="6B51F6F9" w14:textId="77777777" w:rsidR="009870FA" w:rsidRDefault="009870FA" w:rsidP="005E36CA">
            <w:pPr>
              <w:pStyle w:val="TAL"/>
              <w:rPr>
                <w:lang w:eastAsia="zh-CN"/>
              </w:rPr>
            </w:pPr>
            <w:r>
              <w:rPr>
                <w:lang w:eastAsia="zh-CN"/>
              </w:rPr>
              <w:t>612 – 652</w:t>
            </w:r>
          </w:p>
        </w:tc>
        <w:tc>
          <w:tcPr>
            <w:tcW w:w="1082" w:type="dxa"/>
          </w:tcPr>
          <w:p w14:paraId="427CAA2A" w14:textId="77777777" w:rsidR="009870FA" w:rsidRDefault="009870FA" w:rsidP="005E36CA">
            <w:pPr>
              <w:pStyle w:val="TAL"/>
              <w:rPr>
                <w:rFonts w:cs="Arial"/>
                <w:szCs w:val="18"/>
                <w:lang w:eastAsia="ko-KR"/>
              </w:rPr>
            </w:pPr>
            <w:r>
              <w:rPr>
                <w:rFonts w:cs="Arial"/>
                <w:szCs w:val="18"/>
                <w:lang w:eastAsia="ko-KR"/>
              </w:rPr>
              <w:t>+16</w:t>
            </w:r>
          </w:p>
        </w:tc>
        <w:tc>
          <w:tcPr>
            <w:tcW w:w="1134" w:type="dxa"/>
          </w:tcPr>
          <w:p w14:paraId="4398E2E7" w14:textId="77777777" w:rsidR="009870FA" w:rsidRDefault="009870FA" w:rsidP="005E36CA">
            <w:pPr>
              <w:pStyle w:val="TAL"/>
              <w:rPr>
                <w:rFonts w:cs="Arial"/>
                <w:szCs w:val="18"/>
                <w:lang w:eastAsia="ko-KR"/>
              </w:rPr>
            </w:pPr>
            <w:r>
              <w:rPr>
                <w:rFonts w:cs="Arial"/>
                <w:szCs w:val="18"/>
                <w:lang w:eastAsia="ko-KR"/>
              </w:rPr>
              <w:t>+8</w:t>
            </w:r>
          </w:p>
        </w:tc>
        <w:tc>
          <w:tcPr>
            <w:tcW w:w="1134" w:type="dxa"/>
          </w:tcPr>
          <w:p w14:paraId="5B4582FF" w14:textId="77777777" w:rsidR="009870FA" w:rsidRDefault="009870FA" w:rsidP="005E36CA">
            <w:pPr>
              <w:pStyle w:val="TAL"/>
              <w:rPr>
                <w:rFonts w:cs="Arial"/>
                <w:szCs w:val="18"/>
                <w:lang w:eastAsia="ko-KR"/>
              </w:rPr>
            </w:pPr>
            <w:r>
              <w:rPr>
                <w:rFonts w:cs="Arial"/>
                <w:szCs w:val="18"/>
                <w:lang w:eastAsia="ko-KR"/>
              </w:rPr>
              <w:t>-6</w:t>
            </w:r>
          </w:p>
        </w:tc>
        <w:tc>
          <w:tcPr>
            <w:tcW w:w="1701" w:type="dxa"/>
          </w:tcPr>
          <w:p w14:paraId="14BF4AA1" w14:textId="77777777" w:rsidR="009870FA" w:rsidRDefault="009870FA" w:rsidP="005E36CA">
            <w:pPr>
              <w:pStyle w:val="TAL"/>
              <w:rPr>
                <w:rFonts w:cs="Arial"/>
                <w:szCs w:val="18"/>
                <w:lang w:eastAsia="ko-KR"/>
              </w:rPr>
            </w:pPr>
            <w:proofErr w:type="gramStart"/>
            <w:r>
              <w:rPr>
                <w:rFonts w:cs="Arial"/>
                <w:szCs w:val="18"/>
                <w:lang w:eastAsia="ko-KR"/>
              </w:rPr>
              <w:t xml:space="preserve">PREFSENS </w:t>
            </w:r>
            <w:r w:rsidRPr="009202AA" w:rsidDel="00E01BA4">
              <w:rPr>
                <w:rFonts w:cs="Arial"/>
                <w:szCs w:val="18"/>
              </w:rPr>
              <w:t xml:space="preserve"> </w:t>
            </w:r>
            <w:r w:rsidRPr="009202AA">
              <w:rPr>
                <w:rFonts w:cs="Arial"/>
                <w:szCs w:val="18"/>
              </w:rPr>
              <w:t>+</w:t>
            </w:r>
            <w:proofErr w:type="gramEnd"/>
            <w:r w:rsidRPr="009202AA">
              <w:rPr>
                <w:rFonts w:cs="Arial"/>
                <w:szCs w:val="18"/>
              </w:rPr>
              <w:t xml:space="preserve"> x dB (NOTE 1)</w:t>
            </w:r>
          </w:p>
        </w:tc>
        <w:tc>
          <w:tcPr>
            <w:tcW w:w="1177" w:type="dxa"/>
          </w:tcPr>
          <w:p w14:paraId="099EBBBD" w14:textId="77777777" w:rsidR="009870FA" w:rsidRDefault="009870FA" w:rsidP="005E36CA">
            <w:pPr>
              <w:pStyle w:val="TAL"/>
              <w:rPr>
                <w:rFonts w:cs="Arial"/>
                <w:szCs w:val="18"/>
                <w:lang w:eastAsia="ko-KR"/>
              </w:rPr>
            </w:pPr>
            <w:r>
              <w:rPr>
                <w:rFonts w:cs="Arial"/>
                <w:szCs w:val="18"/>
                <w:lang w:eastAsia="ko-KR"/>
              </w:rPr>
              <w:t>CW carrier</w:t>
            </w:r>
          </w:p>
        </w:tc>
      </w:tr>
      <w:tr w:rsidR="009870FA" w:rsidRPr="009202AA" w14:paraId="0C310A8B" w14:textId="77777777" w:rsidTr="005E36CA">
        <w:trPr>
          <w:jc w:val="center"/>
        </w:trPr>
        <w:tc>
          <w:tcPr>
            <w:tcW w:w="1918" w:type="dxa"/>
          </w:tcPr>
          <w:p w14:paraId="513FA063" w14:textId="77777777" w:rsidR="009870FA" w:rsidRDefault="009870FA" w:rsidP="005E36CA">
            <w:pPr>
              <w:pStyle w:val="TAL"/>
              <w:rPr>
                <w:lang w:val="sv-SE" w:eastAsia="zh-CN"/>
              </w:rPr>
            </w:pPr>
            <w:r w:rsidRPr="009202AA">
              <w:rPr>
                <w:rFonts w:cs="Arial"/>
                <w:szCs w:val="18"/>
                <w:lang w:val="sv-SE"/>
              </w:rPr>
              <w:t xml:space="preserve">E-UTRA Band </w:t>
            </w:r>
            <w:r>
              <w:rPr>
                <w:rFonts w:cs="Arial"/>
                <w:szCs w:val="18"/>
                <w:lang w:val="sv-SE"/>
              </w:rPr>
              <w:t>106</w:t>
            </w:r>
            <w:r w:rsidRPr="009202AA">
              <w:rPr>
                <w:rFonts w:cs="Arial"/>
                <w:szCs w:val="18"/>
                <w:lang w:val="sv-SE"/>
              </w:rPr>
              <w:t xml:space="preserve"> or NR band n</w:t>
            </w:r>
            <w:r>
              <w:rPr>
                <w:rFonts w:cs="Arial"/>
                <w:szCs w:val="18"/>
                <w:lang w:val="sv-SE"/>
              </w:rPr>
              <w:t>106</w:t>
            </w:r>
          </w:p>
        </w:tc>
        <w:tc>
          <w:tcPr>
            <w:tcW w:w="1657" w:type="dxa"/>
          </w:tcPr>
          <w:p w14:paraId="10F8E10A" w14:textId="77777777" w:rsidR="009870FA" w:rsidRDefault="009870FA" w:rsidP="005E36CA">
            <w:pPr>
              <w:pStyle w:val="TAL"/>
              <w:rPr>
                <w:lang w:eastAsia="zh-CN"/>
              </w:rPr>
            </w:pPr>
            <w:r>
              <w:rPr>
                <w:rFonts w:cs="Arial"/>
                <w:szCs w:val="18"/>
                <w:lang w:eastAsia="ko-KR"/>
              </w:rPr>
              <w:t>935</w:t>
            </w:r>
            <w:r w:rsidRPr="009202AA">
              <w:rPr>
                <w:rFonts w:cs="Arial"/>
                <w:szCs w:val="18"/>
                <w:lang w:eastAsia="ko-KR"/>
              </w:rPr>
              <w:t xml:space="preserve"> - </w:t>
            </w:r>
            <w:r>
              <w:rPr>
                <w:rFonts w:cs="Arial"/>
                <w:szCs w:val="18"/>
                <w:lang w:eastAsia="ko-KR"/>
              </w:rPr>
              <w:t>940</w:t>
            </w:r>
          </w:p>
        </w:tc>
        <w:tc>
          <w:tcPr>
            <w:tcW w:w="1082" w:type="dxa"/>
          </w:tcPr>
          <w:p w14:paraId="36DE05C4" w14:textId="77777777" w:rsidR="009870FA" w:rsidRDefault="009870FA" w:rsidP="005E36CA">
            <w:pPr>
              <w:pStyle w:val="TAL"/>
              <w:rPr>
                <w:rFonts w:cs="Arial"/>
                <w:szCs w:val="18"/>
                <w:lang w:eastAsia="ko-KR"/>
              </w:rPr>
            </w:pPr>
            <w:r>
              <w:rPr>
                <w:rFonts w:cs="Arial"/>
                <w:szCs w:val="18"/>
                <w:lang w:eastAsia="ko-KR"/>
              </w:rPr>
              <w:t>+16</w:t>
            </w:r>
          </w:p>
        </w:tc>
        <w:tc>
          <w:tcPr>
            <w:tcW w:w="1134" w:type="dxa"/>
          </w:tcPr>
          <w:p w14:paraId="7E8FEE77" w14:textId="77777777" w:rsidR="009870FA" w:rsidRDefault="009870FA" w:rsidP="005E36CA">
            <w:pPr>
              <w:pStyle w:val="TAL"/>
              <w:rPr>
                <w:rFonts w:cs="Arial"/>
                <w:szCs w:val="18"/>
                <w:lang w:eastAsia="ko-KR"/>
              </w:rPr>
            </w:pPr>
            <w:r>
              <w:rPr>
                <w:rFonts w:cs="Arial"/>
                <w:szCs w:val="18"/>
                <w:lang w:eastAsia="ko-KR"/>
              </w:rPr>
              <w:t>+8</w:t>
            </w:r>
          </w:p>
        </w:tc>
        <w:tc>
          <w:tcPr>
            <w:tcW w:w="1134" w:type="dxa"/>
          </w:tcPr>
          <w:p w14:paraId="72BC4942" w14:textId="77777777" w:rsidR="009870FA" w:rsidRDefault="009870FA" w:rsidP="005E36CA">
            <w:pPr>
              <w:pStyle w:val="TAL"/>
              <w:rPr>
                <w:rFonts w:cs="Arial"/>
                <w:szCs w:val="18"/>
                <w:lang w:eastAsia="ko-KR"/>
              </w:rPr>
            </w:pPr>
            <w:r>
              <w:rPr>
                <w:rFonts w:cs="Arial"/>
                <w:szCs w:val="18"/>
                <w:lang w:eastAsia="ko-KR"/>
              </w:rPr>
              <w:t>-6</w:t>
            </w:r>
          </w:p>
        </w:tc>
        <w:tc>
          <w:tcPr>
            <w:tcW w:w="1701" w:type="dxa"/>
          </w:tcPr>
          <w:p w14:paraId="3C5356E6" w14:textId="77777777" w:rsidR="009870FA" w:rsidRDefault="009870FA" w:rsidP="005E36CA">
            <w:pPr>
              <w:pStyle w:val="TAL"/>
              <w:rPr>
                <w:rFonts w:cs="Arial"/>
                <w:szCs w:val="18"/>
                <w:lang w:eastAsia="ko-KR"/>
              </w:rPr>
            </w:pPr>
            <w:proofErr w:type="gramStart"/>
            <w:r>
              <w:rPr>
                <w:rFonts w:cs="Arial"/>
                <w:szCs w:val="18"/>
                <w:lang w:eastAsia="ko-KR"/>
              </w:rPr>
              <w:t xml:space="preserve">PREFSENS </w:t>
            </w:r>
            <w:r w:rsidRPr="009202AA" w:rsidDel="00E01BA4">
              <w:rPr>
                <w:rFonts w:cs="Arial"/>
                <w:szCs w:val="18"/>
              </w:rPr>
              <w:t xml:space="preserve"> </w:t>
            </w:r>
            <w:r w:rsidRPr="009202AA">
              <w:rPr>
                <w:rFonts w:cs="Arial"/>
                <w:szCs w:val="18"/>
              </w:rPr>
              <w:t>+</w:t>
            </w:r>
            <w:proofErr w:type="gramEnd"/>
            <w:r w:rsidRPr="009202AA">
              <w:rPr>
                <w:rFonts w:cs="Arial"/>
                <w:szCs w:val="18"/>
              </w:rPr>
              <w:t xml:space="preserve"> x dB (NOTE 1)</w:t>
            </w:r>
          </w:p>
        </w:tc>
        <w:tc>
          <w:tcPr>
            <w:tcW w:w="1177" w:type="dxa"/>
          </w:tcPr>
          <w:p w14:paraId="64397B03" w14:textId="77777777" w:rsidR="009870FA" w:rsidRDefault="009870FA" w:rsidP="005E36CA">
            <w:pPr>
              <w:pStyle w:val="TAL"/>
              <w:rPr>
                <w:rFonts w:cs="Arial"/>
                <w:szCs w:val="18"/>
                <w:lang w:eastAsia="ko-KR"/>
              </w:rPr>
            </w:pPr>
            <w:r>
              <w:rPr>
                <w:rFonts w:cs="Arial"/>
                <w:szCs w:val="18"/>
                <w:lang w:eastAsia="ko-KR"/>
              </w:rPr>
              <w:t>CW carrier</w:t>
            </w:r>
          </w:p>
        </w:tc>
      </w:tr>
      <w:tr w:rsidR="009870FA" w:rsidRPr="009202AA" w14:paraId="39A401EF" w14:textId="77777777" w:rsidTr="005E36CA">
        <w:trPr>
          <w:jc w:val="center"/>
        </w:trPr>
        <w:tc>
          <w:tcPr>
            <w:tcW w:w="9803" w:type="dxa"/>
            <w:gridSpan w:val="7"/>
          </w:tcPr>
          <w:p w14:paraId="506E31EA" w14:textId="77777777" w:rsidR="009870FA" w:rsidRPr="009202AA" w:rsidRDefault="009870FA" w:rsidP="005E36CA">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w:t>
            </w:r>
            <w:proofErr w:type="gramStart"/>
            <w:r w:rsidRPr="009202AA">
              <w:t>NR  wanted</w:t>
            </w:r>
            <w:proofErr w:type="gramEnd"/>
            <w:r w:rsidRPr="009202AA">
              <w:t xml:space="preserve"> signals.</w:t>
            </w:r>
          </w:p>
          <w:p w14:paraId="2E7DB96C" w14:textId="77777777" w:rsidR="009870FA" w:rsidRPr="009202AA" w:rsidRDefault="009870FA" w:rsidP="005E36CA">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w:t>
            </w:r>
            <w:proofErr w:type="spellStart"/>
            <w:r w:rsidRPr="009202AA">
              <w:t>Δf</w:t>
            </w:r>
            <w:r w:rsidRPr="009202AA">
              <w:rPr>
                <w:vertAlign w:val="subscript"/>
              </w:rPr>
              <w:t>OOB</w:t>
            </w:r>
            <w:proofErr w:type="spellEnd"/>
            <w:r w:rsidRPr="009202AA">
              <w:rPr>
                <w:rFonts w:cs="v5.0.0"/>
              </w:rPr>
              <w:t xml:space="preserve"> </w:t>
            </w:r>
            <w:r w:rsidRPr="009202AA">
              <w:t xml:space="preserve">immediately outside any of the supported </w:t>
            </w:r>
            <w:r w:rsidRPr="009202AA">
              <w:rPr>
                <w:i/>
              </w:rPr>
              <w:t>uplink operating band</w:t>
            </w:r>
            <w:r w:rsidRPr="009202AA">
              <w:t>.</w:t>
            </w:r>
            <w:r w:rsidRPr="009202AA">
              <w:br/>
              <w:t xml:space="preserve">For a BS operating in band 13 the requirements do not apply when the interfering signal falls within the frequency range 768 - 797 </w:t>
            </w:r>
            <w:proofErr w:type="spellStart"/>
            <w:r w:rsidRPr="009202AA">
              <w:t>MHz.</w:t>
            </w:r>
            <w:proofErr w:type="spellEnd"/>
          </w:p>
          <w:p w14:paraId="283F2ECA" w14:textId="77777777" w:rsidR="009870FA" w:rsidRPr="009202AA" w:rsidRDefault="009870FA" w:rsidP="005E36CA">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1AF2CAF6" w14:textId="77777777" w:rsidR="009870FA" w:rsidRPr="009202AA" w:rsidRDefault="009870FA" w:rsidP="005E36CA">
            <w:pPr>
              <w:pStyle w:val="TAN"/>
            </w:pPr>
            <w:r w:rsidRPr="009202AA">
              <w:t>NOTE</w:t>
            </w:r>
            <w:r w:rsidRPr="009202AA">
              <w:rPr>
                <w:lang w:eastAsia="ja-JP"/>
              </w:rPr>
              <w:t xml:space="preserve"> </w:t>
            </w:r>
            <w:r w:rsidRPr="009202AA">
              <w:t>4:</w:t>
            </w:r>
            <w:r w:rsidRPr="009202AA">
              <w:tab/>
              <w:t xml:space="preserve">In China, the blocking requirement for co-location with DCS1800 and Band III BS is only applicable in the frequency range 1 805 - 1 850 </w:t>
            </w:r>
            <w:proofErr w:type="spellStart"/>
            <w:r w:rsidRPr="009202AA">
              <w:t>MHz.</w:t>
            </w:r>
            <w:proofErr w:type="spellEnd"/>
          </w:p>
          <w:p w14:paraId="6F60EF18" w14:textId="77777777" w:rsidR="009870FA" w:rsidRPr="009202AA" w:rsidRDefault="009870FA" w:rsidP="005E36CA">
            <w:pPr>
              <w:pStyle w:val="TAN"/>
              <w:rPr>
                <w:lang w:eastAsia="zh-CN"/>
              </w:rPr>
            </w:pPr>
            <w:r w:rsidRPr="009202AA">
              <w:t>NOTE</w:t>
            </w:r>
            <w:r w:rsidRPr="009202AA">
              <w:rPr>
                <w:lang w:eastAsia="ja-JP"/>
              </w:rPr>
              <w:t xml:space="preserve"> </w:t>
            </w:r>
            <w:r w:rsidRPr="009202AA">
              <w:t>5:</w:t>
            </w:r>
            <w:r w:rsidRPr="009202AA">
              <w:tab/>
              <w:t xml:space="preserve">For an AAS BS operating in band 11,21, or 74 the requirement </w:t>
            </w:r>
            <w:r w:rsidRPr="009202AA">
              <w:rPr>
                <w:rFonts w:hint="eastAsia"/>
                <w:lang w:eastAsia="ja-JP"/>
              </w:rPr>
              <w:t xml:space="preserve">for co-location with Band 32 </w:t>
            </w:r>
            <w:r w:rsidRPr="009202AA">
              <w:t xml:space="preserve">applies for interfering signal within the frequency range 1 475.9 - 1 495.9 </w:t>
            </w:r>
            <w:proofErr w:type="spellStart"/>
            <w:r w:rsidRPr="009202AA">
              <w:t>MHz.</w:t>
            </w:r>
            <w:proofErr w:type="spellEnd"/>
          </w:p>
          <w:p w14:paraId="74C1609B" w14:textId="77777777" w:rsidR="009870FA" w:rsidRPr="009202AA" w:rsidRDefault="009870FA" w:rsidP="005E36CA">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26F35BF4" w14:textId="705B2FE9" w:rsidR="00456AC3" w:rsidRDefault="00456AC3" w:rsidP="00456AC3">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22F047F" w14:textId="77777777" w:rsidR="009870FA" w:rsidRPr="009202AA" w:rsidRDefault="009870FA" w:rsidP="009870FA">
      <w:pPr>
        <w:pStyle w:val="TH"/>
      </w:pPr>
      <w:r w:rsidRPr="009202AA">
        <w:lastRenderedPageBreak/>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9870FA" w:rsidRPr="009202AA" w14:paraId="1AFF4F31" w14:textId="77777777" w:rsidTr="005E36CA">
        <w:trPr>
          <w:cantSplit/>
          <w:trHeight w:val="113"/>
          <w:jc w:val="center"/>
        </w:trPr>
        <w:tc>
          <w:tcPr>
            <w:tcW w:w="1346" w:type="dxa"/>
            <w:shd w:val="clear" w:color="auto" w:fill="auto"/>
          </w:tcPr>
          <w:p w14:paraId="50CC395A" w14:textId="77777777" w:rsidR="009870FA" w:rsidRPr="009202AA" w:rsidRDefault="009870FA" w:rsidP="005E36CA">
            <w:pPr>
              <w:pStyle w:val="TAH"/>
              <w:rPr>
                <w:rFonts w:cs="Arial"/>
              </w:rPr>
            </w:pPr>
            <w:r w:rsidRPr="009202AA">
              <w:rPr>
                <w:rFonts w:cs="Arial"/>
              </w:rPr>
              <w:lastRenderedPageBreak/>
              <w:t>System type operating in the same geographical area</w:t>
            </w:r>
          </w:p>
        </w:tc>
        <w:tc>
          <w:tcPr>
            <w:tcW w:w="1657" w:type="dxa"/>
            <w:shd w:val="clear" w:color="auto" w:fill="auto"/>
          </w:tcPr>
          <w:p w14:paraId="45C11AE5" w14:textId="77777777" w:rsidR="009870FA" w:rsidRPr="009202AA" w:rsidRDefault="009870FA" w:rsidP="005E36CA">
            <w:pPr>
              <w:pStyle w:val="TAH"/>
              <w:rPr>
                <w:rFonts w:cs="Arial"/>
              </w:rPr>
            </w:pPr>
            <w:r w:rsidRPr="009202AA">
              <w:rPr>
                <w:rFonts w:cs="Arial"/>
              </w:rPr>
              <w:t>Band for co-existence requirement</w:t>
            </w:r>
          </w:p>
        </w:tc>
        <w:tc>
          <w:tcPr>
            <w:tcW w:w="851" w:type="dxa"/>
            <w:shd w:val="clear" w:color="auto" w:fill="auto"/>
          </w:tcPr>
          <w:p w14:paraId="1C319DEF" w14:textId="77777777" w:rsidR="009870FA" w:rsidRPr="009202AA" w:rsidRDefault="009870FA" w:rsidP="005E36CA">
            <w:pPr>
              <w:pStyle w:val="TAH"/>
              <w:rPr>
                <w:rFonts w:cs="Arial"/>
              </w:rPr>
            </w:pPr>
            <w:r w:rsidRPr="009202AA">
              <w:rPr>
                <w:rFonts w:cs="Arial"/>
              </w:rPr>
              <w:t>Maximum Level</w:t>
            </w:r>
          </w:p>
        </w:tc>
        <w:tc>
          <w:tcPr>
            <w:tcW w:w="1417" w:type="dxa"/>
            <w:shd w:val="clear" w:color="auto" w:fill="auto"/>
          </w:tcPr>
          <w:p w14:paraId="36848C07" w14:textId="77777777" w:rsidR="009870FA" w:rsidRPr="009202AA" w:rsidRDefault="009870FA" w:rsidP="005E36CA">
            <w:pPr>
              <w:pStyle w:val="TAH"/>
              <w:rPr>
                <w:rFonts w:cs="Arial"/>
              </w:rPr>
            </w:pPr>
            <w:r w:rsidRPr="009202AA">
              <w:rPr>
                <w:rFonts w:cs="Arial"/>
              </w:rPr>
              <w:t>Measurement Bandwidth</w:t>
            </w:r>
          </w:p>
        </w:tc>
        <w:tc>
          <w:tcPr>
            <w:tcW w:w="4422" w:type="dxa"/>
            <w:shd w:val="clear" w:color="auto" w:fill="auto"/>
          </w:tcPr>
          <w:p w14:paraId="15FCB6D9" w14:textId="77777777" w:rsidR="009870FA" w:rsidRPr="009202AA" w:rsidRDefault="009870FA" w:rsidP="005E36CA">
            <w:pPr>
              <w:pStyle w:val="TAH"/>
              <w:rPr>
                <w:rFonts w:cs="Arial"/>
              </w:rPr>
            </w:pPr>
            <w:r w:rsidRPr="009202AA">
              <w:rPr>
                <w:rFonts w:cs="Arial"/>
              </w:rPr>
              <w:t>Notes</w:t>
            </w:r>
          </w:p>
        </w:tc>
      </w:tr>
      <w:tr w:rsidR="009870FA" w:rsidRPr="009202AA" w14:paraId="633A5749" w14:textId="77777777" w:rsidTr="005E36CA">
        <w:trPr>
          <w:cantSplit/>
          <w:trHeight w:val="113"/>
          <w:jc w:val="center"/>
        </w:trPr>
        <w:tc>
          <w:tcPr>
            <w:tcW w:w="1346" w:type="dxa"/>
            <w:vMerge w:val="restart"/>
            <w:shd w:val="clear" w:color="auto" w:fill="auto"/>
          </w:tcPr>
          <w:p w14:paraId="4F8DD2A8" w14:textId="77777777" w:rsidR="009870FA" w:rsidRPr="009202AA" w:rsidRDefault="009870FA" w:rsidP="005E36CA">
            <w:pPr>
              <w:pStyle w:val="TAC"/>
              <w:rPr>
                <w:rFonts w:cs="Arial"/>
              </w:rPr>
            </w:pPr>
            <w:r w:rsidRPr="009202AA">
              <w:rPr>
                <w:rFonts w:cs="Arial"/>
              </w:rPr>
              <w:t>GSM900</w:t>
            </w:r>
          </w:p>
        </w:tc>
        <w:tc>
          <w:tcPr>
            <w:tcW w:w="1657" w:type="dxa"/>
            <w:shd w:val="clear" w:color="auto" w:fill="auto"/>
          </w:tcPr>
          <w:p w14:paraId="0ED7584B" w14:textId="77777777" w:rsidR="009870FA" w:rsidRPr="009202AA" w:rsidRDefault="009870FA" w:rsidP="005E36CA">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7662DFE1" w14:textId="77777777" w:rsidR="009870FA" w:rsidRPr="009202AA" w:rsidRDefault="009870FA" w:rsidP="005E36CA">
            <w:pPr>
              <w:pStyle w:val="TAC"/>
              <w:rPr>
                <w:rFonts w:cs="Arial"/>
              </w:rPr>
            </w:pPr>
            <w:r w:rsidRPr="009202AA">
              <w:rPr>
                <w:rFonts w:cs="v5.0.0"/>
              </w:rPr>
              <w:t>-51 dBm</w:t>
            </w:r>
          </w:p>
        </w:tc>
        <w:tc>
          <w:tcPr>
            <w:tcW w:w="1417" w:type="dxa"/>
            <w:shd w:val="clear" w:color="auto" w:fill="auto"/>
          </w:tcPr>
          <w:p w14:paraId="4A33A224" w14:textId="77777777" w:rsidR="009870FA" w:rsidRPr="009202AA" w:rsidRDefault="009870FA" w:rsidP="005E36CA">
            <w:pPr>
              <w:pStyle w:val="TAC"/>
              <w:rPr>
                <w:rFonts w:cs="Arial"/>
              </w:rPr>
            </w:pPr>
            <w:r w:rsidRPr="009202AA">
              <w:rPr>
                <w:rFonts w:cs="v5.0.0"/>
              </w:rPr>
              <w:t>100 kHz</w:t>
            </w:r>
          </w:p>
        </w:tc>
        <w:tc>
          <w:tcPr>
            <w:tcW w:w="4422" w:type="dxa"/>
            <w:shd w:val="clear" w:color="auto" w:fill="auto"/>
          </w:tcPr>
          <w:p w14:paraId="39E00C08" w14:textId="77777777" w:rsidR="009870FA" w:rsidRPr="009202AA" w:rsidRDefault="009870FA" w:rsidP="005E36CA">
            <w:pPr>
              <w:pStyle w:val="TAL"/>
              <w:rPr>
                <w:rFonts w:cs="Arial"/>
              </w:rPr>
            </w:pPr>
            <w:r w:rsidRPr="009202AA">
              <w:rPr>
                <w:rFonts w:cs="Arial"/>
              </w:rPr>
              <w:t>This requirement does not apply to UTRA FDD operating in band VIII</w:t>
            </w:r>
          </w:p>
        </w:tc>
      </w:tr>
      <w:tr w:rsidR="009870FA" w:rsidRPr="009202AA" w14:paraId="6AFA8EFB" w14:textId="77777777" w:rsidTr="005E36CA">
        <w:trPr>
          <w:cantSplit/>
          <w:trHeight w:val="113"/>
          <w:jc w:val="center"/>
        </w:trPr>
        <w:tc>
          <w:tcPr>
            <w:tcW w:w="1346" w:type="dxa"/>
            <w:vMerge/>
            <w:shd w:val="clear" w:color="auto" w:fill="auto"/>
          </w:tcPr>
          <w:p w14:paraId="50337731" w14:textId="77777777" w:rsidR="009870FA" w:rsidRPr="009202AA" w:rsidRDefault="009870FA" w:rsidP="005E36CA">
            <w:pPr>
              <w:pStyle w:val="TAC"/>
              <w:rPr>
                <w:rFonts w:cs="Arial"/>
              </w:rPr>
            </w:pPr>
          </w:p>
        </w:tc>
        <w:tc>
          <w:tcPr>
            <w:tcW w:w="1657" w:type="dxa"/>
            <w:shd w:val="clear" w:color="auto" w:fill="auto"/>
          </w:tcPr>
          <w:p w14:paraId="61706D50" w14:textId="77777777" w:rsidR="009870FA" w:rsidRPr="009202AA" w:rsidRDefault="009870FA" w:rsidP="005E36CA">
            <w:pPr>
              <w:pStyle w:val="TAC"/>
              <w:rPr>
                <w:rFonts w:cs="v5.0.0"/>
              </w:rPr>
            </w:pPr>
            <w:r w:rsidRPr="009202AA">
              <w:rPr>
                <w:rFonts w:cs="Arial"/>
              </w:rPr>
              <w:t>876 - 915 MHz</w:t>
            </w:r>
          </w:p>
        </w:tc>
        <w:tc>
          <w:tcPr>
            <w:tcW w:w="851" w:type="dxa"/>
            <w:shd w:val="clear" w:color="auto" w:fill="auto"/>
          </w:tcPr>
          <w:p w14:paraId="311E8016" w14:textId="77777777" w:rsidR="009870FA" w:rsidRPr="009202AA" w:rsidRDefault="009870FA" w:rsidP="005E36CA">
            <w:pPr>
              <w:pStyle w:val="TAC"/>
              <w:rPr>
                <w:rFonts w:cs="v5.0.0"/>
              </w:rPr>
            </w:pPr>
            <w:r w:rsidRPr="009202AA">
              <w:rPr>
                <w:rFonts w:cs="Arial"/>
              </w:rPr>
              <w:t>-55 dBm</w:t>
            </w:r>
          </w:p>
        </w:tc>
        <w:tc>
          <w:tcPr>
            <w:tcW w:w="1417" w:type="dxa"/>
            <w:shd w:val="clear" w:color="auto" w:fill="auto"/>
          </w:tcPr>
          <w:p w14:paraId="7A24A6A7" w14:textId="77777777" w:rsidR="009870FA" w:rsidRPr="009202AA" w:rsidRDefault="009870FA" w:rsidP="005E36CA">
            <w:pPr>
              <w:pStyle w:val="TAC"/>
              <w:rPr>
                <w:rFonts w:cs="v5.0.0"/>
              </w:rPr>
            </w:pPr>
            <w:r w:rsidRPr="009202AA">
              <w:rPr>
                <w:rFonts w:cs="Arial"/>
              </w:rPr>
              <w:t>100 kHz</w:t>
            </w:r>
          </w:p>
        </w:tc>
        <w:tc>
          <w:tcPr>
            <w:tcW w:w="4422" w:type="dxa"/>
            <w:shd w:val="clear" w:color="auto" w:fill="auto"/>
          </w:tcPr>
          <w:p w14:paraId="6B1A4CA0" w14:textId="77777777" w:rsidR="009870FA" w:rsidRPr="009202AA" w:rsidDel="00813974" w:rsidRDefault="009870FA" w:rsidP="005E36CA">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9870FA" w:rsidRPr="009202AA" w14:paraId="73298196" w14:textId="77777777" w:rsidTr="005E36CA">
        <w:trPr>
          <w:cantSplit/>
          <w:trHeight w:val="113"/>
          <w:jc w:val="center"/>
        </w:trPr>
        <w:tc>
          <w:tcPr>
            <w:tcW w:w="1346" w:type="dxa"/>
            <w:vMerge w:val="restart"/>
            <w:shd w:val="clear" w:color="auto" w:fill="auto"/>
          </w:tcPr>
          <w:p w14:paraId="294C32F0" w14:textId="77777777" w:rsidR="009870FA" w:rsidRPr="009202AA" w:rsidRDefault="009870FA" w:rsidP="005E36CA">
            <w:pPr>
              <w:pStyle w:val="TAC"/>
              <w:rPr>
                <w:rFonts w:cs="Arial"/>
              </w:rPr>
            </w:pPr>
            <w:r w:rsidRPr="009202AA">
              <w:rPr>
                <w:rFonts w:cs="Arial"/>
              </w:rPr>
              <w:t>DCS1800</w:t>
            </w:r>
          </w:p>
        </w:tc>
        <w:tc>
          <w:tcPr>
            <w:tcW w:w="1657" w:type="dxa"/>
            <w:shd w:val="clear" w:color="auto" w:fill="auto"/>
          </w:tcPr>
          <w:p w14:paraId="6B4AEF7C" w14:textId="77777777" w:rsidR="009870FA" w:rsidRPr="009202AA" w:rsidRDefault="009870FA" w:rsidP="005E36CA">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34D26122" w14:textId="77777777" w:rsidR="009870FA" w:rsidRPr="009202AA" w:rsidRDefault="009870FA" w:rsidP="005E36CA">
            <w:pPr>
              <w:pStyle w:val="TAC"/>
              <w:rPr>
                <w:rFonts w:cs="Arial"/>
              </w:rPr>
            </w:pPr>
            <w:r w:rsidRPr="009202AA">
              <w:rPr>
                <w:rFonts w:cs="v5.0.0"/>
              </w:rPr>
              <w:t>-41 dBm</w:t>
            </w:r>
          </w:p>
        </w:tc>
        <w:tc>
          <w:tcPr>
            <w:tcW w:w="1417" w:type="dxa"/>
            <w:shd w:val="clear" w:color="auto" w:fill="auto"/>
          </w:tcPr>
          <w:p w14:paraId="05E51D36" w14:textId="77777777" w:rsidR="009870FA" w:rsidRPr="009202AA" w:rsidRDefault="009870FA" w:rsidP="005E36CA">
            <w:pPr>
              <w:pStyle w:val="TAC"/>
              <w:rPr>
                <w:rFonts w:cs="Arial"/>
              </w:rPr>
            </w:pPr>
            <w:r w:rsidRPr="009202AA">
              <w:rPr>
                <w:rFonts w:cs="v5.0.0"/>
              </w:rPr>
              <w:t>100 kHz</w:t>
            </w:r>
          </w:p>
        </w:tc>
        <w:tc>
          <w:tcPr>
            <w:tcW w:w="4422" w:type="dxa"/>
            <w:shd w:val="clear" w:color="auto" w:fill="auto"/>
          </w:tcPr>
          <w:p w14:paraId="419E5B83" w14:textId="77777777" w:rsidR="009870FA" w:rsidRPr="009202AA" w:rsidRDefault="009870FA" w:rsidP="005E36CA">
            <w:pPr>
              <w:pStyle w:val="TAL"/>
              <w:rPr>
                <w:rFonts w:cs="Arial"/>
              </w:rPr>
            </w:pPr>
            <w:r w:rsidRPr="009202AA">
              <w:rPr>
                <w:rFonts w:cs="v5.0.0"/>
              </w:rPr>
              <w:t>This requirement does not apply to UTRA FDD operating in band III</w:t>
            </w:r>
          </w:p>
        </w:tc>
      </w:tr>
      <w:tr w:rsidR="009870FA" w:rsidRPr="009202AA" w14:paraId="02F05AC4" w14:textId="77777777" w:rsidTr="005E36CA">
        <w:trPr>
          <w:cantSplit/>
          <w:trHeight w:val="113"/>
          <w:jc w:val="center"/>
        </w:trPr>
        <w:tc>
          <w:tcPr>
            <w:tcW w:w="1346" w:type="dxa"/>
            <w:vMerge/>
            <w:shd w:val="clear" w:color="auto" w:fill="auto"/>
          </w:tcPr>
          <w:p w14:paraId="1A5D3EE5" w14:textId="77777777" w:rsidR="009870FA" w:rsidRPr="009202AA" w:rsidRDefault="009870FA" w:rsidP="005E36CA">
            <w:pPr>
              <w:pStyle w:val="TAC"/>
              <w:rPr>
                <w:rFonts w:cs="Arial"/>
              </w:rPr>
            </w:pPr>
          </w:p>
        </w:tc>
        <w:tc>
          <w:tcPr>
            <w:tcW w:w="1657" w:type="dxa"/>
            <w:shd w:val="clear" w:color="auto" w:fill="auto"/>
          </w:tcPr>
          <w:p w14:paraId="0642A426" w14:textId="77777777" w:rsidR="009870FA" w:rsidRPr="009202AA" w:rsidRDefault="009870FA" w:rsidP="005E36CA">
            <w:pPr>
              <w:pStyle w:val="TAC"/>
              <w:rPr>
                <w:rFonts w:cs="Arial"/>
              </w:rPr>
            </w:pPr>
            <w:r w:rsidRPr="009202AA">
              <w:rPr>
                <w:rFonts w:cs="Arial"/>
              </w:rPr>
              <w:t>1710 - 1785 MHz</w:t>
            </w:r>
          </w:p>
        </w:tc>
        <w:tc>
          <w:tcPr>
            <w:tcW w:w="851" w:type="dxa"/>
            <w:shd w:val="clear" w:color="auto" w:fill="auto"/>
          </w:tcPr>
          <w:p w14:paraId="459FE7D2" w14:textId="77777777" w:rsidR="009870FA" w:rsidRPr="009202AA" w:rsidRDefault="009870FA" w:rsidP="005E36CA">
            <w:pPr>
              <w:pStyle w:val="TAC"/>
              <w:rPr>
                <w:rFonts w:cs="Arial"/>
              </w:rPr>
            </w:pPr>
            <w:r w:rsidRPr="009202AA">
              <w:rPr>
                <w:rFonts w:cs="Arial"/>
              </w:rPr>
              <w:t>-55 dBm</w:t>
            </w:r>
          </w:p>
        </w:tc>
        <w:tc>
          <w:tcPr>
            <w:tcW w:w="1417" w:type="dxa"/>
            <w:shd w:val="clear" w:color="auto" w:fill="auto"/>
          </w:tcPr>
          <w:p w14:paraId="228D4EF7" w14:textId="77777777" w:rsidR="009870FA" w:rsidRPr="009202AA" w:rsidRDefault="009870FA" w:rsidP="005E36CA">
            <w:pPr>
              <w:pStyle w:val="TAC"/>
              <w:rPr>
                <w:rFonts w:cs="Arial"/>
              </w:rPr>
            </w:pPr>
            <w:r w:rsidRPr="009202AA">
              <w:rPr>
                <w:rFonts w:cs="Arial"/>
              </w:rPr>
              <w:t>100 kHz</w:t>
            </w:r>
          </w:p>
        </w:tc>
        <w:tc>
          <w:tcPr>
            <w:tcW w:w="4422" w:type="dxa"/>
            <w:shd w:val="clear" w:color="auto" w:fill="auto"/>
          </w:tcPr>
          <w:p w14:paraId="221B0DE2" w14:textId="77777777" w:rsidR="009870FA" w:rsidRPr="009202AA" w:rsidRDefault="009870FA" w:rsidP="005E36CA">
            <w:pPr>
              <w:pStyle w:val="TAL"/>
              <w:rPr>
                <w:rFonts w:cs="Arial"/>
              </w:rPr>
            </w:pPr>
            <w:r w:rsidRPr="009202AA">
              <w:rPr>
                <w:rFonts w:cs="v5.0.0"/>
              </w:rPr>
              <w:t>This requirement does not apply to UTRA FDD operating in band III, since it is already covered by the requirement in subclause 9.7.6.3.2.</w:t>
            </w:r>
          </w:p>
        </w:tc>
      </w:tr>
      <w:tr w:rsidR="009870FA" w:rsidRPr="009202AA" w14:paraId="2ECCE050" w14:textId="77777777" w:rsidTr="005E36CA">
        <w:trPr>
          <w:cantSplit/>
          <w:trHeight w:val="113"/>
          <w:jc w:val="center"/>
        </w:trPr>
        <w:tc>
          <w:tcPr>
            <w:tcW w:w="1346" w:type="dxa"/>
            <w:vMerge w:val="restart"/>
            <w:shd w:val="clear" w:color="auto" w:fill="auto"/>
          </w:tcPr>
          <w:p w14:paraId="59D6C580" w14:textId="77777777" w:rsidR="009870FA" w:rsidRPr="009202AA" w:rsidRDefault="009870FA" w:rsidP="005E36CA">
            <w:pPr>
              <w:pStyle w:val="TAC"/>
              <w:rPr>
                <w:rFonts w:cs="Arial"/>
              </w:rPr>
            </w:pPr>
            <w:r w:rsidRPr="009202AA">
              <w:rPr>
                <w:rFonts w:cs="Arial"/>
              </w:rPr>
              <w:t>PCS1900</w:t>
            </w:r>
          </w:p>
        </w:tc>
        <w:tc>
          <w:tcPr>
            <w:tcW w:w="1657" w:type="dxa"/>
            <w:shd w:val="clear" w:color="auto" w:fill="auto"/>
          </w:tcPr>
          <w:p w14:paraId="1F63B777" w14:textId="77777777" w:rsidR="009870FA" w:rsidRPr="009202AA" w:rsidRDefault="009870FA" w:rsidP="005E36CA">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4F82134A" w14:textId="77777777" w:rsidR="009870FA" w:rsidRPr="009202AA" w:rsidRDefault="009870FA" w:rsidP="005E36CA">
            <w:pPr>
              <w:pStyle w:val="TAC"/>
              <w:rPr>
                <w:rFonts w:cs="Arial"/>
              </w:rPr>
            </w:pPr>
            <w:r w:rsidRPr="009202AA">
              <w:rPr>
                <w:rFonts w:cs="v5.0.0"/>
              </w:rPr>
              <w:t>-41 dBm</w:t>
            </w:r>
          </w:p>
        </w:tc>
        <w:tc>
          <w:tcPr>
            <w:tcW w:w="1417" w:type="dxa"/>
            <w:shd w:val="clear" w:color="auto" w:fill="auto"/>
          </w:tcPr>
          <w:p w14:paraId="4C2AED87" w14:textId="77777777" w:rsidR="009870FA" w:rsidRPr="009202AA" w:rsidRDefault="009870FA" w:rsidP="005E36CA">
            <w:pPr>
              <w:pStyle w:val="TAC"/>
              <w:rPr>
                <w:rFonts w:cs="Arial"/>
              </w:rPr>
            </w:pPr>
            <w:r w:rsidRPr="009202AA">
              <w:rPr>
                <w:rFonts w:cs="v5.0.0"/>
              </w:rPr>
              <w:t>100 kHz</w:t>
            </w:r>
          </w:p>
        </w:tc>
        <w:tc>
          <w:tcPr>
            <w:tcW w:w="4422" w:type="dxa"/>
            <w:shd w:val="clear" w:color="auto" w:fill="auto"/>
          </w:tcPr>
          <w:p w14:paraId="25E7203F" w14:textId="77777777" w:rsidR="009870FA" w:rsidRPr="009202AA" w:rsidRDefault="009870FA" w:rsidP="005E36CA">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9870FA" w:rsidRPr="009202AA" w14:paraId="12EABEF1" w14:textId="77777777" w:rsidTr="005E36CA">
        <w:trPr>
          <w:cantSplit/>
          <w:trHeight w:val="113"/>
          <w:jc w:val="center"/>
        </w:trPr>
        <w:tc>
          <w:tcPr>
            <w:tcW w:w="1346" w:type="dxa"/>
            <w:vMerge/>
            <w:shd w:val="clear" w:color="auto" w:fill="auto"/>
          </w:tcPr>
          <w:p w14:paraId="04C62539" w14:textId="77777777" w:rsidR="009870FA" w:rsidRPr="009202AA" w:rsidRDefault="009870FA" w:rsidP="005E36CA">
            <w:pPr>
              <w:pStyle w:val="TAC"/>
              <w:rPr>
                <w:rFonts w:cs="Arial"/>
              </w:rPr>
            </w:pPr>
          </w:p>
        </w:tc>
        <w:tc>
          <w:tcPr>
            <w:tcW w:w="1657" w:type="dxa"/>
            <w:shd w:val="clear" w:color="auto" w:fill="auto"/>
          </w:tcPr>
          <w:p w14:paraId="408EAC1C" w14:textId="77777777" w:rsidR="009870FA" w:rsidRPr="009202AA" w:rsidRDefault="009870FA" w:rsidP="005E36CA">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3C6D950D" w14:textId="77777777" w:rsidR="009870FA" w:rsidRPr="009202AA" w:rsidRDefault="009870FA" w:rsidP="005E36CA">
            <w:pPr>
              <w:pStyle w:val="TAC"/>
              <w:rPr>
                <w:rFonts w:cs="Arial"/>
              </w:rPr>
            </w:pPr>
            <w:r w:rsidRPr="009202AA">
              <w:rPr>
                <w:rFonts w:cs="v5.0.0"/>
              </w:rPr>
              <w:t>-55 dBm</w:t>
            </w:r>
          </w:p>
        </w:tc>
        <w:tc>
          <w:tcPr>
            <w:tcW w:w="1417" w:type="dxa"/>
            <w:shd w:val="clear" w:color="auto" w:fill="auto"/>
          </w:tcPr>
          <w:p w14:paraId="52FBD642" w14:textId="77777777" w:rsidR="009870FA" w:rsidRPr="009202AA" w:rsidRDefault="009870FA" w:rsidP="005E36CA">
            <w:pPr>
              <w:pStyle w:val="TAC"/>
              <w:rPr>
                <w:rFonts w:cs="Arial"/>
              </w:rPr>
            </w:pPr>
            <w:r w:rsidRPr="009202AA">
              <w:rPr>
                <w:rFonts w:cs="v5.0.0"/>
              </w:rPr>
              <w:t>100 kHz</w:t>
            </w:r>
          </w:p>
        </w:tc>
        <w:tc>
          <w:tcPr>
            <w:tcW w:w="4422" w:type="dxa"/>
            <w:shd w:val="clear" w:color="auto" w:fill="auto"/>
          </w:tcPr>
          <w:p w14:paraId="22578735" w14:textId="77777777" w:rsidR="009870FA" w:rsidRPr="009202AA" w:rsidRDefault="009870FA" w:rsidP="005E36CA">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9870FA" w:rsidRPr="009202AA" w14:paraId="1D2180DD" w14:textId="77777777" w:rsidTr="005E36CA">
        <w:trPr>
          <w:cantSplit/>
          <w:trHeight w:val="113"/>
          <w:jc w:val="center"/>
        </w:trPr>
        <w:tc>
          <w:tcPr>
            <w:tcW w:w="1346" w:type="dxa"/>
            <w:vMerge w:val="restart"/>
            <w:shd w:val="clear" w:color="auto" w:fill="auto"/>
          </w:tcPr>
          <w:p w14:paraId="52ABF05A" w14:textId="77777777" w:rsidR="009870FA" w:rsidRPr="009202AA" w:rsidRDefault="009870FA" w:rsidP="005E36CA">
            <w:pPr>
              <w:pStyle w:val="TAC"/>
              <w:rPr>
                <w:rFonts w:cs="Arial"/>
              </w:rPr>
            </w:pPr>
            <w:r w:rsidRPr="009202AA">
              <w:rPr>
                <w:rFonts w:cs="Arial"/>
              </w:rPr>
              <w:t>GSM850 or CDMA850</w:t>
            </w:r>
          </w:p>
        </w:tc>
        <w:tc>
          <w:tcPr>
            <w:tcW w:w="1657" w:type="dxa"/>
            <w:shd w:val="clear" w:color="auto" w:fill="auto"/>
          </w:tcPr>
          <w:p w14:paraId="29308D81" w14:textId="77777777" w:rsidR="009870FA" w:rsidRPr="009202AA" w:rsidRDefault="009870FA" w:rsidP="005E36CA">
            <w:pPr>
              <w:pStyle w:val="TAC"/>
              <w:rPr>
                <w:rFonts w:cs="Arial"/>
              </w:rPr>
            </w:pPr>
            <w:r w:rsidRPr="009202AA">
              <w:rPr>
                <w:rFonts w:cs="v5.0.0"/>
              </w:rPr>
              <w:t>869 - 894 MHz</w:t>
            </w:r>
          </w:p>
        </w:tc>
        <w:tc>
          <w:tcPr>
            <w:tcW w:w="851" w:type="dxa"/>
            <w:shd w:val="clear" w:color="auto" w:fill="auto"/>
          </w:tcPr>
          <w:p w14:paraId="46B15B6A" w14:textId="77777777" w:rsidR="009870FA" w:rsidRPr="009202AA" w:rsidRDefault="009870FA" w:rsidP="005E36CA">
            <w:pPr>
              <w:pStyle w:val="TAC"/>
              <w:rPr>
                <w:rFonts w:cs="Arial"/>
              </w:rPr>
            </w:pPr>
            <w:r w:rsidRPr="009202AA">
              <w:rPr>
                <w:rFonts w:cs="v5.0.0"/>
              </w:rPr>
              <w:t>-51 dBm</w:t>
            </w:r>
          </w:p>
        </w:tc>
        <w:tc>
          <w:tcPr>
            <w:tcW w:w="1417" w:type="dxa"/>
            <w:shd w:val="clear" w:color="auto" w:fill="auto"/>
          </w:tcPr>
          <w:p w14:paraId="1D0CCB46" w14:textId="77777777" w:rsidR="009870FA" w:rsidRPr="009202AA" w:rsidRDefault="009870FA" w:rsidP="005E36CA">
            <w:pPr>
              <w:pStyle w:val="TAC"/>
              <w:rPr>
                <w:rFonts w:cs="Arial"/>
              </w:rPr>
            </w:pPr>
            <w:r w:rsidRPr="009202AA">
              <w:rPr>
                <w:rFonts w:cs="v5.0.0"/>
              </w:rPr>
              <w:t>100 kHz</w:t>
            </w:r>
          </w:p>
        </w:tc>
        <w:tc>
          <w:tcPr>
            <w:tcW w:w="4422" w:type="dxa"/>
            <w:shd w:val="clear" w:color="auto" w:fill="auto"/>
          </w:tcPr>
          <w:p w14:paraId="0EDF0723" w14:textId="77777777" w:rsidR="009870FA" w:rsidRPr="009202AA" w:rsidRDefault="009870FA" w:rsidP="005E36CA">
            <w:pPr>
              <w:pStyle w:val="TAL"/>
              <w:rPr>
                <w:rFonts w:cs="Arial"/>
              </w:rPr>
            </w:pPr>
            <w:r w:rsidRPr="009202AA">
              <w:rPr>
                <w:rFonts w:cs="v5.0.0"/>
              </w:rPr>
              <w:t>This requirement does not apply to UTRA FDD BS operating in frequency band V or XXVI</w:t>
            </w:r>
          </w:p>
        </w:tc>
      </w:tr>
      <w:tr w:rsidR="009870FA" w:rsidRPr="009202AA" w14:paraId="5F3DD9AC" w14:textId="77777777" w:rsidTr="005E36CA">
        <w:trPr>
          <w:cantSplit/>
          <w:trHeight w:val="113"/>
          <w:jc w:val="center"/>
        </w:trPr>
        <w:tc>
          <w:tcPr>
            <w:tcW w:w="1346" w:type="dxa"/>
            <w:vMerge/>
            <w:shd w:val="clear" w:color="auto" w:fill="auto"/>
          </w:tcPr>
          <w:p w14:paraId="29596C23" w14:textId="77777777" w:rsidR="009870FA" w:rsidRPr="009202AA" w:rsidRDefault="009870FA" w:rsidP="005E36CA">
            <w:pPr>
              <w:pStyle w:val="TAC"/>
              <w:rPr>
                <w:rFonts w:cs="Arial"/>
              </w:rPr>
            </w:pPr>
          </w:p>
        </w:tc>
        <w:tc>
          <w:tcPr>
            <w:tcW w:w="1657" w:type="dxa"/>
            <w:shd w:val="clear" w:color="auto" w:fill="auto"/>
          </w:tcPr>
          <w:p w14:paraId="669649FD" w14:textId="77777777" w:rsidR="009870FA" w:rsidRPr="009202AA" w:rsidRDefault="009870FA" w:rsidP="005E36CA">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2EA14F7E" w14:textId="77777777" w:rsidR="009870FA" w:rsidRPr="009202AA" w:rsidRDefault="009870FA" w:rsidP="005E36CA">
            <w:pPr>
              <w:pStyle w:val="TAC"/>
              <w:rPr>
                <w:rFonts w:cs="v5.0.0"/>
              </w:rPr>
            </w:pPr>
            <w:r w:rsidRPr="009202AA">
              <w:rPr>
                <w:rFonts w:cs="v5.0.0"/>
              </w:rPr>
              <w:t>-55 dBm</w:t>
            </w:r>
          </w:p>
        </w:tc>
        <w:tc>
          <w:tcPr>
            <w:tcW w:w="1417" w:type="dxa"/>
            <w:shd w:val="clear" w:color="auto" w:fill="auto"/>
          </w:tcPr>
          <w:p w14:paraId="7D7373C7" w14:textId="77777777" w:rsidR="009870FA" w:rsidRPr="009202AA" w:rsidRDefault="009870FA" w:rsidP="005E36CA">
            <w:pPr>
              <w:pStyle w:val="TAC"/>
              <w:rPr>
                <w:rFonts w:cs="v5.0.0"/>
              </w:rPr>
            </w:pPr>
            <w:r w:rsidRPr="009202AA">
              <w:rPr>
                <w:rFonts w:cs="v5.0.0"/>
              </w:rPr>
              <w:t>100 kHz</w:t>
            </w:r>
          </w:p>
        </w:tc>
        <w:tc>
          <w:tcPr>
            <w:tcW w:w="4422" w:type="dxa"/>
            <w:shd w:val="clear" w:color="auto" w:fill="auto"/>
          </w:tcPr>
          <w:p w14:paraId="512DA5C8" w14:textId="77777777" w:rsidR="009870FA" w:rsidRPr="009202AA" w:rsidRDefault="009870FA" w:rsidP="005E36CA">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9870FA" w:rsidRPr="009202AA" w14:paraId="19FB18CE" w14:textId="77777777" w:rsidTr="005E36CA">
        <w:trPr>
          <w:cantSplit/>
          <w:trHeight w:val="113"/>
          <w:jc w:val="center"/>
        </w:trPr>
        <w:tc>
          <w:tcPr>
            <w:tcW w:w="1346" w:type="dxa"/>
            <w:vMerge w:val="restart"/>
            <w:shd w:val="clear" w:color="auto" w:fill="auto"/>
          </w:tcPr>
          <w:p w14:paraId="62D48A87" w14:textId="77777777" w:rsidR="009870FA" w:rsidRPr="009202AA" w:rsidRDefault="009870FA" w:rsidP="005E36CA">
            <w:pPr>
              <w:pStyle w:val="TAC"/>
              <w:rPr>
                <w:rFonts w:cs="Arial"/>
              </w:rPr>
            </w:pPr>
            <w:r w:rsidRPr="009202AA">
              <w:rPr>
                <w:rFonts w:cs="Arial"/>
              </w:rPr>
              <w:t xml:space="preserve">UTRA FDD Band I or </w:t>
            </w:r>
          </w:p>
          <w:p w14:paraId="0ED33E3A" w14:textId="77777777" w:rsidR="009870FA" w:rsidRPr="009202AA" w:rsidRDefault="009870FA" w:rsidP="005E36CA">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59070119" w14:textId="77777777" w:rsidR="009870FA" w:rsidRPr="009202AA" w:rsidRDefault="009870FA" w:rsidP="005E36CA">
            <w:pPr>
              <w:pStyle w:val="TAC"/>
              <w:rPr>
                <w:rFonts w:cs="Arial"/>
              </w:rPr>
            </w:pPr>
            <w:r w:rsidRPr="009202AA">
              <w:rPr>
                <w:rFonts w:cs="Arial"/>
              </w:rPr>
              <w:t>2110 - 2170 MHz</w:t>
            </w:r>
          </w:p>
        </w:tc>
        <w:tc>
          <w:tcPr>
            <w:tcW w:w="851" w:type="dxa"/>
            <w:shd w:val="clear" w:color="auto" w:fill="auto"/>
          </w:tcPr>
          <w:p w14:paraId="7CC2079A" w14:textId="77777777" w:rsidR="009870FA" w:rsidRPr="009202AA" w:rsidRDefault="009870FA" w:rsidP="005E36CA">
            <w:pPr>
              <w:pStyle w:val="TAC"/>
              <w:rPr>
                <w:rFonts w:cs="Arial"/>
              </w:rPr>
            </w:pPr>
            <w:r w:rsidRPr="009202AA">
              <w:rPr>
                <w:rFonts w:cs="Arial"/>
              </w:rPr>
              <w:t>-46 dBm</w:t>
            </w:r>
          </w:p>
        </w:tc>
        <w:tc>
          <w:tcPr>
            <w:tcW w:w="1417" w:type="dxa"/>
            <w:shd w:val="clear" w:color="auto" w:fill="auto"/>
          </w:tcPr>
          <w:p w14:paraId="3AAA91E3" w14:textId="77777777" w:rsidR="009870FA" w:rsidRPr="009202AA" w:rsidRDefault="009870FA" w:rsidP="005E36CA">
            <w:pPr>
              <w:pStyle w:val="TAC"/>
              <w:rPr>
                <w:rFonts w:cs="Arial"/>
              </w:rPr>
            </w:pPr>
            <w:r w:rsidRPr="009202AA">
              <w:rPr>
                <w:rFonts w:cs="Arial"/>
              </w:rPr>
              <w:t>1 MHz</w:t>
            </w:r>
          </w:p>
        </w:tc>
        <w:tc>
          <w:tcPr>
            <w:tcW w:w="4422" w:type="dxa"/>
            <w:shd w:val="clear" w:color="auto" w:fill="auto"/>
          </w:tcPr>
          <w:p w14:paraId="3CAB7D85" w14:textId="77777777" w:rsidR="009870FA" w:rsidRPr="009202AA" w:rsidRDefault="009870FA" w:rsidP="005E36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9870FA" w:rsidRPr="009202AA" w14:paraId="75BB6306" w14:textId="77777777" w:rsidTr="005E36CA">
        <w:trPr>
          <w:cantSplit/>
          <w:trHeight w:val="113"/>
          <w:jc w:val="center"/>
        </w:trPr>
        <w:tc>
          <w:tcPr>
            <w:tcW w:w="1346" w:type="dxa"/>
            <w:vMerge/>
            <w:shd w:val="clear" w:color="auto" w:fill="auto"/>
          </w:tcPr>
          <w:p w14:paraId="50F3673C" w14:textId="77777777" w:rsidR="009870FA" w:rsidRPr="009202AA" w:rsidRDefault="009870FA" w:rsidP="005E36CA">
            <w:pPr>
              <w:pStyle w:val="TAC"/>
              <w:rPr>
                <w:rFonts w:cs="Arial"/>
              </w:rPr>
            </w:pPr>
          </w:p>
        </w:tc>
        <w:tc>
          <w:tcPr>
            <w:tcW w:w="1657" w:type="dxa"/>
            <w:shd w:val="clear" w:color="auto" w:fill="auto"/>
          </w:tcPr>
          <w:p w14:paraId="24CC3ED1" w14:textId="77777777" w:rsidR="009870FA" w:rsidRPr="009202AA" w:rsidRDefault="009870FA" w:rsidP="005E36CA">
            <w:pPr>
              <w:pStyle w:val="TAC"/>
              <w:rPr>
                <w:rFonts w:cs="Arial"/>
              </w:rPr>
            </w:pPr>
            <w:r w:rsidRPr="009202AA">
              <w:rPr>
                <w:rFonts w:cs="Arial"/>
              </w:rPr>
              <w:t>1920 - 1980 MHz</w:t>
            </w:r>
          </w:p>
        </w:tc>
        <w:tc>
          <w:tcPr>
            <w:tcW w:w="851" w:type="dxa"/>
            <w:shd w:val="clear" w:color="auto" w:fill="auto"/>
          </w:tcPr>
          <w:p w14:paraId="4A929F7B" w14:textId="77777777" w:rsidR="009870FA" w:rsidRPr="009202AA" w:rsidRDefault="009870FA" w:rsidP="005E36CA">
            <w:pPr>
              <w:pStyle w:val="TAC"/>
              <w:rPr>
                <w:rFonts w:cs="Arial"/>
              </w:rPr>
            </w:pPr>
            <w:r w:rsidRPr="009202AA">
              <w:rPr>
                <w:rFonts w:cs="Arial"/>
              </w:rPr>
              <w:t>-43 dBm</w:t>
            </w:r>
          </w:p>
        </w:tc>
        <w:tc>
          <w:tcPr>
            <w:tcW w:w="1417" w:type="dxa"/>
            <w:shd w:val="clear" w:color="auto" w:fill="auto"/>
          </w:tcPr>
          <w:p w14:paraId="75FD1D6D" w14:textId="77777777" w:rsidR="009870FA" w:rsidRPr="009202AA" w:rsidRDefault="009870FA" w:rsidP="005E36CA">
            <w:pPr>
              <w:pStyle w:val="TAC"/>
              <w:rPr>
                <w:rFonts w:cs="Arial"/>
              </w:rPr>
            </w:pPr>
            <w:r w:rsidRPr="009202AA">
              <w:rPr>
                <w:rFonts w:cs="Arial"/>
              </w:rPr>
              <w:t>1 MHz</w:t>
            </w:r>
          </w:p>
        </w:tc>
        <w:tc>
          <w:tcPr>
            <w:tcW w:w="4422" w:type="dxa"/>
            <w:shd w:val="clear" w:color="auto" w:fill="auto"/>
          </w:tcPr>
          <w:p w14:paraId="0A5EE672" w14:textId="77777777" w:rsidR="009870FA" w:rsidRPr="009202AA" w:rsidRDefault="009870FA" w:rsidP="005E36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9870FA" w:rsidRPr="009202AA" w14:paraId="480A17A7" w14:textId="77777777" w:rsidTr="005E36CA">
        <w:trPr>
          <w:cantSplit/>
          <w:trHeight w:val="113"/>
          <w:jc w:val="center"/>
        </w:trPr>
        <w:tc>
          <w:tcPr>
            <w:tcW w:w="1346" w:type="dxa"/>
            <w:vMerge w:val="restart"/>
            <w:shd w:val="clear" w:color="auto" w:fill="auto"/>
          </w:tcPr>
          <w:p w14:paraId="30D2E58D" w14:textId="77777777" w:rsidR="009870FA" w:rsidRPr="009202AA" w:rsidRDefault="009870FA" w:rsidP="005E36CA">
            <w:pPr>
              <w:pStyle w:val="TAC"/>
              <w:rPr>
                <w:rFonts w:cs="Arial"/>
              </w:rPr>
            </w:pPr>
            <w:r w:rsidRPr="009202AA">
              <w:rPr>
                <w:rFonts w:cs="Arial"/>
              </w:rPr>
              <w:t xml:space="preserve">UTRA FDD Band II or </w:t>
            </w:r>
          </w:p>
          <w:p w14:paraId="25BD1C2E" w14:textId="77777777" w:rsidR="009870FA" w:rsidRPr="009202AA" w:rsidRDefault="009870FA" w:rsidP="005E36CA">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62EECEE6" w14:textId="77777777" w:rsidR="009870FA" w:rsidRPr="009202AA" w:rsidRDefault="009870FA" w:rsidP="005E36CA">
            <w:pPr>
              <w:pStyle w:val="TAC"/>
              <w:rPr>
                <w:rFonts w:cs="Arial"/>
              </w:rPr>
            </w:pPr>
            <w:r w:rsidRPr="009202AA">
              <w:rPr>
                <w:rFonts w:cs="Arial"/>
              </w:rPr>
              <w:t>1930 - 1990 MHz</w:t>
            </w:r>
          </w:p>
        </w:tc>
        <w:tc>
          <w:tcPr>
            <w:tcW w:w="851" w:type="dxa"/>
            <w:shd w:val="clear" w:color="auto" w:fill="auto"/>
          </w:tcPr>
          <w:p w14:paraId="7E84449D" w14:textId="77777777" w:rsidR="009870FA" w:rsidRPr="009202AA" w:rsidRDefault="009870FA" w:rsidP="005E36CA">
            <w:pPr>
              <w:pStyle w:val="TAC"/>
              <w:rPr>
                <w:rFonts w:cs="Arial"/>
              </w:rPr>
            </w:pPr>
            <w:r w:rsidRPr="009202AA">
              <w:rPr>
                <w:rFonts w:cs="Arial"/>
              </w:rPr>
              <w:t>-46 dBm</w:t>
            </w:r>
          </w:p>
        </w:tc>
        <w:tc>
          <w:tcPr>
            <w:tcW w:w="1417" w:type="dxa"/>
            <w:shd w:val="clear" w:color="auto" w:fill="auto"/>
          </w:tcPr>
          <w:p w14:paraId="33492CED" w14:textId="77777777" w:rsidR="009870FA" w:rsidRPr="009202AA" w:rsidRDefault="009870FA" w:rsidP="005E36CA">
            <w:pPr>
              <w:pStyle w:val="TAC"/>
              <w:rPr>
                <w:rFonts w:cs="Arial"/>
              </w:rPr>
            </w:pPr>
            <w:r w:rsidRPr="009202AA">
              <w:rPr>
                <w:rFonts w:cs="Arial"/>
              </w:rPr>
              <w:t>1 MHz</w:t>
            </w:r>
          </w:p>
        </w:tc>
        <w:tc>
          <w:tcPr>
            <w:tcW w:w="4422" w:type="dxa"/>
            <w:shd w:val="clear" w:color="auto" w:fill="auto"/>
          </w:tcPr>
          <w:p w14:paraId="194D5D89" w14:textId="77777777" w:rsidR="009870FA" w:rsidRPr="009202AA" w:rsidRDefault="009870FA" w:rsidP="005E36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9870FA" w:rsidRPr="009202AA" w14:paraId="46FA0A67" w14:textId="77777777" w:rsidTr="005E36CA">
        <w:trPr>
          <w:cantSplit/>
          <w:trHeight w:val="113"/>
          <w:jc w:val="center"/>
        </w:trPr>
        <w:tc>
          <w:tcPr>
            <w:tcW w:w="1346" w:type="dxa"/>
            <w:vMerge/>
            <w:shd w:val="clear" w:color="auto" w:fill="auto"/>
          </w:tcPr>
          <w:p w14:paraId="463A3510" w14:textId="77777777" w:rsidR="009870FA" w:rsidRPr="009202AA" w:rsidRDefault="009870FA" w:rsidP="005E36CA">
            <w:pPr>
              <w:pStyle w:val="TAC"/>
              <w:rPr>
                <w:rFonts w:cs="Arial"/>
              </w:rPr>
            </w:pPr>
          </w:p>
        </w:tc>
        <w:tc>
          <w:tcPr>
            <w:tcW w:w="1657" w:type="dxa"/>
            <w:shd w:val="clear" w:color="auto" w:fill="auto"/>
          </w:tcPr>
          <w:p w14:paraId="42128705" w14:textId="77777777" w:rsidR="009870FA" w:rsidRPr="009202AA" w:rsidRDefault="009870FA" w:rsidP="005E36CA">
            <w:pPr>
              <w:pStyle w:val="TAC"/>
              <w:rPr>
                <w:rFonts w:cs="Arial"/>
              </w:rPr>
            </w:pPr>
            <w:r w:rsidRPr="009202AA">
              <w:rPr>
                <w:rFonts w:cs="Arial"/>
              </w:rPr>
              <w:t>1850 - 1910 MHz</w:t>
            </w:r>
          </w:p>
        </w:tc>
        <w:tc>
          <w:tcPr>
            <w:tcW w:w="851" w:type="dxa"/>
            <w:shd w:val="clear" w:color="auto" w:fill="auto"/>
          </w:tcPr>
          <w:p w14:paraId="5BD2AD59" w14:textId="77777777" w:rsidR="009870FA" w:rsidRPr="009202AA" w:rsidRDefault="009870FA" w:rsidP="005E36CA">
            <w:pPr>
              <w:pStyle w:val="TAC"/>
              <w:rPr>
                <w:rFonts w:cs="Arial"/>
              </w:rPr>
            </w:pPr>
            <w:r w:rsidRPr="009202AA">
              <w:rPr>
                <w:rFonts w:cs="Arial"/>
              </w:rPr>
              <w:t>-43 dBm</w:t>
            </w:r>
          </w:p>
        </w:tc>
        <w:tc>
          <w:tcPr>
            <w:tcW w:w="1417" w:type="dxa"/>
            <w:shd w:val="clear" w:color="auto" w:fill="auto"/>
          </w:tcPr>
          <w:p w14:paraId="3C5103B4" w14:textId="77777777" w:rsidR="009870FA" w:rsidRPr="009202AA" w:rsidRDefault="009870FA" w:rsidP="005E36CA">
            <w:pPr>
              <w:pStyle w:val="TAC"/>
              <w:rPr>
                <w:rFonts w:cs="Arial"/>
              </w:rPr>
            </w:pPr>
            <w:r w:rsidRPr="009202AA">
              <w:rPr>
                <w:rFonts w:cs="Arial"/>
              </w:rPr>
              <w:t>1 MHz</w:t>
            </w:r>
          </w:p>
        </w:tc>
        <w:tc>
          <w:tcPr>
            <w:tcW w:w="4422" w:type="dxa"/>
            <w:shd w:val="clear" w:color="auto" w:fill="auto"/>
          </w:tcPr>
          <w:p w14:paraId="0B07D81A" w14:textId="77777777" w:rsidR="009870FA" w:rsidRPr="009202AA" w:rsidRDefault="009870FA" w:rsidP="005E36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9870FA" w:rsidRPr="009202AA" w14:paraId="04D399C7" w14:textId="77777777" w:rsidTr="005E36CA">
        <w:trPr>
          <w:cantSplit/>
          <w:trHeight w:val="113"/>
          <w:jc w:val="center"/>
        </w:trPr>
        <w:tc>
          <w:tcPr>
            <w:tcW w:w="1346" w:type="dxa"/>
            <w:vMerge w:val="restart"/>
            <w:shd w:val="clear" w:color="auto" w:fill="auto"/>
          </w:tcPr>
          <w:p w14:paraId="016DEAA9" w14:textId="77777777" w:rsidR="009870FA" w:rsidRPr="009202AA" w:rsidRDefault="009870FA" w:rsidP="005E36CA">
            <w:pPr>
              <w:pStyle w:val="TAC"/>
              <w:rPr>
                <w:rFonts w:cs="Arial"/>
              </w:rPr>
            </w:pPr>
            <w:r w:rsidRPr="009202AA">
              <w:rPr>
                <w:rFonts w:cs="Arial"/>
              </w:rPr>
              <w:t xml:space="preserve">UTRA FDD Band III or </w:t>
            </w:r>
          </w:p>
          <w:p w14:paraId="70D015AE" w14:textId="77777777" w:rsidR="009870FA" w:rsidRPr="009202AA" w:rsidRDefault="009870FA" w:rsidP="005E36CA">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79DCAE91" w14:textId="77777777" w:rsidR="009870FA" w:rsidRPr="009202AA" w:rsidRDefault="009870FA" w:rsidP="005E36CA">
            <w:pPr>
              <w:pStyle w:val="TAC"/>
              <w:rPr>
                <w:rFonts w:cs="Arial"/>
              </w:rPr>
            </w:pPr>
            <w:r w:rsidRPr="009202AA">
              <w:rPr>
                <w:rFonts w:cs="Arial"/>
              </w:rPr>
              <w:t>1805 - 1880 MHz</w:t>
            </w:r>
          </w:p>
        </w:tc>
        <w:tc>
          <w:tcPr>
            <w:tcW w:w="851" w:type="dxa"/>
            <w:shd w:val="clear" w:color="auto" w:fill="auto"/>
          </w:tcPr>
          <w:p w14:paraId="2221EDE2" w14:textId="77777777" w:rsidR="009870FA" w:rsidRPr="009202AA" w:rsidRDefault="009870FA" w:rsidP="005E36CA">
            <w:pPr>
              <w:pStyle w:val="TAC"/>
              <w:rPr>
                <w:rFonts w:cs="Arial"/>
              </w:rPr>
            </w:pPr>
            <w:r w:rsidRPr="009202AA">
              <w:rPr>
                <w:rFonts w:cs="Arial"/>
              </w:rPr>
              <w:t>-46 dBm</w:t>
            </w:r>
          </w:p>
        </w:tc>
        <w:tc>
          <w:tcPr>
            <w:tcW w:w="1417" w:type="dxa"/>
            <w:shd w:val="clear" w:color="auto" w:fill="auto"/>
          </w:tcPr>
          <w:p w14:paraId="0AAFBEA9" w14:textId="77777777" w:rsidR="009870FA" w:rsidRPr="009202AA" w:rsidRDefault="009870FA" w:rsidP="005E36CA">
            <w:pPr>
              <w:pStyle w:val="TAC"/>
              <w:rPr>
                <w:rFonts w:cs="Arial"/>
              </w:rPr>
            </w:pPr>
            <w:r w:rsidRPr="009202AA">
              <w:rPr>
                <w:rFonts w:cs="Arial"/>
              </w:rPr>
              <w:t>1 MHz</w:t>
            </w:r>
          </w:p>
        </w:tc>
        <w:tc>
          <w:tcPr>
            <w:tcW w:w="4422" w:type="dxa"/>
            <w:shd w:val="clear" w:color="auto" w:fill="auto"/>
          </w:tcPr>
          <w:p w14:paraId="13321EC8" w14:textId="77777777" w:rsidR="009870FA" w:rsidRPr="009202AA" w:rsidRDefault="009870FA" w:rsidP="005E36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9870FA" w:rsidRPr="009202AA" w14:paraId="7B3B2EC2" w14:textId="77777777" w:rsidTr="005E36CA">
        <w:trPr>
          <w:cantSplit/>
          <w:trHeight w:val="113"/>
          <w:jc w:val="center"/>
        </w:trPr>
        <w:tc>
          <w:tcPr>
            <w:tcW w:w="1346" w:type="dxa"/>
            <w:vMerge/>
            <w:shd w:val="clear" w:color="auto" w:fill="auto"/>
          </w:tcPr>
          <w:p w14:paraId="44BF26D5" w14:textId="77777777" w:rsidR="009870FA" w:rsidRPr="009202AA" w:rsidRDefault="009870FA" w:rsidP="005E36CA">
            <w:pPr>
              <w:pStyle w:val="TAC"/>
              <w:rPr>
                <w:rFonts w:cs="Arial"/>
              </w:rPr>
            </w:pPr>
          </w:p>
        </w:tc>
        <w:tc>
          <w:tcPr>
            <w:tcW w:w="1657" w:type="dxa"/>
            <w:shd w:val="clear" w:color="auto" w:fill="auto"/>
          </w:tcPr>
          <w:p w14:paraId="7441946A" w14:textId="77777777" w:rsidR="009870FA" w:rsidRPr="009202AA" w:rsidRDefault="009870FA" w:rsidP="005E36CA">
            <w:pPr>
              <w:pStyle w:val="TAC"/>
              <w:rPr>
                <w:rFonts w:cs="Arial"/>
              </w:rPr>
            </w:pPr>
            <w:r w:rsidRPr="009202AA">
              <w:rPr>
                <w:rFonts w:cs="Arial"/>
              </w:rPr>
              <w:t>1710 - 1785 MHz</w:t>
            </w:r>
          </w:p>
        </w:tc>
        <w:tc>
          <w:tcPr>
            <w:tcW w:w="851" w:type="dxa"/>
            <w:shd w:val="clear" w:color="auto" w:fill="auto"/>
          </w:tcPr>
          <w:p w14:paraId="12E79AF3" w14:textId="77777777" w:rsidR="009870FA" w:rsidRPr="009202AA" w:rsidRDefault="009870FA" w:rsidP="005E36CA">
            <w:pPr>
              <w:pStyle w:val="TAC"/>
              <w:rPr>
                <w:rFonts w:cs="Arial"/>
              </w:rPr>
            </w:pPr>
            <w:r w:rsidRPr="009202AA">
              <w:rPr>
                <w:rFonts w:cs="Arial"/>
              </w:rPr>
              <w:t>-43 dBm</w:t>
            </w:r>
          </w:p>
        </w:tc>
        <w:tc>
          <w:tcPr>
            <w:tcW w:w="1417" w:type="dxa"/>
            <w:shd w:val="clear" w:color="auto" w:fill="auto"/>
          </w:tcPr>
          <w:p w14:paraId="5A301A3E" w14:textId="77777777" w:rsidR="009870FA" w:rsidRPr="009202AA" w:rsidRDefault="009870FA" w:rsidP="005E36CA">
            <w:pPr>
              <w:pStyle w:val="TAC"/>
              <w:rPr>
                <w:rFonts w:cs="Arial"/>
              </w:rPr>
            </w:pPr>
            <w:r w:rsidRPr="009202AA">
              <w:rPr>
                <w:rFonts w:cs="Arial"/>
              </w:rPr>
              <w:t>1 MHz</w:t>
            </w:r>
          </w:p>
        </w:tc>
        <w:tc>
          <w:tcPr>
            <w:tcW w:w="4422" w:type="dxa"/>
            <w:shd w:val="clear" w:color="auto" w:fill="auto"/>
          </w:tcPr>
          <w:p w14:paraId="026B9EAF" w14:textId="77777777" w:rsidR="009870FA" w:rsidRPr="009202AA" w:rsidRDefault="009870FA" w:rsidP="005E36CA">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75B35119" w14:textId="77777777" w:rsidR="009870FA" w:rsidRPr="009202AA" w:rsidRDefault="009870FA" w:rsidP="005E36CA">
            <w:pPr>
              <w:pStyle w:val="TAL"/>
              <w:rPr>
                <w:rFonts w:cs="Arial"/>
              </w:rPr>
            </w:pPr>
            <w:r w:rsidRPr="009202AA">
              <w:rPr>
                <w:rFonts w:cs="Arial"/>
              </w:rPr>
              <w:t>For UTRA BS operating in band IX, it applies for 1710 MHz to 1749.9 MHz and 1784.9 MHz to 1785 MHz, while the rest is covered in subclause 9.7.6.3.2.</w:t>
            </w:r>
          </w:p>
        </w:tc>
      </w:tr>
      <w:tr w:rsidR="009870FA" w:rsidRPr="009202AA" w14:paraId="0D371DA3" w14:textId="77777777" w:rsidTr="005E36CA">
        <w:trPr>
          <w:cantSplit/>
          <w:trHeight w:val="113"/>
          <w:jc w:val="center"/>
        </w:trPr>
        <w:tc>
          <w:tcPr>
            <w:tcW w:w="1346" w:type="dxa"/>
            <w:vMerge w:val="restart"/>
            <w:shd w:val="clear" w:color="auto" w:fill="auto"/>
          </w:tcPr>
          <w:p w14:paraId="287DB101" w14:textId="77777777" w:rsidR="009870FA" w:rsidRPr="009202AA" w:rsidRDefault="009870FA" w:rsidP="005E36CA">
            <w:pPr>
              <w:pStyle w:val="TAC"/>
              <w:rPr>
                <w:rFonts w:cs="Arial"/>
                <w:lang w:val="sv-FI"/>
              </w:rPr>
            </w:pPr>
            <w:r w:rsidRPr="009202AA">
              <w:rPr>
                <w:rFonts w:cs="Arial"/>
                <w:lang w:val="sv-FI"/>
              </w:rPr>
              <w:t xml:space="preserve">UTRA FDD Band IV or </w:t>
            </w:r>
          </w:p>
          <w:p w14:paraId="78FC35D2" w14:textId="77777777" w:rsidR="009870FA" w:rsidRPr="009202AA" w:rsidRDefault="009870FA" w:rsidP="005E36CA">
            <w:pPr>
              <w:pStyle w:val="TAC"/>
              <w:rPr>
                <w:rFonts w:cs="Arial"/>
                <w:lang w:val="sv-FI"/>
              </w:rPr>
            </w:pPr>
            <w:r w:rsidRPr="009202AA">
              <w:rPr>
                <w:rFonts w:cs="Arial"/>
                <w:lang w:val="sv-FI"/>
              </w:rPr>
              <w:t>E-UTRA Band 4</w:t>
            </w:r>
          </w:p>
        </w:tc>
        <w:tc>
          <w:tcPr>
            <w:tcW w:w="1657" w:type="dxa"/>
            <w:shd w:val="clear" w:color="auto" w:fill="auto"/>
          </w:tcPr>
          <w:p w14:paraId="7EA9BDE9" w14:textId="77777777" w:rsidR="009870FA" w:rsidRPr="009202AA" w:rsidRDefault="009870FA" w:rsidP="005E36CA">
            <w:pPr>
              <w:pStyle w:val="TAC"/>
              <w:rPr>
                <w:rFonts w:cs="Arial"/>
              </w:rPr>
            </w:pPr>
            <w:r w:rsidRPr="009202AA">
              <w:rPr>
                <w:rFonts w:cs="Arial"/>
              </w:rPr>
              <w:t>2110 - 2155 MHz</w:t>
            </w:r>
          </w:p>
        </w:tc>
        <w:tc>
          <w:tcPr>
            <w:tcW w:w="851" w:type="dxa"/>
            <w:shd w:val="clear" w:color="auto" w:fill="auto"/>
          </w:tcPr>
          <w:p w14:paraId="50E780F7" w14:textId="77777777" w:rsidR="009870FA" w:rsidRPr="009202AA" w:rsidRDefault="009870FA" w:rsidP="005E36CA">
            <w:pPr>
              <w:pStyle w:val="TAC"/>
              <w:rPr>
                <w:rFonts w:cs="Arial"/>
              </w:rPr>
            </w:pPr>
            <w:r w:rsidRPr="009202AA">
              <w:rPr>
                <w:rFonts w:cs="Arial"/>
              </w:rPr>
              <w:t>-46 dBm</w:t>
            </w:r>
          </w:p>
        </w:tc>
        <w:tc>
          <w:tcPr>
            <w:tcW w:w="1417" w:type="dxa"/>
            <w:shd w:val="clear" w:color="auto" w:fill="auto"/>
          </w:tcPr>
          <w:p w14:paraId="5C4B5E2B" w14:textId="77777777" w:rsidR="009870FA" w:rsidRPr="009202AA" w:rsidRDefault="009870FA" w:rsidP="005E36CA">
            <w:pPr>
              <w:pStyle w:val="TAC"/>
              <w:rPr>
                <w:rFonts w:cs="Arial"/>
              </w:rPr>
            </w:pPr>
            <w:r w:rsidRPr="009202AA">
              <w:rPr>
                <w:rFonts w:cs="Arial"/>
              </w:rPr>
              <w:t>1 MHz</w:t>
            </w:r>
          </w:p>
        </w:tc>
        <w:tc>
          <w:tcPr>
            <w:tcW w:w="4422" w:type="dxa"/>
            <w:shd w:val="clear" w:color="auto" w:fill="auto"/>
          </w:tcPr>
          <w:p w14:paraId="52687AAD" w14:textId="77777777" w:rsidR="009870FA" w:rsidRPr="009202AA" w:rsidRDefault="009870FA" w:rsidP="005E36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9870FA" w:rsidRPr="009202AA" w14:paraId="090CFBA2" w14:textId="77777777" w:rsidTr="005E36CA">
        <w:trPr>
          <w:cantSplit/>
          <w:trHeight w:val="113"/>
          <w:jc w:val="center"/>
        </w:trPr>
        <w:tc>
          <w:tcPr>
            <w:tcW w:w="1346" w:type="dxa"/>
            <w:vMerge/>
            <w:shd w:val="clear" w:color="auto" w:fill="auto"/>
          </w:tcPr>
          <w:p w14:paraId="1678A114" w14:textId="77777777" w:rsidR="009870FA" w:rsidRPr="009202AA" w:rsidRDefault="009870FA" w:rsidP="005E36CA">
            <w:pPr>
              <w:pStyle w:val="TAC"/>
              <w:rPr>
                <w:rFonts w:cs="Arial"/>
              </w:rPr>
            </w:pPr>
          </w:p>
        </w:tc>
        <w:tc>
          <w:tcPr>
            <w:tcW w:w="1657" w:type="dxa"/>
            <w:shd w:val="clear" w:color="auto" w:fill="auto"/>
          </w:tcPr>
          <w:p w14:paraId="2CC82BD9" w14:textId="77777777" w:rsidR="009870FA" w:rsidRPr="009202AA" w:rsidRDefault="009870FA" w:rsidP="005E36CA">
            <w:pPr>
              <w:pStyle w:val="TAC"/>
              <w:rPr>
                <w:rFonts w:cs="Arial"/>
              </w:rPr>
            </w:pPr>
            <w:r w:rsidRPr="009202AA">
              <w:rPr>
                <w:rFonts w:cs="Arial"/>
              </w:rPr>
              <w:t>1710 - 1755 MHz</w:t>
            </w:r>
          </w:p>
        </w:tc>
        <w:tc>
          <w:tcPr>
            <w:tcW w:w="851" w:type="dxa"/>
            <w:shd w:val="clear" w:color="auto" w:fill="auto"/>
          </w:tcPr>
          <w:p w14:paraId="1646E46C" w14:textId="77777777" w:rsidR="009870FA" w:rsidRPr="009202AA" w:rsidRDefault="009870FA" w:rsidP="005E36CA">
            <w:pPr>
              <w:pStyle w:val="TAC"/>
              <w:rPr>
                <w:rFonts w:cs="Arial"/>
              </w:rPr>
            </w:pPr>
            <w:r w:rsidRPr="009202AA">
              <w:rPr>
                <w:rFonts w:cs="Arial"/>
              </w:rPr>
              <w:t>-43 dBm</w:t>
            </w:r>
          </w:p>
        </w:tc>
        <w:tc>
          <w:tcPr>
            <w:tcW w:w="1417" w:type="dxa"/>
            <w:shd w:val="clear" w:color="auto" w:fill="auto"/>
          </w:tcPr>
          <w:p w14:paraId="38B5CCBD" w14:textId="77777777" w:rsidR="009870FA" w:rsidRPr="009202AA" w:rsidRDefault="009870FA" w:rsidP="005E36CA">
            <w:pPr>
              <w:pStyle w:val="TAC"/>
              <w:rPr>
                <w:rFonts w:cs="Arial"/>
              </w:rPr>
            </w:pPr>
            <w:r w:rsidRPr="009202AA">
              <w:rPr>
                <w:rFonts w:cs="Arial"/>
              </w:rPr>
              <w:t>1 MHz</w:t>
            </w:r>
          </w:p>
        </w:tc>
        <w:tc>
          <w:tcPr>
            <w:tcW w:w="4422" w:type="dxa"/>
            <w:shd w:val="clear" w:color="auto" w:fill="auto"/>
          </w:tcPr>
          <w:p w14:paraId="317C4FC5" w14:textId="77777777" w:rsidR="009870FA" w:rsidRPr="009202AA" w:rsidRDefault="009870FA" w:rsidP="005E36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9870FA" w:rsidRPr="009202AA" w14:paraId="5A136F50" w14:textId="77777777" w:rsidTr="005E36CA">
        <w:trPr>
          <w:cantSplit/>
          <w:trHeight w:val="113"/>
          <w:jc w:val="center"/>
        </w:trPr>
        <w:tc>
          <w:tcPr>
            <w:tcW w:w="1346" w:type="dxa"/>
            <w:vMerge w:val="restart"/>
            <w:shd w:val="clear" w:color="auto" w:fill="auto"/>
          </w:tcPr>
          <w:p w14:paraId="521E18C4" w14:textId="77777777" w:rsidR="009870FA" w:rsidRPr="009202AA" w:rsidRDefault="009870FA" w:rsidP="005E36CA">
            <w:pPr>
              <w:pStyle w:val="TAC"/>
              <w:rPr>
                <w:rFonts w:cs="Arial"/>
              </w:rPr>
            </w:pPr>
            <w:r w:rsidRPr="009202AA">
              <w:rPr>
                <w:rFonts w:cs="Arial"/>
              </w:rPr>
              <w:t xml:space="preserve">UTRA FDD Band V or </w:t>
            </w:r>
          </w:p>
          <w:p w14:paraId="67A909C4" w14:textId="77777777" w:rsidR="009870FA" w:rsidRPr="009202AA" w:rsidRDefault="009870FA" w:rsidP="005E36CA">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5AE899FD" w14:textId="77777777" w:rsidR="009870FA" w:rsidRPr="009202AA" w:rsidRDefault="009870FA" w:rsidP="005E36CA">
            <w:pPr>
              <w:pStyle w:val="TAC"/>
              <w:rPr>
                <w:rFonts w:cs="Arial"/>
              </w:rPr>
            </w:pPr>
            <w:r w:rsidRPr="009202AA">
              <w:rPr>
                <w:rFonts w:cs="Arial"/>
              </w:rPr>
              <w:t>869 - 894 MHz</w:t>
            </w:r>
          </w:p>
        </w:tc>
        <w:tc>
          <w:tcPr>
            <w:tcW w:w="851" w:type="dxa"/>
            <w:shd w:val="clear" w:color="auto" w:fill="auto"/>
          </w:tcPr>
          <w:p w14:paraId="28686D6E" w14:textId="77777777" w:rsidR="009870FA" w:rsidRPr="009202AA" w:rsidRDefault="009870FA" w:rsidP="005E36CA">
            <w:pPr>
              <w:pStyle w:val="TAC"/>
              <w:rPr>
                <w:rFonts w:cs="Arial"/>
              </w:rPr>
            </w:pPr>
            <w:r w:rsidRPr="009202AA">
              <w:rPr>
                <w:rFonts w:cs="Arial"/>
              </w:rPr>
              <w:t>-46 dBm</w:t>
            </w:r>
          </w:p>
        </w:tc>
        <w:tc>
          <w:tcPr>
            <w:tcW w:w="1417" w:type="dxa"/>
            <w:shd w:val="clear" w:color="auto" w:fill="auto"/>
          </w:tcPr>
          <w:p w14:paraId="493AEBBA" w14:textId="77777777" w:rsidR="009870FA" w:rsidRPr="009202AA" w:rsidRDefault="009870FA" w:rsidP="005E36CA">
            <w:pPr>
              <w:pStyle w:val="TAC"/>
              <w:rPr>
                <w:rFonts w:cs="Arial"/>
              </w:rPr>
            </w:pPr>
            <w:r w:rsidRPr="009202AA">
              <w:rPr>
                <w:rFonts w:cs="Arial"/>
              </w:rPr>
              <w:t>1 MHz</w:t>
            </w:r>
          </w:p>
        </w:tc>
        <w:tc>
          <w:tcPr>
            <w:tcW w:w="4422" w:type="dxa"/>
            <w:shd w:val="clear" w:color="auto" w:fill="auto"/>
          </w:tcPr>
          <w:p w14:paraId="74722572" w14:textId="77777777" w:rsidR="009870FA" w:rsidRPr="009202AA" w:rsidRDefault="009870FA" w:rsidP="005E36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9870FA" w:rsidRPr="009202AA" w14:paraId="26FC1DB7" w14:textId="77777777" w:rsidTr="005E36CA">
        <w:trPr>
          <w:cantSplit/>
          <w:trHeight w:val="113"/>
          <w:jc w:val="center"/>
        </w:trPr>
        <w:tc>
          <w:tcPr>
            <w:tcW w:w="1346" w:type="dxa"/>
            <w:vMerge/>
            <w:shd w:val="clear" w:color="auto" w:fill="auto"/>
          </w:tcPr>
          <w:p w14:paraId="36A2354B" w14:textId="77777777" w:rsidR="009870FA" w:rsidRPr="009202AA" w:rsidRDefault="009870FA" w:rsidP="005E36CA">
            <w:pPr>
              <w:pStyle w:val="TAC"/>
              <w:rPr>
                <w:rFonts w:cs="Arial"/>
              </w:rPr>
            </w:pPr>
          </w:p>
        </w:tc>
        <w:tc>
          <w:tcPr>
            <w:tcW w:w="1657" w:type="dxa"/>
            <w:shd w:val="clear" w:color="auto" w:fill="auto"/>
          </w:tcPr>
          <w:p w14:paraId="07E340F0" w14:textId="77777777" w:rsidR="009870FA" w:rsidRPr="009202AA" w:rsidRDefault="009870FA" w:rsidP="005E36CA">
            <w:pPr>
              <w:pStyle w:val="TAC"/>
              <w:rPr>
                <w:rFonts w:cs="Arial"/>
              </w:rPr>
            </w:pPr>
            <w:r w:rsidRPr="009202AA">
              <w:rPr>
                <w:rFonts w:cs="Arial"/>
              </w:rPr>
              <w:t>824 - 849 MHz</w:t>
            </w:r>
          </w:p>
        </w:tc>
        <w:tc>
          <w:tcPr>
            <w:tcW w:w="851" w:type="dxa"/>
            <w:shd w:val="clear" w:color="auto" w:fill="auto"/>
          </w:tcPr>
          <w:p w14:paraId="343EDDA0" w14:textId="77777777" w:rsidR="009870FA" w:rsidRPr="009202AA" w:rsidRDefault="009870FA" w:rsidP="005E36CA">
            <w:pPr>
              <w:pStyle w:val="TAC"/>
              <w:rPr>
                <w:rFonts w:cs="Arial"/>
              </w:rPr>
            </w:pPr>
            <w:r w:rsidRPr="009202AA">
              <w:rPr>
                <w:rFonts w:cs="Arial"/>
              </w:rPr>
              <w:t>-43 dBm</w:t>
            </w:r>
          </w:p>
        </w:tc>
        <w:tc>
          <w:tcPr>
            <w:tcW w:w="1417" w:type="dxa"/>
            <w:shd w:val="clear" w:color="auto" w:fill="auto"/>
          </w:tcPr>
          <w:p w14:paraId="6AC923EE" w14:textId="77777777" w:rsidR="009870FA" w:rsidRPr="009202AA" w:rsidRDefault="009870FA" w:rsidP="005E36CA">
            <w:pPr>
              <w:pStyle w:val="TAC"/>
              <w:rPr>
                <w:rFonts w:cs="Arial"/>
              </w:rPr>
            </w:pPr>
            <w:r w:rsidRPr="009202AA">
              <w:rPr>
                <w:rFonts w:cs="Arial"/>
              </w:rPr>
              <w:t>1 MHz</w:t>
            </w:r>
          </w:p>
        </w:tc>
        <w:tc>
          <w:tcPr>
            <w:tcW w:w="4422" w:type="dxa"/>
            <w:shd w:val="clear" w:color="auto" w:fill="auto"/>
          </w:tcPr>
          <w:p w14:paraId="41745560" w14:textId="77777777" w:rsidR="009870FA" w:rsidRPr="009202AA" w:rsidRDefault="009870FA" w:rsidP="005E36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9870FA" w:rsidRPr="009202AA" w14:paraId="16A99F1F" w14:textId="77777777" w:rsidTr="005E36CA">
        <w:trPr>
          <w:cantSplit/>
          <w:trHeight w:val="113"/>
          <w:jc w:val="center"/>
        </w:trPr>
        <w:tc>
          <w:tcPr>
            <w:tcW w:w="1346" w:type="dxa"/>
            <w:vMerge w:val="restart"/>
            <w:shd w:val="clear" w:color="auto" w:fill="auto"/>
          </w:tcPr>
          <w:p w14:paraId="310CC727" w14:textId="77777777" w:rsidR="009870FA" w:rsidRPr="009202AA" w:rsidRDefault="009870FA" w:rsidP="005E36CA">
            <w:pPr>
              <w:pStyle w:val="TAC"/>
              <w:rPr>
                <w:rFonts w:cs="Arial"/>
              </w:rPr>
            </w:pPr>
            <w:r w:rsidRPr="009202AA">
              <w:rPr>
                <w:rFonts w:cs="Arial"/>
              </w:rPr>
              <w:t xml:space="preserve">UTRA FDD Band VI or </w:t>
            </w:r>
            <w:proofErr w:type="gramStart"/>
            <w:r w:rsidRPr="009202AA">
              <w:rPr>
                <w:rFonts w:cs="Arial"/>
              </w:rPr>
              <w:t>XIX,  E</w:t>
            </w:r>
            <w:proofErr w:type="gramEnd"/>
            <w:r w:rsidRPr="009202AA">
              <w:rPr>
                <w:rFonts w:cs="Arial"/>
              </w:rPr>
              <w:t>-UTRA Band 6, 18 or 19</w:t>
            </w:r>
            <w:r w:rsidRPr="009202AA">
              <w:rPr>
                <w:rFonts w:cs="Arial"/>
                <w:szCs w:val="18"/>
              </w:rPr>
              <w:t xml:space="preserve"> or NR Band n18</w:t>
            </w:r>
          </w:p>
        </w:tc>
        <w:tc>
          <w:tcPr>
            <w:tcW w:w="1657" w:type="dxa"/>
            <w:shd w:val="clear" w:color="auto" w:fill="auto"/>
          </w:tcPr>
          <w:p w14:paraId="5240FC8E" w14:textId="77777777" w:rsidR="009870FA" w:rsidRPr="009202AA" w:rsidRDefault="009870FA" w:rsidP="005E36CA">
            <w:pPr>
              <w:pStyle w:val="TAC"/>
              <w:rPr>
                <w:rFonts w:cs="Arial"/>
              </w:rPr>
            </w:pPr>
            <w:r w:rsidRPr="009202AA">
              <w:rPr>
                <w:rFonts w:cs="Arial"/>
              </w:rPr>
              <w:t xml:space="preserve">860 - 890 MHz </w:t>
            </w:r>
          </w:p>
        </w:tc>
        <w:tc>
          <w:tcPr>
            <w:tcW w:w="851" w:type="dxa"/>
            <w:shd w:val="clear" w:color="auto" w:fill="auto"/>
          </w:tcPr>
          <w:p w14:paraId="2225C82D" w14:textId="77777777" w:rsidR="009870FA" w:rsidRPr="009202AA" w:rsidRDefault="009870FA" w:rsidP="005E36CA">
            <w:pPr>
              <w:pStyle w:val="TAC"/>
              <w:rPr>
                <w:rFonts w:cs="Arial"/>
              </w:rPr>
            </w:pPr>
            <w:r w:rsidRPr="009202AA">
              <w:rPr>
                <w:rFonts w:cs="Arial"/>
              </w:rPr>
              <w:t>-46 dBm</w:t>
            </w:r>
          </w:p>
        </w:tc>
        <w:tc>
          <w:tcPr>
            <w:tcW w:w="1417" w:type="dxa"/>
            <w:shd w:val="clear" w:color="auto" w:fill="auto"/>
          </w:tcPr>
          <w:p w14:paraId="1E7D321A" w14:textId="77777777" w:rsidR="009870FA" w:rsidRPr="009202AA" w:rsidRDefault="009870FA" w:rsidP="005E36CA">
            <w:pPr>
              <w:pStyle w:val="TAC"/>
              <w:rPr>
                <w:rFonts w:cs="Arial"/>
              </w:rPr>
            </w:pPr>
            <w:r w:rsidRPr="009202AA">
              <w:rPr>
                <w:rFonts w:cs="Arial"/>
              </w:rPr>
              <w:t>1 MHz</w:t>
            </w:r>
          </w:p>
        </w:tc>
        <w:tc>
          <w:tcPr>
            <w:tcW w:w="4422" w:type="dxa"/>
            <w:shd w:val="clear" w:color="auto" w:fill="auto"/>
          </w:tcPr>
          <w:p w14:paraId="43F7DB6C" w14:textId="77777777" w:rsidR="009870FA" w:rsidRPr="009202AA" w:rsidRDefault="009870FA" w:rsidP="005E36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9870FA" w:rsidRPr="009202AA" w14:paraId="056FE0A0" w14:textId="77777777" w:rsidTr="005E36CA">
        <w:trPr>
          <w:cantSplit/>
          <w:trHeight w:val="113"/>
          <w:jc w:val="center"/>
        </w:trPr>
        <w:tc>
          <w:tcPr>
            <w:tcW w:w="1346" w:type="dxa"/>
            <w:vMerge/>
            <w:shd w:val="clear" w:color="auto" w:fill="auto"/>
          </w:tcPr>
          <w:p w14:paraId="044A166C" w14:textId="77777777" w:rsidR="009870FA" w:rsidRPr="009202AA" w:rsidRDefault="009870FA" w:rsidP="005E36CA">
            <w:pPr>
              <w:pStyle w:val="TAC"/>
              <w:rPr>
                <w:rFonts w:cs="Arial"/>
              </w:rPr>
            </w:pPr>
          </w:p>
        </w:tc>
        <w:tc>
          <w:tcPr>
            <w:tcW w:w="1657" w:type="dxa"/>
            <w:shd w:val="clear" w:color="auto" w:fill="auto"/>
          </w:tcPr>
          <w:p w14:paraId="294ADC84" w14:textId="77777777" w:rsidR="009870FA" w:rsidRPr="009202AA" w:rsidRDefault="009870FA" w:rsidP="005E36CA">
            <w:pPr>
              <w:pStyle w:val="TAC"/>
              <w:rPr>
                <w:rFonts w:cs="Arial"/>
              </w:rPr>
            </w:pPr>
            <w:r w:rsidRPr="009202AA">
              <w:rPr>
                <w:rFonts w:cs="Arial"/>
              </w:rPr>
              <w:t xml:space="preserve">815 - 845 MHz </w:t>
            </w:r>
          </w:p>
        </w:tc>
        <w:tc>
          <w:tcPr>
            <w:tcW w:w="851" w:type="dxa"/>
            <w:shd w:val="clear" w:color="auto" w:fill="auto"/>
          </w:tcPr>
          <w:p w14:paraId="37FA7F08" w14:textId="77777777" w:rsidR="009870FA" w:rsidRPr="009202AA" w:rsidRDefault="009870FA" w:rsidP="005E36CA">
            <w:pPr>
              <w:pStyle w:val="TAC"/>
              <w:rPr>
                <w:rFonts w:cs="Arial"/>
              </w:rPr>
            </w:pPr>
            <w:r w:rsidRPr="009202AA">
              <w:rPr>
                <w:rFonts w:cs="Arial"/>
              </w:rPr>
              <w:t>-43 dBm</w:t>
            </w:r>
          </w:p>
        </w:tc>
        <w:tc>
          <w:tcPr>
            <w:tcW w:w="1417" w:type="dxa"/>
            <w:shd w:val="clear" w:color="auto" w:fill="auto"/>
          </w:tcPr>
          <w:p w14:paraId="1FE82FE6" w14:textId="77777777" w:rsidR="009870FA" w:rsidRPr="009202AA" w:rsidRDefault="009870FA" w:rsidP="005E36CA">
            <w:pPr>
              <w:pStyle w:val="TAC"/>
              <w:rPr>
                <w:rFonts w:cs="Arial"/>
              </w:rPr>
            </w:pPr>
            <w:r w:rsidRPr="009202AA">
              <w:rPr>
                <w:rFonts w:cs="Arial"/>
              </w:rPr>
              <w:t>1 MHz</w:t>
            </w:r>
          </w:p>
        </w:tc>
        <w:tc>
          <w:tcPr>
            <w:tcW w:w="4422" w:type="dxa"/>
            <w:shd w:val="clear" w:color="auto" w:fill="auto"/>
          </w:tcPr>
          <w:p w14:paraId="298243CD" w14:textId="77777777" w:rsidR="009870FA" w:rsidRPr="009202AA" w:rsidRDefault="009870FA" w:rsidP="005E36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9870FA" w:rsidRPr="009202AA" w14:paraId="384A0FC8" w14:textId="77777777" w:rsidTr="005E36CA">
        <w:trPr>
          <w:cantSplit/>
          <w:trHeight w:val="113"/>
          <w:jc w:val="center"/>
        </w:trPr>
        <w:tc>
          <w:tcPr>
            <w:tcW w:w="1346" w:type="dxa"/>
            <w:vMerge w:val="restart"/>
            <w:shd w:val="clear" w:color="auto" w:fill="auto"/>
          </w:tcPr>
          <w:p w14:paraId="300902BD" w14:textId="77777777" w:rsidR="009870FA" w:rsidRPr="009202AA" w:rsidRDefault="009870FA" w:rsidP="005E36CA">
            <w:pPr>
              <w:pStyle w:val="TAC"/>
              <w:rPr>
                <w:rFonts w:cs="Arial"/>
              </w:rPr>
            </w:pPr>
            <w:r w:rsidRPr="009202AA">
              <w:rPr>
                <w:rFonts w:cs="Arial"/>
              </w:rPr>
              <w:t xml:space="preserve">UTRA FDD Band VII or </w:t>
            </w:r>
          </w:p>
          <w:p w14:paraId="64BAD15E" w14:textId="77777777" w:rsidR="009870FA" w:rsidRPr="009202AA" w:rsidRDefault="009870FA" w:rsidP="005E36CA">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6DFEF2A4" w14:textId="77777777" w:rsidR="009870FA" w:rsidRPr="009202AA" w:rsidRDefault="009870FA" w:rsidP="005E36CA">
            <w:pPr>
              <w:pStyle w:val="TAC"/>
              <w:rPr>
                <w:rFonts w:cs="Arial"/>
              </w:rPr>
            </w:pPr>
            <w:r w:rsidRPr="009202AA">
              <w:rPr>
                <w:rFonts w:cs="Arial"/>
              </w:rPr>
              <w:t>2620 - 2690 MHz</w:t>
            </w:r>
          </w:p>
        </w:tc>
        <w:tc>
          <w:tcPr>
            <w:tcW w:w="851" w:type="dxa"/>
            <w:shd w:val="clear" w:color="auto" w:fill="auto"/>
          </w:tcPr>
          <w:p w14:paraId="68AF6234" w14:textId="77777777" w:rsidR="009870FA" w:rsidRPr="009202AA" w:rsidRDefault="009870FA" w:rsidP="005E36CA">
            <w:pPr>
              <w:pStyle w:val="TAC"/>
              <w:rPr>
                <w:rFonts w:cs="Arial"/>
              </w:rPr>
            </w:pPr>
            <w:r w:rsidRPr="009202AA">
              <w:rPr>
                <w:rFonts w:cs="Arial"/>
              </w:rPr>
              <w:t>-46 dBm</w:t>
            </w:r>
          </w:p>
        </w:tc>
        <w:tc>
          <w:tcPr>
            <w:tcW w:w="1417" w:type="dxa"/>
            <w:shd w:val="clear" w:color="auto" w:fill="auto"/>
          </w:tcPr>
          <w:p w14:paraId="2B5762FF" w14:textId="77777777" w:rsidR="009870FA" w:rsidRPr="009202AA" w:rsidRDefault="009870FA" w:rsidP="005E36CA">
            <w:pPr>
              <w:pStyle w:val="TAC"/>
              <w:rPr>
                <w:rFonts w:cs="Arial"/>
              </w:rPr>
            </w:pPr>
            <w:r w:rsidRPr="009202AA">
              <w:rPr>
                <w:rFonts w:cs="Arial"/>
              </w:rPr>
              <w:t>1 MHz</w:t>
            </w:r>
          </w:p>
        </w:tc>
        <w:tc>
          <w:tcPr>
            <w:tcW w:w="4422" w:type="dxa"/>
            <w:shd w:val="clear" w:color="auto" w:fill="auto"/>
          </w:tcPr>
          <w:p w14:paraId="527D9F03" w14:textId="77777777" w:rsidR="009870FA" w:rsidRPr="009202AA" w:rsidRDefault="009870FA" w:rsidP="005E36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9870FA" w:rsidRPr="009202AA" w14:paraId="507C762E" w14:textId="77777777" w:rsidTr="005E36CA">
        <w:trPr>
          <w:cantSplit/>
          <w:trHeight w:val="113"/>
          <w:jc w:val="center"/>
        </w:trPr>
        <w:tc>
          <w:tcPr>
            <w:tcW w:w="1346" w:type="dxa"/>
            <w:vMerge/>
            <w:shd w:val="clear" w:color="auto" w:fill="auto"/>
          </w:tcPr>
          <w:p w14:paraId="0C4C2F65" w14:textId="77777777" w:rsidR="009870FA" w:rsidRPr="009202AA" w:rsidRDefault="009870FA" w:rsidP="005E36CA">
            <w:pPr>
              <w:pStyle w:val="TAC"/>
              <w:rPr>
                <w:rFonts w:cs="Arial"/>
              </w:rPr>
            </w:pPr>
          </w:p>
        </w:tc>
        <w:tc>
          <w:tcPr>
            <w:tcW w:w="1657" w:type="dxa"/>
            <w:shd w:val="clear" w:color="auto" w:fill="auto"/>
          </w:tcPr>
          <w:p w14:paraId="61C2F0F5" w14:textId="77777777" w:rsidR="009870FA" w:rsidRPr="009202AA" w:rsidRDefault="009870FA" w:rsidP="005E36CA">
            <w:pPr>
              <w:pStyle w:val="TAC"/>
              <w:rPr>
                <w:rFonts w:cs="Arial"/>
              </w:rPr>
            </w:pPr>
            <w:r w:rsidRPr="009202AA">
              <w:rPr>
                <w:rFonts w:cs="Arial"/>
              </w:rPr>
              <w:t>2500 - 2570 MHz</w:t>
            </w:r>
          </w:p>
        </w:tc>
        <w:tc>
          <w:tcPr>
            <w:tcW w:w="851" w:type="dxa"/>
            <w:shd w:val="clear" w:color="auto" w:fill="auto"/>
          </w:tcPr>
          <w:p w14:paraId="0EA2DAD9" w14:textId="77777777" w:rsidR="009870FA" w:rsidRPr="009202AA" w:rsidRDefault="009870FA" w:rsidP="005E36CA">
            <w:pPr>
              <w:pStyle w:val="TAC"/>
              <w:rPr>
                <w:rFonts w:cs="Arial"/>
              </w:rPr>
            </w:pPr>
            <w:r w:rsidRPr="009202AA">
              <w:rPr>
                <w:rFonts w:cs="Arial"/>
              </w:rPr>
              <w:t>-43 dBm</w:t>
            </w:r>
          </w:p>
        </w:tc>
        <w:tc>
          <w:tcPr>
            <w:tcW w:w="1417" w:type="dxa"/>
            <w:shd w:val="clear" w:color="auto" w:fill="auto"/>
          </w:tcPr>
          <w:p w14:paraId="18B26344" w14:textId="77777777" w:rsidR="009870FA" w:rsidRPr="009202AA" w:rsidRDefault="009870FA" w:rsidP="005E36CA">
            <w:pPr>
              <w:pStyle w:val="TAC"/>
              <w:rPr>
                <w:rFonts w:cs="Arial"/>
              </w:rPr>
            </w:pPr>
            <w:r w:rsidRPr="009202AA">
              <w:rPr>
                <w:rFonts w:cs="Arial"/>
              </w:rPr>
              <w:t>1 MHz</w:t>
            </w:r>
          </w:p>
        </w:tc>
        <w:tc>
          <w:tcPr>
            <w:tcW w:w="4422" w:type="dxa"/>
            <w:shd w:val="clear" w:color="auto" w:fill="auto"/>
          </w:tcPr>
          <w:p w14:paraId="0E96F688" w14:textId="77777777" w:rsidR="009870FA" w:rsidRPr="009202AA" w:rsidRDefault="009870FA" w:rsidP="005E36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9870FA" w:rsidRPr="009202AA" w14:paraId="53917A74" w14:textId="77777777" w:rsidTr="005E36CA">
        <w:trPr>
          <w:cantSplit/>
          <w:trHeight w:val="113"/>
          <w:jc w:val="center"/>
        </w:trPr>
        <w:tc>
          <w:tcPr>
            <w:tcW w:w="1346" w:type="dxa"/>
            <w:vMerge w:val="restart"/>
            <w:shd w:val="clear" w:color="auto" w:fill="auto"/>
          </w:tcPr>
          <w:p w14:paraId="51CE9415" w14:textId="77777777" w:rsidR="009870FA" w:rsidRPr="009202AA" w:rsidRDefault="009870FA" w:rsidP="005E36CA">
            <w:pPr>
              <w:pStyle w:val="TAC"/>
              <w:rPr>
                <w:rFonts w:cs="Arial"/>
              </w:rPr>
            </w:pPr>
            <w:r w:rsidRPr="009202AA">
              <w:rPr>
                <w:rFonts w:cs="Arial"/>
              </w:rPr>
              <w:t xml:space="preserve">UTRA FDD Band VIII or </w:t>
            </w:r>
          </w:p>
          <w:p w14:paraId="7D13CD81" w14:textId="77777777" w:rsidR="009870FA" w:rsidRPr="009202AA" w:rsidRDefault="009870FA" w:rsidP="005E36CA">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7BBFD2EF" w14:textId="77777777" w:rsidR="009870FA" w:rsidRPr="009202AA" w:rsidRDefault="009870FA" w:rsidP="005E36CA">
            <w:pPr>
              <w:pStyle w:val="TAC"/>
              <w:rPr>
                <w:rFonts w:cs="Arial"/>
              </w:rPr>
            </w:pPr>
            <w:r w:rsidRPr="009202AA">
              <w:rPr>
                <w:rFonts w:cs="Arial"/>
              </w:rPr>
              <w:t>925 - 960 MHz</w:t>
            </w:r>
          </w:p>
        </w:tc>
        <w:tc>
          <w:tcPr>
            <w:tcW w:w="851" w:type="dxa"/>
            <w:shd w:val="clear" w:color="auto" w:fill="auto"/>
          </w:tcPr>
          <w:p w14:paraId="090C0B72" w14:textId="77777777" w:rsidR="009870FA" w:rsidRPr="009202AA" w:rsidRDefault="009870FA" w:rsidP="005E36CA">
            <w:pPr>
              <w:pStyle w:val="TAC"/>
              <w:rPr>
                <w:rFonts w:cs="Arial"/>
              </w:rPr>
            </w:pPr>
            <w:r w:rsidRPr="009202AA">
              <w:rPr>
                <w:rFonts w:cs="Arial"/>
              </w:rPr>
              <w:t>-46 dBm</w:t>
            </w:r>
          </w:p>
        </w:tc>
        <w:tc>
          <w:tcPr>
            <w:tcW w:w="1417" w:type="dxa"/>
            <w:shd w:val="clear" w:color="auto" w:fill="auto"/>
          </w:tcPr>
          <w:p w14:paraId="2E1FC831" w14:textId="77777777" w:rsidR="009870FA" w:rsidRPr="009202AA" w:rsidRDefault="009870FA" w:rsidP="005E36CA">
            <w:pPr>
              <w:pStyle w:val="TAC"/>
              <w:rPr>
                <w:rFonts w:cs="Arial"/>
              </w:rPr>
            </w:pPr>
            <w:r w:rsidRPr="009202AA">
              <w:rPr>
                <w:rFonts w:cs="Arial"/>
              </w:rPr>
              <w:t>1 MHz</w:t>
            </w:r>
          </w:p>
        </w:tc>
        <w:tc>
          <w:tcPr>
            <w:tcW w:w="4422" w:type="dxa"/>
            <w:shd w:val="clear" w:color="auto" w:fill="auto"/>
          </w:tcPr>
          <w:p w14:paraId="144FC6FC" w14:textId="77777777" w:rsidR="009870FA" w:rsidRPr="009202AA" w:rsidRDefault="009870FA" w:rsidP="005E36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9870FA" w:rsidRPr="009202AA" w14:paraId="18F445F1" w14:textId="77777777" w:rsidTr="005E36CA">
        <w:trPr>
          <w:cantSplit/>
          <w:trHeight w:val="113"/>
          <w:jc w:val="center"/>
        </w:trPr>
        <w:tc>
          <w:tcPr>
            <w:tcW w:w="1346" w:type="dxa"/>
            <w:vMerge/>
            <w:shd w:val="clear" w:color="auto" w:fill="auto"/>
          </w:tcPr>
          <w:p w14:paraId="0F1383DE" w14:textId="77777777" w:rsidR="009870FA" w:rsidRPr="009202AA" w:rsidRDefault="009870FA" w:rsidP="005E36CA">
            <w:pPr>
              <w:pStyle w:val="TAC"/>
              <w:rPr>
                <w:rFonts w:cs="Arial"/>
              </w:rPr>
            </w:pPr>
          </w:p>
        </w:tc>
        <w:tc>
          <w:tcPr>
            <w:tcW w:w="1657" w:type="dxa"/>
            <w:shd w:val="clear" w:color="auto" w:fill="auto"/>
          </w:tcPr>
          <w:p w14:paraId="7AB69950" w14:textId="77777777" w:rsidR="009870FA" w:rsidRPr="009202AA" w:rsidRDefault="009870FA" w:rsidP="005E36CA">
            <w:pPr>
              <w:pStyle w:val="TAC"/>
              <w:rPr>
                <w:rFonts w:cs="Arial"/>
              </w:rPr>
            </w:pPr>
            <w:r w:rsidRPr="009202AA">
              <w:rPr>
                <w:rFonts w:cs="Arial"/>
              </w:rPr>
              <w:t>880 - 915 MHz</w:t>
            </w:r>
          </w:p>
        </w:tc>
        <w:tc>
          <w:tcPr>
            <w:tcW w:w="851" w:type="dxa"/>
            <w:shd w:val="clear" w:color="auto" w:fill="auto"/>
          </w:tcPr>
          <w:p w14:paraId="4A247EB5" w14:textId="77777777" w:rsidR="009870FA" w:rsidRPr="009202AA" w:rsidRDefault="009870FA" w:rsidP="005E36CA">
            <w:pPr>
              <w:pStyle w:val="TAC"/>
              <w:rPr>
                <w:rFonts w:cs="Arial"/>
              </w:rPr>
            </w:pPr>
            <w:r w:rsidRPr="009202AA">
              <w:rPr>
                <w:rFonts w:cs="Arial"/>
              </w:rPr>
              <w:t>-43 dBm</w:t>
            </w:r>
          </w:p>
        </w:tc>
        <w:tc>
          <w:tcPr>
            <w:tcW w:w="1417" w:type="dxa"/>
            <w:shd w:val="clear" w:color="auto" w:fill="auto"/>
          </w:tcPr>
          <w:p w14:paraId="751DCE47" w14:textId="77777777" w:rsidR="009870FA" w:rsidRPr="009202AA" w:rsidRDefault="009870FA" w:rsidP="005E36CA">
            <w:pPr>
              <w:pStyle w:val="TAC"/>
              <w:rPr>
                <w:rFonts w:cs="Arial"/>
              </w:rPr>
            </w:pPr>
            <w:r w:rsidRPr="009202AA">
              <w:rPr>
                <w:rFonts w:cs="Arial"/>
              </w:rPr>
              <w:t>1 MHz</w:t>
            </w:r>
          </w:p>
        </w:tc>
        <w:tc>
          <w:tcPr>
            <w:tcW w:w="4422" w:type="dxa"/>
            <w:shd w:val="clear" w:color="auto" w:fill="auto"/>
          </w:tcPr>
          <w:p w14:paraId="137F628C" w14:textId="77777777" w:rsidR="009870FA" w:rsidRPr="009202AA" w:rsidRDefault="009870FA" w:rsidP="005E36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9870FA" w:rsidRPr="009202AA" w14:paraId="5DF7E04A" w14:textId="77777777" w:rsidTr="005E36CA">
        <w:trPr>
          <w:cantSplit/>
          <w:trHeight w:val="113"/>
          <w:jc w:val="center"/>
        </w:trPr>
        <w:tc>
          <w:tcPr>
            <w:tcW w:w="1346" w:type="dxa"/>
            <w:vMerge w:val="restart"/>
            <w:shd w:val="clear" w:color="auto" w:fill="auto"/>
          </w:tcPr>
          <w:p w14:paraId="6E2BE10D" w14:textId="77777777" w:rsidR="009870FA" w:rsidRPr="009202AA" w:rsidRDefault="009870FA" w:rsidP="005E36CA">
            <w:pPr>
              <w:pStyle w:val="TAC"/>
              <w:rPr>
                <w:rFonts w:cs="Arial"/>
                <w:lang w:val="sv-FI"/>
              </w:rPr>
            </w:pPr>
            <w:r w:rsidRPr="009202AA">
              <w:rPr>
                <w:rFonts w:cs="Arial"/>
                <w:lang w:val="sv-FI"/>
              </w:rPr>
              <w:t xml:space="preserve">UTRA FDD Band IX or </w:t>
            </w:r>
          </w:p>
          <w:p w14:paraId="246599E6" w14:textId="77777777" w:rsidR="009870FA" w:rsidRPr="009202AA" w:rsidRDefault="009870FA" w:rsidP="005E36CA">
            <w:pPr>
              <w:pStyle w:val="TAC"/>
              <w:rPr>
                <w:rFonts w:cs="Arial"/>
                <w:lang w:val="sv-FI"/>
              </w:rPr>
            </w:pPr>
            <w:r w:rsidRPr="009202AA">
              <w:rPr>
                <w:rFonts w:cs="Arial"/>
                <w:lang w:val="sv-FI"/>
              </w:rPr>
              <w:t>E-UTRA Band 9</w:t>
            </w:r>
          </w:p>
        </w:tc>
        <w:tc>
          <w:tcPr>
            <w:tcW w:w="1657" w:type="dxa"/>
            <w:shd w:val="clear" w:color="auto" w:fill="auto"/>
          </w:tcPr>
          <w:p w14:paraId="68CDCEDD" w14:textId="77777777" w:rsidR="009870FA" w:rsidRPr="009202AA" w:rsidRDefault="009870FA" w:rsidP="005E36CA">
            <w:pPr>
              <w:pStyle w:val="TAC"/>
              <w:rPr>
                <w:rFonts w:cs="Arial"/>
              </w:rPr>
            </w:pPr>
            <w:r w:rsidRPr="009202AA">
              <w:rPr>
                <w:rFonts w:cs="Arial"/>
              </w:rPr>
              <w:t>1844.9 - 1879.9 MHz</w:t>
            </w:r>
          </w:p>
        </w:tc>
        <w:tc>
          <w:tcPr>
            <w:tcW w:w="851" w:type="dxa"/>
            <w:shd w:val="clear" w:color="auto" w:fill="auto"/>
          </w:tcPr>
          <w:p w14:paraId="3A85EAF9" w14:textId="77777777" w:rsidR="009870FA" w:rsidRPr="009202AA" w:rsidRDefault="009870FA" w:rsidP="005E36CA">
            <w:pPr>
              <w:pStyle w:val="TAC"/>
              <w:rPr>
                <w:rFonts w:cs="Arial"/>
              </w:rPr>
            </w:pPr>
            <w:r w:rsidRPr="009202AA">
              <w:rPr>
                <w:rFonts w:cs="Arial"/>
              </w:rPr>
              <w:t>-46 dBm</w:t>
            </w:r>
          </w:p>
        </w:tc>
        <w:tc>
          <w:tcPr>
            <w:tcW w:w="1417" w:type="dxa"/>
            <w:shd w:val="clear" w:color="auto" w:fill="auto"/>
          </w:tcPr>
          <w:p w14:paraId="3E942182" w14:textId="77777777" w:rsidR="009870FA" w:rsidRPr="009202AA" w:rsidRDefault="009870FA" w:rsidP="005E36CA">
            <w:pPr>
              <w:pStyle w:val="TAC"/>
              <w:rPr>
                <w:rFonts w:cs="Arial"/>
              </w:rPr>
            </w:pPr>
            <w:r w:rsidRPr="009202AA">
              <w:rPr>
                <w:rFonts w:cs="Arial"/>
              </w:rPr>
              <w:t>1 MHz</w:t>
            </w:r>
          </w:p>
        </w:tc>
        <w:tc>
          <w:tcPr>
            <w:tcW w:w="4422" w:type="dxa"/>
            <w:shd w:val="clear" w:color="auto" w:fill="auto"/>
          </w:tcPr>
          <w:p w14:paraId="53D643E7" w14:textId="77777777" w:rsidR="009870FA" w:rsidRPr="009202AA" w:rsidRDefault="009870FA" w:rsidP="005E36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9870FA" w:rsidRPr="009202AA" w14:paraId="34C57D56" w14:textId="77777777" w:rsidTr="005E36CA">
        <w:trPr>
          <w:cantSplit/>
          <w:trHeight w:val="113"/>
          <w:jc w:val="center"/>
        </w:trPr>
        <w:tc>
          <w:tcPr>
            <w:tcW w:w="1346" w:type="dxa"/>
            <w:vMerge/>
            <w:shd w:val="clear" w:color="auto" w:fill="auto"/>
          </w:tcPr>
          <w:p w14:paraId="09645BE4" w14:textId="77777777" w:rsidR="009870FA" w:rsidRPr="009202AA" w:rsidRDefault="009870FA" w:rsidP="005E36CA">
            <w:pPr>
              <w:pStyle w:val="TAC"/>
              <w:rPr>
                <w:rFonts w:cs="Arial"/>
              </w:rPr>
            </w:pPr>
          </w:p>
        </w:tc>
        <w:tc>
          <w:tcPr>
            <w:tcW w:w="1657" w:type="dxa"/>
            <w:shd w:val="clear" w:color="auto" w:fill="auto"/>
          </w:tcPr>
          <w:p w14:paraId="6A25E79B" w14:textId="77777777" w:rsidR="009870FA" w:rsidRPr="009202AA" w:rsidRDefault="009870FA" w:rsidP="005E36CA">
            <w:pPr>
              <w:pStyle w:val="TAC"/>
              <w:rPr>
                <w:rFonts w:cs="Arial"/>
              </w:rPr>
            </w:pPr>
            <w:r w:rsidRPr="009202AA">
              <w:rPr>
                <w:rFonts w:cs="Arial"/>
              </w:rPr>
              <w:t>1749.9 - 1784.9 MHz</w:t>
            </w:r>
          </w:p>
        </w:tc>
        <w:tc>
          <w:tcPr>
            <w:tcW w:w="851" w:type="dxa"/>
            <w:shd w:val="clear" w:color="auto" w:fill="auto"/>
          </w:tcPr>
          <w:p w14:paraId="4B3324D6" w14:textId="77777777" w:rsidR="009870FA" w:rsidRPr="009202AA" w:rsidRDefault="009870FA" w:rsidP="005E36CA">
            <w:pPr>
              <w:pStyle w:val="TAC"/>
              <w:rPr>
                <w:rFonts w:cs="Arial"/>
              </w:rPr>
            </w:pPr>
            <w:r w:rsidRPr="009202AA">
              <w:rPr>
                <w:rFonts w:cs="Arial"/>
              </w:rPr>
              <w:t>-43 dBm</w:t>
            </w:r>
          </w:p>
        </w:tc>
        <w:tc>
          <w:tcPr>
            <w:tcW w:w="1417" w:type="dxa"/>
            <w:shd w:val="clear" w:color="auto" w:fill="auto"/>
          </w:tcPr>
          <w:p w14:paraId="0419056E" w14:textId="77777777" w:rsidR="009870FA" w:rsidRPr="009202AA" w:rsidRDefault="009870FA" w:rsidP="005E36CA">
            <w:pPr>
              <w:pStyle w:val="TAC"/>
              <w:rPr>
                <w:rFonts w:cs="Arial"/>
              </w:rPr>
            </w:pPr>
            <w:r w:rsidRPr="009202AA">
              <w:rPr>
                <w:rFonts w:cs="Arial"/>
              </w:rPr>
              <w:t>1 MHz</w:t>
            </w:r>
          </w:p>
        </w:tc>
        <w:tc>
          <w:tcPr>
            <w:tcW w:w="4422" w:type="dxa"/>
            <w:shd w:val="clear" w:color="auto" w:fill="auto"/>
          </w:tcPr>
          <w:p w14:paraId="4EF1FEB6" w14:textId="77777777" w:rsidR="009870FA" w:rsidRPr="009202AA" w:rsidRDefault="009870FA" w:rsidP="005E36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9870FA" w:rsidRPr="009202AA" w14:paraId="4B32E596" w14:textId="77777777" w:rsidTr="005E36CA">
        <w:trPr>
          <w:cantSplit/>
          <w:trHeight w:val="113"/>
          <w:jc w:val="center"/>
        </w:trPr>
        <w:tc>
          <w:tcPr>
            <w:tcW w:w="1346" w:type="dxa"/>
            <w:vMerge w:val="restart"/>
            <w:shd w:val="clear" w:color="auto" w:fill="auto"/>
          </w:tcPr>
          <w:p w14:paraId="17661154" w14:textId="77777777" w:rsidR="009870FA" w:rsidRPr="009202AA" w:rsidRDefault="009870FA" w:rsidP="005E36CA">
            <w:pPr>
              <w:pStyle w:val="TAC"/>
              <w:rPr>
                <w:rFonts w:cs="Arial"/>
                <w:lang w:val="sv-FI"/>
              </w:rPr>
            </w:pPr>
            <w:r w:rsidRPr="009202AA">
              <w:rPr>
                <w:rFonts w:cs="Arial"/>
                <w:lang w:val="sv-FI"/>
              </w:rPr>
              <w:t xml:space="preserve">UTRA FDD Band X or </w:t>
            </w:r>
          </w:p>
          <w:p w14:paraId="41B38920" w14:textId="77777777" w:rsidR="009870FA" w:rsidRPr="009202AA" w:rsidRDefault="009870FA" w:rsidP="005E36CA">
            <w:pPr>
              <w:pStyle w:val="TAC"/>
              <w:rPr>
                <w:rFonts w:cs="Arial"/>
                <w:lang w:val="sv-FI"/>
              </w:rPr>
            </w:pPr>
            <w:r w:rsidRPr="009202AA">
              <w:rPr>
                <w:rFonts w:cs="Arial"/>
                <w:lang w:val="sv-FI"/>
              </w:rPr>
              <w:t>E-UTRA Band 10</w:t>
            </w:r>
          </w:p>
        </w:tc>
        <w:tc>
          <w:tcPr>
            <w:tcW w:w="1657" w:type="dxa"/>
            <w:shd w:val="clear" w:color="auto" w:fill="auto"/>
          </w:tcPr>
          <w:p w14:paraId="1FA060A7" w14:textId="77777777" w:rsidR="009870FA" w:rsidRPr="009202AA" w:rsidRDefault="009870FA" w:rsidP="005E36CA">
            <w:pPr>
              <w:pStyle w:val="TAC"/>
              <w:rPr>
                <w:rFonts w:cs="Arial"/>
              </w:rPr>
            </w:pPr>
            <w:r w:rsidRPr="009202AA">
              <w:rPr>
                <w:rFonts w:cs="Arial"/>
              </w:rPr>
              <w:t>2110 - 2170 MHz</w:t>
            </w:r>
          </w:p>
        </w:tc>
        <w:tc>
          <w:tcPr>
            <w:tcW w:w="851" w:type="dxa"/>
            <w:shd w:val="clear" w:color="auto" w:fill="auto"/>
          </w:tcPr>
          <w:p w14:paraId="66A899D8" w14:textId="77777777" w:rsidR="009870FA" w:rsidRPr="009202AA" w:rsidRDefault="009870FA" w:rsidP="005E36CA">
            <w:pPr>
              <w:pStyle w:val="TAC"/>
              <w:rPr>
                <w:rFonts w:cs="Arial"/>
              </w:rPr>
            </w:pPr>
            <w:r w:rsidRPr="009202AA">
              <w:rPr>
                <w:rFonts w:cs="Arial"/>
              </w:rPr>
              <w:t>-46 dBm</w:t>
            </w:r>
          </w:p>
        </w:tc>
        <w:tc>
          <w:tcPr>
            <w:tcW w:w="1417" w:type="dxa"/>
            <w:shd w:val="clear" w:color="auto" w:fill="auto"/>
          </w:tcPr>
          <w:p w14:paraId="6D22CFA1" w14:textId="77777777" w:rsidR="009870FA" w:rsidRPr="009202AA" w:rsidRDefault="009870FA" w:rsidP="005E36CA">
            <w:pPr>
              <w:pStyle w:val="TAC"/>
              <w:rPr>
                <w:rFonts w:cs="Arial"/>
              </w:rPr>
            </w:pPr>
            <w:r w:rsidRPr="009202AA">
              <w:rPr>
                <w:rFonts w:cs="Arial"/>
              </w:rPr>
              <w:t>1 MHz</w:t>
            </w:r>
          </w:p>
        </w:tc>
        <w:tc>
          <w:tcPr>
            <w:tcW w:w="4422" w:type="dxa"/>
            <w:shd w:val="clear" w:color="auto" w:fill="auto"/>
          </w:tcPr>
          <w:p w14:paraId="6B843D5C" w14:textId="77777777" w:rsidR="009870FA" w:rsidRPr="009202AA" w:rsidRDefault="009870FA" w:rsidP="005E36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9870FA" w:rsidRPr="009202AA" w14:paraId="165A61E8" w14:textId="77777777" w:rsidTr="005E36CA">
        <w:trPr>
          <w:cantSplit/>
          <w:trHeight w:val="113"/>
          <w:jc w:val="center"/>
        </w:trPr>
        <w:tc>
          <w:tcPr>
            <w:tcW w:w="1346" w:type="dxa"/>
            <w:vMerge/>
            <w:shd w:val="clear" w:color="auto" w:fill="auto"/>
          </w:tcPr>
          <w:p w14:paraId="7A9E8C5F" w14:textId="77777777" w:rsidR="009870FA" w:rsidRPr="009202AA" w:rsidRDefault="009870FA" w:rsidP="005E36CA">
            <w:pPr>
              <w:pStyle w:val="TAC"/>
              <w:rPr>
                <w:rFonts w:cs="Arial"/>
              </w:rPr>
            </w:pPr>
          </w:p>
        </w:tc>
        <w:tc>
          <w:tcPr>
            <w:tcW w:w="1657" w:type="dxa"/>
            <w:shd w:val="clear" w:color="auto" w:fill="auto"/>
          </w:tcPr>
          <w:p w14:paraId="2F7C1365" w14:textId="77777777" w:rsidR="009870FA" w:rsidRPr="009202AA" w:rsidRDefault="009870FA" w:rsidP="005E36CA">
            <w:pPr>
              <w:pStyle w:val="TAC"/>
              <w:rPr>
                <w:rFonts w:cs="Arial"/>
              </w:rPr>
            </w:pPr>
            <w:r w:rsidRPr="009202AA">
              <w:rPr>
                <w:rFonts w:cs="Arial"/>
              </w:rPr>
              <w:t>1710 - 1770 MHz</w:t>
            </w:r>
          </w:p>
        </w:tc>
        <w:tc>
          <w:tcPr>
            <w:tcW w:w="851" w:type="dxa"/>
            <w:shd w:val="clear" w:color="auto" w:fill="auto"/>
          </w:tcPr>
          <w:p w14:paraId="4600DF56" w14:textId="77777777" w:rsidR="009870FA" w:rsidRPr="009202AA" w:rsidRDefault="009870FA" w:rsidP="005E36CA">
            <w:pPr>
              <w:pStyle w:val="TAC"/>
              <w:rPr>
                <w:rFonts w:cs="Arial"/>
              </w:rPr>
            </w:pPr>
            <w:r w:rsidRPr="009202AA">
              <w:rPr>
                <w:rFonts w:cs="Arial"/>
              </w:rPr>
              <w:t>-43 dBm</w:t>
            </w:r>
          </w:p>
        </w:tc>
        <w:tc>
          <w:tcPr>
            <w:tcW w:w="1417" w:type="dxa"/>
            <w:shd w:val="clear" w:color="auto" w:fill="auto"/>
          </w:tcPr>
          <w:p w14:paraId="2A84B152" w14:textId="77777777" w:rsidR="009870FA" w:rsidRPr="009202AA" w:rsidRDefault="009870FA" w:rsidP="005E36CA">
            <w:pPr>
              <w:pStyle w:val="TAC"/>
              <w:rPr>
                <w:rFonts w:cs="Arial"/>
              </w:rPr>
            </w:pPr>
            <w:r w:rsidRPr="009202AA">
              <w:rPr>
                <w:rFonts w:cs="Arial"/>
              </w:rPr>
              <w:t>1 MHz</w:t>
            </w:r>
          </w:p>
        </w:tc>
        <w:tc>
          <w:tcPr>
            <w:tcW w:w="4422" w:type="dxa"/>
            <w:shd w:val="clear" w:color="auto" w:fill="auto"/>
          </w:tcPr>
          <w:p w14:paraId="3F9370C7" w14:textId="77777777" w:rsidR="009870FA" w:rsidRPr="009202AA" w:rsidRDefault="009870FA" w:rsidP="005E36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9870FA" w:rsidRPr="009202AA" w14:paraId="28821D39" w14:textId="77777777" w:rsidTr="005E36CA">
        <w:trPr>
          <w:cantSplit/>
          <w:trHeight w:val="113"/>
          <w:jc w:val="center"/>
        </w:trPr>
        <w:tc>
          <w:tcPr>
            <w:tcW w:w="1346" w:type="dxa"/>
            <w:vMerge w:val="restart"/>
            <w:shd w:val="clear" w:color="auto" w:fill="auto"/>
          </w:tcPr>
          <w:p w14:paraId="246AAC11" w14:textId="77777777" w:rsidR="009870FA" w:rsidRPr="009202AA" w:rsidRDefault="009870FA" w:rsidP="005E36CA">
            <w:pPr>
              <w:pStyle w:val="TAC"/>
              <w:rPr>
                <w:rFonts w:cs="Arial"/>
              </w:rPr>
            </w:pPr>
            <w:r w:rsidRPr="009202AA">
              <w:rPr>
                <w:rFonts w:cs="Arial"/>
              </w:rPr>
              <w:t xml:space="preserve">UTRA FDD Band XI or XXI or </w:t>
            </w:r>
          </w:p>
          <w:p w14:paraId="2B57D727" w14:textId="77777777" w:rsidR="009870FA" w:rsidRPr="009202AA" w:rsidRDefault="009870FA" w:rsidP="005E36CA">
            <w:pPr>
              <w:pStyle w:val="TAC"/>
              <w:rPr>
                <w:rFonts w:cs="Arial"/>
              </w:rPr>
            </w:pPr>
            <w:r w:rsidRPr="009202AA">
              <w:rPr>
                <w:rFonts w:cs="Arial"/>
              </w:rPr>
              <w:t>E-UTRA Band 11 or 21</w:t>
            </w:r>
          </w:p>
        </w:tc>
        <w:tc>
          <w:tcPr>
            <w:tcW w:w="1657" w:type="dxa"/>
            <w:shd w:val="clear" w:color="auto" w:fill="auto"/>
          </w:tcPr>
          <w:p w14:paraId="63E5B7E0" w14:textId="77777777" w:rsidR="009870FA" w:rsidRPr="009202AA" w:rsidRDefault="009870FA" w:rsidP="005E36CA">
            <w:pPr>
              <w:pStyle w:val="TAC"/>
              <w:rPr>
                <w:rFonts w:cs="Arial"/>
              </w:rPr>
            </w:pPr>
            <w:r w:rsidRPr="009202AA">
              <w:rPr>
                <w:rFonts w:cs="Arial"/>
              </w:rPr>
              <w:t>1475.9 - 1510.9 MHz</w:t>
            </w:r>
          </w:p>
        </w:tc>
        <w:tc>
          <w:tcPr>
            <w:tcW w:w="851" w:type="dxa"/>
            <w:shd w:val="clear" w:color="auto" w:fill="auto"/>
          </w:tcPr>
          <w:p w14:paraId="7ECBFBDD" w14:textId="77777777" w:rsidR="009870FA" w:rsidRPr="009202AA" w:rsidRDefault="009870FA" w:rsidP="005E36CA">
            <w:pPr>
              <w:pStyle w:val="TAC"/>
              <w:rPr>
                <w:rFonts w:cs="Arial"/>
              </w:rPr>
            </w:pPr>
            <w:r w:rsidRPr="009202AA">
              <w:rPr>
                <w:rFonts w:cs="Arial"/>
              </w:rPr>
              <w:t>-46 dBm</w:t>
            </w:r>
          </w:p>
        </w:tc>
        <w:tc>
          <w:tcPr>
            <w:tcW w:w="1417" w:type="dxa"/>
            <w:shd w:val="clear" w:color="auto" w:fill="auto"/>
          </w:tcPr>
          <w:p w14:paraId="728A5846" w14:textId="77777777" w:rsidR="009870FA" w:rsidRPr="009202AA" w:rsidRDefault="009870FA" w:rsidP="005E36CA">
            <w:pPr>
              <w:pStyle w:val="TAC"/>
              <w:rPr>
                <w:rFonts w:cs="Arial"/>
              </w:rPr>
            </w:pPr>
            <w:r w:rsidRPr="009202AA">
              <w:rPr>
                <w:rFonts w:cs="Arial"/>
              </w:rPr>
              <w:t>1 MHz</w:t>
            </w:r>
          </w:p>
        </w:tc>
        <w:tc>
          <w:tcPr>
            <w:tcW w:w="4422" w:type="dxa"/>
            <w:shd w:val="clear" w:color="auto" w:fill="auto"/>
          </w:tcPr>
          <w:p w14:paraId="40697389" w14:textId="77777777" w:rsidR="009870FA" w:rsidRPr="009202AA" w:rsidRDefault="009870FA" w:rsidP="005E36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proofErr w:type="gramStart"/>
            <w:r w:rsidRPr="009202AA">
              <w:rPr>
                <w:rFonts w:cs="Arial"/>
              </w:rPr>
              <w:t>XI ,</w:t>
            </w:r>
            <w:proofErr w:type="gramEnd"/>
            <w:r w:rsidRPr="009202AA">
              <w:rPr>
                <w:rFonts w:cs="Arial"/>
              </w:rPr>
              <w:t xml:space="preserve"> XXI or XXXII.</w:t>
            </w:r>
          </w:p>
        </w:tc>
      </w:tr>
      <w:tr w:rsidR="009870FA" w:rsidRPr="009202AA" w14:paraId="3641A801" w14:textId="77777777" w:rsidTr="005E36CA">
        <w:trPr>
          <w:cantSplit/>
          <w:trHeight w:val="113"/>
          <w:jc w:val="center"/>
        </w:trPr>
        <w:tc>
          <w:tcPr>
            <w:tcW w:w="1346" w:type="dxa"/>
            <w:vMerge/>
            <w:shd w:val="clear" w:color="auto" w:fill="auto"/>
          </w:tcPr>
          <w:p w14:paraId="22A7CE01" w14:textId="77777777" w:rsidR="009870FA" w:rsidRPr="009202AA" w:rsidRDefault="009870FA" w:rsidP="005E36CA">
            <w:pPr>
              <w:pStyle w:val="TAC"/>
              <w:rPr>
                <w:rFonts w:cs="Arial"/>
              </w:rPr>
            </w:pPr>
          </w:p>
        </w:tc>
        <w:tc>
          <w:tcPr>
            <w:tcW w:w="1657" w:type="dxa"/>
            <w:shd w:val="clear" w:color="auto" w:fill="auto"/>
          </w:tcPr>
          <w:p w14:paraId="1A96BBFB" w14:textId="77777777" w:rsidR="009870FA" w:rsidRPr="009202AA" w:rsidRDefault="009870FA" w:rsidP="005E36CA">
            <w:pPr>
              <w:pStyle w:val="TAC"/>
              <w:rPr>
                <w:rFonts w:cs="Arial"/>
              </w:rPr>
            </w:pPr>
            <w:r w:rsidRPr="009202AA">
              <w:rPr>
                <w:rFonts w:cs="Arial"/>
              </w:rPr>
              <w:t>1427.9 - 1447.9 MHz</w:t>
            </w:r>
          </w:p>
        </w:tc>
        <w:tc>
          <w:tcPr>
            <w:tcW w:w="851" w:type="dxa"/>
            <w:shd w:val="clear" w:color="auto" w:fill="auto"/>
          </w:tcPr>
          <w:p w14:paraId="23B647D4" w14:textId="77777777" w:rsidR="009870FA" w:rsidRPr="009202AA" w:rsidRDefault="009870FA" w:rsidP="005E36CA">
            <w:pPr>
              <w:pStyle w:val="TAC"/>
              <w:rPr>
                <w:rFonts w:cs="Arial"/>
              </w:rPr>
            </w:pPr>
            <w:r w:rsidRPr="009202AA">
              <w:rPr>
                <w:rFonts w:cs="Arial"/>
              </w:rPr>
              <w:t>-43 dBm</w:t>
            </w:r>
          </w:p>
        </w:tc>
        <w:tc>
          <w:tcPr>
            <w:tcW w:w="1417" w:type="dxa"/>
            <w:shd w:val="clear" w:color="auto" w:fill="auto"/>
          </w:tcPr>
          <w:p w14:paraId="22EE59F9" w14:textId="77777777" w:rsidR="009870FA" w:rsidRPr="009202AA" w:rsidRDefault="009870FA" w:rsidP="005E36CA">
            <w:pPr>
              <w:pStyle w:val="TAC"/>
              <w:rPr>
                <w:rFonts w:cs="Arial"/>
              </w:rPr>
            </w:pPr>
            <w:r w:rsidRPr="009202AA">
              <w:rPr>
                <w:rFonts w:cs="Arial"/>
              </w:rPr>
              <w:t>1 MHz</w:t>
            </w:r>
          </w:p>
        </w:tc>
        <w:tc>
          <w:tcPr>
            <w:tcW w:w="4422" w:type="dxa"/>
            <w:shd w:val="clear" w:color="auto" w:fill="auto"/>
          </w:tcPr>
          <w:p w14:paraId="2CFE63A6" w14:textId="77777777" w:rsidR="009870FA" w:rsidRPr="009202AA" w:rsidRDefault="009870FA" w:rsidP="005E36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9870FA" w:rsidRPr="009202AA" w14:paraId="3480D204" w14:textId="77777777" w:rsidTr="005E36CA">
        <w:trPr>
          <w:cantSplit/>
          <w:trHeight w:val="113"/>
          <w:jc w:val="center"/>
        </w:trPr>
        <w:tc>
          <w:tcPr>
            <w:tcW w:w="1346" w:type="dxa"/>
            <w:vMerge/>
            <w:shd w:val="clear" w:color="auto" w:fill="auto"/>
          </w:tcPr>
          <w:p w14:paraId="0FD6F9E5" w14:textId="77777777" w:rsidR="009870FA" w:rsidRPr="009202AA" w:rsidRDefault="009870FA" w:rsidP="005E36CA">
            <w:pPr>
              <w:pStyle w:val="TAC"/>
              <w:rPr>
                <w:rFonts w:cs="Arial"/>
              </w:rPr>
            </w:pPr>
          </w:p>
        </w:tc>
        <w:tc>
          <w:tcPr>
            <w:tcW w:w="1657" w:type="dxa"/>
            <w:shd w:val="clear" w:color="auto" w:fill="auto"/>
          </w:tcPr>
          <w:p w14:paraId="453D7D44" w14:textId="77777777" w:rsidR="009870FA" w:rsidRPr="009202AA" w:rsidRDefault="009870FA" w:rsidP="005E36CA">
            <w:pPr>
              <w:pStyle w:val="TAC"/>
              <w:rPr>
                <w:rFonts w:cs="Arial"/>
              </w:rPr>
            </w:pPr>
            <w:r w:rsidRPr="009202AA">
              <w:rPr>
                <w:rFonts w:cs="Arial"/>
              </w:rPr>
              <w:t>1447.9 - 1462.9 MHz</w:t>
            </w:r>
          </w:p>
        </w:tc>
        <w:tc>
          <w:tcPr>
            <w:tcW w:w="851" w:type="dxa"/>
            <w:shd w:val="clear" w:color="auto" w:fill="auto"/>
          </w:tcPr>
          <w:p w14:paraId="62FB6095" w14:textId="77777777" w:rsidR="009870FA" w:rsidRPr="009202AA" w:rsidRDefault="009870FA" w:rsidP="005E36CA">
            <w:pPr>
              <w:pStyle w:val="TAC"/>
              <w:rPr>
                <w:rFonts w:cs="Arial"/>
              </w:rPr>
            </w:pPr>
            <w:r w:rsidRPr="009202AA">
              <w:rPr>
                <w:rFonts w:cs="Arial"/>
              </w:rPr>
              <w:t>-43 dBm</w:t>
            </w:r>
          </w:p>
        </w:tc>
        <w:tc>
          <w:tcPr>
            <w:tcW w:w="1417" w:type="dxa"/>
            <w:shd w:val="clear" w:color="auto" w:fill="auto"/>
          </w:tcPr>
          <w:p w14:paraId="60B52DE3" w14:textId="77777777" w:rsidR="009870FA" w:rsidRPr="009202AA" w:rsidRDefault="009870FA" w:rsidP="005E36CA">
            <w:pPr>
              <w:pStyle w:val="TAC"/>
              <w:rPr>
                <w:rFonts w:cs="Arial"/>
              </w:rPr>
            </w:pPr>
            <w:r w:rsidRPr="009202AA">
              <w:rPr>
                <w:rFonts w:cs="Arial"/>
              </w:rPr>
              <w:t>1 MHz</w:t>
            </w:r>
          </w:p>
        </w:tc>
        <w:tc>
          <w:tcPr>
            <w:tcW w:w="4422" w:type="dxa"/>
            <w:shd w:val="clear" w:color="auto" w:fill="auto"/>
          </w:tcPr>
          <w:p w14:paraId="21AE3DAD" w14:textId="77777777" w:rsidR="009870FA" w:rsidRPr="009202AA" w:rsidRDefault="009870FA" w:rsidP="005E36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9870FA" w:rsidRPr="009202AA" w14:paraId="5E416909" w14:textId="77777777" w:rsidTr="005E36CA">
        <w:trPr>
          <w:cantSplit/>
          <w:trHeight w:val="113"/>
          <w:jc w:val="center"/>
        </w:trPr>
        <w:tc>
          <w:tcPr>
            <w:tcW w:w="1346" w:type="dxa"/>
            <w:vMerge w:val="restart"/>
            <w:shd w:val="clear" w:color="auto" w:fill="auto"/>
          </w:tcPr>
          <w:p w14:paraId="4D05B7D2" w14:textId="77777777" w:rsidR="009870FA" w:rsidRPr="009202AA" w:rsidRDefault="009870FA" w:rsidP="005E36CA">
            <w:pPr>
              <w:pStyle w:val="TAC"/>
              <w:rPr>
                <w:rFonts w:cs="Arial"/>
              </w:rPr>
            </w:pPr>
            <w:r w:rsidRPr="009202AA">
              <w:rPr>
                <w:rFonts w:cs="Arial"/>
              </w:rPr>
              <w:t xml:space="preserve">UTRA FDD Band XII or </w:t>
            </w:r>
          </w:p>
          <w:p w14:paraId="6F69E15B" w14:textId="77777777" w:rsidR="009870FA" w:rsidRPr="009202AA" w:rsidRDefault="009870FA" w:rsidP="005E36CA">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4BF759BE" w14:textId="77777777" w:rsidR="009870FA" w:rsidRPr="009202AA" w:rsidRDefault="009870FA" w:rsidP="005E36CA">
            <w:pPr>
              <w:pStyle w:val="TAC"/>
              <w:rPr>
                <w:rFonts w:cs="Arial"/>
              </w:rPr>
            </w:pPr>
            <w:r w:rsidRPr="009202AA">
              <w:rPr>
                <w:rFonts w:cs="Arial"/>
              </w:rPr>
              <w:t>729 - 746 MHz</w:t>
            </w:r>
          </w:p>
        </w:tc>
        <w:tc>
          <w:tcPr>
            <w:tcW w:w="851" w:type="dxa"/>
            <w:shd w:val="clear" w:color="auto" w:fill="auto"/>
          </w:tcPr>
          <w:p w14:paraId="6B3AA743" w14:textId="77777777" w:rsidR="009870FA" w:rsidRPr="009202AA" w:rsidRDefault="009870FA" w:rsidP="005E36CA">
            <w:pPr>
              <w:pStyle w:val="TAC"/>
              <w:rPr>
                <w:rFonts w:cs="Arial"/>
              </w:rPr>
            </w:pPr>
            <w:r w:rsidRPr="009202AA">
              <w:rPr>
                <w:rFonts w:cs="Arial"/>
              </w:rPr>
              <w:t>-46 dBm</w:t>
            </w:r>
          </w:p>
        </w:tc>
        <w:tc>
          <w:tcPr>
            <w:tcW w:w="1417" w:type="dxa"/>
            <w:shd w:val="clear" w:color="auto" w:fill="auto"/>
          </w:tcPr>
          <w:p w14:paraId="442F9BFE" w14:textId="77777777" w:rsidR="009870FA" w:rsidRPr="009202AA" w:rsidRDefault="009870FA" w:rsidP="005E36CA">
            <w:pPr>
              <w:pStyle w:val="TAC"/>
              <w:rPr>
                <w:rFonts w:cs="Arial"/>
              </w:rPr>
            </w:pPr>
            <w:r w:rsidRPr="009202AA">
              <w:rPr>
                <w:rFonts w:cs="Arial"/>
              </w:rPr>
              <w:t>1 MHz</w:t>
            </w:r>
          </w:p>
        </w:tc>
        <w:tc>
          <w:tcPr>
            <w:tcW w:w="4422" w:type="dxa"/>
            <w:shd w:val="clear" w:color="auto" w:fill="auto"/>
          </w:tcPr>
          <w:p w14:paraId="7180336A" w14:textId="77777777" w:rsidR="009870FA" w:rsidRPr="009202AA" w:rsidRDefault="009870FA" w:rsidP="005E36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9870FA" w:rsidRPr="009202AA" w14:paraId="36B9FF71" w14:textId="77777777" w:rsidTr="005E36CA">
        <w:trPr>
          <w:cantSplit/>
          <w:trHeight w:val="113"/>
          <w:jc w:val="center"/>
        </w:trPr>
        <w:tc>
          <w:tcPr>
            <w:tcW w:w="1346" w:type="dxa"/>
            <w:vMerge/>
            <w:shd w:val="clear" w:color="auto" w:fill="auto"/>
          </w:tcPr>
          <w:p w14:paraId="0E675E1B" w14:textId="77777777" w:rsidR="009870FA" w:rsidRPr="009202AA" w:rsidRDefault="009870FA" w:rsidP="005E36CA">
            <w:pPr>
              <w:pStyle w:val="TAC"/>
              <w:rPr>
                <w:rFonts w:cs="Arial"/>
              </w:rPr>
            </w:pPr>
          </w:p>
        </w:tc>
        <w:tc>
          <w:tcPr>
            <w:tcW w:w="1657" w:type="dxa"/>
            <w:shd w:val="clear" w:color="auto" w:fill="auto"/>
          </w:tcPr>
          <w:p w14:paraId="2E91F180" w14:textId="77777777" w:rsidR="009870FA" w:rsidRPr="009202AA" w:rsidRDefault="009870FA" w:rsidP="005E36CA">
            <w:pPr>
              <w:pStyle w:val="TAC"/>
              <w:rPr>
                <w:rFonts w:cs="Arial"/>
              </w:rPr>
            </w:pPr>
            <w:r w:rsidRPr="009202AA">
              <w:rPr>
                <w:rFonts w:cs="Arial"/>
              </w:rPr>
              <w:t>699 - 716 MHz</w:t>
            </w:r>
          </w:p>
        </w:tc>
        <w:tc>
          <w:tcPr>
            <w:tcW w:w="851" w:type="dxa"/>
            <w:shd w:val="clear" w:color="auto" w:fill="auto"/>
          </w:tcPr>
          <w:p w14:paraId="2FEA7E1D" w14:textId="77777777" w:rsidR="009870FA" w:rsidRPr="009202AA" w:rsidRDefault="009870FA" w:rsidP="005E36CA">
            <w:pPr>
              <w:pStyle w:val="TAC"/>
              <w:rPr>
                <w:rFonts w:cs="Arial"/>
              </w:rPr>
            </w:pPr>
            <w:r w:rsidRPr="009202AA">
              <w:rPr>
                <w:rFonts w:cs="Arial"/>
              </w:rPr>
              <w:t>-43 dBm</w:t>
            </w:r>
          </w:p>
        </w:tc>
        <w:tc>
          <w:tcPr>
            <w:tcW w:w="1417" w:type="dxa"/>
            <w:shd w:val="clear" w:color="auto" w:fill="auto"/>
          </w:tcPr>
          <w:p w14:paraId="51F4E45E" w14:textId="77777777" w:rsidR="009870FA" w:rsidRPr="009202AA" w:rsidRDefault="009870FA" w:rsidP="005E36CA">
            <w:pPr>
              <w:pStyle w:val="TAC"/>
              <w:rPr>
                <w:rFonts w:cs="Arial"/>
              </w:rPr>
            </w:pPr>
            <w:r w:rsidRPr="009202AA">
              <w:rPr>
                <w:rFonts w:cs="Arial"/>
              </w:rPr>
              <w:t>1 MHz</w:t>
            </w:r>
          </w:p>
        </w:tc>
        <w:tc>
          <w:tcPr>
            <w:tcW w:w="4422" w:type="dxa"/>
            <w:shd w:val="clear" w:color="auto" w:fill="auto"/>
          </w:tcPr>
          <w:p w14:paraId="3AE9CF14" w14:textId="77777777" w:rsidR="009870FA" w:rsidRPr="009202AA" w:rsidRDefault="009870FA" w:rsidP="005E36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9870FA" w:rsidRPr="009202AA" w14:paraId="1762A8E6" w14:textId="77777777" w:rsidTr="005E36CA">
        <w:trPr>
          <w:cantSplit/>
          <w:trHeight w:val="113"/>
          <w:jc w:val="center"/>
        </w:trPr>
        <w:tc>
          <w:tcPr>
            <w:tcW w:w="1346" w:type="dxa"/>
            <w:vMerge w:val="restart"/>
            <w:shd w:val="clear" w:color="auto" w:fill="auto"/>
          </w:tcPr>
          <w:p w14:paraId="18896F57" w14:textId="77777777" w:rsidR="009870FA" w:rsidRPr="009202AA" w:rsidRDefault="009870FA" w:rsidP="005E36CA">
            <w:pPr>
              <w:pStyle w:val="TAC"/>
              <w:rPr>
                <w:rFonts w:cs="Arial"/>
                <w:lang w:val="sv-FI"/>
              </w:rPr>
            </w:pPr>
            <w:r w:rsidRPr="009202AA">
              <w:rPr>
                <w:rFonts w:cs="Arial"/>
                <w:lang w:val="sv-FI"/>
              </w:rPr>
              <w:t xml:space="preserve">UTRA FDD Band XIII or </w:t>
            </w:r>
          </w:p>
          <w:p w14:paraId="6B81158C" w14:textId="77777777" w:rsidR="009870FA" w:rsidRPr="009202AA" w:rsidRDefault="009870FA" w:rsidP="005E36CA">
            <w:pPr>
              <w:pStyle w:val="TAC"/>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657" w:type="dxa"/>
            <w:shd w:val="clear" w:color="auto" w:fill="auto"/>
          </w:tcPr>
          <w:p w14:paraId="52249DDC" w14:textId="77777777" w:rsidR="009870FA" w:rsidRPr="009202AA" w:rsidRDefault="009870FA" w:rsidP="005E36CA">
            <w:pPr>
              <w:pStyle w:val="TAC"/>
              <w:rPr>
                <w:rFonts w:cs="Arial"/>
              </w:rPr>
            </w:pPr>
            <w:r w:rsidRPr="009202AA">
              <w:rPr>
                <w:rFonts w:cs="Arial"/>
              </w:rPr>
              <w:t>746 - 756 MHz</w:t>
            </w:r>
          </w:p>
        </w:tc>
        <w:tc>
          <w:tcPr>
            <w:tcW w:w="851" w:type="dxa"/>
            <w:shd w:val="clear" w:color="auto" w:fill="auto"/>
          </w:tcPr>
          <w:p w14:paraId="61C8E074" w14:textId="77777777" w:rsidR="009870FA" w:rsidRPr="009202AA" w:rsidRDefault="009870FA" w:rsidP="005E36CA">
            <w:pPr>
              <w:pStyle w:val="TAC"/>
              <w:rPr>
                <w:rFonts w:cs="Arial"/>
              </w:rPr>
            </w:pPr>
            <w:r w:rsidRPr="009202AA">
              <w:rPr>
                <w:rFonts w:cs="Arial"/>
              </w:rPr>
              <w:t>-46 dBm</w:t>
            </w:r>
          </w:p>
        </w:tc>
        <w:tc>
          <w:tcPr>
            <w:tcW w:w="1417" w:type="dxa"/>
            <w:shd w:val="clear" w:color="auto" w:fill="auto"/>
          </w:tcPr>
          <w:p w14:paraId="7257B2AE" w14:textId="77777777" w:rsidR="009870FA" w:rsidRPr="009202AA" w:rsidRDefault="009870FA" w:rsidP="005E36CA">
            <w:pPr>
              <w:pStyle w:val="TAC"/>
              <w:rPr>
                <w:rFonts w:cs="Arial"/>
              </w:rPr>
            </w:pPr>
            <w:r w:rsidRPr="009202AA">
              <w:rPr>
                <w:rFonts w:cs="Arial"/>
              </w:rPr>
              <w:t>1 MHz</w:t>
            </w:r>
          </w:p>
        </w:tc>
        <w:tc>
          <w:tcPr>
            <w:tcW w:w="4422" w:type="dxa"/>
            <w:shd w:val="clear" w:color="auto" w:fill="auto"/>
          </w:tcPr>
          <w:p w14:paraId="296EB6AC" w14:textId="77777777" w:rsidR="009870FA" w:rsidRPr="009202AA" w:rsidRDefault="009870FA" w:rsidP="005E36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9870FA" w:rsidRPr="009202AA" w14:paraId="330B792E" w14:textId="77777777" w:rsidTr="005E36CA">
        <w:trPr>
          <w:cantSplit/>
          <w:trHeight w:val="113"/>
          <w:jc w:val="center"/>
        </w:trPr>
        <w:tc>
          <w:tcPr>
            <w:tcW w:w="1346" w:type="dxa"/>
            <w:vMerge/>
            <w:shd w:val="clear" w:color="auto" w:fill="auto"/>
          </w:tcPr>
          <w:p w14:paraId="3EF62CD0" w14:textId="77777777" w:rsidR="009870FA" w:rsidRPr="009202AA" w:rsidRDefault="009870FA" w:rsidP="005E36CA">
            <w:pPr>
              <w:pStyle w:val="TAC"/>
              <w:rPr>
                <w:rFonts w:cs="Arial"/>
              </w:rPr>
            </w:pPr>
          </w:p>
        </w:tc>
        <w:tc>
          <w:tcPr>
            <w:tcW w:w="1657" w:type="dxa"/>
            <w:shd w:val="clear" w:color="auto" w:fill="auto"/>
          </w:tcPr>
          <w:p w14:paraId="0521F651" w14:textId="77777777" w:rsidR="009870FA" w:rsidRPr="009202AA" w:rsidRDefault="009870FA" w:rsidP="005E36CA">
            <w:pPr>
              <w:pStyle w:val="TAC"/>
              <w:rPr>
                <w:rFonts w:cs="Arial"/>
              </w:rPr>
            </w:pPr>
            <w:r w:rsidRPr="009202AA">
              <w:rPr>
                <w:rFonts w:cs="Arial"/>
              </w:rPr>
              <w:t>777 - 787 MHz</w:t>
            </w:r>
          </w:p>
        </w:tc>
        <w:tc>
          <w:tcPr>
            <w:tcW w:w="851" w:type="dxa"/>
            <w:shd w:val="clear" w:color="auto" w:fill="auto"/>
          </w:tcPr>
          <w:p w14:paraId="02F3313C" w14:textId="77777777" w:rsidR="009870FA" w:rsidRPr="009202AA" w:rsidRDefault="009870FA" w:rsidP="005E36CA">
            <w:pPr>
              <w:pStyle w:val="TAC"/>
              <w:rPr>
                <w:rFonts w:cs="Arial"/>
              </w:rPr>
            </w:pPr>
            <w:r w:rsidRPr="009202AA">
              <w:rPr>
                <w:rFonts w:cs="Arial"/>
              </w:rPr>
              <w:t>-43 dBm</w:t>
            </w:r>
          </w:p>
        </w:tc>
        <w:tc>
          <w:tcPr>
            <w:tcW w:w="1417" w:type="dxa"/>
            <w:shd w:val="clear" w:color="auto" w:fill="auto"/>
          </w:tcPr>
          <w:p w14:paraId="46B479ED" w14:textId="77777777" w:rsidR="009870FA" w:rsidRPr="009202AA" w:rsidRDefault="009870FA" w:rsidP="005E36CA">
            <w:pPr>
              <w:pStyle w:val="TAC"/>
              <w:rPr>
                <w:rFonts w:cs="Arial"/>
              </w:rPr>
            </w:pPr>
            <w:r w:rsidRPr="009202AA">
              <w:rPr>
                <w:rFonts w:cs="Arial"/>
              </w:rPr>
              <w:t>1 MHz</w:t>
            </w:r>
          </w:p>
        </w:tc>
        <w:tc>
          <w:tcPr>
            <w:tcW w:w="4422" w:type="dxa"/>
            <w:shd w:val="clear" w:color="auto" w:fill="auto"/>
          </w:tcPr>
          <w:p w14:paraId="14B65C9C" w14:textId="77777777" w:rsidR="009870FA" w:rsidRPr="009202AA" w:rsidRDefault="009870FA" w:rsidP="005E36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9870FA" w:rsidRPr="009202AA" w14:paraId="7ABB98AC" w14:textId="77777777" w:rsidTr="005E36CA">
        <w:trPr>
          <w:cantSplit/>
          <w:trHeight w:val="113"/>
          <w:jc w:val="center"/>
        </w:trPr>
        <w:tc>
          <w:tcPr>
            <w:tcW w:w="1346" w:type="dxa"/>
            <w:vMerge w:val="restart"/>
            <w:shd w:val="clear" w:color="auto" w:fill="auto"/>
          </w:tcPr>
          <w:p w14:paraId="5A34AF81" w14:textId="77777777" w:rsidR="009870FA" w:rsidRPr="009202AA" w:rsidRDefault="009870FA" w:rsidP="005E36CA">
            <w:pPr>
              <w:pStyle w:val="TAC"/>
              <w:rPr>
                <w:rFonts w:cs="Arial"/>
              </w:rPr>
            </w:pPr>
            <w:r w:rsidRPr="009202AA">
              <w:rPr>
                <w:rFonts w:cs="Arial"/>
              </w:rPr>
              <w:t xml:space="preserve">UTRA FDD Band XIV or </w:t>
            </w:r>
          </w:p>
          <w:p w14:paraId="323DC0E1" w14:textId="77777777" w:rsidR="009870FA" w:rsidRPr="009202AA" w:rsidRDefault="009870FA" w:rsidP="005E36CA">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061D497D" w14:textId="77777777" w:rsidR="009870FA" w:rsidRPr="009202AA" w:rsidRDefault="009870FA" w:rsidP="005E36CA">
            <w:pPr>
              <w:pStyle w:val="TAC"/>
              <w:rPr>
                <w:rFonts w:cs="Arial"/>
              </w:rPr>
            </w:pPr>
            <w:r w:rsidRPr="009202AA">
              <w:rPr>
                <w:rFonts w:cs="Arial"/>
              </w:rPr>
              <w:t>758 - 768 MHz</w:t>
            </w:r>
          </w:p>
        </w:tc>
        <w:tc>
          <w:tcPr>
            <w:tcW w:w="851" w:type="dxa"/>
            <w:shd w:val="clear" w:color="auto" w:fill="auto"/>
          </w:tcPr>
          <w:p w14:paraId="2C98FA68" w14:textId="77777777" w:rsidR="009870FA" w:rsidRPr="009202AA" w:rsidRDefault="009870FA" w:rsidP="005E36CA">
            <w:pPr>
              <w:pStyle w:val="TAC"/>
              <w:rPr>
                <w:rFonts w:cs="Arial"/>
              </w:rPr>
            </w:pPr>
            <w:r w:rsidRPr="009202AA">
              <w:rPr>
                <w:rFonts w:cs="Arial"/>
              </w:rPr>
              <w:t>-46 dBm</w:t>
            </w:r>
          </w:p>
        </w:tc>
        <w:tc>
          <w:tcPr>
            <w:tcW w:w="1417" w:type="dxa"/>
            <w:shd w:val="clear" w:color="auto" w:fill="auto"/>
          </w:tcPr>
          <w:p w14:paraId="03CB31E4" w14:textId="77777777" w:rsidR="009870FA" w:rsidRPr="009202AA" w:rsidRDefault="009870FA" w:rsidP="005E36CA">
            <w:pPr>
              <w:pStyle w:val="TAC"/>
              <w:rPr>
                <w:rFonts w:cs="Arial"/>
              </w:rPr>
            </w:pPr>
            <w:r w:rsidRPr="009202AA">
              <w:rPr>
                <w:rFonts w:cs="Arial"/>
              </w:rPr>
              <w:t>1 MHz</w:t>
            </w:r>
          </w:p>
        </w:tc>
        <w:tc>
          <w:tcPr>
            <w:tcW w:w="4422" w:type="dxa"/>
            <w:shd w:val="clear" w:color="auto" w:fill="auto"/>
          </w:tcPr>
          <w:p w14:paraId="25459D98" w14:textId="77777777" w:rsidR="009870FA" w:rsidRPr="009202AA" w:rsidRDefault="009870FA" w:rsidP="005E36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9870FA" w:rsidRPr="009202AA" w14:paraId="4F1E3265" w14:textId="77777777" w:rsidTr="005E36CA">
        <w:trPr>
          <w:cantSplit/>
          <w:trHeight w:val="113"/>
          <w:jc w:val="center"/>
        </w:trPr>
        <w:tc>
          <w:tcPr>
            <w:tcW w:w="1346" w:type="dxa"/>
            <w:vMerge/>
            <w:shd w:val="clear" w:color="auto" w:fill="auto"/>
          </w:tcPr>
          <w:p w14:paraId="09DCF121" w14:textId="77777777" w:rsidR="009870FA" w:rsidRPr="009202AA" w:rsidRDefault="009870FA" w:rsidP="005E36CA">
            <w:pPr>
              <w:pStyle w:val="TAC"/>
              <w:rPr>
                <w:rFonts w:cs="Arial"/>
              </w:rPr>
            </w:pPr>
          </w:p>
        </w:tc>
        <w:tc>
          <w:tcPr>
            <w:tcW w:w="1657" w:type="dxa"/>
            <w:shd w:val="clear" w:color="auto" w:fill="auto"/>
          </w:tcPr>
          <w:p w14:paraId="7C1B2F2A" w14:textId="77777777" w:rsidR="009870FA" w:rsidRPr="009202AA" w:rsidRDefault="009870FA" w:rsidP="005E36CA">
            <w:pPr>
              <w:pStyle w:val="TAC"/>
              <w:rPr>
                <w:rFonts w:cs="Arial"/>
              </w:rPr>
            </w:pPr>
            <w:r w:rsidRPr="009202AA">
              <w:rPr>
                <w:rFonts w:cs="Arial"/>
              </w:rPr>
              <w:t>788 - 798 MHz</w:t>
            </w:r>
          </w:p>
        </w:tc>
        <w:tc>
          <w:tcPr>
            <w:tcW w:w="851" w:type="dxa"/>
            <w:shd w:val="clear" w:color="auto" w:fill="auto"/>
          </w:tcPr>
          <w:p w14:paraId="39ED5698" w14:textId="77777777" w:rsidR="009870FA" w:rsidRPr="009202AA" w:rsidRDefault="009870FA" w:rsidP="005E36CA">
            <w:pPr>
              <w:pStyle w:val="TAC"/>
              <w:rPr>
                <w:rFonts w:cs="Arial"/>
              </w:rPr>
            </w:pPr>
            <w:r w:rsidRPr="009202AA">
              <w:rPr>
                <w:rFonts w:cs="Arial"/>
              </w:rPr>
              <w:t>-43 dBm</w:t>
            </w:r>
          </w:p>
        </w:tc>
        <w:tc>
          <w:tcPr>
            <w:tcW w:w="1417" w:type="dxa"/>
            <w:shd w:val="clear" w:color="auto" w:fill="auto"/>
          </w:tcPr>
          <w:p w14:paraId="611FD444" w14:textId="77777777" w:rsidR="009870FA" w:rsidRPr="009202AA" w:rsidRDefault="009870FA" w:rsidP="005E36CA">
            <w:pPr>
              <w:pStyle w:val="TAC"/>
              <w:rPr>
                <w:rFonts w:cs="Arial"/>
              </w:rPr>
            </w:pPr>
            <w:r w:rsidRPr="009202AA">
              <w:rPr>
                <w:rFonts w:cs="Arial"/>
              </w:rPr>
              <w:t>1 MHz</w:t>
            </w:r>
          </w:p>
        </w:tc>
        <w:tc>
          <w:tcPr>
            <w:tcW w:w="4422" w:type="dxa"/>
            <w:shd w:val="clear" w:color="auto" w:fill="auto"/>
          </w:tcPr>
          <w:p w14:paraId="1D1F26BF" w14:textId="77777777" w:rsidR="009870FA" w:rsidRPr="009202AA" w:rsidRDefault="009870FA" w:rsidP="005E36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9870FA" w:rsidRPr="009202AA" w14:paraId="104071F9" w14:textId="77777777" w:rsidTr="005E36CA">
        <w:trPr>
          <w:cantSplit/>
          <w:trHeight w:val="113"/>
          <w:jc w:val="center"/>
        </w:trPr>
        <w:tc>
          <w:tcPr>
            <w:tcW w:w="1346" w:type="dxa"/>
            <w:vMerge w:val="restart"/>
            <w:shd w:val="clear" w:color="auto" w:fill="auto"/>
          </w:tcPr>
          <w:p w14:paraId="548031B2" w14:textId="77777777" w:rsidR="009870FA" w:rsidRPr="009202AA" w:rsidRDefault="009870FA" w:rsidP="005E36CA">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54FF4DCF" w14:textId="77777777" w:rsidR="009870FA" w:rsidRPr="009202AA" w:rsidRDefault="009870FA" w:rsidP="005E36CA">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158D75D" w14:textId="77777777" w:rsidR="009870FA" w:rsidRPr="009202AA" w:rsidRDefault="009870FA" w:rsidP="005E36CA">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4AEA78" w14:textId="77777777" w:rsidR="009870FA" w:rsidRPr="009202AA" w:rsidRDefault="009870FA" w:rsidP="005E36CA">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11D5B5" w14:textId="77777777" w:rsidR="009870FA" w:rsidRPr="009202AA" w:rsidRDefault="009870FA" w:rsidP="005E36CA">
            <w:pPr>
              <w:pStyle w:val="TAL"/>
              <w:rPr>
                <w:rFonts w:cs="Arial"/>
              </w:rPr>
            </w:pPr>
            <w:r w:rsidRPr="009202AA">
              <w:rPr>
                <w:rFonts w:cs="Arial"/>
              </w:rPr>
              <w:t>This requirement does not apply to UTRA FDD BS operating in band XII</w:t>
            </w:r>
          </w:p>
        </w:tc>
      </w:tr>
      <w:tr w:rsidR="009870FA" w:rsidRPr="009202AA" w14:paraId="3DF99148" w14:textId="77777777" w:rsidTr="005E36CA">
        <w:trPr>
          <w:cantSplit/>
          <w:trHeight w:val="311"/>
          <w:jc w:val="center"/>
        </w:trPr>
        <w:tc>
          <w:tcPr>
            <w:tcW w:w="1346" w:type="dxa"/>
            <w:vMerge/>
            <w:shd w:val="clear" w:color="auto" w:fill="auto"/>
          </w:tcPr>
          <w:p w14:paraId="1361228B" w14:textId="77777777" w:rsidR="009870FA" w:rsidRPr="009202AA" w:rsidRDefault="009870FA" w:rsidP="005E36CA">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1076F41C" w14:textId="77777777" w:rsidR="009870FA" w:rsidRPr="009202AA" w:rsidRDefault="009870FA" w:rsidP="005E36CA">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3E7F7FD5" w14:textId="77777777" w:rsidR="009870FA" w:rsidRPr="009202AA" w:rsidRDefault="009870FA" w:rsidP="005E36CA">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3C57E7EB" w14:textId="77777777" w:rsidR="009870FA" w:rsidRPr="009202AA" w:rsidRDefault="009870FA" w:rsidP="005E36CA">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1368FE89" w14:textId="77777777" w:rsidR="009870FA" w:rsidRPr="009202AA" w:rsidRDefault="009870FA" w:rsidP="005E36CA">
            <w:pPr>
              <w:pStyle w:val="TAL"/>
              <w:rPr>
                <w:rFonts w:cs="Arial"/>
              </w:rPr>
            </w:pPr>
            <w:r w:rsidRPr="009202AA">
              <w:rPr>
                <w:rFonts w:cs="Arial"/>
              </w:rPr>
              <w:t>This requirement does not apply to UTRA FDD BS operating in band XII, since it is already covered by the requirement in subclause 9.7.6.3.2.</w:t>
            </w:r>
          </w:p>
        </w:tc>
      </w:tr>
      <w:tr w:rsidR="009870FA" w:rsidRPr="009202AA" w14:paraId="63E4C61E" w14:textId="77777777" w:rsidTr="005E36CA">
        <w:trPr>
          <w:cantSplit/>
          <w:trHeight w:val="156"/>
          <w:jc w:val="center"/>
        </w:trPr>
        <w:tc>
          <w:tcPr>
            <w:tcW w:w="1346" w:type="dxa"/>
            <w:vMerge w:val="restart"/>
            <w:shd w:val="clear" w:color="auto" w:fill="auto"/>
          </w:tcPr>
          <w:p w14:paraId="2A4743E2" w14:textId="77777777" w:rsidR="009870FA" w:rsidRPr="009202AA" w:rsidRDefault="009870FA" w:rsidP="005E36CA">
            <w:pPr>
              <w:pStyle w:val="TAC"/>
              <w:rPr>
                <w:rFonts w:cs="Arial"/>
              </w:rPr>
            </w:pPr>
            <w:r w:rsidRPr="009202AA">
              <w:rPr>
                <w:rFonts w:cs="Arial"/>
              </w:rPr>
              <w:t xml:space="preserve">UTRA FDD Band XX or </w:t>
            </w:r>
          </w:p>
          <w:p w14:paraId="0B040EF2" w14:textId="77777777" w:rsidR="009870FA" w:rsidRPr="009202AA" w:rsidRDefault="009870FA" w:rsidP="005E36CA">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35BE0539" w14:textId="77777777" w:rsidR="009870FA" w:rsidRPr="009202AA" w:rsidRDefault="009870FA" w:rsidP="005E36CA">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55DB3518" w14:textId="77777777" w:rsidR="009870FA" w:rsidRPr="009202AA" w:rsidRDefault="009870FA" w:rsidP="005E36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590CE4E" w14:textId="77777777" w:rsidR="009870FA" w:rsidRPr="009202A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477874" w14:textId="77777777" w:rsidR="009870FA" w:rsidRPr="009202AA" w:rsidRDefault="009870FA" w:rsidP="005E36CA">
            <w:pPr>
              <w:pStyle w:val="TAL"/>
              <w:rPr>
                <w:rFonts w:cs="Arial"/>
              </w:rPr>
            </w:pPr>
            <w:r w:rsidRPr="009202AA">
              <w:rPr>
                <w:rFonts w:cs="Arial"/>
              </w:rPr>
              <w:t>This requirement does not apply to UTRA FDD BS operating in band XX</w:t>
            </w:r>
          </w:p>
        </w:tc>
      </w:tr>
      <w:tr w:rsidR="009870FA" w:rsidRPr="009202AA" w14:paraId="0CCFCF43" w14:textId="77777777" w:rsidTr="005E36CA">
        <w:trPr>
          <w:cantSplit/>
          <w:trHeight w:val="155"/>
          <w:jc w:val="center"/>
        </w:trPr>
        <w:tc>
          <w:tcPr>
            <w:tcW w:w="1346" w:type="dxa"/>
            <w:vMerge/>
            <w:shd w:val="clear" w:color="auto" w:fill="auto"/>
          </w:tcPr>
          <w:p w14:paraId="5A914DC8" w14:textId="77777777" w:rsidR="009870FA" w:rsidRPr="009202AA" w:rsidRDefault="009870FA" w:rsidP="005E36CA">
            <w:pPr>
              <w:pStyle w:val="TAC"/>
              <w:rPr>
                <w:rFonts w:cs="Arial"/>
              </w:rPr>
            </w:pPr>
          </w:p>
        </w:tc>
        <w:tc>
          <w:tcPr>
            <w:tcW w:w="1657" w:type="dxa"/>
            <w:tcBorders>
              <w:left w:val="single" w:sz="2" w:space="0" w:color="auto"/>
              <w:right w:val="single" w:sz="2" w:space="0" w:color="auto"/>
            </w:tcBorders>
            <w:shd w:val="clear" w:color="auto" w:fill="auto"/>
          </w:tcPr>
          <w:p w14:paraId="1361C62E" w14:textId="77777777" w:rsidR="009870FA" w:rsidRPr="009202AA" w:rsidRDefault="009870FA" w:rsidP="005E36CA">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28FC81FE" w14:textId="77777777" w:rsidR="009870FA" w:rsidRPr="009202AA" w:rsidRDefault="009870FA" w:rsidP="005E36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A13B859" w14:textId="77777777" w:rsidR="009870FA" w:rsidRPr="009202A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1942EAF" w14:textId="77777777" w:rsidR="009870FA" w:rsidRPr="009202AA" w:rsidRDefault="009870FA" w:rsidP="005E36CA">
            <w:pPr>
              <w:pStyle w:val="TAL"/>
              <w:rPr>
                <w:rFonts w:cs="Arial"/>
              </w:rPr>
            </w:pPr>
            <w:r w:rsidRPr="009202AA">
              <w:rPr>
                <w:rFonts w:cs="Arial"/>
              </w:rPr>
              <w:t>This requirement does not apply to UTRA FDD BS operating in band XX, since it is already covered by the requirement in subclause 9.7.6.3.2.</w:t>
            </w:r>
          </w:p>
        </w:tc>
      </w:tr>
      <w:tr w:rsidR="009870FA" w:rsidRPr="009202AA" w14:paraId="13EA191B" w14:textId="77777777" w:rsidTr="005E36CA">
        <w:trPr>
          <w:cantSplit/>
          <w:trHeight w:val="155"/>
          <w:jc w:val="center"/>
        </w:trPr>
        <w:tc>
          <w:tcPr>
            <w:tcW w:w="1346" w:type="dxa"/>
            <w:vMerge w:val="restart"/>
            <w:shd w:val="clear" w:color="auto" w:fill="auto"/>
          </w:tcPr>
          <w:p w14:paraId="1B4EEF18" w14:textId="77777777" w:rsidR="009870FA" w:rsidRPr="009202AA" w:rsidRDefault="009870FA" w:rsidP="005E36CA">
            <w:pPr>
              <w:pStyle w:val="TAC"/>
              <w:rPr>
                <w:rFonts w:cs="Arial"/>
                <w:lang w:val="sv-FI"/>
              </w:rPr>
            </w:pPr>
            <w:r w:rsidRPr="009202AA">
              <w:rPr>
                <w:rFonts w:cs="Arial"/>
                <w:lang w:val="sv-FI"/>
              </w:rPr>
              <w:t xml:space="preserve">UTRA FDD Band XXII or </w:t>
            </w:r>
          </w:p>
          <w:p w14:paraId="3E373693" w14:textId="77777777" w:rsidR="009870FA" w:rsidRPr="009202AA" w:rsidRDefault="009870FA" w:rsidP="005E36CA">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67356A7C" w14:textId="77777777" w:rsidR="009870FA" w:rsidRPr="009202AA" w:rsidRDefault="009870FA" w:rsidP="005E36CA">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07430306" w14:textId="77777777" w:rsidR="009870FA" w:rsidRPr="009202AA" w:rsidRDefault="009870FA" w:rsidP="005E36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0D7A6D7" w14:textId="77777777" w:rsidR="009870FA" w:rsidRPr="009202A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C285FA5" w14:textId="77777777" w:rsidR="009870FA" w:rsidRPr="009202AA" w:rsidRDefault="009870FA" w:rsidP="005E36CA">
            <w:pPr>
              <w:pStyle w:val="TAL"/>
              <w:rPr>
                <w:rFonts w:cs="Arial"/>
              </w:rPr>
            </w:pPr>
            <w:r w:rsidRPr="009202AA">
              <w:rPr>
                <w:rFonts w:cs="Arial"/>
              </w:rPr>
              <w:t>This requirement does not apply to UTRA FDD BS operating in band XXII.</w:t>
            </w:r>
          </w:p>
        </w:tc>
      </w:tr>
      <w:tr w:rsidR="009870FA" w:rsidRPr="009202AA" w14:paraId="6D9D0690" w14:textId="77777777" w:rsidTr="005E36CA">
        <w:trPr>
          <w:cantSplit/>
          <w:trHeight w:val="155"/>
          <w:jc w:val="center"/>
        </w:trPr>
        <w:tc>
          <w:tcPr>
            <w:tcW w:w="1346" w:type="dxa"/>
            <w:vMerge/>
            <w:tcBorders>
              <w:bottom w:val="single" w:sz="4" w:space="0" w:color="auto"/>
            </w:tcBorders>
            <w:shd w:val="clear" w:color="auto" w:fill="auto"/>
          </w:tcPr>
          <w:p w14:paraId="16D1E452" w14:textId="77777777" w:rsidR="009870FA" w:rsidRPr="009202AA" w:rsidRDefault="009870FA" w:rsidP="005E36CA">
            <w:pPr>
              <w:pStyle w:val="TAC"/>
              <w:rPr>
                <w:rFonts w:cs="Arial"/>
              </w:rPr>
            </w:pPr>
          </w:p>
        </w:tc>
        <w:tc>
          <w:tcPr>
            <w:tcW w:w="1657" w:type="dxa"/>
            <w:tcBorders>
              <w:left w:val="single" w:sz="2" w:space="0" w:color="auto"/>
              <w:right w:val="single" w:sz="2" w:space="0" w:color="auto"/>
            </w:tcBorders>
            <w:shd w:val="clear" w:color="auto" w:fill="auto"/>
          </w:tcPr>
          <w:p w14:paraId="0D30EA85" w14:textId="77777777" w:rsidR="009870FA" w:rsidRPr="009202AA" w:rsidRDefault="009870FA" w:rsidP="005E36CA">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28A1A3CB" w14:textId="77777777" w:rsidR="009870FA" w:rsidRPr="009202AA" w:rsidRDefault="009870FA" w:rsidP="005E36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C15746B" w14:textId="77777777" w:rsidR="009870FA" w:rsidRPr="009202A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E200643" w14:textId="77777777" w:rsidR="009870FA" w:rsidRPr="009202AA" w:rsidRDefault="009870FA" w:rsidP="005E36CA">
            <w:pPr>
              <w:pStyle w:val="TAL"/>
              <w:rPr>
                <w:rFonts w:cs="Arial"/>
              </w:rPr>
            </w:pPr>
            <w:r w:rsidRPr="009202AA">
              <w:rPr>
                <w:rFonts w:cs="Arial"/>
              </w:rPr>
              <w:t>This requirement does not apply to UTRA FDD BS operating in band XXII, since it is already covered by the requirement in subclause 9.7.6.3.2.</w:t>
            </w:r>
          </w:p>
        </w:tc>
      </w:tr>
      <w:tr w:rsidR="009870FA" w:rsidRPr="009202AA" w14:paraId="19E5AE2B" w14:textId="77777777" w:rsidTr="005E36CA">
        <w:trPr>
          <w:cantSplit/>
          <w:trHeight w:val="155"/>
          <w:jc w:val="center"/>
        </w:trPr>
        <w:tc>
          <w:tcPr>
            <w:tcW w:w="1346" w:type="dxa"/>
            <w:vMerge w:val="restart"/>
            <w:shd w:val="clear" w:color="auto" w:fill="auto"/>
          </w:tcPr>
          <w:p w14:paraId="3C11B46E" w14:textId="77777777" w:rsidR="009870FA" w:rsidRPr="009202AA" w:rsidRDefault="009870FA" w:rsidP="005E36CA">
            <w:pPr>
              <w:pStyle w:val="TAC"/>
              <w:rPr>
                <w:rFonts w:cs="Arial"/>
              </w:rPr>
            </w:pPr>
            <w:r w:rsidRPr="009202AA">
              <w:rPr>
                <w:rFonts w:cs="Arial"/>
              </w:rPr>
              <w:t>E-UTRA Band 24</w:t>
            </w:r>
            <w:r>
              <w:rPr>
                <w:rFonts w:cs="Arial"/>
                <w:szCs w:val="18"/>
              </w:rPr>
              <w:t xml:space="preserve"> or NR band n24</w:t>
            </w:r>
          </w:p>
        </w:tc>
        <w:tc>
          <w:tcPr>
            <w:tcW w:w="1657" w:type="dxa"/>
            <w:tcBorders>
              <w:left w:val="single" w:sz="2" w:space="0" w:color="auto"/>
              <w:right w:val="single" w:sz="2" w:space="0" w:color="auto"/>
            </w:tcBorders>
            <w:shd w:val="clear" w:color="auto" w:fill="auto"/>
          </w:tcPr>
          <w:p w14:paraId="0E43AC04" w14:textId="77777777" w:rsidR="009870FA" w:rsidRPr="009202AA" w:rsidRDefault="009870FA" w:rsidP="005E36CA">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552AD6F1" w14:textId="77777777" w:rsidR="009870FA" w:rsidRPr="009202AA" w:rsidRDefault="009870FA" w:rsidP="005E36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784ABF2" w14:textId="77777777" w:rsidR="009870FA" w:rsidRPr="009202A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C55F4B" w14:textId="77777777" w:rsidR="009870FA" w:rsidRPr="009202AA" w:rsidRDefault="009870FA" w:rsidP="005E36CA">
            <w:pPr>
              <w:pStyle w:val="TAL"/>
              <w:rPr>
                <w:rFonts w:cs="Arial"/>
              </w:rPr>
            </w:pPr>
          </w:p>
        </w:tc>
      </w:tr>
      <w:tr w:rsidR="009870FA" w:rsidRPr="009202AA" w14:paraId="2F981DF1" w14:textId="77777777" w:rsidTr="005E36CA">
        <w:trPr>
          <w:cantSplit/>
          <w:trHeight w:val="155"/>
          <w:jc w:val="center"/>
        </w:trPr>
        <w:tc>
          <w:tcPr>
            <w:tcW w:w="1346" w:type="dxa"/>
            <w:vMerge/>
            <w:shd w:val="clear" w:color="auto" w:fill="auto"/>
          </w:tcPr>
          <w:p w14:paraId="1B576D02" w14:textId="77777777" w:rsidR="009870FA" w:rsidRPr="009202AA" w:rsidRDefault="009870FA" w:rsidP="005E36CA">
            <w:pPr>
              <w:pStyle w:val="TAC"/>
              <w:rPr>
                <w:rFonts w:cs="Arial"/>
              </w:rPr>
            </w:pPr>
          </w:p>
        </w:tc>
        <w:tc>
          <w:tcPr>
            <w:tcW w:w="1657" w:type="dxa"/>
            <w:tcBorders>
              <w:left w:val="single" w:sz="2" w:space="0" w:color="auto"/>
              <w:right w:val="single" w:sz="2" w:space="0" w:color="auto"/>
            </w:tcBorders>
            <w:shd w:val="clear" w:color="auto" w:fill="auto"/>
          </w:tcPr>
          <w:p w14:paraId="03FDA0D9" w14:textId="77777777" w:rsidR="009870FA" w:rsidRPr="009202AA" w:rsidRDefault="009870FA" w:rsidP="005E36CA">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3410645F" w14:textId="77777777" w:rsidR="009870FA" w:rsidRPr="009202AA" w:rsidRDefault="009870FA" w:rsidP="005E36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3E76B8C" w14:textId="77777777" w:rsidR="009870FA" w:rsidRPr="009202A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015CE4D" w14:textId="77777777" w:rsidR="009870FA" w:rsidRPr="009202AA" w:rsidRDefault="009870FA" w:rsidP="005E36CA">
            <w:pPr>
              <w:pStyle w:val="TAL"/>
              <w:rPr>
                <w:rFonts w:cs="Arial"/>
              </w:rPr>
            </w:pPr>
          </w:p>
        </w:tc>
      </w:tr>
      <w:tr w:rsidR="009870FA" w:rsidRPr="009202AA" w14:paraId="671DAB71" w14:textId="77777777" w:rsidTr="005E36CA">
        <w:trPr>
          <w:cantSplit/>
          <w:trHeight w:val="155"/>
          <w:jc w:val="center"/>
        </w:trPr>
        <w:tc>
          <w:tcPr>
            <w:tcW w:w="1346" w:type="dxa"/>
            <w:vMerge w:val="restart"/>
            <w:shd w:val="clear" w:color="auto" w:fill="auto"/>
          </w:tcPr>
          <w:p w14:paraId="79C16257" w14:textId="77777777" w:rsidR="009870FA" w:rsidRPr="009202AA" w:rsidRDefault="009870FA" w:rsidP="005E36CA">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0AE6A1DD" w14:textId="77777777" w:rsidR="009870FA" w:rsidRPr="009202AA" w:rsidRDefault="009870FA" w:rsidP="005E36CA">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4CDC514F" w14:textId="77777777" w:rsidR="009870FA" w:rsidRPr="009202AA" w:rsidRDefault="009870FA" w:rsidP="005E36CA">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3B281C1D" w14:textId="77777777" w:rsidR="009870FA" w:rsidRPr="009202AA" w:rsidRDefault="009870FA" w:rsidP="005E36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CCB6B44" w14:textId="77777777" w:rsidR="009870FA" w:rsidRPr="009202A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DEC44D" w14:textId="77777777" w:rsidR="009870FA" w:rsidRPr="009202AA" w:rsidRDefault="009870FA" w:rsidP="005E36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9870FA" w:rsidRPr="009202AA" w14:paraId="27C2C6EF" w14:textId="77777777" w:rsidTr="005E36CA">
        <w:trPr>
          <w:cantSplit/>
          <w:trHeight w:val="155"/>
          <w:jc w:val="center"/>
        </w:trPr>
        <w:tc>
          <w:tcPr>
            <w:tcW w:w="1346" w:type="dxa"/>
            <w:vMerge/>
            <w:shd w:val="clear" w:color="auto" w:fill="auto"/>
          </w:tcPr>
          <w:p w14:paraId="7846F66C" w14:textId="77777777" w:rsidR="009870FA" w:rsidRPr="009202AA" w:rsidRDefault="009870FA" w:rsidP="005E36CA">
            <w:pPr>
              <w:pStyle w:val="TAC"/>
              <w:rPr>
                <w:rFonts w:cs="Arial"/>
              </w:rPr>
            </w:pPr>
          </w:p>
        </w:tc>
        <w:tc>
          <w:tcPr>
            <w:tcW w:w="1657" w:type="dxa"/>
            <w:tcBorders>
              <w:left w:val="single" w:sz="2" w:space="0" w:color="auto"/>
              <w:right w:val="single" w:sz="2" w:space="0" w:color="auto"/>
            </w:tcBorders>
            <w:shd w:val="clear" w:color="auto" w:fill="auto"/>
          </w:tcPr>
          <w:p w14:paraId="55688E69" w14:textId="77777777" w:rsidR="009870FA" w:rsidRPr="009202AA" w:rsidRDefault="009870FA" w:rsidP="005E36CA">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272C31AE" w14:textId="77777777" w:rsidR="009870FA" w:rsidRPr="009202AA" w:rsidRDefault="009870FA" w:rsidP="005E36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57AAA63" w14:textId="77777777" w:rsidR="009870FA" w:rsidRPr="009202A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DE7916D" w14:textId="77777777" w:rsidR="009870FA" w:rsidRPr="009202AA" w:rsidRDefault="009870FA" w:rsidP="005E36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9870FA" w:rsidRPr="009202AA" w14:paraId="1FC12D27" w14:textId="77777777" w:rsidTr="005E36CA">
        <w:trPr>
          <w:cantSplit/>
          <w:trHeight w:val="155"/>
          <w:jc w:val="center"/>
        </w:trPr>
        <w:tc>
          <w:tcPr>
            <w:tcW w:w="1346" w:type="dxa"/>
            <w:vMerge w:val="restart"/>
            <w:shd w:val="clear" w:color="auto" w:fill="auto"/>
          </w:tcPr>
          <w:p w14:paraId="76568B79" w14:textId="77777777" w:rsidR="009870FA" w:rsidRPr="009202AA" w:rsidRDefault="009870FA" w:rsidP="005E36CA">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71319A30" w14:textId="77777777" w:rsidR="009870FA" w:rsidRPr="009202AA" w:rsidRDefault="009870FA" w:rsidP="005E36CA">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16F51FBF" w14:textId="77777777" w:rsidR="009870FA" w:rsidRPr="009202AA" w:rsidRDefault="009870FA" w:rsidP="005E36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54CFA30D" w14:textId="77777777" w:rsidR="009870FA" w:rsidRPr="009202A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CAEFA32" w14:textId="77777777" w:rsidR="009870FA" w:rsidRPr="009202AA" w:rsidRDefault="009870FA" w:rsidP="005E36CA">
            <w:pPr>
              <w:pStyle w:val="TAL"/>
              <w:rPr>
                <w:rFonts w:cs="Arial"/>
              </w:rPr>
            </w:pPr>
            <w:r w:rsidRPr="009202AA">
              <w:rPr>
                <w:rFonts w:cs="Arial"/>
              </w:rPr>
              <w:t>This requirement does not apply to UTRA FDD BS operating in band V or band XXVI</w:t>
            </w:r>
          </w:p>
        </w:tc>
      </w:tr>
      <w:tr w:rsidR="009870FA" w:rsidRPr="009202AA" w14:paraId="07BD78D6" w14:textId="77777777" w:rsidTr="005E36CA">
        <w:trPr>
          <w:cantSplit/>
          <w:trHeight w:val="155"/>
          <w:jc w:val="center"/>
        </w:trPr>
        <w:tc>
          <w:tcPr>
            <w:tcW w:w="1346" w:type="dxa"/>
            <w:vMerge/>
            <w:shd w:val="clear" w:color="auto" w:fill="auto"/>
          </w:tcPr>
          <w:p w14:paraId="50EDF49A" w14:textId="77777777" w:rsidR="009870FA" w:rsidRPr="009202AA" w:rsidRDefault="009870FA" w:rsidP="005E36CA">
            <w:pPr>
              <w:pStyle w:val="TAC"/>
              <w:rPr>
                <w:rFonts w:cs="Arial"/>
              </w:rPr>
            </w:pPr>
          </w:p>
        </w:tc>
        <w:tc>
          <w:tcPr>
            <w:tcW w:w="1657" w:type="dxa"/>
            <w:tcBorders>
              <w:left w:val="single" w:sz="2" w:space="0" w:color="auto"/>
              <w:right w:val="single" w:sz="2" w:space="0" w:color="auto"/>
            </w:tcBorders>
            <w:shd w:val="clear" w:color="auto" w:fill="auto"/>
            <w:vAlign w:val="center"/>
          </w:tcPr>
          <w:p w14:paraId="53CDA411" w14:textId="77777777" w:rsidR="009870FA" w:rsidRPr="009202AA" w:rsidRDefault="009870FA" w:rsidP="005E36CA">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131BFE24" w14:textId="77777777" w:rsidR="009870FA" w:rsidRPr="009202AA" w:rsidRDefault="009870FA" w:rsidP="005E36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3F15603" w14:textId="77777777" w:rsidR="009870FA" w:rsidRPr="009202A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C7D8E00" w14:textId="77777777" w:rsidR="009870FA" w:rsidRPr="009202AA" w:rsidRDefault="009870FA" w:rsidP="005E36CA">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9870FA" w:rsidRPr="009202AA" w14:paraId="789EB6C6" w14:textId="77777777" w:rsidTr="005E36CA">
        <w:trPr>
          <w:cantSplit/>
          <w:trHeight w:val="155"/>
          <w:jc w:val="center"/>
        </w:trPr>
        <w:tc>
          <w:tcPr>
            <w:tcW w:w="1346" w:type="dxa"/>
            <w:vMerge w:val="restart"/>
            <w:shd w:val="clear" w:color="auto" w:fill="auto"/>
          </w:tcPr>
          <w:p w14:paraId="0AD14D43" w14:textId="77777777" w:rsidR="009870FA" w:rsidRPr="009202AA" w:rsidRDefault="009870FA" w:rsidP="005E36CA">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1A8DBA91" w14:textId="77777777" w:rsidR="009870FA" w:rsidRPr="009202AA" w:rsidRDefault="009870FA" w:rsidP="005E36CA">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4A3AFB22" w14:textId="77777777" w:rsidR="009870FA" w:rsidRPr="009202AA" w:rsidRDefault="009870FA" w:rsidP="005E36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3C11281" w14:textId="77777777" w:rsidR="009870FA" w:rsidRPr="009202A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0EFBFD2" w14:textId="77777777" w:rsidR="009870FA" w:rsidRPr="009202AA" w:rsidRDefault="009870FA" w:rsidP="005E36CA">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9870FA" w:rsidRPr="009202AA" w14:paraId="51FDC5F5" w14:textId="77777777" w:rsidTr="005E36CA">
        <w:trPr>
          <w:cantSplit/>
          <w:trHeight w:val="155"/>
          <w:jc w:val="center"/>
        </w:trPr>
        <w:tc>
          <w:tcPr>
            <w:tcW w:w="1346" w:type="dxa"/>
            <w:vMerge/>
            <w:shd w:val="clear" w:color="auto" w:fill="auto"/>
          </w:tcPr>
          <w:p w14:paraId="7BD6C1D0" w14:textId="77777777" w:rsidR="009870FA" w:rsidRPr="009202AA" w:rsidRDefault="009870FA" w:rsidP="005E36CA">
            <w:pPr>
              <w:pStyle w:val="TAC"/>
              <w:rPr>
                <w:rFonts w:cs="Arial"/>
              </w:rPr>
            </w:pPr>
          </w:p>
        </w:tc>
        <w:tc>
          <w:tcPr>
            <w:tcW w:w="1657" w:type="dxa"/>
            <w:tcBorders>
              <w:left w:val="single" w:sz="2" w:space="0" w:color="auto"/>
              <w:right w:val="single" w:sz="2" w:space="0" w:color="auto"/>
            </w:tcBorders>
            <w:shd w:val="clear" w:color="auto" w:fill="auto"/>
          </w:tcPr>
          <w:p w14:paraId="78D63A60" w14:textId="77777777" w:rsidR="009870FA" w:rsidRPr="009202AA" w:rsidRDefault="009870FA" w:rsidP="005E36CA">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4D8A71C8" w14:textId="77777777" w:rsidR="009870FA" w:rsidRPr="009202AA" w:rsidRDefault="009870FA" w:rsidP="005E36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33BD7B4" w14:textId="77777777" w:rsidR="009870FA" w:rsidRPr="009202A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9CEEA42" w14:textId="77777777" w:rsidR="009870FA" w:rsidRPr="009202AA" w:rsidRDefault="009870FA" w:rsidP="005E36CA">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9870FA" w:rsidRPr="009202AA" w14:paraId="79AF2051" w14:textId="77777777" w:rsidTr="005E36CA">
        <w:trPr>
          <w:cantSplit/>
          <w:trHeight w:val="155"/>
          <w:jc w:val="center"/>
        </w:trPr>
        <w:tc>
          <w:tcPr>
            <w:tcW w:w="1346" w:type="dxa"/>
            <w:vMerge w:val="restart"/>
            <w:shd w:val="clear" w:color="auto" w:fill="auto"/>
          </w:tcPr>
          <w:p w14:paraId="0FA03BFF" w14:textId="77777777" w:rsidR="009870FA" w:rsidRPr="009202AA" w:rsidRDefault="009870FA" w:rsidP="005E36CA">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112A6002" w14:textId="77777777" w:rsidR="009870FA" w:rsidRPr="009202AA" w:rsidRDefault="009870FA" w:rsidP="005E36CA">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21B1F350" w14:textId="77777777" w:rsidR="009870FA" w:rsidRPr="009202AA" w:rsidRDefault="009870FA" w:rsidP="005E36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42CFFB96" w14:textId="77777777" w:rsidR="009870FA" w:rsidRPr="009202A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FF373D2" w14:textId="77777777" w:rsidR="009870FA" w:rsidRPr="009202AA" w:rsidRDefault="009870FA" w:rsidP="005E36CA">
            <w:pPr>
              <w:pStyle w:val="TAL"/>
              <w:rPr>
                <w:rFonts w:cs="Arial"/>
              </w:rPr>
            </w:pPr>
          </w:p>
        </w:tc>
      </w:tr>
      <w:tr w:rsidR="009870FA" w:rsidRPr="009202AA" w14:paraId="61861589" w14:textId="77777777" w:rsidTr="005E36CA">
        <w:trPr>
          <w:cantSplit/>
          <w:trHeight w:val="155"/>
          <w:jc w:val="center"/>
        </w:trPr>
        <w:tc>
          <w:tcPr>
            <w:tcW w:w="1346" w:type="dxa"/>
            <w:vMerge/>
            <w:shd w:val="clear" w:color="auto" w:fill="auto"/>
          </w:tcPr>
          <w:p w14:paraId="4E77CC3F" w14:textId="77777777" w:rsidR="009870FA" w:rsidRPr="009202AA" w:rsidRDefault="009870FA" w:rsidP="005E36CA">
            <w:pPr>
              <w:pStyle w:val="TAC"/>
              <w:rPr>
                <w:rFonts w:cs="Arial"/>
              </w:rPr>
            </w:pPr>
          </w:p>
        </w:tc>
        <w:tc>
          <w:tcPr>
            <w:tcW w:w="1657" w:type="dxa"/>
            <w:tcBorders>
              <w:left w:val="single" w:sz="2" w:space="0" w:color="auto"/>
              <w:right w:val="single" w:sz="2" w:space="0" w:color="auto"/>
            </w:tcBorders>
            <w:shd w:val="clear" w:color="auto" w:fill="auto"/>
          </w:tcPr>
          <w:p w14:paraId="64E35A70" w14:textId="77777777" w:rsidR="009870FA" w:rsidRPr="009202AA" w:rsidRDefault="009870FA" w:rsidP="005E36CA">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01115475" w14:textId="77777777" w:rsidR="009870FA" w:rsidRPr="009202AA" w:rsidRDefault="009870FA" w:rsidP="005E36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10E1B0D9" w14:textId="77777777" w:rsidR="009870FA" w:rsidRPr="009202A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D4A2BFB" w14:textId="77777777" w:rsidR="009870FA" w:rsidRPr="009202AA" w:rsidRDefault="009870FA" w:rsidP="005E36CA">
            <w:pPr>
              <w:pStyle w:val="TAL"/>
              <w:rPr>
                <w:rFonts w:cs="Arial"/>
              </w:rPr>
            </w:pPr>
          </w:p>
        </w:tc>
      </w:tr>
      <w:tr w:rsidR="009870FA" w:rsidRPr="009202AA" w14:paraId="64669F7B" w14:textId="77777777" w:rsidTr="005E36CA">
        <w:trPr>
          <w:cantSplit/>
          <w:trHeight w:val="155"/>
          <w:jc w:val="center"/>
        </w:trPr>
        <w:tc>
          <w:tcPr>
            <w:tcW w:w="1346" w:type="dxa"/>
            <w:shd w:val="clear" w:color="auto" w:fill="auto"/>
          </w:tcPr>
          <w:p w14:paraId="6FF506BA" w14:textId="77777777" w:rsidR="009870FA" w:rsidRPr="009202AA" w:rsidRDefault="009870FA" w:rsidP="005E36CA">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2610053C" w14:textId="77777777" w:rsidR="009870FA" w:rsidRPr="009202AA" w:rsidRDefault="009870FA" w:rsidP="005E36CA">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4FA5856B" w14:textId="77777777" w:rsidR="009870FA" w:rsidRPr="009202AA" w:rsidRDefault="009870FA" w:rsidP="005E36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BFC43AC" w14:textId="77777777" w:rsidR="009870FA" w:rsidRPr="009202A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7BCE33E" w14:textId="77777777" w:rsidR="009870FA" w:rsidRPr="009202AA" w:rsidRDefault="009870FA" w:rsidP="005E36CA">
            <w:pPr>
              <w:pStyle w:val="TAL"/>
              <w:rPr>
                <w:rFonts w:cs="Arial"/>
              </w:rPr>
            </w:pPr>
          </w:p>
        </w:tc>
      </w:tr>
      <w:tr w:rsidR="009870FA" w:rsidRPr="009202AA" w14:paraId="1CDA0CD3" w14:textId="77777777" w:rsidTr="005E36CA">
        <w:trPr>
          <w:cantSplit/>
          <w:trHeight w:val="155"/>
          <w:jc w:val="center"/>
        </w:trPr>
        <w:tc>
          <w:tcPr>
            <w:tcW w:w="1346" w:type="dxa"/>
            <w:vMerge w:val="restart"/>
            <w:shd w:val="clear" w:color="auto" w:fill="auto"/>
          </w:tcPr>
          <w:p w14:paraId="50012958" w14:textId="77777777" w:rsidR="009870FA" w:rsidRPr="009202AA" w:rsidRDefault="009870FA" w:rsidP="005E36CA">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579BF1E1" w14:textId="77777777" w:rsidR="009870FA" w:rsidRPr="009202AA" w:rsidRDefault="009870FA" w:rsidP="005E36CA">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149B2792" w14:textId="77777777" w:rsidR="009870FA" w:rsidRPr="009202AA" w:rsidRDefault="009870FA" w:rsidP="005E36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F49D5EC" w14:textId="77777777" w:rsidR="009870FA" w:rsidRPr="009202A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EA075F4" w14:textId="77777777" w:rsidR="009870FA" w:rsidRPr="009202AA" w:rsidRDefault="009870FA" w:rsidP="005E36CA">
            <w:pPr>
              <w:pStyle w:val="TAL"/>
              <w:rPr>
                <w:rFonts w:cs="Arial"/>
              </w:rPr>
            </w:pPr>
          </w:p>
        </w:tc>
      </w:tr>
      <w:tr w:rsidR="009870FA" w:rsidRPr="009202AA" w14:paraId="61009C65" w14:textId="77777777" w:rsidTr="005E36CA">
        <w:trPr>
          <w:cantSplit/>
          <w:trHeight w:val="155"/>
          <w:jc w:val="center"/>
        </w:trPr>
        <w:tc>
          <w:tcPr>
            <w:tcW w:w="1346" w:type="dxa"/>
            <w:vMerge/>
            <w:shd w:val="clear" w:color="auto" w:fill="auto"/>
          </w:tcPr>
          <w:p w14:paraId="742AC5CD" w14:textId="77777777" w:rsidR="009870FA" w:rsidRPr="009202AA" w:rsidRDefault="009870FA" w:rsidP="005E36CA">
            <w:pPr>
              <w:pStyle w:val="TAC"/>
              <w:rPr>
                <w:rFonts w:cs="Arial"/>
              </w:rPr>
            </w:pPr>
          </w:p>
        </w:tc>
        <w:tc>
          <w:tcPr>
            <w:tcW w:w="1657" w:type="dxa"/>
            <w:tcBorders>
              <w:left w:val="single" w:sz="2" w:space="0" w:color="auto"/>
              <w:right w:val="single" w:sz="2" w:space="0" w:color="auto"/>
            </w:tcBorders>
            <w:shd w:val="clear" w:color="auto" w:fill="auto"/>
          </w:tcPr>
          <w:p w14:paraId="27F350CC" w14:textId="77777777" w:rsidR="009870FA" w:rsidRPr="009202AA" w:rsidRDefault="009870FA" w:rsidP="005E36CA">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3C6F5762" w14:textId="77777777" w:rsidR="009870FA" w:rsidRPr="009202AA" w:rsidRDefault="009870FA" w:rsidP="005E36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6782A10" w14:textId="77777777" w:rsidR="009870FA" w:rsidRPr="009202A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AF26B07" w14:textId="77777777" w:rsidR="009870FA" w:rsidRPr="009202AA" w:rsidRDefault="009870FA" w:rsidP="005E36CA">
            <w:pPr>
              <w:pStyle w:val="TAL"/>
              <w:rPr>
                <w:rFonts w:cs="Arial"/>
              </w:rPr>
            </w:pPr>
          </w:p>
        </w:tc>
      </w:tr>
      <w:tr w:rsidR="009870FA" w:rsidRPr="009202AA" w14:paraId="7271FABB" w14:textId="77777777" w:rsidTr="005E36CA">
        <w:trPr>
          <w:cantSplit/>
          <w:trHeight w:val="155"/>
          <w:jc w:val="center"/>
        </w:trPr>
        <w:tc>
          <w:tcPr>
            <w:tcW w:w="1346" w:type="dxa"/>
            <w:vMerge w:val="restart"/>
            <w:shd w:val="clear" w:color="auto" w:fill="auto"/>
          </w:tcPr>
          <w:p w14:paraId="6F7CB903" w14:textId="77777777" w:rsidR="009870FA" w:rsidRPr="009202AA" w:rsidRDefault="009870FA" w:rsidP="005E36CA">
            <w:pPr>
              <w:pStyle w:val="TAC"/>
              <w:rPr>
                <w:rFonts w:cs="Arial"/>
              </w:rPr>
            </w:pPr>
            <w:r>
              <w:rPr>
                <w:rFonts w:cs="Arial"/>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n3</w:t>
            </w:r>
            <w:r>
              <w:rPr>
                <w:rFonts w:eastAsia="SimSun" w:cs="Arial" w:hint="eastAsia"/>
                <w:szCs w:val="18"/>
                <w:lang w:val="en-US" w:eastAsia="zh-CN"/>
              </w:rPr>
              <w:t>1</w:t>
            </w:r>
          </w:p>
        </w:tc>
        <w:tc>
          <w:tcPr>
            <w:tcW w:w="1657" w:type="dxa"/>
            <w:tcBorders>
              <w:left w:val="single" w:sz="2" w:space="0" w:color="auto"/>
              <w:right w:val="single" w:sz="2" w:space="0" w:color="auto"/>
            </w:tcBorders>
            <w:shd w:val="clear" w:color="auto" w:fill="auto"/>
          </w:tcPr>
          <w:p w14:paraId="1ED29EA1" w14:textId="77777777" w:rsidR="009870FA" w:rsidRPr="009202AA" w:rsidRDefault="009870FA" w:rsidP="005E36CA">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111C47C1" w14:textId="77777777" w:rsidR="009870FA" w:rsidRPr="009202AA" w:rsidRDefault="009870FA" w:rsidP="005E36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4F9729C" w14:textId="77777777" w:rsidR="009870FA" w:rsidRPr="009202A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0AE86B0" w14:textId="77777777" w:rsidR="009870FA" w:rsidRPr="009202AA" w:rsidRDefault="009870FA" w:rsidP="005E36CA">
            <w:pPr>
              <w:pStyle w:val="TAL"/>
              <w:rPr>
                <w:rFonts w:cs="Arial"/>
              </w:rPr>
            </w:pPr>
          </w:p>
        </w:tc>
      </w:tr>
      <w:tr w:rsidR="009870FA" w:rsidRPr="009202AA" w14:paraId="0DCA1921" w14:textId="77777777" w:rsidTr="005E36CA">
        <w:trPr>
          <w:cantSplit/>
          <w:trHeight w:val="155"/>
          <w:jc w:val="center"/>
        </w:trPr>
        <w:tc>
          <w:tcPr>
            <w:tcW w:w="1346" w:type="dxa"/>
            <w:vMerge/>
            <w:shd w:val="clear" w:color="auto" w:fill="auto"/>
          </w:tcPr>
          <w:p w14:paraId="19ACCE3F" w14:textId="77777777" w:rsidR="009870FA" w:rsidRPr="009202AA" w:rsidRDefault="009870FA" w:rsidP="005E36CA">
            <w:pPr>
              <w:pStyle w:val="TAC"/>
              <w:rPr>
                <w:rFonts w:cs="Arial"/>
              </w:rPr>
            </w:pPr>
          </w:p>
        </w:tc>
        <w:tc>
          <w:tcPr>
            <w:tcW w:w="1657" w:type="dxa"/>
            <w:tcBorders>
              <w:left w:val="single" w:sz="2" w:space="0" w:color="auto"/>
              <w:right w:val="single" w:sz="2" w:space="0" w:color="auto"/>
            </w:tcBorders>
            <w:shd w:val="clear" w:color="auto" w:fill="auto"/>
          </w:tcPr>
          <w:p w14:paraId="15711989" w14:textId="77777777" w:rsidR="009870FA" w:rsidRPr="009202AA" w:rsidRDefault="009870FA" w:rsidP="005E36CA">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2EED5DA9" w14:textId="77777777" w:rsidR="009870FA" w:rsidRPr="009202AA" w:rsidRDefault="009870FA" w:rsidP="005E36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32EDB68" w14:textId="77777777" w:rsidR="009870FA" w:rsidRPr="009202A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A41BC5" w14:textId="77777777" w:rsidR="009870FA" w:rsidRPr="009202AA" w:rsidRDefault="009870FA" w:rsidP="005E36CA">
            <w:pPr>
              <w:pStyle w:val="TAL"/>
              <w:rPr>
                <w:rFonts w:cs="Arial"/>
              </w:rPr>
            </w:pPr>
          </w:p>
        </w:tc>
      </w:tr>
      <w:tr w:rsidR="009870FA" w:rsidRPr="009202AA" w14:paraId="3B48E489" w14:textId="77777777" w:rsidTr="005E36CA">
        <w:trPr>
          <w:cantSplit/>
          <w:trHeight w:val="155"/>
          <w:jc w:val="center"/>
        </w:trPr>
        <w:tc>
          <w:tcPr>
            <w:tcW w:w="1346" w:type="dxa"/>
            <w:shd w:val="clear" w:color="auto" w:fill="auto"/>
          </w:tcPr>
          <w:p w14:paraId="1D32C22F" w14:textId="77777777" w:rsidR="009870FA" w:rsidRPr="009202AA" w:rsidRDefault="009870FA" w:rsidP="005E36CA">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3F504B95" w14:textId="77777777" w:rsidR="009870FA" w:rsidRPr="009202AA" w:rsidRDefault="009870FA" w:rsidP="005E36CA">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06706A0D" w14:textId="77777777" w:rsidR="009870FA" w:rsidRPr="009202AA" w:rsidRDefault="009870FA" w:rsidP="005E36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1A11CD0" w14:textId="77777777" w:rsidR="009870FA" w:rsidRPr="009202A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CDB11DB" w14:textId="77777777" w:rsidR="009870FA" w:rsidRPr="009202AA" w:rsidRDefault="009870FA" w:rsidP="005E36CA">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9870FA" w:rsidRPr="009202AA" w14:paraId="412EF36E" w14:textId="77777777" w:rsidTr="005E36CA">
        <w:trPr>
          <w:cantSplit/>
          <w:trHeight w:val="155"/>
          <w:jc w:val="center"/>
        </w:trPr>
        <w:tc>
          <w:tcPr>
            <w:tcW w:w="1346" w:type="dxa"/>
            <w:shd w:val="clear" w:color="auto" w:fill="auto"/>
          </w:tcPr>
          <w:p w14:paraId="76743DC6" w14:textId="77777777" w:rsidR="009870FA" w:rsidRPr="009202AA" w:rsidRDefault="009870FA" w:rsidP="005E36CA">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6472C53F" w14:textId="77777777" w:rsidR="009870FA" w:rsidRPr="009202AA" w:rsidRDefault="009870FA" w:rsidP="005E36CA">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2205E684" w14:textId="77777777" w:rsidR="009870FA" w:rsidRPr="009202AA" w:rsidRDefault="009870FA" w:rsidP="005E36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7692D9E" w14:textId="77777777" w:rsidR="009870FA" w:rsidRPr="009202A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907F42A" w14:textId="77777777" w:rsidR="009870FA" w:rsidRPr="009202AA" w:rsidRDefault="009870FA" w:rsidP="005E36CA">
            <w:pPr>
              <w:pStyle w:val="TAL"/>
              <w:rPr>
                <w:rFonts w:cs="Arial"/>
              </w:rPr>
            </w:pPr>
          </w:p>
        </w:tc>
      </w:tr>
      <w:tr w:rsidR="009870FA" w:rsidRPr="009202AA" w14:paraId="05D87CDA" w14:textId="77777777" w:rsidTr="005E36CA">
        <w:trPr>
          <w:cantSplit/>
          <w:trHeight w:val="155"/>
          <w:jc w:val="center"/>
        </w:trPr>
        <w:tc>
          <w:tcPr>
            <w:tcW w:w="1346" w:type="dxa"/>
            <w:shd w:val="clear" w:color="auto" w:fill="auto"/>
          </w:tcPr>
          <w:p w14:paraId="413DACAF" w14:textId="77777777" w:rsidR="009870FA" w:rsidRPr="009202AA" w:rsidRDefault="009870FA" w:rsidP="005E36CA">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76169AB9" w14:textId="77777777" w:rsidR="009870FA" w:rsidRPr="009202AA" w:rsidRDefault="009870FA" w:rsidP="005E36CA">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5C3AB3A6" w14:textId="77777777" w:rsidR="009870FA" w:rsidRPr="009202AA" w:rsidRDefault="009870FA" w:rsidP="005E36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30ADEAA" w14:textId="77777777" w:rsidR="009870FA" w:rsidRPr="009202A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30D0728" w14:textId="77777777" w:rsidR="009870FA" w:rsidRPr="009202AA" w:rsidRDefault="009870FA" w:rsidP="005E36CA">
            <w:pPr>
              <w:pStyle w:val="TAL"/>
              <w:rPr>
                <w:rFonts w:cs="Arial"/>
              </w:rPr>
            </w:pPr>
          </w:p>
        </w:tc>
      </w:tr>
      <w:tr w:rsidR="009870FA" w:rsidRPr="009202AA" w14:paraId="5A9C2109" w14:textId="77777777" w:rsidTr="005E36CA">
        <w:trPr>
          <w:cantSplit/>
          <w:trHeight w:val="155"/>
          <w:jc w:val="center"/>
        </w:trPr>
        <w:tc>
          <w:tcPr>
            <w:tcW w:w="1346" w:type="dxa"/>
            <w:shd w:val="clear" w:color="auto" w:fill="auto"/>
          </w:tcPr>
          <w:p w14:paraId="5D3A5936" w14:textId="77777777" w:rsidR="009870FA" w:rsidRPr="009202AA" w:rsidRDefault="009870FA" w:rsidP="005E36CA">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227D584B" w14:textId="77777777" w:rsidR="009870FA" w:rsidRPr="009202AA" w:rsidRDefault="009870FA" w:rsidP="005E36CA">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3DB0E966" w14:textId="77777777" w:rsidR="009870FA" w:rsidRPr="009202AA" w:rsidRDefault="009870FA" w:rsidP="005E36CA">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46F6B1B7" w14:textId="77777777" w:rsidR="009870FA" w:rsidRPr="009202AA" w:rsidRDefault="009870FA" w:rsidP="005E36CA">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010C9426" w14:textId="77777777" w:rsidR="009870FA" w:rsidRPr="009202AA" w:rsidRDefault="009870FA" w:rsidP="005E36CA">
            <w:pPr>
              <w:pStyle w:val="TAL"/>
              <w:rPr>
                <w:rFonts w:cs="Arial"/>
              </w:rPr>
            </w:pPr>
          </w:p>
        </w:tc>
      </w:tr>
      <w:tr w:rsidR="009870FA" w:rsidRPr="009202AA" w14:paraId="4C3BB6BE" w14:textId="77777777" w:rsidTr="005E36CA">
        <w:trPr>
          <w:cantSplit/>
          <w:trHeight w:val="155"/>
          <w:jc w:val="center"/>
        </w:trPr>
        <w:tc>
          <w:tcPr>
            <w:tcW w:w="1346" w:type="dxa"/>
            <w:shd w:val="clear" w:color="auto" w:fill="auto"/>
          </w:tcPr>
          <w:p w14:paraId="32AC4F0E" w14:textId="77777777" w:rsidR="009870FA" w:rsidRPr="009202AA" w:rsidRDefault="009870FA" w:rsidP="005E36CA">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1761A9E6" w14:textId="77777777" w:rsidR="009870FA" w:rsidRPr="009202AA" w:rsidRDefault="009870FA" w:rsidP="005E36CA">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18BF9FEB" w14:textId="77777777" w:rsidR="009870FA" w:rsidRPr="009202AA" w:rsidRDefault="009870FA" w:rsidP="005E36CA">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0A66B92A" w14:textId="77777777" w:rsidR="009870FA" w:rsidRPr="009202AA" w:rsidRDefault="009870FA" w:rsidP="005E36CA">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21DA3BFA" w14:textId="77777777" w:rsidR="009870FA" w:rsidRPr="009202AA" w:rsidRDefault="009870FA" w:rsidP="005E36CA">
            <w:pPr>
              <w:pStyle w:val="TAL"/>
              <w:rPr>
                <w:rFonts w:cs="Arial"/>
              </w:rPr>
            </w:pPr>
          </w:p>
        </w:tc>
      </w:tr>
      <w:tr w:rsidR="009870FA" w:rsidRPr="009202AA" w14:paraId="3189BD72" w14:textId="77777777" w:rsidTr="005E36CA">
        <w:trPr>
          <w:cantSplit/>
          <w:trHeight w:val="155"/>
          <w:jc w:val="center"/>
        </w:trPr>
        <w:tc>
          <w:tcPr>
            <w:tcW w:w="1346" w:type="dxa"/>
            <w:shd w:val="clear" w:color="auto" w:fill="auto"/>
          </w:tcPr>
          <w:p w14:paraId="29DE7775" w14:textId="77777777" w:rsidR="009870FA" w:rsidRPr="009202AA" w:rsidRDefault="009870FA" w:rsidP="005E36CA">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56999493" w14:textId="77777777" w:rsidR="009870FA" w:rsidRPr="009202AA" w:rsidRDefault="009870FA" w:rsidP="005E36CA">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5CE5B9C5" w14:textId="77777777" w:rsidR="009870FA" w:rsidRPr="009202AA" w:rsidRDefault="009870FA" w:rsidP="005E36CA">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7414A9C2" w14:textId="77777777" w:rsidR="009870FA" w:rsidRPr="009202AA" w:rsidRDefault="009870FA" w:rsidP="005E36CA">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7C16698" w14:textId="77777777" w:rsidR="009870FA" w:rsidRPr="009202AA" w:rsidRDefault="009870FA" w:rsidP="005E36CA">
            <w:pPr>
              <w:pStyle w:val="TAL"/>
              <w:rPr>
                <w:rFonts w:cs="Arial"/>
              </w:rPr>
            </w:pPr>
          </w:p>
        </w:tc>
      </w:tr>
      <w:tr w:rsidR="009870FA" w:rsidRPr="009202AA" w14:paraId="16DC6E5E" w14:textId="77777777" w:rsidTr="005E36CA">
        <w:trPr>
          <w:cantSplit/>
          <w:trHeight w:val="155"/>
          <w:jc w:val="center"/>
        </w:trPr>
        <w:tc>
          <w:tcPr>
            <w:tcW w:w="1346" w:type="dxa"/>
            <w:shd w:val="clear" w:color="auto" w:fill="auto"/>
          </w:tcPr>
          <w:p w14:paraId="0C358B4B" w14:textId="77777777" w:rsidR="009870FA" w:rsidRPr="009202AA" w:rsidRDefault="009870FA" w:rsidP="005E36CA">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7D2D7DA8" w14:textId="77777777" w:rsidR="009870FA" w:rsidRPr="009202AA" w:rsidRDefault="009870FA" w:rsidP="005E36CA">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553A85D3" w14:textId="77777777" w:rsidR="009870FA" w:rsidRPr="009202AA" w:rsidRDefault="009870FA" w:rsidP="005E36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12CC9CB" w14:textId="77777777" w:rsidR="009870FA" w:rsidRPr="009202A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E4637ED" w14:textId="77777777" w:rsidR="009870FA" w:rsidRPr="009202AA" w:rsidRDefault="009870FA" w:rsidP="005E36CA">
            <w:pPr>
              <w:pStyle w:val="TAL"/>
              <w:rPr>
                <w:rFonts w:cs="Arial"/>
              </w:rPr>
            </w:pPr>
          </w:p>
        </w:tc>
      </w:tr>
      <w:tr w:rsidR="009870FA" w:rsidRPr="009202AA" w14:paraId="2DDFA6D7" w14:textId="77777777" w:rsidTr="005E36CA">
        <w:trPr>
          <w:cantSplit/>
          <w:trHeight w:val="155"/>
          <w:jc w:val="center"/>
        </w:trPr>
        <w:tc>
          <w:tcPr>
            <w:tcW w:w="1346" w:type="dxa"/>
            <w:shd w:val="clear" w:color="auto" w:fill="auto"/>
          </w:tcPr>
          <w:p w14:paraId="2182DBF3" w14:textId="77777777" w:rsidR="009870FA" w:rsidRPr="009202AA" w:rsidRDefault="009870FA" w:rsidP="005E36CA">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343CBDEA" w14:textId="77777777" w:rsidR="009870FA" w:rsidRPr="009202AA" w:rsidRDefault="009870FA" w:rsidP="005E36CA">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194E7C2C" w14:textId="77777777" w:rsidR="009870FA" w:rsidRPr="009202AA" w:rsidRDefault="009870FA" w:rsidP="005E36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2FE665E" w14:textId="77777777" w:rsidR="009870FA" w:rsidRPr="009202A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4AA21CE" w14:textId="77777777" w:rsidR="009870FA" w:rsidRPr="009202AA" w:rsidRDefault="009870FA" w:rsidP="005E36CA">
            <w:pPr>
              <w:pStyle w:val="TAL"/>
              <w:rPr>
                <w:rFonts w:cs="Arial"/>
              </w:rPr>
            </w:pPr>
            <w:r w:rsidRPr="009202AA">
              <w:rPr>
                <w:rFonts w:cs="Arial"/>
              </w:rPr>
              <w:t>Applicable in China</w:t>
            </w:r>
          </w:p>
        </w:tc>
      </w:tr>
      <w:tr w:rsidR="009870FA" w:rsidRPr="009202AA" w14:paraId="7A6907C2" w14:textId="77777777" w:rsidTr="005E36CA">
        <w:trPr>
          <w:cantSplit/>
          <w:trHeight w:val="155"/>
          <w:jc w:val="center"/>
        </w:trPr>
        <w:tc>
          <w:tcPr>
            <w:tcW w:w="1346" w:type="dxa"/>
            <w:shd w:val="clear" w:color="auto" w:fill="auto"/>
          </w:tcPr>
          <w:p w14:paraId="7810591F" w14:textId="77777777" w:rsidR="009870FA" w:rsidRPr="009202AA" w:rsidRDefault="009870FA" w:rsidP="005E36CA">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2638045B" w14:textId="77777777" w:rsidR="009870FA" w:rsidRPr="009202AA" w:rsidRDefault="009870FA" w:rsidP="005E36CA">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4E0BE7E8" w14:textId="77777777" w:rsidR="009870FA" w:rsidRPr="009202AA" w:rsidRDefault="009870FA" w:rsidP="005E36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9CC88BF" w14:textId="77777777" w:rsidR="009870FA" w:rsidRPr="009202A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6A6DC94" w14:textId="77777777" w:rsidR="009870FA" w:rsidRPr="009202AA" w:rsidRDefault="009870FA" w:rsidP="005E36CA">
            <w:pPr>
              <w:pStyle w:val="TAL"/>
              <w:rPr>
                <w:rFonts w:cs="Arial"/>
              </w:rPr>
            </w:pPr>
          </w:p>
        </w:tc>
      </w:tr>
      <w:tr w:rsidR="009870FA" w:rsidRPr="009202AA" w14:paraId="54F6834D" w14:textId="77777777" w:rsidTr="005E36CA">
        <w:trPr>
          <w:cantSplit/>
          <w:trHeight w:val="155"/>
          <w:jc w:val="center"/>
        </w:trPr>
        <w:tc>
          <w:tcPr>
            <w:tcW w:w="1346" w:type="dxa"/>
            <w:shd w:val="clear" w:color="auto" w:fill="auto"/>
          </w:tcPr>
          <w:p w14:paraId="2A5B9032" w14:textId="77777777" w:rsidR="009870FA" w:rsidRPr="009202AA" w:rsidRDefault="009870FA" w:rsidP="005E36CA">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15B7853D" w14:textId="77777777" w:rsidR="009870FA" w:rsidRPr="009202AA" w:rsidRDefault="009870FA" w:rsidP="005E36CA">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3C7F3C0B" w14:textId="77777777" w:rsidR="009870FA" w:rsidRPr="009202AA" w:rsidRDefault="009870FA" w:rsidP="005E36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82F4563" w14:textId="77777777" w:rsidR="009870FA" w:rsidRPr="009202A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885ED89" w14:textId="77777777" w:rsidR="009870FA" w:rsidRPr="009202AA" w:rsidRDefault="009870FA" w:rsidP="005E36CA">
            <w:pPr>
              <w:pStyle w:val="TAL"/>
              <w:rPr>
                <w:rFonts w:cs="Arial"/>
              </w:rPr>
            </w:pPr>
          </w:p>
        </w:tc>
      </w:tr>
      <w:tr w:rsidR="009870FA" w:rsidRPr="009202AA" w14:paraId="07694BC6" w14:textId="77777777" w:rsidTr="005E36CA">
        <w:trPr>
          <w:cantSplit/>
          <w:trHeight w:val="155"/>
          <w:jc w:val="center"/>
        </w:trPr>
        <w:tc>
          <w:tcPr>
            <w:tcW w:w="1346" w:type="dxa"/>
            <w:shd w:val="clear" w:color="auto" w:fill="auto"/>
          </w:tcPr>
          <w:p w14:paraId="1017F558" w14:textId="77777777" w:rsidR="009870FA" w:rsidRPr="009202AA" w:rsidRDefault="009870FA" w:rsidP="005E36CA">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022BF8AE" w14:textId="77777777" w:rsidR="009870FA" w:rsidRPr="009202AA" w:rsidRDefault="009870FA" w:rsidP="005E36CA">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6BEFD82A" w14:textId="77777777" w:rsidR="009870FA" w:rsidRPr="009202AA" w:rsidRDefault="009870FA" w:rsidP="005E36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B44C2DC" w14:textId="77777777" w:rsidR="009870FA" w:rsidRPr="009202A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7F46F94" w14:textId="77777777" w:rsidR="009870FA" w:rsidRPr="009202AA" w:rsidRDefault="009870FA" w:rsidP="005E36CA">
            <w:pPr>
              <w:pStyle w:val="TAL"/>
              <w:rPr>
                <w:rFonts w:cs="Arial"/>
              </w:rPr>
            </w:pPr>
          </w:p>
        </w:tc>
      </w:tr>
      <w:tr w:rsidR="009870FA" w:rsidRPr="009202AA" w14:paraId="66818300" w14:textId="77777777" w:rsidTr="005E36CA">
        <w:trPr>
          <w:cantSplit/>
          <w:trHeight w:val="155"/>
          <w:jc w:val="center"/>
        </w:trPr>
        <w:tc>
          <w:tcPr>
            <w:tcW w:w="1346" w:type="dxa"/>
            <w:shd w:val="clear" w:color="auto" w:fill="auto"/>
          </w:tcPr>
          <w:p w14:paraId="6D8C9796" w14:textId="77777777" w:rsidR="009870FA" w:rsidRPr="009202AA" w:rsidRDefault="009870FA" w:rsidP="005E36CA">
            <w:pPr>
              <w:pStyle w:val="TAC"/>
              <w:rPr>
                <w:rFonts w:cs="Arial"/>
              </w:rPr>
            </w:pPr>
            <w:r w:rsidRPr="009202AA">
              <w:rPr>
                <w:rFonts w:cs="Arial"/>
              </w:rPr>
              <w:lastRenderedPageBreak/>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45A03939" w14:textId="77777777" w:rsidR="009870FA" w:rsidRPr="009202AA" w:rsidRDefault="009870FA" w:rsidP="005E36CA">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2EC0108E" w14:textId="77777777" w:rsidR="009870FA" w:rsidRPr="009202AA" w:rsidRDefault="009870FA" w:rsidP="005E36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47F10E" w14:textId="77777777" w:rsidR="009870FA" w:rsidRPr="009202A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7F754EA" w14:textId="77777777" w:rsidR="009870FA" w:rsidRPr="009202AA" w:rsidRDefault="009870FA" w:rsidP="005E36CA">
            <w:pPr>
              <w:pStyle w:val="TAL"/>
              <w:rPr>
                <w:rFonts w:cs="Arial"/>
              </w:rPr>
            </w:pPr>
          </w:p>
        </w:tc>
      </w:tr>
      <w:tr w:rsidR="009870FA" w:rsidRPr="009202AA" w14:paraId="30121510" w14:textId="77777777" w:rsidTr="005E36CA">
        <w:trPr>
          <w:cantSplit/>
          <w:trHeight w:val="155"/>
          <w:jc w:val="center"/>
        </w:trPr>
        <w:tc>
          <w:tcPr>
            <w:tcW w:w="1346" w:type="dxa"/>
            <w:shd w:val="clear" w:color="auto" w:fill="auto"/>
          </w:tcPr>
          <w:p w14:paraId="118B89B8" w14:textId="77777777" w:rsidR="009870FA" w:rsidRPr="009202AA" w:rsidRDefault="009870FA" w:rsidP="005E36CA">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312F0ED8" w14:textId="77777777" w:rsidR="009870FA" w:rsidRPr="009202AA" w:rsidRDefault="009870FA" w:rsidP="005E36CA">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75593461" w14:textId="77777777" w:rsidR="009870FA" w:rsidRPr="009202AA" w:rsidRDefault="009870FA" w:rsidP="005E36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A3B6B1D" w14:textId="77777777" w:rsidR="009870FA" w:rsidRPr="009202A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4893DBB" w14:textId="77777777" w:rsidR="009870FA" w:rsidRPr="009202AA" w:rsidRDefault="009870FA" w:rsidP="005E36CA">
            <w:pPr>
              <w:pStyle w:val="TAL"/>
              <w:rPr>
                <w:rFonts w:cs="Arial"/>
              </w:rPr>
            </w:pPr>
          </w:p>
        </w:tc>
      </w:tr>
      <w:tr w:rsidR="009870FA" w:rsidRPr="009202AA" w14:paraId="34E2BCDC" w14:textId="77777777" w:rsidTr="005E36CA">
        <w:trPr>
          <w:cantSplit/>
          <w:trHeight w:val="155"/>
          <w:jc w:val="center"/>
        </w:trPr>
        <w:tc>
          <w:tcPr>
            <w:tcW w:w="1346" w:type="dxa"/>
            <w:shd w:val="clear" w:color="auto" w:fill="auto"/>
          </w:tcPr>
          <w:p w14:paraId="40BED064" w14:textId="77777777" w:rsidR="009870FA" w:rsidRPr="009202AA" w:rsidRDefault="009870FA" w:rsidP="005E36CA">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734D7467" w14:textId="77777777" w:rsidR="009870FA" w:rsidRPr="009202AA" w:rsidRDefault="009870FA" w:rsidP="005E36C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7D7778B8" w14:textId="77777777" w:rsidR="009870FA" w:rsidRPr="009202AA" w:rsidRDefault="009870FA" w:rsidP="005E36CA">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6B5F1ADC" w14:textId="77777777" w:rsidR="009870FA" w:rsidRPr="009202AA" w:rsidRDefault="009870FA" w:rsidP="005E36CA">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3A96590B" w14:textId="77777777" w:rsidR="009870FA" w:rsidRPr="009202AA" w:rsidRDefault="009870FA" w:rsidP="005E36CA">
            <w:pPr>
              <w:keepNext/>
              <w:keepLines/>
              <w:spacing w:after="0"/>
              <w:rPr>
                <w:rFonts w:ascii="Arial" w:hAnsi="Arial" w:cs="Arial"/>
                <w:sz w:val="18"/>
                <w:szCs w:val="18"/>
              </w:rPr>
            </w:pPr>
          </w:p>
        </w:tc>
      </w:tr>
      <w:tr w:rsidR="009870FA" w:rsidRPr="009202AA" w14:paraId="55B839CF" w14:textId="77777777" w:rsidTr="005E36CA">
        <w:trPr>
          <w:cantSplit/>
          <w:trHeight w:val="155"/>
          <w:jc w:val="center"/>
        </w:trPr>
        <w:tc>
          <w:tcPr>
            <w:tcW w:w="1346" w:type="dxa"/>
            <w:shd w:val="clear" w:color="auto" w:fill="auto"/>
          </w:tcPr>
          <w:p w14:paraId="797410CC" w14:textId="77777777" w:rsidR="009870FA" w:rsidRPr="009202AA" w:rsidRDefault="009870FA" w:rsidP="005E36CA">
            <w:pPr>
              <w:pStyle w:val="TAC"/>
              <w:rPr>
                <w:rFonts w:cs="Arial"/>
              </w:rPr>
            </w:pPr>
            <w:r w:rsidRPr="009202AA">
              <w:rPr>
                <w:rFonts w:cs="Arial"/>
              </w:rPr>
              <w:t xml:space="preserve">E-UTRA Band </w:t>
            </w:r>
            <w:r w:rsidRPr="009202AA">
              <w:rPr>
                <w:rFonts w:cs="Arial"/>
                <w:lang w:eastAsia="zh-CN"/>
              </w:rPr>
              <w:t>46 or NR Band n46</w:t>
            </w:r>
          </w:p>
        </w:tc>
        <w:tc>
          <w:tcPr>
            <w:tcW w:w="1657" w:type="dxa"/>
            <w:tcBorders>
              <w:left w:val="single" w:sz="2" w:space="0" w:color="auto"/>
              <w:right w:val="single" w:sz="2" w:space="0" w:color="auto"/>
            </w:tcBorders>
            <w:shd w:val="clear" w:color="auto" w:fill="auto"/>
          </w:tcPr>
          <w:p w14:paraId="74B549E2" w14:textId="77777777" w:rsidR="009870FA" w:rsidRPr="009202AA" w:rsidRDefault="009870FA" w:rsidP="005E36CA">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69E052F8" w14:textId="77777777" w:rsidR="009870FA" w:rsidRPr="009202AA" w:rsidRDefault="009870FA" w:rsidP="005E36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DDBD546" w14:textId="77777777" w:rsidR="009870FA" w:rsidRPr="009202A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91CED2" w14:textId="77777777" w:rsidR="009870FA" w:rsidRPr="009202AA" w:rsidRDefault="009870FA" w:rsidP="005E36CA">
            <w:pPr>
              <w:pStyle w:val="TAC"/>
              <w:rPr>
                <w:rFonts w:cs="Arial"/>
              </w:rPr>
            </w:pPr>
          </w:p>
        </w:tc>
      </w:tr>
      <w:tr w:rsidR="009870FA" w:rsidRPr="009202AA" w14:paraId="47AFE812" w14:textId="77777777" w:rsidTr="005E36CA">
        <w:trPr>
          <w:cantSplit/>
          <w:trHeight w:val="155"/>
          <w:jc w:val="center"/>
        </w:trPr>
        <w:tc>
          <w:tcPr>
            <w:tcW w:w="1346" w:type="dxa"/>
            <w:shd w:val="clear" w:color="auto" w:fill="auto"/>
          </w:tcPr>
          <w:p w14:paraId="178EAD24" w14:textId="77777777" w:rsidR="009870FA" w:rsidRPr="009202AA" w:rsidRDefault="009870FA" w:rsidP="005E36CA">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579509FB" w14:textId="77777777" w:rsidR="009870FA" w:rsidRPr="009202AA" w:rsidRDefault="009870FA" w:rsidP="005E36CA">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0BACBC1A" w14:textId="77777777" w:rsidR="009870FA" w:rsidRPr="009202AA" w:rsidRDefault="009870FA" w:rsidP="005E36CA">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CB8E3B8" w14:textId="77777777" w:rsidR="009870FA" w:rsidRPr="009202AA" w:rsidRDefault="009870FA" w:rsidP="005E36C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C050579" w14:textId="77777777" w:rsidR="009870FA" w:rsidRPr="009202AA" w:rsidRDefault="009870FA" w:rsidP="005E36CA">
            <w:pPr>
              <w:pStyle w:val="TAC"/>
              <w:rPr>
                <w:rFonts w:cs="Arial"/>
                <w:lang w:eastAsia="ko-KR"/>
              </w:rPr>
            </w:pPr>
          </w:p>
        </w:tc>
      </w:tr>
      <w:tr w:rsidR="009870FA" w:rsidRPr="009202AA" w14:paraId="79E10089" w14:textId="77777777" w:rsidTr="005E36CA">
        <w:trPr>
          <w:cantSplit/>
          <w:trHeight w:val="155"/>
          <w:jc w:val="center"/>
        </w:trPr>
        <w:tc>
          <w:tcPr>
            <w:tcW w:w="1346" w:type="dxa"/>
            <w:shd w:val="clear" w:color="auto" w:fill="auto"/>
          </w:tcPr>
          <w:p w14:paraId="4266D0B5" w14:textId="77777777" w:rsidR="009870FA" w:rsidRPr="009202AA" w:rsidRDefault="009870FA" w:rsidP="005E36CA">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7D61853E" w14:textId="77777777" w:rsidR="009870FA" w:rsidRPr="009202AA" w:rsidRDefault="009870FA" w:rsidP="005E36CA">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2141A565" w14:textId="77777777" w:rsidR="009870FA" w:rsidRPr="009202AA" w:rsidRDefault="009870FA" w:rsidP="005E36CA">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6E72CF8E" w14:textId="77777777" w:rsidR="009870FA" w:rsidRPr="009202AA" w:rsidRDefault="009870FA" w:rsidP="005E36CA">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45917FCF" w14:textId="77777777" w:rsidR="009870FA" w:rsidRPr="009202AA" w:rsidRDefault="009870FA" w:rsidP="005E36CA">
            <w:pPr>
              <w:pStyle w:val="TAC"/>
              <w:rPr>
                <w:rFonts w:cs="Arial"/>
                <w:lang w:eastAsia="ja-JP"/>
              </w:rPr>
            </w:pPr>
          </w:p>
        </w:tc>
      </w:tr>
      <w:tr w:rsidR="009870FA" w:rsidRPr="009202AA" w14:paraId="5B4906DF" w14:textId="77777777" w:rsidTr="005E36CA">
        <w:trPr>
          <w:cantSplit/>
          <w:trHeight w:val="155"/>
          <w:jc w:val="center"/>
        </w:trPr>
        <w:tc>
          <w:tcPr>
            <w:tcW w:w="1346" w:type="dxa"/>
            <w:shd w:val="clear" w:color="auto" w:fill="auto"/>
          </w:tcPr>
          <w:p w14:paraId="47DE8DE4" w14:textId="77777777" w:rsidR="009870FA" w:rsidRPr="009202AA" w:rsidRDefault="009870FA" w:rsidP="005E36CA">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3FF64310" w14:textId="77777777" w:rsidR="009870FA" w:rsidRPr="009202AA" w:rsidRDefault="009870FA" w:rsidP="005E36CA">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6577917B" w14:textId="77777777" w:rsidR="009870FA" w:rsidRPr="009202AA" w:rsidRDefault="009870FA" w:rsidP="005E36CA">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3714FF44" w14:textId="77777777" w:rsidR="009870FA" w:rsidRPr="009202AA" w:rsidRDefault="009870FA" w:rsidP="005E36CA">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3B91968A" w14:textId="77777777" w:rsidR="009870FA" w:rsidRPr="009202AA" w:rsidRDefault="009870FA" w:rsidP="005E36CA">
            <w:pPr>
              <w:pStyle w:val="TAC"/>
              <w:rPr>
                <w:rFonts w:cs="Arial"/>
                <w:lang w:eastAsia="ja-JP"/>
              </w:rPr>
            </w:pPr>
          </w:p>
        </w:tc>
      </w:tr>
      <w:tr w:rsidR="009870FA" w:rsidRPr="009202AA" w14:paraId="3627CF5D" w14:textId="77777777" w:rsidTr="005E36CA">
        <w:trPr>
          <w:cantSplit/>
          <w:trHeight w:val="155"/>
          <w:jc w:val="center"/>
        </w:trPr>
        <w:tc>
          <w:tcPr>
            <w:tcW w:w="1346" w:type="dxa"/>
            <w:shd w:val="clear" w:color="auto" w:fill="auto"/>
          </w:tcPr>
          <w:p w14:paraId="1B997194" w14:textId="77777777" w:rsidR="009870FA" w:rsidRPr="009202AA" w:rsidRDefault="009870FA" w:rsidP="005E36CA">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68A70910" w14:textId="77777777" w:rsidR="009870FA" w:rsidRPr="009202AA" w:rsidRDefault="009870FA" w:rsidP="005E36CA">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B13A3E5" w14:textId="77777777" w:rsidR="009870FA" w:rsidRPr="009202AA" w:rsidRDefault="009870FA" w:rsidP="005E36C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6B837669" w14:textId="77777777" w:rsidR="009870FA" w:rsidRPr="009202AA" w:rsidRDefault="009870FA" w:rsidP="005E36C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D627B7A" w14:textId="77777777" w:rsidR="009870FA" w:rsidRPr="009202AA" w:rsidRDefault="009870FA" w:rsidP="005E36CA">
            <w:pPr>
              <w:pStyle w:val="TAC"/>
              <w:rPr>
                <w:rFonts w:cs="Arial"/>
                <w:lang w:eastAsia="ja-JP"/>
              </w:rPr>
            </w:pPr>
          </w:p>
        </w:tc>
      </w:tr>
      <w:tr w:rsidR="009870FA" w:rsidRPr="009202AA" w14:paraId="1C02D88C" w14:textId="77777777" w:rsidTr="005E36CA">
        <w:trPr>
          <w:cantSplit/>
          <w:trHeight w:val="155"/>
          <w:jc w:val="center"/>
        </w:trPr>
        <w:tc>
          <w:tcPr>
            <w:tcW w:w="1346" w:type="dxa"/>
            <w:shd w:val="clear" w:color="auto" w:fill="auto"/>
          </w:tcPr>
          <w:p w14:paraId="304AE6AC" w14:textId="77777777" w:rsidR="009870FA" w:rsidRPr="009202AA" w:rsidRDefault="009870FA" w:rsidP="005E36CA">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44801DB0" w14:textId="77777777" w:rsidR="009870FA" w:rsidRPr="009202AA" w:rsidRDefault="009870FA" w:rsidP="005E36CA">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01FFD48A" w14:textId="77777777" w:rsidR="009870FA" w:rsidRPr="009202AA" w:rsidRDefault="009870FA" w:rsidP="005E36C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E895F50" w14:textId="77777777" w:rsidR="009870FA" w:rsidRPr="009202AA" w:rsidRDefault="009870FA" w:rsidP="005E36C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71A6E37" w14:textId="77777777" w:rsidR="009870FA" w:rsidRPr="009202AA" w:rsidRDefault="009870FA" w:rsidP="005E36CA">
            <w:pPr>
              <w:pStyle w:val="TAC"/>
              <w:rPr>
                <w:rFonts w:cs="Arial"/>
                <w:lang w:eastAsia="ja-JP"/>
              </w:rPr>
            </w:pPr>
          </w:p>
        </w:tc>
      </w:tr>
      <w:tr w:rsidR="009870FA" w:rsidRPr="009202AA" w14:paraId="12D253F0" w14:textId="77777777" w:rsidTr="005E36CA">
        <w:trPr>
          <w:cantSplit/>
          <w:trHeight w:val="155"/>
          <w:jc w:val="center"/>
        </w:trPr>
        <w:tc>
          <w:tcPr>
            <w:tcW w:w="1346" w:type="dxa"/>
            <w:shd w:val="clear" w:color="auto" w:fill="auto"/>
          </w:tcPr>
          <w:p w14:paraId="343A3EEA" w14:textId="77777777" w:rsidR="009870FA" w:rsidRPr="009202AA" w:rsidRDefault="009870FA" w:rsidP="005E36CA">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398C587F" w14:textId="77777777" w:rsidR="009870FA" w:rsidRPr="009202AA" w:rsidRDefault="009870FA" w:rsidP="005E36CA">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582BD089" w14:textId="77777777" w:rsidR="009870FA" w:rsidRPr="009202AA" w:rsidRDefault="009870FA" w:rsidP="005E36CA">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23EBEDCA" w14:textId="77777777" w:rsidR="009870FA" w:rsidRPr="009202AA" w:rsidRDefault="009870FA" w:rsidP="005E36CA">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2D0E25F1" w14:textId="77777777" w:rsidR="009870FA" w:rsidRPr="009202AA" w:rsidRDefault="009870FA" w:rsidP="005E36CA">
            <w:pPr>
              <w:pStyle w:val="TAC"/>
              <w:rPr>
                <w:rFonts w:cs="Arial"/>
                <w:lang w:eastAsia="ja-JP"/>
              </w:rPr>
            </w:pPr>
          </w:p>
        </w:tc>
      </w:tr>
      <w:tr w:rsidR="009870FA" w:rsidRPr="009202AA" w14:paraId="22038FD9" w14:textId="77777777" w:rsidTr="005E36CA">
        <w:trPr>
          <w:cantSplit/>
          <w:trHeight w:val="155"/>
          <w:jc w:val="center"/>
        </w:trPr>
        <w:tc>
          <w:tcPr>
            <w:tcW w:w="1346" w:type="dxa"/>
            <w:shd w:val="clear" w:color="auto" w:fill="auto"/>
          </w:tcPr>
          <w:p w14:paraId="29EAD94F" w14:textId="77777777" w:rsidR="009870FA" w:rsidRPr="009202AA" w:rsidRDefault="009870FA" w:rsidP="005E36CA">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319F6B3D" w14:textId="77777777" w:rsidR="009870FA" w:rsidRPr="009202AA" w:rsidRDefault="009870FA" w:rsidP="005E36CA">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4BE1DE33" w14:textId="77777777" w:rsidR="009870FA" w:rsidRPr="009202AA" w:rsidRDefault="009870FA" w:rsidP="005E36CA">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3316189B" w14:textId="77777777" w:rsidR="009870FA" w:rsidRPr="009202A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BAB01F" w14:textId="77777777" w:rsidR="009870FA" w:rsidRPr="009202AA" w:rsidRDefault="009870FA" w:rsidP="005E36CA">
            <w:pPr>
              <w:pStyle w:val="TAC"/>
              <w:rPr>
                <w:rFonts w:cs="Arial"/>
                <w:lang w:eastAsia="ja-JP"/>
              </w:rPr>
            </w:pPr>
          </w:p>
        </w:tc>
      </w:tr>
      <w:tr w:rsidR="009870FA" w:rsidRPr="009202AA" w14:paraId="59F4A5C3" w14:textId="77777777" w:rsidTr="005E36CA">
        <w:trPr>
          <w:cantSplit/>
          <w:trHeight w:val="155"/>
          <w:jc w:val="center"/>
        </w:trPr>
        <w:tc>
          <w:tcPr>
            <w:tcW w:w="1346" w:type="dxa"/>
            <w:shd w:val="clear" w:color="auto" w:fill="auto"/>
          </w:tcPr>
          <w:p w14:paraId="7DB23199" w14:textId="77777777" w:rsidR="009870FA" w:rsidRPr="009202AA" w:rsidRDefault="009870FA" w:rsidP="005E36CA">
            <w:pPr>
              <w:pStyle w:val="TAC"/>
              <w:rPr>
                <w:rFonts w:cs="Arial"/>
                <w:lang w:eastAsia="ja-JP"/>
              </w:rPr>
            </w:pPr>
            <w:r>
              <w:rPr>
                <w:rFonts w:cs="Arial"/>
                <w:lang w:eastAsia="ko-KR"/>
              </w:rPr>
              <w:t>E-UTRA Band 54</w:t>
            </w:r>
            <w:r w:rsidRPr="009202AA">
              <w:rPr>
                <w:rFonts w:cs="Arial"/>
                <w:lang w:eastAsia="ko-KR"/>
              </w:rPr>
              <w:t xml:space="preserve"> or NR Band n5</w:t>
            </w:r>
            <w:r>
              <w:rPr>
                <w:rFonts w:cs="Arial"/>
                <w:lang w:eastAsia="ko-KR"/>
              </w:rPr>
              <w:t>4</w:t>
            </w:r>
          </w:p>
        </w:tc>
        <w:tc>
          <w:tcPr>
            <w:tcW w:w="1657" w:type="dxa"/>
            <w:tcBorders>
              <w:left w:val="single" w:sz="2" w:space="0" w:color="auto"/>
              <w:right w:val="single" w:sz="2" w:space="0" w:color="auto"/>
            </w:tcBorders>
            <w:shd w:val="clear" w:color="auto" w:fill="auto"/>
          </w:tcPr>
          <w:p w14:paraId="3825BC82" w14:textId="77777777" w:rsidR="009870FA" w:rsidRPr="009202AA" w:rsidRDefault="009870FA" w:rsidP="005E36CA">
            <w:pPr>
              <w:pStyle w:val="TAC"/>
              <w:rPr>
                <w:rFonts w:cs="Arial"/>
              </w:rPr>
            </w:pPr>
            <w:r>
              <w:rPr>
                <w:rFonts w:cs="Arial"/>
                <w:lang w:eastAsia="ko-KR"/>
              </w:rPr>
              <w:t>1670 – 1675 MHz</w:t>
            </w:r>
          </w:p>
        </w:tc>
        <w:tc>
          <w:tcPr>
            <w:tcW w:w="851" w:type="dxa"/>
            <w:tcBorders>
              <w:left w:val="single" w:sz="2" w:space="0" w:color="auto"/>
              <w:right w:val="single" w:sz="2" w:space="0" w:color="auto"/>
            </w:tcBorders>
            <w:shd w:val="clear" w:color="auto" w:fill="auto"/>
          </w:tcPr>
          <w:p w14:paraId="1ABD9FDF" w14:textId="77777777" w:rsidR="009870FA" w:rsidRPr="009202AA" w:rsidRDefault="009870FA" w:rsidP="005E36CA">
            <w:pPr>
              <w:pStyle w:val="TAC"/>
              <w:rPr>
                <w:rFonts w:cs="Arial"/>
              </w:rPr>
            </w:pPr>
            <w:r>
              <w:rPr>
                <w:rFonts w:cs="Arial"/>
              </w:rPr>
              <w:t>-46 dBm</w:t>
            </w:r>
          </w:p>
        </w:tc>
        <w:tc>
          <w:tcPr>
            <w:tcW w:w="1417" w:type="dxa"/>
            <w:tcBorders>
              <w:left w:val="single" w:sz="2" w:space="0" w:color="auto"/>
              <w:right w:val="single" w:sz="2" w:space="0" w:color="auto"/>
            </w:tcBorders>
            <w:shd w:val="clear" w:color="auto" w:fill="auto"/>
          </w:tcPr>
          <w:p w14:paraId="77AADCEA" w14:textId="77777777" w:rsidR="009870FA" w:rsidRPr="009202AA" w:rsidRDefault="009870FA" w:rsidP="005E36CA">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70E9F1F8" w14:textId="77777777" w:rsidR="009870FA" w:rsidRPr="009202AA" w:rsidRDefault="009870FA" w:rsidP="005E36CA">
            <w:pPr>
              <w:pStyle w:val="TAL"/>
              <w:jc w:val="center"/>
              <w:rPr>
                <w:rFonts w:cs="Arial"/>
              </w:rPr>
            </w:pPr>
          </w:p>
        </w:tc>
      </w:tr>
      <w:tr w:rsidR="009870FA" w:rsidRPr="009202AA" w14:paraId="5B914D6E" w14:textId="77777777" w:rsidTr="005E36CA">
        <w:trPr>
          <w:cantSplit/>
          <w:trHeight w:val="155"/>
          <w:jc w:val="center"/>
        </w:trPr>
        <w:tc>
          <w:tcPr>
            <w:tcW w:w="1346" w:type="dxa"/>
            <w:vMerge w:val="restart"/>
            <w:shd w:val="clear" w:color="auto" w:fill="auto"/>
          </w:tcPr>
          <w:p w14:paraId="19880E9F" w14:textId="77777777" w:rsidR="009870FA" w:rsidRPr="009202AA" w:rsidRDefault="009870FA" w:rsidP="005E36CA">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13A5A901" w14:textId="77777777" w:rsidR="009870FA" w:rsidRPr="009202AA" w:rsidRDefault="009870FA" w:rsidP="005E36CA">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55514A87" w14:textId="77777777" w:rsidR="009870FA" w:rsidRPr="009202AA" w:rsidRDefault="009870FA" w:rsidP="005E36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AA4FB9B" w14:textId="77777777" w:rsidR="009870FA" w:rsidRPr="009202A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65525A1" w14:textId="77777777" w:rsidR="009870FA" w:rsidRPr="009202AA" w:rsidRDefault="009870FA" w:rsidP="005E36CA">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9870FA" w:rsidRPr="009202AA" w14:paraId="5C62CBCF" w14:textId="77777777" w:rsidTr="005E36CA">
        <w:trPr>
          <w:cantSplit/>
          <w:trHeight w:val="155"/>
          <w:jc w:val="center"/>
        </w:trPr>
        <w:tc>
          <w:tcPr>
            <w:tcW w:w="1346" w:type="dxa"/>
            <w:vMerge/>
            <w:shd w:val="clear" w:color="auto" w:fill="auto"/>
          </w:tcPr>
          <w:p w14:paraId="70545AC9" w14:textId="77777777" w:rsidR="009870FA" w:rsidRPr="009202AA" w:rsidRDefault="009870FA" w:rsidP="005E36CA">
            <w:pPr>
              <w:pStyle w:val="TAC"/>
              <w:rPr>
                <w:rFonts w:cs="Arial"/>
              </w:rPr>
            </w:pPr>
          </w:p>
        </w:tc>
        <w:tc>
          <w:tcPr>
            <w:tcW w:w="1657" w:type="dxa"/>
            <w:tcBorders>
              <w:left w:val="single" w:sz="2" w:space="0" w:color="auto"/>
              <w:right w:val="single" w:sz="2" w:space="0" w:color="auto"/>
            </w:tcBorders>
            <w:shd w:val="clear" w:color="auto" w:fill="auto"/>
          </w:tcPr>
          <w:p w14:paraId="6F2BCB73" w14:textId="77777777" w:rsidR="009870FA" w:rsidRPr="009202AA" w:rsidRDefault="009870FA" w:rsidP="005E36C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E28F37C" w14:textId="77777777" w:rsidR="009870FA" w:rsidRPr="009202AA" w:rsidRDefault="009870FA" w:rsidP="005E36CA">
            <w:pPr>
              <w:pStyle w:val="TAC"/>
              <w:rPr>
                <w:rFonts w:cs="Arial"/>
                <w:lang w:eastAsia="zh-CN"/>
              </w:rPr>
            </w:pPr>
          </w:p>
        </w:tc>
        <w:tc>
          <w:tcPr>
            <w:tcW w:w="851" w:type="dxa"/>
            <w:tcBorders>
              <w:left w:val="single" w:sz="2" w:space="0" w:color="auto"/>
              <w:right w:val="single" w:sz="2" w:space="0" w:color="auto"/>
            </w:tcBorders>
            <w:shd w:val="clear" w:color="auto" w:fill="auto"/>
          </w:tcPr>
          <w:p w14:paraId="0411CDDE" w14:textId="77777777" w:rsidR="009870FA" w:rsidRPr="009202AA" w:rsidRDefault="009870FA" w:rsidP="005E36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3A136DD4" w14:textId="77777777" w:rsidR="009870FA" w:rsidRPr="009202A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6692FFD" w14:textId="77777777" w:rsidR="009870FA" w:rsidRPr="009202AA" w:rsidRDefault="009870FA" w:rsidP="005E36CA">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9870FA" w:rsidRPr="009202AA" w14:paraId="3C701E19" w14:textId="77777777" w:rsidTr="005E36CA">
        <w:trPr>
          <w:cantSplit/>
          <w:trHeight w:val="155"/>
          <w:jc w:val="center"/>
        </w:trPr>
        <w:tc>
          <w:tcPr>
            <w:tcW w:w="1346" w:type="dxa"/>
            <w:vMerge w:val="restart"/>
            <w:shd w:val="clear" w:color="auto" w:fill="auto"/>
          </w:tcPr>
          <w:p w14:paraId="5531A84D" w14:textId="77777777" w:rsidR="009870FA" w:rsidRPr="009202AA" w:rsidRDefault="009870FA" w:rsidP="005E36CA">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6D128596" w14:textId="77777777" w:rsidR="009870FA" w:rsidRPr="009202AA" w:rsidRDefault="009870FA" w:rsidP="005E36CA">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7A9BAFBE" w14:textId="77777777" w:rsidR="009870FA" w:rsidRPr="009202AA" w:rsidRDefault="009870FA" w:rsidP="005E36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1B20DB9" w14:textId="77777777" w:rsidR="009870FA" w:rsidRPr="009202A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C55C3B" w14:textId="77777777" w:rsidR="009870FA" w:rsidRPr="009202AA" w:rsidRDefault="009870FA" w:rsidP="005E36CA">
            <w:pPr>
              <w:pStyle w:val="TAL"/>
              <w:rPr>
                <w:rFonts w:cs="Arial"/>
              </w:rPr>
            </w:pPr>
            <w:r w:rsidRPr="009202AA">
              <w:rPr>
                <w:rFonts w:cs="Arial"/>
              </w:rPr>
              <w:t xml:space="preserve">This requirement does not apply to UTRA BS operating in band IV or </w:t>
            </w:r>
            <w:proofErr w:type="gramStart"/>
            <w:r w:rsidRPr="009202AA">
              <w:rPr>
                <w:rFonts w:cs="Arial"/>
              </w:rPr>
              <w:t>X .</w:t>
            </w:r>
            <w:proofErr w:type="gramEnd"/>
          </w:p>
        </w:tc>
      </w:tr>
      <w:tr w:rsidR="009870FA" w:rsidRPr="009202AA" w14:paraId="75437E13" w14:textId="77777777" w:rsidTr="005E36CA">
        <w:trPr>
          <w:cantSplit/>
          <w:trHeight w:val="155"/>
          <w:jc w:val="center"/>
        </w:trPr>
        <w:tc>
          <w:tcPr>
            <w:tcW w:w="1346" w:type="dxa"/>
            <w:vMerge/>
            <w:shd w:val="clear" w:color="auto" w:fill="auto"/>
          </w:tcPr>
          <w:p w14:paraId="343F76AE" w14:textId="77777777" w:rsidR="009870FA" w:rsidRPr="009202AA" w:rsidRDefault="009870FA" w:rsidP="005E36CA">
            <w:pPr>
              <w:pStyle w:val="TAC"/>
              <w:rPr>
                <w:rFonts w:cs="Arial"/>
              </w:rPr>
            </w:pPr>
          </w:p>
        </w:tc>
        <w:tc>
          <w:tcPr>
            <w:tcW w:w="1657" w:type="dxa"/>
            <w:tcBorders>
              <w:left w:val="single" w:sz="2" w:space="0" w:color="auto"/>
              <w:right w:val="single" w:sz="2" w:space="0" w:color="auto"/>
            </w:tcBorders>
            <w:shd w:val="clear" w:color="auto" w:fill="auto"/>
          </w:tcPr>
          <w:p w14:paraId="01B8C3A3" w14:textId="77777777" w:rsidR="009870FA" w:rsidRPr="009202AA" w:rsidRDefault="009870FA" w:rsidP="005E36CA">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2835F033" w14:textId="77777777" w:rsidR="009870FA" w:rsidRPr="009202AA" w:rsidRDefault="009870FA" w:rsidP="005E36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384C9FE9" w14:textId="77777777" w:rsidR="009870FA" w:rsidRPr="009202A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E9F6DC8" w14:textId="77777777" w:rsidR="009870FA" w:rsidRPr="009202AA" w:rsidRDefault="009870FA" w:rsidP="005E36CA">
            <w:pPr>
              <w:pStyle w:val="TAL"/>
              <w:rPr>
                <w:rFonts w:cs="Arial"/>
              </w:rPr>
            </w:pPr>
            <w:r w:rsidRPr="009202AA">
              <w:rPr>
                <w:rFonts w:cs="Arial"/>
              </w:rPr>
              <w:t xml:space="preserve">For UTRA BS operating in Band IV, this requirement applies for 1755 MHz to 1780 MHz, while the rest is covered in subclause 9.7.6.3.2. </w:t>
            </w:r>
            <w:proofErr w:type="gramStart"/>
            <w:r w:rsidRPr="009202AA">
              <w:rPr>
                <w:rFonts w:cs="Arial"/>
              </w:rPr>
              <w:t>For  UTRA</w:t>
            </w:r>
            <w:proofErr w:type="gramEnd"/>
            <w:r w:rsidRPr="009202AA">
              <w:rPr>
                <w:rFonts w:cs="Arial"/>
              </w:rPr>
              <w:t xml:space="preserve"> BS operating in Band X, this requirement applies for 1770 MHz to 1780 MHz, while the rest is covered in subclause 9.7.6.3.2.</w:t>
            </w:r>
          </w:p>
        </w:tc>
      </w:tr>
      <w:tr w:rsidR="009870FA" w:rsidRPr="009202AA" w14:paraId="7EDED82C" w14:textId="77777777" w:rsidTr="005E36CA">
        <w:trPr>
          <w:cantSplit/>
          <w:trHeight w:val="155"/>
          <w:jc w:val="center"/>
        </w:trPr>
        <w:tc>
          <w:tcPr>
            <w:tcW w:w="1346" w:type="dxa"/>
            <w:shd w:val="clear" w:color="auto" w:fill="auto"/>
          </w:tcPr>
          <w:p w14:paraId="394898D0" w14:textId="77777777" w:rsidR="009870FA" w:rsidRPr="009202AA" w:rsidRDefault="009870FA" w:rsidP="005E36CA">
            <w:pPr>
              <w:pStyle w:val="TAC"/>
              <w:rPr>
                <w:rFonts w:cs="Arial"/>
              </w:rPr>
            </w:pPr>
            <w:r w:rsidRPr="009202AA">
              <w:rPr>
                <w:rFonts w:cs="Arial"/>
              </w:rPr>
              <w:t>E-UTRA Band 67</w:t>
            </w:r>
            <w:r>
              <w:rPr>
                <w:rFonts w:cs="Arial"/>
              </w:rPr>
              <w:t xml:space="preserve"> or NR band n67</w:t>
            </w:r>
          </w:p>
        </w:tc>
        <w:tc>
          <w:tcPr>
            <w:tcW w:w="1657" w:type="dxa"/>
            <w:tcBorders>
              <w:left w:val="single" w:sz="2" w:space="0" w:color="auto"/>
              <w:right w:val="single" w:sz="2" w:space="0" w:color="auto"/>
            </w:tcBorders>
            <w:shd w:val="clear" w:color="auto" w:fill="auto"/>
          </w:tcPr>
          <w:p w14:paraId="311B2B6C" w14:textId="77777777" w:rsidR="009870FA" w:rsidRPr="009202AA" w:rsidRDefault="009870FA" w:rsidP="005E36CA">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7A5D8920" w14:textId="77777777" w:rsidR="009870FA" w:rsidRPr="009202AA" w:rsidRDefault="009870FA" w:rsidP="005E36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16287FC" w14:textId="77777777" w:rsidR="009870FA" w:rsidRPr="009202A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C07B605" w14:textId="77777777" w:rsidR="009870FA" w:rsidRPr="009202AA" w:rsidRDefault="009870FA" w:rsidP="005E36CA">
            <w:pPr>
              <w:pStyle w:val="TAL"/>
              <w:rPr>
                <w:rFonts w:cs="Arial"/>
              </w:rPr>
            </w:pPr>
          </w:p>
        </w:tc>
      </w:tr>
      <w:tr w:rsidR="009870FA" w:rsidRPr="009202AA" w14:paraId="474854F6" w14:textId="77777777" w:rsidTr="005E36CA">
        <w:trPr>
          <w:cantSplit/>
          <w:trHeight w:val="155"/>
          <w:jc w:val="center"/>
        </w:trPr>
        <w:tc>
          <w:tcPr>
            <w:tcW w:w="1346" w:type="dxa"/>
            <w:vMerge w:val="restart"/>
            <w:shd w:val="clear" w:color="auto" w:fill="auto"/>
          </w:tcPr>
          <w:p w14:paraId="461801A7" w14:textId="77777777" w:rsidR="009870FA" w:rsidRPr="009202AA" w:rsidRDefault="009870FA" w:rsidP="005E36CA">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22042C47" w14:textId="77777777" w:rsidR="009870FA" w:rsidRPr="009202AA" w:rsidRDefault="009870FA" w:rsidP="005E36CA">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152353A5" w14:textId="77777777" w:rsidR="009870FA" w:rsidRPr="009202AA" w:rsidRDefault="009870FA" w:rsidP="005E36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74CAF18" w14:textId="77777777" w:rsidR="009870FA" w:rsidRPr="009202A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3E5F081" w14:textId="77777777" w:rsidR="009870FA" w:rsidRPr="009202AA" w:rsidRDefault="009870FA" w:rsidP="005E36CA">
            <w:pPr>
              <w:pStyle w:val="TAL"/>
              <w:rPr>
                <w:rFonts w:cs="Arial"/>
              </w:rPr>
            </w:pPr>
          </w:p>
        </w:tc>
      </w:tr>
      <w:tr w:rsidR="009870FA" w:rsidRPr="009202AA" w14:paraId="11D0F3BF" w14:textId="77777777" w:rsidTr="005E36CA">
        <w:trPr>
          <w:cantSplit/>
          <w:trHeight w:val="155"/>
          <w:jc w:val="center"/>
        </w:trPr>
        <w:tc>
          <w:tcPr>
            <w:tcW w:w="1346" w:type="dxa"/>
            <w:vMerge/>
            <w:shd w:val="clear" w:color="auto" w:fill="auto"/>
          </w:tcPr>
          <w:p w14:paraId="3CF041E0" w14:textId="77777777" w:rsidR="009870FA" w:rsidRPr="009202AA" w:rsidRDefault="009870FA" w:rsidP="005E36CA">
            <w:pPr>
              <w:pStyle w:val="TAC"/>
              <w:rPr>
                <w:rFonts w:cs="Arial"/>
              </w:rPr>
            </w:pPr>
          </w:p>
        </w:tc>
        <w:tc>
          <w:tcPr>
            <w:tcW w:w="1657" w:type="dxa"/>
            <w:tcBorders>
              <w:left w:val="single" w:sz="2" w:space="0" w:color="auto"/>
              <w:right w:val="single" w:sz="2" w:space="0" w:color="auto"/>
            </w:tcBorders>
            <w:shd w:val="clear" w:color="auto" w:fill="auto"/>
          </w:tcPr>
          <w:p w14:paraId="681C066A" w14:textId="77777777" w:rsidR="009870FA" w:rsidRPr="009202AA" w:rsidRDefault="009870FA" w:rsidP="005E36CA">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162EFAC2" w14:textId="77777777" w:rsidR="009870FA" w:rsidRPr="009202AA" w:rsidRDefault="009870FA" w:rsidP="005E36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2356ADAF" w14:textId="77777777" w:rsidR="009870FA" w:rsidRPr="009202A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F51D7CF" w14:textId="77777777" w:rsidR="009870FA" w:rsidRPr="009202AA" w:rsidRDefault="009870FA" w:rsidP="005E36CA">
            <w:pPr>
              <w:pStyle w:val="TAL"/>
              <w:rPr>
                <w:rFonts w:cs="Arial"/>
              </w:rPr>
            </w:pPr>
          </w:p>
        </w:tc>
      </w:tr>
      <w:tr w:rsidR="009870FA" w:rsidRPr="009202AA" w14:paraId="30C9661F" w14:textId="77777777" w:rsidTr="005E36CA">
        <w:trPr>
          <w:cantSplit/>
          <w:trHeight w:val="155"/>
          <w:jc w:val="center"/>
        </w:trPr>
        <w:tc>
          <w:tcPr>
            <w:tcW w:w="1346" w:type="dxa"/>
            <w:shd w:val="clear" w:color="auto" w:fill="auto"/>
          </w:tcPr>
          <w:p w14:paraId="1823AE2C" w14:textId="77777777" w:rsidR="009870FA" w:rsidRPr="009202AA" w:rsidRDefault="009870FA" w:rsidP="005E36CA">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2BDD81E9" w14:textId="77777777" w:rsidR="009870FA" w:rsidRPr="009202AA" w:rsidRDefault="009870FA" w:rsidP="005E36CA">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6BCD9CC3" w14:textId="77777777" w:rsidR="009870FA" w:rsidRPr="009202AA" w:rsidRDefault="009870FA" w:rsidP="005E36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A03CBDE" w14:textId="77777777" w:rsidR="009870FA" w:rsidRPr="009202A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EB0D433" w14:textId="77777777" w:rsidR="009870FA" w:rsidRPr="009202AA" w:rsidRDefault="009870FA" w:rsidP="005E36CA">
            <w:pPr>
              <w:pStyle w:val="TAL"/>
              <w:rPr>
                <w:rFonts w:cs="Arial"/>
              </w:rPr>
            </w:pPr>
          </w:p>
        </w:tc>
      </w:tr>
      <w:tr w:rsidR="009870FA" w:rsidRPr="009202AA" w14:paraId="0AB42933" w14:textId="77777777" w:rsidTr="005E36CA">
        <w:trPr>
          <w:cantSplit/>
          <w:trHeight w:val="155"/>
          <w:jc w:val="center"/>
        </w:trPr>
        <w:tc>
          <w:tcPr>
            <w:tcW w:w="1346" w:type="dxa"/>
            <w:vMerge w:val="restart"/>
            <w:shd w:val="clear" w:color="auto" w:fill="auto"/>
          </w:tcPr>
          <w:p w14:paraId="395F7294" w14:textId="77777777" w:rsidR="009870FA" w:rsidRPr="009202AA" w:rsidRDefault="009870FA" w:rsidP="005E36CA">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1DBB5DE7" w14:textId="77777777" w:rsidR="009870FA" w:rsidRPr="009202AA" w:rsidRDefault="009870FA" w:rsidP="005E36CA">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380E1AFE" w14:textId="77777777" w:rsidR="009870FA" w:rsidRPr="009202AA" w:rsidRDefault="009870FA" w:rsidP="005E36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02E6555" w14:textId="77777777" w:rsidR="009870FA" w:rsidRPr="009202A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EF2264C" w14:textId="77777777" w:rsidR="009870FA" w:rsidRPr="009202AA" w:rsidRDefault="009870FA" w:rsidP="005E36CA">
            <w:pPr>
              <w:pStyle w:val="TAL"/>
              <w:rPr>
                <w:rFonts w:cs="v5.0.0"/>
              </w:rPr>
            </w:pPr>
            <w:r w:rsidRPr="009202AA">
              <w:rPr>
                <w:rFonts w:cs="Arial"/>
              </w:rPr>
              <w:t>This requirement does not apply to UTRA BS operating in band II or XXV.</w:t>
            </w:r>
          </w:p>
        </w:tc>
      </w:tr>
      <w:tr w:rsidR="009870FA" w:rsidRPr="009202AA" w14:paraId="64E8FDAF" w14:textId="77777777" w:rsidTr="005E36CA">
        <w:trPr>
          <w:cantSplit/>
          <w:trHeight w:val="155"/>
          <w:jc w:val="center"/>
        </w:trPr>
        <w:tc>
          <w:tcPr>
            <w:tcW w:w="1346" w:type="dxa"/>
            <w:vMerge/>
            <w:shd w:val="clear" w:color="auto" w:fill="auto"/>
          </w:tcPr>
          <w:p w14:paraId="3C9D391B" w14:textId="77777777" w:rsidR="009870FA" w:rsidRPr="009202AA" w:rsidRDefault="009870FA" w:rsidP="005E36CA">
            <w:pPr>
              <w:pStyle w:val="TAC"/>
              <w:rPr>
                <w:rFonts w:cs="Arial"/>
              </w:rPr>
            </w:pPr>
          </w:p>
        </w:tc>
        <w:tc>
          <w:tcPr>
            <w:tcW w:w="1657" w:type="dxa"/>
            <w:tcBorders>
              <w:left w:val="single" w:sz="2" w:space="0" w:color="auto"/>
              <w:right w:val="single" w:sz="2" w:space="0" w:color="auto"/>
            </w:tcBorders>
            <w:shd w:val="clear" w:color="auto" w:fill="auto"/>
          </w:tcPr>
          <w:p w14:paraId="76A4A7C2" w14:textId="77777777" w:rsidR="009870FA" w:rsidRPr="009202AA" w:rsidRDefault="009870FA" w:rsidP="005E36CA">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25C4AD59" w14:textId="77777777" w:rsidR="009870FA" w:rsidRPr="009202AA" w:rsidRDefault="009870FA" w:rsidP="005E36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53AEA28" w14:textId="77777777" w:rsidR="009870FA" w:rsidRPr="009202A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035A433" w14:textId="77777777" w:rsidR="009870FA" w:rsidRPr="009202AA" w:rsidRDefault="009870FA" w:rsidP="005E36CA">
            <w:pPr>
              <w:pStyle w:val="TAL"/>
              <w:rPr>
                <w:rFonts w:cs="Arial"/>
              </w:rPr>
            </w:pPr>
          </w:p>
        </w:tc>
      </w:tr>
      <w:tr w:rsidR="009870FA" w:rsidRPr="009202AA" w14:paraId="25F908F2" w14:textId="77777777" w:rsidTr="005E36CA">
        <w:trPr>
          <w:cantSplit/>
          <w:trHeight w:val="155"/>
          <w:jc w:val="center"/>
        </w:trPr>
        <w:tc>
          <w:tcPr>
            <w:tcW w:w="1346" w:type="dxa"/>
            <w:vMerge w:val="restart"/>
            <w:shd w:val="clear" w:color="auto" w:fill="auto"/>
          </w:tcPr>
          <w:p w14:paraId="59591583" w14:textId="77777777" w:rsidR="009870FA" w:rsidRPr="009202AA" w:rsidRDefault="009870FA" w:rsidP="005E36CA">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499B34DB" w14:textId="77777777" w:rsidR="009870FA" w:rsidRPr="009202AA" w:rsidRDefault="009870FA" w:rsidP="005E36CA">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62478F79" w14:textId="77777777" w:rsidR="009870FA" w:rsidRPr="009202AA" w:rsidRDefault="009870FA" w:rsidP="005E36CA">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6E57ED98" w14:textId="77777777" w:rsidR="009870FA" w:rsidRPr="009202AA" w:rsidRDefault="009870FA" w:rsidP="005E36C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E42DBDA" w14:textId="77777777" w:rsidR="009870FA" w:rsidRPr="009202AA" w:rsidRDefault="009870FA" w:rsidP="005E36CA">
            <w:pPr>
              <w:pStyle w:val="TAL"/>
              <w:rPr>
                <w:rFonts w:cs="v5.0.0"/>
              </w:rPr>
            </w:pPr>
          </w:p>
        </w:tc>
      </w:tr>
      <w:tr w:rsidR="009870FA" w:rsidRPr="009202AA" w14:paraId="2E1B3644" w14:textId="77777777" w:rsidTr="005E36CA">
        <w:trPr>
          <w:cantSplit/>
          <w:trHeight w:val="155"/>
          <w:jc w:val="center"/>
        </w:trPr>
        <w:tc>
          <w:tcPr>
            <w:tcW w:w="1346" w:type="dxa"/>
            <w:vMerge/>
            <w:shd w:val="clear" w:color="auto" w:fill="auto"/>
          </w:tcPr>
          <w:p w14:paraId="5DD90215" w14:textId="77777777" w:rsidR="009870FA" w:rsidRPr="009202AA" w:rsidRDefault="009870FA" w:rsidP="005E36CA">
            <w:pPr>
              <w:pStyle w:val="TAC"/>
              <w:rPr>
                <w:rFonts w:cs="Arial"/>
              </w:rPr>
            </w:pPr>
          </w:p>
        </w:tc>
        <w:tc>
          <w:tcPr>
            <w:tcW w:w="1657" w:type="dxa"/>
            <w:tcBorders>
              <w:left w:val="single" w:sz="2" w:space="0" w:color="auto"/>
              <w:right w:val="single" w:sz="2" w:space="0" w:color="auto"/>
            </w:tcBorders>
            <w:shd w:val="clear" w:color="auto" w:fill="auto"/>
          </w:tcPr>
          <w:p w14:paraId="6931B51F" w14:textId="77777777" w:rsidR="009870FA" w:rsidRPr="009202AA" w:rsidRDefault="009870FA" w:rsidP="005E36CA">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32FE49C5" w14:textId="77777777" w:rsidR="009870FA" w:rsidRPr="009202AA" w:rsidRDefault="009870FA" w:rsidP="005E36CA">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6060C66F" w14:textId="77777777" w:rsidR="009870FA" w:rsidRPr="009202AA" w:rsidRDefault="009870FA" w:rsidP="005E36C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BA96F2E" w14:textId="77777777" w:rsidR="009870FA" w:rsidRPr="009202AA" w:rsidRDefault="009870FA" w:rsidP="005E36CA">
            <w:pPr>
              <w:pStyle w:val="TAL"/>
              <w:rPr>
                <w:rFonts w:cs="Arial"/>
              </w:rPr>
            </w:pPr>
          </w:p>
        </w:tc>
      </w:tr>
      <w:tr w:rsidR="009870FA" w:rsidRPr="009202AA" w14:paraId="715FC77E" w14:textId="77777777" w:rsidTr="005E36CA">
        <w:trPr>
          <w:cantSplit/>
          <w:trHeight w:val="155"/>
          <w:jc w:val="center"/>
        </w:trPr>
        <w:tc>
          <w:tcPr>
            <w:tcW w:w="1346" w:type="dxa"/>
            <w:vMerge w:val="restart"/>
            <w:shd w:val="clear" w:color="auto" w:fill="auto"/>
          </w:tcPr>
          <w:p w14:paraId="64FDA099" w14:textId="77777777" w:rsidR="009870FA" w:rsidRPr="009202AA" w:rsidRDefault="009870FA" w:rsidP="005E36CA">
            <w:pPr>
              <w:pStyle w:val="TAC"/>
              <w:rPr>
                <w:rFonts w:cs="Arial"/>
              </w:rPr>
            </w:pPr>
            <w:r>
              <w:rPr>
                <w:lang w:eastAsia="ko-KR"/>
              </w:rPr>
              <w:t xml:space="preserve">E-UTRA Band </w:t>
            </w:r>
            <w:r>
              <w:rPr>
                <w:lang w:val="en-US" w:eastAsia="ko-KR"/>
              </w:rPr>
              <w:t>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657" w:type="dxa"/>
            <w:tcBorders>
              <w:left w:val="single" w:sz="2" w:space="0" w:color="auto"/>
              <w:right w:val="single" w:sz="2" w:space="0" w:color="auto"/>
            </w:tcBorders>
            <w:shd w:val="clear" w:color="auto" w:fill="auto"/>
          </w:tcPr>
          <w:p w14:paraId="7106FBE0" w14:textId="77777777" w:rsidR="009870FA" w:rsidRPr="009202AA" w:rsidRDefault="009870FA" w:rsidP="005E36CA">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3F9A89A" w14:textId="77777777" w:rsidR="009870FA" w:rsidRPr="009202AA" w:rsidRDefault="009870FA" w:rsidP="005E36CA">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0BC5E8E6" w14:textId="77777777" w:rsidR="009870FA" w:rsidRPr="009202AA" w:rsidRDefault="009870FA" w:rsidP="005E36CA">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428487F0" w14:textId="77777777" w:rsidR="009870FA" w:rsidRPr="009202AA" w:rsidRDefault="009870FA" w:rsidP="005E36CA">
            <w:pPr>
              <w:pStyle w:val="TAL"/>
              <w:rPr>
                <w:rFonts w:cs="v5.0.0"/>
              </w:rPr>
            </w:pPr>
          </w:p>
        </w:tc>
      </w:tr>
      <w:tr w:rsidR="009870FA" w:rsidRPr="009202AA" w14:paraId="06D3870C" w14:textId="77777777" w:rsidTr="005E36CA">
        <w:trPr>
          <w:cantSplit/>
          <w:trHeight w:val="155"/>
          <w:jc w:val="center"/>
        </w:trPr>
        <w:tc>
          <w:tcPr>
            <w:tcW w:w="1346" w:type="dxa"/>
            <w:vMerge/>
            <w:shd w:val="clear" w:color="auto" w:fill="auto"/>
            <w:vAlign w:val="center"/>
          </w:tcPr>
          <w:p w14:paraId="02752DA7" w14:textId="77777777" w:rsidR="009870FA" w:rsidRPr="009202AA" w:rsidRDefault="009870FA" w:rsidP="005E36CA">
            <w:pPr>
              <w:pStyle w:val="TAC"/>
              <w:rPr>
                <w:rFonts w:cs="Arial"/>
              </w:rPr>
            </w:pPr>
          </w:p>
        </w:tc>
        <w:tc>
          <w:tcPr>
            <w:tcW w:w="1657" w:type="dxa"/>
            <w:tcBorders>
              <w:left w:val="single" w:sz="2" w:space="0" w:color="auto"/>
              <w:right w:val="single" w:sz="2" w:space="0" w:color="auto"/>
            </w:tcBorders>
            <w:shd w:val="clear" w:color="auto" w:fill="auto"/>
          </w:tcPr>
          <w:p w14:paraId="64652354" w14:textId="77777777" w:rsidR="009870FA" w:rsidRPr="009202AA" w:rsidRDefault="009870FA" w:rsidP="005E36CA">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1709282F" w14:textId="77777777" w:rsidR="009870FA" w:rsidRPr="009202AA" w:rsidRDefault="009870FA" w:rsidP="005E36CA">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5557554F" w14:textId="77777777" w:rsidR="009870FA" w:rsidRPr="009202AA" w:rsidRDefault="009870FA" w:rsidP="005E36CA">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1270A76C" w14:textId="77777777" w:rsidR="009870FA" w:rsidRPr="009202AA" w:rsidRDefault="009870FA" w:rsidP="005E36CA">
            <w:pPr>
              <w:pStyle w:val="TAL"/>
              <w:rPr>
                <w:rFonts w:cs="Arial"/>
              </w:rPr>
            </w:pPr>
          </w:p>
        </w:tc>
      </w:tr>
      <w:tr w:rsidR="009870FA" w:rsidRPr="009202AA" w14:paraId="16FCB104" w14:textId="77777777" w:rsidTr="005E36CA">
        <w:trPr>
          <w:cantSplit/>
          <w:trHeight w:val="155"/>
          <w:jc w:val="center"/>
        </w:trPr>
        <w:tc>
          <w:tcPr>
            <w:tcW w:w="1346" w:type="dxa"/>
            <w:vMerge w:val="restart"/>
            <w:shd w:val="clear" w:color="auto" w:fill="auto"/>
          </w:tcPr>
          <w:p w14:paraId="7BF07C4C" w14:textId="77777777" w:rsidR="009870FA" w:rsidRPr="009202AA" w:rsidRDefault="009870FA" w:rsidP="005E36CA">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53DD5E81" w14:textId="77777777" w:rsidR="009870FA" w:rsidRPr="009202AA" w:rsidRDefault="009870FA" w:rsidP="005E36CA">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E7F4E1B" w14:textId="77777777" w:rsidR="009870FA" w:rsidRPr="009202AA" w:rsidRDefault="009870FA" w:rsidP="005E36CA">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24E45A72" w14:textId="77777777" w:rsidR="009870FA" w:rsidRPr="009202AA" w:rsidRDefault="009870FA" w:rsidP="005E36CA">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676E8BF9" w14:textId="77777777" w:rsidR="009870FA" w:rsidRPr="009202AA" w:rsidRDefault="009870FA" w:rsidP="005E36CA">
            <w:pPr>
              <w:pStyle w:val="TAL"/>
              <w:rPr>
                <w:rFonts w:cs="v5.0.0"/>
              </w:rPr>
            </w:pPr>
          </w:p>
        </w:tc>
      </w:tr>
      <w:tr w:rsidR="009870FA" w:rsidRPr="009202AA" w14:paraId="3DE2A094" w14:textId="77777777" w:rsidTr="005E36CA">
        <w:trPr>
          <w:cantSplit/>
          <w:trHeight w:val="155"/>
          <w:jc w:val="center"/>
        </w:trPr>
        <w:tc>
          <w:tcPr>
            <w:tcW w:w="1346" w:type="dxa"/>
            <w:vMerge/>
            <w:shd w:val="clear" w:color="auto" w:fill="auto"/>
            <w:vAlign w:val="center"/>
          </w:tcPr>
          <w:p w14:paraId="771FACF5" w14:textId="77777777" w:rsidR="009870FA" w:rsidRPr="009202AA" w:rsidRDefault="009870FA" w:rsidP="005E36CA">
            <w:pPr>
              <w:pStyle w:val="TAC"/>
              <w:rPr>
                <w:rFonts w:cs="Arial"/>
              </w:rPr>
            </w:pPr>
          </w:p>
        </w:tc>
        <w:tc>
          <w:tcPr>
            <w:tcW w:w="1657" w:type="dxa"/>
            <w:tcBorders>
              <w:left w:val="single" w:sz="2" w:space="0" w:color="auto"/>
              <w:right w:val="single" w:sz="2" w:space="0" w:color="auto"/>
            </w:tcBorders>
            <w:shd w:val="clear" w:color="auto" w:fill="auto"/>
          </w:tcPr>
          <w:p w14:paraId="153B3049" w14:textId="77777777" w:rsidR="009870FA" w:rsidRPr="009202AA" w:rsidRDefault="009870FA" w:rsidP="005E36CA">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1AB82EF9" w14:textId="77777777" w:rsidR="009870FA" w:rsidRPr="009202AA" w:rsidRDefault="009870FA" w:rsidP="005E36CA">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26EEC0C1" w14:textId="77777777" w:rsidR="009870FA" w:rsidRPr="009202AA" w:rsidRDefault="009870FA" w:rsidP="005E36CA">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0656BBB" w14:textId="77777777" w:rsidR="009870FA" w:rsidRPr="009202AA" w:rsidRDefault="009870FA" w:rsidP="005E36CA">
            <w:pPr>
              <w:pStyle w:val="TAL"/>
              <w:rPr>
                <w:rFonts w:cs="Arial"/>
              </w:rPr>
            </w:pPr>
          </w:p>
        </w:tc>
      </w:tr>
      <w:tr w:rsidR="009870FA" w:rsidRPr="009202AA" w14:paraId="0372753B" w14:textId="77777777" w:rsidTr="005E36CA">
        <w:trPr>
          <w:cantSplit/>
          <w:trHeight w:val="155"/>
          <w:jc w:val="center"/>
        </w:trPr>
        <w:tc>
          <w:tcPr>
            <w:tcW w:w="1346" w:type="dxa"/>
            <w:vMerge w:val="restart"/>
            <w:shd w:val="clear" w:color="auto" w:fill="auto"/>
          </w:tcPr>
          <w:p w14:paraId="3A3717B8" w14:textId="77777777" w:rsidR="009870FA" w:rsidRPr="009202AA" w:rsidRDefault="009870FA" w:rsidP="005E36CA">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6E95D265" w14:textId="77777777" w:rsidR="009870FA" w:rsidRPr="009202AA" w:rsidRDefault="009870FA" w:rsidP="005E36CA">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04B563C2" w14:textId="77777777" w:rsidR="009870FA" w:rsidRPr="009202AA" w:rsidRDefault="009870FA" w:rsidP="005E36CA">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3DC0AEB7" w14:textId="77777777" w:rsidR="009870FA" w:rsidRPr="009202AA" w:rsidRDefault="009870FA" w:rsidP="005E36CA">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23FB86E3" w14:textId="77777777" w:rsidR="009870FA" w:rsidRPr="009202AA" w:rsidRDefault="009870FA" w:rsidP="005E36CA">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9870FA" w:rsidRPr="009202AA" w14:paraId="0B90EC4B" w14:textId="77777777" w:rsidTr="005E36CA">
        <w:trPr>
          <w:cantSplit/>
          <w:trHeight w:val="155"/>
          <w:jc w:val="center"/>
        </w:trPr>
        <w:tc>
          <w:tcPr>
            <w:tcW w:w="1346" w:type="dxa"/>
            <w:vMerge/>
            <w:shd w:val="clear" w:color="auto" w:fill="auto"/>
          </w:tcPr>
          <w:p w14:paraId="590805D7" w14:textId="77777777" w:rsidR="009870FA" w:rsidRPr="009202AA" w:rsidRDefault="009870FA" w:rsidP="005E36CA">
            <w:pPr>
              <w:pStyle w:val="TAC"/>
              <w:rPr>
                <w:rFonts w:cs="Arial"/>
              </w:rPr>
            </w:pPr>
          </w:p>
        </w:tc>
        <w:tc>
          <w:tcPr>
            <w:tcW w:w="1657" w:type="dxa"/>
            <w:tcBorders>
              <w:left w:val="single" w:sz="2" w:space="0" w:color="auto"/>
              <w:right w:val="single" w:sz="2" w:space="0" w:color="auto"/>
            </w:tcBorders>
            <w:shd w:val="clear" w:color="auto" w:fill="auto"/>
          </w:tcPr>
          <w:p w14:paraId="23D4E5CB" w14:textId="77777777" w:rsidR="009870FA" w:rsidRPr="009202AA" w:rsidRDefault="009870FA" w:rsidP="005E36CA">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39806AAC" w14:textId="77777777" w:rsidR="009870FA" w:rsidRPr="009202AA" w:rsidRDefault="009870FA" w:rsidP="005E36CA">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0E891EBB" w14:textId="77777777" w:rsidR="009870FA" w:rsidRPr="009202AA" w:rsidRDefault="009870FA" w:rsidP="005E36CA">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3D6CA208" w14:textId="77777777" w:rsidR="009870FA" w:rsidRPr="009202AA" w:rsidRDefault="009870FA" w:rsidP="005E36CA">
            <w:pPr>
              <w:pStyle w:val="TAL"/>
              <w:rPr>
                <w:rFonts w:cs="Arial"/>
              </w:rPr>
            </w:pPr>
          </w:p>
        </w:tc>
      </w:tr>
      <w:tr w:rsidR="009870FA" w:rsidRPr="009202AA" w14:paraId="31AF4C54" w14:textId="77777777" w:rsidTr="005E36CA">
        <w:trPr>
          <w:cantSplit/>
          <w:trHeight w:val="155"/>
          <w:jc w:val="center"/>
        </w:trPr>
        <w:tc>
          <w:tcPr>
            <w:tcW w:w="1346" w:type="dxa"/>
            <w:shd w:val="clear" w:color="auto" w:fill="auto"/>
          </w:tcPr>
          <w:p w14:paraId="51C5B57D" w14:textId="77777777" w:rsidR="009870FA" w:rsidRPr="009202AA" w:rsidRDefault="009870FA" w:rsidP="005E36CA">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28D057C0" w14:textId="77777777" w:rsidR="009870FA" w:rsidRPr="009202AA" w:rsidRDefault="009870FA" w:rsidP="005E36CA">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5BC32455" w14:textId="77777777" w:rsidR="009870FA" w:rsidRPr="009202AA" w:rsidRDefault="009870FA" w:rsidP="005E36C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6855CAEF" w14:textId="77777777" w:rsidR="009870FA" w:rsidRPr="009202AA" w:rsidRDefault="009870FA" w:rsidP="005E36C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E572EE8" w14:textId="77777777" w:rsidR="009870FA" w:rsidRPr="009202AA" w:rsidRDefault="009870FA" w:rsidP="005E36CA">
            <w:pPr>
              <w:pStyle w:val="TAL"/>
              <w:rPr>
                <w:rFonts w:cs="Arial"/>
              </w:rPr>
            </w:pPr>
          </w:p>
        </w:tc>
      </w:tr>
      <w:tr w:rsidR="009870FA" w:rsidRPr="009202AA" w14:paraId="61F85F35" w14:textId="77777777" w:rsidTr="005E36CA">
        <w:trPr>
          <w:cantSplit/>
          <w:trHeight w:val="155"/>
          <w:jc w:val="center"/>
        </w:trPr>
        <w:tc>
          <w:tcPr>
            <w:tcW w:w="1346" w:type="dxa"/>
            <w:shd w:val="clear" w:color="auto" w:fill="auto"/>
          </w:tcPr>
          <w:p w14:paraId="2D100863" w14:textId="77777777" w:rsidR="009870FA" w:rsidRPr="009202AA" w:rsidRDefault="009870FA" w:rsidP="005E36CA">
            <w:pPr>
              <w:pStyle w:val="TAC"/>
              <w:rPr>
                <w:rFonts w:cs="Arial"/>
              </w:rPr>
            </w:pPr>
            <w:r w:rsidRPr="009202AA">
              <w:rPr>
                <w:rFonts w:cs="Arial"/>
                <w:lang w:eastAsia="ko-KR"/>
              </w:rPr>
              <w:lastRenderedPageBreak/>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5B1E7795" w14:textId="77777777" w:rsidR="009870FA" w:rsidRPr="009202AA" w:rsidRDefault="009870FA" w:rsidP="005E36CA">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ADE831E" w14:textId="77777777" w:rsidR="009870FA" w:rsidRPr="009202AA" w:rsidRDefault="009870FA" w:rsidP="005E36C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558F6A3" w14:textId="77777777" w:rsidR="009870FA" w:rsidRPr="009202AA" w:rsidRDefault="009870FA" w:rsidP="005E36C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0FA6B6F" w14:textId="77777777" w:rsidR="009870FA" w:rsidRPr="009202AA" w:rsidRDefault="009870FA" w:rsidP="005E36CA">
            <w:pPr>
              <w:pStyle w:val="TAL"/>
              <w:rPr>
                <w:rFonts w:cs="Arial"/>
              </w:rPr>
            </w:pPr>
          </w:p>
        </w:tc>
      </w:tr>
      <w:tr w:rsidR="009870FA" w:rsidRPr="009202AA" w14:paraId="525897B0" w14:textId="77777777" w:rsidTr="005E36CA">
        <w:trPr>
          <w:cantSplit/>
          <w:trHeight w:val="155"/>
          <w:jc w:val="center"/>
        </w:trPr>
        <w:tc>
          <w:tcPr>
            <w:tcW w:w="1346" w:type="dxa"/>
            <w:shd w:val="clear" w:color="auto" w:fill="auto"/>
          </w:tcPr>
          <w:p w14:paraId="106964F3" w14:textId="77777777" w:rsidR="009870FA" w:rsidRPr="009202AA" w:rsidRDefault="009870FA" w:rsidP="005E36CA">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365278F2" w14:textId="77777777" w:rsidR="009870FA" w:rsidRPr="009202AA" w:rsidRDefault="009870FA" w:rsidP="005E36CA">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14F6BE5F" w14:textId="77777777" w:rsidR="009870FA" w:rsidRPr="009202AA" w:rsidRDefault="009870FA" w:rsidP="005E36C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8F20FE9" w14:textId="77777777" w:rsidR="009870FA" w:rsidRPr="009202AA" w:rsidRDefault="009870FA" w:rsidP="005E36C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9594FD6" w14:textId="77777777" w:rsidR="009870FA" w:rsidRPr="009202AA" w:rsidRDefault="009870FA" w:rsidP="005E36CA">
            <w:pPr>
              <w:pStyle w:val="TAL"/>
              <w:rPr>
                <w:rFonts w:cs="Arial"/>
              </w:rPr>
            </w:pPr>
          </w:p>
        </w:tc>
      </w:tr>
      <w:tr w:rsidR="009870FA" w:rsidRPr="009202AA" w14:paraId="1B478697" w14:textId="77777777" w:rsidTr="005E36CA">
        <w:trPr>
          <w:cantSplit/>
          <w:trHeight w:val="155"/>
          <w:jc w:val="center"/>
        </w:trPr>
        <w:tc>
          <w:tcPr>
            <w:tcW w:w="1346" w:type="dxa"/>
            <w:shd w:val="clear" w:color="auto" w:fill="auto"/>
          </w:tcPr>
          <w:p w14:paraId="2BC017B3" w14:textId="77777777" w:rsidR="009870FA" w:rsidRPr="009202AA" w:rsidRDefault="009870FA" w:rsidP="005E36CA">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035A02ED" w14:textId="77777777" w:rsidR="009870FA" w:rsidRPr="009202AA" w:rsidRDefault="009870FA" w:rsidP="005E36CA">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2F2EE9DB" w14:textId="77777777" w:rsidR="009870FA" w:rsidRPr="009202AA" w:rsidRDefault="009870FA" w:rsidP="005E36C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5CE5365" w14:textId="77777777" w:rsidR="009870FA" w:rsidRPr="009202AA" w:rsidRDefault="009870FA" w:rsidP="005E36C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762258E" w14:textId="77777777" w:rsidR="009870FA" w:rsidRPr="009202AA" w:rsidRDefault="009870FA" w:rsidP="005E36CA">
            <w:pPr>
              <w:pStyle w:val="TAL"/>
              <w:rPr>
                <w:rFonts w:cs="Arial"/>
              </w:rPr>
            </w:pPr>
          </w:p>
        </w:tc>
      </w:tr>
      <w:tr w:rsidR="009870FA" w:rsidRPr="009202AA" w14:paraId="749B4C7C" w14:textId="77777777" w:rsidTr="005E36CA">
        <w:trPr>
          <w:cantSplit/>
          <w:trHeight w:val="155"/>
          <w:jc w:val="center"/>
        </w:trPr>
        <w:tc>
          <w:tcPr>
            <w:tcW w:w="1346" w:type="dxa"/>
            <w:shd w:val="clear" w:color="auto" w:fill="auto"/>
          </w:tcPr>
          <w:p w14:paraId="220305B5" w14:textId="77777777" w:rsidR="009870FA" w:rsidRPr="009202AA" w:rsidRDefault="009870FA" w:rsidP="005E36CA">
            <w:pPr>
              <w:pStyle w:val="TAC"/>
              <w:rPr>
                <w:rFonts w:cs="Arial"/>
              </w:rPr>
            </w:pPr>
            <w:r w:rsidRPr="009202AA">
              <w:rPr>
                <w:rFonts w:cs="Arial"/>
                <w:lang w:eastAsia="ko-KR"/>
              </w:rPr>
              <w:t>NR Band n79</w:t>
            </w:r>
          </w:p>
        </w:tc>
        <w:tc>
          <w:tcPr>
            <w:tcW w:w="1657" w:type="dxa"/>
            <w:tcBorders>
              <w:left w:val="single" w:sz="2" w:space="0" w:color="auto"/>
              <w:right w:val="single" w:sz="2" w:space="0" w:color="auto"/>
            </w:tcBorders>
            <w:shd w:val="clear" w:color="auto" w:fill="auto"/>
          </w:tcPr>
          <w:p w14:paraId="68FEA2BB" w14:textId="77777777" w:rsidR="009870FA" w:rsidRPr="009202AA" w:rsidRDefault="009870FA" w:rsidP="005E36CA">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0BB5BFB2" w14:textId="77777777" w:rsidR="009870FA" w:rsidRPr="009202AA" w:rsidRDefault="009870FA" w:rsidP="005E36C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687C862" w14:textId="77777777" w:rsidR="009870FA" w:rsidRPr="009202AA" w:rsidRDefault="009870FA" w:rsidP="005E36C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21F44B3" w14:textId="77777777" w:rsidR="009870FA" w:rsidRPr="009202AA" w:rsidRDefault="009870FA" w:rsidP="005E36CA">
            <w:pPr>
              <w:pStyle w:val="TAL"/>
              <w:rPr>
                <w:rFonts w:cs="Arial"/>
              </w:rPr>
            </w:pPr>
          </w:p>
        </w:tc>
      </w:tr>
      <w:tr w:rsidR="009870FA" w:rsidRPr="009202AA" w14:paraId="503F62A6" w14:textId="77777777" w:rsidTr="005E36CA">
        <w:trPr>
          <w:cantSplit/>
          <w:trHeight w:val="155"/>
          <w:jc w:val="center"/>
        </w:trPr>
        <w:tc>
          <w:tcPr>
            <w:tcW w:w="1346" w:type="dxa"/>
            <w:shd w:val="clear" w:color="auto" w:fill="auto"/>
          </w:tcPr>
          <w:p w14:paraId="04D21980" w14:textId="77777777" w:rsidR="009870FA" w:rsidRPr="009202AA" w:rsidRDefault="009870FA" w:rsidP="005E36CA">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0B28FF12" w14:textId="77777777" w:rsidR="009870FA" w:rsidRPr="009202AA" w:rsidRDefault="009870FA" w:rsidP="005E36CA">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3ECE1886" w14:textId="77777777" w:rsidR="009870FA" w:rsidRPr="009202AA" w:rsidRDefault="009870FA" w:rsidP="005E36C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038FB55C" w14:textId="77777777" w:rsidR="009870FA" w:rsidRPr="009202AA" w:rsidRDefault="009870FA" w:rsidP="005E36C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B2D3462" w14:textId="77777777" w:rsidR="009870FA" w:rsidRPr="009202AA" w:rsidRDefault="009870FA" w:rsidP="005E36CA">
            <w:pPr>
              <w:pStyle w:val="TAL"/>
              <w:rPr>
                <w:rFonts w:cs="Arial"/>
              </w:rPr>
            </w:pPr>
          </w:p>
        </w:tc>
      </w:tr>
      <w:tr w:rsidR="009870FA" w:rsidRPr="009202AA" w14:paraId="3920A156" w14:textId="77777777" w:rsidTr="005E36CA">
        <w:trPr>
          <w:cantSplit/>
          <w:trHeight w:val="155"/>
          <w:jc w:val="center"/>
        </w:trPr>
        <w:tc>
          <w:tcPr>
            <w:tcW w:w="1346" w:type="dxa"/>
            <w:shd w:val="clear" w:color="auto" w:fill="auto"/>
          </w:tcPr>
          <w:p w14:paraId="2AB86C59" w14:textId="77777777" w:rsidR="009870FA" w:rsidRPr="009202AA" w:rsidRDefault="009870FA" w:rsidP="005E36CA">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00215758" w14:textId="77777777" w:rsidR="009870FA" w:rsidRPr="009202AA" w:rsidRDefault="009870FA" w:rsidP="005E36CA">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1A20899D" w14:textId="77777777" w:rsidR="009870FA" w:rsidRPr="009202AA" w:rsidRDefault="009870FA" w:rsidP="005E36C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D4BF9D1" w14:textId="77777777" w:rsidR="009870FA" w:rsidRPr="009202AA" w:rsidRDefault="009870FA" w:rsidP="005E36C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6BBAE76" w14:textId="77777777" w:rsidR="009870FA" w:rsidRPr="009202AA" w:rsidRDefault="009870FA" w:rsidP="005E36CA">
            <w:pPr>
              <w:pStyle w:val="TAL"/>
              <w:rPr>
                <w:rFonts w:cs="Arial"/>
              </w:rPr>
            </w:pPr>
          </w:p>
        </w:tc>
      </w:tr>
      <w:tr w:rsidR="009870FA" w:rsidRPr="009202AA" w14:paraId="333B7B86" w14:textId="77777777" w:rsidTr="005E36CA">
        <w:trPr>
          <w:cantSplit/>
          <w:trHeight w:val="155"/>
          <w:jc w:val="center"/>
        </w:trPr>
        <w:tc>
          <w:tcPr>
            <w:tcW w:w="1346" w:type="dxa"/>
            <w:shd w:val="clear" w:color="auto" w:fill="auto"/>
          </w:tcPr>
          <w:p w14:paraId="33DA2A1F" w14:textId="77777777" w:rsidR="009870FA" w:rsidRPr="009202AA" w:rsidRDefault="009870FA" w:rsidP="005E36CA">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538EC4D9" w14:textId="77777777" w:rsidR="009870FA" w:rsidRPr="009202AA" w:rsidRDefault="009870FA" w:rsidP="005E36CA">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27228DA7" w14:textId="77777777" w:rsidR="009870FA" w:rsidRPr="009202AA" w:rsidRDefault="009870FA" w:rsidP="005E36C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3A10AD1" w14:textId="77777777" w:rsidR="009870FA" w:rsidRPr="009202AA" w:rsidRDefault="009870FA" w:rsidP="005E36C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428FB40" w14:textId="77777777" w:rsidR="009870FA" w:rsidRPr="009202AA" w:rsidRDefault="009870FA" w:rsidP="005E36CA">
            <w:pPr>
              <w:pStyle w:val="TAL"/>
              <w:rPr>
                <w:rFonts w:cs="Arial"/>
              </w:rPr>
            </w:pPr>
          </w:p>
        </w:tc>
      </w:tr>
      <w:tr w:rsidR="009870FA" w:rsidRPr="009202AA" w14:paraId="7F1D0F1D" w14:textId="77777777" w:rsidTr="005E36CA">
        <w:trPr>
          <w:cantSplit/>
          <w:trHeight w:val="155"/>
          <w:jc w:val="center"/>
        </w:trPr>
        <w:tc>
          <w:tcPr>
            <w:tcW w:w="1346" w:type="dxa"/>
            <w:shd w:val="clear" w:color="auto" w:fill="auto"/>
          </w:tcPr>
          <w:p w14:paraId="0BFEA324" w14:textId="77777777" w:rsidR="009870FA" w:rsidRPr="009202AA" w:rsidRDefault="009870FA" w:rsidP="005E36CA">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42C55F4A" w14:textId="77777777" w:rsidR="009870FA" w:rsidRPr="009202AA" w:rsidRDefault="009870FA" w:rsidP="005E36CA">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28E5711A" w14:textId="77777777" w:rsidR="009870FA" w:rsidRPr="009202AA" w:rsidRDefault="009870FA" w:rsidP="005E36C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0530B669" w14:textId="77777777" w:rsidR="009870FA" w:rsidRPr="009202AA" w:rsidRDefault="009870FA" w:rsidP="005E36C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8D283F5" w14:textId="77777777" w:rsidR="009870FA" w:rsidRPr="009202AA" w:rsidRDefault="009870FA" w:rsidP="005E36CA">
            <w:pPr>
              <w:pStyle w:val="TAL"/>
              <w:rPr>
                <w:rFonts w:cs="Arial"/>
              </w:rPr>
            </w:pPr>
          </w:p>
        </w:tc>
      </w:tr>
      <w:tr w:rsidR="009870FA" w:rsidRPr="009202AA" w14:paraId="4D108D26" w14:textId="77777777" w:rsidTr="005E36CA">
        <w:trPr>
          <w:cantSplit/>
          <w:trHeight w:val="155"/>
          <w:jc w:val="center"/>
        </w:trPr>
        <w:tc>
          <w:tcPr>
            <w:tcW w:w="1346" w:type="dxa"/>
            <w:shd w:val="clear" w:color="auto" w:fill="auto"/>
          </w:tcPr>
          <w:p w14:paraId="18D9C5D2" w14:textId="77777777" w:rsidR="009870FA" w:rsidRPr="009202AA" w:rsidRDefault="009870FA" w:rsidP="005E36CA">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7586CD8C" w14:textId="77777777" w:rsidR="009870FA" w:rsidRPr="009202AA" w:rsidRDefault="009870FA" w:rsidP="005E36CA">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4F885FE8" w14:textId="77777777" w:rsidR="009870FA" w:rsidRPr="009202AA" w:rsidRDefault="009870FA" w:rsidP="005E36C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DD41E6C" w14:textId="77777777" w:rsidR="009870FA" w:rsidRPr="009202AA" w:rsidRDefault="009870FA" w:rsidP="005E36C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D9FF898" w14:textId="77777777" w:rsidR="009870FA" w:rsidRPr="009202AA" w:rsidRDefault="009870FA" w:rsidP="005E36CA">
            <w:pPr>
              <w:pStyle w:val="TAL"/>
              <w:rPr>
                <w:rFonts w:cs="Arial"/>
              </w:rPr>
            </w:pPr>
          </w:p>
        </w:tc>
      </w:tr>
      <w:tr w:rsidR="009870FA" w:rsidRPr="009202AA" w14:paraId="241C7033" w14:textId="77777777" w:rsidTr="005E36CA">
        <w:trPr>
          <w:cantSplit/>
          <w:trHeight w:val="155"/>
          <w:jc w:val="center"/>
        </w:trPr>
        <w:tc>
          <w:tcPr>
            <w:tcW w:w="1346" w:type="dxa"/>
            <w:vMerge w:val="restart"/>
            <w:shd w:val="clear" w:color="auto" w:fill="auto"/>
          </w:tcPr>
          <w:p w14:paraId="0F03D1E9" w14:textId="77777777" w:rsidR="009870FA" w:rsidRPr="009202AA" w:rsidRDefault="009870FA" w:rsidP="005E36CA">
            <w:pPr>
              <w:pStyle w:val="TAC"/>
              <w:rPr>
                <w:rFonts w:cs="Arial"/>
              </w:rPr>
            </w:pPr>
            <w:r w:rsidRPr="009202AA">
              <w:rPr>
                <w:rFonts w:cs="Arial"/>
                <w:lang w:eastAsia="ko-KR"/>
              </w:rPr>
              <w:t>E-UTRA Band 85</w:t>
            </w:r>
            <w:r>
              <w:rPr>
                <w:rFonts w:cs="Arial"/>
                <w:lang w:eastAsia="ko-KR"/>
              </w:rPr>
              <w:t xml:space="preserve"> or NR band n85</w:t>
            </w:r>
          </w:p>
        </w:tc>
        <w:tc>
          <w:tcPr>
            <w:tcW w:w="1657" w:type="dxa"/>
            <w:tcBorders>
              <w:left w:val="single" w:sz="2" w:space="0" w:color="auto"/>
              <w:right w:val="single" w:sz="2" w:space="0" w:color="auto"/>
            </w:tcBorders>
            <w:shd w:val="clear" w:color="auto" w:fill="auto"/>
          </w:tcPr>
          <w:p w14:paraId="209888BA" w14:textId="77777777" w:rsidR="009870FA" w:rsidRPr="009202AA" w:rsidRDefault="009870FA" w:rsidP="005E36CA">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16C1FA13" w14:textId="77777777" w:rsidR="009870FA" w:rsidRPr="009202AA" w:rsidRDefault="009870FA" w:rsidP="005E36C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AA36EB7" w14:textId="77777777" w:rsidR="009870FA" w:rsidRPr="009202AA" w:rsidRDefault="009870FA" w:rsidP="005E36C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ADB24B7" w14:textId="77777777" w:rsidR="009870FA" w:rsidRPr="009202AA" w:rsidRDefault="009870FA" w:rsidP="005E36CA">
            <w:pPr>
              <w:pStyle w:val="TAL"/>
              <w:rPr>
                <w:rFonts w:cs="v5.0.0"/>
              </w:rPr>
            </w:pPr>
          </w:p>
        </w:tc>
      </w:tr>
      <w:tr w:rsidR="009870FA" w:rsidRPr="009202AA" w14:paraId="678BF78E" w14:textId="77777777" w:rsidTr="005E36CA">
        <w:trPr>
          <w:cantSplit/>
          <w:trHeight w:val="155"/>
          <w:jc w:val="center"/>
        </w:trPr>
        <w:tc>
          <w:tcPr>
            <w:tcW w:w="1346" w:type="dxa"/>
            <w:vMerge/>
            <w:shd w:val="clear" w:color="auto" w:fill="auto"/>
          </w:tcPr>
          <w:p w14:paraId="720927B2" w14:textId="77777777" w:rsidR="009870FA" w:rsidRPr="009202AA" w:rsidRDefault="009870FA" w:rsidP="005E36CA">
            <w:pPr>
              <w:pStyle w:val="TAC"/>
              <w:rPr>
                <w:rFonts w:cs="Arial"/>
              </w:rPr>
            </w:pPr>
          </w:p>
        </w:tc>
        <w:tc>
          <w:tcPr>
            <w:tcW w:w="1657" w:type="dxa"/>
            <w:tcBorders>
              <w:left w:val="single" w:sz="2" w:space="0" w:color="auto"/>
              <w:right w:val="single" w:sz="2" w:space="0" w:color="auto"/>
            </w:tcBorders>
            <w:shd w:val="clear" w:color="auto" w:fill="auto"/>
          </w:tcPr>
          <w:p w14:paraId="6444C954" w14:textId="77777777" w:rsidR="009870FA" w:rsidRPr="009202AA" w:rsidRDefault="009870FA" w:rsidP="005E36CA">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3DEC8A7C" w14:textId="77777777" w:rsidR="009870FA" w:rsidRPr="009202AA" w:rsidRDefault="009870FA" w:rsidP="005E36C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6899143" w14:textId="77777777" w:rsidR="009870FA" w:rsidRPr="009202AA" w:rsidRDefault="009870FA" w:rsidP="005E36C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696857D" w14:textId="77777777" w:rsidR="009870FA" w:rsidRPr="009202AA" w:rsidRDefault="009870FA" w:rsidP="005E36CA">
            <w:pPr>
              <w:pStyle w:val="TAL"/>
              <w:rPr>
                <w:rFonts w:cs="Arial"/>
              </w:rPr>
            </w:pPr>
          </w:p>
        </w:tc>
      </w:tr>
      <w:tr w:rsidR="009870FA" w:rsidRPr="009202AA" w14:paraId="10D05212" w14:textId="77777777" w:rsidTr="005E36CA">
        <w:trPr>
          <w:cantSplit/>
          <w:trHeight w:val="155"/>
          <w:jc w:val="center"/>
        </w:trPr>
        <w:tc>
          <w:tcPr>
            <w:tcW w:w="1346" w:type="dxa"/>
            <w:shd w:val="clear" w:color="auto" w:fill="auto"/>
          </w:tcPr>
          <w:p w14:paraId="7FA4F90B" w14:textId="77777777" w:rsidR="009870FA" w:rsidRPr="009202AA" w:rsidRDefault="009870FA" w:rsidP="005E36CA">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76F321DD" w14:textId="77777777" w:rsidR="009870FA" w:rsidRPr="009202AA" w:rsidRDefault="009870FA" w:rsidP="005E36CA">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686719B0" w14:textId="77777777" w:rsidR="009870FA" w:rsidRPr="009202AA" w:rsidRDefault="009870FA" w:rsidP="005E36C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56515F42" w14:textId="77777777" w:rsidR="009870FA" w:rsidRPr="009202AA" w:rsidRDefault="009870FA" w:rsidP="005E36C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AC05D84" w14:textId="77777777" w:rsidR="009870FA" w:rsidRPr="009202AA" w:rsidRDefault="009870FA" w:rsidP="005E36CA">
            <w:pPr>
              <w:pStyle w:val="TAL"/>
              <w:rPr>
                <w:rFonts w:cs="Arial"/>
              </w:rPr>
            </w:pPr>
          </w:p>
        </w:tc>
      </w:tr>
      <w:tr w:rsidR="009870FA" w:rsidRPr="009202AA" w14:paraId="3DA9B319" w14:textId="77777777" w:rsidTr="005E36CA">
        <w:trPr>
          <w:cantSplit/>
          <w:trHeight w:val="155"/>
          <w:jc w:val="center"/>
        </w:trPr>
        <w:tc>
          <w:tcPr>
            <w:tcW w:w="1346" w:type="dxa"/>
            <w:vMerge w:val="restart"/>
            <w:shd w:val="clear" w:color="auto" w:fill="auto"/>
          </w:tcPr>
          <w:p w14:paraId="22E92A19" w14:textId="77777777" w:rsidR="009870FA" w:rsidRPr="009202AA" w:rsidRDefault="009870FA" w:rsidP="005E36CA">
            <w:pPr>
              <w:pStyle w:val="TAC"/>
              <w:rPr>
                <w:rFonts w:cs="Arial"/>
                <w:lang w:eastAsia="ko-KR"/>
              </w:rPr>
            </w:pPr>
            <w:r w:rsidRPr="009202AA">
              <w:rPr>
                <w:rFonts w:cs="Arial"/>
                <w:lang w:eastAsia="ko-KR"/>
              </w:rPr>
              <w:t>E-UTRA Band 87</w:t>
            </w:r>
            <w:ins w:id="7" w:author="Michal Szydelko, Huawei" w:date="2024-10-03T18:46:00Z">
              <w:r w:rsidRPr="009202AA">
                <w:rPr>
                  <w:rFonts w:cs="Arial"/>
                  <w:szCs w:val="18"/>
                  <w:lang w:val="sv-SE"/>
                </w:rPr>
                <w:t xml:space="preserve"> or NR band n</w:t>
              </w:r>
              <w:r>
                <w:rPr>
                  <w:rFonts w:cs="Arial"/>
                  <w:szCs w:val="18"/>
                  <w:lang w:val="sv-SE"/>
                </w:rPr>
                <w:t>87</w:t>
              </w:r>
            </w:ins>
          </w:p>
        </w:tc>
        <w:tc>
          <w:tcPr>
            <w:tcW w:w="1657" w:type="dxa"/>
            <w:tcBorders>
              <w:left w:val="single" w:sz="2" w:space="0" w:color="auto"/>
              <w:right w:val="single" w:sz="2" w:space="0" w:color="auto"/>
            </w:tcBorders>
            <w:shd w:val="clear" w:color="auto" w:fill="auto"/>
          </w:tcPr>
          <w:p w14:paraId="6600C557" w14:textId="77777777" w:rsidR="009870FA" w:rsidRPr="009202AA" w:rsidRDefault="009870FA" w:rsidP="005E36CA">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469F86A7" w14:textId="77777777" w:rsidR="009870FA" w:rsidRPr="009202AA" w:rsidRDefault="009870FA" w:rsidP="005E36CA">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70FD8BA8" w14:textId="77777777" w:rsidR="009870FA" w:rsidRPr="009202AA" w:rsidRDefault="009870FA" w:rsidP="005E36C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9E3A7D0" w14:textId="77777777" w:rsidR="009870FA" w:rsidRPr="009202AA" w:rsidRDefault="009870FA" w:rsidP="005E36CA">
            <w:pPr>
              <w:pStyle w:val="TAL"/>
              <w:rPr>
                <w:rFonts w:cs="Arial"/>
              </w:rPr>
            </w:pPr>
          </w:p>
        </w:tc>
      </w:tr>
      <w:tr w:rsidR="009870FA" w:rsidRPr="009202AA" w14:paraId="1926F7DE" w14:textId="77777777" w:rsidTr="005E36CA">
        <w:trPr>
          <w:cantSplit/>
          <w:trHeight w:val="155"/>
          <w:jc w:val="center"/>
        </w:trPr>
        <w:tc>
          <w:tcPr>
            <w:tcW w:w="1346" w:type="dxa"/>
            <w:vMerge/>
            <w:shd w:val="clear" w:color="auto" w:fill="auto"/>
            <w:vAlign w:val="center"/>
          </w:tcPr>
          <w:p w14:paraId="3248AC6F" w14:textId="77777777" w:rsidR="009870FA" w:rsidRPr="009202AA" w:rsidRDefault="009870FA" w:rsidP="005E36CA">
            <w:pPr>
              <w:pStyle w:val="TAC"/>
              <w:rPr>
                <w:rFonts w:cs="Arial"/>
                <w:lang w:eastAsia="ko-KR"/>
              </w:rPr>
            </w:pPr>
          </w:p>
        </w:tc>
        <w:tc>
          <w:tcPr>
            <w:tcW w:w="1657" w:type="dxa"/>
            <w:tcBorders>
              <w:left w:val="single" w:sz="2" w:space="0" w:color="auto"/>
              <w:right w:val="single" w:sz="2" w:space="0" w:color="auto"/>
            </w:tcBorders>
            <w:shd w:val="clear" w:color="auto" w:fill="auto"/>
          </w:tcPr>
          <w:p w14:paraId="290BFCCF" w14:textId="77777777" w:rsidR="009870FA" w:rsidRPr="009202AA" w:rsidRDefault="009870FA" w:rsidP="005E36CA">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4BEE6CE9" w14:textId="77777777" w:rsidR="009870FA" w:rsidRPr="009202AA" w:rsidRDefault="009870FA" w:rsidP="005E36CA">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14D50D13" w14:textId="77777777" w:rsidR="009870FA" w:rsidRPr="009202AA" w:rsidRDefault="009870FA" w:rsidP="005E36C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C6350FE" w14:textId="77777777" w:rsidR="009870FA" w:rsidRPr="009202AA" w:rsidRDefault="009870FA" w:rsidP="005E36CA">
            <w:pPr>
              <w:pStyle w:val="TAL"/>
              <w:rPr>
                <w:rFonts w:cs="Arial"/>
              </w:rPr>
            </w:pPr>
          </w:p>
        </w:tc>
      </w:tr>
      <w:tr w:rsidR="009870FA" w:rsidRPr="009202AA" w14:paraId="6C7B8071" w14:textId="77777777" w:rsidTr="005E36CA">
        <w:trPr>
          <w:cantSplit/>
          <w:trHeight w:val="155"/>
          <w:jc w:val="center"/>
        </w:trPr>
        <w:tc>
          <w:tcPr>
            <w:tcW w:w="1346" w:type="dxa"/>
            <w:vMerge w:val="restart"/>
            <w:shd w:val="clear" w:color="auto" w:fill="auto"/>
          </w:tcPr>
          <w:p w14:paraId="06FFC017" w14:textId="77777777" w:rsidR="009870FA" w:rsidRPr="009202AA" w:rsidRDefault="009870FA" w:rsidP="005E36CA">
            <w:pPr>
              <w:pStyle w:val="TAC"/>
              <w:rPr>
                <w:rFonts w:cs="Arial"/>
                <w:lang w:eastAsia="ko-KR"/>
              </w:rPr>
            </w:pPr>
            <w:r w:rsidRPr="009202AA">
              <w:rPr>
                <w:lang w:eastAsia="ko-KR"/>
              </w:rPr>
              <w:t xml:space="preserve">E-UTRA Band </w:t>
            </w:r>
            <w:r w:rsidRPr="009202AA">
              <w:rPr>
                <w:lang w:val="en-US" w:eastAsia="ko-KR"/>
              </w:rPr>
              <w:t>88</w:t>
            </w:r>
            <w:ins w:id="8" w:author="Michal Szydelko, Huawei" w:date="2024-10-03T18:46:00Z">
              <w:r w:rsidRPr="009202AA">
                <w:rPr>
                  <w:rFonts w:cs="Arial"/>
                  <w:szCs w:val="18"/>
                  <w:lang w:val="sv-SE"/>
                </w:rPr>
                <w:t xml:space="preserve"> or NR band n</w:t>
              </w:r>
              <w:r>
                <w:rPr>
                  <w:rFonts w:cs="Arial"/>
                  <w:szCs w:val="18"/>
                  <w:lang w:val="sv-SE"/>
                </w:rPr>
                <w:t>88</w:t>
              </w:r>
            </w:ins>
          </w:p>
        </w:tc>
        <w:tc>
          <w:tcPr>
            <w:tcW w:w="1657" w:type="dxa"/>
            <w:tcBorders>
              <w:left w:val="single" w:sz="2" w:space="0" w:color="auto"/>
              <w:right w:val="single" w:sz="2" w:space="0" w:color="auto"/>
            </w:tcBorders>
            <w:shd w:val="clear" w:color="auto" w:fill="auto"/>
          </w:tcPr>
          <w:p w14:paraId="1C78EDED" w14:textId="77777777" w:rsidR="009870FA" w:rsidRPr="009202AA" w:rsidRDefault="009870FA" w:rsidP="005E36CA">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64C6015" w14:textId="77777777" w:rsidR="009870FA" w:rsidRPr="009202AA" w:rsidRDefault="009870FA" w:rsidP="005E36CA">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1B0EEE4E" w14:textId="77777777" w:rsidR="009870FA" w:rsidRPr="009202AA" w:rsidRDefault="009870FA" w:rsidP="005E36C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26D8F6A9" w14:textId="77777777" w:rsidR="009870FA" w:rsidRPr="009202AA" w:rsidRDefault="009870FA" w:rsidP="005E36CA">
            <w:pPr>
              <w:pStyle w:val="TAL"/>
              <w:rPr>
                <w:rFonts w:cs="Arial"/>
              </w:rPr>
            </w:pPr>
          </w:p>
        </w:tc>
      </w:tr>
      <w:tr w:rsidR="009870FA" w:rsidRPr="009202AA" w14:paraId="1CC5F99B" w14:textId="77777777" w:rsidTr="005E36CA">
        <w:trPr>
          <w:cantSplit/>
          <w:trHeight w:val="155"/>
          <w:jc w:val="center"/>
        </w:trPr>
        <w:tc>
          <w:tcPr>
            <w:tcW w:w="1346" w:type="dxa"/>
            <w:vMerge/>
            <w:shd w:val="clear" w:color="auto" w:fill="auto"/>
            <w:vAlign w:val="center"/>
          </w:tcPr>
          <w:p w14:paraId="58FB6117" w14:textId="77777777" w:rsidR="009870FA" w:rsidRPr="009202AA" w:rsidRDefault="009870FA" w:rsidP="005E36CA">
            <w:pPr>
              <w:pStyle w:val="TAC"/>
              <w:rPr>
                <w:rFonts w:cs="Arial"/>
                <w:lang w:eastAsia="ko-KR"/>
              </w:rPr>
            </w:pPr>
          </w:p>
        </w:tc>
        <w:tc>
          <w:tcPr>
            <w:tcW w:w="1657" w:type="dxa"/>
            <w:tcBorders>
              <w:left w:val="single" w:sz="2" w:space="0" w:color="auto"/>
              <w:right w:val="single" w:sz="2" w:space="0" w:color="auto"/>
            </w:tcBorders>
            <w:shd w:val="clear" w:color="auto" w:fill="auto"/>
          </w:tcPr>
          <w:p w14:paraId="3EC89AE1" w14:textId="77777777" w:rsidR="009870FA" w:rsidRPr="009202AA" w:rsidRDefault="009870FA" w:rsidP="005E36CA">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0EA7651" w14:textId="77777777" w:rsidR="009870FA" w:rsidRPr="009202AA" w:rsidRDefault="009870FA" w:rsidP="005E36CA">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2DC9CD54" w14:textId="77777777" w:rsidR="009870FA" w:rsidRPr="009202AA" w:rsidRDefault="009870FA" w:rsidP="005E36C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1D6E96E" w14:textId="77777777" w:rsidR="009870FA" w:rsidRPr="009202AA" w:rsidRDefault="009870FA" w:rsidP="005E36CA">
            <w:pPr>
              <w:pStyle w:val="TAL"/>
              <w:rPr>
                <w:rFonts w:cs="Arial"/>
              </w:rPr>
            </w:pPr>
          </w:p>
        </w:tc>
      </w:tr>
      <w:tr w:rsidR="009870FA" w:rsidRPr="009202AA" w14:paraId="517063FF" w14:textId="77777777" w:rsidTr="005E36CA">
        <w:trPr>
          <w:cantSplit/>
          <w:trHeight w:val="155"/>
          <w:jc w:val="center"/>
        </w:trPr>
        <w:tc>
          <w:tcPr>
            <w:tcW w:w="1346" w:type="dxa"/>
            <w:shd w:val="clear" w:color="auto" w:fill="auto"/>
            <w:vAlign w:val="center"/>
          </w:tcPr>
          <w:p w14:paraId="72055E36" w14:textId="77777777" w:rsidR="009870FA" w:rsidRPr="009202AA" w:rsidRDefault="009870FA" w:rsidP="005E36CA">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52FC3294" w14:textId="77777777" w:rsidR="009870FA" w:rsidRPr="009202AA" w:rsidRDefault="009870FA" w:rsidP="005E36CA">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302D4670" w14:textId="77777777" w:rsidR="009870FA" w:rsidRPr="009202AA" w:rsidRDefault="009870FA" w:rsidP="005E36CA">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53F3F507" w14:textId="77777777" w:rsidR="009870FA" w:rsidRPr="009202AA" w:rsidRDefault="009870FA" w:rsidP="005E36CA">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510BEC2D" w14:textId="77777777" w:rsidR="009870FA" w:rsidRPr="009202AA" w:rsidRDefault="009870FA" w:rsidP="005E36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9870FA" w:rsidRPr="009202AA" w14:paraId="533CA186" w14:textId="77777777" w:rsidTr="005E36CA">
        <w:trPr>
          <w:cantSplit/>
          <w:trHeight w:val="155"/>
          <w:jc w:val="center"/>
        </w:trPr>
        <w:tc>
          <w:tcPr>
            <w:tcW w:w="1346" w:type="dxa"/>
            <w:vMerge w:val="restart"/>
            <w:shd w:val="clear" w:color="auto" w:fill="auto"/>
            <w:vAlign w:val="center"/>
          </w:tcPr>
          <w:p w14:paraId="5FB90BD2" w14:textId="77777777" w:rsidR="009870FA" w:rsidRPr="009202AA" w:rsidRDefault="009870FA" w:rsidP="005E36CA">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59075D7D" w14:textId="77777777" w:rsidR="009870FA" w:rsidRPr="009202AA" w:rsidRDefault="009870FA" w:rsidP="005E36C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0A9A7B53" w14:textId="77777777" w:rsidR="009870FA" w:rsidRPr="009202AA" w:rsidRDefault="009870FA" w:rsidP="005E36C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6379DCBE" w14:textId="77777777" w:rsidR="009870FA" w:rsidRPr="009202A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164AB3" w14:textId="77777777" w:rsidR="009870FA" w:rsidRPr="009202AA" w:rsidRDefault="009870FA" w:rsidP="005E36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proofErr w:type="gramStart"/>
            <w:r w:rsidRPr="009202AA">
              <w:rPr>
                <w:rFonts w:cs="Arial"/>
              </w:rPr>
              <w:t>XI ,</w:t>
            </w:r>
            <w:proofErr w:type="gramEnd"/>
            <w:r w:rsidRPr="009202AA">
              <w:rPr>
                <w:rFonts w:cs="Arial"/>
              </w:rPr>
              <w:t xml:space="preserve"> XXI or XXXII.</w:t>
            </w:r>
          </w:p>
        </w:tc>
      </w:tr>
      <w:tr w:rsidR="009870FA" w:rsidRPr="009202AA" w14:paraId="59564275" w14:textId="77777777" w:rsidTr="005E36CA">
        <w:trPr>
          <w:cantSplit/>
          <w:trHeight w:val="155"/>
          <w:jc w:val="center"/>
        </w:trPr>
        <w:tc>
          <w:tcPr>
            <w:tcW w:w="1346" w:type="dxa"/>
            <w:vMerge/>
            <w:shd w:val="clear" w:color="auto" w:fill="auto"/>
            <w:vAlign w:val="center"/>
          </w:tcPr>
          <w:p w14:paraId="580D6C1E" w14:textId="77777777" w:rsidR="009870FA" w:rsidRPr="009202AA" w:rsidRDefault="009870FA" w:rsidP="005E36CA">
            <w:pPr>
              <w:pStyle w:val="TAC"/>
              <w:rPr>
                <w:rFonts w:cs="Arial"/>
                <w:lang w:eastAsia="ko-KR"/>
              </w:rPr>
            </w:pPr>
          </w:p>
        </w:tc>
        <w:tc>
          <w:tcPr>
            <w:tcW w:w="1657" w:type="dxa"/>
            <w:tcBorders>
              <w:left w:val="single" w:sz="2" w:space="0" w:color="auto"/>
              <w:right w:val="single" w:sz="2" w:space="0" w:color="auto"/>
            </w:tcBorders>
            <w:shd w:val="clear" w:color="auto" w:fill="auto"/>
          </w:tcPr>
          <w:p w14:paraId="15F99DF5" w14:textId="77777777" w:rsidR="009870FA" w:rsidRPr="009202AA" w:rsidRDefault="009870FA" w:rsidP="005E36C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242D786D" w14:textId="77777777" w:rsidR="009870FA" w:rsidRPr="009202AA" w:rsidRDefault="009870FA" w:rsidP="005E36C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F71BED1" w14:textId="77777777" w:rsidR="009870FA" w:rsidRPr="009202A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9B2543B" w14:textId="77777777" w:rsidR="009870FA" w:rsidRPr="009202AA" w:rsidRDefault="009870FA" w:rsidP="005E36CA">
            <w:pPr>
              <w:pStyle w:val="TAL"/>
              <w:rPr>
                <w:rFonts w:cs="Arial"/>
              </w:rPr>
            </w:pPr>
            <w:r w:rsidRPr="009202AA">
              <w:rPr>
                <w:rFonts w:cs="Arial"/>
              </w:rPr>
              <w:t>This requirement does not apply to UTRA FDD BS operating in band XX, since it is already covered by the requirement in subclause 9.7.6.3.2.</w:t>
            </w:r>
          </w:p>
        </w:tc>
      </w:tr>
      <w:tr w:rsidR="009870FA" w:rsidRPr="009202AA" w14:paraId="04293745" w14:textId="77777777" w:rsidTr="005E36CA">
        <w:trPr>
          <w:cantSplit/>
          <w:trHeight w:val="155"/>
          <w:jc w:val="center"/>
        </w:trPr>
        <w:tc>
          <w:tcPr>
            <w:tcW w:w="1346" w:type="dxa"/>
            <w:vMerge w:val="restart"/>
            <w:shd w:val="clear" w:color="auto" w:fill="auto"/>
            <w:vAlign w:val="center"/>
          </w:tcPr>
          <w:p w14:paraId="5D407957" w14:textId="77777777" w:rsidR="009870FA" w:rsidRPr="009202AA" w:rsidRDefault="009870FA" w:rsidP="005E36CA">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0D7BDB98" w14:textId="77777777" w:rsidR="009870FA" w:rsidRPr="009202AA" w:rsidRDefault="009870FA" w:rsidP="005E36C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3A419A7" w14:textId="77777777" w:rsidR="009870FA" w:rsidRPr="009202AA" w:rsidRDefault="009870FA" w:rsidP="005E36C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97907CB" w14:textId="77777777" w:rsidR="009870FA" w:rsidRPr="009202A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32CAE58" w14:textId="77777777" w:rsidR="009870FA" w:rsidRPr="009202AA" w:rsidRDefault="009870FA" w:rsidP="005E36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proofErr w:type="gramStart"/>
            <w:r w:rsidRPr="009202AA">
              <w:rPr>
                <w:rFonts w:cs="Arial"/>
              </w:rPr>
              <w:t>XI ,</w:t>
            </w:r>
            <w:proofErr w:type="gramEnd"/>
            <w:r w:rsidRPr="009202AA">
              <w:rPr>
                <w:rFonts w:cs="Arial"/>
              </w:rPr>
              <w:t xml:space="preserve"> XXI or XXXII.</w:t>
            </w:r>
          </w:p>
        </w:tc>
      </w:tr>
      <w:tr w:rsidR="009870FA" w:rsidRPr="009202AA" w14:paraId="6302C1CC" w14:textId="77777777" w:rsidTr="005E36CA">
        <w:trPr>
          <w:cantSplit/>
          <w:trHeight w:val="155"/>
          <w:jc w:val="center"/>
        </w:trPr>
        <w:tc>
          <w:tcPr>
            <w:tcW w:w="1346" w:type="dxa"/>
            <w:vMerge/>
            <w:shd w:val="clear" w:color="auto" w:fill="auto"/>
            <w:vAlign w:val="center"/>
          </w:tcPr>
          <w:p w14:paraId="3C3A089D" w14:textId="77777777" w:rsidR="009870FA" w:rsidRPr="009202AA" w:rsidRDefault="009870FA" w:rsidP="005E36CA">
            <w:pPr>
              <w:pStyle w:val="TAC"/>
              <w:rPr>
                <w:rFonts w:cs="Arial"/>
                <w:lang w:eastAsia="ko-KR"/>
              </w:rPr>
            </w:pPr>
          </w:p>
        </w:tc>
        <w:tc>
          <w:tcPr>
            <w:tcW w:w="1657" w:type="dxa"/>
            <w:tcBorders>
              <w:left w:val="single" w:sz="2" w:space="0" w:color="auto"/>
              <w:right w:val="single" w:sz="2" w:space="0" w:color="auto"/>
            </w:tcBorders>
            <w:shd w:val="clear" w:color="auto" w:fill="auto"/>
          </w:tcPr>
          <w:p w14:paraId="196951DE" w14:textId="77777777" w:rsidR="009870FA" w:rsidRPr="009202AA" w:rsidRDefault="009870FA" w:rsidP="005E36C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78767B86" w14:textId="77777777" w:rsidR="009870FA" w:rsidRPr="009202AA" w:rsidRDefault="009870FA" w:rsidP="005E36C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46DC7A0" w14:textId="77777777" w:rsidR="009870FA" w:rsidRPr="009202A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2904062" w14:textId="77777777" w:rsidR="009870FA" w:rsidRPr="009202AA" w:rsidRDefault="009870FA" w:rsidP="005E36CA">
            <w:pPr>
              <w:pStyle w:val="TAL"/>
              <w:rPr>
                <w:rFonts w:cs="Arial"/>
              </w:rPr>
            </w:pPr>
            <w:r w:rsidRPr="009202AA">
              <w:rPr>
                <w:rFonts w:cs="Arial"/>
              </w:rPr>
              <w:t>This requirement does not apply to UTRA FDD BS operating in band XX, since it is already covered by the requirement in subclause 9.7.6.3.2.</w:t>
            </w:r>
          </w:p>
        </w:tc>
      </w:tr>
      <w:tr w:rsidR="009870FA" w:rsidRPr="009202AA" w14:paraId="4787048C" w14:textId="77777777" w:rsidTr="005E36CA">
        <w:trPr>
          <w:cantSplit/>
          <w:trHeight w:val="155"/>
          <w:jc w:val="center"/>
        </w:trPr>
        <w:tc>
          <w:tcPr>
            <w:tcW w:w="1346" w:type="dxa"/>
            <w:vMerge w:val="restart"/>
            <w:shd w:val="clear" w:color="auto" w:fill="auto"/>
            <w:vAlign w:val="center"/>
          </w:tcPr>
          <w:p w14:paraId="7BD192E9" w14:textId="77777777" w:rsidR="009870FA" w:rsidRPr="009202AA" w:rsidRDefault="009870FA" w:rsidP="005E36CA">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31FDF2C0" w14:textId="77777777" w:rsidR="009870FA" w:rsidRPr="009202AA" w:rsidRDefault="009870FA" w:rsidP="005E36C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76567E32" w14:textId="77777777" w:rsidR="009870FA" w:rsidRPr="009202AA" w:rsidRDefault="009870FA" w:rsidP="005E36C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6F344B2F" w14:textId="77777777" w:rsidR="009870FA" w:rsidRPr="009202A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4353034" w14:textId="77777777" w:rsidR="009870FA" w:rsidRPr="009202AA" w:rsidRDefault="009870FA" w:rsidP="005E36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proofErr w:type="gramStart"/>
            <w:r w:rsidRPr="009202AA">
              <w:rPr>
                <w:rFonts w:cs="Arial"/>
              </w:rPr>
              <w:t>XI ,</w:t>
            </w:r>
            <w:proofErr w:type="gramEnd"/>
            <w:r w:rsidRPr="009202AA">
              <w:rPr>
                <w:rFonts w:cs="Arial"/>
              </w:rPr>
              <w:t xml:space="preserve"> XXI or XXXII.</w:t>
            </w:r>
          </w:p>
        </w:tc>
      </w:tr>
      <w:tr w:rsidR="009870FA" w:rsidRPr="009202AA" w14:paraId="5880DD25" w14:textId="77777777" w:rsidTr="005E36CA">
        <w:trPr>
          <w:cantSplit/>
          <w:trHeight w:val="155"/>
          <w:jc w:val="center"/>
        </w:trPr>
        <w:tc>
          <w:tcPr>
            <w:tcW w:w="1346" w:type="dxa"/>
            <w:vMerge/>
            <w:shd w:val="clear" w:color="auto" w:fill="auto"/>
            <w:vAlign w:val="center"/>
          </w:tcPr>
          <w:p w14:paraId="21C6378B" w14:textId="77777777" w:rsidR="009870FA" w:rsidRPr="009202AA" w:rsidRDefault="009870FA" w:rsidP="005E36CA">
            <w:pPr>
              <w:pStyle w:val="TAC"/>
              <w:rPr>
                <w:rFonts w:cs="Arial"/>
                <w:lang w:eastAsia="ko-KR"/>
              </w:rPr>
            </w:pPr>
          </w:p>
        </w:tc>
        <w:tc>
          <w:tcPr>
            <w:tcW w:w="1657" w:type="dxa"/>
            <w:tcBorders>
              <w:left w:val="single" w:sz="2" w:space="0" w:color="auto"/>
              <w:right w:val="single" w:sz="2" w:space="0" w:color="auto"/>
            </w:tcBorders>
            <w:shd w:val="clear" w:color="auto" w:fill="auto"/>
          </w:tcPr>
          <w:p w14:paraId="4C4D8A50" w14:textId="77777777" w:rsidR="009870FA" w:rsidRPr="009202AA" w:rsidRDefault="009870FA" w:rsidP="005E36C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55C00F74" w14:textId="77777777" w:rsidR="009870FA" w:rsidRPr="009202AA" w:rsidRDefault="009870FA" w:rsidP="005E36C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41DC0AA" w14:textId="77777777" w:rsidR="009870FA" w:rsidRPr="009202A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4750656" w14:textId="77777777" w:rsidR="009870FA" w:rsidRPr="009202AA" w:rsidRDefault="009870FA" w:rsidP="005E36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9870FA" w:rsidRPr="009202AA" w14:paraId="00407092" w14:textId="77777777" w:rsidTr="005E36CA">
        <w:trPr>
          <w:cantSplit/>
          <w:trHeight w:val="155"/>
          <w:jc w:val="center"/>
        </w:trPr>
        <w:tc>
          <w:tcPr>
            <w:tcW w:w="1346" w:type="dxa"/>
            <w:vMerge w:val="restart"/>
            <w:shd w:val="clear" w:color="auto" w:fill="auto"/>
            <w:vAlign w:val="center"/>
          </w:tcPr>
          <w:p w14:paraId="62B0AE5B" w14:textId="77777777" w:rsidR="009870FA" w:rsidRPr="009202AA" w:rsidRDefault="009870FA" w:rsidP="005E36CA">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2F1DB1B3" w14:textId="77777777" w:rsidR="009870FA" w:rsidRPr="009202AA" w:rsidRDefault="009870FA" w:rsidP="005E36C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136F54C" w14:textId="77777777" w:rsidR="009870FA" w:rsidRPr="009202AA" w:rsidRDefault="009870FA" w:rsidP="005E36C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46D3335" w14:textId="77777777" w:rsidR="009870FA" w:rsidRPr="009202A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C5266D8" w14:textId="77777777" w:rsidR="009870FA" w:rsidRPr="009202AA" w:rsidRDefault="009870FA" w:rsidP="005E36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proofErr w:type="gramStart"/>
            <w:r w:rsidRPr="009202AA">
              <w:rPr>
                <w:rFonts w:cs="Arial"/>
              </w:rPr>
              <w:t>XI ,</w:t>
            </w:r>
            <w:proofErr w:type="gramEnd"/>
            <w:r w:rsidRPr="009202AA">
              <w:rPr>
                <w:rFonts w:cs="Arial"/>
              </w:rPr>
              <w:t xml:space="preserve"> XXI or XXXII.</w:t>
            </w:r>
          </w:p>
        </w:tc>
      </w:tr>
      <w:tr w:rsidR="009870FA" w:rsidRPr="009202AA" w14:paraId="3FE540CE" w14:textId="77777777" w:rsidTr="005E36CA">
        <w:trPr>
          <w:cantSplit/>
          <w:trHeight w:val="155"/>
          <w:jc w:val="center"/>
        </w:trPr>
        <w:tc>
          <w:tcPr>
            <w:tcW w:w="1346" w:type="dxa"/>
            <w:vMerge/>
            <w:shd w:val="clear" w:color="auto" w:fill="auto"/>
            <w:vAlign w:val="center"/>
          </w:tcPr>
          <w:p w14:paraId="432B4D82" w14:textId="77777777" w:rsidR="009870FA" w:rsidRPr="009202AA" w:rsidRDefault="009870FA" w:rsidP="005E36CA">
            <w:pPr>
              <w:pStyle w:val="TAC"/>
              <w:rPr>
                <w:rFonts w:cs="Arial"/>
                <w:lang w:eastAsia="ko-KR"/>
              </w:rPr>
            </w:pPr>
          </w:p>
        </w:tc>
        <w:tc>
          <w:tcPr>
            <w:tcW w:w="1657" w:type="dxa"/>
            <w:tcBorders>
              <w:left w:val="single" w:sz="2" w:space="0" w:color="auto"/>
              <w:right w:val="single" w:sz="2" w:space="0" w:color="auto"/>
            </w:tcBorders>
            <w:shd w:val="clear" w:color="auto" w:fill="auto"/>
          </w:tcPr>
          <w:p w14:paraId="6F493E1B" w14:textId="77777777" w:rsidR="009870FA" w:rsidRPr="009202AA" w:rsidRDefault="009870FA" w:rsidP="005E36C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7E07DC7" w14:textId="77777777" w:rsidR="009870FA" w:rsidRPr="009202AA" w:rsidRDefault="009870FA" w:rsidP="005E36C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A4631C2" w14:textId="77777777" w:rsidR="009870FA" w:rsidRPr="009202A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1EF999F" w14:textId="77777777" w:rsidR="009870FA" w:rsidRPr="009202AA" w:rsidRDefault="009870FA" w:rsidP="005E36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9870FA" w:rsidRPr="009202AA" w14:paraId="77668585" w14:textId="77777777" w:rsidTr="005E36CA">
        <w:trPr>
          <w:cantSplit/>
          <w:trHeight w:val="155"/>
          <w:jc w:val="center"/>
        </w:trPr>
        <w:tc>
          <w:tcPr>
            <w:tcW w:w="1346" w:type="dxa"/>
            <w:shd w:val="clear" w:color="auto" w:fill="auto"/>
          </w:tcPr>
          <w:p w14:paraId="58F3E2B8" w14:textId="77777777" w:rsidR="009870FA" w:rsidRPr="009202AA" w:rsidRDefault="009870FA" w:rsidP="005E36CA">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1F4D9C6A" w14:textId="77777777" w:rsidR="009870FA" w:rsidRPr="009202AA" w:rsidRDefault="009870FA" w:rsidP="005E36CA">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7F7653BD" w14:textId="77777777" w:rsidR="009870FA" w:rsidRPr="009202AA" w:rsidRDefault="009870FA" w:rsidP="005E36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9777391" w14:textId="77777777" w:rsidR="009870FA" w:rsidRPr="009202A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6996FE4" w14:textId="77777777" w:rsidR="009870FA" w:rsidRPr="009202AA" w:rsidRDefault="009870FA" w:rsidP="005E36CA">
            <w:pPr>
              <w:pStyle w:val="TAL"/>
              <w:rPr>
                <w:rFonts w:cs="Arial"/>
              </w:rPr>
            </w:pPr>
          </w:p>
        </w:tc>
      </w:tr>
      <w:tr w:rsidR="009870FA" w:rsidRPr="009202AA" w14:paraId="588600BF" w14:textId="77777777" w:rsidTr="005E36CA">
        <w:trPr>
          <w:cantSplit/>
          <w:trHeight w:val="155"/>
          <w:jc w:val="center"/>
        </w:trPr>
        <w:tc>
          <w:tcPr>
            <w:tcW w:w="1346" w:type="dxa"/>
            <w:shd w:val="clear" w:color="auto" w:fill="auto"/>
          </w:tcPr>
          <w:p w14:paraId="331D3DB9" w14:textId="77777777" w:rsidR="009870FA" w:rsidRPr="009202AA" w:rsidRDefault="009870FA" w:rsidP="005E36CA">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03D5A62C" w14:textId="77777777" w:rsidR="009870FA" w:rsidRPr="009202AA" w:rsidRDefault="009870FA" w:rsidP="005E36CA">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36548FCC" w14:textId="77777777" w:rsidR="009870FA" w:rsidRPr="009202AA" w:rsidRDefault="009870FA" w:rsidP="005E36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51D4638" w14:textId="77777777" w:rsidR="009870FA" w:rsidRPr="009202A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1BCCA1" w14:textId="77777777" w:rsidR="009870FA" w:rsidRPr="009202AA" w:rsidRDefault="009870FA" w:rsidP="005E36CA">
            <w:pPr>
              <w:pStyle w:val="TAL"/>
              <w:rPr>
                <w:rFonts w:cs="Arial"/>
              </w:rPr>
            </w:pPr>
          </w:p>
        </w:tc>
      </w:tr>
      <w:tr w:rsidR="009870FA" w:rsidRPr="009202AA" w14:paraId="555E29D6" w14:textId="77777777" w:rsidTr="005E36CA">
        <w:trPr>
          <w:cantSplit/>
          <w:trHeight w:val="155"/>
          <w:jc w:val="center"/>
        </w:trPr>
        <w:tc>
          <w:tcPr>
            <w:tcW w:w="1346" w:type="dxa"/>
            <w:shd w:val="clear" w:color="auto" w:fill="auto"/>
          </w:tcPr>
          <w:p w14:paraId="27D78B6F" w14:textId="77777777" w:rsidR="009870FA" w:rsidRPr="00475B50" w:rsidRDefault="009870FA" w:rsidP="005E36CA">
            <w:pPr>
              <w:pStyle w:val="TAC"/>
              <w:rPr>
                <w:rFonts w:cs="Arial"/>
              </w:rPr>
            </w:pPr>
            <w:r w:rsidRPr="00475B50">
              <w:rPr>
                <w:rFonts w:cs="Arial"/>
              </w:rPr>
              <w:t>NR band n</w:t>
            </w:r>
            <w:r>
              <w:rPr>
                <w:rFonts w:cs="Arial" w:hint="eastAsia"/>
                <w:lang w:eastAsia="zh-CN"/>
              </w:rPr>
              <w:t>97</w:t>
            </w:r>
          </w:p>
        </w:tc>
        <w:tc>
          <w:tcPr>
            <w:tcW w:w="1657" w:type="dxa"/>
            <w:tcBorders>
              <w:left w:val="single" w:sz="2" w:space="0" w:color="auto"/>
              <w:right w:val="single" w:sz="2" w:space="0" w:color="auto"/>
            </w:tcBorders>
            <w:shd w:val="clear" w:color="auto" w:fill="auto"/>
          </w:tcPr>
          <w:p w14:paraId="130CF852" w14:textId="77777777" w:rsidR="009870FA" w:rsidRPr="00475B50" w:rsidRDefault="009870FA" w:rsidP="005E36CA">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14:paraId="739F10D7" w14:textId="77777777" w:rsidR="009870FA" w:rsidRPr="00475B50" w:rsidRDefault="009870FA" w:rsidP="005E36CA">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38560B02" w14:textId="77777777" w:rsidR="009870FA" w:rsidRPr="00475B50" w:rsidRDefault="009870FA" w:rsidP="005E36CA">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57F10BCA" w14:textId="77777777" w:rsidR="009870FA" w:rsidRPr="009202AA" w:rsidRDefault="009870FA" w:rsidP="005E36CA">
            <w:pPr>
              <w:pStyle w:val="TAL"/>
              <w:rPr>
                <w:rFonts w:cs="Arial"/>
              </w:rPr>
            </w:pPr>
          </w:p>
        </w:tc>
      </w:tr>
      <w:tr w:rsidR="009870FA" w:rsidRPr="009202AA" w14:paraId="1FBFA3D4" w14:textId="77777777" w:rsidTr="005E36CA">
        <w:trPr>
          <w:cantSplit/>
          <w:trHeight w:val="155"/>
          <w:jc w:val="center"/>
        </w:trPr>
        <w:tc>
          <w:tcPr>
            <w:tcW w:w="1346" w:type="dxa"/>
            <w:shd w:val="clear" w:color="auto" w:fill="auto"/>
          </w:tcPr>
          <w:p w14:paraId="1877CE56" w14:textId="77777777" w:rsidR="009870FA" w:rsidRPr="009202AA" w:rsidRDefault="009870FA" w:rsidP="005E36CA">
            <w:pPr>
              <w:pStyle w:val="TAC"/>
              <w:rPr>
                <w:rFonts w:cs="Arial"/>
              </w:rPr>
            </w:pPr>
            <w:r w:rsidRPr="00475B50">
              <w:rPr>
                <w:rFonts w:cs="Arial"/>
              </w:rPr>
              <w:t xml:space="preserve">NR band </w:t>
            </w:r>
            <w:r>
              <w:rPr>
                <w:rFonts w:cs="Arial"/>
              </w:rPr>
              <w:t>n98</w:t>
            </w:r>
          </w:p>
        </w:tc>
        <w:tc>
          <w:tcPr>
            <w:tcW w:w="1657" w:type="dxa"/>
            <w:tcBorders>
              <w:left w:val="single" w:sz="2" w:space="0" w:color="auto"/>
              <w:right w:val="single" w:sz="2" w:space="0" w:color="auto"/>
            </w:tcBorders>
            <w:shd w:val="clear" w:color="auto" w:fill="auto"/>
          </w:tcPr>
          <w:p w14:paraId="473379AE" w14:textId="77777777" w:rsidR="009870FA" w:rsidRPr="009202AA" w:rsidRDefault="009870FA" w:rsidP="005E36CA">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14:paraId="1CCFEA25" w14:textId="77777777" w:rsidR="009870FA" w:rsidRPr="009202AA" w:rsidRDefault="009870FA" w:rsidP="005E36CA">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6F56506D" w14:textId="77777777" w:rsidR="009870FA" w:rsidRPr="009202AA" w:rsidRDefault="009870FA" w:rsidP="005E36CA">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5D584E45" w14:textId="77777777" w:rsidR="009870FA" w:rsidRPr="009202AA" w:rsidRDefault="009870FA" w:rsidP="005E36CA">
            <w:pPr>
              <w:pStyle w:val="TAL"/>
              <w:rPr>
                <w:rFonts w:cs="Arial"/>
              </w:rPr>
            </w:pPr>
          </w:p>
        </w:tc>
      </w:tr>
      <w:tr w:rsidR="009870FA" w:rsidRPr="009202AA" w14:paraId="6EF57085" w14:textId="77777777" w:rsidTr="005E36CA">
        <w:trPr>
          <w:cantSplit/>
          <w:trHeight w:val="155"/>
          <w:jc w:val="center"/>
        </w:trPr>
        <w:tc>
          <w:tcPr>
            <w:tcW w:w="1346" w:type="dxa"/>
            <w:shd w:val="clear" w:color="auto" w:fill="auto"/>
          </w:tcPr>
          <w:p w14:paraId="15FCD209" w14:textId="77777777" w:rsidR="009870FA" w:rsidRPr="009202AA" w:rsidRDefault="009870FA" w:rsidP="005E36CA">
            <w:pPr>
              <w:pStyle w:val="TAC"/>
              <w:rPr>
                <w:rFonts w:cs="Arial"/>
              </w:rPr>
            </w:pPr>
            <w:r>
              <w:rPr>
                <w:rFonts w:cs="Arial"/>
              </w:rPr>
              <w:t>NR band n99</w:t>
            </w:r>
          </w:p>
        </w:tc>
        <w:tc>
          <w:tcPr>
            <w:tcW w:w="1657" w:type="dxa"/>
            <w:tcBorders>
              <w:left w:val="single" w:sz="2" w:space="0" w:color="auto"/>
              <w:right w:val="single" w:sz="2" w:space="0" w:color="auto"/>
            </w:tcBorders>
            <w:shd w:val="clear" w:color="auto" w:fill="auto"/>
          </w:tcPr>
          <w:p w14:paraId="1F126AD4" w14:textId="77777777" w:rsidR="009870FA" w:rsidRPr="009202AA" w:rsidRDefault="009870FA" w:rsidP="005E36CA">
            <w:pPr>
              <w:pStyle w:val="TAC"/>
              <w:rPr>
                <w:rFonts w:cs="Arial"/>
              </w:rPr>
            </w:pPr>
            <w:r>
              <w:rPr>
                <w:rFonts w:cs="Arial"/>
              </w:rPr>
              <w:t>1626.5 – 1660.5</w:t>
            </w:r>
          </w:p>
        </w:tc>
        <w:tc>
          <w:tcPr>
            <w:tcW w:w="851" w:type="dxa"/>
            <w:tcBorders>
              <w:left w:val="single" w:sz="2" w:space="0" w:color="auto"/>
              <w:right w:val="single" w:sz="2" w:space="0" w:color="auto"/>
            </w:tcBorders>
            <w:shd w:val="clear" w:color="auto" w:fill="auto"/>
          </w:tcPr>
          <w:p w14:paraId="20990C67" w14:textId="77777777" w:rsidR="009870FA" w:rsidRPr="009202AA" w:rsidRDefault="009870FA" w:rsidP="005E36CA">
            <w:pPr>
              <w:pStyle w:val="TAC"/>
              <w:rPr>
                <w:rFonts w:cs="Arial"/>
              </w:rPr>
            </w:pPr>
            <w:r>
              <w:rPr>
                <w:rFonts w:cs="Arial"/>
              </w:rPr>
              <w:t>-43 dBm</w:t>
            </w:r>
          </w:p>
        </w:tc>
        <w:tc>
          <w:tcPr>
            <w:tcW w:w="1417" w:type="dxa"/>
            <w:tcBorders>
              <w:left w:val="single" w:sz="2" w:space="0" w:color="auto"/>
              <w:right w:val="single" w:sz="2" w:space="0" w:color="auto"/>
            </w:tcBorders>
            <w:shd w:val="clear" w:color="auto" w:fill="auto"/>
          </w:tcPr>
          <w:p w14:paraId="2A7D868A" w14:textId="77777777" w:rsidR="009870FA" w:rsidRPr="009202AA" w:rsidRDefault="009870FA" w:rsidP="005E36CA">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2C9F1BAC" w14:textId="77777777" w:rsidR="009870FA" w:rsidRPr="009202AA" w:rsidRDefault="009870FA" w:rsidP="005E36CA">
            <w:pPr>
              <w:pStyle w:val="TAL"/>
              <w:rPr>
                <w:rFonts w:cs="Arial"/>
              </w:rPr>
            </w:pPr>
          </w:p>
        </w:tc>
      </w:tr>
      <w:tr w:rsidR="009870FA" w:rsidRPr="009202AA" w14:paraId="24EB0890" w14:textId="77777777" w:rsidTr="005E36CA">
        <w:trPr>
          <w:cantSplit/>
          <w:trHeight w:val="155"/>
          <w:jc w:val="center"/>
        </w:trPr>
        <w:tc>
          <w:tcPr>
            <w:tcW w:w="1346" w:type="dxa"/>
            <w:shd w:val="clear" w:color="auto" w:fill="auto"/>
          </w:tcPr>
          <w:p w14:paraId="58EA92C1" w14:textId="77777777" w:rsidR="009870FA" w:rsidRDefault="009870FA" w:rsidP="005E36CA">
            <w:pPr>
              <w:pStyle w:val="TAC"/>
              <w:rPr>
                <w:rFonts w:cs="Arial"/>
              </w:rPr>
            </w:pPr>
            <w:r w:rsidRPr="009202AA">
              <w:rPr>
                <w:rFonts w:cs="Arial"/>
              </w:rPr>
              <w:t>NR band n</w:t>
            </w:r>
            <w:r>
              <w:rPr>
                <w:rFonts w:cs="Arial"/>
                <w:lang w:eastAsia="zh-CN"/>
              </w:rPr>
              <w:t>102</w:t>
            </w:r>
          </w:p>
        </w:tc>
        <w:tc>
          <w:tcPr>
            <w:tcW w:w="1657" w:type="dxa"/>
            <w:tcBorders>
              <w:left w:val="single" w:sz="2" w:space="0" w:color="auto"/>
              <w:right w:val="single" w:sz="2" w:space="0" w:color="auto"/>
            </w:tcBorders>
            <w:shd w:val="clear" w:color="auto" w:fill="auto"/>
          </w:tcPr>
          <w:p w14:paraId="3A0CDA71" w14:textId="77777777" w:rsidR="009870FA" w:rsidRDefault="009870FA" w:rsidP="005E36CA">
            <w:pPr>
              <w:pStyle w:val="TAC"/>
              <w:rPr>
                <w:rFonts w:cs="Arial"/>
              </w:rPr>
            </w:pPr>
            <w:r w:rsidRPr="009202AA">
              <w:rPr>
                <w:rFonts w:cs="Arial"/>
              </w:rPr>
              <w:t xml:space="preserve">5925 – </w:t>
            </w:r>
            <w:r>
              <w:rPr>
                <w:rFonts w:cs="Arial"/>
              </w:rPr>
              <w:t>6425</w:t>
            </w:r>
            <w:r w:rsidRPr="009202AA">
              <w:rPr>
                <w:rFonts w:cs="Arial"/>
              </w:rPr>
              <w:t xml:space="preserve"> MHz</w:t>
            </w:r>
          </w:p>
        </w:tc>
        <w:tc>
          <w:tcPr>
            <w:tcW w:w="851" w:type="dxa"/>
            <w:tcBorders>
              <w:left w:val="single" w:sz="2" w:space="0" w:color="auto"/>
              <w:right w:val="single" w:sz="2" w:space="0" w:color="auto"/>
            </w:tcBorders>
            <w:shd w:val="clear" w:color="auto" w:fill="auto"/>
          </w:tcPr>
          <w:p w14:paraId="1A250336" w14:textId="77777777" w:rsidR="009870FA" w:rsidRDefault="009870FA" w:rsidP="005E36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8F8E026" w14:textId="77777777" w:rsidR="009870F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EBBC7C1" w14:textId="77777777" w:rsidR="009870FA" w:rsidRPr="009202AA" w:rsidRDefault="009870FA" w:rsidP="005E36CA">
            <w:pPr>
              <w:pStyle w:val="TAL"/>
              <w:rPr>
                <w:rFonts w:cs="Arial"/>
              </w:rPr>
            </w:pPr>
          </w:p>
        </w:tc>
      </w:tr>
      <w:tr w:rsidR="009870FA" w:rsidRPr="009202AA" w14:paraId="2A3DDEC7" w14:textId="77777777" w:rsidTr="005E36CA">
        <w:trPr>
          <w:cantSplit/>
          <w:trHeight w:val="155"/>
          <w:jc w:val="center"/>
        </w:trPr>
        <w:tc>
          <w:tcPr>
            <w:tcW w:w="1346" w:type="dxa"/>
            <w:tcBorders>
              <w:bottom w:val="nil"/>
            </w:tcBorders>
            <w:shd w:val="clear" w:color="auto" w:fill="auto"/>
          </w:tcPr>
          <w:p w14:paraId="67B440CB" w14:textId="77777777" w:rsidR="009870FA" w:rsidRDefault="009870FA" w:rsidP="005E36CA">
            <w:pPr>
              <w:pStyle w:val="TAC"/>
              <w:rPr>
                <w:rFonts w:cs="Arial"/>
              </w:rPr>
            </w:pPr>
            <w:r>
              <w:rPr>
                <w:rFonts w:cs="Arial"/>
              </w:rPr>
              <w:t xml:space="preserve">E-UTRA Band </w:t>
            </w:r>
            <w:r>
              <w:rPr>
                <w:rFonts w:cs="Arial" w:hint="eastAsia"/>
                <w:lang w:eastAsia="zh-CN"/>
              </w:rPr>
              <w:t>103</w:t>
            </w:r>
          </w:p>
        </w:tc>
        <w:tc>
          <w:tcPr>
            <w:tcW w:w="1657" w:type="dxa"/>
            <w:tcBorders>
              <w:left w:val="single" w:sz="2" w:space="0" w:color="auto"/>
              <w:right w:val="single" w:sz="2" w:space="0" w:color="auto"/>
            </w:tcBorders>
            <w:shd w:val="clear" w:color="auto" w:fill="auto"/>
          </w:tcPr>
          <w:p w14:paraId="0926ACB4" w14:textId="77777777" w:rsidR="009870FA" w:rsidRDefault="009870FA" w:rsidP="005E36CA">
            <w:pPr>
              <w:pStyle w:val="TAC"/>
              <w:rPr>
                <w:rFonts w:cs="Arial"/>
              </w:rPr>
            </w:pPr>
            <w:r>
              <w:rPr>
                <w:rFonts w:cs="Arial"/>
                <w:lang w:eastAsia="zh-CN"/>
              </w:rPr>
              <w:t>757 –</w:t>
            </w:r>
            <w:r>
              <w:rPr>
                <w:rFonts w:cs="Arial"/>
                <w:lang w:eastAsia="zh-CN"/>
              </w:rPr>
              <w:tab/>
              <w:t>758 MHz</w:t>
            </w:r>
          </w:p>
        </w:tc>
        <w:tc>
          <w:tcPr>
            <w:tcW w:w="851" w:type="dxa"/>
            <w:tcBorders>
              <w:left w:val="single" w:sz="2" w:space="0" w:color="auto"/>
              <w:right w:val="single" w:sz="2" w:space="0" w:color="auto"/>
            </w:tcBorders>
            <w:shd w:val="clear" w:color="auto" w:fill="auto"/>
          </w:tcPr>
          <w:p w14:paraId="2BBC19A8" w14:textId="77777777" w:rsidR="009870FA" w:rsidRDefault="009870FA" w:rsidP="005E36CA">
            <w:pPr>
              <w:pStyle w:val="TAC"/>
              <w:rPr>
                <w:rFonts w:cs="Arial"/>
              </w:rPr>
            </w:pPr>
            <w:r>
              <w:t>-46 dBm</w:t>
            </w:r>
          </w:p>
        </w:tc>
        <w:tc>
          <w:tcPr>
            <w:tcW w:w="1417" w:type="dxa"/>
            <w:tcBorders>
              <w:left w:val="single" w:sz="2" w:space="0" w:color="auto"/>
              <w:right w:val="single" w:sz="2" w:space="0" w:color="auto"/>
            </w:tcBorders>
            <w:shd w:val="clear" w:color="auto" w:fill="auto"/>
          </w:tcPr>
          <w:p w14:paraId="6A311892" w14:textId="77777777" w:rsidR="009870FA" w:rsidRDefault="009870FA" w:rsidP="005E36CA">
            <w:pPr>
              <w:pStyle w:val="TAC"/>
              <w:rPr>
                <w:rFonts w:cs="Arial"/>
              </w:rPr>
            </w:pPr>
            <w:r>
              <w:t>1 MHz</w:t>
            </w:r>
          </w:p>
        </w:tc>
        <w:tc>
          <w:tcPr>
            <w:tcW w:w="4422" w:type="dxa"/>
            <w:tcBorders>
              <w:left w:val="single" w:sz="2" w:space="0" w:color="auto"/>
              <w:right w:val="single" w:sz="2" w:space="0" w:color="auto"/>
            </w:tcBorders>
            <w:shd w:val="clear" w:color="auto" w:fill="auto"/>
          </w:tcPr>
          <w:p w14:paraId="7888915F" w14:textId="77777777" w:rsidR="009870FA" w:rsidRPr="009202AA" w:rsidRDefault="009870FA" w:rsidP="005E36CA">
            <w:pPr>
              <w:pStyle w:val="TAL"/>
              <w:rPr>
                <w:rFonts w:cs="Arial"/>
              </w:rPr>
            </w:pPr>
          </w:p>
        </w:tc>
      </w:tr>
      <w:tr w:rsidR="009870FA" w:rsidRPr="009202AA" w14:paraId="7067378B" w14:textId="77777777" w:rsidTr="005E36CA">
        <w:trPr>
          <w:cantSplit/>
          <w:trHeight w:val="155"/>
          <w:jc w:val="center"/>
        </w:trPr>
        <w:tc>
          <w:tcPr>
            <w:tcW w:w="1346" w:type="dxa"/>
            <w:tcBorders>
              <w:top w:val="nil"/>
            </w:tcBorders>
            <w:shd w:val="clear" w:color="auto" w:fill="auto"/>
          </w:tcPr>
          <w:p w14:paraId="2298361C" w14:textId="77777777" w:rsidR="009870FA" w:rsidRDefault="009870FA" w:rsidP="005E36CA">
            <w:pPr>
              <w:pStyle w:val="TAC"/>
              <w:rPr>
                <w:rFonts w:cs="Arial"/>
              </w:rPr>
            </w:pPr>
          </w:p>
        </w:tc>
        <w:tc>
          <w:tcPr>
            <w:tcW w:w="1657" w:type="dxa"/>
            <w:tcBorders>
              <w:left w:val="single" w:sz="2" w:space="0" w:color="auto"/>
              <w:right w:val="single" w:sz="2" w:space="0" w:color="auto"/>
            </w:tcBorders>
            <w:shd w:val="clear" w:color="auto" w:fill="auto"/>
          </w:tcPr>
          <w:p w14:paraId="4460A464" w14:textId="77777777" w:rsidR="009870FA" w:rsidRDefault="009870FA" w:rsidP="005E36CA">
            <w:pPr>
              <w:pStyle w:val="TAC"/>
              <w:rPr>
                <w:rFonts w:cs="Arial"/>
              </w:rPr>
            </w:pPr>
            <w:r>
              <w:rPr>
                <w:rFonts w:cs="Arial"/>
                <w:lang w:eastAsia="zh-CN"/>
              </w:rPr>
              <w:t>787 –</w:t>
            </w:r>
            <w:r>
              <w:rPr>
                <w:rFonts w:cs="Arial"/>
                <w:lang w:eastAsia="zh-CN"/>
              </w:rPr>
              <w:tab/>
              <w:t>788 MHz</w:t>
            </w:r>
          </w:p>
        </w:tc>
        <w:tc>
          <w:tcPr>
            <w:tcW w:w="851" w:type="dxa"/>
            <w:tcBorders>
              <w:left w:val="single" w:sz="2" w:space="0" w:color="auto"/>
              <w:right w:val="single" w:sz="2" w:space="0" w:color="auto"/>
            </w:tcBorders>
            <w:shd w:val="clear" w:color="auto" w:fill="auto"/>
          </w:tcPr>
          <w:p w14:paraId="4A8F7076" w14:textId="77777777" w:rsidR="009870FA" w:rsidRDefault="009870FA" w:rsidP="005E36CA">
            <w:pPr>
              <w:pStyle w:val="TAC"/>
              <w:rPr>
                <w:rFonts w:cs="Arial"/>
              </w:rPr>
            </w:pPr>
            <w:r>
              <w:t>-43 dBm</w:t>
            </w:r>
          </w:p>
        </w:tc>
        <w:tc>
          <w:tcPr>
            <w:tcW w:w="1417" w:type="dxa"/>
            <w:tcBorders>
              <w:left w:val="single" w:sz="2" w:space="0" w:color="auto"/>
              <w:right w:val="single" w:sz="2" w:space="0" w:color="auto"/>
            </w:tcBorders>
            <w:shd w:val="clear" w:color="auto" w:fill="auto"/>
          </w:tcPr>
          <w:p w14:paraId="7BDA3A6D" w14:textId="77777777" w:rsidR="009870FA" w:rsidRDefault="009870FA" w:rsidP="005E36CA">
            <w:pPr>
              <w:pStyle w:val="TAC"/>
              <w:rPr>
                <w:rFonts w:cs="Arial"/>
              </w:rPr>
            </w:pPr>
            <w:r>
              <w:t>1 MHz</w:t>
            </w:r>
          </w:p>
        </w:tc>
        <w:tc>
          <w:tcPr>
            <w:tcW w:w="4422" w:type="dxa"/>
            <w:tcBorders>
              <w:left w:val="single" w:sz="2" w:space="0" w:color="auto"/>
              <w:right w:val="single" w:sz="2" w:space="0" w:color="auto"/>
            </w:tcBorders>
            <w:shd w:val="clear" w:color="auto" w:fill="auto"/>
          </w:tcPr>
          <w:p w14:paraId="7E006673" w14:textId="77777777" w:rsidR="009870FA" w:rsidRPr="009202AA" w:rsidRDefault="009870FA" w:rsidP="005E36CA">
            <w:pPr>
              <w:pStyle w:val="TAL"/>
              <w:rPr>
                <w:rFonts w:cs="Arial"/>
              </w:rPr>
            </w:pPr>
          </w:p>
        </w:tc>
      </w:tr>
      <w:tr w:rsidR="009870FA" w:rsidRPr="009202AA" w14:paraId="0E82A60A" w14:textId="77777777" w:rsidTr="005E36CA">
        <w:trPr>
          <w:cantSplit/>
          <w:trHeight w:val="155"/>
          <w:jc w:val="center"/>
        </w:trPr>
        <w:tc>
          <w:tcPr>
            <w:tcW w:w="1346" w:type="dxa"/>
            <w:tcBorders>
              <w:top w:val="nil"/>
            </w:tcBorders>
            <w:shd w:val="clear" w:color="auto" w:fill="auto"/>
          </w:tcPr>
          <w:p w14:paraId="42CAD3BF" w14:textId="77777777" w:rsidR="009870FA" w:rsidRDefault="009870FA" w:rsidP="005E36CA">
            <w:pPr>
              <w:pStyle w:val="TAC"/>
              <w:rPr>
                <w:rFonts w:cs="Arial"/>
              </w:rPr>
            </w:pPr>
            <w:r>
              <w:rPr>
                <w:rFonts w:cs="Arial" w:hint="eastAsia"/>
                <w:lang w:eastAsia="zh-CN"/>
              </w:rPr>
              <w:t>NR band n104</w:t>
            </w:r>
          </w:p>
        </w:tc>
        <w:tc>
          <w:tcPr>
            <w:tcW w:w="1657" w:type="dxa"/>
            <w:tcBorders>
              <w:left w:val="single" w:sz="2" w:space="0" w:color="auto"/>
              <w:right w:val="single" w:sz="2" w:space="0" w:color="auto"/>
            </w:tcBorders>
            <w:shd w:val="clear" w:color="auto" w:fill="auto"/>
          </w:tcPr>
          <w:p w14:paraId="7A2A10CA" w14:textId="77777777" w:rsidR="009870FA" w:rsidRDefault="009870FA" w:rsidP="005E36CA">
            <w:pPr>
              <w:pStyle w:val="TAC"/>
              <w:rPr>
                <w:rFonts w:cs="Arial"/>
                <w:lang w:eastAsia="zh-CN"/>
              </w:rPr>
            </w:pPr>
            <w:r>
              <w:rPr>
                <w:rFonts w:cs="Arial" w:hint="eastAsia"/>
                <w:lang w:eastAsia="zh-CN"/>
              </w:rPr>
              <w:t>6425</w:t>
            </w:r>
            <w:r>
              <w:rPr>
                <w:rFonts w:cs="Arial"/>
              </w:rPr>
              <w:t xml:space="preserve"> – </w:t>
            </w:r>
            <w:r>
              <w:rPr>
                <w:rFonts w:cs="Arial" w:hint="eastAsia"/>
                <w:lang w:eastAsia="zh-CN"/>
              </w:rPr>
              <w:t>7125 MHz</w:t>
            </w:r>
          </w:p>
        </w:tc>
        <w:tc>
          <w:tcPr>
            <w:tcW w:w="851" w:type="dxa"/>
            <w:tcBorders>
              <w:left w:val="single" w:sz="2" w:space="0" w:color="auto"/>
              <w:right w:val="single" w:sz="2" w:space="0" w:color="auto"/>
            </w:tcBorders>
            <w:shd w:val="clear" w:color="auto" w:fill="auto"/>
          </w:tcPr>
          <w:p w14:paraId="3AD2FD62" w14:textId="77777777" w:rsidR="009870FA" w:rsidRDefault="009870FA" w:rsidP="005E36CA">
            <w:pPr>
              <w:pStyle w:val="TAC"/>
            </w:pPr>
            <w:r>
              <w:rPr>
                <w:rFonts w:cs="Arial"/>
              </w:rPr>
              <w:t>-4</w:t>
            </w:r>
            <w:r>
              <w:rPr>
                <w:rFonts w:cs="Arial" w:hint="eastAsia"/>
                <w:lang w:eastAsia="zh-CN"/>
              </w:rPr>
              <w:t>6</w:t>
            </w:r>
            <w:r>
              <w:rPr>
                <w:rFonts w:cs="Arial"/>
              </w:rPr>
              <w:t xml:space="preserve"> dBm</w:t>
            </w:r>
          </w:p>
        </w:tc>
        <w:tc>
          <w:tcPr>
            <w:tcW w:w="1417" w:type="dxa"/>
            <w:tcBorders>
              <w:left w:val="single" w:sz="2" w:space="0" w:color="auto"/>
              <w:right w:val="single" w:sz="2" w:space="0" w:color="auto"/>
            </w:tcBorders>
            <w:shd w:val="clear" w:color="auto" w:fill="auto"/>
          </w:tcPr>
          <w:p w14:paraId="4B4F76F0" w14:textId="77777777" w:rsidR="009870FA" w:rsidRDefault="009870FA" w:rsidP="005E36CA">
            <w:pPr>
              <w:pStyle w:val="TAC"/>
            </w:pPr>
            <w:r>
              <w:rPr>
                <w:rFonts w:cs="Arial"/>
              </w:rPr>
              <w:t>1 MHz</w:t>
            </w:r>
          </w:p>
        </w:tc>
        <w:tc>
          <w:tcPr>
            <w:tcW w:w="4422" w:type="dxa"/>
            <w:tcBorders>
              <w:left w:val="single" w:sz="2" w:space="0" w:color="auto"/>
              <w:right w:val="single" w:sz="2" w:space="0" w:color="auto"/>
            </w:tcBorders>
            <w:shd w:val="clear" w:color="auto" w:fill="auto"/>
          </w:tcPr>
          <w:p w14:paraId="4292A2F7" w14:textId="77777777" w:rsidR="009870FA" w:rsidRPr="009202AA" w:rsidRDefault="009870FA" w:rsidP="005E36CA">
            <w:pPr>
              <w:pStyle w:val="TAL"/>
              <w:rPr>
                <w:rFonts w:cs="Arial"/>
              </w:rPr>
            </w:pPr>
          </w:p>
        </w:tc>
      </w:tr>
      <w:tr w:rsidR="009870FA" w:rsidRPr="009202AA" w14:paraId="019FF15D" w14:textId="77777777" w:rsidTr="005E36CA">
        <w:trPr>
          <w:cantSplit/>
          <w:trHeight w:val="155"/>
          <w:jc w:val="center"/>
        </w:trPr>
        <w:tc>
          <w:tcPr>
            <w:tcW w:w="1346" w:type="dxa"/>
            <w:tcBorders>
              <w:top w:val="single" w:sz="2" w:space="0" w:color="000000" w:themeColor="text1"/>
              <w:left w:val="single" w:sz="2" w:space="0" w:color="000000" w:themeColor="text1"/>
              <w:bottom w:val="nil"/>
              <w:right w:val="single" w:sz="2" w:space="0" w:color="000000" w:themeColor="text1"/>
            </w:tcBorders>
            <w:shd w:val="clear" w:color="auto" w:fill="auto"/>
          </w:tcPr>
          <w:p w14:paraId="45288BF9" w14:textId="77777777" w:rsidR="009870FA" w:rsidRDefault="009870FA" w:rsidP="005E36CA">
            <w:pPr>
              <w:pStyle w:val="TAC"/>
              <w:rPr>
                <w:rFonts w:cs="Arial"/>
                <w:lang w:eastAsia="zh-CN"/>
              </w:rPr>
            </w:pPr>
            <w:r>
              <w:rPr>
                <w:rFonts w:cs="Arial" w:hint="eastAsia"/>
                <w:lang w:eastAsia="zh-CN"/>
              </w:rPr>
              <w:t>NR band n105</w:t>
            </w:r>
          </w:p>
        </w:tc>
        <w:tc>
          <w:tcPr>
            <w:tcW w:w="1657" w:type="dxa"/>
            <w:tcBorders>
              <w:left w:val="single" w:sz="2" w:space="0" w:color="000000" w:themeColor="text1"/>
              <w:right w:val="single" w:sz="2" w:space="0" w:color="auto"/>
            </w:tcBorders>
            <w:shd w:val="clear" w:color="auto" w:fill="auto"/>
          </w:tcPr>
          <w:p w14:paraId="3F8EAE18" w14:textId="77777777" w:rsidR="009870FA" w:rsidRDefault="009870FA" w:rsidP="005E36CA">
            <w:pPr>
              <w:pStyle w:val="TAC"/>
              <w:rPr>
                <w:rFonts w:cs="Arial"/>
                <w:lang w:eastAsia="zh-CN"/>
              </w:rPr>
            </w:pPr>
            <w:r>
              <w:rPr>
                <w:rFonts w:cs="Arial"/>
                <w:lang w:eastAsia="zh-CN"/>
              </w:rPr>
              <w:t>612 – 652 MHz</w:t>
            </w:r>
          </w:p>
        </w:tc>
        <w:tc>
          <w:tcPr>
            <w:tcW w:w="851" w:type="dxa"/>
            <w:tcBorders>
              <w:left w:val="single" w:sz="2" w:space="0" w:color="auto"/>
              <w:right w:val="single" w:sz="2" w:space="0" w:color="auto"/>
            </w:tcBorders>
            <w:shd w:val="clear" w:color="auto" w:fill="auto"/>
          </w:tcPr>
          <w:p w14:paraId="5FB99201" w14:textId="77777777" w:rsidR="009870FA" w:rsidRDefault="009870FA" w:rsidP="005E36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D230E8C" w14:textId="77777777" w:rsidR="009870F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4F1F70F" w14:textId="77777777" w:rsidR="009870FA" w:rsidRPr="009202AA" w:rsidRDefault="009870FA" w:rsidP="005E36CA">
            <w:pPr>
              <w:pStyle w:val="TAL"/>
              <w:rPr>
                <w:rFonts w:cs="Arial"/>
              </w:rPr>
            </w:pPr>
          </w:p>
        </w:tc>
      </w:tr>
      <w:tr w:rsidR="009870FA" w:rsidRPr="009202AA" w14:paraId="431EA19C" w14:textId="77777777" w:rsidTr="005E36CA">
        <w:trPr>
          <w:cantSplit/>
          <w:trHeight w:val="155"/>
          <w:jc w:val="center"/>
        </w:trPr>
        <w:tc>
          <w:tcPr>
            <w:tcW w:w="1346" w:type="dxa"/>
            <w:tcBorders>
              <w:top w:val="nil"/>
            </w:tcBorders>
            <w:shd w:val="clear" w:color="auto" w:fill="auto"/>
          </w:tcPr>
          <w:p w14:paraId="6FFB3A73" w14:textId="77777777" w:rsidR="009870FA" w:rsidRDefault="009870FA" w:rsidP="005E36CA">
            <w:pPr>
              <w:pStyle w:val="TAC"/>
              <w:rPr>
                <w:rFonts w:cs="Arial"/>
                <w:lang w:eastAsia="zh-CN"/>
              </w:rPr>
            </w:pPr>
          </w:p>
        </w:tc>
        <w:tc>
          <w:tcPr>
            <w:tcW w:w="1657" w:type="dxa"/>
            <w:tcBorders>
              <w:left w:val="single" w:sz="2" w:space="0" w:color="auto"/>
              <w:right w:val="single" w:sz="2" w:space="0" w:color="auto"/>
            </w:tcBorders>
            <w:shd w:val="clear" w:color="auto" w:fill="auto"/>
          </w:tcPr>
          <w:p w14:paraId="13FE3A6D" w14:textId="77777777" w:rsidR="009870FA" w:rsidRDefault="009870FA" w:rsidP="005E36CA">
            <w:pPr>
              <w:pStyle w:val="TAC"/>
              <w:rPr>
                <w:rFonts w:cs="Arial"/>
                <w:lang w:eastAsia="zh-CN"/>
              </w:rPr>
            </w:pPr>
            <w:r>
              <w:rPr>
                <w:rFonts w:cs="Arial"/>
                <w:lang w:eastAsia="zh-CN"/>
              </w:rPr>
              <w:t xml:space="preserve">663 – 703 MHz </w:t>
            </w:r>
          </w:p>
        </w:tc>
        <w:tc>
          <w:tcPr>
            <w:tcW w:w="851" w:type="dxa"/>
            <w:tcBorders>
              <w:left w:val="single" w:sz="2" w:space="0" w:color="auto"/>
              <w:right w:val="single" w:sz="2" w:space="0" w:color="auto"/>
            </w:tcBorders>
            <w:shd w:val="clear" w:color="auto" w:fill="auto"/>
          </w:tcPr>
          <w:p w14:paraId="1B143527" w14:textId="77777777" w:rsidR="009870FA" w:rsidRDefault="009870FA" w:rsidP="005E36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147CC91" w14:textId="77777777" w:rsidR="009870F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7FC7BE" w14:textId="77777777" w:rsidR="009870FA" w:rsidRPr="009202AA" w:rsidRDefault="009870FA" w:rsidP="005E36CA">
            <w:pPr>
              <w:pStyle w:val="TAL"/>
              <w:rPr>
                <w:rFonts w:cs="Arial"/>
              </w:rPr>
            </w:pPr>
          </w:p>
        </w:tc>
      </w:tr>
      <w:tr w:rsidR="009870FA" w:rsidRPr="009202AA" w14:paraId="43F28A8D" w14:textId="77777777" w:rsidTr="005E36CA">
        <w:trPr>
          <w:cantSplit/>
          <w:trHeight w:val="155"/>
          <w:jc w:val="center"/>
        </w:trPr>
        <w:tc>
          <w:tcPr>
            <w:tcW w:w="1346" w:type="dxa"/>
            <w:tcBorders>
              <w:top w:val="nil"/>
              <w:bottom w:val="nil"/>
            </w:tcBorders>
            <w:shd w:val="clear" w:color="auto" w:fill="auto"/>
          </w:tcPr>
          <w:p w14:paraId="092AB27F" w14:textId="77777777" w:rsidR="009870FA" w:rsidRDefault="009870FA" w:rsidP="005E36CA">
            <w:pPr>
              <w:pStyle w:val="TAC"/>
              <w:rPr>
                <w:rFonts w:cs="Arial"/>
                <w:lang w:eastAsia="zh-CN"/>
              </w:rPr>
            </w:pPr>
            <w:r w:rsidRPr="009202AA">
              <w:rPr>
                <w:rFonts w:cs="Arial"/>
                <w:lang w:eastAsia="ko-KR"/>
              </w:rPr>
              <w:t xml:space="preserve">E-UTRA Band </w:t>
            </w:r>
            <w:r>
              <w:rPr>
                <w:rFonts w:cs="Arial"/>
                <w:lang w:eastAsia="ko-KR"/>
              </w:rPr>
              <w:t>106</w:t>
            </w:r>
            <w:r w:rsidRPr="009202AA">
              <w:rPr>
                <w:rFonts w:cs="Arial"/>
                <w:lang w:eastAsia="ja-JP"/>
              </w:rPr>
              <w:t xml:space="preserve"> or NR Band n</w:t>
            </w:r>
            <w:r>
              <w:rPr>
                <w:rFonts w:cs="Arial"/>
                <w:lang w:eastAsia="ja-JP"/>
              </w:rPr>
              <w:t>106</w:t>
            </w:r>
          </w:p>
        </w:tc>
        <w:tc>
          <w:tcPr>
            <w:tcW w:w="1657" w:type="dxa"/>
            <w:tcBorders>
              <w:left w:val="single" w:sz="2" w:space="0" w:color="auto"/>
              <w:right w:val="single" w:sz="2" w:space="0" w:color="auto"/>
            </w:tcBorders>
            <w:shd w:val="clear" w:color="auto" w:fill="auto"/>
          </w:tcPr>
          <w:p w14:paraId="460E56ED" w14:textId="77777777" w:rsidR="009870FA" w:rsidRDefault="009870FA" w:rsidP="005E36CA">
            <w:pPr>
              <w:pStyle w:val="TAC"/>
              <w:rPr>
                <w:rFonts w:cs="Arial"/>
                <w:lang w:eastAsia="zh-CN"/>
              </w:rPr>
            </w:pPr>
            <w:r>
              <w:rPr>
                <w:rFonts w:cs="Arial"/>
                <w:lang w:eastAsia="zh-CN"/>
              </w:rPr>
              <w:t>935 – 940 MHz</w:t>
            </w:r>
          </w:p>
        </w:tc>
        <w:tc>
          <w:tcPr>
            <w:tcW w:w="851" w:type="dxa"/>
            <w:tcBorders>
              <w:left w:val="single" w:sz="2" w:space="0" w:color="auto"/>
              <w:right w:val="single" w:sz="2" w:space="0" w:color="auto"/>
            </w:tcBorders>
            <w:shd w:val="clear" w:color="auto" w:fill="auto"/>
          </w:tcPr>
          <w:p w14:paraId="2F29A30E" w14:textId="77777777" w:rsidR="009870FA" w:rsidRPr="009202AA" w:rsidRDefault="009870FA" w:rsidP="005E36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B612B92" w14:textId="77777777" w:rsidR="009870FA" w:rsidRPr="009202A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9D177EE" w14:textId="77777777" w:rsidR="009870FA" w:rsidRPr="009202AA" w:rsidRDefault="009870FA" w:rsidP="005E36CA">
            <w:pPr>
              <w:pStyle w:val="TAL"/>
              <w:rPr>
                <w:rFonts w:cs="Arial"/>
              </w:rPr>
            </w:pPr>
          </w:p>
        </w:tc>
      </w:tr>
      <w:tr w:rsidR="009870FA" w:rsidRPr="009202AA" w14:paraId="4FE6DA07" w14:textId="77777777" w:rsidTr="005E36CA">
        <w:trPr>
          <w:cantSplit/>
          <w:trHeight w:val="155"/>
          <w:jc w:val="center"/>
        </w:trPr>
        <w:tc>
          <w:tcPr>
            <w:tcW w:w="1346" w:type="dxa"/>
            <w:tcBorders>
              <w:top w:val="nil"/>
            </w:tcBorders>
            <w:shd w:val="clear" w:color="auto" w:fill="auto"/>
          </w:tcPr>
          <w:p w14:paraId="4ABA19B1" w14:textId="77777777" w:rsidR="009870FA" w:rsidRDefault="009870FA" w:rsidP="005E36CA">
            <w:pPr>
              <w:pStyle w:val="TAC"/>
              <w:rPr>
                <w:rFonts w:cs="Arial"/>
                <w:lang w:eastAsia="zh-CN"/>
              </w:rPr>
            </w:pPr>
          </w:p>
        </w:tc>
        <w:tc>
          <w:tcPr>
            <w:tcW w:w="1657" w:type="dxa"/>
            <w:tcBorders>
              <w:left w:val="single" w:sz="2" w:space="0" w:color="auto"/>
              <w:right w:val="single" w:sz="2" w:space="0" w:color="auto"/>
            </w:tcBorders>
            <w:shd w:val="clear" w:color="auto" w:fill="auto"/>
          </w:tcPr>
          <w:p w14:paraId="6078664D" w14:textId="77777777" w:rsidR="009870FA" w:rsidRDefault="009870FA" w:rsidP="005E36CA">
            <w:pPr>
              <w:pStyle w:val="TAC"/>
              <w:rPr>
                <w:rFonts w:cs="Arial"/>
                <w:lang w:eastAsia="zh-CN"/>
              </w:rPr>
            </w:pPr>
            <w:r>
              <w:rPr>
                <w:rFonts w:cs="Arial"/>
                <w:lang w:eastAsia="zh-CN"/>
              </w:rPr>
              <w:t>896 – 901 MHz</w:t>
            </w:r>
          </w:p>
        </w:tc>
        <w:tc>
          <w:tcPr>
            <w:tcW w:w="851" w:type="dxa"/>
            <w:tcBorders>
              <w:left w:val="single" w:sz="2" w:space="0" w:color="auto"/>
              <w:right w:val="single" w:sz="2" w:space="0" w:color="auto"/>
            </w:tcBorders>
            <w:shd w:val="clear" w:color="auto" w:fill="auto"/>
          </w:tcPr>
          <w:p w14:paraId="05F9915C" w14:textId="77777777" w:rsidR="009870FA" w:rsidRPr="009202AA" w:rsidRDefault="009870FA" w:rsidP="005E36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24A33CA" w14:textId="77777777" w:rsidR="009870FA" w:rsidRPr="009202AA" w:rsidRDefault="009870FA" w:rsidP="005E36C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3B19D29" w14:textId="77777777" w:rsidR="009870FA" w:rsidRPr="009202AA" w:rsidRDefault="009870FA" w:rsidP="005E36CA">
            <w:pPr>
              <w:pStyle w:val="TAL"/>
              <w:rPr>
                <w:rFonts w:cs="Arial"/>
              </w:rPr>
            </w:pPr>
          </w:p>
        </w:tc>
      </w:tr>
      <w:tr w:rsidR="009870FA" w:rsidRPr="009202AA" w14:paraId="3CE5AB63" w14:textId="77777777" w:rsidTr="005E36CA">
        <w:trPr>
          <w:cantSplit/>
          <w:trHeight w:val="155"/>
          <w:jc w:val="center"/>
        </w:trPr>
        <w:tc>
          <w:tcPr>
            <w:tcW w:w="1346" w:type="dxa"/>
            <w:tcBorders>
              <w:top w:val="nil"/>
              <w:bottom w:val="nil"/>
            </w:tcBorders>
            <w:shd w:val="clear" w:color="auto" w:fill="auto"/>
          </w:tcPr>
          <w:p w14:paraId="664717DB" w14:textId="77777777" w:rsidR="009870FA" w:rsidRDefault="009870FA" w:rsidP="005E36CA">
            <w:pPr>
              <w:pStyle w:val="TAC"/>
              <w:rPr>
                <w:rFonts w:cs="Arial"/>
                <w:lang w:eastAsia="zh-CN"/>
              </w:rPr>
            </w:pPr>
            <w:r>
              <w:rPr>
                <w:rFonts w:cs="Arial"/>
                <w:lang w:eastAsia="zh-CN"/>
              </w:rPr>
              <w:t>NR Band n109</w:t>
            </w:r>
          </w:p>
        </w:tc>
        <w:tc>
          <w:tcPr>
            <w:tcW w:w="1657" w:type="dxa"/>
            <w:tcBorders>
              <w:left w:val="single" w:sz="2" w:space="0" w:color="auto"/>
              <w:right w:val="single" w:sz="2" w:space="0" w:color="auto"/>
            </w:tcBorders>
            <w:shd w:val="clear" w:color="auto" w:fill="auto"/>
          </w:tcPr>
          <w:p w14:paraId="506B1A2E" w14:textId="77777777" w:rsidR="009870FA" w:rsidRDefault="009870FA" w:rsidP="005E36CA">
            <w:pPr>
              <w:pStyle w:val="TAC"/>
              <w:rPr>
                <w:rFonts w:cs="Arial"/>
                <w:lang w:eastAsia="zh-CN"/>
              </w:rPr>
            </w:pPr>
            <w:r>
              <w:rPr>
                <w:rFonts w:cs="Arial"/>
                <w:lang w:eastAsia="ko-KR"/>
              </w:rPr>
              <w:t>1432 - 1517 MHz</w:t>
            </w:r>
          </w:p>
        </w:tc>
        <w:tc>
          <w:tcPr>
            <w:tcW w:w="851" w:type="dxa"/>
            <w:tcBorders>
              <w:left w:val="single" w:sz="2" w:space="0" w:color="auto"/>
              <w:right w:val="single" w:sz="2" w:space="0" w:color="auto"/>
            </w:tcBorders>
            <w:shd w:val="clear" w:color="auto" w:fill="auto"/>
          </w:tcPr>
          <w:p w14:paraId="37D82696" w14:textId="77777777" w:rsidR="009870FA" w:rsidRPr="009202AA" w:rsidRDefault="009870FA" w:rsidP="005E36CA">
            <w:pPr>
              <w:pStyle w:val="TAC"/>
              <w:rPr>
                <w:rFonts w:cs="Arial"/>
              </w:rPr>
            </w:pPr>
            <w:r>
              <w:rPr>
                <w:rFonts w:cs="Arial"/>
                <w:lang w:eastAsia="ko-KR"/>
              </w:rPr>
              <w:t>-46 dBm</w:t>
            </w:r>
          </w:p>
        </w:tc>
        <w:tc>
          <w:tcPr>
            <w:tcW w:w="1417" w:type="dxa"/>
            <w:tcBorders>
              <w:left w:val="single" w:sz="2" w:space="0" w:color="auto"/>
              <w:right w:val="single" w:sz="2" w:space="0" w:color="auto"/>
            </w:tcBorders>
            <w:shd w:val="clear" w:color="auto" w:fill="auto"/>
          </w:tcPr>
          <w:p w14:paraId="7A4D1417" w14:textId="77777777" w:rsidR="009870FA" w:rsidRPr="009202AA" w:rsidRDefault="009870FA" w:rsidP="005E36CA">
            <w:pPr>
              <w:pStyle w:val="TAC"/>
              <w:rPr>
                <w:rFonts w:cs="Arial"/>
              </w:rPr>
            </w:pPr>
            <w:r>
              <w:rPr>
                <w:rFonts w:cs="Arial"/>
                <w:lang w:eastAsia="ko-KR"/>
              </w:rPr>
              <w:t>1 MHz</w:t>
            </w:r>
          </w:p>
        </w:tc>
        <w:tc>
          <w:tcPr>
            <w:tcW w:w="4422" w:type="dxa"/>
            <w:tcBorders>
              <w:left w:val="single" w:sz="2" w:space="0" w:color="auto"/>
              <w:right w:val="single" w:sz="2" w:space="0" w:color="auto"/>
            </w:tcBorders>
            <w:shd w:val="clear" w:color="auto" w:fill="auto"/>
          </w:tcPr>
          <w:p w14:paraId="7A08C11F" w14:textId="77777777" w:rsidR="009870FA" w:rsidRPr="009202AA" w:rsidRDefault="009870FA" w:rsidP="005E36CA">
            <w:pPr>
              <w:pStyle w:val="TAL"/>
              <w:rPr>
                <w:rFonts w:cs="Arial"/>
              </w:rPr>
            </w:pPr>
          </w:p>
        </w:tc>
      </w:tr>
      <w:tr w:rsidR="009870FA" w:rsidRPr="009202AA" w14:paraId="5B85C933" w14:textId="77777777" w:rsidTr="005E36CA">
        <w:trPr>
          <w:cantSplit/>
          <w:trHeight w:val="155"/>
          <w:jc w:val="center"/>
        </w:trPr>
        <w:tc>
          <w:tcPr>
            <w:tcW w:w="1346" w:type="dxa"/>
            <w:tcBorders>
              <w:top w:val="nil"/>
            </w:tcBorders>
            <w:shd w:val="clear" w:color="auto" w:fill="auto"/>
          </w:tcPr>
          <w:p w14:paraId="51ECC8CF" w14:textId="77777777" w:rsidR="009870FA" w:rsidRDefault="009870FA" w:rsidP="005E36CA">
            <w:pPr>
              <w:pStyle w:val="TAC"/>
              <w:rPr>
                <w:rFonts w:cs="Arial"/>
                <w:lang w:eastAsia="zh-CN"/>
              </w:rPr>
            </w:pPr>
          </w:p>
        </w:tc>
        <w:tc>
          <w:tcPr>
            <w:tcW w:w="1657" w:type="dxa"/>
            <w:tcBorders>
              <w:left w:val="single" w:sz="2" w:space="0" w:color="auto"/>
              <w:right w:val="single" w:sz="2" w:space="0" w:color="auto"/>
            </w:tcBorders>
            <w:shd w:val="clear" w:color="auto" w:fill="auto"/>
          </w:tcPr>
          <w:p w14:paraId="03E090DC" w14:textId="77777777" w:rsidR="009870FA" w:rsidRDefault="009870FA" w:rsidP="005E36CA">
            <w:pPr>
              <w:pStyle w:val="TAC"/>
              <w:rPr>
                <w:rFonts w:cs="Arial"/>
                <w:lang w:eastAsia="zh-CN"/>
              </w:rPr>
            </w:pPr>
            <w:r w:rsidRPr="009202AA">
              <w:rPr>
                <w:rFonts w:cs="Arial"/>
              </w:rPr>
              <w:t>703 – 7</w:t>
            </w:r>
            <w:r>
              <w:rPr>
                <w:rFonts w:cs="Arial"/>
              </w:rPr>
              <w:t>33</w:t>
            </w:r>
            <w:r w:rsidRPr="009202AA">
              <w:rPr>
                <w:rFonts w:cs="Arial"/>
              </w:rPr>
              <w:t xml:space="preserve"> MHz</w:t>
            </w:r>
          </w:p>
        </w:tc>
        <w:tc>
          <w:tcPr>
            <w:tcW w:w="851" w:type="dxa"/>
            <w:tcBorders>
              <w:left w:val="single" w:sz="2" w:space="0" w:color="auto"/>
              <w:right w:val="single" w:sz="2" w:space="0" w:color="auto"/>
            </w:tcBorders>
            <w:shd w:val="clear" w:color="auto" w:fill="auto"/>
          </w:tcPr>
          <w:p w14:paraId="5921EB5D" w14:textId="77777777" w:rsidR="009870FA" w:rsidRPr="009202AA" w:rsidRDefault="009870FA" w:rsidP="005E36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54F2568" w14:textId="77777777" w:rsidR="009870FA" w:rsidRPr="009202AA" w:rsidRDefault="009870FA" w:rsidP="005E36CA">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485AB95C" w14:textId="77777777" w:rsidR="009870FA" w:rsidRPr="009202AA" w:rsidRDefault="009870FA" w:rsidP="005E36CA">
            <w:pPr>
              <w:pStyle w:val="TAL"/>
              <w:rPr>
                <w:rFonts w:cs="Arial"/>
              </w:rPr>
            </w:pPr>
          </w:p>
        </w:tc>
      </w:tr>
      <w:tr w:rsidR="009870FA" w:rsidRPr="009202AA" w14:paraId="7D0CD426" w14:textId="77777777" w:rsidTr="005E36CA">
        <w:trPr>
          <w:cantSplit/>
          <w:trHeight w:val="155"/>
          <w:jc w:val="center"/>
        </w:trPr>
        <w:tc>
          <w:tcPr>
            <w:tcW w:w="9693" w:type="dxa"/>
            <w:gridSpan w:val="5"/>
            <w:tcBorders>
              <w:right w:val="single" w:sz="2" w:space="0" w:color="auto"/>
            </w:tcBorders>
            <w:shd w:val="clear" w:color="auto" w:fill="auto"/>
          </w:tcPr>
          <w:p w14:paraId="36848E02" w14:textId="77777777" w:rsidR="009870FA" w:rsidRPr="009202AA" w:rsidRDefault="009870FA" w:rsidP="005E36CA">
            <w:pPr>
              <w:pStyle w:val="TAN"/>
              <w:rPr>
                <w:rFonts w:cs="Arial"/>
              </w:rPr>
            </w:pPr>
            <w:r w:rsidRPr="009202AA">
              <w:rPr>
                <w:rFonts w:cs="Arial"/>
              </w:rPr>
              <w:lastRenderedPageBreak/>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1648AC75" w14:textId="77777777" w:rsidR="009870FA" w:rsidRPr="009202AA" w:rsidRDefault="009870FA" w:rsidP="005E36CA">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7B3C3331" w14:textId="30BF0A19" w:rsidR="00456AC3" w:rsidRDefault="00456AC3" w:rsidP="00456AC3">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CFA437A" w14:textId="77777777" w:rsidR="002E3E26" w:rsidRPr="009202AA" w:rsidRDefault="002E3E26" w:rsidP="002E3E26">
      <w:pPr>
        <w:pStyle w:val="TH"/>
      </w:pPr>
      <w:r w:rsidRPr="009202AA">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2E3E26" w:rsidRPr="009202AA" w14:paraId="2E0BC0BC" w14:textId="77777777" w:rsidTr="005E36CA">
        <w:trPr>
          <w:cantSplit/>
          <w:jc w:val="center"/>
        </w:trPr>
        <w:tc>
          <w:tcPr>
            <w:tcW w:w="1229" w:type="dxa"/>
          </w:tcPr>
          <w:p w14:paraId="17FB6DEC" w14:textId="77777777" w:rsidR="002E3E26" w:rsidRPr="009202AA" w:rsidRDefault="002E3E26" w:rsidP="005E36CA">
            <w:pPr>
              <w:pStyle w:val="TAH"/>
              <w:rPr>
                <w:rFonts w:cs="Arial"/>
              </w:rPr>
            </w:pPr>
            <w:r w:rsidRPr="009202AA">
              <w:rPr>
                <w:rFonts w:cs="Arial"/>
              </w:rPr>
              <w:lastRenderedPageBreak/>
              <w:t>Type of co-located BS</w:t>
            </w:r>
          </w:p>
        </w:tc>
        <w:tc>
          <w:tcPr>
            <w:tcW w:w="1275" w:type="dxa"/>
          </w:tcPr>
          <w:p w14:paraId="23B4BEF8" w14:textId="77777777" w:rsidR="002E3E26" w:rsidRPr="009202AA" w:rsidRDefault="002E3E26" w:rsidP="005E36CA">
            <w:pPr>
              <w:pStyle w:val="TAH"/>
              <w:rPr>
                <w:rFonts w:cs="Arial"/>
              </w:rPr>
            </w:pPr>
            <w:r w:rsidRPr="009202AA">
              <w:rPr>
                <w:rFonts w:cs="Arial"/>
              </w:rPr>
              <w:t>Frequency range for co-location requirement</w:t>
            </w:r>
          </w:p>
        </w:tc>
        <w:tc>
          <w:tcPr>
            <w:tcW w:w="1418" w:type="dxa"/>
          </w:tcPr>
          <w:p w14:paraId="680EE777" w14:textId="77777777" w:rsidR="002E3E26" w:rsidRPr="009202AA" w:rsidRDefault="002E3E26" w:rsidP="005E36CA">
            <w:pPr>
              <w:pStyle w:val="TAH"/>
              <w:rPr>
                <w:rFonts w:cs="Arial"/>
              </w:rPr>
            </w:pPr>
            <w:r w:rsidRPr="009202AA">
              <w:rPr>
                <w:rFonts w:cs="Arial"/>
              </w:rPr>
              <w:t>Maximum Level</w:t>
            </w:r>
          </w:p>
          <w:p w14:paraId="1ED2A2FD" w14:textId="77777777" w:rsidR="002E3E26" w:rsidRPr="009202AA" w:rsidRDefault="002E3E26" w:rsidP="005E36CA">
            <w:pPr>
              <w:pStyle w:val="TAH"/>
              <w:rPr>
                <w:rFonts w:cs="Arial"/>
              </w:rPr>
            </w:pPr>
            <w:r w:rsidRPr="009202AA">
              <w:rPr>
                <w:rFonts w:cs="Arial"/>
              </w:rPr>
              <w:t>(WA-BS)</w:t>
            </w:r>
          </w:p>
        </w:tc>
        <w:tc>
          <w:tcPr>
            <w:tcW w:w="1417" w:type="dxa"/>
          </w:tcPr>
          <w:p w14:paraId="11C386D3" w14:textId="77777777" w:rsidR="002E3E26" w:rsidRPr="009202AA" w:rsidRDefault="002E3E26" w:rsidP="005E36CA">
            <w:pPr>
              <w:pStyle w:val="TAH"/>
              <w:rPr>
                <w:rFonts w:cs="Arial"/>
              </w:rPr>
            </w:pPr>
            <w:r w:rsidRPr="009202AA">
              <w:rPr>
                <w:rFonts w:cs="Arial"/>
              </w:rPr>
              <w:t>Maximum Level</w:t>
            </w:r>
          </w:p>
          <w:p w14:paraId="15180800" w14:textId="77777777" w:rsidR="002E3E26" w:rsidRPr="009202AA" w:rsidRDefault="002E3E26" w:rsidP="005E36CA">
            <w:pPr>
              <w:pStyle w:val="TAH"/>
              <w:rPr>
                <w:rFonts w:cs="Arial"/>
              </w:rPr>
            </w:pPr>
            <w:r w:rsidRPr="009202AA">
              <w:rPr>
                <w:rFonts w:cs="Arial"/>
              </w:rPr>
              <w:t>(MR-BS)</w:t>
            </w:r>
          </w:p>
        </w:tc>
        <w:tc>
          <w:tcPr>
            <w:tcW w:w="1418" w:type="dxa"/>
          </w:tcPr>
          <w:p w14:paraId="55F79614" w14:textId="77777777" w:rsidR="002E3E26" w:rsidRPr="009202AA" w:rsidRDefault="002E3E26" w:rsidP="005E36CA">
            <w:pPr>
              <w:pStyle w:val="TAH"/>
              <w:rPr>
                <w:rFonts w:cs="Arial"/>
              </w:rPr>
            </w:pPr>
            <w:r w:rsidRPr="009202AA">
              <w:rPr>
                <w:rFonts w:cs="Arial"/>
              </w:rPr>
              <w:t>Maximum Level</w:t>
            </w:r>
          </w:p>
          <w:p w14:paraId="1645724E" w14:textId="77777777" w:rsidR="002E3E26" w:rsidRPr="009202AA" w:rsidRDefault="002E3E26" w:rsidP="005E36CA">
            <w:pPr>
              <w:pStyle w:val="TAH"/>
              <w:rPr>
                <w:rFonts w:cs="Arial"/>
              </w:rPr>
            </w:pPr>
            <w:r w:rsidRPr="009202AA">
              <w:rPr>
                <w:rFonts w:cs="Arial"/>
              </w:rPr>
              <w:t>(LA-BS)</w:t>
            </w:r>
          </w:p>
        </w:tc>
        <w:tc>
          <w:tcPr>
            <w:tcW w:w="709" w:type="dxa"/>
          </w:tcPr>
          <w:p w14:paraId="013EE98A" w14:textId="77777777" w:rsidR="002E3E26" w:rsidRPr="009202AA" w:rsidRDefault="002E3E26" w:rsidP="005E36CA">
            <w:pPr>
              <w:pStyle w:val="TAH"/>
              <w:rPr>
                <w:rFonts w:cs="Arial"/>
              </w:rPr>
            </w:pPr>
            <w:r w:rsidRPr="009202AA">
              <w:rPr>
                <w:rFonts w:cs="Arial"/>
              </w:rPr>
              <w:t>Measurement Bandwidth</w:t>
            </w:r>
          </w:p>
        </w:tc>
        <w:tc>
          <w:tcPr>
            <w:tcW w:w="2191" w:type="dxa"/>
          </w:tcPr>
          <w:p w14:paraId="65920662" w14:textId="77777777" w:rsidR="002E3E26" w:rsidRPr="009202AA" w:rsidRDefault="002E3E26" w:rsidP="005E36CA">
            <w:pPr>
              <w:pStyle w:val="TAH"/>
              <w:rPr>
                <w:rFonts w:cs="Arial"/>
              </w:rPr>
            </w:pPr>
            <w:r w:rsidRPr="009202AA">
              <w:rPr>
                <w:rFonts w:cs="Arial"/>
              </w:rPr>
              <w:t>Notes</w:t>
            </w:r>
          </w:p>
        </w:tc>
      </w:tr>
      <w:tr w:rsidR="002E3E26" w:rsidRPr="009202AA" w14:paraId="64D7311E" w14:textId="77777777" w:rsidTr="005E36CA">
        <w:trPr>
          <w:cantSplit/>
          <w:jc w:val="center"/>
        </w:trPr>
        <w:tc>
          <w:tcPr>
            <w:tcW w:w="1229" w:type="dxa"/>
          </w:tcPr>
          <w:p w14:paraId="13EDB727" w14:textId="77777777" w:rsidR="002E3E26" w:rsidRPr="009202AA" w:rsidRDefault="002E3E26" w:rsidP="005E36CA">
            <w:pPr>
              <w:pStyle w:val="TAL"/>
              <w:jc w:val="center"/>
              <w:rPr>
                <w:rFonts w:cs="Arial"/>
              </w:rPr>
            </w:pPr>
            <w:r w:rsidRPr="009202AA">
              <w:rPr>
                <w:rFonts w:cs="Arial"/>
              </w:rPr>
              <w:t>GSM900</w:t>
            </w:r>
          </w:p>
        </w:tc>
        <w:tc>
          <w:tcPr>
            <w:tcW w:w="1275" w:type="dxa"/>
          </w:tcPr>
          <w:p w14:paraId="21981841" w14:textId="77777777" w:rsidR="002E3E26" w:rsidRPr="009202AA" w:rsidRDefault="002E3E26" w:rsidP="005E36CA">
            <w:pPr>
              <w:pStyle w:val="TAL"/>
              <w:jc w:val="center"/>
              <w:rPr>
                <w:rFonts w:cs="Arial"/>
              </w:rPr>
            </w:pPr>
            <w:r w:rsidRPr="009202AA">
              <w:rPr>
                <w:rFonts w:cs="Arial"/>
              </w:rPr>
              <w:t>876-915 MHz</w:t>
            </w:r>
          </w:p>
        </w:tc>
        <w:tc>
          <w:tcPr>
            <w:tcW w:w="1418" w:type="dxa"/>
          </w:tcPr>
          <w:p w14:paraId="62E73B38" w14:textId="77777777" w:rsidR="002E3E26" w:rsidRPr="009202AA" w:rsidRDefault="002E3E26" w:rsidP="005E36CA">
            <w:pPr>
              <w:pStyle w:val="TAL"/>
              <w:jc w:val="center"/>
              <w:rPr>
                <w:rFonts w:cs="Arial"/>
              </w:rPr>
            </w:pPr>
            <w:r w:rsidRPr="009202AA">
              <w:rPr>
                <w:rFonts w:cs="Arial"/>
              </w:rPr>
              <w:t>-122 dBm</w:t>
            </w:r>
          </w:p>
        </w:tc>
        <w:tc>
          <w:tcPr>
            <w:tcW w:w="1417" w:type="dxa"/>
          </w:tcPr>
          <w:p w14:paraId="5BD7C9BB" w14:textId="77777777" w:rsidR="002E3E26" w:rsidRPr="009202AA" w:rsidRDefault="002E3E26" w:rsidP="005E36CA">
            <w:pPr>
              <w:pStyle w:val="TAL"/>
              <w:jc w:val="center"/>
              <w:rPr>
                <w:rFonts w:cs="Arial"/>
              </w:rPr>
            </w:pPr>
            <w:r w:rsidRPr="009202AA">
              <w:rPr>
                <w:rFonts w:cs="Arial"/>
              </w:rPr>
              <w:t>-115 dBm</w:t>
            </w:r>
          </w:p>
        </w:tc>
        <w:tc>
          <w:tcPr>
            <w:tcW w:w="1418" w:type="dxa"/>
          </w:tcPr>
          <w:p w14:paraId="0062E47A" w14:textId="77777777" w:rsidR="002E3E26" w:rsidRPr="009202AA" w:rsidRDefault="002E3E26" w:rsidP="005E36CA">
            <w:pPr>
              <w:pStyle w:val="TAL"/>
              <w:jc w:val="center"/>
              <w:rPr>
                <w:rFonts w:cs="Arial"/>
              </w:rPr>
            </w:pPr>
            <w:r w:rsidRPr="009202AA">
              <w:rPr>
                <w:rFonts w:cs="Arial"/>
              </w:rPr>
              <w:t>-112 dBm</w:t>
            </w:r>
          </w:p>
        </w:tc>
        <w:tc>
          <w:tcPr>
            <w:tcW w:w="709" w:type="dxa"/>
          </w:tcPr>
          <w:p w14:paraId="6CE3D21E" w14:textId="77777777" w:rsidR="002E3E26" w:rsidRPr="009202AA" w:rsidRDefault="002E3E26" w:rsidP="005E36CA">
            <w:pPr>
              <w:pStyle w:val="TAL"/>
              <w:jc w:val="center"/>
              <w:rPr>
                <w:rFonts w:cs="Arial"/>
              </w:rPr>
            </w:pPr>
            <w:r w:rsidRPr="009202AA">
              <w:rPr>
                <w:rFonts w:cs="Arial"/>
              </w:rPr>
              <w:t>100 kHz</w:t>
            </w:r>
          </w:p>
        </w:tc>
        <w:tc>
          <w:tcPr>
            <w:tcW w:w="2191" w:type="dxa"/>
          </w:tcPr>
          <w:p w14:paraId="7B00B2C5" w14:textId="77777777" w:rsidR="002E3E26" w:rsidRPr="009202AA" w:rsidRDefault="002E3E26" w:rsidP="005E36CA">
            <w:pPr>
              <w:pStyle w:val="TAL"/>
              <w:jc w:val="center"/>
              <w:rPr>
                <w:rFonts w:cs="Arial"/>
              </w:rPr>
            </w:pPr>
          </w:p>
        </w:tc>
      </w:tr>
      <w:tr w:rsidR="002E3E26" w:rsidRPr="009202AA" w14:paraId="61C2DC9A" w14:textId="77777777" w:rsidTr="005E36CA">
        <w:trPr>
          <w:cantSplit/>
          <w:jc w:val="center"/>
        </w:trPr>
        <w:tc>
          <w:tcPr>
            <w:tcW w:w="1229" w:type="dxa"/>
          </w:tcPr>
          <w:p w14:paraId="2E8427FD" w14:textId="77777777" w:rsidR="002E3E26" w:rsidRPr="009202AA" w:rsidRDefault="002E3E26" w:rsidP="005E36CA">
            <w:pPr>
              <w:pStyle w:val="TAL"/>
              <w:jc w:val="center"/>
              <w:rPr>
                <w:rFonts w:cs="Arial"/>
              </w:rPr>
            </w:pPr>
            <w:r w:rsidRPr="009202AA">
              <w:rPr>
                <w:rFonts w:cs="Arial"/>
              </w:rPr>
              <w:t>DCS1800</w:t>
            </w:r>
          </w:p>
        </w:tc>
        <w:tc>
          <w:tcPr>
            <w:tcW w:w="1275" w:type="dxa"/>
          </w:tcPr>
          <w:p w14:paraId="1EFED174" w14:textId="77777777" w:rsidR="002E3E26" w:rsidRPr="009202AA" w:rsidRDefault="002E3E26" w:rsidP="005E36CA">
            <w:pPr>
              <w:pStyle w:val="TAL"/>
              <w:jc w:val="center"/>
              <w:rPr>
                <w:rFonts w:cs="Arial"/>
              </w:rPr>
            </w:pPr>
            <w:r w:rsidRPr="009202AA">
              <w:rPr>
                <w:rFonts w:cs="Arial"/>
              </w:rPr>
              <w:t>1710 - 1785 MHz</w:t>
            </w:r>
          </w:p>
        </w:tc>
        <w:tc>
          <w:tcPr>
            <w:tcW w:w="1418" w:type="dxa"/>
          </w:tcPr>
          <w:p w14:paraId="30B61FFD" w14:textId="77777777" w:rsidR="002E3E26" w:rsidRPr="009202AA" w:rsidRDefault="002E3E26" w:rsidP="005E36CA">
            <w:pPr>
              <w:pStyle w:val="TAL"/>
              <w:jc w:val="center"/>
              <w:rPr>
                <w:rFonts w:cs="Arial"/>
              </w:rPr>
            </w:pPr>
            <w:r w:rsidRPr="009202AA">
              <w:rPr>
                <w:rFonts w:cs="Arial"/>
              </w:rPr>
              <w:t>-122 dBm</w:t>
            </w:r>
          </w:p>
        </w:tc>
        <w:tc>
          <w:tcPr>
            <w:tcW w:w="1417" w:type="dxa"/>
          </w:tcPr>
          <w:p w14:paraId="55F60660" w14:textId="77777777" w:rsidR="002E3E26" w:rsidRPr="009202AA" w:rsidRDefault="002E3E26" w:rsidP="005E36CA">
            <w:pPr>
              <w:pStyle w:val="TAL"/>
              <w:jc w:val="center"/>
              <w:rPr>
                <w:rFonts w:cs="Arial"/>
              </w:rPr>
            </w:pPr>
            <w:r w:rsidRPr="009202AA">
              <w:rPr>
                <w:rFonts w:cs="Arial"/>
              </w:rPr>
              <w:t>-115 dBm</w:t>
            </w:r>
          </w:p>
        </w:tc>
        <w:tc>
          <w:tcPr>
            <w:tcW w:w="1418" w:type="dxa"/>
          </w:tcPr>
          <w:p w14:paraId="5A5F6611" w14:textId="77777777" w:rsidR="002E3E26" w:rsidRPr="009202AA" w:rsidRDefault="002E3E26" w:rsidP="005E36CA">
            <w:pPr>
              <w:pStyle w:val="TAL"/>
              <w:jc w:val="center"/>
              <w:rPr>
                <w:rFonts w:cs="Arial"/>
              </w:rPr>
            </w:pPr>
            <w:r w:rsidRPr="009202AA">
              <w:rPr>
                <w:rFonts w:cs="Arial"/>
              </w:rPr>
              <w:t>-112 dBm</w:t>
            </w:r>
          </w:p>
        </w:tc>
        <w:tc>
          <w:tcPr>
            <w:tcW w:w="709" w:type="dxa"/>
          </w:tcPr>
          <w:p w14:paraId="18DB882C" w14:textId="77777777" w:rsidR="002E3E26" w:rsidRPr="009202AA" w:rsidRDefault="002E3E26" w:rsidP="005E36CA">
            <w:pPr>
              <w:pStyle w:val="TAL"/>
              <w:jc w:val="center"/>
              <w:rPr>
                <w:rFonts w:cs="Arial"/>
              </w:rPr>
            </w:pPr>
            <w:r w:rsidRPr="009202AA">
              <w:rPr>
                <w:rFonts w:cs="Arial"/>
              </w:rPr>
              <w:t>100 kHz</w:t>
            </w:r>
          </w:p>
        </w:tc>
        <w:tc>
          <w:tcPr>
            <w:tcW w:w="2191" w:type="dxa"/>
          </w:tcPr>
          <w:p w14:paraId="3903CC56" w14:textId="77777777" w:rsidR="002E3E26" w:rsidRPr="009202AA" w:rsidRDefault="002E3E26" w:rsidP="005E36CA">
            <w:pPr>
              <w:pStyle w:val="TAL"/>
              <w:jc w:val="center"/>
              <w:rPr>
                <w:rFonts w:cs="Arial"/>
              </w:rPr>
            </w:pPr>
          </w:p>
        </w:tc>
      </w:tr>
      <w:tr w:rsidR="002E3E26" w:rsidRPr="009202AA" w14:paraId="53B2D389" w14:textId="77777777" w:rsidTr="005E36CA">
        <w:trPr>
          <w:cantSplit/>
          <w:jc w:val="center"/>
        </w:trPr>
        <w:tc>
          <w:tcPr>
            <w:tcW w:w="1229" w:type="dxa"/>
          </w:tcPr>
          <w:p w14:paraId="0B95E63A" w14:textId="77777777" w:rsidR="002E3E26" w:rsidRPr="009202AA" w:rsidRDefault="002E3E26" w:rsidP="005E36CA">
            <w:pPr>
              <w:pStyle w:val="TAL"/>
              <w:jc w:val="center"/>
              <w:rPr>
                <w:rFonts w:cs="Arial"/>
              </w:rPr>
            </w:pPr>
            <w:r w:rsidRPr="009202AA">
              <w:rPr>
                <w:rFonts w:cs="Arial"/>
              </w:rPr>
              <w:t>PCS1900</w:t>
            </w:r>
          </w:p>
        </w:tc>
        <w:tc>
          <w:tcPr>
            <w:tcW w:w="1275" w:type="dxa"/>
          </w:tcPr>
          <w:p w14:paraId="10ADF03A" w14:textId="77777777" w:rsidR="002E3E26" w:rsidRPr="009202AA" w:rsidRDefault="002E3E26" w:rsidP="005E36CA">
            <w:pPr>
              <w:pStyle w:val="TAL"/>
              <w:jc w:val="center"/>
              <w:rPr>
                <w:rFonts w:cs="Arial"/>
              </w:rPr>
            </w:pPr>
            <w:r w:rsidRPr="009202AA">
              <w:rPr>
                <w:rFonts w:cs="Arial"/>
              </w:rPr>
              <w:t>1850 - 1910 MHz</w:t>
            </w:r>
          </w:p>
        </w:tc>
        <w:tc>
          <w:tcPr>
            <w:tcW w:w="1418" w:type="dxa"/>
          </w:tcPr>
          <w:p w14:paraId="7BE59A89" w14:textId="77777777" w:rsidR="002E3E26" w:rsidRPr="009202AA" w:rsidRDefault="002E3E26" w:rsidP="005E36CA">
            <w:pPr>
              <w:pStyle w:val="TAL"/>
              <w:jc w:val="center"/>
              <w:rPr>
                <w:rFonts w:cs="Arial"/>
              </w:rPr>
            </w:pPr>
            <w:r w:rsidRPr="009202AA">
              <w:rPr>
                <w:rFonts w:cs="Arial"/>
              </w:rPr>
              <w:t>-122 dBm</w:t>
            </w:r>
          </w:p>
        </w:tc>
        <w:tc>
          <w:tcPr>
            <w:tcW w:w="1417" w:type="dxa"/>
          </w:tcPr>
          <w:p w14:paraId="32668630" w14:textId="77777777" w:rsidR="002E3E26" w:rsidRPr="009202AA" w:rsidRDefault="002E3E26" w:rsidP="005E36CA">
            <w:pPr>
              <w:pStyle w:val="TAL"/>
              <w:jc w:val="center"/>
              <w:rPr>
                <w:rFonts w:cs="Arial"/>
              </w:rPr>
            </w:pPr>
            <w:r w:rsidRPr="009202AA">
              <w:rPr>
                <w:rFonts w:cs="Arial"/>
              </w:rPr>
              <w:t>-115 dBm</w:t>
            </w:r>
          </w:p>
        </w:tc>
        <w:tc>
          <w:tcPr>
            <w:tcW w:w="1418" w:type="dxa"/>
          </w:tcPr>
          <w:p w14:paraId="2236A233" w14:textId="77777777" w:rsidR="002E3E26" w:rsidRPr="009202AA" w:rsidRDefault="002E3E26" w:rsidP="005E36CA">
            <w:pPr>
              <w:pStyle w:val="TAL"/>
              <w:jc w:val="center"/>
              <w:rPr>
                <w:rFonts w:cs="Arial"/>
              </w:rPr>
            </w:pPr>
            <w:r w:rsidRPr="009202AA">
              <w:rPr>
                <w:rFonts w:cs="Arial"/>
              </w:rPr>
              <w:t>-112 dBm</w:t>
            </w:r>
          </w:p>
        </w:tc>
        <w:tc>
          <w:tcPr>
            <w:tcW w:w="709" w:type="dxa"/>
          </w:tcPr>
          <w:p w14:paraId="24F9524D" w14:textId="77777777" w:rsidR="002E3E26" w:rsidRPr="009202AA" w:rsidRDefault="002E3E26" w:rsidP="005E36CA">
            <w:pPr>
              <w:pStyle w:val="TAL"/>
              <w:jc w:val="center"/>
              <w:rPr>
                <w:rFonts w:cs="Arial"/>
              </w:rPr>
            </w:pPr>
            <w:r w:rsidRPr="009202AA">
              <w:rPr>
                <w:rFonts w:cs="Arial"/>
              </w:rPr>
              <w:t>100 kHz</w:t>
            </w:r>
          </w:p>
        </w:tc>
        <w:tc>
          <w:tcPr>
            <w:tcW w:w="2191" w:type="dxa"/>
          </w:tcPr>
          <w:p w14:paraId="0BD70A4D" w14:textId="77777777" w:rsidR="002E3E26" w:rsidRPr="009202AA" w:rsidRDefault="002E3E26" w:rsidP="005E36CA">
            <w:pPr>
              <w:pStyle w:val="TAL"/>
              <w:jc w:val="center"/>
              <w:rPr>
                <w:rFonts w:cs="Arial"/>
              </w:rPr>
            </w:pPr>
          </w:p>
        </w:tc>
      </w:tr>
      <w:tr w:rsidR="002E3E26" w:rsidRPr="009202AA" w14:paraId="785A99F7" w14:textId="77777777" w:rsidTr="005E36CA">
        <w:trPr>
          <w:cantSplit/>
          <w:jc w:val="center"/>
        </w:trPr>
        <w:tc>
          <w:tcPr>
            <w:tcW w:w="1229" w:type="dxa"/>
          </w:tcPr>
          <w:p w14:paraId="0E6A0504" w14:textId="77777777" w:rsidR="002E3E26" w:rsidRPr="009202AA" w:rsidRDefault="002E3E26" w:rsidP="005E36CA">
            <w:pPr>
              <w:pStyle w:val="TAL"/>
              <w:jc w:val="center"/>
              <w:rPr>
                <w:rFonts w:cs="Arial"/>
              </w:rPr>
            </w:pPr>
            <w:r w:rsidRPr="009202AA">
              <w:rPr>
                <w:rFonts w:cs="Arial"/>
              </w:rPr>
              <w:t>GSM850 or CDMA850</w:t>
            </w:r>
          </w:p>
        </w:tc>
        <w:tc>
          <w:tcPr>
            <w:tcW w:w="1275" w:type="dxa"/>
          </w:tcPr>
          <w:p w14:paraId="144F208E" w14:textId="77777777" w:rsidR="002E3E26" w:rsidRPr="009202AA" w:rsidRDefault="002E3E26" w:rsidP="005E36CA">
            <w:pPr>
              <w:pStyle w:val="TAL"/>
              <w:jc w:val="center"/>
              <w:rPr>
                <w:rFonts w:cs="Arial"/>
              </w:rPr>
            </w:pPr>
            <w:r w:rsidRPr="009202AA">
              <w:rPr>
                <w:rFonts w:cs="Arial"/>
              </w:rPr>
              <w:t>824 - 849 MHz</w:t>
            </w:r>
          </w:p>
        </w:tc>
        <w:tc>
          <w:tcPr>
            <w:tcW w:w="1418" w:type="dxa"/>
          </w:tcPr>
          <w:p w14:paraId="3AA0A09B" w14:textId="77777777" w:rsidR="002E3E26" w:rsidRPr="009202AA" w:rsidRDefault="002E3E26" w:rsidP="005E36CA">
            <w:pPr>
              <w:pStyle w:val="TAL"/>
              <w:jc w:val="center"/>
              <w:rPr>
                <w:rFonts w:cs="Arial"/>
              </w:rPr>
            </w:pPr>
            <w:r w:rsidRPr="009202AA">
              <w:rPr>
                <w:rFonts w:cs="Arial"/>
              </w:rPr>
              <w:t>-122 dBm</w:t>
            </w:r>
          </w:p>
        </w:tc>
        <w:tc>
          <w:tcPr>
            <w:tcW w:w="1417" w:type="dxa"/>
          </w:tcPr>
          <w:p w14:paraId="3F3E3CEA" w14:textId="77777777" w:rsidR="002E3E26" w:rsidRPr="009202AA" w:rsidRDefault="002E3E26" w:rsidP="005E36CA">
            <w:pPr>
              <w:pStyle w:val="TAL"/>
              <w:jc w:val="center"/>
              <w:rPr>
                <w:rFonts w:cs="Arial"/>
              </w:rPr>
            </w:pPr>
            <w:r w:rsidRPr="009202AA">
              <w:rPr>
                <w:rFonts w:cs="Arial"/>
              </w:rPr>
              <w:t>-115 dBm</w:t>
            </w:r>
          </w:p>
        </w:tc>
        <w:tc>
          <w:tcPr>
            <w:tcW w:w="1418" w:type="dxa"/>
          </w:tcPr>
          <w:p w14:paraId="51B3B858" w14:textId="77777777" w:rsidR="002E3E26" w:rsidRPr="009202AA" w:rsidRDefault="002E3E26" w:rsidP="005E36CA">
            <w:pPr>
              <w:pStyle w:val="TAL"/>
              <w:jc w:val="center"/>
              <w:rPr>
                <w:rFonts w:cs="Arial"/>
              </w:rPr>
            </w:pPr>
            <w:r w:rsidRPr="009202AA">
              <w:rPr>
                <w:rFonts w:cs="Arial"/>
              </w:rPr>
              <w:t>-112 dBm</w:t>
            </w:r>
          </w:p>
        </w:tc>
        <w:tc>
          <w:tcPr>
            <w:tcW w:w="709" w:type="dxa"/>
          </w:tcPr>
          <w:p w14:paraId="76B3F1EA" w14:textId="77777777" w:rsidR="002E3E26" w:rsidRPr="009202AA" w:rsidRDefault="002E3E26" w:rsidP="005E36CA">
            <w:pPr>
              <w:pStyle w:val="TAL"/>
              <w:jc w:val="center"/>
              <w:rPr>
                <w:rFonts w:cs="Arial"/>
              </w:rPr>
            </w:pPr>
            <w:r w:rsidRPr="009202AA">
              <w:rPr>
                <w:rFonts w:cs="Arial"/>
              </w:rPr>
              <w:t>100 kHz</w:t>
            </w:r>
          </w:p>
        </w:tc>
        <w:tc>
          <w:tcPr>
            <w:tcW w:w="2191" w:type="dxa"/>
          </w:tcPr>
          <w:p w14:paraId="70549810" w14:textId="77777777" w:rsidR="002E3E26" w:rsidRPr="009202AA" w:rsidRDefault="002E3E26" w:rsidP="005E36CA">
            <w:pPr>
              <w:pStyle w:val="TAL"/>
              <w:jc w:val="center"/>
              <w:rPr>
                <w:rFonts w:cs="Arial"/>
              </w:rPr>
            </w:pPr>
          </w:p>
        </w:tc>
      </w:tr>
      <w:tr w:rsidR="002E3E26" w:rsidRPr="009202AA" w14:paraId="446B4DAE" w14:textId="77777777" w:rsidTr="005E36CA">
        <w:trPr>
          <w:cantSplit/>
          <w:jc w:val="center"/>
        </w:trPr>
        <w:tc>
          <w:tcPr>
            <w:tcW w:w="1229" w:type="dxa"/>
          </w:tcPr>
          <w:p w14:paraId="46D1982F" w14:textId="77777777" w:rsidR="002E3E26" w:rsidRPr="009202AA" w:rsidRDefault="002E3E26" w:rsidP="005E36CA">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71C81BDD" w14:textId="77777777" w:rsidR="002E3E26" w:rsidRPr="009202AA" w:rsidRDefault="002E3E26" w:rsidP="005E36CA">
            <w:pPr>
              <w:pStyle w:val="TAL"/>
              <w:jc w:val="center"/>
              <w:rPr>
                <w:rFonts w:cs="Arial"/>
                <w:lang w:eastAsia="zh-CN"/>
              </w:rPr>
            </w:pPr>
            <w:r w:rsidRPr="009202AA">
              <w:rPr>
                <w:rFonts w:cs="Arial"/>
              </w:rPr>
              <w:t>1920 - 1980 MHz</w:t>
            </w:r>
          </w:p>
          <w:p w14:paraId="24E1D07E" w14:textId="77777777" w:rsidR="002E3E26" w:rsidRPr="009202AA" w:rsidRDefault="002E3E26" w:rsidP="005E36CA">
            <w:pPr>
              <w:pStyle w:val="TAL"/>
              <w:jc w:val="center"/>
              <w:rPr>
                <w:rFonts w:cs="Arial"/>
                <w:lang w:eastAsia="zh-CN"/>
              </w:rPr>
            </w:pPr>
          </w:p>
        </w:tc>
        <w:tc>
          <w:tcPr>
            <w:tcW w:w="1418" w:type="dxa"/>
          </w:tcPr>
          <w:p w14:paraId="06083823" w14:textId="77777777" w:rsidR="002E3E26" w:rsidRPr="009202AA" w:rsidRDefault="002E3E26" w:rsidP="005E36CA">
            <w:pPr>
              <w:pStyle w:val="TAL"/>
              <w:jc w:val="center"/>
              <w:rPr>
                <w:rFonts w:cs="Arial"/>
              </w:rPr>
            </w:pPr>
            <w:r w:rsidRPr="009202AA">
              <w:rPr>
                <w:rFonts w:cs="Arial"/>
              </w:rPr>
              <w:t>-120 dBm</w:t>
            </w:r>
          </w:p>
        </w:tc>
        <w:tc>
          <w:tcPr>
            <w:tcW w:w="1417" w:type="dxa"/>
          </w:tcPr>
          <w:p w14:paraId="045E3956" w14:textId="77777777" w:rsidR="002E3E26" w:rsidRPr="009202AA" w:rsidRDefault="002E3E26" w:rsidP="005E36CA">
            <w:pPr>
              <w:pStyle w:val="TAL"/>
              <w:jc w:val="center"/>
              <w:rPr>
                <w:rFonts w:cs="Arial"/>
              </w:rPr>
            </w:pPr>
            <w:r w:rsidRPr="009202AA">
              <w:rPr>
                <w:rFonts w:cs="Arial"/>
              </w:rPr>
              <w:t>-115 dBm</w:t>
            </w:r>
          </w:p>
        </w:tc>
        <w:tc>
          <w:tcPr>
            <w:tcW w:w="1418" w:type="dxa"/>
          </w:tcPr>
          <w:p w14:paraId="2DCA4893" w14:textId="77777777" w:rsidR="002E3E26" w:rsidRPr="009202AA" w:rsidRDefault="002E3E26" w:rsidP="005E36CA">
            <w:pPr>
              <w:pStyle w:val="TAL"/>
              <w:jc w:val="center"/>
              <w:rPr>
                <w:rFonts w:cs="Arial"/>
              </w:rPr>
            </w:pPr>
            <w:r w:rsidRPr="009202AA">
              <w:rPr>
                <w:rFonts w:cs="Arial"/>
              </w:rPr>
              <w:t>-112 dBm</w:t>
            </w:r>
          </w:p>
        </w:tc>
        <w:tc>
          <w:tcPr>
            <w:tcW w:w="709" w:type="dxa"/>
          </w:tcPr>
          <w:p w14:paraId="444EE8F3" w14:textId="77777777" w:rsidR="002E3E26" w:rsidRPr="009202AA" w:rsidRDefault="002E3E26" w:rsidP="005E36CA">
            <w:pPr>
              <w:pStyle w:val="TAL"/>
              <w:jc w:val="center"/>
              <w:rPr>
                <w:rFonts w:cs="Arial"/>
              </w:rPr>
            </w:pPr>
            <w:r w:rsidRPr="009202AA">
              <w:rPr>
                <w:rFonts w:cs="Arial"/>
              </w:rPr>
              <w:t>100 kHz</w:t>
            </w:r>
          </w:p>
        </w:tc>
        <w:tc>
          <w:tcPr>
            <w:tcW w:w="2191" w:type="dxa"/>
          </w:tcPr>
          <w:p w14:paraId="224B78F0" w14:textId="77777777" w:rsidR="002E3E26" w:rsidRPr="009202AA" w:rsidRDefault="002E3E26" w:rsidP="005E36CA">
            <w:pPr>
              <w:pStyle w:val="TAL"/>
              <w:jc w:val="center"/>
              <w:rPr>
                <w:rFonts w:cs="Arial"/>
              </w:rPr>
            </w:pPr>
          </w:p>
        </w:tc>
      </w:tr>
      <w:tr w:rsidR="002E3E26" w:rsidRPr="009202AA" w14:paraId="14173B92" w14:textId="77777777" w:rsidTr="005E36CA">
        <w:trPr>
          <w:cantSplit/>
          <w:jc w:val="center"/>
        </w:trPr>
        <w:tc>
          <w:tcPr>
            <w:tcW w:w="1229" w:type="dxa"/>
          </w:tcPr>
          <w:p w14:paraId="638FD26B" w14:textId="77777777" w:rsidR="002E3E26" w:rsidRPr="009202AA" w:rsidRDefault="002E3E26" w:rsidP="005E36CA">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1F883448" w14:textId="77777777" w:rsidR="002E3E26" w:rsidRPr="009202AA" w:rsidRDefault="002E3E26" w:rsidP="005E36CA">
            <w:pPr>
              <w:pStyle w:val="TAL"/>
              <w:jc w:val="center"/>
              <w:rPr>
                <w:rFonts w:cs="Arial"/>
                <w:lang w:eastAsia="zh-CN"/>
              </w:rPr>
            </w:pPr>
            <w:r w:rsidRPr="009202AA">
              <w:rPr>
                <w:rFonts w:cs="Arial"/>
              </w:rPr>
              <w:t>1850 - 1910 MHz</w:t>
            </w:r>
          </w:p>
          <w:p w14:paraId="474A66BA" w14:textId="77777777" w:rsidR="002E3E26" w:rsidRPr="009202AA" w:rsidRDefault="002E3E26" w:rsidP="005E36CA">
            <w:pPr>
              <w:pStyle w:val="TAL"/>
              <w:jc w:val="center"/>
              <w:rPr>
                <w:rFonts w:cs="Arial"/>
                <w:lang w:eastAsia="zh-CN"/>
              </w:rPr>
            </w:pPr>
          </w:p>
        </w:tc>
        <w:tc>
          <w:tcPr>
            <w:tcW w:w="1418" w:type="dxa"/>
          </w:tcPr>
          <w:p w14:paraId="0C53CCBC" w14:textId="77777777" w:rsidR="002E3E26" w:rsidRPr="009202AA" w:rsidRDefault="002E3E26" w:rsidP="005E36CA">
            <w:pPr>
              <w:pStyle w:val="TAL"/>
              <w:jc w:val="center"/>
              <w:rPr>
                <w:rFonts w:cs="Arial"/>
              </w:rPr>
            </w:pPr>
            <w:r w:rsidRPr="009202AA">
              <w:rPr>
                <w:rFonts w:cs="Arial"/>
              </w:rPr>
              <w:t>-120 dBm</w:t>
            </w:r>
          </w:p>
        </w:tc>
        <w:tc>
          <w:tcPr>
            <w:tcW w:w="1417" w:type="dxa"/>
          </w:tcPr>
          <w:p w14:paraId="05E1EFA3" w14:textId="77777777" w:rsidR="002E3E26" w:rsidRPr="009202AA" w:rsidRDefault="002E3E26" w:rsidP="005E36CA">
            <w:pPr>
              <w:pStyle w:val="TAL"/>
              <w:jc w:val="center"/>
              <w:rPr>
                <w:rFonts w:cs="Arial"/>
              </w:rPr>
            </w:pPr>
            <w:r w:rsidRPr="009202AA">
              <w:rPr>
                <w:rFonts w:cs="Arial"/>
              </w:rPr>
              <w:t>-115 dBm</w:t>
            </w:r>
          </w:p>
        </w:tc>
        <w:tc>
          <w:tcPr>
            <w:tcW w:w="1418" w:type="dxa"/>
          </w:tcPr>
          <w:p w14:paraId="47B3018D" w14:textId="77777777" w:rsidR="002E3E26" w:rsidRPr="009202AA" w:rsidRDefault="002E3E26" w:rsidP="005E36CA">
            <w:pPr>
              <w:pStyle w:val="TAL"/>
              <w:jc w:val="center"/>
              <w:rPr>
                <w:rFonts w:cs="Arial"/>
              </w:rPr>
            </w:pPr>
            <w:r w:rsidRPr="009202AA">
              <w:rPr>
                <w:rFonts w:cs="Arial"/>
              </w:rPr>
              <w:t>-112 dBm</w:t>
            </w:r>
          </w:p>
        </w:tc>
        <w:tc>
          <w:tcPr>
            <w:tcW w:w="709" w:type="dxa"/>
          </w:tcPr>
          <w:p w14:paraId="394F670C" w14:textId="77777777" w:rsidR="002E3E26" w:rsidRPr="009202AA" w:rsidRDefault="002E3E26" w:rsidP="005E36CA">
            <w:pPr>
              <w:pStyle w:val="TAL"/>
              <w:jc w:val="center"/>
              <w:rPr>
                <w:rFonts w:cs="Arial"/>
              </w:rPr>
            </w:pPr>
            <w:r w:rsidRPr="009202AA">
              <w:rPr>
                <w:rFonts w:cs="Arial"/>
              </w:rPr>
              <w:t>100 kHz</w:t>
            </w:r>
          </w:p>
        </w:tc>
        <w:tc>
          <w:tcPr>
            <w:tcW w:w="2191" w:type="dxa"/>
          </w:tcPr>
          <w:p w14:paraId="3631159F" w14:textId="77777777" w:rsidR="002E3E26" w:rsidRPr="009202AA" w:rsidRDefault="002E3E26" w:rsidP="005E36CA">
            <w:pPr>
              <w:pStyle w:val="TAL"/>
              <w:jc w:val="center"/>
              <w:rPr>
                <w:rFonts w:cs="Arial"/>
              </w:rPr>
            </w:pPr>
          </w:p>
        </w:tc>
      </w:tr>
      <w:tr w:rsidR="002E3E26" w:rsidRPr="009202AA" w14:paraId="086322A2" w14:textId="77777777" w:rsidTr="005E36CA">
        <w:trPr>
          <w:cantSplit/>
          <w:jc w:val="center"/>
        </w:trPr>
        <w:tc>
          <w:tcPr>
            <w:tcW w:w="1229" w:type="dxa"/>
          </w:tcPr>
          <w:p w14:paraId="5A551C77" w14:textId="77777777" w:rsidR="002E3E26" w:rsidRPr="009202AA" w:rsidRDefault="002E3E26" w:rsidP="005E36CA">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0E31E590" w14:textId="77777777" w:rsidR="002E3E26" w:rsidRPr="009202AA" w:rsidRDefault="002E3E26" w:rsidP="005E36CA">
            <w:pPr>
              <w:pStyle w:val="TAL"/>
              <w:jc w:val="center"/>
              <w:rPr>
                <w:rFonts w:cs="Arial"/>
              </w:rPr>
            </w:pPr>
            <w:r w:rsidRPr="009202AA">
              <w:rPr>
                <w:rFonts w:cs="Arial"/>
              </w:rPr>
              <w:t>1710 - 1785 MHz</w:t>
            </w:r>
          </w:p>
        </w:tc>
        <w:tc>
          <w:tcPr>
            <w:tcW w:w="1418" w:type="dxa"/>
          </w:tcPr>
          <w:p w14:paraId="2B40811B" w14:textId="77777777" w:rsidR="002E3E26" w:rsidRPr="009202AA" w:rsidRDefault="002E3E26" w:rsidP="005E36CA">
            <w:pPr>
              <w:pStyle w:val="TAL"/>
              <w:jc w:val="center"/>
              <w:rPr>
                <w:rFonts w:cs="Arial"/>
              </w:rPr>
            </w:pPr>
            <w:r w:rsidRPr="009202AA">
              <w:rPr>
                <w:rFonts w:cs="Arial"/>
              </w:rPr>
              <w:t>-120 dBm</w:t>
            </w:r>
          </w:p>
        </w:tc>
        <w:tc>
          <w:tcPr>
            <w:tcW w:w="1417" w:type="dxa"/>
          </w:tcPr>
          <w:p w14:paraId="64A5C0B3" w14:textId="77777777" w:rsidR="002E3E26" w:rsidRPr="009202AA" w:rsidRDefault="002E3E26" w:rsidP="005E36CA">
            <w:pPr>
              <w:pStyle w:val="TAL"/>
              <w:jc w:val="center"/>
              <w:rPr>
                <w:rFonts w:cs="Arial"/>
              </w:rPr>
            </w:pPr>
            <w:r w:rsidRPr="009202AA">
              <w:rPr>
                <w:rFonts w:cs="Arial"/>
              </w:rPr>
              <w:t>-115 dBm</w:t>
            </w:r>
          </w:p>
        </w:tc>
        <w:tc>
          <w:tcPr>
            <w:tcW w:w="1418" w:type="dxa"/>
          </w:tcPr>
          <w:p w14:paraId="45DE6F57" w14:textId="77777777" w:rsidR="002E3E26" w:rsidRPr="009202AA" w:rsidRDefault="002E3E26" w:rsidP="005E36CA">
            <w:pPr>
              <w:pStyle w:val="TAL"/>
              <w:jc w:val="center"/>
              <w:rPr>
                <w:rFonts w:cs="Arial"/>
              </w:rPr>
            </w:pPr>
            <w:r w:rsidRPr="009202AA">
              <w:rPr>
                <w:rFonts w:cs="Arial"/>
              </w:rPr>
              <w:t>-112 dBm</w:t>
            </w:r>
          </w:p>
        </w:tc>
        <w:tc>
          <w:tcPr>
            <w:tcW w:w="709" w:type="dxa"/>
          </w:tcPr>
          <w:p w14:paraId="01622E0F" w14:textId="77777777" w:rsidR="002E3E26" w:rsidRPr="009202AA" w:rsidRDefault="002E3E26" w:rsidP="005E36CA">
            <w:pPr>
              <w:pStyle w:val="TAL"/>
              <w:jc w:val="center"/>
              <w:rPr>
                <w:rFonts w:cs="Arial"/>
              </w:rPr>
            </w:pPr>
            <w:r w:rsidRPr="009202AA">
              <w:rPr>
                <w:rFonts w:cs="Arial"/>
              </w:rPr>
              <w:t>100 kHz</w:t>
            </w:r>
          </w:p>
        </w:tc>
        <w:tc>
          <w:tcPr>
            <w:tcW w:w="2191" w:type="dxa"/>
          </w:tcPr>
          <w:p w14:paraId="2E8D9392" w14:textId="77777777" w:rsidR="002E3E26" w:rsidRPr="009202AA" w:rsidRDefault="002E3E26" w:rsidP="005E36CA">
            <w:pPr>
              <w:pStyle w:val="TAL"/>
              <w:jc w:val="center"/>
              <w:rPr>
                <w:rFonts w:cs="Arial"/>
              </w:rPr>
            </w:pPr>
          </w:p>
        </w:tc>
      </w:tr>
      <w:tr w:rsidR="002E3E26" w:rsidRPr="009202AA" w14:paraId="38EC360F" w14:textId="77777777" w:rsidTr="005E36CA">
        <w:trPr>
          <w:cantSplit/>
          <w:jc w:val="center"/>
        </w:trPr>
        <w:tc>
          <w:tcPr>
            <w:tcW w:w="1229" w:type="dxa"/>
          </w:tcPr>
          <w:p w14:paraId="5E34509E" w14:textId="77777777" w:rsidR="002E3E26" w:rsidRPr="009202AA" w:rsidRDefault="002E3E26" w:rsidP="005E36CA">
            <w:pPr>
              <w:pStyle w:val="TAL"/>
              <w:jc w:val="center"/>
              <w:rPr>
                <w:rFonts w:cs="Arial"/>
                <w:lang w:val="sv-FI"/>
              </w:rPr>
            </w:pPr>
            <w:r w:rsidRPr="009202AA">
              <w:rPr>
                <w:rFonts w:cs="Arial"/>
                <w:lang w:val="sv-FI"/>
              </w:rPr>
              <w:t>UTRA FDD Band IV or E-UTRA Band 4</w:t>
            </w:r>
          </w:p>
        </w:tc>
        <w:tc>
          <w:tcPr>
            <w:tcW w:w="1275" w:type="dxa"/>
          </w:tcPr>
          <w:p w14:paraId="1805A298" w14:textId="77777777" w:rsidR="002E3E26" w:rsidRPr="009202AA" w:rsidRDefault="002E3E26" w:rsidP="005E36CA">
            <w:pPr>
              <w:pStyle w:val="TAL"/>
              <w:jc w:val="center"/>
              <w:rPr>
                <w:rFonts w:cs="Arial"/>
              </w:rPr>
            </w:pPr>
            <w:r w:rsidRPr="009202AA">
              <w:rPr>
                <w:rFonts w:cs="Arial"/>
              </w:rPr>
              <w:t>1710 - 1755 MHz</w:t>
            </w:r>
          </w:p>
        </w:tc>
        <w:tc>
          <w:tcPr>
            <w:tcW w:w="1418" w:type="dxa"/>
          </w:tcPr>
          <w:p w14:paraId="2B3B4D47" w14:textId="77777777" w:rsidR="002E3E26" w:rsidRPr="009202AA" w:rsidRDefault="002E3E26" w:rsidP="005E36CA">
            <w:pPr>
              <w:pStyle w:val="TAL"/>
              <w:jc w:val="center"/>
              <w:rPr>
                <w:rFonts w:cs="Arial"/>
              </w:rPr>
            </w:pPr>
            <w:r w:rsidRPr="009202AA">
              <w:rPr>
                <w:rFonts w:cs="Arial"/>
              </w:rPr>
              <w:t>-120 dBm</w:t>
            </w:r>
          </w:p>
        </w:tc>
        <w:tc>
          <w:tcPr>
            <w:tcW w:w="1417" w:type="dxa"/>
          </w:tcPr>
          <w:p w14:paraId="1D106F24" w14:textId="77777777" w:rsidR="002E3E26" w:rsidRPr="009202AA" w:rsidRDefault="002E3E26" w:rsidP="005E36CA">
            <w:pPr>
              <w:pStyle w:val="TAL"/>
              <w:jc w:val="center"/>
              <w:rPr>
                <w:rFonts w:cs="Arial"/>
              </w:rPr>
            </w:pPr>
            <w:r w:rsidRPr="009202AA">
              <w:rPr>
                <w:rFonts w:cs="Arial"/>
              </w:rPr>
              <w:t>-115 dBm</w:t>
            </w:r>
          </w:p>
        </w:tc>
        <w:tc>
          <w:tcPr>
            <w:tcW w:w="1418" w:type="dxa"/>
          </w:tcPr>
          <w:p w14:paraId="1A848375" w14:textId="77777777" w:rsidR="002E3E26" w:rsidRPr="009202AA" w:rsidRDefault="002E3E26" w:rsidP="005E36CA">
            <w:pPr>
              <w:pStyle w:val="TAL"/>
              <w:jc w:val="center"/>
              <w:rPr>
                <w:rFonts w:cs="Arial"/>
              </w:rPr>
            </w:pPr>
            <w:r w:rsidRPr="009202AA">
              <w:rPr>
                <w:rFonts w:cs="Arial"/>
              </w:rPr>
              <w:t>-112 dBm</w:t>
            </w:r>
          </w:p>
        </w:tc>
        <w:tc>
          <w:tcPr>
            <w:tcW w:w="709" w:type="dxa"/>
          </w:tcPr>
          <w:p w14:paraId="68B3EF00" w14:textId="77777777" w:rsidR="002E3E26" w:rsidRPr="009202AA" w:rsidRDefault="002E3E26" w:rsidP="005E36CA">
            <w:pPr>
              <w:pStyle w:val="TAL"/>
              <w:jc w:val="center"/>
              <w:rPr>
                <w:rFonts w:cs="Arial"/>
              </w:rPr>
            </w:pPr>
            <w:r w:rsidRPr="009202AA">
              <w:rPr>
                <w:rFonts w:cs="Arial"/>
              </w:rPr>
              <w:t>100 kHz</w:t>
            </w:r>
          </w:p>
        </w:tc>
        <w:tc>
          <w:tcPr>
            <w:tcW w:w="2191" w:type="dxa"/>
          </w:tcPr>
          <w:p w14:paraId="59E4C87C" w14:textId="77777777" w:rsidR="002E3E26" w:rsidRPr="009202AA" w:rsidRDefault="002E3E26" w:rsidP="005E36CA">
            <w:pPr>
              <w:pStyle w:val="TAL"/>
              <w:jc w:val="center"/>
              <w:rPr>
                <w:rFonts w:cs="Arial"/>
              </w:rPr>
            </w:pPr>
          </w:p>
        </w:tc>
      </w:tr>
      <w:tr w:rsidR="002E3E26" w:rsidRPr="009202AA" w14:paraId="5341F0DD" w14:textId="77777777" w:rsidTr="005E36CA">
        <w:trPr>
          <w:cantSplit/>
          <w:jc w:val="center"/>
        </w:trPr>
        <w:tc>
          <w:tcPr>
            <w:tcW w:w="1229" w:type="dxa"/>
          </w:tcPr>
          <w:p w14:paraId="58E29E56" w14:textId="77777777" w:rsidR="002E3E26" w:rsidRPr="009202AA" w:rsidRDefault="002E3E26" w:rsidP="005E36CA">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08E12EA0" w14:textId="77777777" w:rsidR="002E3E26" w:rsidRPr="009202AA" w:rsidRDefault="002E3E26" w:rsidP="005E36CA">
            <w:pPr>
              <w:pStyle w:val="TAL"/>
              <w:jc w:val="center"/>
              <w:rPr>
                <w:rFonts w:cs="Arial"/>
              </w:rPr>
            </w:pPr>
            <w:r w:rsidRPr="009202AA">
              <w:rPr>
                <w:rFonts w:cs="Arial"/>
              </w:rPr>
              <w:t>824 - 849 MHz</w:t>
            </w:r>
          </w:p>
        </w:tc>
        <w:tc>
          <w:tcPr>
            <w:tcW w:w="1418" w:type="dxa"/>
          </w:tcPr>
          <w:p w14:paraId="41C65A63" w14:textId="77777777" w:rsidR="002E3E26" w:rsidRPr="009202AA" w:rsidRDefault="002E3E26" w:rsidP="005E36CA">
            <w:pPr>
              <w:pStyle w:val="TAL"/>
              <w:jc w:val="center"/>
              <w:rPr>
                <w:rFonts w:cs="Arial"/>
              </w:rPr>
            </w:pPr>
            <w:r w:rsidRPr="009202AA">
              <w:rPr>
                <w:rFonts w:cs="Arial"/>
              </w:rPr>
              <w:t>-120 dBm</w:t>
            </w:r>
          </w:p>
        </w:tc>
        <w:tc>
          <w:tcPr>
            <w:tcW w:w="1417" w:type="dxa"/>
          </w:tcPr>
          <w:p w14:paraId="71864C86" w14:textId="77777777" w:rsidR="002E3E26" w:rsidRPr="009202AA" w:rsidRDefault="002E3E26" w:rsidP="005E36CA">
            <w:pPr>
              <w:pStyle w:val="TAL"/>
              <w:jc w:val="center"/>
              <w:rPr>
                <w:rFonts w:cs="Arial"/>
              </w:rPr>
            </w:pPr>
            <w:r w:rsidRPr="009202AA">
              <w:rPr>
                <w:rFonts w:cs="Arial"/>
              </w:rPr>
              <w:t>-115 dBm</w:t>
            </w:r>
          </w:p>
        </w:tc>
        <w:tc>
          <w:tcPr>
            <w:tcW w:w="1418" w:type="dxa"/>
          </w:tcPr>
          <w:p w14:paraId="4832923C" w14:textId="77777777" w:rsidR="002E3E26" w:rsidRPr="009202AA" w:rsidRDefault="002E3E26" w:rsidP="005E36CA">
            <w:pPr>
              <w:pStyle w:val="TAL"/>
              <w:jc w:val="center"/>
              <w:rPr>
                <w:rFonts w:cs="Arial"/>
              </w:rPr>
            </w:pPr>
            <w:r w:rsidRPr="009202AA">
              <w:rPr>
                <w:rFonts w:cs="Arial"/>
              </w:rPr>
              <w:t>-112 dBm</w:t>
            </w:r>
          </w:p>
        </w:tc>
        <w:tc>
          <w:tcPr>
            <w:tcW w:w="709" w:type="dxa"/>
          </w:tcPr>
          <w:p w14:paraId="5720F4D1" w14:textId="77777777" w:rsidR="002E3E26" w:rsidRPr="009202AA" w:rsidRDefault="002E3E26" w:rsidP="005E36CA">
            <w:pPr>
              <w:pStyle w:val="TAL"/>
              <w:jc w:val="center"/>
              <w:rPr>
                <w:rFonts w:cs="Arial"/>
              </w:rPr>
            </w:pPr>
            <w:r w:rsidRPr="009202AA">
              <w:rPr>
                <w:rFonts w:cs="Arial"/>
              </w:rPr>
              <w:t>100 kHz</w:t>
            </w:r>
          </w:p>
        </w:tc>
        <w:tc>
          <w:tcPr>
            <w:tcW w:w="2191" w:type="dxa"/>
          </w:tcPr>
          <w:p w14:paraId="265CDAC8" w14:textId="77777777" w:rsidR="002E3E26" w:rsidRPr="009202AA" w:rsidRDefault="002E3E26" w:rsidP="005E36CA">
            <w:pPr>
              <w:pStyle w:val="TAL"/>
              <w:jc w:val="center"/>
              <w:rPr>
                <w:rFonts w:cs="Arial"/>
              </w:rPr>
            </w:pPr>
          </w:p>
        </w:tc>
      </w:tr>
      <w:tr w:rsidR="002E3E26" w:rsidRPr="009202AA" w14:paraId="0DB04001" w14:textId="77777777" w:rsidTr="005E36CA">
        <w:trPr>
          <w:cantSplit/>
          <w:jc w:val="center"/>
        </w:trPr>
        <w:tc>
          <w:tcPr>
            <w:tcW w:w="1229" w:type="dxa"/>
          </w:tcPr>
          <w:p w14:paraId="23C22FB2" w14:textId="77777777" w:rsidR="002E3E26" w:rsidRPr="009202AA" w:rsidRDefault="002E3E26" w:rsidP="005E36CA">
            <w:pPr>
              <w:pStyle w:val="TAL"/>
              <w:jc w:val="center"/>
              <w:rPr>
                <w:rFonts w:cs="Arial"/>
                <w:lang w:val="sv-FI"/>
              </w:rPr>
            </w:pPr>
            <w:r w:rsidRPr="009202AA">
              <w:rPr>
                <w:rFonts w:cs="Arial"/>
                <w:lang w:val="sv-FI"/>
              </w:rPr>
              <w:t>UTRA FDD Band VI, XIX or E-UTRA Band 6, 19</w:t>
            </w:r>
          </w:p>
        </w:tc>
        <w:tc>
          <w:tcPr>
            <w:tcW w:w="1275" w:type="dxa"/>
          </w:tcPr>
          <w:p w14:paraId="6BAC783C" w14:textId="77777777" w:rsidR="002E3E26" w:rsidRPr="009202AA" w:rsidRDefault="002E3E26" w:rsidP="005E36CA">
            <w:pPr>
              <w:pStyle w:val="TAL"/>
              <w:jc w:val="center"/>
              <w:rPr>
                <w:rFonts w:cs="Arial"/>
              </w:rPr>
            </w:pPr>
            <w:r w:rsidRPr="009202AA">
              <w:rPr>
                <w:rFonts w:cs="Arial"/>
              </w:rPr>
              <w:t>830 - 845 MHz</w:t>
            </w:r>
          </w:p>
        </w:tc>
        <w:tc>
          <w:tcPr>
            <w:tcW w:w="1418" w:type="dxa"/>
          </w:tcPr>
          <w:p w14:paraId="528D74F4" w14:textId="77777777" w:rsidR="002E3E26" w:rsidRPr="009202AA" w:rsidRDefault="002E3E26" w:rsidP="005E36CA">
            <w:pPr>
              <w:pStyle w:val="TAL"/>
              <w:jc w:val="center"/>
              <w:rPr>
                <w:rFonts w:cs="Arial"/>
              </w:rPr>
            </w:pPr>
            <w:r w:rsidRPr="009202AA">
              <w:rPr>
                <w:rFonts w:cs="Arial"/>
              </w:rPr>
              <w:t>-120 dBm</w:t>
            </w:r>
          </w:p>
        </w:tc>
        <w:tc>
          <w:tcPr>
            <w:tcW w:w="1417" w:type="dxa"/>
          </w:tcPr>
          <w:p w14:paraId="17CCA8DB" w14:textId="77777777" w:rsidR="002E3E26" w:rsidRPr="009202AA" w:rsidRDefault="002E3E26" w:rsidP="005E36CA">
            <w:pPr>
              <w:pStyle w:val="TAL"/>
              <w:jc w:val="center"/>
              <w:rPr>
                <w:rFonts w:cs="Arial"/>
              </w:rPr>
            </w:pPr>
            <w:r w:rsidRPr="009202AA">
              <w:rPr>
                <w:rFonts w:cs="Arial"/>
              </w:rPr>
              <w:t>-115 dBm</w:t>
            </w:r>
          </w:p>
        </w:tc>
        <w:tc>
          <w:tcPr>
            <w:tcW w:w="1418" w:type="dxa"/>
          </w:tcPr>
          <w:p w14:paraId="2176A8D6" w14:textId="77777777" w:rsidR="002E3E26" w:rsidRPr="009202AA" w:rsidRDefault="002E3E26" w:rsidP="005E36CA">
            <w:pPr>
              <w:pStyle w:val="TAL"/>
              <w:jc w:val="center"/>
              <w:rPr>
                <w:rFonts w:cs="Arial"/>
              </w:rPr>
            </w:pPr>
            <w:r w:rsidRPr="009202AA">
              <w:rPr>
                <w:rFonts w:cs="Arial"/>
              </w:rPr>
              <w:t>-112 dBm</w:t>
            </w:r>
          </w:p>
        </w:tc>
        <w:tc>
          <w:tcPr>
            <w:tcW w:w="709" w:type="dxa"/>
          </w:tcPr>
          <w:p w14:paraId="6037D3F6" w14:textId="77777777" w:rsidR="002E3E26" w:rsidRPr="009202AA" w:rsidRDefault="002E3E26" w:rsidP="005E36CA">
            <w:pPr>
              <w:pStyle w:val="TAL"/>
              <w:jc w:val="center"/>
              <w:rPr>
                <w:rFonts w:cs="Arial"/>
              </w:rPr>
            </w:pPr>
            <w:r w:rsidRPr="009202AA">
              <w:rPr>
                <w:rFonts w:cs="Arial"/>
              </w:rPr>
              <w:t>100 kHz</w:t>
            </w:r>
          </w:p>
        </w:tc>
        <w:tc>
          <w:tcPr>
            <w:tcW w:w="2191" w:type="dxa"/>
          </w:tcPr>
          <w:p w14:paraId="58CB6360" w14:textId="77777777" w:rsidR="002E3E26" w:rsidRPr="009202AA" w:rsidRDefault="002E3E26" w:rsidP="005E36CA">
            <w:pPr>
              <w:pStyle w:val="TAL"/>
              <w:jc w:val="center"/>
              <w:rPr>
                <w:rFonts w:cs="Arial"/>
              </w:rPr>
            </w:pPr>
          </w:p>
        </w:tc>
      </w:tr>
      <w:tr w:rsidR="002E3E26" w:rsidRPr="009202AA" w14:paraId="512F9D02" w14:textId="77777777" w:rsidTr="005E36CA">
        <w:trPr>
          <w:cantSplit/>
          <w:jc w:val="center"/>
        </w:trPr>
        <w:tc>
          <w:tcPr>
            <w:tcW w:w="1229" w:type="dxa"/>
          </w:tcPr>
          <w:p w14:paraId="3D942FF1" w14:textId="77777777" w:rsidR="002E3E26" w:rsidRPr="009202AA" w:rsidRDefault="002E3E26" w:rsidP="005E36CA">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7900189F" w14:textId="77777777" w:rsidR="002E3E26" w:rsidRPr="009202AA" w:rsidRDefault="002E3E26" w:rsidP="005E36CA">
            <w:pPr>
              <w:pStyle w:val="TAL"/>
              <w:jc w:val="center"/>
              <w:rPr>
                <w:rFonts w:cs="Arial"/>
              </w:rPr>
            </w:pPr>
            <w:r w:rsidRPr="009202AA">
              <w:rPr>
                <w:rFonts w:cs="Arial"/>
              </w:rPr>
              <w:t>2500 - 2570 MHz</w:t>
            </w:r>
          </w:p>
        </w:tc>
        <w:tc>
          <w:tcPr>
            <w:tcW w:w="1418" w:type="dxa"/>
          </w:tcPr>
          <w:p w14:paraId="13BD976E" w14:textId="77777777" w:rsidR="002E3E26" w:rsidRPr="009202AA" w:rsidRDefault="002E3E26" w:rsidP="005E36CA">
            <w:pPr>
              <w:pStyle w:val="TAL"/>
              <w:jc w:val="center"/>
              <w:rPr>
                <w:rFonts w:cs="Arial"/>
              </w:rPr>
            </w:pPr>
            <w:r w:rsidRPr="009202AA">
              <w:rPr>
                <w:rFonts w:cs="Arial"/>
              </w:rPr>
              <w:t>-120 dBm</w:t>
            </w:r>
          </w:p>
        </w:tc>
        <w:tc>
          <w:tcPr>
            <w:tcW w:w="1417" w:type="dxa"/>
          </w:tcPr>
          <w:p w14:paraId="6B67209D" w14:textId="77777777" w:rsidR="002E3E26" w:rsidRPr="009202AA" w:rsidRDefault="002E3E26" w:rsidP="005E36CA">
            <w:pPr>
              <w:pStyle w:val="TAL"/>
              <w:jc w:val="center"/>
              <w:rPr>
                <w:rFonts w:cs="Arial"/>
              </w:rPr>
            </w:pPr>
            <w:r w:rsidRPr="009202AA">
              <w:rPr>
                <w:rFonts w:cs="Arial"/>
              </w:rPr>
              <w:t>-115 dBm</w:t>
            </w:r>
          </w:p>
        </w:tc>
        <w:tc>
          <w:tcPr>
            <w:tcW w:w="1418" w:type="dxa"/>
          </w:tcPr>
          <w:p w14:paraId="6E5B1614" w14:textId="77777777" w:rsidR="002E3E26" w:rsidRPr="009202AA" w:rsidRDefault="002E3E26" w:rsidP="005E36CA">
            <w:pPr>
              <w:pStyle w:val="TAL"/>
              <w:jc w:val="center"/>
              <w:rPr>
                <w:rFonts w:cs="Arial"/>
              </w:rPr>
            </w:pPr>
            <w:r w:rsidRPr="009202AA">
              <w:rPr>
                <w:rFonts w:cs="Arial"/>
              </w:rPr>
              <w:t>-112 dBm</w:t>
            </w:r>
          </w:p>
        </w:tc>
        <w:tc>
          <w:tcPr>
            <w:tcW w:w="709" w:type="dxa"/>
          </w:tcPr>
          <w:p w14:paraId="376ADE99" w14:textId="77777777" w:rsidR="002E3E26" w:rsidRPr="009202AA" w:rsidRDefault="002E3E26" w:rsidP="005E36CA">
            <w:pPr>
              <w:pStyle w:val="TAL"/>
              <w:jc w:val="center"/>
              <w:rPr>
                <w:rFonts w:cs="Arial"/>
              </w:rPr>
            </w:pPr>
            <w:r w:rsidRPr="009202AA">
              <w:rPr>
                <w:rFonts w:cs="Arial"/>
              </w:rPr>
              <w:t>100 kHz</w:t>
            </w:r>
          </w:p>
        </w:tc>
        <w:tc>
          <w:tcPr>
            <w:tcW w:w="2191" w:type="dxa"/>
          </w:tcPr>
          <w:p w14:paraId="19EA6BA0" w14:textId="77777777" w:rsidR="002E3E26" w:rsidRPr="009202AA" w:rsidRDefault="002E3E26" w:rsidP="005E36CA">
            <w:pPr>
              <w:pStyle w:val="TAL"/>
              <w:jc w:val="center"/>
              <w:rPr>
                <w:rFonts w:cs="Arial"/>
              </w:rPr>
            </w:pPr>
          </w:p>
        </w:tc>
      </w:tr>
      <w:tr w:rsidR="002E3E26" w:rsidRPr="009202AA" w14:paraId="0483DE93"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2AA7454C" w14:textId="77777777" w:rsidR="002E3E26" w:rsidRPr="009202AA" w:rsidRDefault="002E3E26" w:rsidP="005E36CA">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6E1A39D7" w14:textId="77777777" w:rsidR="002E3E26" w:rsidRPr="009202AA" w:rsidRDefault="002E3E26" w:rsidP="005E36CA">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F29E703" w14:textId="77777777" w:rsidR="002E3E26" w:rsidRPr="009202AA" w:rsidRDefault="002E3E26" w:rsidP="005E36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5904C50" w14:textId="77777777" w:rsidR="002E3E26" w:rsidRPr="009202AA" w:rsidRDefault="002E3E26" w:rsidP="005E36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BCC5409" w14:textId="77777777" w:rsidR="002E3E26" w:rsidRPr="009202AA" w:rsidRDefault="002E3E26" w:rsidP="005E36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8C08EDF" w14:textId="77777777" w:rsidR="002E3E26" w:rsidRPr="009202AA" w:rsidRDefault="002E3E26" w:rsidP="005E36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35E44B" w14:textId="77777777" w:rsidR="002E3E26" w:rsidRPr="009202AA" w:rsidRDefault="002E3E26" w:rsidP="005E36CA">
            <w:pPr>
              <w:pStyle w:val="TAL"/>
              <w:jc w:val="center"/>
              <w:rPr>
                <w:rFonts w:cs="Arial"/>
              </w:rPr>
            </w:pPr>
          </w:p>
        </w:tc>
      </w:tr>
      <w:tr w:rsidR="002E3E26" w:rsidRPr="009202AA" w14:paraId="13684507" w14:textId="77777777" w:rsidTr="005E36CA">
        <w:trPr>
          <w:cantSplit/>
          <w:jc w:val="center"/>
        </w:trPr>
        <w:tc>
          <w:tcPr>
            <w:tcW w:w="1229" w:type="dxa"/>
          </w:tcPr>
          <w:p w14:paraId="51FE7243" w14:textId="77777777" w:rsidR="002E3E26" w:rsidRPr="009202AA" w:rsidRDefault="002E3E26" w:rsidP="005E36CA">
            <w:pPr>
              <w:pStyle w:val="TAL"/>
              <w:jc w:val="center"/>
              <w:rPr>
                <w:rFonts w:cs="Arial"/>
                <w:lang w:val="sv-FI"/>
              </w:rPr>
            </w:pPr>
            <w:r w:rsidRPr="009202AA">
              <w:rPr>
                <w:rFonts w:cs="Arial"/>
                <w:lang w:val="sv-FI"/>
              </w:rPr>
              <w:t>UTRA FDD Band IX or E-UTRA Band 9</w:t>
            </w:r>
          </w:p>
        </w:tc>
        <w:tc>
          <w:tcPr>
            <w:tcW w:w="1275" w:type="dxa"/>
          </w:tcPr>
          <w:p w14:paraId="29724B69" w14:textId="77777777" w:rsidR="002E3E26" w:rsidRPr="009202AA" w:rsidRDefault="002E3E26" w:rsidP="005E36CA">
            <w:pPr>
              <w:pStyle w:val="TAL"/>
              <w:jc w:val="center"/>
              <w:rPr>
                <w:rFonts w:cs="Arial"/>
              </w:rPr>
            </w:pPr>
            <w:r w:rsidRPr="009202AA">
              <w:rPr>
                <w:rFonts w:cs="Arial"/>
              </w:rPr>
              <w:t>1749.9 - 1784.9 MHz</w:t>
            </w:r>
          </w:p>
        </w:tc>
        <w:tc>
          <w:tcPr>
            <w:tcW w:w="1418" w:type="dxa"/>
          </w:tcPr>
          <w:p w14:paraId="20C3B12C" w14:textId="77777777" w:rsidR="002E3E26" w:rsidRPr="009202AA" w:rsidRDefault="002E3E26" w:rsidP="005E36CA">
            <w:pPr>
              <w:pStyle w:val="TAL"/>
              <w:jc w:val="center"/>
              <w:rPr>
                <w:rFonts w:cs="Arial"/>
              </w:rPr>
            </w:pPr>
            <w:r w:rsidRPr="009202AA">
              <w:rPr>
                <w:rFonts w:cs="Arial"/>
              </w:rPr>
              <w:t>-120 dBm</w:t>
            </w:r>
          </w:p>
        </w:tc>
        <w:tc>
          <w:tcPr>
            <w:tcW w:w="1417" w:type="dxa"/>
          </w:tcPr>
          <w:p w14:paraId="0E70970A" w14:textId="77777777" w:rsidR="002E3E26" w:rsidRPr="009202AA" w:rsidRDefault="002E3E26" w:rsidP="005E36CA">
            <w:pPr>
              <w:pStyle w:val="TAL"/>
              <w:jc w:val="center"/>
              <w:rPr>
                <w:rFonts w:cs="Arial"/>
              </w:rPr>
            </w:pPr>
            <w:r w:rsidRPr="009202AA">
              <w:rPr>
                <w:rFonts w:cs="Arial"/>
              </w:rPr>
              <w:t>-115 dBm</w:t>
            </w:r>
          </w:p>
        </w:tc>
        <w:tc>
          <w:tcPr>
            <w:tcW w:w="1418" w:type="dxa"/>
          </w:tcPr>
          <w:p w14:paraId="105F1B00" w14:textId="77777777" w:rsidR="002E3E26" w:rsidRPr="009202AA" w:rsidRDefault="002E3E26" w:rsidP="005E36CA">
            <w:pPr>
              <w:pStyle w:val="TAL"/>
              <w:jc w:val="center"/>
              <w:rPr>
                <w:rFonts w:cs="Arial"/>
              </w:rPr>
            </w:pPr>
            <w:r w:rsidRPr="009202AA">
              <w:rPr>
                <w:rFonts w:cs="Arial"/>
              </w:rPr>
              <w:t>-112 dBm</w:t>
            </w:r>
          </w:p>
        </w:tc>
        <w:tc>
          <w:tcPr>
            <w:tcW w:w="709" w:type="dxa"/>
          </w:tcPr>
          <w:p w14:paraId="2B9B839A" w14:textId="77777777" w:rsidR="002E3E26" w:rsidRPr="009202AA" w:rsidRDefault="002E3E26" w:rsidP="005E36CA">
            <w:pPr>
              <w:pStyle w:val="TAL"/>
              <w:jc w:val="center"/>
              <w:rPr>
                <w:rFonts w:cs="Arial"/>
              </w:rPr>
            </w:pPr>
            <w:r w:rsidRPr="009202AA">
              <w:rPr>
                <w:rFonts w:cs="Arial"/>
              </w:rPr>
              <w:t>100 kHz</w:t>
            </w:r>
          </w:p>
        </w:tc>
        <w:tc>
          <w:tcPr>
            <w:tcW w:w="2191" w:type="dxa"/>
          </w:tcPr>
          <w:p w14:paraId="0814720E" w14:textId="77777777" w:rsidR="002E3E26" w:rsidRPr="009202AA" w:rsidRDefault="002E3E26" w:rsidP="005E36CA">
            <w:pPr>
              <w:pStyle w:val="TAL"/>
              <w:jc w:val="center"/>
              <w:rPr>
                <w:rFonts w:cs="Arial"/>
              </w:rPr>
            </w:pPr>
          </w:p>
        </w:tc>
      </w:tr>
      <w:tr w:rsidR="002E3E26" w:rsidRPr="009202AA" w14:paraId="44FE3DDC" w14:textId="77777777" w:rsidTr="005E36CA">
        <w:trPr>
          <w:cantSplit/>
          <w:jc w:val="center"/>
        </w:trPr>
        <w:tc>
          <w:tcPr>
            <w:tcW w:w="1229" w:type="dxa"/>
          </w:tcPr>
          <w:p w14:paraId="222CCB07" w14:textId="77777777" w:rsidR="002E3E26" w:rsidRPr="009202AA" w:rsidRDefault="002E3E26" w:rsidP="005E36CA">
            <w:pPr>
              <w:pStyle w:val="TAL"/>
              <w:jc w:val="center"/>
              <w:rPr>
                <w:rFonts w:cs="Arial"/>
                <w:lang w:val="sv-FI"/>
              </w:rPr>
            </w:pPr>
            <w:r w:rsidRPr="009202AA">
              <w:rPr>
                <w:rFonts w:cs="Arial"/>
                <w:lang w:val="sv-FI"/>
              </w:rPr>
              <w:t>UTRA FDD Band X or E-UTRA Band 10</w:t>
            </w:r>
          </w:p>
        </w:tc>
        <w:tc>
          <w:tcPr>
            <w:tcW w:w="1275" w:type="dxa"/>
          </w:tcPr>
          <w:p w14:paraId="2B7588D6" w14:textId="77777777" w:rsidR="002E3E26" w:rsidRPr="009202AA" w:rsidRDefault="002E3E26" w:rsidP="005E36CA">
            <w:pPr>
              <w:pStyle w:val="TAL"/>
              <w:jc w:val="center"/>
              <w:rPr>
                <w:rFonts w:cs="Arial"/>
              </w:rPr>
            </w:pPr>
            <w:r w:rsidRPr="009202AA">
              <w:rPr>
                <w:rFonts w:cs="Arial"/>
              </w:rPr>
              <w:t>1710 - 1770 MHz</w:t>
            </w:r>
          </w:p>
        </w:tc>
        <w:tc>
          <w:tcPr>
            <w:tcW w:w="1418" w:type="dxa"/>
          </w:tcPr>
          <w:p w14:paraId="570F438C" w14:textId="77777777" w:rsidR="002E3E26" w:rsidRPr="009202AA" w:rsidRDefault="002E3E26" w:rsidP="005E36CA">
            <w:pPr>
              <w:pStyle w:val="TAL"/>
              <w:jc w:val="center"/>
              <w:rPr>
                <w:rFonts w:cs="Arial"/>
              </w:rPr>
            </w:pPr>
            <w:r w:rsidRPr="009202AA">
              <w:rPr>
                <w:rFonts w:cs="Arial"/>
              </w:rPr>
              <w:t>-120 dBm</w:t>
            </w:r>
          </w:p>
        </w:tc>
        <w:tc>
          <w:tcPr>
            <w:tcW w:w="1417" w:type="dxa"/>
          </w:tcPr>
          <w:p w14:paraId="7F9F2879" w14:textId="77777777" w:rsidR="002E3E26" w:rsidRPr="009202AA" w:rsidRDefault="002E3E26" w:rsidP="005E36CA">
            <w:pPr>
              <w:pStyle w:val="TAL"/>
              <w:jc w:val="center"/>
              <w:rPr>
                <w:rFonts w:cs="Arial"/>
              </w:rPr>
            </w:pPr>
            <w:r w:rsidRPr="009202AA">
              <w:rPr>
                <w:rFonts w:cs="Arial"/>
              </w:rPr>
              <w:t>-115 dBm</w:t>
            </w:r>
          </w:p>
        </w:tc>
        <w:tc>
          <w:tcPr>
            <w:tcW w:w="1418" w:type="dxa"/>
          </w:tcPr>
          <w:p w14:paraId="17E0A943" w14:textId="77777777" w:rsidR="002E3E26" w:rsidRPr="009202AA" w:rsidRDefault="002E3E26" w:rsidP="005E36CA">
            <w:pPr>
              <w:pStyle w:val="TAL"/>
              <w:jc w:val="center"/>
              <w:rPr>
                <w:rFonts w:cs="Arial"/>
              </w:rPr>
            </w:pPr>
            <w:r w:rsidRPr="009202AA">
              <w:rPr>
                <w:rFonts w:cs="Arial"/>
              </w:rPr>
              <w:t>-112 dBm</w:t>
            </w:r>
          </w:p>
        </w:tc>
        <w:tc>
          <w:tcPr>
            <w:tcW w:w="709" w:type="dxa"/>
          </w:tcPr>
          <w:p w14:paraId="20CA3A32" w14:textId="77777777" w:rsidR="002E3E26" w:rsidRPr="009202AA" w:rsidRDefault="002E3E26" w:rsidP="005E36CA">
            <w:pPr>
              <w:pStyle w:val="TAL"/>
              <w:jc w:val="center"/>
              <w:rPr>
                <w:rFonts w:cs="Arial"/>
              </w:rPr>
            </w:pPr>
            <w:r w:rsidRPr="009202AA">
              <w:rPr>
                <w:rFonts w:cs="Arial"/>
              </w:rPr>
              <w:t>100 kHz</w:t>
            </w:r>
          </w:p>
        </w:tc>
        <w:tc>
          <w:tcPr>
            <w:tcW w:w="2191" w:type="dxa"/>
          </w:tcPr>
          <w:p w14:paraId="09275540" w14:textId="77777777" w:rsidR="002E3E26" w:rsidRPr="009202AA" w:rsidRDefault="002E3E26" w:rsidP="005E36CA">
            <w:pPr>
              <w:pStyle w:val="TAL"/>
              <w:jc w:val="center"/>
              <w:rPr>
                <w:rFonts w:cs="Arial"/>
              </w:rPr>
            </w:pPr>
          </w:p>
        </w:tc>
      </w:tr>
      <w:tr w:rsidR="002E3E26" w:rsidRPr="009202AA" w14:paraId="08446F7B" w14:textId="77777777" w:rsidTr="005E36CA">
        <w:trPr>
          <w:cantSplit/>
          <w:jc w:val="center"/>
        </w:trPr>
        <w:tc>
          <w:tcPr>
            <w:tcW w:w="1229" w:type="dxa"/>
          </w:tcPr>
          <w:p w14:paraId="6897F0F1" w14:textId="77777777" w:rsidR="002E3E26" w:rsidRPr="009202AA" w:rsidRDefault="002E3E26" w:rsidP="005E36CA">
            <w:pPr>
              <w:pStyle w:val="TAL"/>
              <w:jc w:val="center"/>
              <w:rPr>
                <w:rFonts w:cs="Arial"/>
                <w:lang w:val="sv-FI"/>
              </w:rPr>
            </w:pPr>
            <w:r w:rsidRPr="009202AA">
              <w:rPr>
                <w:rFonts w:cs="Arial"/>
                <w:lang w:val="sv-FI"/>
              </w:rPr>
              <w:t>UTRA FDD Band XI or E-UTRA Band 11</w:t>
            </w:r>
          </w:p>
        </w:tc>
        <w:tc>
          <w:tcPr>
            <w:tcW w:w="1275" w:type="dxa"/>
          </w:tcPr>
          <w:p w14:paraId="28034D75" w14:textId="77777777" w:rsidR="002E3E26" w:rsidRPr="009202AA" w:rsidRDefault="002E3E26" w:rsidP="005E36CA">
            <w:pPr>
              <w:pStyle w:val="TAL"/>
              <w:jc w:val="center"/>
              <w:rPr>
                <w:rFonts w:cs="Arial"/>
              </w:rPr>
            </w:pPr>
            <w:r w:rsidRPr="009202AA">
              <w:rPr>
                <w:rFonts w:cs="Arial"/>
              </w:rPr>
              <w:t>1427.9 - 1447.9 MHz</w:t>
            </w:r>
          </w:p>
        </w:tc>
        <w:tc>
          <w:tcPr>
            <w:tcW w:w="1418" w:type="dxa"/>
          </w:tcPr>
          <w:p w14:paraId="21BF374E" w14:textId="77777777" w:rsidR="002E3E26" w:rsidRPr="009202AA" w:rsidRDefault="002E3E26" w:rsidP="005E36CA">
            <w:pPr>
              <w:pStyle w:val="TAL"/>
              <w:jc w:val="center"/>
              <w:rPr>
                <w:rFonts w:cs="Arial"/>
              </w:rPr>
            </w:pPr>
            <w:r w:rsidRPr="009202AA">
              <w:rPr>
                <w:rFonts w:cs="Arial"/>
              </w:rPr>
              <w:t>-120 dBm</w:t>
            </w:r>
          </w:p>
        </w:tc>
        <w:tc>
          <w:tcPr>
            <w:tcW w:w="1417" w:type="dxa"/>
          </w:tcPr>
          <w:p w14:paraId="3FB96ED9" w14:textId="77777777" w:rsidR="002E3E26" w:rsidRPr="009202AA" w:rsidRDefault="002E3E26" w:rsidP="005E36CA">
            <w:pPr>
              <w:pStyle w:val="TAL"/>
              <w:jc w:val="center"/>
              <w:rPr>
                <w:rFonts w:cs="Arial"/>
              </w:rPr>
            </w:pPr>
            <w:r w:rsidRPr="009202AA">
              <w:rPr>
                <w:rFonts w:cs="Arial"/>
              </w:rPr>
              <w:t>-115 dBm</w:t>
            </w:r>
          </w:p>
        </w:tc>
        <w:tc>
          <w:tcPr>
            <w:tcW w:w="1418" w:type="dxa"/>
          </w:tcPr>
          <w:p w14:paraId="47DE478F" w14:textId="77777777" w:rsidR="002E3E26" w:rsidRPr="009202AA" w:rsidRDefault="002E3E26" w:rsidP="005E36CA">
            <w:pPr>
              <w:pStyle w:val="TAL"/>
              <w:jc w:val="center"/>
              <w:rPr>
                <w:rFonts w:cs="Arial"/>
              </w:rPr>
            </w:pPr>
            <w:r w:rsidRPr="009202AA">
              <w:rPr>
                <w:rFonts w:cs="Arial"/>
              </w:rPr>
              <w:t>-112 dBm</w:t>
            </w:r>
          </w:p>
        </w:tc>
        <w:tc>
          <w:tcPr>
            <w:tcW w:w="709" w:type="dxa"/>
          </w:tcPr>
          <w:p w14:paraId="356C12CA" w14:textId="77777777" w:rsidR="002E3E26" w:rsidRPr="009202AA" w:rsidRDefault="002E3E26" w:rsidP="005E36CA">
            <w:pPr>
              <w:pStyle w:val="TAL"/>
              <w:jc w:val="center"/>
              <w:rPr>
                <w:rFonts w:cs="Arial"/>
              </w:rPr>
            </w:pPr>
            <w:r w:rsidRPr="009202AA">
              <w:rPr>
                <w:rFonts w:cs="Arial"/>
              </w:rPr>
              <w:t>100 kHz</w:t>
            </w:r>
          </w:p>
        </w:tc>
        <w:tc>
          <w:tcPr>
            <w:tcW w:w="2191" w:type="dxa"/>
          </w:tcPr>
          <w:p w14:paraId="0E19A10F" w14:textId="77777777" w:rsidR="002E3E26" w:rsidRPr="009202AA" w:rsidRDefault="002E3E26" w:rsidP="005E36CA">
            <w:pPr>
              <w:pStyle w:val="TAL"/>
              <w:jc w:val="center"/>
              <w:rPr>
                <w:rFonts w:cs="Arial"/>
              </w:rPr>
            </w:pPr>
          </w:p>
        </w:tc>
      </w:tr>
      <w:tr w:rsidR="002E3E26" w:rsidRPr="009202AA" w14:paraId="08C5E88D" w14:textId="77777777" w:rsidTr="005E36CA">
        <w:trPr>
          <w:cantSplit/>
          <w:jc w:val="center"/>
        </w:trPr>
        <w:tc>
          <w:tcPr>
            <w:tcW w:w="1229" w:type="dxa"/>
          </w:tcPr>
          <w:p w14:paraId="4475698C" w14:textId="77777777" w:rsidR="002E3E26" w:rsidRPr="009202AA" w:rsidRDefault="002E3E26" w:rsidP="005E36CA">
            <w:pPr>
              <w:pStyle w:val="TAL"/>
              <w:jc w:val="center"/>
              <w:rPr>
                <w:rFonts w:cs="Arial"/>
              </w:rPr>
            </w:pPr>
            <w:r w:rsidRPr="009202AA">
              <w:rPr>
                <w:rFonts w:cs="Arial"/>
              </w:rPr>
              <w:lastRenderedPageBreak/>
              <w:t>UTRA FDD Band XII or</w:t>
            </w:r>
          </w:p>
          <w:p w14:paraId="675EEB9C" w14:textId="77777777" w:rsidR="002E3E26" w:rsidRPr="009202AA" w:rsidRDefault="002E3E26" w:rsidP="005E36CA">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3F81B203" w14:textId="77777777" w:rsidR="002E3E26" w:rsidRPr="009202AA" w:rsidRDefault="002E3E26" w:rsidP="005E36CA">
            <w:pPr>
              <w:pStyle w:val="TAL"/>
              <w:jc w:val="center"/>
              <w:rPr>
                <w:rFonts w:cs="Arial"/>
              </w:rPr>
            </w:pPr>
            <w:r w:rsidRPr="009202AA">
              <w:rPr>
                <w:rFonts w:cs="Arial"/>
              </w:rPr>
              <w:t>699 - 716 MHz</w:t>
            </w:r>
          </w:p>
        </w:tc>
        <w:tc>
          <w:tcPr>
            <w:tcW w:w="1418" w:type="dxa"/>
          </w:tcPr>
          <w:p w14:paraId="6D96FDF8" w14:textId="77777777" w:rsidR="002E3E26" w:rsidRPr="009202AA" w:rsidRDefault="002E3E26" w:rsidP="005E36CA">
            <w:pPr>
              <w:pStyle w:val="TAL"/>
              <w:jc w:val="center"/>
              <w:rPr>
                <w:rFonts w:cs="Arial"/>
              </w:rPr>
            </w:pPr>
            <w:r w:rsidRPr="009202AA">
              <w:rPr>
                <w:rFonts w:cs="Arial"/>
              </w:rPr>
              <w:t>-120 dBm</w:t>
            </w:r>
          </w:p>
        </w:tc>
        <w:tc>
          <w:tcPr>
            <w:tcW w:w="1417" w:type="dxa"/>
          </w:tcPr>
          <w:p w14:paraId="549A0DFA" w14:textId="77777777" w:rsidR="002E3E26" w:rsidRPr="009202AA" w:rsidRDefault="002E3E26" w:rsidP="005E36CA">
            <w:pPr>
              <w:pStyle w:val="TAL"/>
              <w:jc w:val="center"/>
              <w:rPr>
                <w:rFonts w:cs="Arial"/>
              </w:rPr>
            </w:pPr>
            <w:r w:rsidRPr="009202AA">
              <w:rPr>
                <w:rFonts w:cs="Arial"/>
              </w:rPr>
              <w:t>-115 dBm</w:t>
            </w:r>
          </w:p>
        </w:tc>
        <w:tc>
          <w:tcPr>
            <w:tcW w:w="1418" w:type="dxa"/>
          </w:tcPr>
          <w:p w14:paraId="35170577" w14:textId="77777777" w:rsidR="002E3E26" w:rsidRPr="009202AA" w:rsidRDefault="002E3E26" w:rsidP="005E36CA">
            <w:pPr>
              <w:pStyle w:val="TAL"/>
              <w:jc w:val="center"/>
              <w:rPr>
                <w:rFonts w:cs="Arial"/>
              </w:rPr>
            </w:pPr>
            <w:r w:rsidRPr="009202AA">
              <w:rPr>
                <w:rFonts w:cs="Arial"/>
              </w:rPr>
              <w:t>-112 dBm</w:t>
            </w:r>
          </w:p>
        </w:tc>
        <w:tc>
          <w:tcPr>
            <w:tcW w:w="709" w:type="dxa"/>
          </w:tcPr>
          <w:p w14:paraId="4F39714F" w14:textId="77777777" w:rsidR="002E3E26" w:rsidRPr="009202AA" w:rsidRDefault="002E3E26" w:rsidP="005E36CA">
            <w:pPr>
              <w:pStyle w:val="TAL"/>
              <w:jc w:val="center"/>
              <w:rPr>
                <w:rFonts w:cs="Arial"/>
              </w:rPr>
            </w:pPr>
            <w:r w:rsidRPr="009202AA">
              <w:rPr>
                <w:rFonts w:cs="Arial"/>
              </w:rPr>
              <w:t>100 kHz</w:t>
            </w:r>
          </w:p>
        </w:tc>
        <w:tc>
          <w:tcPr>
            <w:tcW w:w="2191" w:type="dxa"/>
          </w:tcPr>
          <w:p w14:paraId="69BCBDB0" w14:textId="77777777" w:rsidR="002E3E26" w:rsidRPr="009202AA" w:rsidRDefault="002E3E26" w:rsidP="005E36CA">
            <w:pPr>
              <w:pStyle w:val="TAL"/>
              <w:jc w:val="center"/>
              <w:rPr>
                <w:rFonts w:cs="Arial"/>
              </w:rPr>
            </w:pPr>
          </w:p>
        </w:tc>
      </w:tr>
      <w:tr w:rsidR="002E3E26" w:rsidRPr="009202AA" w14:paraId="614DB873" w14:textId="77777777" w:rsidTr="005E36CA">
        <w:trPr>
          <w:cantSplit/>
          <w:jc w:val="center"/>
        </w:trPr>
        <w:tc>
          <w:tcPr>
            <w:tcW w:w="1229" w:type="dxa"/>
          </w:tcPr>
          <w:p w14:paraId="2B771402" w14:textId="77777777" w:rsidR="002E3E26" w:rsidRPr="009202AA" w:rsidRDefault="002E3E26" w:rsidP="005E36CA">
            <w:pPr>
              <w:pStyle w:val="TAL"/>
              <w:jc w:val="center"/>
              <w:rPr>
                <w:rFonts w:cs="Arial"/>
                <w:lang w:val="sv-FI"/>
              </w:rPr>
            </w:pPr>
            <w:r w:rsidRPr="009202AA">
              <w:rPr>
                <w:rFonts w:cs="Arial"/>
                <w:lang w:val="sv-FI"/>
              </w:rPr>
              <w:t>UTRA FDD Band XIII or</w:t>
            </w:r>
          </w:p>
          <w:p w14:paraId="12475FB4" w14:textId="77777777" w:rsidR="002E3E26" w:rsidRPr="009202AA" w:rsidRDefault="002E3E26" w:rsidP="005E36CA">
            <w:pPr>
              <w:pStyle w:val="TAL"/>
              <w:jc w:val="center"/>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275" w:type="dxa"/>
          </w:tcPr>
          <w:p w14:paraId="572F4119" w14:textId="77777777" w:rsidR="002E3E26" w:rsidRPr="009202AA" w:rsidRDefault="002E3E26" w:rsidP="005E36CA">
            <w:pPr>
              <w:pStyle w:val="TAL"/>
              <w:jc w:val="center"/>
              <w:rPr>
                <w:rFonts w:cs="Arial"/>
              </w:rPr>
            </w:pPr>
            <w:r w:rsidRPr="009202AA">
              <w:rPr>
                <w:rFonts w:cs="Arial"/>
              </w:rPr>
              <w:t>777 - 787 MHz</w:t>
            </w:r>
          </w:p>
        </w:tc>
        <w:tc>
          <w:tcPr>
            <w:tcW w:w="1418" w:type="dxa"/>
          </w:tcPr>
          <w:p w14:paraId="4AE14B93" w14:textId="77777777" w:rsidR="002E3E26" w:rsidRPr="009202AA" w:rsidRDefault="002E3E26" w:rsidP="005E36CA">
            <w:pPr>
              <w:pStyle w:val="TAL"/>
              <w:jc w:val="center"/>
              <w:rPr>
                <w:rFonts w:cs="Arial"/>
              </w:rPr>
            </w:pPr>
            <w:r w:rsidRPr="009202AA">
              <w:rPr>
                <w:rFonts w:cs="Arial"/>
              </w:rPr>
              <w:t>-120 dBm</w:t>
            </w:r>
          </w:p>
        </w:tc>
        <w:tc>
          <w:tcPr>
            <w:tcW w:w="1417" w:type="dxa"/>
          </w:tcPr>
          <w:p w14:paraId="401D2B08" w14:textId="77777777" w:rsidR="002E3E26" w:rsidRPr="009202AA" w:rsidRDefault="002E3E26" w:rsidP="005E36CA">
            <w:pPr>
              <w:pStyle w:val="TAL"/>
              <w:jc w:val="center"/>
              <w:rPr>
                <w:rFonts w:cs="Arial"/>
              </w:rPr>
            </w:pPr>
            <w:r w:rsidRPr="009202AA">
              <w:rPr>
                <w:rFonts w:cs="Arial"/>
              </w:rPr>
              <w:t>-115 dBm</w:t>
            </w:r>
          </w:p>
        </w:tc>
        <w:tc>
          <w:tcPr>
            <w:tcW w:w="1418" w:type="dxa"/>
          </w:tcPr>
          <w:p w14:paraId="3A08A993" w14:textId="77777777" w:rsidR="002E3E26" w:rsidRPr="009202AA" w:rsidRDefault="002E3E26" w:rsidP="005E36CA">
            <w:pPr>
              <w:pStyle w:val="TAL"/>
              <w:jc w:val="center"/>
              <w:rPr>
                <w:rFonts w:cs="Arial"/>
              </w:rPr>
            </w:pPr>
            <w:r w:rsidRPr="009202AA">
              <w:rPr>
                <w:rFonts w:cs="Arial"/>
              </w:rPr>
              <w:t>-112 dBm</w:t>
            </w:r>
          </w:p>
        </w:tc>
        <w:tc>
          <w:tcPr>
            <w:tcW w:w="709" w:type="dxa"/>
          </w:tcPr>
          <w:p w14:paraId="795E33CE" w14:textId="77777777" w:rsidR="002E3E26" w:rsidRPr="009202AA" w:rsidRDefault="002E3E26" w:rsidP="005E36CA">
            <w:pPr>
              <w:pStyle w:val="TAL"/>
              <w:jc w:val="center"/>
              <w:rPr>
                <w:rFonts w:cs="Arial"/>
              </w:rPr>
            </w:pPr>
            <w:r w:rsidRPr="009202AA">
              <w:rPr>
                <w:rFonts w:cs="Arial"/>
              </w:rPr>
              <w:t>100 kHz</w:t>
            </w:r>
          </w:p>
        </w:tc>
        <w:tc>
          <w:tcPr>
            <w:tcW w:w="2191" w:type="dxa"/>
          </w:tcPr>
          <w:p w14:paraId="2DF66A03" w14:textId="77777777" w:rsidR="002E3E26" w:rsidRPr="009202AA" w:rsidRDefault="002E3E26" w:rsidP="005E36CA">
            <w:pPr>
              <w:pStyle w:val="TAL"/>
              <w:jc w:val="center"/>
              <w:rPr>
                <w:rFonts w:cs="Arial"/>
              </w:rPr>
            </w:pPr>
          </w:p>
        </w:tc>
      </w:tr>
      <w:tr w:rsidR="002E3E26" w:rsidRPr="009202AA" w14:paraId="369B1354" w14:textId="77777777" w:rsidTr="005E36CA">
        <w:trPr>
          <w:cantSplit/>
          <w:jc w:val="center"/>
        </w:trPr>
        <w:tc>
          <w:tcPr>
            <w:tcW w:w="1229" w:type="dxa"/>
          </w:tcPr>
          <w:p w14:paraId="7DA9F8ED" w14:textId="77777777" w:rsidR="002E3E26" w:rsidRPr="009202AA" w:rsidRDefault="002E3E26" w:rsidP="005E36CA">
            <w:pPr>
              <w:pStyle w:val="TAL"/>
              <w:jc w:val="center"/>
              <w:rPr>
                <w:rFonts w:cs="Arial"/>
              </w:rPr>
            </w:pPr>
            <w:r w:rsidRPr="009202AA">
              <w:rPr>
                <w:rFonts w:cs="Arial"/>
              </w:rPr>
              <w:t>UTRA FDD Band XIV or</w:t>
            </w:r>
          </w:p>
          <w:p w14:paraId="7CBFA48A" w14:textId="77777777" w:rsidR="002E3E26" w:rsidRPr="009202AA" w:rsidRDefault="002E3E26" w:rsidP="005E36CA">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5F18397E" w14:textId="77777777" w:rsidR="002E3E26" w:rsidRPr="009202AA" w:rsidRDefault="002E3E26" w:rsidP="005E36CA">
            <w:pPr>
              <w:pStyle w:val="TAL"/>
              <w:jc w:val="center"/>
              <w:rPr>
                <w:rFonts w:cs="Arial"/>
              </w:rPr>
            </w:pPr>
            <w:r w:rsidRPr="009202AA">
              <w:rPr>
                <w:rFonts w:cs="Arial"/>
              </w:rPr>
              <w:t>788 - 798 MHz</w:t>
            </w:r>
          </w:p>
        </w:tc>
        <w:tc>
          <w:tcPr>
            <w:tcW w:w="1418" w:type="dxa"/>
          </w:tcPr>
          <w:p w14:paraId="3F627E40" w14:textId="77777777" w:rsidR="002E3E26" w:rsidRPr="009202AA" w:rsidRDefault="002E3E26" w:rsidP="005E36CA">
            <w:pPr>
              <w:pStyle w:val="TAL"/>
              <w:jc w:val="center"/>
              <w:rPr>
                <w:rFonts w:cs="Arial"/>
              </w:rPr>
            </w:pPr>
            <w:r w:rsidRPr="009202AA">
              <w:rPr>
                <w:rFonts w:cs="Arial"/>
              </w:rPr>
              <w:t>-120 dBm</w:t>
            </w:r>
          </w:p>
        </w:tc>
        <w:tc>
          <w:tcPr>
            <w:tcW w:w="1417" w:type="dxa"/>
          </w:tcPr>
          <w:p w14:paraId="4092312C" w14:textId="77777777" w:rsidR="002E3E26" w:rsidRPr="009202AA" w:rsidRDefault="002E3E26" w:rsidP="005E36CA">
            <w:pPr>
              <w:pStyle w:val="TAL"/>
              <w:jc w:val="center"/>
              <w:rPr>
                <w:rFonts w:cs="Arial"/>
              </w:rPr>
            </w:pPr>
            <w:r w:rsidRPr="009202AA">
              <w:rPr>
                <w:rFonts w:cs="Arial"/>
              </w:rPr>
              <w:t>-115 dBm</w:t>
            </w:r>
          </w:p>
        </w:tc>
        <w:tc>
          <w:tcPr>
            <w:tcW w:w="1418" w:type="dxa"/>
          </w:tcPr>
          <w:p w14:paraId="4375293F" w14:textId="77777777" w:rsidR="002E3E26" w:rsidRPr="009202AA" w:rsidRDefault="002E3E26" w:rsidP="005E36CA">
            <w:pPr>
              <w:pStyle w:val="TAL"/>
              <w:jc w:val="center"/>
              <w:rPr>
                <w:rFonts w:cs="Arial"/>
              </w:rPr>
            </w:pPr>
            <w:r w:rsidRPr="009202AA">
              <w:rPr>
                <w:rFonts w:cs="Arial"/>
              </w:rPr>
              <w:t>-112 dBm</w:t>
            </w:r>
          </w:p>
        </w:tc>
        <w:tc>
          <w:tcPr>
            <w:tcW w:w="709" w:type="dxa"/>
          </w:tcPr>
          <w:p w14:paraId="00BC1B93" w14:textId="77777777" w:rsidR="002E3E26" w:rsidRPr="009202AA" w:rsidRDefault="002E3E26" w:rsidP="005E36CA">
            <w:pPr>
              <w:pStyle w:val="TAL"/>
              <w:jc w:val="center"/>
              <w:rPr>
                <w:rFonts w:cs="Arial"/>
              </w:rPr>
            </w:pPr>
            <w:r w:rsidRPr="009202AA">
              <w:rPr>
                <w:rFonts w:cs="Arial"/>
              </w:rPr>
              <w:t>100 kHz</w:t>
            </w:r>
          </w:p>
        </w:tc>
        <w:tc>
          <w:tcPr>
            <w:tcW w:w="2191" w:type="dxa"/>
          </w:tcPr>
          <w:p w14:paraId="4B7A8708" w14:textId="77777777" w:rsidR="002E3E26" w:rsidRPr="009202AA" w:rsidRDefault="002E3E26" w:rsidP="005E36CA">
            <w:pPr>
              <w:pStyle w:val="TAL"/>
              <w:jc w:val="center"/>
              <w:rPr>
                <w:rFonts w:cs="Arial"/>
              </w:rPr>
            </w:pPr>
          </w:p>
        </w:tc>
      </w:tr>
      <w:tr w:rsidR="002E3E26" w:rsidRPr="009202AA" w14:paraId="0B6081B1"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76413F26" w14:textId="77777777" w:rsidR="002E3E26" w:rsidRPr="009202AA" w:rsidRDefault="002E3E26" w:rsidP="005E36CA">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40209981" w14:textId="77777777" w:rsidR="002E3E26" w:rsidRPr="009202AA" w:rsidRDefault="002E3E26" w:rsidP="005E36CA">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DADB7B7" w14:textId="77777777" w:rsidR="002E3E26" w:rsidRPr="009202AA" w:rsidRDefault="002E3E26" w:rsidP="005E36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C6DB6C1" w14:textId="77777777" w:rsidR="002E3E26" w:rsidRPr="009202AA" w:rsidRDefault="002E3E26" w:rsidP="005E36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808EAB3" w14:textId="77777777" w:rsidR="002E3E26" w:rsidRPr="009202AA" w:rsidRDefault="002E3E26" w:rsidP="005E36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9208DAC" w14:textId="77777777" w:rsidR="002E3E26" w:rsidRPr="009202AA" w:rsidRDefault="002E3E26" w:rsidP="005E36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E7E59C" w14:textId="77777777" w:rsidR="002E3E26" w:rsidRPr="009202AA" w:rsidRDefault="002E3E26" w:rsidP="005E36CA">
            <w:pPr>
              <w:pStyle w:val="TAL"/>
              <w:jc w:val="center"/>
              <w:rPr>
                <w:rFonts w:cs="Arial"/>
              </w:rPr>
            </w:pPr>
          </w:p>
        </w:tc>
      </w:tr>
      <w:tr w:rsidR="002E3E26" w:rsidRPr="009202AA" w14:paraId="24694AF8"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105C2C0F" w14:textId="77777777" w:rsidR="002E3E26" w:rsidRPr="009202AA" w:rsidRDefault="002E3E26" w:rsidP="005E36CA">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3B12FD3D" w14:textId="77777777" w:rsidR="002E3E26" w:rsidRPr="009202AA" w:rsidRDefault="002E3E26" w:rsidP="005E36CA">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289D311" w14:textId="77777777" w:rsidR="002E3E26" w:rsidRPr="009202AA" w:rsidRDefault="002E3E26" w:rsidP="005E36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731F12" w14:textId="77777777" w:rsidR="002E3E26" w:rsidRPr="009202AA" w:rsidRDefault="002E3E26" w:rsidP="005E36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77BE4F5" w14:textId="77777777" w:rsidR="002E3E26" w:rsidRPr="009202AA" w:rsidRDefault="002E3E26" w:rsidP="005E36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70B68A9" w14:textId="77777777" w:rsidR="002E3E26" w:rsidRPr="009202AA" w:rsidRDefault="002E3E26" w:rsidP="005E36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BB1D8C" w14:textId="77777777" w:rsidR="002E3E26" w:rsidRPr="009202AA" w:rsidRDefault="002E3E26" w:rsidP="005E36CA">
            <w:pPr>
              <w:pStyle w:val="TAL"/>
              <w:jc w:val="center"/>
              <w:rPr>
                <w:rFonts w:cs="Arial"/>
              </w:rPr>
            </w:pPr>
          </w:p>
        </w:tc>
      </w:tr>
      <w:tr w:rsidR="002E3E26" w:rsidRPr="009202AA" w14:paraId="6BF9B149"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766DCE07" w14:textId="77777777" w:rsidR="002E3E26" w:rsidRPr="009202AA" w:rsidRDefault="002E3E26" w:rsidP="005E36CA">
            <w:pPr>
              <w:pStyle w:val="TAL"/>
              <w:jc w:val="center"/>
              <w:rPr>
                <w:rFonts w:cs="Arial"/>
              </w:rPr>
            </w:pPr>
            <w:r w:rsidRPr="009202AA">
              <w:rPr>
                <w:rFonts w:cs="Arial"/>
              </w:rPr>
              <w:t>UTRA FDD Band XX or</w:t>
            </w:r>
          </w:p>
          <w:p w14:paraId="6D85DCC0" w14:textId="77777777" w:rsidR="002E3E26" w:rsidRPr="009202AA" w:rsidRDefault="002E3E26" w:rsidP="005E36CA">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4372957B" w14:textId="77777777" w:rsidR="002E3E26" w:rsidRPr="009202AA" w:rsidRDefault="002E3E26" w:rsidP="005E36CA">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DDD6089" w14:textId="77777777" w:rsidR="002E3E26" w:rsidRPr="009202AA" w:rsidRDefault="002E3E26" w:rsidP="005E36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CD1ADF" w14:textId="77777777" w:rsidR="002E3E26" w:rsidRPr="009202AA" w:rsidRDefault="002E3E26" w:rsidP="005E36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78CB234" w14:textId="77777777" w:rsidR="002E3E26" w:rsidRPr="009202AA" w:rsidRDefault="002E3E26" w:rsidP="005E36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B9D62E3" w14:textId="77777777" w:rsidR="002E3E26" w:rsidRPr="009202AA" w:rsidRDefault="002E3E26" w:rsidP="005E36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FE76AD0" w14:textId="77777777" w:rsidR="002E3E26" w:rsidRPr="009202AA" w:rsidRDefault="002E3E26" w:rsidP="005E36CA">
            <w:pPr>
              <w:pStyle w:val="TAL"/>
              <w:jc w:val="center"/>
              <w:rPr>
                <w:rFonts w:cs="Arial"/>
              </w:rPr>
            </w:pPr>
          </w:p>
        </w:tc>
      </w:tr>
      <w:tr w:rsidR="002E3E26" w:rsidRPr="009202AA" w14:paraId="3014B731"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651323F2" w14:textId="77777777" w:rsidR="002E3E26" w:rsidRPr="009202AA" w:rsidRDefault="002E3E26" w:rsidP="005E36CA">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2A56E072" w14:textId="77777777" w:rsidR="002E3E26" w:rsidRPr="009202AA" w:rsidRDefault="002E3E26" w:rsidP="005E36CA">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61ED2D9C" w14:textId="77777777" w:rsidR="002E3E26" w:rsidRPr="009202AA" w:rsidRDefault="002E3E26" w:rsidP="005E36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2FB9C5A" w14:textId="77777777" w:rsidR="002E3E26" w:rsidRPr="009202AA" w:rsidRDefault="002E3E26" w:rsidP="005E36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AA0B00" w14:textId="77777777" w:rsidR="002E3E26" w:rsidRPr="009202AA" w:rsidRDefault="002E3E26" w:rsidP="005E36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B74E4D4" w14:textId="77777777" w:rsidR="002E3E26" w:rsidRPr="009202AA" w:rsidRDefault="002E3E26" w:rsidP="005E36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E7B6D17" w14:textId="77777777" w:rsidR="002E3E26" w:rsidRPr="009202AA" w:rsidRDefault="002E3E26" w:rsidP="005E36CA">
            <w:pPr>
              <w:pStyle w:val="TAL"/>
              <w:jc w:val="center"/>
              <w:rPr>
                <w:rFonts w:cs="Arial"/>
              </w:rPr>
            </w:pPr>
          </w:p>
        </w:tc>
      </w:tr>
      <w:tr w:rsidR="002E3E26" w:rsidRPr="009202AA" w14:paraId="1958806F"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25C4903E" w14:textId="77777777" w:rsidR="002E3E26" w:rsidRPr="009202AA" w:rsidRDefault="002E3E26" w:rsidP="005E36CA">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00DE7245" w14:textId="77777777" w:rsidR="002E3E26" w:rsidRPr="009202AA" w:rsidRDefault="002E3E26" w:rsidP="005E36CA">
            <w:pPr>
              <w:pStyle w:val="TAL"/>
              <w:jc w:val="center"/>
              <w:rPr>
                <w:rFonts w:cs="Arial"/>
              </w:rPr>
            </w:pPr>
            <w:proofErr w:type="gramStart"/>
            <w:r w:rsidRPr="009202AA">
              <w:rPr>
                <w:rFonts w:cs="Arial"/>
              </w:rPr>
              <w:t>3410  –</w:t>
            </w:r>
            <w:proofErr w:type="gramEnd"/>
            <w:r w:rsidRPr="009202AA">
              <w:rPr>
                <w:rFonts w:cs="Arial"/>
              </w:rPr>
              <w:t xml:space="preserve"> 3490 MHz</w:t>
            </w:r>
          </w:p>
        </w:tc>
        <w:tc>
          <w:tcPr>
            <w:tcW w:w="1418" w:type="dxa"/>
            <w:tcBorders>
              <w:top w:val="single" w:sz="4" w:space="0" w:color="auto"/>
              <w:left w:val="single" w:sz="4" w:space="0" w:color="auto"/>
              <w:bottom w:val="single" w:sz="4" w:space="0" w:color="auto"/>
              <w:right w:val="single" w:sz="4" w:space="0" w:color="auto"/>
            </w:tcBorders>
          </w:tcPr>
          <w:p w14:paraId="70D26913" w14:textId="77777777" w:rsidR="002E3E26" w:rsidRPr="009202AA" w:rsidRDefault="002E3E26" w:rsidP="005E36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315FDF5" w14:textId="77777777" w:rsidR="002E3E26" w:rsidRPr="009202AA" w:rsidRDefault="002E3E26" w:rsidP="005E36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DBC6F5B" w14:textId="77777777" w:rsidR="002E3E26" w:rsidRPr="009202AA" w:rsidRDefault="002E3E26" w:rsidP="005E36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108B740" w14:textId="77777777" w:rsidR="002E3E26" w:rsidRPr="009202AA" w:rsidRDefault="002E3E26" w:rsidP="005E36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66AC6C7" w14:textId="77777777" w:rsidR="002E3E26" w:rsidRPr="009202AA" w:rsidRDefault="002E3E26" w:rsidP="005E36CA">
            <w:pPr>
              <w:pStyle w:val="TAL"/>
              <w:jc w:val="center"/>
              <w:rPr>
                <w:rFonts w:cs="Arial"/>
              </w:rPr>
            </w:pPr>
            <w:r w:rsidRPr="009202AA">
              <w:rPr>
                <w:rFonts w:cs="Arial"/>
              </w:rPr>
              <w:t>This is not applicable to BS operating in Band 42</w:t>
            </w:r>
          </w:p>
        </w:tc>
      </w:tr>
      <w:tr w:rsidR="002E3E26" w:rsidRPr="009202AA" w14:paraId="40F7050A"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7343E861" w14:textId="77777777" w:rsidR="002E3E26" w:rsidRPr="009202AA" w:rsidRDefault="002E3E26" w:rsidP="005E36CA">
            <w:pPr>
              <w:pStyle w:val="TAL"/>
              <w:jc w:val="center"/>
              <w:rPr>
                <w:rFonts w:cs="Arial"/>
              </w:rPr>
            </w:pPr>
            <w:r w:rsidRPr="009202AA">
              <w:rPr>
                <w:rFonts w:cs="Arial"/>
              </w:rPr>
              <w:t>E-UTRA Band 24</w:t>
            </w:r>
            <w:r>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0F36CB13" w14:textId="77777777" w:rsidR="002E3E26" w:rsidRPr="009202AA" w:rsidRDefault="002E3E26" w:rsidP="005E36CA">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441958DE" w14:textId="77777777" w:rsidR="002E3E26" w:rsidRPr="009202AA" w:rsidRDefault="002E3E26" w:rsidP="005E36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B7302A2" w14:textId="77777777" w:rsidR="002E3E26" w:rsidRPr="009202AA" w:rsidRDefault="002E3E26" w:rsidP="005E36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638CD5B" w14:textId="77777777" w:rsidR="002E3E26" w:rsidRPr="009202AA" w:rsidRDefault="002E3E26" w:rsidP="005E36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2AE0FE" w14:textId="77777777" w:rsidR="002E3E26" w:rsidRPr="009202AA" w:rsidRDefault="002E3E26" w:rsidP="005E36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064E4F" w14:textId="77777777" w:rsidR="002E3E26" w:rsidRPr="009202AA" w:rsidRDefault="002E3E26" w:rsidP="005E36CA">
            <w:pPr>
              <w:pStyle w:val="TAL"/>
              <w:jc w:val="center"/>
              <w:rPr>
                <w:rFonts w:cs="Arial"/>
              </w:rPr>
            </w:pPr>
          </w:p>
        </w:tc>
      </w:tr>
      <w:tr w:rsidR="002E3E26" w:rsidRPr="009202AA" w14:paraId="2EE07CA0"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5F893064" w14:textId="77777777" w:rsidR="002E3E26" w:rsidRPr="009202AA" w:rsidRDefault="002E3E26" w:rsidP="005E36CA">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2D124B6A" w14:textId="77777777" w:rsidR="002E3E26" w:rsidRPr="009202AA" w:rsidRDefault="002E3E26" w:rsidP="005E36CA">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1E3E83E" w14:textId="77777777" w:rsidR="002E3E26" w:rsidRPr="009202AA" w:rsidRDefault="002E3E26" w:rsidP="005E36C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F5157FC" w14:textId="77777777" w:rsidR="002E3E26" w:rsidRPr="009202AA" w:rsidRDefault="002E3E26" w:rsidP="005E36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A920A2" w14:textId="77777777" w:rsidR="002E3E26" w:rsidRPr="009202AA" w:rsidRDefault="002E3E26" w:rsidP="005E36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55C8A1" w14:textId="77777777" w:rsidR="002E3E26" w:rsidRPr="009202AA" w:rsidRDefault="002E3E26" w:rsidP="005E36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FECA43" w14:textId="77777777" w:rsidR="002E3E26" w:rsidRPr="009202AA" w:rsidRDefault="002E3E26" w:rsidP="005E36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A25D42" w14:textId="77777777" w:rsidR="002E3E26" w:rsidRPr="009202AA" w:rsidRDefault="002E3E26" w:rsidP="005E36CA">
            <w:pPr>
              <w:pStyle w:val="TAL"/>
              <w:jc w:val="center"/>
              <w:rPr>
                <w:rFonts w:cs="Arial"/>
              </w:rPr>
            </w:pPr>
          </w:p>
        </w:tc>
      </w:tr>
      <w:tr w:rsidR="002E3E26" w:rsidRPr="009202AA" w14:paraId="093DA323"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7519E32F" w14:textId="77777777" w:rsidR="002E3E26" w:rsidRPr="009202AA" w:rsidRDefault="002E3E26" w:rsidP="005E36CA">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7D2D72D7" w14:textId="77777777" w:rsidR="002E3E26" w:rsidRPr="009202AA" w:rsidRDefault="002E3E26" w:rsidP="005E36CA">
            <w:pPr>
              <w:pStyle w:val="TAL"/>
              <w:jc w:val="center"/>
              <w:rPr>
                <w:rFonts w:cs="Arial"/>
                <w:lang w:eastAsia="zh-CN"/>
              </w:rPr>
            </w:pPr>
            <w:r w:rsidRPr="009202AA">
              <w:rPr>
                <w:rFonts w:cs="Arial"/>
              </w:rPr>
              <w:t>814 - 849 MHz</w:t>
            </w:r>
          </w:p>
          <w:p w14:paraId="539B8A2E" w14:textId="77777777" w:rsidR="002E3E26" w:rsidRPr="009202AA" w:rsidRDefault="002E3E26" w:rsidP="005E36C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110EC18" w14:textId="77777777" w:rsidR="002E3E26" w:rsidRPr="009202AA" w:rsidRDefault="002E3E26" w:rsidP="005E36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13DFEFA" w14:textId="77777777" w:rsidR="002E3E26" w:rsidRPr="009202AA" w:rsidRDefault="002E3E26" w:rsidP="005E36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26BA7BE" w14:textId="77777777" w:rsidR="002E3E26" w:rsidRPr="009202AA" w:rsidRDefault="002E3E26" w:rsidP="005E36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70F0595" w14:textId="77777777" w:rsidR="002E3E26" w:rsidRPr="009202AA" w:rsidRDefault="002E3E26" w:rsidP="005E36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655EBA2" w14:textId="77777777" w:rsidR="002E3E26" w:rsidRPr="009202AA" w:rsidRDefault="002E3E26" w:rsidP="005E36CA">
            <w:pPr>
              <w:pStyle w:val="TAL"/>
              <w:jc w:val="center"/>
              <w:rPr>
                <w:rFonts w:cs="Arial"/>
              </w:rPr>
            </w:pPr>
          </w:p>
        </w:tc>
      </w:tr>
      <w:tr w:rsidR="002E3E26" w:rsidRPr="009202AA" w14:paraId="7F43D87B"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1CA81DCE" w14:textId="77777777" w:rsidR="002E3E26" w:rsidRPr="009202AA" w:rsidRDefault="002E3E26" w:rsidP="005E36CA">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88C2221" w14:textId="77777777" w:rsidR="002E3E26" w:rsidRPr="009202AA" w:rsidRDefault="002E3E26" w:rsidP="005E36CA">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330631F8" w14:textId="77777777" w:rsidR="002E3E26" w:rsidRPr="009202AA" w:rsidRDefault="002E3E26" w:rsidP="005E36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FB7B2D1" w14:textId="77777777" w:rsidR="002E3E26" w:rsidRPr="009202AA" w:rsidRDefault="002E3E26" w:rsidP="005E36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553A67D" w14:textId="77777777" w:rsidR="002E3E26" w:rsidRPr="009202AA" w:rsidRDefault="002E3E26" w:rsidP="005E36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26C37B" w14:textId="77777777" w:rsidR="002E3E26" w:rsidRPr="009202AA" w:rsidRDefault="002E3E26" w:rsidP="005E36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B2616C1" w14:textId="77777777" w:rsidR="002E3E26" w:rsidRPr="009202AA" w:rsidRDefault="002E3E26" w:rsidP="005E36CA">
            <w:pPr>
              <w:pStyle w:val="TAL"/>
              <w:jc w:val="center"/>
              <w:rPr>
                <w:rFonts w:cs="Arial"/>
              </w:rPr>
            </w:pPr>
          </w:p>
        </w:tc>
      </w:tr>
      <w:tr w:rsidR="002E3E26" w:rsidRPr="009202AA" w14:paraId="2A654290"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68D4D5F3" w14:textId="77777777" w:rsidR="002E3E26" w:rsidRPr="009202AA" w:rsidRDefault="002E3E26" w:rsidP="005E36CA">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4820C170" w14:textId="77777777" w:rsidR="002E3E26" w:rsidRPr="009202AA" w:rsidRDefault="002E3E26" w:rsidP="005E36CA">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2BA9D0B0" w14:textId="77777777" w:rsidR="002E3E26" w:rsidRPr="009202AA" w:rsidRDefault="002E3E26" w:rsidP="005E36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CB7B21A" w14:textId="77777777" w:rsidR="002E3E26" w:rsidRPr="009202AA" w:rsidRDefault="002E3E26" w:rsidP="005E36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3851D6" w14:textId="77777777" w:rsidR="002E3E26" w:rsidRPr="009202AA" w:rsidRDefault="002E3E26" w:rsidP="005E36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1A82FAB" w14:textId="77777777" w:rsidR="002E3E26" w:rsidRPr="009202AA" w:rsidRDefault="002E3E26" w:rsidP="005E36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C39A469" w14:textId="77777777" w:rsidR="002E3E26" w:rsidRPr="009202AA" w:rsidRDefault="002E3E26" w:rsidP="005E36CA">
            <w:pPr>
              <w:pStyle w:val="TAL"/>
              <w:jc w:val="center"/>
              <w:rPr>
                <w:rFonts w:cs="Arial"/>
              </w:rPr>
            </w:pPr>
            <w:r w:rsidRPr="009202AA">
              <w:rPr>
                <w:rFonts w:cs="Arial"/>
              </w:rPr>
              <w:t>This is not applicable to BS operating in Band 44</w:t>
            </w:r>
          </w:p>
        </w:tc>
      </w:tr>
      <w:tr w:rsidR="002E3E26" w:rsidRPr="009202AA" w14:paraId="46B93999"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09B74FCE" w14:textId="77777777" w:rsidR="002E3E26" w:rsidRPr="009202AA" w:rsidRDefault="002E3E26" w:rsidP="005E36CA">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587D3BDF" w14:textId="77777777" w:rsidR="002E3E26" w:rsidRPr="009202AA" w:rsidRDefault="002E3E26" w:rsidP="005E36CA">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576EB007" w14:textId="77777777" w:rsidR="002E3E26" w:rsidRPr="009202AA" w:rsidRDefault="002E3E26" w:rsidP="005E36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C63EA76" w14:textId="77777777" w:rsidR="002E3E26" w:rsidRPr="009202AA" w:rsidRDefault="002E3E26" w:rsidP="005E36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0269C9E" w14:textId="77777777" w:rsidR="002E3E26" w:rsidRPr="009202AA" w:rsidRDefault="002E3E26" w:rsidP="005E36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4531484" w14:textId="77777777" w:rsidR="002E3E26" w:rsidRPr="009202AA" w:rsidRDefault="002E3E26" w:rsidP="005E36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246F1DC" w14:textId="77777777" w:rsidR="002E3E26" w:rsidRPr="009202AA" w:rsidRDefault="002E3E26" w:rsidP="005E36CA">
            <w:pPr>
              <w:pStyle w:val="TAL"/>
              <w:jc w:val="center"/>
              <w:rPr>
                <w:rFonts w:cs="Arial"/>
              </w:rPr>
            </w:pPr>
            <w:r w:rsidRPr="009202AA">
              <w:rPr>
                <w:rFonts w:cs="Arial"/>
              </w:rPr>
              <w:t>This is not applicable to BS operating in Band 40</w:t>
            </w:r>
          </w:p>
        </w:tc>
      </w:tr>
      <w:tr w:rsidR="002E3E26" w:rsidRPr="009202AA" w14:paraId="2B61A957"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4AE370A8" w14:textId="77777777" w:rsidR="002E3E26" w:rsidRPr="009202AA" w:rsidRDefault="002E3E26" w:rsidP="005E36CA">
            <w:pPr>
              <w:pStyle w:val="TAL"/>
              <w:jc w:val="center"/>
              <w:rPr>
                <w:rFonts w:cs="Arial"/>
              </w:rPr>
            </w:pPr>
            <w:r>
              <w:rPr>
                <w:rFonts w:cs="Arial"/>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n3</w:t>
            </w:r>
            <w:r>
              <w:rPr>
                <w:rFonts w:eastAsia="SimSun" w:cs="Arial" w:hint="eastAsia"/>
                <w:szCs w:val="18"/>
                <w:lang w:val="en-US" w:eastAsia="zh-CN"/>
              </w:rPr>
              <w:t>1</w:t>
            </w:r>
          </w:p>
        </w:tc>
        <w:tc>
          <w:tcPr>
            <w:tcW w:w="1275" w:type="dxa"/>
            <w:tcBorders>
              <w:top w:val="single" w:sz="4" w:space="0" w:color="auto"/>
              <w:left w:val="single" w:sz="4" w:space="0" w:color="auto"/>
              <w:bottom w:val="single" w:sz="4" w:space="0" w:color="auto"/>
              <w:right w:val="single" w:sz="4" w:space="0" w:color="auto"/>
            </w:tcBorders>
          </w:tcPr>
          <w:p w14:paraId="1265C137" w14:textId="77777777" w:rsidR="002E3E26" w:rsidRPr="009202AA" w:rsidRDefault="002E3E26" w:rsidP="005E36CA">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4B208D6" w14:textId="77777777" w:rsidR="002E3E26" w:rsidRPr="009202AA" w:rsidRDefault="002E3E26" w:rsidP="005E36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D09D9E1" w14:textId="77777777" w:rsidR="002E3E26" w:rsidRPr="009202AA" w:rsidRDefault="002E3E26" w:rsidP="005E36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DF841F1" w14:textId="77777777" w:rsidR="002E3E26" w:rsidRPr="009202AA" w:rsidRDefault="002E3E26" w:rsidP="005E36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066CAD" w14:textId="77777777" w:rsidR="002E3E26" w:rsidRPr="009202AA" w:rsidRDefault="002E3E26" w:rsidP="005E36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168C" w14:textId="77777777" w:rsidR="002E3E26" w:rsidRPr="009202AA" w:rsidRDefault="002E3E26" w:rsidP="005E36CA">
            <w:pPr>
              <w:pStyle w:val="TAL"/>
              <w:jc w:val="center"/>
              <w:rPr>
                <w:rFonts w:cs="Arial"/>
              </w:rPr>
            </w:pPr>
          </w:p>
        </w:tc>
      </w:tr>
      <w:tr w:rsidR="002E3E26" w:rsidRPr="009202AA" w14:paraId="0EFC97A8"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5CAA3616" w14:textId="77777777" w:rsidR="002E3E26" w:rsidRPr="009202AA" w:rsidRDefault="002E3E26" w:rsidP="005E36CA">
            <w:pPr>
              <w:pStyle w:val="TAL"/>
              <w:jc w:val="center"/>
              <w:rPr>
                <w:rFonts w:cs="Arial"/>
              </w:rPr>
            </w:pPr>
            <w:r w:rsidRPr="009202AA">
              <w:rPr>
                <w:rFonts w:cs="Arial"/>
              </w:rPr>
              <w:lastRenderedPageBreak/>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08E9CEC6" w14:textId="77777777" w:rsidR="002E3E26" w:rsidRPr="009202AA" w:rsidRDefault="002E3E26" w:rsidP="005E36CA">
            <w:pPr>
              <w:pStyle w:val="TAL"/>
              <w:jc w:val="center"/>
              <w:rPr>
                <w:rFonts w:cs="Arial"/>
                <w:lang w:eastAsia="zh-CN"/>
              </w:rPr>
            </w:pPr>
            <w:r w:rsidRPr="009202AA">
              <w:rPr>
                <w:rFonts w:cs="Arial"/>
              </w:rPr>
              <w:t>1900 - 1920 MHz</w:t>
            </w:r>
          </w:p>
          <w:p w14:paraId="0CAE412C" w14:textId="77777777" w:rsidR="002E3E26" w:rsidRPr="009202AA" w:rsidRDefault="002E3E26" w:rsidP="005E36C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406F427" w14:textId="77777777" w:rsidR="002E3E26" w:rsidRPr="009202AA" w:rsidRDefault="002E3E26" w:rsidP="005E36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D1345D" w14:textId="77777777" w:rsidR="002E3E26" w:rsidRPr="009202AA" w:rsidRDefault="002E3E26" w:rsidP="005E36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9D2B678" w14:textId="77777777" w:rsidR="002E3E26" w:rsidRPr="009202AA" w:rsidRDefault="002E3E26" w:rsidP="005E36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AED589" w14:textId="77777777" w:rsidR="002E3E26" w:rsidRPr="009202AA" w:rsidRDefault="002E3E26" w:rsidP="005E36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542CE99" w14:textId="77777777" w:rsidR="002E3E26" w:rsidRPr="009202AA" w:rsidRDefault="002E3E26" w:rsidP="005E36CA">
            <w:pPr>
              <w:pStyle w:val="TAL"/>
              <w:jc w:val="center"/>
              <w:rPr>
                <w:rFonts w:cs="Arial"/>
                <w:lang w:eastAsia="zh-CN"/>
              </w:rPr>
            </w:pPr>
            <w:r w:rsidRPr="009202AA">
              <w:rPr>
                <w:rFonts w:cs="Arial"/>
              </w:rPr>
              <w:t>This is not applicable to BS operating in Band 33</w:t>
            </w:r>
          </w:p>
        </w:tc>
      </w:tr>
      <w:tr w:rsidR="002E3E26" w:rsidRPr="009202AA" w14:paraId="00F89E49"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0B52B3DE" w14:textId="77777777" w:rsidR="002E3E26" w:rsidRPr="009202AA" w:rsidRDefault="002E3E26" w:rsidP="005E36CA">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7ECB0916" w14:textId="77777777" w:rsidR="002E3E26" w:rsidRPr="009202AA" w:rsidRDefault="002E3E26" w:rsidP="005E36CA">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4E288F19" w14:textId="77777777" w:rsidR="002E3E26" w:rsidRPr="009202AA" w:rsidRDefault="002E3E26" w:rsidP="005E36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5068089" w14:textId="77777777" w:rsidR="002E3E26" w:rsidRPr="009202AA" w:rsidRDefault="002E3E26" w:rsidP="005E36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57DC210" w14:textId="77777777" w:rsidR="002E3E26" w:rsidRPr="009202AA" w:rsidRDefault="002E3E26" w:rsidP="005E36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48AC5CB" w14:textId="77777777" w:rsidR="002E3E26" w:rsidRPr="009202AA" w:rsidRDefault="002E3E26" w:rsidP="005E36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AD2B863" w14:textId="77777777" w:rsidR="002E3E26" w:rsidRPr="009202AA" w:rsidRDefault="002E3E26" w:rsidP="005E36CA">
            <w:pPr>
              <w:pStyle w:val="TAL"/>
              <w:jc w:val="center"/>
              <w:rPr>
                <w:rFonts w:cs="Arial"/>
              </w:rPr>
            </w:pPr>
            <w:r w:rsidRPr="009202AA">
              <w:rPr>
                <w:rFonts w:cs="Arial"/>
              </w:rPr>
              <w:t>This is not applicable to BS operating in Band 34</w:t>
            </w:r>
          </w:p>
        </w:tc>
      </w:tr>
      <w:tr w:rsidR="002E3E26" w:rsidRPr="009202AA" w14:paraId="73CC5063"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5CDD14C9" w14:textId="77777777" w:rsidR="002E3E26" w:rsidRPr="009202AA" w:rsidRDefault="002E3E26" w:rsidP="005E36CA">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28733AB0" w14:textId="77777777" w:rsidR="002E3E26" w:rsidRPr="009202AA" w:rsidRDefault="002E3E26" w:rsidP="005E36CA">
            <w:pPr>
              <w:pStyle w:val="TAL"/>
              <w:jc w:val="center"/>
              <w:rPr>
                <w:rFonts w:cs="Arial"/>
                <w:lang w:eastAsia="zh-CN"/>
              </w:rPr>
            </w:pPr>
            <w:r w:rsidRPr="009202AA">
              <w:rPr>
                <w:rFonts w:cs="Arial"/>
              </w:rPr>
              <w:t>1850 – 1910 MHz</w:t>
            </w:r>
          </w:p>
          <w:p w14:paraId="679F44CE" w14:textId="77777777" w:rsidR="002E3E26" w:rsidRPr="009202AA" w:rsidRDefault="002E3E26" w:rsidP="005E36C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41F8EFE" w14:textId="77777777" w:rsidR="002E3E26" w:rsidRPr="009202AA" w:rsidRDefault="002E3E26" w:rsidP="005E36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9BD7F4A" w14:textId="77777777" w:rsidR="002E3E26" w:rsidRPr="009202AA" w:rsidRDefault="002E3E26" w:rsidP="005E36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5C90BA1" w14:textId="77777777" w:rsidR="002E3E26" w:rsidRPr="009202AA" w:rsidRDefault="002E3E26" w:rsidP="005E36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CFFFD8" w14:textId="77777777" w:rsidR="002E3E26" w:rsidRPr="009202AA" w:rsidRDefault="002E3E26" w:rsidP="005E36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96F1F1" w14:textId="77777777" w:rsidR="002E3E26" w:rsidRPr="009202AA" w:rsidRDefault="002E3E26" w:rsidP="005E36CA">
            <w:pPr>
              <w:pStyle w:val="TAL"/>
              <w:jc w:val="center"/>
              <w:rPr>
                <w:rFonts w:cs="Arial"/>
              </w:rPr>
            </w:pPr>
            <w:r w:rsidRPr="009202AA">
              <w:rPr>
                <w:rFonts w:cs="Arial"/>
              </w:rPr>
              <w:t xml:space="preserve">This is not applicable to BS operating in </w:t>
            </w:r>
            <w:proofErr w:type="gramStart"/>
            <w:r w:rsidRPr="009202AA">
              <w:rPr>
                <w:rFonts w:cs="Arial"/>
              </w:rPr>
              <w:t xml:space="preserve">Band </w:t>
            </w:r>
            <w:r w:rsidRPr="009202AA">
              <w:rPr>
                <w:rFonts w:cs="Arial"/>
                <w:lang w:eastAsia="zh-CN"/>
              </w:rPr>
              <w:t xml:space="preserve"> </w:t>
            </w:r>
            <w:r w:rsidRPr="009202AA">
              <w:rPr>
                <w:rFonts w:cs="Arial"/>
              </w:rPr>
              <w:t>35</w:t>
            </w:r>
            <w:proofErr w:type="gramEnd"/>
          </w:p>
        </w:tc>
      </w:tr>
      <w:tr w:rsidR="002E3E26" w:rsidRPr="009202AA" w14:paraId="23D36D0C"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0034DBC2" w14:textId="77777777" w:rsidR="002E3E26" w:rsidRPr="009202AA" w:rsidRDefault="002E3E26" w:rsidP="005E36CA">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06DF5A5A" w14:textId="77777777" w:rsidR="002E3E26" w:rsidRPr="009202AA" w:rsidRDefault="002E3E26" w:rsidP="005E36CA">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4199DD01" w14:textId="77777777" w:rsidR="002E3E26" w:rsidRPr="009202AA" w:rsidRDefault="002E3E26" w:rsidP="005E36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C03AF5" w14:textId="77777777" w:rsidR="002E3E26" w:rsidRPr="009202AA" w:rsidRDefault="002E3E26" w:rsidP="005E36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7A29E1F" w14:textId="77777777" w:rsidR="002E3E26" w:rsidRPr="009202AA" w:rsidRDefault="002E3E26" w:rsidP="005E36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498F24B" w14:textId="77777777" w:rsidR="002E3E26" w:rsidRPr="009202AA" w:rsidRDefault="002E3E26" w:rsidP="005E36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93D15B" w14:textId="77777777" w:rsidR="002E3E26" w:rsidRPr="009202AA" w:rsidRDefault="002E3E26" w:rsidP="005E36CA">
            <w:pPr>
              <w:pStyle w:val="TAL"/>
              <w:jc w:val="center"/>
              <w:rPr>
                <w:rFonts w:cs="Arial"/>
              </w:rPr>
            </w:pPr>
            <w:r w:rsidRPr="009202AA">
              <w:rPr>
                <w:rFonts w:cs="Arial"/>
              </w:rPr>
              <w:t>This is not applicable to BS operating in Band 2 and 36</w:t>
            </w:r>
          </w:p>
        </w:tc>
      </w:tr>
      <w:tr w:rsidR="002E3E26" w:rsidRPr="009202AA" w14:paraId="3CA56CD3"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010B28CD" w14:textId="77777777" w:rsidR="002E3E26" w:rsidRPr="009202AA" w:rsidRDefault="002E3E26" w:rsidP="005E36CA">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2428DFDF" w14:textId="77777777" w:rsidR="002E3E26" w:rsidRPr="009202AA" w:rsidRDefault="002E3E26" w:rsidP="005E36CA">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4F21259C" w14:textId="77777777" w:rsidR="002E3E26" w:rsidRPr="009202AA" w:rsidRDefault="002E3E26" w:rsidP="005E36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5ACAE78" w14:textId="77777777" w:rsidR="002E3E26" w:rsidRPr="009202AA" w:rsidRDefault="002E3E26" w:rsidP="005E36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CAE1D32" w14:textId="77777777" w:rsidR="002E3E26" w:rsidRPr="009202AA" w:rsidRDefault="002E3E26" w:rsidP="005E36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A2B459" w14:textId="77777777" w:rsidR="002E3E26" w:rsidRPr="009202AA" w:rsidRDefault="002E3E26" w:rsidP="005E36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2ED821E" w14:textId="77777777" w:rsidR="002E3E26" w:rsidRPr="009202AA" w:rsidRDefault="002E3E26" w:rsidP="005E36CA">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2E3E26" w:rsidRPr="009202AA" w14:paraId="05124F97"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314CAFC6" w14:textId="77777777" w:rsidR="002E3E26" w:rsidRPr="009202AA" w:rsidRDefault="002E3E26" w:rsidP="005E36CA">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5FFFF97" w14:textId="77777777" w:rsidR="002E3E26" w:rsidRPr="009202AA" w:rsidRDefault="002E3E26" w:rsidP="005E36CA">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28FD3AB2" w14:textId="77777777" w:rsidR="002E3E26" w:rsidRPr="009202AA" w:rsidRDefault="002E3E26" w:rsidP="005E36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5C1754A" w14:textId="77777777" w:rsidR="002E3E26" w:rsidRPr="009202AA" w:rsidRDefault="002E3E26" w:rsidP="005E36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9BD5B52" w14:textId="77777777" w:rsidR="002E3E26" w:rsidRPr="009202AA" w:rsidRDefault="002E3E26" w:rsidP="005E36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0651E8C" w14:textId="77777777" w:rsidR="002E3E26" w:rsidRPr="009202AA" w:rsidRDefault="002E3E26" w:rsidP="005E36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51BED2" w14:textId="77777777" w:rsidR="002E3E26" w:rsidRPr="009202AA" w:rsidRDefault="002E3E26" w:rsidP="005E36CA">
            <w:pPr>
              <w:pStyle w:val="TAL"/>
              <w:jc w:val="center"/>
              <w:rPr>
                <w:rFonts w:cs="Arial"/>
              </w:rPr>
            </w:pPr>
            <w:r w:rsidRPr="009202AA">
              <w:rPr>
                <w:rFonts w:cs="Arial"/>
              </w:rPr>
              <w:t>This is not applicable to BS operating in Band 38.</w:t>
            </w:r>
          </w:p>
        </w:tc>
      </w:tr>
      <w:tr w:rsidR="002E3E26" w:rsidRPr="009202AA" w14:paraId="6557046D"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2A840A68" w14:textId="77777777" w:rsidR="002E3E26" w:rsidRPr="009202AA" w:rsidRDefault="002E3E26" w:rsidP="005E36CA">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268FF440" w14:textId="77777777" w:rsidR="002E3E26" w:rsidRPr="009202AA" w:rsidRDefault="002E3E26" w:rsidP="005E36CA">
            <w:pPr>
              <w:pStyle w:val="TAL"/>
              <w:jc w:val="center"/>
              <w:rPr>
                <w:rFonts w:cs="Arial"/>
              </w:rPr>
            </w:pPr>
            <w:proofErr w:type="gramStart"/>
            <w:r w:rsidRPr="009202AA">
              <w:rPr>
                <w:rFonts w:cs="Arial"/>
                <w:lang w:eastAsia="zh-CN"/>
              </w:rPr>
              <w:t xml:space="preserve">1880 </w:t>
            </w:r>
            <w:r w:rsidRPr="009202AA">
              <w:rPr>
                <w:rFonts w:cs="Arial"/>
              </w:rPr>
              <w:t xml:space="preserve"> –</w:t>
            </w:r>
            <w:proofErr w:type="gramEnd"/>
            <w:r w:rsidRPr="009202AA">
              <w:rPr>
                <w:rFonts w:cs="Arial"/>
              </w:rPr>
              <w:t xml:space="preserve">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7B9A0520" w14:textId="77777777" w:rsidR="002E3E26" w:rsidRPr="009202AA" w:rsidRDefault="002E3E26" w:rsidP="005E36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C3A092" w14:textId="77777777" w:rsidR="002E3E26" w:rsidRPr="009202AA" w:rsidRDefault="002E3E26" w:rsidP="005E36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F3FC4D" w14:textId="77777777" w:rsidR="002E3E26" w:rsidRPr="009202AA" w:rsidRDefault="002E3E26" w:rsidP="005E36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22C1BB" w14:textId="77777777" w:rsidR="002E3E26" w:rsidRPr="009202AA" w:rsidRDefault="002E3E26" w:rsidP="005E36CA">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86EFFC5" w14:textId="77777777" w:rsidR="002E3E26" w:rsidRPr="009202AA" w:rsidRDefault="002E3E26" w:rsidP="005E36CA">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2E3E26" w:rsidRPr="009202AA" w14:paraId="1A57E4C8"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5651BDF6" w14:textId="77777777" w:rsidR="002E3E26" w:rsidRPr="009202AA" w:rsidRDefault="002E3E26" w:rsidP="005E36CA">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18F16395" w14:textId="77777777" w:rsidR="002E3E26" w:rsidRPr="009202AA" w:rsidRDefault="002E3E26" w:rsidP="005E36CA">
            <w:pPr>
              <w:pStyle w:val="TAL"/>
              <w:jc w:val="center"/>
              <w:rPr>
                <w:rFonts w:cs="Arial"/>
              </w:rPr>
            </w:pPr>
            <w:proofErr w:type="gramStart"/>
            <w:r w:rsidRPr="009202AA">
              <w:rPr>
                <w:rFonts w:cs="Arial"/>
                <w:lang w:eastAsia="zh-CN"/>
              </w:rPr>
              <w:t xml:space="preserve">2300 </w:t>
            </w:r>
            <w:r w:rsidRPr="009202AA">
              <w:rPr>
                <w:rFonts w:cs="Arial"/>
              </w:rPr>
              <w:t xml:space="preserve"> –</w:t>
            </w:r>
            <w:proofErr w:type="gramEnd"/>
            <w:r w:rsidRPr="009202AA">
              <w:rPr>
                <w:rFonts w:cs="Arial"/>
              </w:rPr>
              <w:t xml:space="preserve">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7F85FD1A" w14:textId="77777777" w:rsidR="002E3E26" w:rsidRPr="009202AA" w:rsidRDefault="002E3E26" w:rsidP="005E36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24BD491" w14:textId="77777777" w:rsidR="002E3E26" w:rsidRPr="009202AA" w:rsidRDefault="002E3E26" w:rsidP="005E36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2269DE9" w14:textId="77777777" w:rsidR="002E3E26" w:rsidRPr="009202AA" w:rsidRDefault="002E3E26" w:rsidP="005E36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E84C850" w14:textId="77777777" w:rsidR="002E3E26" w:rsidRPr="009202AA" w:rsidRDefault="002E3E26" w:rsidP="005E36C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70588A5" w14:textId="77777777" w:rsidR="002E3E26" w:rsidRPr="009202AA" w:rsidRDefault="002E3E26" w:rsidP="005E36CA">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2E3E26" w:rsidRPr="009202AA" w14:paraId="4B950083"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38F08108" w14:textId="77777777" w:rsidR="002E3E26" w:rsidRPr="009202AA" w:rsidRDefault="002E3E26" w:rsidP="005E36CA">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D92E878" w14:textId="77777777" w:rsidR="002E3E26" w:rsidRPr="009202AA" w:rsidRDefault="002E3E26" w:rsidP="005E36CA">
            <w:pPr>
              <w:pStyle w:val="TAL"/>
              <w:jc w:val="center"/>
              <w:rPr>
                <w:rFonts w:cs="Arial"/>
                <w:lang w:eastAsia="zh-CN"/>
              </w:rPr>
            </w:pPr>
            <w:proofErr w:type="gramStart"/>
            <w:r w:rsidRPr="009202AA">
              <w:rPr>
                <w:rFonts w:cs="Arial"/>
                <w:lang w:eastAsia="zh-CN"/>
              </w:rPr>
              <w:t xml:space="preserve">2496 </w:t>
            </w:r>
            <w:r w:rsidRPr="009202AA">
              <w:rPr>
                <w:rFonts w:cs="Arial"/>
              </w:rPr>
              <w:t xml:space="preserve"> –</w:t>
            </w:r>
            <w:proofErr w:type="gramEnd"/>
            <w:r w:rsidRPr="009202AA">
              <w:rPr>
                <w:rFonts w:cs="Arial"/>
              </w:rPr>
              <w:t xml:space="preserve">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07ED3843" w14:textId="77777777" w:rsidR="002E3E26" w:rsidRPr="009202AA" w:rsidRDefault="002E3E26" w:rsidP="005E36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2940EC6" w14:textId="77777777" w:rsidR="002E3E26" w:rsidRPr="009202AA" w:rsidRDefault="002E3E26" w:rsidP="005E36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50790C0" w14:textId="77777777" w:rsidR="002E3E26" w:rsidRPr="009202AA" w:rsidRDefault="002E3E26" w:rsidP="005E36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491940" w14:textId="77777777" w:rsidR="002E3E26" w:rsidRPr="009202AA" w:rsidRDefault="002E3E26" w:rsidP="005E36C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55A7DB3" w14:textId="77777777" w:rsidR="002E3E26" w:rsidRPr="009202AA" w:rsidRDefault="002E3E26" w:rsidP="005E36CA">
            <w:pPr>
              <w:pStyle w:val="TAL"/>
              <w:jc w:val="center"/>
              <w:rPr>
                <w:rFonts w:cs="Arial"/>
              </w:rPr>
            </w:pPr>
            <w:r w:rsidRPr="009202AA">
              <w:rPr>
                <w:rFonts w:cs="Arial"/>
              </w:rPr>
              <w:t xml:space="preserve">This is not applicable to BS operating in Band </w:t>
            </w:r>
            <w:r w:rsidRPr="009202AA">
              <w:rPr>
                <w:rFonts w:cs="Arial"/>
                <w:lang w:eastAsia="zh-CN"/>
              </w:rPr>
              <w:t>41 or 53</w:t>
            </w:r>
          </w:p>
        </w:tc>
      </w:tr>
      <w:tr w:rsidR="002E3E26" w:rsidRPr="009202AA" w14:paraId="1E0300BD"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2E417C2E" w14:textId="77777777" w:rsidR="002E3E26" w:rsidRPr="009202AA" w:rsidRDefault="002E3E26" w:rsidP="005E36CA">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2145BB57" w14:textId="77777777" w:rsidR="002E3E26" w:rsidRPr="009202AA" w:rsidRDefault="002E3E26" w:rsidP="005E36CA">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B30CF27" w14:textId="77777777" w:rsidR="002E3E26" w:rsidRPr="009202AA" w:rsidRDefault="002E3E26" w:rsidP="005E36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87B6C6" w14:textId="77777777" w:rsidR="002E3E26" w:rsidRPr="009202AA" w:rsidRDefault="002E3E26" w:rsidP="005E36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37BBF31" w14:textId="77777777" w:rsidR="002E3E26" w:rsidRPr="009202AA" w:rsidRDefault="002E3E26" w:rsidP="005E36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629EE7" w14:textId="77777777" w:rsidR="002E3E26" w:rsidRPr="009202AA" w:rsidRDefault="002E3E26" w:rsidP="005E36C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B76F787" w14:textId="77777777" w:rsidR="002E3E26" w:rsidRPr="009202AA" w:rsidRDefault="002E3E26" w:rsidP="005E36CA">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2E3E26" w:rsidRPr="009202AA" w14:paraId="393DA87A"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74400E86" w14:textId="77777777" w:rsidR="002E3E26" w:rsidRPr="009202AA" w:rsidRDefault="002E3E26" w:rsidP="005E36CA">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87A2FE7" w14:textId="77777777" w:rsidR="002E3E26" w:rsidRPr="009202AA" w:rsidRDefault="002E3E26" w:rsidP="005E36CA">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628C8942" w14:textId="77777777" w:rsidR="002E3E26" w:rsidRPr="009202AA" w:rsidRDefault="002E3E26" w:rsidP="005E36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47A88BC" w14:textId="77777777" w:rsidR="002E3E26" w:rsidRPr="009202AA" w:rsidRDefault="002E3E26" w:rsidP="005E36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BDC7362" w14:textId="77777777" w:rsidR="002E3E26" w:rsidRPr="009202AA" w:rsidRDefault="002E3E26" w:rsidP="005E36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433D56" w14:textId="77777777" w:rsidR="002E3E26" w:rsidRPr="009202AA" w:rsidRDefault="002E3E26" w:rsidP="005E36C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594D1B4" w14:textId="77777777" w:rsidR="002E3E26" w:rsidRPr="009202AA" w:rsidRDefault="002E3E26" w:rsidP="005E36CA">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2E3E26" w:rsidRPr="009202AA" w14:paraId="568CE39E"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0D75321B" w14:textId="77777777" w:rsidR="002E3E26" w:rsidRPr="009202AA" w:rsidRDefault="002E3E26" w:rsidP="005E36CA">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640FEADB" w14:textId="77777777" w:rsidR="002E3E26" w:rsidRPr="009202AA" w:rsidRDefault="002E3E26" w:rsidP="005E36CA">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51B1C47A" w14:textId="77777777" w:rsidR="002E3E26" w:rsidRPr="009202AA" w:rsidRDefault="002E3E26" w:rsidP="005E36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BCB4BE5" w14:textId="77777777" w:rsidR="002E3E26" w:rsidRPr="009202AA" w:rsidRDefault="002E3E26" w:rsidP="005E36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12B6649" w14:textId="77777777" w:rsidR="002E3E26" w:rsidRPr="009202AA" w:rsidRDefault="002E3E26" w:rsidP="005E36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8FFCD0B" w14:textId="77777777" w:rsidR="002E3E26" w:rsidRPr="009202AA" w:rsidRDefault="002E3E26" w:rsidP="005E36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86A069F" w14:textId="77777777" w:rsidR="002E3E26" w:rsidRPr="009202AA" w:rsidRDefault="002E3E26" w:rsidP="005E36CA">
            <w:pPr>
              <w:pStyle w:val="TAL"/>
              <w:jc w:val="center"/>
              <w:rPr>
                <w:rFonts w:cs="Arial"/>
              </w:rPr>
            </w:pPr>
            <w:r w:rsidRPr="009202AA">
              <w:rPr>
                <w:rFonts w:cs="Arial"/>
              </w:rPr>
              <w:t>This is not applicable to BS operating in Band 28 or 44</w:t>
            </w:r>
          </w:p>
        </w:tc>
      </w:tr>
      <w:tr w:rsidR="002E3E26" w:rsidRPr="009202AA" w14:paraId="518F4689"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760506C7" w14:textId="77777777" w:rsidR="002E3E26" w:rsidRPr="009202AA" w:rsidRDefault="002E3E26" w:rsidP="005E36C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39E1ED17" w14:textId="77777777" w:rsidR="002E3E26" w:rsidRPr="009202AA" w:rsidRDefault="002E3E26" w:rsidP="005E36C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B515B4E" w14:textId="77777777" w:rsidR="002E3E26" w:rsidRPr="009202AA" w:rsidRDefault="002E3E26" w:rsidP="005E36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2891E8" w14:textId="77777777" w:rsidR="002E3E26" w:rsidRPr="009202AA" w:rsidRDefault="002E3E26" w:rsidP="005E36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E725191" w14:textId="77777777" w:rsidR="002E3E26" w:rsidRPr="009202AA" w:rsidRDefault="002E3E26" w:rsidP="005E36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AFEAE3" w14:textId="77777777" w:rsidR="002E3E26" w:rsidRPr="009202AA" w:rsidRDefault="002E3E26" w:rsidP="005E36CA">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41D2DDAE" w14:textId="77777777" w:rsidR="002E3E26" w:rsidRPr="009202AA" w:rsidRDefault="002E3E26" w:rsidP="005E36C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2E3E26" w:rsidRPr="009202AA" w14:paraId="58D2C4F2"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0091C5F2" w14:textId="77777777" w:rsidR="002E3E26" w:rsidRPr="009202AA" w:rsidRDefault="002E3E26" w:rsidP="005E36CA">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73639606" w14:textId="77777777" w:rsidR="002E3E26" w:rsidRPr="009202AA" w:rsidRDefault="002E3E26" w:rsidP="005E36CA">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4E7F5E77" w14:textId="77777777" w:rsidR="002E3E26" w:rsidRPr="009202AA" w:rsidRDefault="002E3E26" w:rsidP="005E36C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757CB08" w14:textId="77777777" w:rsidR="002E3E26" w:rsidRPr="009202AA" w:rsidRDefault="002E3E26" w:rsidP="005E36CA">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E14B68A" w14:textId="77777777" w:rsidR="002E3E26" w:rsidRPr="009202AA" w:rsidRDefault="002E3E26" w:rsidP="005E36CA">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0BABB4A9" w14:textId="77777777" w:rsidR="002E3E26" w:rsidRPr="009202AA" w:rsidRDefault="002E3E26" w:rsidP="005E36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53E79C8" w14:textId="77777777" w:rsidR="002E3E26" w:rsidRPr="009202AA" w:rsidRDefault="002E3E26" w:rsidP="005E36CA">
            <w:pPr>
              <w:pStyle w:val="TAC"/>
            </w:pPr>
          </w:p>
        </w:tc>
      </w:tr>
      <w:tr w:rsidR="002E3E26" w:rsidRPr="009202AA" w14:paraId="22BDDE2C"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28DA6935" w14:textId="77777777" w:rsidR="002E3E26" w:rsidRPr="009202AA" w:rsidRDefault="002E3E26" w:rsidP="005E36CA">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5E02E24E" w14:textId="77777777" w:rsidR="002E3E26" w:rsidRPr="009202AA" w:rsidRDefault="002E3E26" w:rsidP="005E36C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2FB0B230" w14:textId="77777777" w:rsidR="002E3E26" w:rsidRPr="009202AA" w:rsidRDefault="002E3E26" w:rsidP="005E36CA">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28B0ABD6" w14:textId="77777777" w:rsidR="002E3E26" w:rsidRPr="009202AA" w:rsidRDefault="002E3E26" w:rsidP="005E36CA">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1CBD06C3" w14:textId="77777777" w:rsidR="002E3E26" w:rsidRPr="009202AA" w:rsidRDefault="002E3E26" w:rsidP="005E36CA">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AB92E66" w14:textId="77777777" w:rsidR="002E3E26" w:rsidRPr="009202AA" w:rsidRDefault="002E3E26" w:rsidP="005E36C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4D35C470" w14:textId="77777777" w:rsidR="002E3E26" w:rsidRPr="009202AA" w:rsidRDefault="002E3E26" w:rsidP="005E36CA">
            <w:pPr>
              <w:pStyle w:val="TAC"/>
            </w:pPr>
          </w:p>
        </w:tc>
      </w:tr>
      <w:tr w:rsidR="002E3E26" w:rsidRPr="009202AA" w14:paraId="176326B5"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6900FD85" w14:textId="77777777" w:rsidR="002E3E26" w:rsidRPr="009202AA" w:rsidRDefault="002E3E26" w:rsidP="005E36CA">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660AD8B7" w14:textId="77777777" w:rsidR="002E3E26" w:rsidRPr="009202AA" w:rsidRDefault="002E3E26" w:rsidP="005E36C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928D8EB" w14:textId="77777777" w:rsidR="002E3E26" w:rsidRPr="009202AA" w:rsidRDefault="002E3E26" w:rsidP="005E36C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F16938D" w14:textId="77777777" w:rsidR="002E3E26" w:rsidRPr="009202AA" w:rsidRDefault="002E3E26" w:rsidP="005E36C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0275C71" w14:textId="77777777" w:rsidR="002E3E26" w:rsidRPr="009202AA" w:rsidRDefault="002E3E26" w:rsidP="005E36CA">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61123B2F" w14:textId="77777777" w:rsidR="002E3E26" w:rsidRPr="009202AA" w:rsidRDefault="002E3E26" w:rsidP="005E36C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37555A4" w14:textId="77777777" w:rsidR="002E3E26" w:rsidRPr="009202AA" w:rsidRDefault="002E3E26" w:rsidP="005E36CA">
            <w:pPr>
              <w:pStyle w:val="TAC"/>
            </w:pPr>
          </w:p>
        </w:tc>
      </w:tr>
      <w:tr w:rsidR="002E3E26" w:rsidRPr="009202AA" w14:paraId="35889CDE"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51D0B516" w14:textId="77777777" w:rsidR="002E3E26" w:rsidRPr="009202AA" w:rsidRDefault="002E3E26" w:rsidP="005E36CA">
            <w:pPr>
              <w:pStyle w:val="TAC"/>
            </w:pPr>
            <w:r w:rsidRPr="009202AA">
              <w:rPr>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4EBFE3D5" w14:textId="77777777" w:rsidR="002E3E26" w:rsidRPr="009202AA" w:rsidRDefault="002E3E26" w:rsidP="005E36CA">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3294503A" w14:textId="77777777" w:rsidR="002E3E26" w:rsidRPr="009202AA" w:rsidRDefault="002E3E26" w:rsidP="005E36CA">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7ED67F7B" w14:textId="77777777" w:rsidR="002E3E26" w:rsidRPr="009202AA" w:rsidRDefault="002E3E26" w:rsidP="005E36CA">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5E59DA7" w14:textId="77777777" w:rsidR="002E3E26" w:rsidRPr="009202AA" w:rsidRDefault="002E3E26" w:rsidP="005E36CA">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4DDCED5" w14:textId="77777777" w:rsidR="002E3E26" w:rsidRPr="009202AA" w:rsidRDefault="002E3E26" w:rsidP="005E36C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C549FF0" w14:textId="77777777" w:rsidR="002E3E26" w:rsidRPr="009202AA" w:rsidRDefault="002E3E26" w:rsidP="005E36CA">
            <w:pPr>
              <w:pStyle w:val="TAC"/>
            </w:pPr>
          </w:p>
        </w:tc>
      </w:tr>
      <w:tr w:rsidR="002E3E26" w:rsidRPr="009202AA" w14:paraId="66D85957"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54F6D2F4" w14:textId="77777777" w:rsidR="002E3E26" w:rsidRPr="009202AA" w:rsidRDefault="002E3E26" w:rsidP="005E36CA">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1C07C078" w14:textId="77777777" w:rsidR="002E3E26" w:rsidRPr="009202AA" w:rsidRDefault="002E3E26" w:rsidP="005E36CA">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706F8FA9" w14:textId="77777777" w:rsidR="002E3E26" w:rsidRPr="009202AA" w:rsidRDefault="002E3E26" w:rsidP="005E36C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E73EF5" w14:textId="77777777" w:rsidR="002E3E26" w:rsidRPr="009202AA" w:rsidRDefault="002E3E26" w:rsidP="005E36C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7C66FA84" w14:textId="77777777" w:rsidR="002E3E26" w:rsidRPr="009202AA" w:rsidRDefault="002E3E26" w:rsidP="005E36CA">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5A59F08" w14:textId="77777777" w:rsidR="002E3E26" w:rsidRPr="009202AA" w:rsidRDefault="002E3E26" w:rsidP="005E36C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DD2B0E1" w14:textId="77777777" w:rsidR="002E3E26" w:rsidRPr="009202AA" w:rsidRDefault="002E3E26" w:rsidP="005E36CA">
            <w:pPr>
              <w:pStyle w:val="TAC"/>
            </w:pPr>
          </w:p>
        </w:tc>
      </w:tr>
      <w:tr w:rsidR="002E3E26" w:rsidRPr="009202AA" w14:paraId="271F1912"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14E841E3" w14:textId="77777777" w:rsidR="002E3E26" w:rsidRPr="009202AA" w:rsidRDefault="002E3E26" w:rsidP="005E36CA">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2D346ECB" w14:textId="77777777" w:rsidR="002E3E26" w:rsidRPr="009202AA" w:rsidRDefault="002E3E26" w:rsidP="005E36CA">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4F8B269B" w14:textId="77777777" w:rsidR="002E3E26" w:rsidRPr="009202AA" w:rsidRDefault="002E3E26" w:rsidP="005E36CA">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2854DF61" w14:textId="77777777" w:rsidR="002E3E26" w:rsidRPr="009202AA" w:rsidRDefault="002E3E26" w:rsidP="005E36CA">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5B0A4243" w14:textId="77777777" w:rsidR="002E3E26" w:rsidRPr="009202AA" w:rsidRDefault="002E3E26" w:rsidP="005E36CA">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39CDCC2" w14:textId="77777777" w:rsidR="002E3E26" w:rsidRPr="009202AA" w:rsidRDefault="002E3E26" w:rsidP="005E36CA">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3CDBED8" w14:textId="77777777" w:rsidR="002E3E26" w:rsidRPr="009202AA" w:rsidRDefault="002E3E26" w:rsidP="005E36CA">
            <w:pPr>
              <w:pStyle w:val="TAC"/>
            </w:pPr>
          </w:p>
        </w:tc>
      </w:tr>
      <w:tr w:rsidR="002E3E26" w:rsidRPr="009202AA" w14:paraId="53607A96"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6F118EA5" w14:textId="77777777" w:rsidR="002E3E26" w:rsidRPr="009202AA" w:rsidRDefault="002E3E26" w:rsidP="005E36CA">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0F9A383F" w14:textId="77777777" w:rsidR="002E3E26" w:rsidRPr="009202AA" w:rsidRDefault="002E3E26" w:rsidP="005E36CA">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2A6C765F" w14:textId="77777777" w:rsidR="002E3E26" w:rsidRPr="009202AA" w:rsidRDefault="002E3E26" w:rsidP="005E36CA">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E05D7CE" w14:textId="77777777" w:rsidR="002E3E26" w:rsidRPr="009202AA" w:rsidRDefault="002E3E26" w:rsidP="005E36CA">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134C3A3" w14:textId="77777777" w:rsidR="002E3E26" w:rsidRPr="009202AA" w:rsidRDefault="002E3E26" w:rsidP="005E36CA">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40424132" w14:textId="77777777" w:rsidR="002E3E26" w:rsidRPr="009202AA" w:rsidRDefault="002E3E26" w:rsidP="005E36CA">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48CBF41B" w14:textId="77777777" w:rsidR="002E3E26" w:rsidRPr="009202AA" w:rsidRDefault="002E3E26" w:rsidP="005E36CA">
            <w:pPr>
              <w:pStyle w:val="TAC"/>
            </w:pPr>
            <w:r w:rsidRPr="009202AA">
              <w:rPr>
                <w:rFonts w:cs="Arial"/>
              </w:rPr>
              <w:t xml:space="preserve">This is not applicable to BS operating in Band </w:t>
            </w:r>
            <w:r w:rsidRPr="009202AA">
              <w:rPr>
                <w:rFonts w:cs="Arial"/>
                <w:lang w:eastAsia="zh-CN"/>
              </w:rPr>
              <w:t>41 or 53</w:t>
            </w:r>
          </w:p>
        </w:tc>
      </w:tr>
      <w:tr w:rsidR="002E3E26" w:rsidRPr="009202AA" w14:paraId="08D8A39D"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374BB0F9" w14:textId="77777777" w:rsidR="002E3E26" w:rsidRPr="009202AA" w:rsidRDefault="002E3E26" w:rsidP="005E36CA">
            <w:pPr>
              <w:pStyle w:val="TAL"/>
              <w:jc w:val="center"/>
              <w:rPr>
                <w:rFonts w:cs="v5.0.0"/>
                <w:lang w:eastAsia="ja-JP"/>
              </w:rPr>
            </w:pPr>
            <w:r>
              <w:rPr>
                <w:rFonts w:cs="Arial"/>
                <w:lang w:eastAsia="ko-KR"/>
              </w:rPr>
              <w:t>E-UTRA Band 54</w:t>
            </w:r>
            <w:r w:rsidRPr="009202AA">
              <w:rPr>
                <w:rFonts w:cs="Arial"/>
                <w:lang w:eastAsia="ko-KR"/>
              </w:rPr>
              <w:t xml:space="preserve"> or NR Band n5</w:t>
            </w:r>
            <w:r>
              <w:rPr>
                <w:rFonts w:cs="Arial"/>
                <w:lang w:eastAsia="ko-KR"/>
              </w:rPr>
              <w:t>4</w:t>
            </w:r>
          </w:p>
        </w:tc>
        <w:tc>
          <w:tcPr>
            <w:tcW w:w="1275" w:type="dxa"/>
            <w:tcBorders>
              <w:top w:val="single" w:sz="4" w:space="0" w:color="auto"/>
              <w:left w:val="single" w:sz="4" w:space="0" w:color="auto"/>
              <w:bottom w:val="single" w:sz="4" w:space="0" w:color="auto"/>
              <w:right w:val="single" w:sz="4" w:space="0" w:color="auto"/>
            </w:tcBorders>
            <w:vAlign w:val="center"/>
          </w:tcPr>
          <w:p w14:paraId="6DD10A2F" w14:textId="77777777" w:rsidR="002E3E26" w:rsidRPr="009202AA" w:rsidRDefault="002E3E26" w:rsidP="005E36CA">
            <w:pPr>
              <w:pStyle w:val="TAC"/>
              <w:rPr>
                <w:rFonts w:cs="Arial"/>
              </w:rPr>
            </w:pPr>
            <w:r>
              <w:rPr>
                <w:rFonts w:cs="Arial"/>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0780A317" w14:textId="77777777" w:rsidR="002E3E26" w:rsidRPr="009202AA" w:rsidRDefault="002E3E26" w:rsidP="005E36CA">
            <w:pPr>
              <w:pStyle w:val="TAL"/>
              <w:jc w:val="center"/>
              <w:rPr>
                <w:rFonts w:cs="Arial"/>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6CFD6020" w14:textId="77777777" w:rsidR="002E3E26" w:rsidRPr="009202AA" w:rsidRDefault="002E3E26" w:rsidP="005E36CA">
            <w:pPr>
              <w:pStyle w:val="TAL"/>
              <w:jc w:val="center"/>
              <w:rPr>
                <w:rFonts w:cs="Arial"/>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F5DA35C" w14:textId="77777777" w:rsidR="002E3E26" w:rsidRPr="009202AA" w:rsidRDefault="002E3E26" w:rsidP="005E36CA">
            <w:pPr>
              <w:pStyle w:val="TAL"/>
              <w:jc w:val="center"/>
              <w:rPr>
                <w:rFonts w:cs="Arial"/>
              </w:rPr>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650E473" w14:textId="77777777" w:rsidR="002E3E26" w:rsidRPr="009202AA" w:rsidRDefault="002E3E26" w:rsidP="005E36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858FC6C" w14:textId="77777777" w:rsidR="002E3E26" w:rsidRPr="009202AA" w:rsidRDefault="002E3E26" w:rsidP="005E36CA">
            <w:pPr>
              <w:pStyle w:val="TAL"/>
              <w:jc w:val="center"/>
              <w:rPr>
                <w:rFonts w:cs="Arial"/>
              </w:rPr>
            </w:pPr>
          </w:p>
        </w:tc>
      </w:tr>
      <w:tr w:rsidR="002E3E26" w:rsidRPr="009202AA" w14:paraId="51AD912F"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7A09728F" w14:textId="77777777" w:rsidR="002E3E26" w:rsidRPr="009202AA" w:rsidRDefault="002E3E26" w:rsidP="005E36CA">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577CBE73" w14:textId="77777777" w:rsidR="002E3E26" w:rsidRPr="009202AA" w:rsidRDefault="002E3E26" w:rsidP="005E36C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67A32E32" w14:textId="77777777" w:rsidR="002E3E26" w:rsidRPr="009202AA" w:rsidRDefault="002E3E26" w:rsidP="005E36C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7A302DFF" w14:textId="77777777" w:rsidR="002E3E26" w:rsidRPr="009202AA" w:rsidRDefault="002E3E26" w:rsidP="005E36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56176D1" w14:textId="77777777" w:rsidR="002E3E26" w:rsidRPr="009202AA" w:rsidRDefault="002E3E26" w:rsidP="005E36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717E80D" w14:textId="77777777" w:rsidR="002E3E26" w:rsidRPr="009202AA" w:rsidRDefault="002E3E26" w:rsidP="005E36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B2DF012" w14:textId="77777777" w:rsidR="002E3E26" w:rsidRPr="009202AA" w:rsidRDefault="002E3E26" w:rsidP="005E36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5FC8F8" w14:textId="77777777" w:rsidR="002E3E26" w:rsidRPr="009202AA" w:rsidRDefault="002E3E26" w:rsidP="005E36CA">
            <w:pPr>
              <w:pStyle w:val="TAL"/>
              <w:jc w:val="center"/>
              <w:rPr>
                <w:rFonts w:cs="Arial"/>
              </w:rPr>
            </w:pPr>
          </w:p>
        </w:tc>
      </w:tr>
      <w:tr w:rsidR="002E3E26" w:rsidRPr="009202AA" w14:paraId="4743B964"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0AA78FAB" w14:textId="77777777" w:rsidR="002E3E26" w:rsidRPr="009202AA" w:rsidRDefault="002E3E26" w:rsidP="005E36CA">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593F538F" w14:textId="77777777" w:rsidR="002E3E26" w:rsidRPr="009202AA" w:rsidRDefault="002E3E26" w:rsidP="005E36CA">
            <w:pPr>
              <w:pStyle w:val="TAL"/>
              <w:jc w:val="center"/>
              <w:rPr>
                <w:rFonts w:cs="Arial"/>
                <w:lang w:eastAsia="zh-CN"/>
              </w:rPr>
            </w:pPr>
            <w:r w:rsidRPr="009202AA">
              <w:rPr>
                <w:rFonts w:cs="Arial"/>
              </w:rPr>
              <w:t>1710 – 1780 MHz</w:t>
            </w:r>
          </w:p>
          <w:p w14:paraId="6D7576E1" w14:textId="77777777" w:rsidR="002E3E26" w:rsidRPr="009202AA" w:rsidRDefault="002E3E26" w:rsidP="005E36C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E5E7F16" w14:textId="77777777" w:rsidR="002E3E26" w:rsidRPr="009202AA" w:rsidRDefault="002E3E26" w:rsidP="005E36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3E57D2" w14:textId="77777777" w:rsidR="002E3E26" w:rsidRPr="009202AA" w:rsidRDefault="002E3E26" w:rsidP="005E36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BBCB2F" w14:textId="77777777" w:rsidR="002E3E26" w:rsidRPr="009202AA" w:rsidRDefault="002E3E26" w:rsidP="005E36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36EB73F" w14:textId="77777777" w:rsidR="002E3E26" w:rsidRPr="009202AA" w:rsidRDefault="002E3E26" w:rsidP="005E36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978B851" w14:textId="77777777" w:rsidR="002E3E26" w:rsidRPr="009202AA" w:rsidRDefault="002E3E26" w:rsidP="005E36CA">
            <w:pPr>
              <w:pStyle w:val="TAL"/>
              <w:jc w:val="center"/>
              <w:rPr>
                <w:rFonts w:cs="Arial"/>
              </w:rPr>
            </w:pPr>
          </w:p>
        </w:tc>
      </w:tr>
      <w:tr w:rsidR="002E3E26" w:rsidRPr="009202AA" w14:paraId="6664B606"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0C2C137D" w14:textId="77777777" w:rsidR="002E3E26" w:rsidRPr="009202AA" w:rsidRDefault="002E3E26" w:rsidP="005E36CA">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11F453F1" w14:textId="77777777" w:rsidR="002E3E26" w:rsidRPr="009202AA" w:rsidRDefault="002E3E26" w:rsidP="005E36CA">
            <w:pPr>
              <w:pStyle w:val="TAC"/>
              <w:rPr>
                <w:rFonts w:cs="Arial"/>
                <w:lang w:eastAsia="zh-CN"/>
              </w:rPr>
            </w:pPr>
            <w:r w:rsidRPr="009202AA">
              <w:rPr>
                <w:rFonts w:cs="Arial"/>
              </w:rPr>
              <w:t>698 – 728 MHz</w:t>
            </w:r>
          </w:p>
          <w:p w14:paraId="6544FA7F" w14:textId="77777777" w:rsidR="002E3E26" w:rsidRPr="009202AA" w:rsidRDefault="002E3E26" w:rsidP="005E36C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24AD1F3" w14:textId="77777777" w:rsidR="002E3E26" w:rsidRPr="009202AA" w:rsidRDefault="002E3E26" w:rsidP="005E36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B651BC3" w14:textId="77777777" w:rsidR="002E3E26" w:rsidRPr="009202AA" w:rsidRDefault="002E3E26" w:rsidP="005E36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0E6E26D" w14:textId="77777777" w:rsidR="002E3E26" w:rsidRPr="009202AA" w:rsidRDefault="002E3E26" w:rsidP="005E36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4896098" w14:textId="77777777" w:rsidR="002E3E26" w:rsidRPr="009202AA" w:rsidRDefault="002E3E26" w:rsidP="005E36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4B5765" w14:textId="77777777" w:rsidR="002E3E26" w:rsidRPr="009202AA" w:rsidRDefault="002E3E26" w:rsidP="005E36CA">
            <w:pPr>
              <w:pStyle w:val="TAC"/>
              <w:rPr>
                <w:rFonts w:cs="Arial"/>
              </w:rPr>
            </w:pPr>
          </w:p>
        </w:tc>
      </w:tr>
      <w:tr w:rsidR="002E3E26" w:rsidRPr="009202AA" w14:paraId="0B38F32C"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40A7F998" w14:textId="77777777" w:rsidR="002E3E26" w:rsidRPr="009202AA" w:rsidRDefault="002E3E26" w:rsidP="005E36CA">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071F07E6" w14:textId="77777777" w:rsidR="002E3E26" w:rsidRPr="009202AA" w:rsidRDefault="002E3E26" w:rsidP="005E36CA">
            <w:pPr>
              <w:pStyle w:val="TAC"/>
              <w:rPr>
                <w:rFonts w:cs="Arial"/>
                <w:lang w:eastAsia="zh-CN"/>
              </w:rPr>
            </w:pPr>
            <w:r w:rsidRPr="009202AA">
              <w:rPr>
                <w:rFonts w:cs="Arial"/>
              </w:rPr>
              <w:t>1695 – 1710 MHz</w:t>
            </w:r>
          </w:p>
          <w:p w14:paraId="4C7EC790" w14:textId="77777777" w:rsidR="002E3E26" w:rsidRPr="009202AA" w:rsidRDefault="002E3E26" w:rsidP="005E36C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6BAC451" w14:textId="77777777" w:rsidR="002E3E26" w:rsidRPr="009202AA" w:rsidRDefault="002E3E26" w:rsidP="005E36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60A2B92" w14:textId="77777777" w:rsidR="002E3E26" w:rsidRPr="009202AA" w:rsidRDefault="002E3E26" w:rsidP="005E36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365934" w14:textId="77777777" w:rsidR="002E3E26" w:rsidRPr="009202AA" w:rsidRDefault="002E3E26" w:rsidP="005E36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308FF93" w14:textId="77777777" w:rsidR="002E3E26" w:rsidRPr="009202AA" w:rsidRDefault="002E3E26" w:rsidP="005E36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B418285" w14:textId="77777777" w:rsidR="002E3E26" w:rsidRPr="009202AA" w:rsidRDefault="002E3E26" w:rsidP="005E36CA">
            <w:pPr>
              <w:pStyle w:val="TAC"/>
              <w:rPr>
                <w:rFonts w:cs="Arial"/>
              </w:rPr>
            </w:pPr>
          </w:p>
        </w:tc>
      </w:tr>
      <w:tr w:rsidR="002E3E26" w:rsidRPr="009202AA" w14:paraId="1C3C6321"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22D5A412" w14:textId="77777777" w:rsidR="002E3E26" w:rsidRPr="009202AA" w:rsidRDefault="002E3E26" w:rsidP="005E36CA">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79040C25" w14:textId="77777777" w:rsidR="002E3E26" w:rsidRPr="009202AA" w:rsidRDefault="002E3E26" w:rsidP="005E36CA">
            <w:pPr>
              <w:pStyle w:val="TAC"/>
              <w:rPr>
                <w:rFonts w:cs="Arial"/>
              </w:rPr>
            </w:pPr>
            <w:r w:rsidRPr="009202AA">
              <w:rPr>
                <w:rFonts w:cs="Arial"/>
              </w:rPr>
              <w:t>663 – 698 MHz</w:t>
            </w:r>
          </w:p>
          <w:p w14:paraId="2B52DDD4" w14:textId="77777777" w:rsidR="002E3E26" w:rsidRPr="009202AA" w:rsidRDefault="002E3E26" w:rsidP="005E36C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514E78F" w14:textId="77777777" w:rsidR="002E3E26" w:rsidRPr="009202AA" w:rsidRDefault="002E3E26" w:rsidP="005E36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E040EC0" w14:textId="77777777" w:rsidR="002E3E26" w:rsidRPr="009202AA" w:rsidRDefault="002E3E26" w:rsidP="005E36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CB69F42" w14:textId="77777777" w:rsidR="002E3E26" w:rsidRPr="009202AA" w:rsidRDefault="002E3E26" w:rsidP="005E36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5089A11" w14:textId="77777777" w:rsidR="002E3E26" w:rsidRPr="009202AA" w:rsidRDefault="002E3E26" w:rsidP="005E36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0B5804" w14:textId="77777777" w:rsidR="002E3E26" w:rsidRPr="009202AA" w:rsidRDefault="002E3E26" w:rsidP="005E36CA">
            <w:pPr>
              <w:pStyle w:val="TAC"/>
              <w:rPr>
                <w:rFonts w:cs="Arial"/>
              </w:rPr>
            </w:pPr>
          </w:p>
        </w:tc>
      </w:tr>
      <w:tr w:rsidR="002E3E26" w:rsidRPr="009202AA" w14:paraId="5A36307A"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53B39C03" w14:textId="77777777" w:rsidR="002E3E26" w:rsidRPr="009202AA" w:rsidRDefault="002E3E26" w:rsidP="005E36CA">
            <w:pPr>
              <w:pStyle w:val="TAC"/>
              <w:rPr>
                <w:rFonts w:cs="Arial"/>
              </w:rPr>
            </w:pPr>
            <w:r>
              <w:rPr>
                <w:rFonts w:cs="Arial"/>
              </w:rPr>
              <w:t>E-UTRA Band 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275" w:type="dxa"/>
            <w:tcBorders>
              <w:top w:val="single" w:sz="4" w:space="0" w:color="auto"/>
              <w:left w:val="single" w:sz="4" w:space="0" w:color="auto"/>
              <w:bottom w:val="single" w:sz="4" w:space="0" w:color="auto"/>
              <w:right w:val="single" w:sz="4" w:space="0" w:color="auto"/>
            </w:tcBorders>
          </w:tcPr>
          <w:p w14:paraId="2C7513AE" w14:textId="77777777" w:rsidR="002E3E26" w:rsidRPr="009202AA" w:rsidRDefault="002E3E26" w:rsidP="005E36CA">
            <w:pPr>
              <w:pStyle w:val="TAC"/>
              <w:rPr>
                <w:rFonts w:cs="Arial"/>
              </w:rPr>
            </w:pPr>
            <w:r w:rsidRPr="009202AA">
              <w:rPr>
                <w:rFonts w:cs="Arial"/>
              </w:rPr>
              <w:t>451 – 456 MHz</w:t>
            </w:r>
          </w:p>
          <w:p w14:paraId="2280C5F7" w14:textId="77777777" w:rsidR="002E3E26" w:rsidRPr="009202AA" w:rsidRDefault="002E3E26" w:rsidP="005E36C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13760B5" w14:textId="77777777" w:rsidR="002E3E26" w:rsidRPr="009202AA" w:rsidRDefault="002E3E26" w:rsidP="005E36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85E0A4" w14:textId="77777777" w:rsidR="002E3E26" w:rsidRPr="009202AA" w:rsidRDefault="002E3E26" w:rsidP="005E36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F07A1BC" w14:textId="77777777" w:rsidR="002E3E26" w:rsidRPr="009202AA" w:rsidRDefault="002E3E26" w:rsidP="005E36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2D47EF2" w14:textId="77777777" w:rsidR="002E3E26" w:rsidRPr="009202AA" w:rsidRDefault="002E3E26" w:rsidP="005E36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D16AEA1" w14:textId="77777777" w:rsidR="002E3E26" w:rsidRPr="009202AA" w:rsidRDefault="002E3E26" w:rsidP="005E36CA">
            <w:pPr>
              <w:pStyle w:val="TAC"/>
              <w:rPr>
                <w:rFonts w:cs="Arial"/>
              </w:rPr>
            </w:pPr>
          </w:p>
        </w:tc>
      </w:tr>
      <w:tr w:rsidR="002E3E26" w:rsidRPr="009202AA" w14:paraId="706C299F"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6BEEAEEE" w14:textId="77777777" w:rsidR="002E3E26" w:rsidRPr="009202AA" w:rsidRDefault="002E3E26" w:rsidP="005E36CA">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3EB9CEE8" w14:textId="77777777" w:rsidR="002E3E26" w:rsidRPr="009202AA" w:rsidRDefault="002E3E26" w:rsidP="005E36CA">
            <w:pPr>
              <w:pStyle w:val="TAC"/>
              <w:rPr>
                <w:rFonts w:cs="Arial"/>
              </w:rPr>
            </w:pPr>
            <w:r w:rsidRPr="009202AA">
              <w:rPr>
                <w:rFonts w:cs="Arial"/>
              </w:rPr>
              <w:t>450 – 455 MHz</w:t>
            </w:r>
          </w:p>
          <w:p w14:paraId="79436A3A" w14:textId="77777777" w:rsidR="002E3E26" w:rsidRPr="009202AA" w:rsidRDefault="002E3E26" w:rsidP="005E36C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A4F2C02" w14:textId="77777777" w:rsidR="002E3E26" w:rsidRPr="009202AA" w:rsidRDefault="002E3E26" w:rsidP="005E36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A5802CC" w14:textId="77777777" w:rsidR="002E3E26" w:rsidRPr="009202AA" w:rsidRDefault="002E3E26" w:rsidP="005E36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D701D2E" w14:textId="77777777" w:rsidR="002E3E26" w:rsidRPr="009202AA" w:rsidRDefault="002E3E26" w:rsidP="005E36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1C5C15" w14:textId="77777777" w:rsidR="002E3E26" w:rsidRPr="009202AA" w:rsidRDefault="002E3E26" w:rsidP="005E36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8055A76" w14:textId="77777777" w:rsidR="002E3E26" w:rsidRPr="009202AA" w:rsidRDefault="002E3E26" w:rsidP="005E36CA">
            <w:pPr>
              <w:pStyle w:val="TAC"/>
              <w:rPr>
                <w:rFonts w:cs="Arial"/>
              </w:rPr>
            </w:pPr>
          </w:p>
        </w:tc>
      </w:tr>
      <w:tr w:rsidR="002E3E26" w:rsidRPr="009202AA" w14:paraId="0470D1BE"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0085A0EB" w14:textId="77777777" w:rsidR="002E3E26" w:rsidRPr="009202AA" w:rsidRDefault="002E3E26" w:rsidP="005E36CA">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217AF711" w14:textId="77777777" w:rsidR="002E3E26" w:rsidRPr="009202AA" w:rsidRDefault="002E3E26" w:rsidP="005E36CA">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05651AA7" w14:textId="77777777" w:rsidR="002E3E26" w:rsidRPr="009202AA" w:rsidRDefault="002E3E26" w:rsidP="005E36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2BC1E9F" w14:textId="77777777" w:rsidR="002E3E26" w:rsidRPr="009202AA" w:rsidRDefault="002E3E26" w:rsidP="005E36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EF8075" w14:textId="77777777" w:rsidR="002E3E26" w:rsidRPr="009202AA" w:rsidRDefault="002E3E26" w:rsidP="005E36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1FDDA9" w14:textId="77777777" w:rsidR="002E3E26" w:rsidRPr="009202AA" w:rsidRDefault="002E3E26" w:rsidP="005E36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8773C3" w14:textId="77777777" w:rsidR="002E3E26" w:rsidRPr="009202AA" w:rsidRDefault="002E3E26" w:rsidP="005E36CA">
            <w:pPr>
              <w:pStyle w:val="TAC"/>
              <w:rPr>
                <w:rFonts w:cs="Arial"/>
              </w:rPr>
            </w:pPr>
          </w:p>
        </w:tc>
      </w:tr>
      <w:tr w:rsidR="002E3E26" w:rsidRPr="009202AA" w14:paraId="621B9730"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772B0797" w14:textId="77777777" w:rsidR="002E3E26" w:rsidRPr="009202AA" w:rsidRDefault="002E3E26" w:rsidP="005E36CA">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48CF1415" w14:textId="77777777" w:rsidR="002E3E26" w:rsidRPr="009202AA" w:rsidRDefault="002E3E26" w:rsidP="005E36CA">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4B423694" w14:textId="77777777" w:rsidR="002E3E26" w:rsidRPr="009202AA" w:rsidRDefault="002E3E26" w:rsidP="005E36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34BA82" w14:textId="77777777" w:rsidR="002E3E26" w:rsidRPr="009202AA" w:rsidRDefault="002E3E26" w:rsidP="005E36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FE3F8E5" w14:textId="77777777" w:rsidR="002E3E26" w:rsidRPr="009202AA" w:rsidRDefault="002E3E26" w:rsidP="005E36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7D06A12" w14:textId="77777777" w:rsidR="002E3E26" w:rsidRPr="009202AA" w:rsidRDefault="002E3E26" w:rsidP="005E36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81F833" w14:textId="77777777" w:rsidR="002E3E26" w:rsidRPr="009202AA" w:rsidRDefault="002E3E26" w:rsidP="005E36CA">
            <w:pPr>
              <w:pStyle w:val="TAC"/>
              <w:rPr>
                <w:rFonts w:cs="Arial"/>
              </w:rPr>
            </w:pPr>
          </w:p>
        </w:tc>
      </w:tr>
      <w:tr w:rsidR="002E3E26" w:rsidRPr="009202AA" w14:paraId="23905CB0"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57840466" w14:textId="77777777" w:rsidR="002E3E26" w:rsidRPr="009202AA" w:rsidRDefault="002E3E26" w:rsidP="005E36CA">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7EA98F79" w14:textId="77777777" w:rsidR="002E3E26" w:rsidRPr="009202AA" w:rsidRDefault="002E3E26" w:rsidP="005E36CA">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49F20DAB" w14:textId="77777777" w:rsidR="002E3E26" w:rsidRPr="009202AA" w:rsidRDefault="002E3E26" w:rsidP="005E36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6032492" w14:textId="77777777" w:rsidR="002E3E26" w:rsidRPr="009202AA" w:rsidRDefault="002E3E26" w:rsidP="005E36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19EF1DF" w14:textId="77777777" w:rsidR="002E3E26" w:rsidRPr="009202AA" w:rsidRDefault="002E3E26" w:rsidP="005E36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9B1C303" w14:textId="77777777" w:rsidR="002E3E26" w:rsidRPr="009202AA" w:rsidRDefault="002E3E26" w:rsidP="005E36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3934379" w14:textId="77777777" w:rsidR="002E3E26" w:rsidRPr="009202AA" w:rsidRDefault="002E3E26" w:rsidP="005E36CA">
            <w:pPr>
              <w:pStyle w:val="TAC"/>
              <w:rPr>
                <w:rFonts w:cs="Arial"/>
              </w:rPr>
            </w:pPr>
          </w:p>
        </w:tc>
      </w:tr>
      <w:tr w:rsidR="002E3E26" w:rsidRPr="009202AA" w14:paraId="6D848E4F"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74409CB5" w14:textId="77777777" w:rsidR="002E3E26" w:rsidRPr="009202AA" w:rsidRDefault="002E3E26" w:rsidP="005E36CA">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6DC8C49C" w14:textId="77777777" w:rsidR="002E3E26" w:rsidRPr="009202AA" w:rsidRDefault="002E3E26" w:rsidP="005E36CA">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4A2B946D" w14:textId="77777777" w:rsidR="002E3E26" w:rsidRPr="009202AA" w:rsidRDefault="002E3E26" w:rsidP="005E36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E9E7E7" w14:textId="77777777" w:rsidR="002E3E26" w:rsidRPr="009202AA" w:rsidRDefault="002E3E26" w:rsidP="005E36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723547" w14:textId="77777777" w:rsidR="002E3E26" w:rsidRPr="009202AA" w:rsidRDefault="002E3E26" w:rsidP="005E36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72ACA6" w14:textId="77777777" w:rsidR="002E3E26" w:rsidRPr="009202AA" w:rsidRDefault="002E3E26" w:rsidP="005E36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E563D90" w14:textId="77777777" w:rsidR="002E3E26" w:rsidRPr="009202AA" w:rsidRDefault="002E3E26" w:rsidP="005E36CA">
            <w:pPr>
              <w:pStyle w:val="TAC"/>
              <w:rPr>
                <w:rFonts w:cs="Arial"/>
              </w:rPr>
            </w:pPr>
          </w:p>
        </w:tc>
      </w:tr>
      <w:tr w:rsidR="002E3E26" w:rsidRPr="009202AA" w14:paraId="378838A4"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1154541A" w14:textId="77777777" w:rsidR="002E3E26" w:rsidRPr="009202AA" w:rsidDel="00715995" w:rsidRDefault="002E3E26" w:rsidP="005E36CA">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6B2B3665" w14:textId="77777777" w:rsidR="002E3E26" w:rsidRPr="009202AA" w:rsidRDefault="002E3E26" w:rsidP="005E36CA">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73D2AF6F" w14:textId="77777777" w:rsidR="002E3E26" w:rsidRPr="009202AA" w:rsidRDefault="002E3E26" w:rsidP="005E36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4A12125" w14:textId="77777777" w:rsidR="002E3E26" w:rsidRPr="009202AA" w:rsidRDefault="002E3E26" w:rsidP="005E36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8170F7" w14:textId="77777777" w:rsidR="002E3E26" w:rsidRPr="009202AA" w:rsidRDefault="002E3E26" w:rsidP="005E36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4D79C8E" w14:textId="77777777" w:rsidR="002E3E26" w:rsidRPr="009202AA" w:rsidRDefault="002E3E26" w:rsidP="005E36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9DD1D8" w14:textId="77777777" w:rsidR="002E3E26" w:rsidRPr="009202AA" w:rsidRDefault="002E3E26" w:rsidP="005E36CA">
            <w:pPr>
              <w:pStyle w:val="TAC"/>
              <w:rPr>
                <w:rFonts w:cs="Arial"/>
              </w:rPr>
            </w:pPr>
          </w:p>
        </w:tc>
      </w:tr>
      <w:tr w:rsidR="002E3E26" w:rsidRPr="009202AA" w14:paraId="26384F72"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7FF1B814" w14:textId="77777777" w:rsidR="002E3E26" w:rsidRPr="009202AA" w:rsidDel="00715995" w:rsidRDefault="002E3E26" w:rsidP="005E36CA">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772FC28F" w14:textId="77777777" w:rsidR="002E3E26" w:rsidRPr="009202AA" w:rsidRDefault="002E3E26" w:rsidP="005E36CA">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E47EC58" w14:textId="77777777" w:rsidR="002E3E26" w:rsidRPr="009202AA" w:rsidRDefault="002E3E26" w:rsidP="005E36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842EAAD" w14:textId="77777777" w:rsidR="002E3E26" w:rsidRPr="009202AA" w:rsidRDefault="002E3E26" w:rsidP="005E36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A31A852" w14:textId="77777777" w:rsidR="002E3E26" w:rsidRPr="009202AA" w:rsidRDefault="002E3E26" w:rsidP="005E36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13117A" w14:textId="77777777" w:rsidR="002E3E26" w:rsidRPr="009202AA" w:rsidRDefault="002E3E26" w:rsidP="005E36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C925E4B" w14:textId="77777777" w:rsidR="002E3E26" w:rsidRPr="009202AA" w:rsidRDefault="002E3E26" w:rsidP="005E36CA">
            <w:pPr>
              <w:pStyle w:val="TAC"/>
              <w:rPr>
                <w:rFonts w:cs="Arial"/>
              </w:rPr>
            </w:pPr>
          </w:p>
        </w:tc>
      </w:tr>
      <w:tr w:rsidR="002E3E26" w:rsidRPr="009202AA" w14:paraId="22876B79"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594C86FA" w14:textId="77777777" w:rsidR="002E3E26" w:rsidRPr="009202AA" w:rsidDel="00715995" w:rsidRDefault="002E3E26" w:rsidP="005E36CA">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67E3185C" w14:textId="77777777" w:rsidR="002E3E26" w:rsidRPr="009202AA" w:rsidRDefault="002E3E26" w:rsidP="005E36CA">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E2A5EB6" w14:textId="77777777" w:rsidR="002E3E26" w:rsidRPr="009202AA" w:rsidRDefault="002E3E26" w:rsidP="005E36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A802511" w14:textId="77777777" w:rsidR="002E3E26" w:rsidRPr="009202AA" w:rsidRDefault="002E3E26" w:rsidP="005E36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11AB272" w14:textId="77777777" w:rsidR="002E3E26" w:rsidRPr="009202AA" w:rsidRDefault="002E3E26" w:rsidP="005E36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83CC53D" w14:textId="77777777" w:rsidR="002E3E26" w:rsidRPr="009202AA" w:rsidRDefault="002E3E26" w:rsidP="005E36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677885" w14:textId="77777777" w:rsidR="002E3E26" w:rsidRPr="009202AA" w:rsidRDefault="002E3E26" w:rsidP="005E36CA">
            <w:pPr>
              <w:pStyle w:val="TAC"/>
              <w:rPr>
                <w:rFonts w:cs="Arial"/>
              </w:rPr>
            </w:pPr>
          </w:p>
        </w:tc>
      </w:tr>
      <w:tr w:rsidR="002E3E26" w:rsidRPr="009202AA" w14:paraId="09A7404C"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4032BCAD" w14:textId="77777777" w:rsidR="002E3E26" w:rsidRPr="009202AA" w:rsidDel="00715995" w:rsidRDefault="002E3E26" w:rsidP="005E36CA">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757D09C4" w14:textId="77777777" w:rsidR="002E3E26" w:rsidRPr="009202AA" w:rsidRDefault="002E3E26" w:rsidP="005E36CA">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58ECAAFF" w14:textId="77777777" w:rsidR="002E3E26" w:rsidRPr="009202AA" w:rsidRDefault="002E3E26" w:rsidP="005E36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A68F027" w14:textId="77777777" w:rsidR="002E3E26" w:rsidRPr="009202AA" w:rsidRDefault="002E3E26" w:rsidP="005E36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D1B0C7" w14:textId="77777777" w:rsidR="002E3E26" w:rsidRPr="009202AA" w:rsidRDefault="002E3E26" w:rsidP="005E36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77AD5D" w14:textId="77777777" w:rsidR="002E3E26" w:rsidRPr="009202AA" w:rsidRDefault="002E3E26" w:rsidP="005E36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B42B85B" w14:textId="77777777" w:rsidR="002E3E26" w:rsidRPr="009202AA" w:rsidRDefault="002E3E26" w:rsidP="005E36CA">
            <w:pPr>
              <w:pStyle w:val="TAC"/>
              <w:rPr>
                <w:rFonts w:cs="Arial"/>
              </w:rPr>
            </w:pPr>
          </w:p>
        </w:tc>
      </w:tr>
      <w:tr w:rsidR="002E3E26" w:rsidRPr="009202AA" w14:paraId="797984E3"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705A50CA" w14:textId="77777777" w:rsidR="002E3E26" w:rsidRPr="009202AA" w:rsidDel="00715995" w:rsidRDefault="002E3E26" w:rsidP="005E36CA">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53DA4387" w14:textId="77777777" w:rsidR="002E3E26" w:rsidRPr="009202AA" w:rsidRDefault="002E3E26" w:rsidP="005E36CA">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775D6C7A" w14:textId="77777777" w:rsidR="002E3E26" w:rsidRPr="009202AA" w:rsidRDefault="002E3E26" w:rsidP="005E36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6178DBD" w14:textId="77777777" w:rsidR="002E3E26" w:rsidRPr="009202AA" w:rsidRDefault="002E3E26" w:rsidP="005E36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0A56A98" w14:textId="77777777" w:rsidR="002E3E26" w:rsidRPr="009202AA" w:rsidRDefault="002E3E26" w:rsidP="005E36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4F72861" w14:textId="77777777" w:rsidR="002E3E26" w:rsidRPr="009202AA" w:rsidRDefault="002E3E26" w:rsidP="005E36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8D4DEF0" w14:textId="77777777" w:rsidR="002E3E26" w:rsidRPr="009202AA" w:rsidRDefault="002E3E26" w:rsidP="005E36CA">
            <w:pPr>
              <w:pStyle w:val="TAC"/>
              <w:rPr>
                <w:rFonts w:cs="Arial"/>
              </w:rPr>
            </w:pPr>
          </w:p>
        </w:tc>
      </w:tr>
      <w:tr w:rsidR="002E3E26" w:rsidRPr="009202AA" w14:paraId="121512AD"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45EBE14A" w14:textId="77777777" w:rsidR="002E3E26" w:rsidRPr="009202AA" w:rsidDel="00715995" w:rsidRDefault="002E3E26" w:rsidP="005E36CA">
            <w:pPr>
              <w:pStyle w:val="TAC"/>
              <w:rPr>
                <w:rFonts w:cs="Arial"/>
              </w:rPr>
            </w:pPr>
            <w:r w:rsidRPr="009202AA">
              <w:rPr>
                <w:rFonts w:cs="Arial"/>
              </w:rPr>
              <w:lastRenderedPageBreak/>
              <w:t>E-UTRA Band 85</w:t>
            </w:r>
            <w:r>
              <w:rPr>
                <w:rFonts w:cs="Arial"/>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052EB239" w14:textId="77777777" w:rsidR="002E3E26" w:rsidRPr="009202AA" w:rsidRDefault="002E3E26" w:rsidP="005E36CA">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6B77DC1E" w14:textId="77777777" w:rsidR="002E3E26" w:rsidRPr="009202AA" w:rsidRDefault="002E3E26" w:rsidP="005E36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445991" w14:textId="77777777" w:rsidR="002E3E26" w:rsidRPr="009202AA" w:rsidRDefault="002E3E26" w:rsidP="005E36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2CF475" w14:textId="77777777" w:rsidR="002E3E26" w:rsidRPr="009202AA" w:rsidRDefault="002E3E26" w:rsidP="005E36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AAEBD2" w14:textId="77777777" w:rsidR="002E3E26" w:rsidRPr="009202AA" w:rsidRDefault="002E3E26" w:rsidP="005E36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259D6C" w14:textId="77777777" w:rsidR="002E3E26" w:rsidRPr="009202AA" w:rsidRDefault="002E3E26" w:rsidP="005E36CA">
            <w:pPr>
              <w:pStyle w:val="TAC"/>
              <w:rPr>
                <w:rFonts w:cs="Arial"/>
              </w:rPr>
            </w:pPr>
          </w:p>
        </w:tc>
      </w:tr>
      <w:tr w:rsidR="002E3E26" w:rsidRPr="009202AA" w14:paraId="6D1038B3"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4D7A338A" w14:textId="77777777" w:rsidR="002E3E26" w:rsidRPr="009202AA" w:rsidRDefault="002E3E26" w:rsidP="005E36CA">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641813EA" w14:textId="77777777" w:rsidR="002E3E26" w:rsidRPr="009202AA" w:rsidRDefault="002E3E26" w:rsidP="005E36CA">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0AC0EF99" w14:textId="77777777" w:rsidR="002E3E26" w:rsidRPr="009202AA" w:rsidRDefault="002E3E26" w:rsidP="005E36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6B4702A" w14:textId="77777777" w:rsidR="002E3E26" w:rsidRPr="009202AA" w:rsidRDefault="002E3E26" w:rsidP="005E36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33FBBD8" w14:textId="77777777" w:rsidR="002E3E26" w:rsidRPr="009202AA" w:rsidRDefault="002E3E26" w:rsidP="005E36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F163D56" w14:textId="77777777" w:rsidR="002E3E26" w:rsidRPr="009202AA" w:rsidRDefault="002E3E26" w:rsidP="005E36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3BED6D" w14:textId="77777777" w:rsidR="002E3E26" w:rsidRPr="009202AA" w:rsidRDefault="002E3E26" w:rsidP="005E36CA">
            <w:pPr>
              <w:pStyle w:val="TAC"/>
              <w:rPr>
                <w:rFonts w:cs="Arial"/>
              </w:rPr>
            </w:pPr>
          </w:p>
        </w:tc>
      </w:tr>
      <w:tr w:rsidR="002E3E26" w:rsidRPr="009202AA" w14:paraId="086EA199"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225C1D85" w14:textId="77777777" w:rsidR="002E3E26" w:rsidRPr="009202AA" w:rsidRDefault="002E3E26" w:rsidP="005E36CA">
            <w:pPr>
              <w:pStyle w:val="TAC"/>
              <w:rPr>
                <w:rFonts w:cs="Arial"/>
              </w:rPr>
            </w:pPr>
            <w:r w:rsidRPr="009202AA">
              <w:rPr>
                <w:rFonts w:cs="v5.0.0"/>
              </w:rPr>
              <w:t>E-UTRA Band 8</w:t>
            </w:r>
            <w:r w:rsidRPr="009202AA">
              <w:rPr>
                <w:lang w:val="en-US"/>
              </w:rPr>
              <w:t>7</w:t>
            </w:r>
            <w:ins w:id="9" w:author="Michal Szydelko, Huawei" w:date="2024-10-03T18:46:00Z">
              <w:r w:rsidRPr="009202AA">
                <w:rPr>
                  <w:rFonts w:cs="Arial"/>
                  <w:szCs w:val="18"/>
                  <w:lang w:val="sv-SE"/>
                </w:rPr>
                <w:t xml:space="preserve"> or NR band n</w:t>
              </w:r>
              <w:r>
                <w:rPr>
                  <w:rFonts w:cs="Arial"/>
                  <w:szCs w:val="18"/>
                  <w:lang w:val="sv-SE"/>
                </w:rPr>
                <w:t>87</w:t>
              </w:r>
            </w:ins>
          </w:p>
        </w:tc>
        <w:tc>
          <w:tcPr>
            <w:tcW w:w="1275" w:type="dxa"/>
            <w:tcBorders>
              <w:top w:val="single" w:sz="4" w:space="0" w:color="auto"/>
              <w:left w:val="single" w:sz="4" w:space="0" w:color="auto"/>
              <w:bottom w:val="single" w:sz="4" w:space="0" w:color="auto"/>
              <w:right w:val="single" w:sz="4" w:space="0" w:color="auto"/>
            </w:tcBorders>
          </w:tcPr>
          <w:p w14:paraId="42E53FC6" w14:textId="77777777" w:rsidR="002E3E26" w:rsidRPr="009202AA" w:rsidRDefault="002E3E26" w:rsidP="005E36CA">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6FCC5B34" w14:textId="77777777" w:rsidR="002E3E26" w:rsidRPr="009202AA" w:rsidRDefault="002E3E26" w:rsidP="005E36CA">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0DD3D6A6" w14:textId="77777777" w:rsidR="002E3E26" w:rsidRPr="009202AA" w:rsidRDefault="002E3E26" w:rsidP="005E36CA">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12DE626B" w14:textId="77777777" w:rsidR="002E3E26" w:rsidRPr="009202AA" w:rsidRDefault="002E3E26" w:rsidP="005E36CA">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78725A9D" w14:textId="77777777" w:rsidR="002E3E26" w:rsidRPr="009202AA" w:rsidRDefault="002E3E26" w:rsidP="005E36CA">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560B3EA2" w14:textId="77777777" w:rsidR="002E3E26" w:rsidRPr="009202AA" w:rsidRDefault="002E3E26" w:rsidP="005E36CA">
            <w:pPr>
              <w:pStyle w:val="TAC"/>
              <w:rPr>
                <w:rFonts w:cs="Arial"/>
              </w:rPr>
            </w:pPr>
          </w:p>
        </w:tc>
      </w:tr>
      <w:tr w:rsidR="002E3E26" w:rsidRPr="009202AA" w14:paraId="0225C75D"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173A2EC5" w14:textId="77777777" w:rsidR="002E3E26" w:rsidRPr="009202AA" w:rsidRDefault="002E3E26" w:rsidP="005E36CA">
            <w:pPr>
              <w:pStyle w:val="TAC"/>
              <w:rPr>
                <w:rFonts w:cs="Arial"/>
              </w:rPr>
            </w:pPr>
            <w:r w:rsidRPr="009202AA">
              <w:rPr>
                <w:rFonts w:cs="v5.0.0"/>
              </w:rPr>
              <w:t xml:space="preserve">E-UTRA Band </w:t>
            </w:r>
            <w:r w:rsidRPr="009202AA">
              <w:rPr>
                <w:lang w:val="en-US"/>
              </w:rPr>
              <w:t>88</w:t>
            </w:r>
            <w:ins w:id="10" w:author="Michal Szydelko, Huawei" w:date="2024-10-03T18:46:00Z">
              <w:r w:rsidRPr="009202AA">
                <w:rPr>
                  <w:rFonts w:cs="Arial"/>
                  <w:szCs w:val="18"/>
                  <w:lang w:val="sv-SE"/>
                </w:rPr>
                <w:t xml:space="preserve"> or NR band n</w:t>
              </w:r>
              <w:r>
                <w:rPr>
                  <w:rFonts w:cs="Arial"/>
                  <w:szCs w:val="18"/>
                  <w:lang w:val="sv-SE"/>
                </w:rPr>
                <w:t>88</w:t>
              </w:r>
            </w:ins>
          </w:p>
        </w:tc>
        <w:tc>
          <w:tcPr>
            <w:tcW w:w="1275" w:type="dxa"/>
            <w:tcBorders>
              <w:top w:val="single" w:sz="4" w:space="0" w:color="auto"/>
              <w:left w:val="single" w:sz="4" w:space="0" w:color="auto"/>
              <w:bottom w:val="single" w:sz="4" w:space="0" w:color="auto"/>
              <w:right w:val="single" w:sz="4" w:space="0" w:color="auto"/>
            </w:tcBorders>
          </w:tcPr>
          <w:p w14:paraId="2E20FA48" w14:textId="77777777" w:rsidR="002E3E26" w:rsidRPr="009202AA" w:rsidRDefault="002E3E26" w:rsidP="005E36CA">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422E7745" w14:textId="77777777" w:rsidR="002E3E26" w:rsidRPr="009202AA" w:rsidRDefault="002E3E26" w:rsidP="005E36CA">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0BA2671D" w14:textId="77777777" w:rsidR="002E3E26" w:rsidRPr="009202AA" w:rsidRDefault="002E3E26" w:rsidP="005E36CA">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05A7D3A" w14:textId="77777777" w:rsidR="002E3E26" w:rsidRPr="009202AA" w:rsidRDefault="002E3E26" w:rsidP="005E36CA">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5A831507" w14:textId="77777777" w:rsidR="002E3E26" w:rsidRPr="009202AA" w:rsidRDefault="002E3E26" w:rsidP="005E36CA">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71CA8A3A" w14:textId="77777777" w:rsidR="002E3E26" w:rsidRPr="009202AA" w:rsidRDefault="002E3E26" w:rsidP="005E36CA">
            <w:pPr>
              <w:pStyle w:val="TAC"/>
              <w:rPr>
                <w:rFonts w:cs="Arial"/>
              </w:rPr>
            </w:pPr>
          </w:p>
        </w:tc>
      </w:tr>
      <w:tr w:rsidR="002E3E26" w:rsidRPr="009202AA" w14:paraId="1F645026"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7E5DEAA9" w14:textId="77777777" w:rsidR="002E3E26" w:rsidRPr="009202AA" w:rsidRDefault="002E3E26" w:rsidP="005E36CA">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74005838" w14:textId="77777777" w:rsidR="002E3E26" w:rsidRPr="009202AA" w:rsidRDefault="002E3E26" w:rsidP="005E36CA">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4C4552CE" w14:textId="77777777" w:rsidR="002E3E26" w:rsidRPr="009202AA" w:rsidRDefault="002E3E26" w:rsidP="005E36CA">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86896C" w14:textId="77777777" w:rsidR="002E3E26" w:rsidRPr="009202AA" w:rsidRDefault="002E3E26" w:rsidP="005E36CA">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652ACE2" w14:textId="77777777" w:rsidR="002E3E26" w:rsidRPr="009202AA" w:rsidRDefault="002E3E26" w:rsidP="005E36CA">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BF19DE" w14:textId="77777777" w:rsidR="002E3E26" w:rsidRPr="009202AA" w:rsidRDefault="002E3E26" w:rsidP="005E36CA">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A50233A" w14:textId="77777777" w:rsidR="002E3E26" w:rsidRPr="009202AA" w:rsidRDefault="002E3E26" w:rsidP="005E36CA">
            <w:pPr>
              <w:pStyle w:val="TAC"/>
              <w:rPr>
                <w:rFonts w:cs="Arial"/>
              </w:rPr>
            </w:pPr>
          </w:p>
        </w:tc>
      </w:tr>
      <w:tr w:rsidR="002E3E26" w:rsidRPr="009202AA" w14:paraId="7CF4ADD2"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666380BE" w14:textId="77777777" w:rsidR="002E3E26" w:rsidRPr="009202AA" w:rsidRDefault="002E3E26" w:rsidP="005E36CA">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124EE90B" w14:textId="77777777" w:rsidR="002E3E26" w:rsidRPr="009202AA" w:rsidRDefault="002E3E26" w:rsidP="005E36CA">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84F13AC" w14:textId="77777777" w:rsidR="002E3E26" w:rsidRPr="009202AA" w:rsidRDefault="002E3E26" w:rsidP="005E36CA">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CB2B508" w14:textId="77777777" w:rsidR="002E3E26" w:rsidRPr="009202AA" w:rsidRDefault="002E3E26" w:rsidP="005E36CA">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3ED7BE03" w14:textId="77777777" w:rsidR="002E3E26" w:rsidRPr="009202AA" w:rsidRDefault="002E3E26" w:rsidP="005E36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A14537" w14:textId="77777777" w:rsidR="002E3E26" w:rsidRPr="009202AA" w:rsidRDefault="002E3E26" w:rsidP="005E36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E93DCD" w14:textId="77777777" w:rsidR="002E3E26" w:rsidRPr="009202AA" w:rsidRDefault="002E3E26" w:rsidP="005E36CA">
            <w:pPr>
              <w:pStyle w:val="TAC"/>
              <w:rPr>
                <w:rFonts w:cs="Arial"/>
              </w:rPr>
            </w:pPr>
          </w:p>
        </w:tc>
      </w:tr>
      <w:tr w:rsidR="002E3E26" w:rsidRPr="009202AA" w14:paraId="25A7FE70"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51BD5503" w14:textId="77777777" w:rsidR="002E3E26" w:rsidRPr="009202AA" w:rsidRDefault="002E3E26" w:rsidP="005E36CA">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67733A84" w14:textId="77777777" w:rsidR="002E3E26" w:rsidRPr="009202AA" w:rsidRDefault="002E3E26" w:rsidP="005E36CA">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A98BF68" w14:textId="77777777" w:rsidR="002E3E26" w:rsidRPr="009202AA" w:rsidRDefault="002E3E26" w:rsidP="005E36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0F3D05F" w14:textId="77777777" w:rsidR="002E3E26" w:rsidRPr="009202AA" w:rsidRDefault="002E3E26" w:rsidP="005E36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48DB351" w14:textId="77777777" w:rsidR="002E3E26" w:rsidRPr="009202AA" w:rsidRDefault="002E3E26" w:rsidP="005E36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B24E5FE" w14:textId="77777777" w:rsidR="002E3E26" w:rsidRPr="009202AA" w:rsidRDefault="002E3E26" w:rsidP="005E36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982A9F" w14:textId="77777777" w:rsidR="002E3E26" w:rsidRPr="009202AA" w:rsidRDefault="002E3E26" w:rsidP="005E36CA">
            <w:pPr>
              <w:pStyle w:val="TAC"/>
              <w:rPr>
                <w:rFonts w:cs="Arial"/>
              </w:rPr>
            </w:pPr>
          </w:p>
        </w:tc>
      </w:tr>
      <w:tr w:rsidR="002E3E26" w:rsidRPr="009202AA" w14:paraId="2677DA7D"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38D8DF03" w14:textId="77777777" w:rsidR="002E3E26" w:rsidRPr="009202AA" w:rsidRDefault="002E3E26" w:rsidP="005E36CA">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72F04523" w14:textId="77777777" w:rsidR="002E3E26" w:rsidRPr="009202AA" w:rsidRDefault="002E3E26" w:rsidP="005E36CA">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69941C2" w14:textId="77777777" w:rsidR="002E3E26" w:rsidRPr="009202AA" w:rsidRDefault="002E3E26" w:rsidP="005E36CA">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407C74A3" w14:textId="77777777" w:rsidR="002E3E26" w:rsidRPr="009202AA" w:rsidRDefault="002E3E26" w:rsidP="005E36CA">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01935DCC" w14:textId="77777777" w:rsidR="002E3E26" w:rsidRPr="009202AA" w:rsidRDefault="002E3E26" w:rsidP="005E36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8200A7" w14:textId="77777777" w:rsidR="002E3E26" w:rsidRPr="009202AA" w:rsidRDefault="002E3E26" w:rsidP="005E36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F5FBA38" w14:textId="77777777" w:rsidR="002E3E26" w:rsidRPr="009202AA" w:rsidRDefault="002E3E26" w:rsidP="005E36CA">
            <w:pPr>
              <w:pStyle w:val="TAC"/>
              <w:rPr>
                <w:rFonts w:cs="Arial"/>
              </w:rPr>
            </w:pPr>
          </w:p>
        </w:tc>
      </w:tr>
      <w:tr w:rsidR="002E3E26" w:rsidRPr="009202AA" w14:paraId="43D09DA5"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5F05AB00" w14:textId="77777777" w:rsidR="002E3E26" w:rsidRPr="009202AA" w:rsidRDefault="002E3E26" w:rsidP="005E36CA">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777E04AD" w14:textId="77777777" w:rsidR="002E3E26" w:rsidRPr="009202AA" w:rsidRDefault="002E3E26" w:rsidP="005E36CA">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38864D58" w14:textId="77777777" w:rsidR="002E3E26" w:rsidRPr="009202AA" w:rsidRDefault="002E3E26" w:rsidP="005E36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520369" w14:textId="77777777" w:rsidR="002E3E26" w:rsidRPr="009202AA" w:rsidRDefault="002E3E26" w:rsidP="005E36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C598FD6" w14:textId="77777777" w:rsidR="002E3E26" w:rsidRPr="009202AA" w:rsidRDefault="002E3E26" w:rsidP="005E36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2EFE387" w14:textId="77777777" w:rsidR="002E3E26" w:rsidRPr="009202AA" w:rsidRDefault="002E3E26" w:rsidP="005E36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7F88343" w14:textId="77777777" w:rsidR="002E3E26" w:rsidRPr="009202AA" w:rsidRDefault="002E3E26" w:rsidP="005E36CA">
            <w:pPr>
              <w:pStyle w:val="TAC"/>
              <w:rPr>
                <w:rFonts w:cs="Arial"/>
              </w:rPr>
            </w:pPr>
          </w:p>
        </w:tc>
      </w:tr>
      <w:tr w:rsidR="002E3E26" w:rsidRPr="009202AA" w14:paraId="2801F75B"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353CA9E5" w14:textId="77777777" w:rsidR="002E3E26" w:rsidRPr="009202AA" w:rsidRDefault="002E3E26" w:rsidP="005E36CA">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734E7FB1" w14:textId="77777777" w:rsidR="002E3E26" w:rsidRPr="009202AA" w:rsidRDefault="002E3E26" w:rsidP="005E36CA">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2585B0C6" w14:textId="77777777" w:rsidR="002E3E26" w:rsidRPr="009202AA" w:rsidRDefault="002E3E26" w:rsidP="005E36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4DB5EFE" w14:textId="77777777" w:rsidR="002E3E26" w:rsidRPr="009202AA" w:rsidRDefault="002E3E26" w:rsidP="005E36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ED7FF8E" w14:textId="77777777" w:rsidR="002E3E26" w:rsidRPr="009202AA" w:rsidRDefault="002E3E26" w:rsidP="005E36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F73B6C9" w14:textId="77777777" w:rsidR="002E3E26" w:rsidRPr="009202AA" w:rsidRDefault="002E3E26" w:rsidP="005E36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53832CF" w14:textId="77777777" w:rsidR="002E3E26" w:rsidRPr="009202AA" w:rsidRDefault="002E3E26" w:rsidP="005E36CA">
            <w:pPr>
              <w:pStyle w:val="TAC"/>
              <w:rPr>
                <w:rFonts w:cs="Arial"/>
              </w:rPr>
            </w:pPr>
          </w:p>
        </w:tc>
      </w:tr>
      <w:tr w:rsidR="002E3E26" w:rsidRPr="009202AA" w14:paraId="7C2F4E67"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6E7B34D3" w14:textId="77777777" w:rsidR="002E3E26" w:rsidRPr="009202AA" w:rsidRDefault="002E3E26" w:rsidP="005E36CA">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07A66988" w14:textId="77777777" w:rsidR="002E3E26" w:rsidRPr="009202AA" w:rsidRDefault="002E3E26" w:rsidP="005E36CA">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162B4905" w14:textId="77777777" w:rsidR="002E3E26" w:rsidRPr="009202AA" w:rsidRDefault="002E3E26" w:rsidP="005E36CA">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59D0AA7" w14:textId="77777777" w:rsidR="002E3E26" w:rsidRPr="009202AA" w:rsidRDefault="002E3E26" w:rsidP="005E36CA">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44AE673C" w14:textId="77777777" w:rsidR="002E3E26" w:rsidRPr="009202AA" w:rsidRDefault="002E3E26" w:rsidP="005E36CA">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71BB35F8" w14:textId="77777777" w:rsidR="002E3E26" w:rsidRPr="009202AA" w:rsidRDefault="002E3E26" w:rsidP="005E36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6126EBE" w14:textId="77777777" w:rsidR="002E3E26" w:rsidRPr="009202AA" w:rsidRDefault="002E3E26" w:rsidP="005E36CA">
            <w:pPr>
              <w:pStyle w:val="TAC"/>
              <w:rPr>
                <w:rFonts w:cs="Arial"/>
              </w:rPr>
            </w:pPr>
          </w:p>
        </w:tc>
      </w:tr>
      <w:tr w:rsidR="002E3E26" w:rsidRPr="009202AA" w14:paraId="0FF17C75"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3DDFCE63" w14:textId="77777777" w:rsidR="002E3E26" w:rsidRPr="00475B50" w:rsidRDefault="002E3E26" w:rsidP="005E36CA">
            <w:pPr>
              <w:pStyle w:val="TAC"/>
              <w:rPr>
                <w:rFonts w:cs="Arial"/>
                <w:lang w:val="sv-SE"/>
              </w:rPr>
            </w:pPr>
            <w:r w:rsidRPr="00475B50">
              <w:rPr>
                <w:rFonts w:cs="Arial"/>
                <w:lang w:val="sv-SE"/>
              </w:rPr>
              <w:t>NR band n</w:t>
            </w:r>
            <w:r w:rsidRPr="00475B50">
              <w:rPr>
                <w:rFonts w:cs="Arial" w:hint="eastAsia"/>
                <w:lang w:val="sv-SE" w:eastAsia="zh-CN"/>
              </w:rPr>
              <w:t>9</w:t>
            </w:r>
            <w:r>
              <w:rPr>
                <w:rFonts w:cs="Arial" w:hint="eastAsia"/>
                <w:lang w:val="sv-SE" w:eastAsia="zh-CN"/>
              </w:rPr>
              <w:t>7</w:t>
            </w:r>
          </w:p>
        </w:tc>
        <w:tc>
          <w:tcPr>
            <w:tcW w:w="1275" w:type="dxa"/>
            <w:tcBorders>
              <w:top w:val="single" w:sz="4" w:space="0" w:color="auto"/>
              <w:left w:val="single" w:sz="4" w:space="0" w:color="auto"/>
              <w:bottom w:val="single" w:sz="4" w:space="0" w:color="auto"/>
              <w:right w:val="single" w:sz="4" w:space="0" w:color="auto"/>
            </w:tcBorders>
          </w:tcPr>
          <w:p w14:paraId="4DFD874D" w14:textId="77777777" w:rsidR="002E3E26" w:rsidRPr="00475B50" w:rsidRDefault="002E3E26" w:rsidP="005E36CA">
            <w:pPr>
              <w:pStyle w:val="TAC"/>
              <w:rPr>
                <w:rFonts w:cs="Arial"/>
                <w:lang w:eastAsia="zh-CN"/>
              </w:rPr>
            </w:pPr>
            <w:proofErr w:type="gramStart"/>
            <w:r w:rsidRPr="00475B50">
              <w:rPr>
                <w:rFonts w:cs="Arial"/>
              </w:rPr>
              <w:t>2300  –</w:t>
            </w:r>
            <w:proofErr w:type="gramEnd"/>
            <w:r w:rsidRPr="00475B50">
              <w:rPr>
                <w:rFonts w:cs="Arial"/>
              </w:rPr>
              <w:t xml:space="preserve"> 2400MHz</w:t>
            </w:r>
          </w:p>
        </w:tc>
        <w:tc>
          <w:tcPr>
            <w:tcW w:w="1418" w:type="dxa"/>
            <w:tcBorders>
              <w:top w:val="single" w:sz="4" w:space="0" w:color="auto"/>
              <w:left w:val="single" w:sz="4" w:space="0" w:color="auto"/>
              <w:bottom w:val="single" w:sz="4" w:space="0" w:color="auto"/>
              <w:right w:val="single" w:sz="4" w:space="0" w:color="auto"/>
            </w:tcBorders>
          </w:tcPr>
          <w:p w14:paraId="123C7EED" w14:textId="77777777" w:rsidR="002E3E26" w:rsidRPr="00475B50" w:rsidRDefault="002E3E26" w:rsidP="005E36CA">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5DDF76E" w14:textId="77777777" w:rsidR="002E3E26" w:rsidRPr="00475B50" w:rsidRDefault="002E3E26" w:rsidP="005E36CA">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F6A0CAE" w14:textId="77777777" w:rsidR="002E3E26" w:rsidRPr="00475B50" w:rsidRDefault="002E3E26" w:rsidP="005E36CA">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2754142" w14:textId="77777777" w:rsidR="002E3E26" w:rsidRPr="00475B50" w:rsidRDefault="002E3E26" w:rsidP="005E36CA">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75556D9" w14:textId="77777777" w:rsidR="002E3E26" w:rsidRPr="009202AA" w:rsidRDefault="002E3E26" w:rsidP="005E36CA">
            <w:pPr>
              <w:pStyle w:val="TAC"/>
              <w:rPr>
                <w:rFonts w:cs="Arial"/>
              </w:rPr>
            </w:pPr>
          </w:p>
        </w:tc>
      </w:tr>
      <w:tr w:rsidR="002E3E26" w:rsidRPr="009202AA" w14:paraId="30F16F88"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3E403BC4" w14:textId="77777777" w:rsidR="002E3E26" w:rsidRPr="009202AA" w:rsidRDefault="002E3E26" w:rsidP="005E36CA">
            <w:pPr>
              <w:pStyle w:val="TAC"/>
              <w:rPr>
                <w:rFonts w:cs="Arial"/>
                <w:lang w:val="sv-SE"/>
              </w:rPr>
            </w:pPr>
            <w:r w:rsidRPr="00475B50">
              <w:rPr>
                <w:rFonts w:cs="Arial"/>
                <w:lang w:val="sv-SE"/>
              </w:rPr>
              <w:t xml:space="preserve">NR band </w:t>
            </w:r>
            <w:r>
              <w:rPr>
                <w:rFonts w:cs="Arial"/>
                <w:lang w:val="sv-SE"/>
              </w:rPr>
              <w:t>n98</w:t>
            </w:r>
          </w:p>
        </w:tc>
        <w:tc>
          <w:tcPr>
            <w:tcW w:w="1275" w:type="dxa"/>
            <w:tcBorders>
              <w:top w:val="single" w:sz="4" w:space="0" w:color="auto"/>
              <w:left w:val="single" w:sz="4" w:space="0" w:color="auto"/>
              <w:bottom w:val="single" w:sz="4" w:space="0" w:color="auto"/>
              <w:right w:val="single" w:sz="4" w:space="0" w:color="auto"/>
            </w:tcBorders>
          </w:tcPr>
          <w:p w14:paraId="4141AEF0" w14:textId="77777777" w:rsidR="002E3E26" w:rsidRPr="009202AA" w:rsidRDefault="002E3E26" w:rsidP="005E36CA">
            <w:pPr>
              <w:pStyle w:val="TAC"/>
              <w:rPr>
                <w:rFonts w:cs="Arial"/>
              </w:rPr>
            </w:pPr>
            <w:proofErr w:type="gramStart"/>
            <w:r w:rsidRPr="00475B50">
              <w:rPr>
                <w:rFonts w:cs="Arial"/>
                <w:lang w:eastAsia="zh-CN"/>
              </w:rPr>
              <w:t xml:space="preserve">1880 </w:t>
            </w:r>
            <w:r w:rsidRPr="00475B50">
              <w:rPr>
                <w:rFonts w:cs="Arial"/>
              </w:rPr>
              <w:t xml:space="preserve"> –</w:t>
            </w:r>
            <w:proofErr w:type="gramEnd"/>
            <w:r w:rsidRPr="00475B50">
              <w:rPr>
                <w:rFonts w:cs="Arial"/>
              </w:rPr>
              <w:t xml:space="preserve">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FE0F3C6" w14:textId="77777777" w:rsidR="002E3E26" w:rsidRPr="009202AA" w:rsidRDefault="002E3E26" w:rsidP="005E36CA">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3F4AA74" w14:textId="77777777" w:rsidR="002E3E26" w:rsidRPr="009202AA" w:rsidDel="00263228" w:rsidRDefault="002E3E26" w:rsidP="005E36CA">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3BEE79" w14:textId="77777777" w:rsidR="002E3E26" w:rsidRPr="009202AA" w:rsidRDefault="002E3E26" w:rsidP="005E36CA">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23852A0" w14:textId="77777777" w:rsidR="002E3E26" w:rsidRPr="009202AA" w:rsidRDefault="002E3E26" w:rsidP="005E36CA">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5C6A696" w14:textId="77777777" w:rsidR="002E3E26" w:rsidRPr="009202AA" w:rsidRDefault="002E3E26" w:rsidP="005E36CA">
            <w:pPr>
              <w:pStyle w:val="TAC"/>
              <w:rPr>
                <w:rFonts w:cs="Arial"/>
              </w:rPr>
            </w:pPr>
          </w:p>
        </w:tc>
      </w:tr>
      <w:tr w:rsidR="002E3E26" w:rsidRPr="009202AA" w14:paraId="4B7DF8F4"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3950803C" w14:textId="77777777" w:rsidR="002E3E26" w:rsidRPr="009202AA" w:rsidRDefault="002E3E26" w:rsidP="005E36CA">
            <w:pPr>
              <w:pStyle w:val="TAC"/>
              <w:rPr>
                <w:rFonts w:cs="Arial"/>
                <w:lang w:val="sv-SE"/>
              </w:rPr>
            </w:pPr>
            <w:r>
              <w:rPr>
                <w:rFonts w:cs="Arial"/>
                <w:lang w:val="sv-SE"/>
              </w:rPr>
              <w:t>NR band n99</w:t>
            </w:r>
          </w:p>
        </w:tc>
        <w:tc>
          <w:tcPr>
            <w:tcW w:w="1275" w:type="dxa"/>
            <w:tcBorders>
              <w:top w:val="single" w:sz="4" w:space="0" w:color="auto"/>
              <w:left w:val="single" w:sz="4" w:space="0" w:color="auto"/>
              <w:bottom w:val="single" w:sz="4" w:space="0" w:color="auto"/>
              <w:right w:val="single" w:sz="4" w:space="0" w:color="auto"/>
            </w:tcBorders>
          </w:tcPr>
          <w:p w14:paraId="605450BE" w14:textId="77777777" w:rsidR="002E3E26" w:rsidRPr="009202AA" w:rsidRDefault="002E3E26" w:rsidP="005E36CA">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1DAA65C9" w14:textId="77777777" w:rsidR="002E3E26" w:rsidRPr="009202AA" w:rsidRDefault="002E3E26" w:rsidP="005E36CA">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D0FA4EA" w14:textId="77777777" w:rsidR="002E3E26" w:rsidRPr="009202AA" w:rsidRDefault="002E3E26" w:rsidP="005E36CA">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C367721" w14:textId="77777777" w:rsidR="002E3E26" w:rsidRPr="009202AA" w:rsidRDefault="002E3E26" w:rsidP="005E36CA">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8509D3" w14:textId="77777777" w:rsidR="002E3E26" w:rsidRPr="009202AA" w:rsidRDefault="002E3E26" w:rsidP="005E36CA">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AD6BF83" w14:textId="77777777" w:rsidR="002E3E26" w:rsidRPr="009202AA" w:rsidRDefault="002E3E26" w:rsidP="005E36CA">
            <w:pPr>
              <w:pStyle w:val="TAC"/>
              <w:rPr>
                <w:rFonts w:cs="Arial"/>
              </w:rPr>
            </w:pPr>
          </w:p>
        </w:tc>
      </w:tr>
      <w:tr w:rsidR="002E3E26" w:rsidRPr="009202AA" w14:paraId="3DA3E8F6"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3AC485ED" w14:textId="77777777" w:rsidR="002E3E26" w:rsidRDefault="002E3E26" w:rsidP="005E36CA">
            <w:pPr>
              <w:pStyle w:val="TAC"/>
              <w:rPr>
                <w:rFonts w:cs="Arial"/>
                <w:lang w:val="sv-SE"/>
              </w:rPr>
            </w:pPr>
            <w:r w:rsidRPr="009202AA">
              <w:rPr>
                <w:rFonts w:cs="Arial"/>
                <w:lang w:val="sv-SE"/>
              </w:rPr>
              <w:t>NR band n</w:t>
            </w:r>
            <w:r>
              <w:rPr>
                <w:rFonts w:cs="Arial"/>
                <w:lang w:val="sv-SE" w:eastAsia="zh-CN"/>
              </w:rPr>
              <w:t>102</w:t>
            </w:r>
          </w:p>
        </w:tc>
        <w:tc>
          <w:tcPr>
            <w:tcW w:w="1275" w:type="dxa"/>
            <w:tcBorders>
              <w:top w:val="single" w:sz="4" w:space="0" w:color="auto"/>
              <w:left w:val="single" w:sz="4" w:space="0" w:color="auto"/>
              <w:bottom w:val="single" w:sz="4" w:space="0" w:color="auto"/>
              <w:right w:val="single" w:sz="4" w:space="0" w:color="auto"/>
            </w:tcBorders>
          </w:tcPr>
          <w:p w14:paraId="2052B469" w14:textId="77777777" w:rsidR="002E3E26" w:rsidRPr="00475B50" w:rsidRDefault="002E3E26" w:rsidP="005E36CA">
            <w:pPr>
              <w:pStyle w:val="TAC"/>
              <w:rPr>
                <w:rFonts w:cs="Arial"/>
                <w:lang w:eastAsia="zh-CN"/>
              </w:rPr>
            </w:pPr>
            <w:r w:rsidRPr="009202AA">
              <w:rPr>
                <w:rFonts w:cs="Arial"/>
              </w:rPr>
              <w:t>5925 -</w:t>
            </w:r>
            <w:r>
              <w:rPr>
                <w:rFonts w:cs="Arial"/>
              </w:rPr>
              <w:t>6425</w:t>
            </w:r>
            <w:r w:rsidRPr="009202AA">
              <w:rPr>
                <w:rFonts w:cs="Arial"/>
              </w:rPr>
              <w:t xml:space="preserve"> MHz</w:t>
            </w:r>
          </w:p>
        </w:tc>
        <w:tc>
          <w:tcPr>
            <w:tcW w:w="1418" w:type="dxa"/>
            <w:tcBorders>
              <w:top w:val="single" w:sz="4" w:space="0" w:color="auto"/>
              <w:left w:val="single" w:sz="4" w:space="0" w:color="auto"/>
              <w:bottom w:val="single" w:sz="4" w:space="0" w:color="auto"/>
              <w:right w:val="single" w:sz="4" w:space="0" w:color="auto"/>
            </w:tcBorders>
          </w:tcPr>
          <w:p w14:paraId="1FDFD56C" w14:textId="77777777" w:rsidR="002E3E26" w:rsidRPr="00475B50" w:rsidRDefault="002E3E26" w:rsidP="005E36CA">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90B4954" w14:textId="77777777" w:rsidR="002E3E26" w:rsidRPr="00475B50" w:rsidRDefault="002E3E26" w:rsidP="005E36CA">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71090516" w14:textId="77777777" w:rsidR="002E3E26" w:rsidRPr="00475B50" w:rsidRDefault="002E3E26" w:rsidP="005E36CA">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02151A93" w14:textId="77777777" w:rsidR="002E3E26" w:rsidRPr="00475B50" w:rsidRDefault="002E3E26" w:rsidP="005E36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A93D5C" w14:textId="77777777" w:rsidR="002E3E26" w:rsidRPr="009202AA" w:rsidRDefault="002E3E26" w:rsidP="005E36CA">
            <w:pPr>
              <w:pStyle w:val="TAC"/>
              <w:rPr>
                <w:rFonts w:cs="Arial"/>
              </w:rPr>
            </w:pPr>
          </w:p>
        </w:tc>
      </w:tr>
      <w:tr w:rsidR="002E3E26" w:rsidRPr="009202AA" w14:paraId="48899B72"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542CFD8F" w14:textId="77777777" w:rsidR="002E3E26" w:rsidRDefault="002E3E26" w:rsidP="005E36CA">
            <w:pPr>
              <w:pStyle w:val="TAC"/>
              <w:rPr>
                <w:rFonts w:cs="Arial"/>
                <w:lang w:val="sv-SE"/>
              </w:rPr>
            </w:pPr>
            <w:r>
              <w:rPr>
                <w:rFonts w:cs="Arial" w:hint="eastAsia"/>
                <w:lang w:val="sv-SE" w:eastAsia="zh-CN"/>
              </w:rPr>
              <w:t>E</w:t>
            </w:r>
            <w:r>
              <w:rPr>
                <w:rFonts w:cs="Arial"/>
                <w:lang w:val="sv-SE" w:eastAsia="zh-CN"/>
              </w:rPr>
              <w:t xml:space="preserve">-UTRA Band </w:t>
            </w:r>
            <w:r>
              <w:rPr>
                <w:rFonts w:cs="Arial"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5D0828C5" w14:textId="77777777" w:rsidR="002E3E26" w:rsidRPr="00475B50" w:rsidRDefault="002E3E26" w:rsidP="005E36CA">
            <w:pPr>
              <w:pStyle w:val="TAC"/>
              <w:rPr>
                <w:rFonts w:cs="Arial"/>
                <w:lang w:eastAsia="zh-CN"/>
              </w:rPr>
            </w:pPr>
            <w:r>
              <w:rPr>
                <w:rFonts w:cs="Arial" w:hint="eastAsia"/>
                <w:lang w:eastAsia="zh-CN"/>
              </w:rPr>
              <w:t>7</w:t>
            </w:r>
            <w:r>
              <w:rPr>
                <w:rFonts w:cs="Arial"/>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1D10F4E5" w14:textId="77777777" w:rsidR="002E3E26" w:rsidRPr="00475B50" w:rsidRDefault="002E3E26" w:rsidP="005E36C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E8FBB2D" w14:textId="77777777" w:rsidR="002E3E26" w:rsidRPr="00475B50" w:rsidRDefault="002E3E26" w:rsidP="005E36C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B0C79D9" w14:textId="77777777" w:rsidR="002E3E26" w:rsidRPr="00475B50" w:rsidRDefault="002E3E26" w:rsidP="005E36C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8AB6522" w14:textId="77777777" w:rsidR="002E3E26" w:rsidRPr="00475B50" w:rsidRDefault="002E3E26" w:rsidP="005E36CA">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538106" w14:textId="77777777" w:rsidR="002E3E26" w:rsidRPr="009202AA" w:rsidRDefault="002E3E26" w:rsidP="005E36CA">
            <w:pPr>
              <w:pStyle w:val="TAC"/>
              <w:rPr>
                <w:rFonts w:cs="Arial"/>
              </w:rPr>
            </w:pPr>
          </w:p>
        </w:tc>
      </w:tr>
      <w:tr w:rsidR="002E3E26" w:rsidRPr="009202AA" w14:paraId="5B30E2D0"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621D3D34" w14:textId="77777777" w:rsidR="002E3E26" w:rsidRDefault="002E3E26" w:rsidP="005E36CA">
            <w:pPr>
              <w:pStyle w:val="TAC"/>
              <w:rPr>
                <w:rFonts w:cs="Arial"/>
                <w:lang w:val="sv-SE" w:eastAsia="zh-CN"/>
              </w:rPr>
            </w:pPr>
            <w:r>
              <w:rPr>
                <w:rFonts w:cs="Arial" w:hint="eastAsia"/>
                <w:lang w:val="sv-SE" w:eastAsia="zh-CN"/>
              </w:rPr>
              <w:t>NR band n104</w:t>
            </w:r>
          </w:p>
        </w:tc>
        <w:tc>
          <w:tcPr>
            <w:tcW w:w="1275" w:type="dxa"/>
            <w:tcBorders>
              <w:top w:val="single" w:sz="4" w:space="0" w:color="auto"/>
              <w:left w:val="single" w:sz="4" w:space="0" w:color="auto"/>
              <w:bottom w:val="single" w:sz="4" w:space="0" w:color="auto"/>
              <w:right w:val="single" w:sz="4" w:space="0" w:color="auto"/>
            </w:tcBorders>
          </w:tcPr>
          <w:p w14:paraId="16C1D719" w14:textId="77777777" w:rsidR="002E3E26" w:rsidRDefault="002E3E26" w:rsidP="005E36CA">
            <w:pPr>
              <w:pStyle w:val="TAC"/>
              <w:rPr>
                <w:rFonts w:cs="Arial"/>
                <w:lang w:eastAsia="zh-CN"/>
              </w:rPr>
            </w:pPr>
            <w:r>
              <w:rPr>
                <w:rFonts w:cs="Arial" w:hint="eastAsia"/>
                <w:lang w:eastAsia="zh-CN"/>
              </w:rPr>
              <w:t xml:space="preserve">6425 </w:t>
            </w:r>
            <w:r w:rsidRPr="00475B50">
              <w:rPr>
                <w:rFonts w:cs="Arial"/>
                <w:lang w:eastAsia="zh-CN"/>
              </w:rPr>
              <w:t xml:space="preserve">– </w:t>
            </w:r>
            <w:r>
              <w:rPr>
                <w:rFonts w:cs="Arial" w:hint="eastAsia"/>
                <w:lang w:eastAsia="zh-CN"/>
              </w:rPr>
              <w:t>7125</w:t>
            </w:r>
            <w:r w:rsidRPr="00475B50">
              <w:rPr>
                <w:rFonts w:cs="Arial"/>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2565A071" w14:textId="77777777" w:rsidR="002E3E26" w:rsidRDefault="002E3E26" w:rsidP="005E36CA">
            <w:pPr>
              <w:pStyle w:val="TAL"/>
              <w:rPr>
                <w:rFonts w:cs="Arial"/>
              </w:rPr>
            </w:pPr>
            <w:r>
              <w:rPr>
                <w:rFonts w:cs="Arial" w:hint="eastAsia"/>
                <w:lang w:eastAsia="zh-CN"/>
              </w:rPr>
              <w:t>-119 dBm</w:t>
            </w:r>
          </w:p>
        </w:tc>
        <w:tc>
          <w:tcPr>
            <w:tcW w:w="1417" w:type="dxa"/>
            <w:tcBorders>
              <w:top w:val="single" w:sz="4" w:space="0" w:color="auto"/>
              <w:left w:val="single" w:sz="4" w:space="0" w:color="auto"/>
              <w:bottom w:val="single" w:sz="4" w:space="0" w:color="auto"/>
              <w:right w:val="single" w:sz="4" w:space="0" w:color="auto"/>
            </w:tcBorders>
          </w:tcPr>
          <w:p w14:paraId="46C8D808" w14:textId="77777777" w:rsidR="002E3E26" w:rsidRDefault="002E3E26" w:rsidP="005E36CA">
            <w:pPr>
              <w:pStyle w:val="TAL"/>
              <w:rPr>
                <w:rFonts w:cs="Arial"/>
              </w:rPr>
            </w:pPr>
            <w:r>
              <w:rPr>
                <w:rFonts w:cs="Arial" w:hint="eastAsia"/>
                <w:lang w:eastAsia="zh-CN"/>
              </w:rPr>
              <w:t>-114 dBm</w:t>
            </w:r>
          </w:p>
        </w:tc>
        <w:tc>
          <w:tcPr>
            <w:tcW w:w="1418" w:type="dxa"/>
            <w:tcBorders>
              <w:top w:val="single" w:sz="4" w:space="0" w:color="auto"/>
              <w:left w:val="single" w:sz="4" w:space="0" w:color="auto"/>
              <w:bottom w:val="single" w:sz="4" w:space="0" w:color="auto"/>
              <w:right w:val="single" w:sz="4" w:space="0" w:color="auto"/>
            </w:tcBorders>
          </w:tcPr>
          <w:p w14:paraId="2214819A" w14:textId="77777777" w:rsidR="002E3E26" w:rsidRDefault="002E3E26" w:rsidP="005E36CA">
            <w:pPr>
              <w:pStyle w:val="TAL"/>
              <w:rPr>
                <w:rFonts w:cs="Arial"/>
              </w:rPr>
            </w:pPr>
            <w:r>
              <w:rPr>
                <w:rFonts w:cs="Arial" w:hint="eastAsia"/>
                <w:lang w:eastAsia="zh-CN"/>
              </w:rPr>
              <w:t>-111 dBm</w:t>
            </w:r>
          </w:p>
        </w:tc>
        <w:tc>
          <w:tcPr>
            <w:tcW w:w="709" w:type="dxa"/>
            <w:tcBorders>
              <w:top w:val="single" w:sz="4" w:space="0" w:color="auto"/>
              <w:left w:val="single" w:sz="4" w:space="0" w:color="auto"/>
              <w:bottom w:val="single" w:sz="4" w:space="0" w:color="auto"/>
              <w:right w:val="single" w:sz="4" w:space="0" w:color="auto"/>
            </w:tcBorders>
          </w:tcPr>
          <w:p w14:paraId="07BCAA7E" w14:textId="77777777" w:rsidR="002E3E26" w:rsidRDefault="002E3E26" w:rsidP="005E36CA">
            <w:pPr>
              <w:pStyle w:val="TAC"/>
              <w:rPr>
                <w:rFonts w:cs="Arial"/>
              </w:rPr>
            </w:pPr>
            <w:r>
              <w:rPr>
                <w:rFonts w:cs="Arial" w:hint="eastAsia"/>
                <w:lang w:eastAsia="zh-CN"/>
              </w:rPr>
              <w:t>100kHz</w:t>
            </w:r>
          </w:p>
        </w:tc>
        <w:tc>
          <w:tcPr>
            <w:tcW w:w="2191" w:type="dxa"/>
            <w:tcBorders>
              <w:top w:val="single" w:sz="4" w:space="0" w:color="auto"/>
              <w:left w:val="single" w:sz="4" w:space="0" w:color="auto"/>
              <w:bottom w:val="single" w:sz="4" w:space="0" w:color="auto"/>
              <w:right w:val="single" w:sz="4" w:space="0" w:color="auto"/>
            </w:tcBorders>
          </w:tcPr>
          <w:p w14:paraId="6BE56A6E" w14:textId="77777777" w:rsidR="002E3E26" w:rsidRPr="009202AA" w:rsidRDefault="002E3E26" w:rsidP="005E36CA">
            <w:pPr>
              <w:pStyle w:val="TAC"/>
              <w:rPr>
                <w:rFonts w:cs="Arial"/>
              </w:rPr>
            </w:pPr>
          </w:p>
        </w:tc>
      </w:tr>
      <w:tr w:rsidR="002E3E26" w:rsidRPr="009202AA" w14:paraId="39D144BA"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7D7A3248" w14:textId="77777777" w:rsidR="002E3E26" w:rsidRDefault="002E3E26" w:rsidP="005E36CA">
            <w:pPr>
              <w:pStyle w:val="TAC"/>
              <w:rPr>
                <w:rFonts w:cs="Arial"/>
                <w:lang w:val="sv-SE" w:eastAsia="zh-CN"/>
              </w:rPr>
            </w:pPr>
            <w:r>
              <w:rPr>
                <w:rFonts w:cs="Arial" w:hint="eastAsia"/>
                <w:lang w:val="sv-SE" w:eastAsia="zh-CN"/>
              </w:rPr>
              <w:t>NR band n105</w:t>
            </w:r>
          </w:p>
        </w:tc>
        <w:tc>
          <w:tcPr>
            <w:tcW w:w="1275" w:type="dxa"/>
            <w:tcBorders>
              <w:top w:val="single" w:sz="4" w:space="0" w:color="auto"/>
              <w:left w:val="single" w:sz="4" w:space="0" w:color="auto"/>
              <w:bottom w:val="single" w:sz="4" w:space="0" w:color="auto"/>
              <w:right w:val="single" w:sz="4" w:space="0" w:color="auto"/>
            </w:tcBorders>
          </w:tcPr>
          <w:p w14:paraId="53E7E380" w14:textId="77777777" w:rsidR="002E3E26" w:rsidRDefault="002E3E26" w:rsidP="005E36CA">
            <w:pPr>
              <w:pStyle w:val="TAC"/>
              <w:rPr>
                <w:rFonts w:cs="Arial"/>
                <w:lang w:eastAsia="zh-CN"/>
              </w:rPr>
            </w:pPr>
            <w:r>
              <w:rPr>
                <w:rFonts w:cs="Arial"/>
              </w:rPr>
              <w:t>663 – 703</w:t>
            </w:r>
            <w:r w:rsidRPr="009202AA">
              <w:rPr>
                <w:rFonts w:cs="Arial"/>
              </w:rPr>
              <w:t xml:space="preserve"> MHz</w:t>
            </w:r>
          </w:p>
        </w:tc>
        <w:tc>
          <w:tcPr>
            <w:tcW w:w="1418" w:type="dxa"/>
            <w:tcBorders>
              <w:top w:val="single" w:sz="4" w:space="0" w:color="auto"/>
              <w:left w:val="single" w:sz="4" w:space="0" w:color="auto"/>
              <w:bottom w:val="single" w:sz="4" w:space="0" w:color="auto"/>
              <w:right w:val="single" w:sz="4" w:space="0" w:color="auto"/>
            </w:tcBorders>
          </w:tcPr>
          <w:p w14:paraId="020F7C59" w14:textId="77777777" w:rsidR="002E3E26" w:rsidRDefault="002E3E26" w:rsidP="005E36CA">
            <w:pPr>
              <w:pStyle w:val="TAL"/>
              <w:rPr>
                <w:rFonts w:cs="Arial"/>
                <w:lang w:eastAsia="zh-CN"/>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7220374" w14:textId="77777777" w:rsidR="002E3E26" w:rsidRDefault="002E3E26" w:rsidP="005E36CA">
            <w:pPr>
              <w:pStyle w:val="TAL"/>
              <w:rPr>
                <w:rFonts w:cs="Arial"/>
                <w:lang w:eastAsia="zh-CN"/>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EEB378F" w14:textId="77777777" w:rsidR="002E3E26" w:rsidRDefault="002E3E26" w:rsidP="005E36CA">
            <w:pPr>
              <w:pStyle w:val="TAL"/>
              <w:rPr>
                <w:rFonts w:cs="Arial"/>
                <w:lang w:eastAsia="zh-CN"/>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BF3F32" w14:textId="77777777" w:rsidR="002E3E26" w:rsidRDefault="002E3E26" w:rsidP="005E36CA">
            <w:pPr>
              <w:pStyle w:val="TAC"/>
              <w:rPr>
                <w:rFonts w:cs="Arial"/>
                <w:lang w:eastAsia="zh-CN"/>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E81743" w14:textId="77777777" w:rsidR="002E3E26" w:rsidRPr="009202AA" w:rsidRDefault="002E3E26" w:rsidP="005E36CA">
            <w:pPr>
              <w:pStyle w:val="TAC"/>
              <w:rPr>
                <w:rFonts w:cs="Arial"/>
              </w:rPr>
            </w:pPr>
          </w:p>
        </w:tc>
      </w:tr>
      <w:tr w:rsidR="002E3E26" w:rsidRPr="009202AA" w14:paraId="482916A1"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2C465B47" w14:textId="77777777" w:rsidR="002E3E26" w:rsidRDefault="002E3E26" w:rsidP="005E36CA">
            <w:pPr>
              <w:pStyle w:val="TAC"/>
              <w:rPr>
                <w:rFonts w:cs="Arial"/>
                <w:lang w:val="sv-SE" w:eastAsia="zh-CN"/>
              </w:rPr>
            </w:pPr>
            <w:r w:rsidRPr="009202AA">
              <w:rPr>
                <w:rFonts w:cs="Arial"/>
              </w:rPr>
              <w:t xml:space="preserve">E-UTRA Band </w:t>
            </w:r>
            <w:r>
              <w:rPr>
                <w:rFonts w:cs="Arial"/>
              </w:rPr>
              <w:t>106</w:t>
            </w:r>
            <w:r w:rsidRPr="009202AA">
              <w:rPr>
                <w:rFonts w:cs="Arial"/>
              </w:rPr>
              <w:t xml:space="preserve"> or NR band n</w:t>
            </w:r>
            <w:r>
              <w:rPr>
                <w:rFonts w:cs="Arial"/>
              </w:rPr>
              <w:t>106</w:t>
            </w:r>
          </w:p>
        </w:tc>
        <w:tc>
          <w:tcPr>
            <w:tcW w:w="1275" w:type="dxa"/>
            <w:tcBorders>
              <w:top w:val="single" w:sz="4" w:space="0" w:color="auto"/>
              <w:left w:val="single" w:sz="4" w:space="0" w:color="auto"/>
              <w:bottom w:val="single" w:sz="4" w:space="0" w:color="auto"/>
              <w:right w:val="single" w:sz="4" w:space="0" w:color="auto"/>
            </w:tcBorders>
          </w:tcPr>
          <w:p w14:paraId="2228861E" w14:textId="77777777" w:rsidR="002E3E26" w:rsidRDefault="002E3E26" w:rsidP="005E36CA">
            <w:pPr>
              <w:pStyle w:val="TAC"/>
              <w:rPr>
                <w:rFonts w:cs="Arial"/>
              </w:rPr>
            </w:pPr>
            <w:r>
              <w:rPr>
                <w:rFonts w:cs="Arial"/>
              </w:rPr>
              <w:t>896 – 901</w:t>
            </w:r>
            <w:r w:rsidRPr="009202AA">
              <w:rPr>
                <w:rFonts w:cs="Arial"/>
              </w:rPr>
              <w:t xml:space="preserve"> MHz</w:t>
            </w:r>
          </w:p>
        </w:tc>
        <w:tc>
          <w:tcPr>
            <w:tcW w:w="1418" w:type="dxa"/>
            <w:tcBorders>
              <w:top w:val="single" w:sz="4" w:space="0" w:color="auto"/>
              <w:left w:val="single" w:sz="4" w:space="0" w:color="auto"/>
              <w:bottom w:val="single" w:sz="4" w:space="0" w:color="auto"/>
              <w:right w:val="single" w:sz="4" w:space="0" w:color="auto"/>
            </w:tcBorders>
          </w:tcPr>
          <w:p w14:paraId="07ADDFC7" w14:textId="77777777" w:rsidR="002E3E26" w:rsidRPr="009202AA" w:rsidRDefault="002E3E26" w:rsidP="005E36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6E9595" w14:textId="77777777" w:rsidR="002E3E26" w:rsidRPr="009202AA" w:rsidRDefault="002E3E26" w:rsidP="005E36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6D4920" w14:textId="77777777" w:rsidR="002E3E26" w:rsidRPr="009202AA" w:rsidRDefault="002E3E26" w:rsidP="005E36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89B1BDB" w14:textId="77777777" w:rsidR="002E3E26" w:rsidRPr="009202AA" w:rsidRDefault="002E3E26" w:rsidP="005E36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88621E" w14:textId="77777777" w:rsidR="002E3E26" w:rsidRPr="009202AA" w:rsidRDefault="002E3E26" w:rsidP="005E36CA">
            <w:pPr>
              <w:pStyle w:val="TAC"/>
              <w:rPr>
                <w:rFonts w:cs="Arial"/>
              </w:rPr>
            </w:pPr>
          </w:p>
        </w:tc>
      </w:tr>
      <w:tr w:rsidR="002E3E26" w:rsidRPr="009202AA" w14:paraId="3921DE73"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6B55F062" w14:textId="77777777" w:rsidR="002E3E26" w:rsidRDefault="002E3E26" w:rsidP="005E36CA">
            <w:pPr>
              <w:pStyle w:val="TAC"/>
              <w:rPr>
                <w:rFonts w:cs="Arial"/>
                <w:lang w:val="sv-SE" w:eastAsia="zh-CN"/>
              </w:rPr>
            </w:pPr>
            <w:r>
              <w:rPr>
                <w:rFonts w:cs="Arial"/>
                <w:lang w:val="sv-SE" w:eastAsia="zh-CN"/>
              </w:rPr>
              <w:t>NR band n109</w:t>
            </w:r>
          </w:p>
        </w:tc>
        <w:tc>
          <w:tcPr>
            <w:tcW w:w="1275" w:type="dxa"/>
            <w:tcBorders>
              <w:top w:val="single" w:sz="4" w:space="0" w:color="auto"/>
              <w:left w:val="single" w:sz="4" w:space="0" w:color="auto"/>
              <w:bottom w:val="single" w:sz="4" w:space="0" w:color="auto"/>
              <w:right w:val="single" w:sz="4" w:space="0" w:color="auto"/>
            </w:tcBorders>
          </w:tcPr>
          <w:p w14:paraId="5AF3CDE5" w14:textId="77777777" w:rsidR="002E3E26" w:rsidRDefault="002E3E26" w:rsidP="005E36CA">
            <w:pPr>
              <w:pStyle w:val="TAC"/>
              <w:rPr>
                <w:rFonts w:cs="Arial"/>
              </w:rPr>
            </w:pPr>
            <w:r>
              <w:rPr>
                <w:rFonts w:cs="Arial"/>
                <w:szCs w:val="18"/>
                <w:lang w:eastAsia="fr-FR"/>
              </w:rPr>
              <w:t>703 – 733 MHz</w:t>
            </w:r>
          </w:p>
        </w:tc>
        <w:tc>
          <w:tcPr>
            <w:tcW w:w="1418" w:type="dxa"/>
            <w:tcBorders>
              <w:top w:val="single" w:sz="4" w:space="0" w:color="auto"/>
              <w:left w:val="single" w:sz="4" w:space="0" w:color="auto"/>
              <w:bottom w:val="single" w:sz="4" w:space="0" w:color="auto"/>
              <w:right w:val="single" w:sz="4" w:space="0" w:color="auto"/>
            </w:tcBorders>
          </w:tcPr>
          <w:p w14:paraId="562EB26A" w14:textId="77777777" w:rsidR="002E3E26" w:rsidRPr="009202AA" w:rsidRDefault="002E3E26" w:rsidP="005E36CA">
            <w:pPr>
              <w:pStyle w:val="TAL"/>
              <w:rPr>
                <w:rFonts w:cs="Arial"/>
              </w:rPr>
            </w:pPr>
            <w:r>
              <w:rPr>
                <w:rFonts w:cs="Arial"/>
                <w:szCs w:val="18"/>
                <w:lang w:eastAsia="fr-FR"/>
              </w:rPr>
              <w:t>-120 dBm</w:t>
            </w:r>
          </w:p>
        </w:tc>
        <w:tc>
          <w:tcPr>
            <w:tcW w:w="1417" w:type="dxa"/>
            <w:tcBorders>
              <w:top w:val="single" w:sz="4" w:space="0" w:color="auto"/>
              <w:left w:val="single" w:sz="4" w:space="0" w:color="auto"/>
              <w:bottom w:val="single" w:sz="4" w:space="0" w:color="auto"/>
              <w:right w:val="single" w:sz="4" w:space="0" w:color="auto"/>
            </w:tcBorders>
          </w:tcPr>
          <w:p w14:paraId="587F7FBF" w14:textId="77777777" w:rsidR="002E3E26" w:rsidRPr="009202AA" w:rsidRDefault="002E3E26" w:rsidP="005E36CA">
            <w:pPr>
              <w:pStyle w:val="TAL"/>
              <w:rPr>
                <w:rFonts w:cs="Arial"/>
              </w:rPr>
            </w:pPr>
            <w:r>
              <w:rPr>
                <w:rFonts w:cs="Arial"/>
                <w:szCs w:val="18"/>
                <w:lang w:eastAsia="fr-FR"/>
              </w:rPr>
              <w:t>-115 dBm</w:t>
            </w:r>
          </w:p>
        </w:tc>
        <w:tc>
          <w:tcPr>
            <w:tcW w:w="1418" w:type="dxa"/>
            <w:tcBorders>
              <w:top w:val="single" w:sz="4" w:space="0" w:color="auto"/>
              <w:left w:val="single" w:sz="4" w:space="0" w:color="auto"/>
              <w:bottom w:val="single" w:sz="4" w:space="0" w:color="auto"/>
              <w:right w:val="single" w:sz="4" w:space="0" w:color="auto"/>
            </w:tcBorders>
          </w:tcPr>
          <w:p w14:paraId="2E54AA2A" w14:textId="77777777" w:rsidR="002E3E26" w:rsidRPr="009202AA" w:rsidRDefault="002E3E26" w:rsidP="005E36CA">
            <w:pPr>
              <w:pStyle w:val="TAL"/>
              <w:rPr>
                <w:rFonts w:cs="Arial"/>
              </w:rPr>
            </w:pPr>
            <w:r>
              <w:rPr>
                <w:rFonts w:cs="Arial"/>
                <w:szCs w:val="18"/>
                <w:lang w:eastAsia="fr-FR"/>
              </w:rPr>
              <w:t>-112 dBm</w:t>
            </w:r>
          </w:p>
        </w:tc>
        <w:tc>
          <w:tcPr>
            <w:tcW w:w="709" w:type="dxa"/>
            <w:tcBorders>
              <w:top w:val="single" w:sz="4" w:space="0" w:color="auto"/>
              <w:left w:val="single" w:sz="4" w:space="0" w:color="auto"/>
              <w:bottom w:val="single" w:sz="4" w:space="0" w:color="auto"/>
              <w:right w:val="single" w:sz="4" w:space="0" w:color="auto"/>
            </w:tcBorders>
          </w:tcPr>
          <w:p w14:paraId="0110D6B1" w14:textId="77777777" w:rsidR="002E3E26" w:rsidRPr="009202AA" w:rsidRDefault="002E3E26" w:rsidP="005E36CA">
            <w:pPr>
              <w:pStyle w:val="TAC"/>
              <w:rPr>
                <w:rFonts w:cs="Arial"/>
              </w:rPr>
            </w:pPr>
            <w:r>
              <w:rPr>
                <w:rFonts w:cs="Arial"/>
                <w:szCs w:val="18"/>
                <w:lang w:eastAsia="fr-FR"/>
              </w:rPr>
              <w:t>100 kHz</w:t>
            </w:r>
          </w:p>
        </w:tc>
        <w:tc>
          <w:tcPr>
            <w:tcW w:w="2191" w:type="dxa"/>
            <w:tcBorders>
              <w:top w:val="single" w:sz="4" w:space="0" w:color="auto"/>
              <w:left w:val="single" w:sz="4" w:space="0" w:color="auto"/>
              <w:bottom w:val="single" w:sz="4" w:space="0" w:color="auto"/>
              <w:right w:val="single" w:sz="4" w:space="0" w:color="auto"/>
            </w:tcBorders>
          </w:tcPr>
          <w:p w14:paraId="7E08F813" w14:textId="77777777" w:rsidR="002E3E26" w:rsidRPr="009202AA" w:rsidRDefault="002E3E26" w:rsidP="005E36CA">
            <w:pPr>
              <w:pStyle w:val="TAC"/>
              <w:rPr>
                <w:rFonts w:cs="Arial"/>
              </w:rPr>
            </w:pPr>
            <w:r w:rsidRPr="009202AA">
              <w:rPr>
                <w:rFonts w:cs="Arial"/>
              </w:rPr>
              <w:t>This is not applicable to BS operating in Band 44</w:t>
            </w:r>
          </w:p>
        </w:tc>
      </w:tr>
    </w:tbl>
    <w:p w14:paraId="4F84CBE5" w14:textId="77777777" w:rsidR="00456AC3" w:rsidRDefault="00456AC3" w:rsidP="00456AC3">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92080AD" w14:textId="77777777" w:rsidR="00B22D54" w:rsidRPr="009202AA" w:rsidRDefault="00B22D54" w:rsidP="00B22D54">
      <w:pPr>
        <w:pStyle w:val="TH"/>
      </w:pPr>
      <w:r w:rsidRPr="009202AA">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B22D54" w:rsidRPr="009202AA" w14:paraId="2B2A6EAA" w14:textId="77777777" w:rsidTr="005E36CA">
        <w:trPr>
          <w:cantSplit/>
          <w:trHeight w:val="113"/>
          <w:jc w:val="center"/>
        </w:trPr>
        <w:tc>
          <w:tcPr>
            <w:tcW w:w="1105" w:type="dxa"/>
            <w:shd w:val="clear" w:color="auto" w:fill="auto"/>
          </w:tcPr>
          <w:p w14:paraId="4EF546E9" w14:textId="77777777" w:rsidR="00B22D54" w:rsidRPr="009202AA" w:rsidRDefault="00B22D54" w:rsidP="005E36CA">
            <w:pPr>
              <w:pStyle w:val="TAH"/>
              <w:rPr>
                <w:rFonts w:cs="Arial"/>
              </w:rPr>
            </w:pPr>
            <w:r w:rsidRPr="009202AA">
              <w:rPr>
                <w:rFonts w:cs="Arial"/>
              </w:rPr>
              <w:lastRenderedPageBreak/>
              <w:t>System type to co-exist with</w:t>
            </w:r>
          </w:p>
        </w:tc>
        <w:tc>
          <w:tcPr>
            <w:tcW w:w="1559" w:type="dxa"/>
            <w:shd w:val="clear" w:color="auto" w:fill="auto"/>
          </w:tcPr>
          <w:p w14:paraId="32AE3F39" w14:textId="77777777" w:rsidR="00B22D54" w:rsidRPr="009202AA" w:rsidRDefault="00B22D54" w:rsidP="005E36CA">
            <w:pPr>
              <w:pStyle w:val="TAH"/>
              <w:rPr>
                <w:rFonts w:cs="Arial"/>
              </w:rPr>
            </w:pPr>
            <w:r w:rsidRPr="009202AA">
              <w:rPr>
                <w:rFonts w:cs="Arial"/>
              </w:rPr>
              <w:t>Frequency range for co-existence requirement</w:t>
            </w:r>
          </w:p>
        </w:tc>
        <w:tc>
          <w:tcPr>
            <w:tcW w:w="1190" w:type="dxa"/>
            <w:shd w:val="clear" w:color="auto" w:fill="auto"/>
          </w:tcPr>
          <w:p w14:paraId="61BC3ABB" w14:textId="77777777" w:rsidR="00B22D54" w:rsidRPr="009202AA" w:rsidRDefault="00B22D54" w:rsidP="005E36CA">
            <w:pPr>
              <w:pStyle w:val="TAH"/>
              <w:rPr>
                <w:rFonts w:cs="Arial"/>
              </w:rPr>
            </w:pPr>
            <w:r w:rsidRPr="009202AA">
              <w:rPr>
                <w:rFonts w:cs="Arial"/>
              </w:rPr>
              <w:t>Maximum Level</w:t>
            </w:r>
          </w:p>
        </w:tc>
        <w:tc>
          <w:tcPr>
            <w:tcW w:w="1701" w:type="dxa"/>
            <w:shd w:val="clear" w:color="auto" w:fill="auto"/>
          </w:tcPr>
          <w:p w14:paraId="0D260DA6" w14:textId="77777777" w:rsidR="00B22D54" w:rsidRPr="009202AA" w:rsidRDefault="00B22D54" w:rsidP="005E36CA">
            <w:pPr>
              <w:pStyle w:val="TAH"/>
              <w:rPr>
                <w:rFonts w:cs="Arial"/>
              </w:rPr>
            </w:pPr>
            <w:r w:rsidRPr="009202AA">
              <w:rPr>
                <w:rFonts w:cs="Arial"/>
              </w:rPr>
              <w:t>Measurement Bandwidth</w:t>
            </w:r>
          </w:p>
        </w:tc>
        <w:tc>
          <w:tcPr>
            <w:tcW w:w="4138" w:type="dxa"/>
            <w:shd w:val="clear" w:color="auto" w:fill="auto"/>
          </w:tcPr>
          <w:p w14:paraId="07E65A7F" w14:textId="77777777" w:rsidR="00B22D54" w:rsidRPr="009202AA" w:rsidRDefault="00B22D54" w:rsidP="005E36CA">
            <w:pPr>
              <w:pStyle w:val="TAH"/>
              <w:rPr>
                <w:rFonts w:cs="Arial"/>
              </w:rPr>
            </w:pPr>
            <w:r w:rsidRPr="009202AA">
              <w:rPr>
                <w:rFonts w:cs="Arial"/>
              </w:rPr>
              <w:t>Note</w:t>
            </w:r>
          </w:p>
        </w:tc>
      </w:tr>
      <w:tr w:rsidR="00B22D54" w:rsidRPr="009202AA" w14:paraId="0247A287" w14:textId="77777777" w:rsidTr="005E36CA">
        <w:trPr>
          <w:cantSplit/>
          <w:trHeight w:val="113"/>
          <w:jc w:val="center"/>
        </w:trPr>
        <w:tc>
          <w:tcPr>
            <w:tcW w:w="1105" w:type="dxa"/>
            <w:vMerge w:val="restart"/>
            <w:shd w:val="clear" w:color="auto" w:fill="auto"/>
          </w:tcPr>
          <w:p w14:paraId="15E42FE6" w14:textId="77777777" w:rsidR="00B22D54" w:rsidRPr="009202AA" w:rsidRDefault="00B22D54" w:rsidP="005E36CA">
            <w:pPr>
              <w:pStyle w:val="TAC"/>
              <w:rPr>
                <w:rFonts w:cs="Arial"/>
              </w:rPr>
            </w:pPr>
            <w:r w:rsidRPr="009202AA">
              <w:rPr>
                <w:rFonts w:cs="Arial"/>
              </w:rPr>
              <w:t>GSM900</w:t>
            </w:r>
          </w:p>
        </w:tc>
        <w:tc>
          <w:tcPr>
            <w:tcW w:w="1559" w:type="dxa"/>
            <w:shd w:val="clear" w:color="auto" w:fill="auto"/>
            <w:vAlign w:val="center"/>
          </w:tcPr>
          <w:p w14:paraId="6E0E509C" w14:textId="77777777" w:rsidR="00B22D54" w:rsidRPr="009202AA" w:rsidRDefault="00B22D54" w:rsidP="005E36CA">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36376A82" w14:textId="77777777" w:rsidR="00B22D54" w:rsidRPr="009202AA" w:rsidRDefault="00B22D54" w:rsidP="005E36CA">
            <w:pPr>
              <w:pStyle w:val="TAC"/>
              <w:rPr>
                <w:rFonts w:cs="v5.0.0"/>
              </w:rPr>
            </w:pPr>
            <w:r w:rsidRPr="009202AA">
              <w:rPr>
                <w:rFonts w:cs="v5.0.0"/>
              </w:rPr>
              <w:t>-48 dBm</w:t>
            </w:r>
          </w:p>
        </w:tc>
        <w:tc>
          <w:tcPr>
            <w:tcW w:w="1701" w:type="dxa"/>
            <w:shd w:val="clear" w:color="auto" w:fill="auto"/>
            <w:vAlign w:val="center"/>
          </w:tcPr>
          <w:p w14:paraId="06FDBE31" w14:textId="77777777" w:rsidR="00B22D54" w:rsidRPr="009202AA" w:rsidRDefault="00B22D54" w:rsidP="005E36CA">
            <w:pPr>
              <w:pStyle w:val="TAC"/>
              <w:rPr>
                <w:rFonts w:cs="Arial"/>
              </w:rPr>
            </w:pPr>
            <w:r w:rsidRPr="009202AA">
              <w:rPr>
                <w:rFonts w:cs="v5.0.0"/>
              </w:rPr>
              <w:t>100 kHz</w:t>
            </w:r>
          </w:p>
        </w:tc>
        <w:tc>
          <w:tcPr>
            <w:tcW w:w="4138" w:type="dxa"/>
            <w:shd w:val="clear" w:color="auto" w:fill="auto"/>
            <w:vAlign w:val="center"/>
          </w:tcPr>
          <w:p w14:paraId="4F7623C8" w14:textId="77777777" w:rsidR="00B22D54" w:rsidRPr="009202AA" w:rsidRDefault="00B22D54" w:rsidP="005E36CA">
            <w:pPr>
              <w:pStyle w:val="TAC"/>
              <w:rPr>
                <w:rFonts w:cs="Arial"/>
              </w:rPr>
            </w:pPr>
            <w:r w:rsidRPr="009202AA">
              <w:rPr>
                <w:rFonts w:cs="Arial"/>
              </w:rPr>
              <w:t xml:space="preserve">This requirement does not apply </w:t>
            </w:r>
            <w:proofErr w:type="gramStart"/>
            <w:r w:rsidRPr="009202AA">
              <w:rPr>
                <w:rFonts w:cs="Arial"/>
              </w:rPr>
              <w:t>to  BS</w:t>
            </w:r>
            <w:proofErr w:type="gramEnd"/>
            <w:r w:rsidRPr="009202AA">
              <w:rPr>
                <w:rFonts w:cs="Arial"/>
              </w:rPr>
              <w:t xml:space="preserve"> operating in band 8</w:t>
            </w:r>
          </w:p>
        </w:tc>
      </w:tr>
      <w:tr w:rsidR="00B22D54" w:rsidRPr="009202AA" w14:paraId="3118877D" w14:textId="77777777" w:rsidTr="005E36CA">
        <w:trPr>
          <w:cantSplit/>
          <w:trHeight w:val="113"/>
          <w:jc w:val="center"/>
        </w:trPr>
        <w:tc>
          <w:tcPr>
            <w:tcW w:w="1105" w:type="dxa"/>
            <w:vMerge/>
            <w:shd w:val="clear" w:color="auto" w:fill="auto"/>
          </w:tcPr>
          <w:p w14:paraId="1132B39E" w14:textId="77777777" w:rsidR="00B22D54" w:rsidRPr="009202AA" w:rsidRDefault="00B22D54" w:rsidP="005E36CA">
            <w:pPr>
              <w:pStyle w:val="TAC"/>
              <w:rPr>
                <w:rFonts w:cs="Arial"/>
              </w:rPr>
            </w:pPr>
          </w:p>
        </w:tc>
        <w:tc>
          <w:tcPr>
            <w:tcW w:w="1559" w:type="dxa"/>
            <w:shd w:val="clear" w:color="auto" w:fill="auto"/>
            <w:vAlign w:val="center"/>
          </w:tcPr>
          <w:p w14:paraId="61216C12" w14:textId="77777777" w:rsidR="00B22D54" w:rsidRPr="009202AA" w:rsidRDefault="00B22D54" w:rsidP="005E36CA">
            <w:pPr>
              <w:pStyle w:val="TAC"/>
              <w:rPr>
                <w:rFonts w:cs="v5.0.0"/>
              </w:rPr>
            </w:pPr>
            <w:r w:rsidRPr="009202AA">
              <w:rPr>
                <w:rFonts w:cs="Arial"/>
              </w:rPr>
              <w:t>876 - 915 MHz</w:t>
            </w:r>
          </w:p>
        </w:tc>
        <w:tc>
          <w:tcPr>
            <w:tcW w:w="1190" w:type="dxa"/>
            <w:shd w:val="clear" w:color="auto" w:fill="auto"/>
            <w:vAlign w:val="center"/>
          </w:tcPr>
          <w:p w14:paraId="5A3BDDCE" w14:textId="77777777" w:rsidR="00B22D54" w:rsidRPr="009202AA" w:rsidRDefault="00B22D54" w:rsidP="005E36CA">
            <w:pPr>
              <w:pStyle w:val="TAC"/>
              <w:rPr>
                <w:rFonts w:cs="v5.0.0"/>
              </w:rPr>
            </w:pPr>
            <w:r w:rsidRPr="009202AA">
              <w:rPr>
                <w:rFonts w:cs="v5.0.0"/>
              </w:rPr>
              <w:t>-52 dBm</w:t>
            </w:r>
          </w:p>
        </w:tc>
        <w:tc>
          <w:tcPr>
            <w:tcW w:w="1701" w:type="dxa"/>
            <w:shd w:val="clear" w:color="auto" w:fill="auto"/>
            <w:vAlign w:val="center"/>
          </w:tcPr>
          <w:p w14:paraId="45B91DEC" w14:textId="77777777" w:rsidR="00B22D54" w:rsidRPr="009202AA" w:rsidRDefault="00B22D54" w:rsidP="005E36CA">
            <w:pPr>
              <w:pStyle w:val="TAC"/>
              <w:rPr>
                <w:rFonts w:cs="v5.0.0"/>
              </w:rPr>
            </w:pPr>
            <w:r w:rsidRPr="009202AA">
              <w:rPr>
                <w:rFonts w:cs="Arial"/>
              </w:rPr>
              <w:t>100 kHz</w:t>
            </w:r>
          </w:p>
        </w:tc>
        <w:tc>
          <w:tcPr>
            <w:tcW w:w="4138" w:type="dxa"/>
            <w:shd w:val="clear" w:color="auto" w:fill="auto"/>
            <w:vAlign w:val="center"/>
          </w:tcPr>
          <w:p w14:paraId="69BDCAC3" w14:textId="77777777" w:rsidR="00B22D54" w:rsidRPr="009202AA" w:rsidDel="00813974" w:rsidRDefault="00B22D54" w:rsidP="005E36CA">
            <w:pPr>
              <w:pStyle w:val="TAC"/>
              <w:rPr>
                <w:rFonts w:cs="Arial"/>
              </w:rPr>
            </w:pPr>
            <w:r w:rsidRPr="009202AA">
              <w:rPr>
                <w:rFonts w:cs="Arial"/>
              </w:rPr>
              <w:t xml:space="preserve">For the frequency range 880-915 MHz, </w:t>
            </w:r>
            <w:r w:rsidRPr="009202AA">
              <w:rPr>
                <w:rFonts w:cs="v5.0.0"/>
              </w:rPr>
              <w:t xml:space="preserve">this requirement does not apply </w:t>
            </w:r>
            <w:proofErr w:type="gramStart"/>
            <w:r w:rsidRPr="009202AA">
              <w:rPr>
                <w:rFonts w:cs="v5.0.0"/>
              </w:rPr>
              <w:t>to  BS</w:t>
            </w:r>
            <w:proofErr w:type="gramEnd"/>
            <w:r w:rsidRPr="009202AA">
              <w:rPr>
                <w:rFonts w:cs="v5.0.0"/>
              </w:rPr>
              <w:t xml:space="preserve"> operating in band 8, since it is already covered by the requirement in subclause 9.7.6.4.2</w:t>
            </w:r>
          </w:p>
        </w:tc>
      </w:tr>
      <w:tr w:rsidR="00B22D54" w:rsidRPr="009202AA" w14:paraId="4D378C2C" w14:textId="77777777" w:rsidTr="005E36CA">
        <w:trPr>
          <w:cantSplit/>
          <w:trHeight w:val="113"/>
          <w:jc w:val="center"/>
        </w:trPr>
        <w:tc>
          <w:tcPr>
            <w:tcW w:w="1105" w:type="dxa"/>
            <w:vMerge w:val="restart"/>
            <w:shd w:val="clear" w:color="auto" w:fill="auto"/>
          </w:tcPr>
          <w:p w14:paraId="1512886D" w14:textId="77777777" w:rsidR="00B22D54" w:rsidRPr="009202AA" w:rsidRDefault="00B22D54" w:rsidP="005E36CA">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0308720D" w14:textId="77777777" w:rsidR="00B22D54" w:rsidRPr="009202AA" w:rsidRDefault="00B22D54" w:rsidP="005E36CA">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760C15E4" w14:textId="77777777" w:rsidR="00B22D54" w:rsidRPr="009202AA" w:rsidRDefault="00B22D54" w:rsidP="005E36CA">
            <w:pPr>
              <w:pStyle w:val="TAC"/>
              <w:rPr>
                <w:rFonts w:cs="v5.0.0"/>
              </w:rPr>
            </w:pPr>
            <w:r w:rsidRPr="009202AA">
              <w:rPr>
                <w:rFonts w:cs="v5.0.0"/>
              </w:rPr>
              <w:t>-38 dBm</w:t>
            </w:r>
          </w:p>
        </w:tc>
        <w:tc>
          <w:tcPr>
            <w:tcW w:w="1701" w:type="dxa"/>
            <w:shd w:val="clear" w:color="auto" w:fill="auto"/>
            <w:vAlign w:val="center"/>
          </w:tcPr>
          <w:p w14:paraId="48B0BC5F" w14:textId="77777777" w:rsidR="00B22D54" w:rsidRPr="009202AA" w:rsidRDefault="00B22D54" w:rsidP="005E36CA">
            <w:pPr>
              <w:pStyle w:val="TAC"/>
              <w:rPr>
                <w:rFonts w:cs="Arial"/>
              </w:rPr>
            </w:pPr>
            <w:r w:rsidRPr="009202AA">
              <w:rPr>
                <w:rFonts w:cs="v5.0.0"/>
              </w:rPr>
              <w:t>100 kHz</w:t>
            </w:r>
          </w:p>
        </w:tc>
        <w:tc>
          <w:tcPr>
            <w:tcW w:w="4138" w:type="dxa"/>
            <w:shd w:val="clear" w:color="auto" w:fill="auto"/>
            <w:vAlign w:val="center"/>
          </w:tcPr>
          <w:p w14:paraId="3F3772AF" w14:textId="77777777" w:rsidR="00B22D54" w:rsidRPr="009202AA" w:rsidRDefault="00B22D54" w:rsidP="005E36CA">
            <w:pPr>
              <w:pStyle w:val="TAC"/>
              <w:rPr>
                <w:rFonts w:cs="Arial"/>
                <w:lang w:eastAsia="zh-CN"/>
              </w:rPr>
            </w:pPr>
            <w:r w:rsidRPr="009202AA">
              <w:rPr>
                <w:rFonts w:cs="v5.0.0"/>
              </w:rPr>
              <w:t xml:space="preserve">This requirement does not apply </w:t>
            </w:r>
            <w:proofErr w:type="gramStart"/>
            <w:r w:rsidRPr="009202AA">
              <w:rPr>
                <w:rFonts w:cs="v5.0.0"/>
              </w:rPr>
              <w:t>to  BS</w:t>
            </w:r>
            <w:proofErr w:type="gramEnd"/>
            <w:r w:rsidRPr="009202AA">
              <w:rPr>
                <w:rFonts w:cs="v5.0.0"/>
              </w:rPr>
              <w:t xml:space="preserve"> operating in band 3</w:t>
            </w:r>
            <w:r w:rsidRPr="009202AA">
              <w:rPr>
                <w:rFonts w:cs="Arial"/>
              </w:rPr>
              <w:t>.</w:t>
            </w:r>
          </w:p>
        </w:tc>
      </w:tr>
      <w:tr w:rsidR="00B22D54" w:rsidRPr="009202AA" w14:paraId="1174AFEB" w14:textId="77777777" w:rsidTr="005E36CA">
        <w:trPr>
          <w:cantSplit/>
          <w:trHeight w:val="113"/>
          <w:jc w:val="center"/>
        </w:trPr>
        <w:tc>
          <w:tcPr>
            <w:tcW w:w="1105" w:type="dxa"/>
            <w:vMerge/>
            <w:shd w:val="clear" w:color="auto" w:fill="auto"/>
          </w:tcPr>
          <w:p w14:paraId="670963B3" w14:textId="77777777" w:rsidR="00B22D54" w:rsidRPr="009202AA" w:rsidRDefault="00B22D54" w:rsidP="005E36CA">
            <w:pPr>
              <w:pStyle w:val="TAC"/>
              <w:rPr>
                <w:rFonts w:cs="Arial"/>
              </w:rPr>
            </w:pPr>
          </w:p>
        </w:tc>
        <w:tc>
          <w:tcPr>
            <w:tcW w:w="1559" w:type="dxa"/>
            <w:shd w:val="clear" w:color="auto" w:fill="auto"/>
            <w:vAlign w:val="center"/>
          </w:tcPr>
          <w:p w14:paraId="6E42C38F" w14:textId="77777777" w:rsidR="00B22D54" w:rsidRPr="009202AA" w:rsidRDefault="00B22D54" w:rsidP="005E36CA">
            <w:pPr>
              <w:pStyle w:val="TAC"/>
              <w:rPr>
                <w:rFonts w:cs="Arial"/>
              </w:rPr>
            </w:pPr>
            <w:r w:rsidRPr="009202AA">
              <w:rPr>
                <w:rFonts w:cs="Arial"/>
              </w:rPr>
              <w:t>1710 - 1785 MHz</w:t>
            </w:r>
          </w:p>
        </w:tc>
        <w:tc>
          <w:tcPr>
            <w:tcW w:w="1190" w:type="dxa"/>
            <w:shd w:val="clear" w:color="auto" w:fill="auto"/>
            <w:vAlign w:val="center"/>
          </w:tcPr>
          <w:p w14:paraId="1255369E" w14:textId="77777777" w:rsidR="00B22D54" w:rsidRPr="009202AA" w:rsidRDefault="00B22D54" w:rsidP="005E36CA">
            <w:pPr>
              <w:pStyle w:val="TAC"/>
              <w:rPr>
                <w:rFonts w:cs="v5.0.0"/>
              </w:rPr>
            </w:pPr>
            <w:r w:rsidRPr="009202AA">
              <w:rPr>
                <w:rFonts w:cs="v5.0.0"/>
              </w:rPr>
              <w:t>-52 dBm</w:t>
            </w:r>
          </w:p>
        </w:tc>
        <w:tc>
          <w:tcPr>
            <w:tcW w:w="1701" w:type="dxa"/>
            <w:shd w:val="clear" w:color="auto" w:fill="auto"/>
            <w:vAlign w:val="center"/>
          </w:tcPr>
          <w:p w14:paraId="6A1D1400" w14:textId="77777777" w:rsidR="00B22D54" w:rsidRPr="009202AA" w:rsidRDefault="00B22D54" w:rsidP="005E36CA">
            <w:pPr>
              <w:pStyle w:val="TAC"/>
              <w:rPr>
                <w:rFonts w:cs="Arial"/>
              </w:rPr>
            </w:pPr>
            <w:r w:rsidRPr="009202AA">
              <w:rPr>
                <w:rFonts w:cs="Arial"/>
              </w:rPr>
              <w:t>100 kHz</w:t>
            </w:r>
          </w:p>
        </w:tc>
        <w:tc>
          <w:tcPr>
            <w:tcW w:w="4138" w:type="dxa"/>
            <w:shd w:val="clear" w:color="auto" w:fill="auto"/>
            <w:vAlign w:val="center"/>
          </w:tcPr>
          <w:p w14:paraId="78954493" w14:textId="77777777" w:rsidR="00B22D54" w:rsidRPr="009202AA" w:rsidRDefault="00B22D54" w:rsidP="005E36CA">
            <w:pPr>
              <w:pStyle w:val="TAC"/>
              <w:rPr>
                <w:rFonts w:cs="Arial"/>
              </w:rPr>
            </w:pPr>
            <w:r w:rsidRPr="009202AA">
              <w:rPr>
                <w:rFonts w:cs="v5.0.0"/>
              </w:rPr>
              <w:t xml:space="preserve">This requirement does not apply </w:t>
            </w:r>
            <w:proofErr w:type="gramStart"/>
            <w:r w:rsidRPr="009202AA">
              <w:rPr>
                <w:rFonts w:cs="v5.0.0"/>
              </w:rPr>
              <w:t>to  BS</w:t>
            </w:r>
            <w:proofErr w:type="gramEnd"/>
            <w:r w:rsidRPr="009202AA">
              <w:rPr>
                <w:rFonts w:cs="v5.0.0"/>
              </w:rPr>
              <w:t xml:space="preserve"> operating in band 3, since it is already covered by the requirement in subclause 9.7.6.4.2.</w:t>
            </w:r>
          </w:p>
        </w:tc>
      </w:tr>
      <w:tr w:rsidR="00B22D54" w:rsidRPr="009202AA" w14:paraId="2C6FC646" w14:textId="77777777" w:rsidTr="005E36CA">
        <w:trPr>
          <w:cantSplit/>
          <w:trHeight w:val="113"/>
          <w:jc w:val="center"/>
        </w:trPr>
        <w:tc>
          <w:tcPr>
            <w:tcW w:w="1105" w:type="dxa"/>
            <w:vMerge w:val="restart"/>
            <w:shd w:val="clear" w:color="auto" w:fill="auto"/>
          </w:tcPr>
          <w:p w14:paraId="448D8F3B" w14:textId="77777777" w:rsidR="00B22D54" w:rsidRPr="009202AA" w:rsidRDefault="00B22D54" w:rsidP="005E36CA">
            <w:pPr>
              <w:pStyle w:val="TAC"/>
              <w:rPr>
                <w:rFonts w:cs="Arial"/>
              </w:rPr>
            </w:pPr>
            <w:r w:rsidRPr="009202AA">
              <w:rPr>
                <w:rFonts w:cs="Arial"/>
              </w:rPr>
              <w:t>PCS1900</w:t>
            </w:r>
          </w:p>
        </w:tc>
        <w:tc>
          <w:tcPr>
            <w:tcW w:w="1559" w:type="dxa"/>
            <w:shd w:val="clear" w:color="auto" w:fill="auto"/>
            <w:vAlign w:val="center"/>
          </w:tcPr>
          <w:p w14:paraId="05BCA181" w14:textId="77777777" w:rsidR="00B22D54" w:rsidRPr="009202AA" w:rsidRDefault="00B22D54" w:rsidP="005E36CA">
            <w:pPr>
              <w:pStyle w:val="TAC"/>
              <w:rPr>
                <w:rFonts w:cs="v5.0.0"/>
                <w:lang w:eastAsia="zh-CN"/>
              </w:rPr>
            </w:pPr>
            <w:r w:rsidRPr="009202AA">
              <w:rPr>
                <w:rFonts w:cs="v5.0.0"/>
              </w:rPr>
              <w:t xml:space="preserve">1930 </w:t>
            </w:r>
            <w:r w:rsidRPr="009202AA">
              <w:rPr>
                <w:rFonts w:cs="v5.0.0"/>
              </w:rPr>
              <w:noBreakHyphen/>
              <w:t xml:space="preserve"> 1990 MHz</w:t>
            </w:r>
          </w:p>
          <w:p w14:paraId="308C87E3" w14:textId="77777777" w:rsidR="00B22D54" w:rsidRPr="009202AA" w:rsidRDefault="00B22D54" w:rsidP="005E36CA">
            <w:pPr>
              <w:pStyle w:val="TAC"/>
              <w:rPr>
                <w:rFonts w:cs="Arial"/>
                <w:lang w:eastAsia="zh-CN"/>
              </w:rPr>
            </w:pPr>
          </w:p>
        </w:tc>
        <w:tc>
          <w:tcPr>
            <w:tcW w:w="1190" w:type="dxa"/>
            <w:shd w:val="clear" w:color="auto" w:fill="auto"/>
            <w:vAlign w:val="center"/>
          </w:tcPr>
          <w:p w14:paraId="1A45E7E2" w14:textId="77777777" w:rsidR="00B22D54" w:rsidRPr="009202AA" w:rsidRDefault="00B22D54" w:rsidP="005E36CA">
            <w:pPr>
              <w:pStyle w:val="TAC"/>
              <w:rPr>
                <w:rFonts w:cs="v5.0.0"/>
              </w:rPr>
            </w:pPr>
            <w:r w:rsidRPr="009202AA">
              <w:rPr>
                <w:rFonts w:cs="v5.0.0"/>
              </w:rPr>
              <w:t>-38 dBm</w:t>
            </w:r>
          </w:p>
        </w:tc>
        <w:tc>
          <w:tcPr>
            <w:tcW w:w="1701" w:type="dxa"/>
            <w:shd w:val="clear" w:color="auto" w:fill="auto"/>
            <w:vAlign w:val="center"/>
          </w:tcPr>
          <w:p w14:paraId="06DD8978" w14:textId="77777777" w:rsidR="00B22D54" w:rsidRPr="009202AA" w:rsidRDefault="00B22D54" w:rsidP="005E36CA">
            <w:pPr>
              <w:pStyle w:val="TAC"/>
              <w:rPr>
                <w:rFonts w:cs="Arial"/>
              </w:rPr>
            </w:pPr>
            <w:r w:rsidRPr="009202AA">
              <w:rPr>
                <w:rFonts w:cs="v5.0.0"/>
              </w:rPr>
              <w:t>100 kHz</w:t>
            </w:r>
          </w:p>
        </w:tc>
        <w:tc>
          <w:tcPr>
            <w:tcW w:w="4138" w:type="dxa"/>
            <w:shd w:val="clear" w:color="auto" w:fill="auto"/>
            <w:vAlign w:val="center"/>
          </w:tcPr>
          <w:p w14:paraId="7BEF7531" w14:textId="77777777" w:rsidR="00B22D54" w:rsidRPr="009202AA" w:rsidRDefault="00B22D54" w:rsidP="005E36CA">
            <w:pPr>
              <w:pStyle w:val="TAC"/>
              <w:rPr>
                <w:rFonts w:cs="Arial"/>
              </w:rPr>
            </w:pPr>
            <w:r w:rsidRPr="009202AA">
              <w:rPr>
                <w:rFonts w:cs="v5.0.0"/>
              </w:rPr>
              <w:t xml:space="preserve">This requirement does not apply </w:t>
            </w:r>
            <w:proofErr w:type="gramStart"/>
            <w:r w:rsidRPr="009202AA">
              <w:rPr>
                <w:rFonts w:cs="v5.0.0"/>
              </w:rPr>
              <w:t>to  BS</w:t>
            </w:r>
            <w:proofErr w:type="gramEnd"/>
            <w:r w:rsidRPr="009202AA">
              <w:rPr>
                <w:rFonts w:cs="v5.0.0"/>
              </w:rPr>
              <w:t xml:space="preserve"> operating in band 2</w:t>
            </w:r>
            <w:r w:rsidRPr="009202AA">
              <w:rPr>
                <w:rFonts w:cs="v5.0.0"/>
                <w:lang w:eastAsia="zh-CN"/>
              </w:rPr>
              <w:t>, 25</w:t>
            </w:r>
            <w:r w:rsidRPr="009202AA">
              <w:rPr>
                <w:rFonts w:cs="v5.0.0"/>
              </w:rPr>
              <w:t>, band 36 or band 70.</w:t>
            </w:r>
          </w:p>
        </w:tc>
      </w:tr>
      <w:tr w:rsidR="00B22D54" w:rsidRPr="009202AA" w14:paraId="5A5A2ADD" w14:textId="77777777" w:rsidTr="005E36CA">
        <w:trPr>
          <w:cantSplit/>
          <w:trHeight w:val="113"/>
          <w:jc w:val="center"/>
        </w:trPr>
        <w:tc>
          <w:tcPr>
            <w:tcW w:w="1105" w:type="dxa"/>
            <w:vMerge/>
            <w:shd w:val="clear" w:color="auto" w:fill="auto"/>
          </w:tcPr>
          <w:p w14:paraId="57162D71" w14:textId="77777777" w:rsidR="00B22D54" w:rsidRPr="009202AA" w:rsidRDefault="00B22D54" w:rsidP="005E36CA">
            <w:pPr>
              <w:pStyle w:val="TAC"/>
              <w:rPr>
                <w:rFonts w:cs="Arial"/>
              </w:rPr>
            </w:pPr>
          </w:p>
        </w:tc>
        <w:tc>
          <w:tcPr>
            <w:tcW w:w="1559" w:type="dxa"/>
            <w:shd w:val="clear" w:color="auto" w:fill="auto"/>
            <w:vAlign w:val="center"/>
          </w:tcPr>
          <w:p w14:paraId="08DA22DE" w14:textId="77777777" w:rsidR="00B22D54" w:rsidRPr="009202AA" w:rsidRDefault="00B22D54" w:rsidP="005E36CA">
            <w:pPr>
              <w:pStyle w:val="TAC"/>
              <w:rPr>
                <w:rFonts w:cs="v5.0.0"/>
                <w:lang w:eastAsia="zh-CN"/>
              </w:rPr>
            </w:pPr>
            <w:r w:rsidRPr="009202AA">
              <w:rPr>
                <w:rFonts w:cs="v5.0.0"/>
              </w:rPr>
              <w:t xml:space="preserve">1850 </w:t>
            </w:r>
            <w:r w:rsidRPr="009202AA">
              <w:rPr>
                <w:rFonts w:cs="v5.0.0"/>
              </w:rPr>
              <w:noBreakHyphen/>
              <w:t xml:space="preserve"> 1910 MHz</w:t>
            </w:r>
          </w:p>
          <w:p w14:paraId="337857D2" w14:textId="77777777" w:rsidR="00B22D54" w:rsidRPr="009202AA" w:rsidRDefault="00B22D54" w:rsidP="005E36CA">
            <w:pPr>
              <w:pStyle w:val="TAC"/>
              <w:rPr>
                <w:rFonts w:cs="Arial"/>
                <w:lang w:eastAsia="zh-CN"/>
              </w:rPr>
            </w:pPr>
          </w:p>
        </w:tc>
        <w:tc>
          <w:tcPr>
            <w:tcW w:w="1190" w:type="dxa"/>
            <w:shd w:val="clear" w:color="auto" w:fill="auto"/>
            <w:vAlign w:val="center"/>
          </w:tcPr>
          <w:p w14:paraId="2ACDDD78" w14:textId="77777777" w:rsidR="00B22D54" w:rsidRPr="009202AA" w:rsidRDefault="00B22D54" w:rsidP="005E36CA">
            <w:pPr>
              <w:pStyle w:val="TAC"/>
              <w:rPr>
                <w:rFonts w:cs="v5.0.0"/>
              </w:rPr>
            </w:pPr>
            <w:r w:rsidRPr="009202AA">
              <w:rPr>
                <w:rFonts w:cs="v5.0.0"/>
              </w:rPr>
              <w:t>-52 dBm</w:t>
            </w:r>
          </w:p>
        </w:tc>
        <w:tc>
          <w:tcPr>
            <w:tcW w:w="1701" w:type="dxa"/>
            <w:shd w:val="clear" w:color="auto" w:fill="auto"/>
            <w:vAlign w:val="center"/>
          </w:tcPr>
          <w:p w14:paraId="36B617B1" w14:textId="77777777" w:rsidR="00B22D54" w:rsidRPr="009202AA" w:rsidRDefault="00B22D54" w:rsidP="005E36CA">
            <w:pPr>
              <w:pStyle w:val="TAC"/>
              <w:rPr>
                <w:rFonts w:cs="Arial"/>
              </w:rPr>
            </w:pPr>
            <w:r w:rsidRPr="009202AA">
              <w:rPr>
                <w:rFonts w:cs="v5.0.0"/>
              </w:rPr>
              <w:t>100 kHz</w:t>
            </w:r>
          </w:p>
        </w:tc>
        <w:tc>
          <w:tcPr>
            <w:tcW w:w="4138" w:type="dxa"/>
            <w:shd w:val="clear" w:color="auto" w:fill="auto"/>
            <w:vAlign w:val="center"/>
          </w:tcPr>
          <w:p w14:paraId="02B7A5A4" w14:textId="77777777" w:rsidR="00B22D54" w:rsidRPr="009202AA" w:rsidRDefault="00B22D54" w:rsidP="005E36CA">
            <w:pPr>
              <w:pStyle w:val="TAC"/>
              <w:rPr>
                <w:rFonts w:cs="Arial"/>
              </w:rPr>
            </w:pPr>
            <w:r w:rsidRPr="009202AA">
              <w:rPr>
                <w:rFonts w:cs="v5.0.0"/>
              </w:rPr>
              <w:t xml:space="preserve">This requirement does not apply </w:t>
            </w:r>
            <w:proofErr w:type="gramStart"/>
            <w:r w:rsidRPr="009202AA">
              <w:rPr>
                <w:rFonts w:cs="v5.0.0"/>
              </w:rPr>
              <w:t>to  BS</w:t>
            </w:r>
            <w:proofErr w:type="gramEnd"/>
            <w:r w:rsidRPr="009202AA">
              <w:rPr>
                <w:rFonts w:cs="v5.0.0"/>
              </w:rPr>
              <w:t xml:space="preserve"> operating in band 2</w:t>
            </w:r>
            <w:r w:rsidRPr="009202AA">
              <w:rPr>
                <w:rFonts w:cs="v5.0.0"/>
                <w:lang w:eastAsia="zh-CN"/>
              </w:rPr>
              <w:t xml:space="preserve"> or 25</w:t>
            </w:r>
            <w:r w:rsidRPr="009202AA">
              <w:rPr>
                <w:rFonts w:cs="v5.0.0"/>
              </w:rPr>
              <w:t xml:space="preserve">, since it is already covered by the requirement in subclause 9.7.6.4.2.  This requirement does not apply </w:t>
            </w:r>
            <w:proofErr w:type="gramStart"/>
            <w:r w:rsidRPr="009202AA">
              <w:rPr>
                <w:rFonts w:cs="v5.0.0"/>
              </w:rPr>
              <w:t>to  BS</w:t>
            </w:r>
            <w:proofErr w:type="gramEnd"/>
            <w:r w:rsidRPr="009202AA">
              <w:rPr>
                <w:rFonts w:cs="v5.0.0"/>
              </w:rPr>
              <w:t xml:space="preserve"> operating in band 35.</w:t>
            </w:r>
          </w:p>
        </w:tc>
      </w:tr>
      <w:tr w:rsidR="00B22D54" w:rsidRPr="009202AA" w14:paraId="68120CB5" w14:textId="77777777" w:rsidTr="005E36CA">
        <w:trPr>
          <w:cantSplit/>
          <w:trHeight w:val="113"/>
          <w:jc w:val="center"/>
        </w:trPr>
        <w:tc>
          <w:tcPr>
            <w:tcW w:w="1105" w:type="dxa"/>
            <w:vMerge w:val="restart"/>
            <w:shd w:val="clear" w:color="auto" w:fill="auto"/>
          </w:tcPr>
          <w:p w14:paraId="502B5985" w14:textId="77777777" w:rsidR="00B22D54" w:rsidRPr="009202AA" w:rsidRDefault="00B22D54" w:rsidP="005E36CA">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2A16301D" w14:textId="77777777" w:rsidR="00B22D54" w:rsidRPr="009202AA" w:rsidRDefault="00B22D54" w:rsidP="005E36CA">
            <w:pPr>
              <w:pStyle w:val="TAC"/>
              <w:rPr>
                <w:rFonts w:cs="Arial"/>
              </w:rPr>
            </w:pPr>
            <w:r w:rsidRPr="009202AA">
              <w:rPr>
                <w:rFonts w:cs="v5.0.0"/>
              </w:rPr>
              <w:t>869 - 894 MHz</w:t>
            </w:r>
          </w:p>
        </w:tc>
        <w:tc>
          <w:tcPr>
            <w:tcW w:w="1190" w:type="dxa"/>
            <w:shd w:val="clear" w:color="auto" w:fill="auto"/>
            <w:vAlign w:val="center"/>
          </w:tcPr>
          <w:p w14:paraId="3040987C" w14:textId="77777777" w:rsidR="00B22D54" w:rsidRPr="009202AA" w:rsidRDefault="00B22D54" w:rsidP="005E36CA">
            <w:pPr>
              <w:pStyle w:val="TAC"/>
              <w:rPr>
                <w:rFonts w:cs="v5.0.0"/>
              </w:rPr>
            </w:pPr>
            <w:r w:rsidRPr="009202AA">
              <w:rPr>
                <w:rFonts w:cs="v5.0.0"/>
              </w:rPr>
              <w:t>-48 dBm</w:t>
            </w:r>
          </w:p>
        </w:tc>
        <w:tc>
          <w:tcPr>
            <w:tcW w:w="1701" w:type="dxa"/>
            <w:shd w:val="clear" w:color="auto" w:fill="auto"/>
            <w:vAlign w:val="center"/>
          </w:tcPr>
          <w:p w14:paraId="39269F9E" w14:textId="77777777" w:rsidR="00B22D54" w:rsidRPr="009202AA" w:rsidRDefault="00B22D54" w:rsidP="005E36CA">
            <w:pPr>
              <w:pStyle w:val="TAC"/>
              <w:rPr>
                <w:rFonts w:cs="Arial"/>
              </w:rPr>
            </w:pPr>
            <w:r w:rsidRPr="009202AA">
              <w:rPr>
                <w:rFonts w:cs="v5.0.0"/>
              </w:rPr>
              <w:t>100 kHz</w:t>
            </w:r>
          </w:p>
        </w:tc>
        <w:tc>
          <w:tcPr>
            <w:tcW w:w="4138" w:type="dxa"/>
            <w:shd w:val="clear" w:color="auto" w:fill="auto"/>
            <w:vAlign w:val="center"/>
          </w:tcPr>
          <w:p w14:paraId="19C650AF" w14:textId="77777777" w:rsidR="00B22D54" w:rsidRPr="009202AA" w:rsidRDefault="00B22D54" w:rsidP="005E36CA">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w:t>
            </w:r>
            <w:proofErr w:type="spellStart"/>
            <w:r w:rsidRPr="009202AA">
              <w:rPr>
                <w:rFonts w:cs="Arial"/>
              </w:rPr>
              <w:t>MHz.</w:t>
            </w:r>
            <w:proofErr w:type="spellEnd"/>
          </w:p>
        </w:tc>
      </w:tr>
      <w:tr w:rsidR="00B22D54" w:rsidRPr="009202AA" w14:paraId="42E12ECC" w14:textId="77777777" w:rsidTr="005E36CA">
        <w:trPr>
          <w:cantSplit/>
          <w:trHeight w:val="113"/>
          <w:jc w:val="center"/>
        </w:trPr>
        <w:tc>
          <w:tcPr>
            <w:tcW w:w="1105" w:type="dxa"/>
            <w:vMerge/>
            <w:shd w:val="clear" w:color="auto" w:fill="auto"/>
          </w:tcPr>
          <w:p w14:paraId="177E725E" w14:textId="77777777" w:rsidR="00B22D54" w:rsidRPr="009202AA" w:rsidRDefault="00B22D54" w:rsidP="005E36CA">
            <w:pPr>
              <w:pStyle w:val="TAC"/>
              <w:rPr>
                <w:rFonts w:cs="Arial"/>
              </w:rPr>
            </w:pPr>
          </w:p>
        </w:tc>
        <w:tc>
          <w:tcPr>
            <w:tcW w:w="1559" w:type="dxa"/>
            <w:shd w:val="clear" w:color="auto" w:fill="auto"/>
            <w:vAlign w:val="center"/>
          </w:tcPr>
          <w:p w14:paraId="68F6483A" w14:textId="77777777" w:rsidR="00B22D54" w:rsidRPr="009202AA" w:rsidRDefault="00B22D54" w:rsidP="005E36CA">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4B3DCF3B" w14:textId="77777777" w:rsidR="00B22D54" w:rsidRPr="009202AA" w:rsidRDefault="00B22D54" w:rsidP="005E36CA">
            <w:pPr>
              <w:pStyle w:val="TAC"/>
              <w:rPr>
                <w:rFonts w:cs="v5.0.0"/>
              </w:rPr>
            </w:pPr>
            <w:r w:rsidRPr="009202AA">
              <w:rPr>
                <w:rFonts w:cs="v5.0.0"/>
              </w:rPr>
              <w:t>-52 dBm</w:t>
            </w:r>
          </w:p>
        </w:tc>
        <w:tc>
          <w:tcPr>
            <w:tcW w:w="1701" w:type="dxa"/>
            <w:shd w:val="clear" w:color="auto" w:fill="auto"/>
            <w:vAlign w:val="center"/>
          </w:tcPr>
          <w:p w14:paraId="1D43F56F" w14:textId="77777777" w:rsidR="00B22D54" w:rsidRPr="009202AA" w:rsidRDefault="00B22D54" w:rsidP="005E36CA">
            <w:pPr>
              <w:pStyle w:val="TAC"/>
              <w:rPr>
                <w:rFonts w:cs="v5.0.0"/>
              </w:rPr>
            </w:pPr>
            <w:r w:rsidRPr="009202AA">
              <w:rPr>
                <w:rFonts w:cs="v5.0.0"/>
              </w:rPr>
              <w:t>100 kHz</w:t>
            </w:r>
          </w:p>
        </w:tc>
        <w:tc>
          <w:tcPr>
            <w:tcW w:w="4138" w:type="dxa"/>
            <w:shd w:val="clear" w:color="auto" w:fill="auto"/>
            <w:vAlign w:val="center"/>
          </w:tcPr>
          <w:p w14:paraId="532B657C" w14:textId="77777777" w:rsidR="00B22D54" w:rsidRPr="009202AA" w:rsidRDefault="00B22D54" w:rsidP="005E36CA">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B22D54" w:rsidRPr="009202AA" w14:paraId="7BAD0C39" w14:textId="77777777" w:rsidTr="005E36CA">
        <w:trPr>
          <w:cantSplit/>
          <w:trHeight w:val="113"/>
          <w:jc w:val="center"/>
        </w:trPr>
        <w:tc>
          <w:tcPr>
            <w:tcW w:w="1105" w:type="dxa"/>
            <w:vMerge w:val="restart"/>
            <w:shd w:val="clear" w:color="auto" w:fill="auto"/>
          </w:tcPr>
          <w:p w14:paraId="53CD1F66" w14:textId="77777777" w:rsidR="00B22D54" w:rsidRPr="009202AA" w:rsidRDefault="00B22D54" w:rsidP="005E36CA">
            <w:pPr>
              <w:pStyle w:val="TAC"/>
              <w:rPr>
                <w:rFonts w:cs="Arial"/>
              </w:rPr>
            </w:pPr>
            <w:r w:rsidRPr="009202AA">
              <w:rPr>
                <w:rFonts w:cs="Arial"/>
              </w:rPr>
              <w:t xml:space="preserve">UTRA FDD Band I or </w:t>
            </w:r>
          </w:p>
          <w:p w14:paraId="7F3A7D58" w14:textId="77777777" w:rsidR="00B22D54" w:rsidRPr="009202AA" w:rsidRDefault="00B22D54" w:rsidP="005E36CA">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01E78B63" w14:textId="77777777" w:rsidR="00B22D54" w:rsidRPr="009202AA" w:rsidRDefault="00B22D54" w:rsidP="005E36CA">
            <w:pPr>
              <w:pStyle w:val="TAC"/>
              <w:rPr>
                <w:rFonts w:cs="Arial"/>
              </w:rPr>
            </w:pPr>
            <w:r w:rsidRPr="009202AA">
              <w:rPr>
                <w:rFonts w:cs="Arial"/>
              </w:rPr>
              <w:t>2110 - 2170 MHz</w:t>
            </w:r>
          </w:p>
        </w:tc>
        <w:tc>
          <w:tcPr>
            <w:tcW w:w="1190" w:type="dxa"/>
            <w:shd w:val="clear" w:color="auto" w:fill="auto"/>
            <w:vAlign w:val="center"/>
          </w:tcPr>
          <w:p w14:paraId="2ADB1687" w14:textId="77777777" w:rsidR="00B22D54" w:rsidRPr="009202AA" w:rsidRDefault="00B22D54" w:rsidP="005E36CA">
            <w:pPr>
              <w:pStyle w:val="TAC"/>
              <w:rPr>
                <w:rFonts w:cs="v5.0.0"/>
              </w:rPr>
            </w:pPr>
            <w:r w:rsidRPr="009202AA">
              <w:rPr>
                <w:rFonts w:cs="v5.0.0"/>
              </w:rPr>
              <w:t>-43 dBm</w:t>
            </w:r>
          </w:p>
        </w:tc>
        <w:tc>
          <w:tcPr>
            <w:tcW w:w="1701" w:type="dxa"/>
            <w:shd w:val="clear" w:color="auto" w:fill="auto"/>
            <w:vAlign w:val="center"/>
          </w:tcPr>
          <w:p w14:paraId="31FC106A" w14:textId="77777777" w:rsidR="00B22D54" w:rsidRPr="009202AA" w:rsidRDefault="00B22D54" w:rsidP="005E36CA">
            <w:pPr>
              <w:pStyle w:val="TAC"/>
              <w:rPr>
                <w:rFonts w:cs="Arial"/>
              </w:rPr>
            </w:pPr>
            <w:r w:rsidRPr="009202AA">
              <w:rPr>
                <w:rFonts w:cs="Arial"/>
              </w:rPr>
              <w:t>1 MHz</w:t>
            </w:r>
          </w:p>
        </w:tc>
        <w:tc>
          <w:tcPr>
            <w:tcW w:w="4138" w:type="dxa"/>
            <w:shd w:val="clear" w:color="auto" w:fill="auto"/>
            <w:vAlign w:val="center"/>
          </w:tcPr>
          <w:p w14:paraId="2E0E750C" w14:textId="77777777" w:rsidR="00B22D54" w:rsidRPr="009202AA" w:rsidRDefault="00B22D54" w:rsidP="005E36CA">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 or 65/n65.</w:t>
            </w:r>
          </w:p>
        </w:tc>
      </w:tr>
      <w:tr w:rsidR="00B22D54" w:rsidRPr="009202AA" w14:paraId="3C171B7E" w14:textId="77777777" w:rsidTr="005E36CA">
        <w:trPr>
          <w:cantSplit/>
          <w:trHeight w:val="113"/>
          <w:jc w:val="center"/>
        </w:trPr>
        <w:tc>
          <w:tcPr>
            <w:tcW w:w="1105" w:type="dxa"/>
            <w:vMerge/>
            <w:shd w:val="clear" w:color="auto" w:fill="auto"/>
          </w:tcPr>
          <w:p w14:paraId="38BACFC2" w14:textId="77777777" w:rsidR="00B22D54" w:rsidRPr="009202AA" w:rsidRDefault="00B22D54" w:rsidP="005E36CA">
            <w:pPr>
              <w:pStyle w:val="TAC"/>
              <w:rPr>
                <w:rFonts w:cs="Arial"/>
              </w:rPr>
            </w:pPr>
          </w:p>
        </w:tc>
        <w:tc>
          <w:tcPr>
            <w:tcW w:w="1559" w:type="dxa"/>
            <w:shd w:val="clear" w:color="auto" w:fill="auto"/>
            <w:vAlign w:val="center"/>
          </w:tcPr>
          <w:p w14:paraId="71C1126D" w14:textId="77777777" w:rsidR="00B22D54" w:rsidRPr="009202AA" w:rsidRDefault="00B22D54" w:rsidP="005E36CA">
            <w:pPr>
              <w:pStyle w:val="TAC"/>
              <w:rPr>
                <w:rFonts w:cs="Arial"/>
                <w:lang w:eastAsia="zh-CN"/>
              </w:rPr>
            </w:pPr>
            <w:r w:rsidRPr="009202AA">
              <w:rPr>
                <w:rFonts w:cs="Arial"/>
              </w:rPr>
              <w:t>1920 - 1980 MHz</w:t>
            </w:r>
          </w:p>
          <w:p w14:paraId="16ECCE58" w14:textId="77777777" w:rsidR="00B22D54" w:rsidRPr="009202AA" w:rsidRDefault="00B22D54" w:rsidP="005E36CA">
            <w:pPr>
              <w:pStyle w:val="TAC"/>
              <w:rPr>
                <w:rFonts w:cs="Arial"/>
                <w:lang w:eastAsia="zh-CN"/>
              </w:rPr>
            </w:pPr>
          </w:p>
        </w:tc>
        <w:tc>
          <w:tcPr>
            <w:tcW w:w="1190" w:type="dxa"/>
            <w:shd w:val="clear" w:color="auto" w:fill="auto"/>
            <w:vAlign w:val="center"/>
          </w:tcPr>
          <w:p w14:paraId="15B4CB6E" w14:textId="77777777" w:rsidR="00B22D54" w:rsidRPr="009202AA" w:rsidRDefault="00B22D54" w:rsidP="005E36CA">
            <w:pPr>
              <w:pStyle w:val="TAC"/>
              <w:rPr>
                <w:rFonts w:cs="v5.0.0"/>
              </w:rPr>
            </w:pPr>
            <w:r w:rsidRPr="009202AA">
              <w:rPr>
                <w:rFonts w:cs="v5.0.0"/>
              </w:rPr>
              <w:t>-40 dBm</w:t>
            </w:r>
          </w:p>
        </w:tc>
        <w:tc>
          <w:tcPr>
            <w:tcW w:w="1701" w:type="dxa"/>
            <w:shd w:val="clear" w:color="auto" w:fill="auto"/>
            <w:vAlign w:val="center"/>
          </w:tcPr>
          <w:p w14:paraId="53ECFD0C" w14:textId="77777777" w:rsidR="00B22D54" w:rsidRPr="009202AA" w:rsidRDefault="00B22D54" w:rsidP="005E36CA">
            <w:pPr>
              <w:pStyle w:val="TAC"/>
              <w:rPr>
                <w:rFonts w:cs="Arial"/>
              </w:rPr>
            </w:pPr>
            <w:r w:rsidRPr="009202AA">
              <w:rPr>
                <w:rFonts w:cs="Arial"/>
              </w:rPr>
              <w:t>1 MHz</w:t>
            </w:r>
          </w:p>
        </w:tc>
        <w:tc>
          <w:tcPr>
            <w:tcW w:w="4138" w:type="dxa"/>
            <w:shd w:val="clear" w:color="auto" w:fill="auto"/>
            <w:vAlign w:val="center"/>
          </w:tcPr>
          <w:p w14:paraId="45B49724" w14:textId="77777777" w:rsidR="00B22D54" w:rsidRPr="009202AA" w:rsidRDefault="00B22D54" w:rsidP="005E36CA">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 or 65/n65,</w:t>
            </w:r>
            <w:r w:rsidRPr="009202AA">
              <w:rPr>
                <w:rFonts w:cs="v5.0.0"/>
              </w:rPr>
              <w:t xml:space="preserve"> since it is already covered by the requirement in subclause 9.7.6.4.2.</w:t>
            </w:r>
          </w:p>
        </w:tc>
      </w:tr>
      <w:tr w:rsidR="00B22D54" w:rsidRPr="009202AA" w14:paraId="2DC232F9" w14:textId="77777777" w:rsidTr="005E36CA">
        <w:trPr>
          <w:cantSplit/>
          <w:trHeight w:val="113"/>
          <w:jc w:val="center"/>
        </w:trPr>
        <w:tc>
          <w:tcPr>
            <w:tcW w:w="1105" w:type="dxa"/>
            <w:vMerge w:val="restart"/>
            <w:shd w:val="clear" w:color="auto" w:fill="auto"/>
          </w:tcPr>
          <w:p w14:paraId="5D867B53" w14:textId="77777777" w:rsidR="00B22D54" w:rsidRPr="009202AA" w:rsidRDefault="00B22D54" w:rsidP="005E36CA">
            <w:pPr>
              <w:pStyle w:val="TAC"/>
              <w:rPr>
                <w:rFonts w:cs="Arial"/>
              </w:rPr>
            </w:pPr>
            <w:r w:rsidRPr="009202AA">
              <w:rPr>
                <w:rFonts w:cs="Arial"/>
              </w:rPr>
              <w:t xml:space="preserve">UTRA FDD Band II or </w:t>
            </w:r>
          </w:p>
          <w:p w14:paraId="0B361518" w14:textId="77777777" w:rsidR="00B22D54" w:rsidRPr="009202AA" w:rsidRDefault="00B22D54" w:rsidP="005E36CA">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34D3E973" w14:textId="77777777" w:rsidR="00B22D54" w:rsidRPr="009202AA" w:rsidRDefault="00B22D54" w:rsidP="005E36CA">
            <w:pPr>
              <w:pStyle w:val="TAC"/>
              <w:rPr>
                <w:rFonts w:cs="Arial"/>
                <w:lang w:eastAsia="zh-CN"/>
              </w:rPr>
            </w:pPr>
            <w:r w:rsidRPr="009202AA">
              <w:rPr>
                <w:rFonts w:cs="Arial"/>
              </w:rPr>
              <w:t>1930 - 1990 MHz</w:t>
            </w:r>
          </w:p>
          <w:p w14:paraId="40AFAF4D" w14:textId="77777777" w:rsidR="00B22D54" w:rsidRPr="009202AA" w:rsidRDefault="00B22D54" w:rsidP="005E36CA">
            <w:pPr>
              <w:pStyle w:val="TAC"/>
              <w:rPr>
                <w:rFonts w:cs="Arial"/>
                <w:lang w:eastAsia="zh-CN"/>
              </w:rPr>
            </w:pPr>
          </w:p>
        </w:tc>
        <w:tc>
          <w:tcPr>
            <w:tcW w:w="1190" w:type="dxa"/>
            <w:shd w:val="clear" w:color="auto" w:fill="auto"/>
            <w:vAlign w:val="center"/>
          </w:tcPr>
          <w:p w14:paraId="2EE5049A" w14:textId="77777777" w:rsidR="00B22D54" w:rsidRPr="009202AA" w:rsidRDefault="00B22D54" w:rsidP="005E36CA">
            <w:pPr>
              <w:pStyle w:val="TAC"/>
              <w:rPr>
                <w:rFonts w:cs="v5.0.0"/>
              </w:rPr>
            </w:pPr>
            <w:r w:rsidRPr="009202AA">
              <w:rPr>
                <w:rFonts w:cs="v5.0.0"/>
              </w:rPr>
              <w:t>-43 dBm</w:t>
            </w:r>
          </w:p>
        </w:tc>
        <w:tc>
          <w:tcPr>
            <w:tcW w:w="1701" w:type="dxa"/>
            <w:shd w:val="clear" w:color="auto" w:fill="auto"/>
            <w:vAlign w:val="center"/>
          </w:tcPr>
          <w:p w14:paraId="22EE4371" w14:textId="77777777" w:rsidR="00B22D54" w:rsidRPr="009202AA" w:rsidRDefault="00B22D54" w:rsidP="005E36CA">
            <w:pPr>
              <w:pStyle w:val="TAC"/>
              <w:rPr>
                <w:rFonts w:cs="Arial"/>
              </w:rPr>
            </w:pPr>
            <w:r w:rsidRPr="009202AA">
              <w:rPr>
                <w:rFonts w:cs="Arial"/>
              </w:rPr>
              <w:t>1 MHz</w:t>
            </w:r>
          </w:p>
        </w:tc>
        <w:tc>
          <w:tcPr>
            <w:tcW w:w="4138" w:type="dxa"/>
            <w:shd w:val="clear" w:color="auto" w:fill="auto"/>
            <w:vAlign w:val="center"/>
          </w:tcPr>
          <w:p w14:paraId="299E0212" w14:textId="77777777" w:rsidR="00B22D54" w:rsidRPr="009202AA" w:rsidRDefault="00B22D54" w:rsidP="005E36CA">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2</w:t>
            </w:r>
            <w:r w:rsidRPr="009202AA">
              <w:rPr>
                <w:rFonts w:cs="Arial"/>
                <w:lang w:eastAsia="zh-CN"/>
              </w:rPr>
              <w:t>, 25 or 70</w:t>
            </w:r>
            <w:r w:rsidRPr="009202AA">
              <w:rPr>
                <w:rFonts w:cs="Arial"/>
              </w:rPr>
              <w:t>.</w:t>
            </w:r>
          </w:p>
        </w:tc>
      </w:tr>
      <w:tr w:rsidR="00B22D54" w:rsidRPr="009202AA" w14:paraId="573BEF47" w14:textId="77777777" w:rsidTr="005E36CA">
        <w:trPr>
          <w:cantSplit/>
          <w:trHeight w:val="113"/>
          <w:jc w:val="center"/>
        </w:trPr>
        <w:tc>
          <w:tcPr>
            <w:tcW w:w="1105" w:type="dxa"/>
            <w:vMerge/>
            <w:shd w:val="clear" w:color="auto" w:fill="auto"/>
          </w:tcPr>
          <w:p w14:paraId="0E2A4A69" w14:textId="77777777" w:rsidR="00B22D54" w:rsidRPr="009202AA" w:rsidRDefault="00B22D54" w:rsidP="005E36CA">
            <w:pPr>
              <w:pStyle w:val="TAC"/>
              <w:rPr>
                <w:rFonts w:cs="Arial"/>
              </w:rPr>
            </w:pPr>
          </w:p>
        </w:tc>
        <w:tc>
          <w:tcPr>
            <w:tcW w:w="1559" w:type="dxa"/>
            <w:shd w:val="clear" w:color="auto" w:fill="auto"/>
            <w:vAlign w:val="center"/>
          </w:tcPr>
          <w:p w14:paraId="07754A5B" w14:textId="77777777" w:rsidR="00B22D54" w:rsidRPr="009202AA" w:rsidRDefault="00B22D54" w:rsidP="005E36CA">
            <w:pPr>
              <w:pStyle w:val="TAC"/>
              <w:rPr>
                <w:rFonts w:cs="Arial"/>
                <w:lang w:eastAsia="zh-CN"/>
              </w:rPr>
            </w:pPr>
            <w:r w:rsidRPr="009202AA">
              <w:rPr>
                <w:rFonts w:cs="Arial"/>
              </w:rPr>
              <w:t>1850 - 1910 MHz</w:t>
            </w:r>
          </w:p>
          <w:p w14:paraId="39B23EFB" w14:textId="77777777" w:rsidR="00B22D54" w:rsidRPr="009202AA" w:rsidRDefault="00B22D54" w:rsidP="005E36CA">
            <w:pPr>
              <w:pStyle w:val="TAC"/>
              <w:rPr>
                <w:rFonts w:cs="Arial"/>
                <w:lang w:eastAsia="zh-CN"/>
              </w:rPr>
            </w:pPr>
          </w:p>
        </w:tc>
        <w:tc>
          <w:tcPr>
            <w:tcW w:w="1190" w:type="dxa"/>
            <w:shd w:val="clear" w:color="auto" w:fill="auto"/>
            <w:vAlign w:val="center"/>
          </w:tcPr>
          <w:p w14:paraId="0626E653" w14:textId="77777777" w:rsidR="00B22D54" w:rsidRPr="009202AA" w:rsidRDefault="00B22D54" w:rsidP="005E36CA">
            <w:pPr>
              <w:pStyle w:val="TAC"/>
              <w:rPr>
                <w:rFonts w:cs="v5.0.0"/>
              </w:rPr>
            </w:pPr>
            <w:r w:rsidRPr="009202AA">
              <w:rPr>
                <w:rFonts w:cs="v5.0.0"/>
              </w:rPr>
              <w:t>-40 dBm</w:t>
            </w:r>
          </w:p>
        </w:tc>
        <w:tc>
          <w:tcPr>
            <w:tcW w:w="1701" w:type="dxa"/>
            <w:shd w:val="clear" w:color="auto" w:fill="auto"/>
            <w:vAlign w:val="center"/>
          </w:tcPr>
          <w:p w14:paraId="1D5EA80A" w14:textId="77777777" w:rsidR="00B22D54" w:rsidRPr="009202AA" w:rsidRDefault="00B22D54" w:rsidP="005E36CA">
            <w:pPr>
              <w:pStyle w:val="TAC"/>
              <w:rPr>
                <w:rFonts w:cs="Arial"/>
              </w:rPr>
            </w:pPr>
            <w:r w:rsidRPr="009202AA">
              <w:rPr>
                <w:rFonts w:cs="Arial"/>
              </w:rPr>
              <w:t>1 MHz</w:t>
            </w:r>
          </w:p>
        </w:tc>
        <w:tc>
          <w:tcPr>
            <w:tcW w:w="4138" w:type="dxa"/>
            <w:shd w:val="clear" w:color="auto" w:fill="auto"/>
            <w:vAlign w:val="center"/>
          </w:tcPr>
          <w:p w14:paraId="53614FB7" w14:textId="77777777" w:rsidR="00B22D54" w:rsidRPr="009202AA" w:rsidRDefault="00B22D54" w:rsidP="005E36CA">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B22D54" w:rsidRPr="009202AA" w14:paraId="282BECE5" w14:textId="77777777" w:rsidTr="005E36CA">
        <w:trPr>
          <w:cantSplit/>
          <w:jc w:val="center"/>
        </w:trPr>
        <w:tc>
          <w:tcPr>
            <w:tcW w:w="1105" w:type="dxa"/>
            <w:vMerge w:val="restart"/>
            <w:shd w:val="clear" w:color="auto" w:fill="auto"/>
          </w:tcPr>
          <w:p w14:paraId="315761CB" w14:textId="77777777" w:rsidR="00B22D54" w:rsidRPr="009202AA" w:rsidRDefault="00B22D54" w:rsidP="005E36CA">
            <w:pPr>
              <w:pStyle w:val="TAC"/>
              <w:rPr>
                <w:rFonts w:cs="Arial"/>
              </w:rPr>
            </w:pPr>
            <w:r w:rsidRPr="009202AA">
              <w:rPr>
                <w:rFonts w:cs="Arial"/>
              </w:rPr>
              <w:t xml:space="preserve">UTRA FDD Band III or </w:t>
            </w:r>
          </w:p>
          <w:p w14:paraId="004F6AE9" w14:textId="77777777" w:rsidR="00B22D54" w:rsidRPr="009202AA" w:rsidRDefault="00B22D54" w:rsidP="005E36CA">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01C52F09" w14:textId="77777777" w:rsidR="00B22D54" w:rsidRPr="009202AA" w:rsidRDefault="00B22D54" w:rsidP="005E36CA">
            <w:pPr>
              <w:pStyle w:val="TAC"/>
              <w:rPr>
                <w:rFonts w:cs="Arial"/>
                <w:lang w:eastAsia="zh-CN"/>
              </w:rPr>
            </w:pPr>
            <w:r w:rsidRPr="009202AA">
              <w:rPr>
                <w:rFonts w:cs="Arial"/>
              </w:rPr>
              <w:t>1805 - 1880 MHz</w:t>
            </w:r>
          </w:p>
        </w:tc>
        <w:tc>
          <w:tcPr>
            <w:tcW w:w="1190" w:type="dxa"/>
            <w:shd w:val="clear" w:color="auto" w:fill="auto"/>
            <w:vAlign w:val="center"/>
          </w:tcPr>
          <w:p w14:paraId="04AA1D34" w14:textId="77777777" w:rsidR="00B22D54" w:rsidRPr="009202AA" w:rsidRDefault="00B22D54" w:rsidP="005E36CA">
            <w:pPr>
              <w:pStyle w:val="TAC"/>
              <w:rPr>
                <w:rFonts w:cs="v5.0.0"/>
              </w:rPr>
            </w:pPr>
            <w:r w:rsidRPr="009202AA">
              <w:rPr>
                <w:rFonts w:cs="v5.0.0"/>
              </w:rPr>
              <w:t>-43 dBm</w:t>
            </w:r>
          </w:p>
        </w:tc>
        <w:tc>
          <w:tcPr>
            <w:tcW w:w="1701" w:type="dxa"/>
            <w:shd w:val="clear" w:color="auto" w:fill="auto"/>
            <w:vAlign w:val="center"/>
          </w:tcPr>
          <w:p w14:paraId="0D2F06D5" w14:textId="77777777" w:rsidR="00B22D54" w:rsidRPr="009202AA" w:rsidRDefault="00B22D54" w:rsidP="005E36CA">
            <w:pPr>
              <w:pStyle w:val="TAC"/>
              <w:rPr>
                <w:rFonts w:cs="Arial"/>
              </w:rPr>
            </w:pPr>
            <w:r w:rsidRPr="009202AA">
              <w:rPr>
                <w:rFonts w:cs="Arial"/>
              </w:rPr>
              <w:t>1 MHz</w:t>
            </w:r>
          </w:p>
        </w:tc>
        <w:tc>
          <w:tcPr>
            <w:tcW w:w="4138" w:type="dxa"/>
            <w:shd w:val="clear" w:color="auto" w:fill="auto"/>
            <w:vAlign w:val="center"/>
          </w:tcPr>
          <w:p w14:paraId="6025E0BF" w14:textId="77777777" w:rsidR="00B22D54" w:rsidRPr="009202AA" w:rsidRDefault="00B22D54" w:rsidP="005E36CA">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3 or 9.</w:t>
            </w:r>
          </w:p>
        </w:tc>
      </w:tr>
      <w:tr w:rsidR="00B22D54" w:rsidRPr="009202AA" w14:paraId="0E9A5568" w14:textId="77777777" w:rsidTr="005E36CA">
        <w:trPr>
          <w:cantSplit/>
          <w:trHeight w:val="113"/>
          <w:jc w:val="center"/>
        </w:trPr>
        <w:tc>
          <w:tcPr>
            <w:tcW w:w="1105" w:type="dxa"/>
            <w:vMerge/>
            <w:shd w:val="clear" w:color="auto" w:fill="auto"/>
          </w:tcPr>
          <w:p w14:paraId="382BE5C2" w14:textId="77777777" w:rsidR="00B22D54" w:rsidRPr="009202AA" w:rsidRDefault="00B22D54" w:rsidP="005E36CA">
            <w:pPr>
              <w:pStyle w:val="TAC"/>
              <w:rPr>
                <w:rFonts w:cs="Arial"/>
              </w:rPr>
            </w:pPr>
          </w:p>
        </w:tc>
        <w:tc>
          <w:tcPr>
            <w:tcW w:w="1559" w:type="dxa"/>
            <w:shd w:val="clear" w:color="auto" w:fill="auto"/>
            <w:vAlign w:val="center"/>
          </w:tcPr>
          <w:p w14:paraId="071A11C8" w14:textId="77777777" w:rsidR="00B22D54" w:rsidRPr="009202AA" w:rsidRDefault="00B22D54" w:rsidP="005E36CA">
            <w:pPr>
              <w:pStyle w:val="TAC"/>
              <w:rPr>
                <w:rFonts w:cs="Arial"/>
              </w:rPr>
            </w:pPr>
            <w:r w:rsidRPr="009202AA">
              <w:rPr>
                <w:rFonts w:cs="Arial"/>
              </w:rPr>
              <w:t>1710 - 1785 MHz</w:t>
            </w:r>
          </w:p>
        </w:tc>
        <w:tc>
          <w:tcPr>
            <w:tcW w:w="1190" w:type="dxa"/>
            <w:shd w:val="clear" w:color="auto" w:fill="auto"/>
            <w:vAlign w:val="center"/>
          </w:tcPr>
          <w:p w14:paraId="0E28D204" w14:textId="77777777" w:rsidR="00B22D54" w:rsidRPr="009202AA" w:rsidRDefault="00B22D54" w:rsidP="005E36CA">
            <w:pPr>
              <w:pStyle w:val="TAC"/>
              <w:rPr>
                <w:rFonts w:cs="v5.0.0"/>
              </w:rPr>
            </w:pPr>
            <w:r w:rsidRPr="009202AA">
              <w:rPr>
                <w:rFonts w:cs="v5.0.0"/>
              </w:rPr>
              <w:t>-40 dBm</w:t>
            </w:r>
          </w:p>
        </w:tc>
        <w:tc>
          <w:tcPr>
            <w:tcW w:w="1701" w:type="dxa"/>
            <w:shd w:val="clear" w:color="auto" w:fill="auto"/>
            <w:vAlign w:val="center"/>
          </w:tcPr>
          <w:p w14:paraId="4F0DAB4F" w14:textId="77777777" w:rsidR="00B22D54" w:rsidRPr="009202AA" w:rsidRDefault="00B22D54" w:rsidP="005E36CA">
            <w:pPr>
              <w:pStyle w:val="TAC"/>
              <w:rPr>
                <w:rFonts w:cs="Arial"/>
              </w:rPr>
            </w:pPr>
            <w:r w:rsidRPr="009202AA">
              <w:rPr>
                <w:rFonts w:cs="Arial"/>
              </w:rPr>
              <w:t>1 MHz</w:t>
            </w:r>
          </w:p>
        </w:tc>
        <w:tc>
          <w:tcPr>
            <w:tcW w:w="4138" w:type="dxa"/>
            <w:shd w:val="clear" w:color="auto" w:fill="auto"/>
            <w:vAlign w:val="center"/>
          </w:tcPr>
          <w:p w14:paraId="5A71D6F4" w14:textId="77777777" w:rsidR="00B22D54" w:rsidRPr="009202AA" w:rsidRDefault="00B22D54" w:rsidP="005E36CA">
            <w:pPr>
              <w:pStyle w:val="TAC"/>
              <w:rPr>
                <w:rFonts w:cs="v5.0.0"/>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3, </w:t>
            </w:r>
            <w:r w:rsidRPr="009202AA">
              <w:rPr>
                <w:rFonts w:cs="v5.0.0"/>
              </w:rPr>
              <w:t>since it is already covered by the requirement in subclause 9.7.6.4.2.</w:t>
            </w:r>
          </w:p>
          <w:p w14:paraId="5C504600" w14:textId="77777777" w:rsidR="00B22D54" w:rsidRPr="009202AA" w:rsidRDefault="00B22D54" w:rsidP="005E36CA">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B22D54" w:rsidRPr="009202AA" w14:paraId="18A4FE54" w14:textId="77777777" w:rsidTr="005E36CA">
        <w:trPr>
          <w:cantSplit/>
          <w:trHeight w:val="113"/>
          <w:jc w:val="center"/>
        </w:trPr>
        <w:tc>
          <w:tcPr>
            <w:tcW w:w="1105" w:type="dxa"/>
            <w:vMerge w:val="restart"/>
            <w:shd w:val="clear" w:color="auto" w:fill="auto"/>
          </w:tcPr>
          <w:p w14:paraId="51CB1D5E" w14:textId="77777777" w:rsidR="00B22D54" w:rsidRPr="009202AA" w:rsidRDefault="00B22D54" w:rsidP="005E36CA">
            <w:pPr>
              <w:pStyle w:val="TAC"/>
              <w:rPr>
                <w:rFonts w:cs="Arial"/>
                <w:lang w:val="sv-FI"/>
              </w:rPr>
            </w:pPr>
            <w:r w:rsidRPr="009202AA">
              <w:rPr>
                <w:rFonts w:cs="Arial"/>
                <w:lang w:val="sv-FI"/>
              </w:rPr>
              <w:t xml:space="preserve">UTRA FDD Band IV or </w:t>
            </w:r>
          </w:p>
          <w:p w14:paraId="78328DE4" w14:textId="77777777" w:rsidR="00B22D54" w:rsidRPr="009202AA" w:rsidRDefault="00B22D54" w:rsidP="005E36CA">
            <w:pPr>
              <w:pStyle w:val="TAC"/>
              <w:rPr>
                <w:rFonts w:cs="Arial"/>
                <w:lang w:val="sv-FI"/>
              </w:rPr>
            </w:pPr>
            <w:r w:rsidRPr="009202AA">
              <w:rPr>
                <w:rFonts w:cs="Arial"/>
                <w:lang w:val="sv-FI"/>
              </w:rPr>
              <w:t>E-UTRA Band 4</w:t>
            </w:r>
          </w:p>
        </w:tc>
        <w:tc>
          <w:tcPr>
            <w:tcW w:w="1559" w:type="dxa"/>
            <w:shd w:val="clear" w:color="auto" w:fill="auto"/>
            <w:vAlign w:val="center"/>
          </w:tcPr>
          <w:p w14:paraId="467A4F80" w14:textId="77777777" w:rsidR="00B22D54" w:rsidRPr="009202AA" w:rsidRDefault="00B22D54" w:rsidP="005E36CA">
            <w:pPr>
              <w:pStyle w:val="TAC"/>
              <w:rPr>
                <w:rFonts w:cs="Arial"/>
              </w:rPr>
            </w:pPr>
            <w:r w:rsidRPr="009202AA">
              <w:rPr>
                <w:rFonts w:cs="Arial"/>
              </w:rPr>
              <w:t>2110 - 2155 MHz</w:t>
            </w:r>
          </w:p>
        </w:tc>
        <w:tc>
          <w:tcPr>
            <w:tcW w:w="1190" w:type="dxa"/>
            <w:shd w:val="clear" w:color="auto" w:fill="auto"/>
            <w:vAlign w:val="center"/>
          </w:tcPr>
          <w:p w14:paraId="5D48BC16" w14:textId="77777777" w:rsidR="00B22D54" w:rsidRPr="009202AA" w:rsidRDefault="00B22D54" w:rsidP="005E36CA">
            <w:pPr>
              <w:pStyle w:val="TAC"/>
              <w:rPr>
                <w:rFonts w:cs="v5.0.0"/>
              </w:rPr>
            </w:pPr>
            <w:r w:rsidRPr="009202AA">
              <w:rPr>
                <w:rFonts w:cs="v5.0.0"/>
              </w:rPr>
              <w:t>-43 dBm</w:t>
            </w:r>
          </w:p>
        </w:tc>
        <w:tc>
          <w:tcPr>
            <w:tcW w:w="1701" w:type="dxa"/>
            <w:shd w:val="clear" w:color="auto" w:fill="auto"/>
            <w:vAlign w:val="center"/>
          </w:tcPr>
          <w:p w14:paraId="4A6488FC" w14:textId="77777777" w:rsidR="00B22D54" w:rsidRPr="009202AA" w:rsidRDefault="00B22D54" w:rsidP="005E36CA">
            <w:pPr>
              <w:pStyle w:val="TAC"/>
              <w:rPr>
                <w:rFonts w:cs="Arial"/>
              </w:rPr>
            </w:pPr>
            <w:r w:rsidRPr="009202AA">
              <w:rPr>
                <w:rFonts w:cs="Arial"/>
              </w:rPr>
              <w:t>1 MHz</w:t>
            </w:r>
          </w:p>
        </w:tc>
        <w:tc>
          <w:tcPr>
            <w:tcW w:w="4138" w:type="dxa"/>
            <w:shd w:val="clear" w:color="auto" w:fill="auto"/>
            <w:vAlign w:val="center"/>
          </w:tcPr>
          <w:p w14:paraId="0DE80218" w14:textId="77777777" w:rsidR="00B22D54" w:rsidRPr="009202AA" w:rsidRDefault="00B22D54" w:rsidP="005E36CA">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4, 10 or 66</w:t>
            </w:r>
          </w:p>
        </w:tc>
      </w:tr>
      <w:tr w:rsidR="00B22D54" w:rsidRPr="009202AA" w14:paraId="3D7072FC" w14:textId="77777777" w:rsidTr="005E36CA">
        <w:trPr>
          <w:cantSplit/>
          <w:trHeight w:val="113"/>
          <w:jc w:val="center"/>
        </w:trPr>
        <w:tc>
          <w:tcPr>
            <w:tcW w:w="1105" w:type="dxa"/>
            <w:vMerge/>
            <w:shd w:val="clear" w:color="auto" w:fill="auto"/>
          </w:tcPr>
          <w:p w14:paraId="0CBDAB6B" w14:textId="77777777" w:rsidR="00B22D54" w:rsidRPr="009202AA" w:rsidRDefault="00B22D54" w:rsidP="005E36CA">
            <w:pPr>
              <w:pStyle w:val="TAC"/>
              <w:rPr>
                <w:rFonts w:cs="Arial"/>
              </w:rPr>
            </w:pPr>
          </w:p>
        </w:tc>
        <w:tc>
          <w:tcPr>
            <w:tcW w:w="1559" w:type="dxa"/>
            <w:shd w:val="clear" w:color="auto" w:fill="auto"/>
            <w:vAlign w:val="center"/>
          </w:tcPr>
          <w:p w14:paraId="6365E59C" w14:textId="77777777" w:rsidR="00B22D54" w:rsidRPr="009202AA" w:rsidRDefault="00B22D54" w:rsidP="005E36CA">
            <w:pPr>
              <w:pStyle w:val="TAC"/>
              <w:rPr>
                <w:rFonts w:cs="Arial"/>
              </w:rPr>
            </w:pPr>
            <w:r w:rsidRPr="009202AA">
              <w:rPr>
                <w:rFonts w:cs="Arial"/>
              </w:rPr>
              <w:t>1710 - 1755 MHz</w:t>
            </w:r>
          </w:p>
        </w:tc>
        <w:tc>
          <w:tcPr>
            <w:tcW w:w="1190" w:type="dxa"/>
            <w:shd w:val="clear" w:color="auto" w:fill="auto"/>
            <w:vAlign w:val="center"/>
          </w:tcPr>
          <w:p w14:paraId="57268549" w14:textId="77777777" w:rsidR="00B22D54" w:rsidRPr="009202AA" w:rsidRDefault="00B22D54" w:rsidP="005E36CA">
            <w:pPr>
              <w:pStyle w:val="TAC"/>
              <w:rPr>
                <w:rFonts w:cs="v5.0.0"/>
              </w:rPr>
            </w:pPr>
            <w:r w:rsidRPr="009202AA">
              <w:rPr>
                <w:rFonts w:cs="v5.0.0"/>
              </w:rPr>
              <w:t>-40 dBm</w:t>
            </w:r>
          </w:p>
        </w:tc>
        <w:tc>
          <w:tcPr>
            <w:tcW w:w="1701" w:type="dxa"/>
            <w:shd w:val="clear" w:color="auto" w:fill="auto"/>
            <w:vAlign w:val="center"/>
          </w:tcPr>
          <w:p w14:paraId="7BD425C5" w14:textId="77777777" w:rsidR="00B22D54" w:rsidRPr="009202AA" w:rsidRDefault="00B22D54" w:rsidP="005E36CA">
            <w:pPr>
              <w:pStyle w:val="TAC"/>
              <w:rPr>
                <w:rFonts w:cs="Arial"/>
              </w:rPr>
            </w:pPr>
            <w:r w:rsidRPr="009202AA">
              <w:rPr>
                <w:rFonts w:cs="Arial"/>
              </w:rPr>
              <w:t>1 MHz</w:t>
            </w:r>
          </w:p>
        </w:tc>
        <w:tc>
          <w:tcPr>
            <w:tcW w:w="4138" w:type="dxa"/>
            <w:shd w:val="clear" w:color="auto" w:fill="auto"/>
            <w:vAlign w:val="center"/>
          </w:tcPr>
          <w:p w14:paraId="14B9F81F" w14:textId="77777777" w:rsidR="00B22D54" w:rsidRPr="009202AA" w:rsidRDefault="00B22D54" w:rsidP="005E36CA">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4, 10 or 66, </w:t>
            </w:r>
            <w:r w:rsidRPr="009202AA">
              <w:rPr>
                <w:rFonts w:cs="v5.0.0"/>
              </w:rPr>
              <w:t>since it is already covered by the requirement in subclause 9.7.6.4.2.</w:t>
            </w:r>
          </w:p>
        </w:tc>
      </w:tr>
      <w:tr w:rsidR="00B22D54" w:rsidRPr="009202AA" w14:paraId="064A039B" w14:textId="77777777" w:rsidTr="005E36CA">
        <w:trPr>
          <w:cantSplit/>
          <w:trHeight w:val="113"/>
          <w:jc w:val="center"/>
        </w:trPr>
        <w:tc>
          <w:tcPr>
            <w:tcW w:w="1105" w:type="dxa"/>
            <w:vMerge w:val="restart"/>
            <w:shd w:val="clear" w:color="auto" w:fill="auto"/>
          </w:tcPr>
          <w:p w14:paraId="1DF81074" w14:textId="77777777" w:rsidR="00B22D54" w:rsidRPr="009202AA" w:rsidRDefault="00B22D54" w:rsidP="005E36CA">
            <w:pPr>
              <w:pStyle w:val="TAC"/>
              <w:rPr>
                <w:rFonts w:cs="Arial"/>
              </w:rPr>
            </w:pPr>
            <w:r w:rsidRPr="009202AA">
              <w:rPr>
                <w:rFonts w:cs="Arial"/>
              </w:rPr>
              <w:t xml:space="preserve">UTRA FDD Band V or </w:t>
            </w:r>
          </w:p>
          <w:p w14:paraId="509C02FD" w14:textId="77777777" w:rsidR="00B22D54" w:rsidRPr="009202AA" w:rsidRDefault="00B22D54" w:rsidP="005E36CA">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0C2B7D61" w14:textId="77777777" w:rsidR="00B22D54" w:rsidRPr="009202AA" w:rsidRDefault="00B22D54" w:rsidP="005E36CA">
            <w:pPr>
              <w:pStyle w:val="TAC"/>
              <w:rPr>
                <w:rFonts w:cs="Arial"/>
              </w:rPr>
            </w:pPr>
            <w:r w:rsidRPr="009202AA">
              <w:rPr>
                <w:rFonts w:cs="Arial"/>
              </w:rPr>
              <w:t>869 - 894 MHz</w:t>
            </w:r>
          </w:p>
        </w:tc>
        <w:tc>
          <w:tcPr>
            <w:tcW w:w="1190" w:type="dxa"/>
            <w:shd w:val="clear" w:color="auto" w:fill="auto"/>
            <w:vAlign w:val="center"/>
          </w:tcPr>
          <w:p w14:paraId="7B75A111" w14:textId="77777777" w:rsidR="00B22D54" w:rsidRPr="009202AA" w:rsidRDefault="00B22D54" w:rsidP="005E36CA">
            <w:pPr>
              <w:pStyle w:val="TAC"/>
              <w:rPr>
                <w:rFonts w:cs="v5.0.0"/>
              </w:rPr>
            </w:pPr>
            <w:r w:rsidRPr="009202AA">
              <w:rPr>
                <w:rFonts w:cs="v5.0.0"/>
              </w:rPr>
              <w:t>-43 dBm</w:t>
            </w:r>
          </w:p>
        </w:tc>
        <w:tc>
          <w:tcPr>
            <w:tcW w:w="1701" w:type="dxa"/>
            <w:shd w:val="clear" w:color="auto" w:fill="auto"/>
            <w:vAlign w:val="center"/>
          </w:tcPr>
          <w:p w14:paraId="6AB0F72B" w14:textId="77777777" w:rsidR="00B22D54" w:rsidRPr="009202AA" w:rsidRDefault="00B22D54" w:rsidP="005E36CA">
            <w:pPr>
              <w:pStyle w:val="TAC"/>
              <w:rPr>
                <w:rFonts w:cs="Arial"/>
              </w:rPr>
            </w:pPr>
            <w:r w:rsidRPr="009202AA">
              <w:rPr>
                <w:rFonts w:cs="Arial"/>
              </w:rPr>
              <w:t>1 MHz</w:t>
            </w:r>
          </w:p>
        </w:tc>
        <w:tc>
          <w:tcPr>
            <w:tcW w:w="4138" w:type="dxa"/>
            <w:shd w:val="clear" w:color="auto" w:fill="auto"/>
            <w:vAlign w:val="center"/>
          </w:tcPr>
          <w:p w14:paraId="22071F57" w14:textId="77777777" w:rsidR="00B22D54" w:rsidRPr="009202AA" w:rsidRDefault="00B22D54" w:rsidP="005E36CA">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w:t>
            </w:r>
            <w:proofErr w:type="spellStart"/>
            <w:r w:rsidRPr="009202AA">
              <w:rPr>
                <w:rFonts w:cs="Arial"/>
              </w:rPr>
              <w:t>MHz.</w:t>
            </w:r>
            <w:proofErr w:type="spellEnd"/>
          </w:p>
        </w:tc>
      </w:tr>
      <w:tr w:rsidR="00B22D54" w:rsidRPr="009202AA" w14:paraId="48DC214C" w14:textId="77777777" w:rsidTr="005E36CA">
        <w:trPr>
          <w:cantSplit/>
          <w:trHeight w:val="113"/>
          <w:jc w:val="center"/>
        </w:trPr>
        <w:tc>
          <w:tcPr>
            <w:tcW w:w="1105" w:type="dxa"/>
            <w:vMerge/>
            <w:shd w:val="clear" w:color="auto" w:fill="auto"/>
          </w:tcPr>
          <w:p w14:paraId="60791139" w14:textId="77777777" w:rsidR="00B22D54" w:rsidRPr="009202AA" w:rsidRDefault="00B22D54" w:rsidP="005E36CA">
            <w:pPr>
              <w:pStyle w:val="TAC"/>
              <w:rPr>
                <w:rFonts w:cs="Arial"/>
              </w:rPr>
            </w:pPr>
          </w:p>
        </w:tc>
        <w:tc>
          <w:tcPr>
            <w:tcW w:w="1559" w:type="dxa"/>
            <w:shd w:val="clear" w:color="auto" w:fill="auto"/>
            <w:vAlign w:val="center"/>
          </w:tcPr>
          <w:p w14:paraId="1F968F3A" w14:textId="77777777" w:rsidR="00B22D54" w:rsidRPr="009202AA" w:rsidRDefault="00B22D54" w:rsidP="005E36CA">
            <w:pPr>
              <w:pStyle w:val="TAC"/>
              <w:rPr>
                <w:rFonts w:cs="Arial"/>
              </w:rPr>
            </w:pPr>
            <w:r w:rsidRPr="009202AA">
              <w:rPr>
                <w:rFonts w:cs="Arial"/>
              </w:rPr>
              <w:t>824 - 849 MHz</w:t>
            </w:r>
          </w:p>
        </w:tc>
        <w:tc>
          <w:tcPr>
            <w:tcW w:w="1190" w:type="dxa"/>
            <w:shd w:val="clear" w:color="auto" w:fill="auto"/>
            <w:vAlign w:val="center"/>
          </w:tcPr>
          <w:p w14:paraId="6E015D8A" w14:textId="77777777" w:rsidR="00B22D54" w:rsidRPr="009202AA" w:rsidRDefault="00B22D54" w:rsidP="005E36CA">
            <w:pPr>
              <w:pStyle w:val="TAC"/>
              <w:rPr>
                <w:rFonts w:cs="v5.0.0"/>
              </w:rPr>
            </w:pPr>
            <w:r w:rsidRPr="009202AA">
              <w:rPr>
                <w:rFonts w:cs="v5.0.0"/>
              </w:rPr>
              <w:t>-40 dBm</w:t>
            </w:r>
          </w:p>
        </w:tc>
        <w:tc>
          <w:tcPr>
            <w:tcW w:w="1701" w:type="dxa"/>
            <w:shd w:val="clear" w:color="auto" w:fill="auto"/>
            <w:vAlign w:val="center"/>
          </w:tcPr>
          <w:p w14:paraId="456E5D2F" w14:textId="77777777" w:rsidR="00B22D54" w:rsidRPr="009202AA" w:rsidRDefault="00B22D54" w:rsidP="005E36CA">
            <w:pPr>
              <w:pStyle w:val="TAC"/>
              <w:rPr>
                <w:rFonts w:cs="Arial"/>
              </w:rPr>
            </w:pPr>
            <w:r w:rsidRPr="009202AA">
              <w:rPr>
                <w:rFonts w:cs="Arial"/>
              </w:rPr>
              <w:t>1 MHz</w:t>
            </w:r>
          </w:p>
        </w:tc>
        <w:tc>
          <w:tcPr>
            <w:tcW w:w="4138" w:type="dxa"/>
            <w:shd w:val="clear" w:color="auto" w:fill="auto"/>
            <w:vAlign w:val="center"/>
          </w:tcPr>
          <w:p w14:paraId="35F9BD33" w14:textId="77777777" w:rsidR="00B22D54" w:rsidRPr="009202AA" w:rsidRDefault="00B22D54" w:rsidP="005E36CA">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B22D54" w:rsidRPr="009202AA" w14:paraId="412FCA59" w14:textId="77777777" w:rsidTr="005E36CA">
        <w:trPr>
          <w:cantSplit/>
          <w:trHeight w:val="113"/>
          <w:jc w:val="center"/>
        </w:trPr>
        <w:tc>
          <w:tcPr>
            <w:tcW w:w="1105" w:type="dxa"/>
            <w:vMerge w:val="restart"/>
            <w:shd w:val="clear" w:color="auto" w:fill="auto"/>
          </w:tcPr>
          <w:p w14:paraId="3FF63D4C" w14:textId="77777777" w:rsidR="00B22D54" w:rsidRPr="009202AA" w:rsidRDefault="00B22D54" w:rsidP="005E36CA">
            <w:pPr>
              <w:pStyle w:val="TAC"/>
              <w:rPr>
                <w:rFonts w:cs="Arial"/>
                <w:lang w:val="sv-FI"/>
              </w:rPr>
            </w:pPr>
            <w:r w:rsidRPr="009202AA">
              <w:rPr>
                <w:rFonts w:cs="Arial"/>
                <w:lang w:val="sv-FI"/>
              </w:rPr>
              <w:t xml:space="preserve">UTRA FDD Band VI, XIX or </w:t>
            </w:r>
          </w:p>
          <w:p w14:paraId="649A5A88" w14:textId="77777777" w:rsidR="00B22D54" w:rsidRPr="009202AA" w:rsidRDefault="00B22D54" w:rsidP="005E36CA">
            <w:pPr>
              <w:pStyle w:val="TAC"/>
              <w:rPr>
                <w:rFonts w:cs="Arial"/>
              </w:rPr>
            </w:pPr>
            <w:r w:rsidRPr="009202AA">
              <w:rPr>
                <w:rFonts w:cs="Arial"/>
              </w:rPr>
              <w:t>E-UTRA Band 6, 18, 19</w:t>
            </w:r>
          </w:p>
        </w:tc>
        <w:tc>
          <w:tcPr>
            <w:tcW w:w="1559" w:type="dxa"/>
            <w:shd w:val="clear" w:color="auto" w:fill="auto"/>
            <w:vAlign w:val="center"/>
          </w:tcPr>
          <w:p w14:paraId="10901004" w14:textId="77777777" w:rsidR="00B22D54" w:rsidRPr="009202AA" w:rsidRDefault="00B22D54" w:rsidP="005E36CA">
            <w:pPr>
              <w:pStyle w:val="TAC"/>
              <w:rPr>
                <w:rFonts w:cs="Arial"/>
              </w:rPr>
            </w:pPr>
            <w:r w:rsidRPr="009202AA">
              <w:rPr>
                <w:rFonts w:cs="Arial"/>
              </w:rPr>
              <w:t>860 - 890 MHz</w:t>
            </w:r>
          </w:p>
        </w:tc>
        <w:tc>
          <w:tcPr>
            <w:tcW w:w="1190" w:type="dxa"/>
            <w:shd w:val="clear" w:color="auto" w:fill="auto"/>
            <w:vAlign w:val="center"/>
          </w:tcPr>
          <w:p w14:paraId="01C31F8E" w14:textId="77777777" w:rsidR="00B22D54" w:rsidRPr="009202AA" w:rsidRDefault="00B22D54" w:rsidP="005E36CA">
            <w:pPr>
              <w:pStyle w:val="TAC"/>
              <w:rPr>
                <w:rFonts w:cs="v5.0.0"/>
              </w:rPr>
            </w:pPr>
            <w:r w:rsidRPr="009202AA">
              <w:rPr>
                <w:rFonts w:cs="v5.0.0"/>
              </w:rPr>
              <w:t>-43 dBm</w:t>
            </w:r>
          </w:p>
        </w:tc>
        <w:tc>
          <w:tcPr>
            <w:tcW w:w="1701" w:type="dxa"/>
            <w:shd w:val="clear" w:color="auto" w:fill="auto"/>
            <w:vAlign w:val="center"/>
          </w:tcPr>
          <w:p w14:paraId="359E439B" w14:textId="77777777" w:rsidR="00B22D54" w:rsidRPr="009202AA" w:rsidRDefault="00B22D54" w:rsidP="005E36CA">
            <w:pPr>
              <w:pStyle w:val="TAC"/>
              <w:rPr>
                <w:rFonts w:cs="Arial"/>
              </w:rPr>
            </w:pPr>
            <w:r w:rsidRPr="009202AA">
              <w:rPr>
                <w:rFonts w:cs="Arial"/>
              </w:rPr>
              <w:t>1 MHz</w:t>
            </w:r>
          </w:p>
        </w:tc>
        <w:tc>
          <w:tcPr>
            <w:tcW w:w="4138" w:type="dxa"/>
            <w:shd w:val="clear" w:color="auto" w:fill="auto"/>
            <w:vAlign w:val="center"/>
          </w:tcPr>
          <w:p w14:paraId="139473EB" w14:textId="77777777" w:rsidR="00B22D54" w:rsidRPr="009202AA" w:rsidRDefault="00B22D54" w:rsidP="005E36CA">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6, 18, 19</w:t>
            </w:r>
          </w:p>
        </w:tc>
      </w:tr>
      <w:tr w:rsidR="00B22D54" w:rsidRPr="009202AA" w14:paraId="533A2905" w14:textId="77777777" w:rsidTr="005E36CA">
        <w:trPr>
          <w:cantSplit/>
          <w:trHeight w:val="313"/>
          <w:jc w:val="center"/>
        </w:trPr>
        <w:tc>
          <w:tcPr>
            <w:tcW w:w="1105" w:type="dxa"/>
            <w:vMerge/>
            <w:shd w:val="clear" w:color="auto" w:fill="auto"/>
          </w:tcPr>
          <w:p w14:paraId="61729936" w14:textId="77777777" w:rsidR="00B22D54" w:rsidRPr="009202AA" w:rsidRDefault="00B22D54" w:rsidP="005E36CA">
            <w:pPr>
              <w:pStyle w:val="TAC"/>
              <w:rPr>
                <w:rFonts w:cs="Arial"/>
              </w:rPr>
            </w:pPr>
          </w:p>
        </w:tc>
        <w:tc>
          <w:tcPr>
            <w:tcW w:w="1559" w:type="dxa"/>
            <w:shd w:val="clear" w:color="auto" w:fill="auto"/>
            <w:vAlign w:val="center"/>
          </w:tcPr>
          <w:p w14:paraId="046CA781" w14:textId="77777777" w:rsidR="00B22D54" w:rsidRPr="009202AA" w:rsidRDefault="00B22D54" w:rsidP="005E36CA">
            <w:pPr>
              <w:pStyle w:val="TAC"/>
              <w:rPr>
                <w:rFonts w:cs="Arial"/>
              </w:rPr>
            </w:pPr>
            <w:r w:rsidRPr="009202AA">
              <w:rPr>
                <w:rFonts w:cs="Arial"/>
              </w:rPr>
              <w:t>815 - 830 MHz</w:t>
            </w:r>
          </w:p>
        </w:tc>
        <w:tc>
          <w:tcPr>
            <w:tcW w:w="1190" w:type="dxa"/>
            <w:shd w:val="clear" w:color="auto" w:fill="auto"/>
            <w:vAlign w:val="center"/>
          </w:tcPr>
          <w:p w14:paraId="5762AF24" w14:textId="77777777" w:rsidR="00B22D54" w:rsidRPr="009202AA" w:rsidRDefault="00B22D54" w:rsidP="005E36CA">
            <w:pPr>
              <w:pStyle w:val="TAC"/>
              <w:rPr>
                <w:rFonts w:cs="v5.0.0"/>
              </w:rPr>
            </w:pPr>
            <w:r w:rsidRPr="009202AA">
              <w:rPr>
                <w:rFonts w:cs="v5.0.0"/>
              </w:rPr>
              <w:t>-40 dBm</w:t>
            </w:r>
          </w:p>
        </w:tc>
        <w:tc>
          <w:tcPr>
            <w:tcW w:w="1701" w:type="dxa"/>
            <w:shd w:val="clear" w:color="auto" w:fill="auto"/>
            <w:vAlign w:val="center"/>
          </w:tcPr>
          <w:p w14:paraId="7FE5E984" w14:textId="77777777" w:rsidR="00B22D54" w:rsidRPr="009202AA" w:rsidRDefault="00B22D54" w:rsidP="005E36CA">
            <w:pPr>
              <w:pStyle w:val="TAC"/>
              <w:rPr>
                <w:rFonts w:cs="Arial"/>
              </w:rPr>
            </w:pPr>
            <w:r w:rsidRPr="009202AA">
              <w:rPr>
                <w:rFonts w:cs="Arial"/>
              </w:rPr>
              <w:t>1 MHz</w:t>
            </w:r>
          </w:p>
        </w:tc>
        <w:tc>
          <w:tcPr>
            <w:tcW w:w="4138" w:type="dxa"/>
            <w:shd w:val="clear" w:color="auto" w:fill="auto"/>
            <w:vAlign w:val="center"/>
          </w:tcPr>
          <w:p w14:paraId="323C6D4E" w14:textId="77777777" w:rsidR="00B22D54" w:rsidRPr="009202AA" w:rsidRDefault="00B22D54" w:rsidP="005E36CA">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18 </w:t>
            </w:r>
            <w:r w:rsidRPr="009202AA">
              <w:rPr>
                <w:rFonts w:cs="v5.0.0"/>
              </w:rPr>
              <w:t>since it is already covered by the requirement in subclause 9.7.6.4.2.</w:t>
            </w:r>
          </w:p>
        </w:tc>
      </w:tr>
      <w:tr w:rsidR="00B22D54" w:rsidRPr="009202AA" w14:paraId="2F1AA3A2" w14:textId="77777777" w:rsidTr="005E36CA">
        <w:trPr>
          <w:cantSplit/>
          <w:trHeight w:val="312"/>
          <w:jc w:val="center"/>
        </w:trPr>
        <w:tc>
          <w:tcPr>
            <w:tcW w:w="1105" w:type="dxa"/>
            <w:vMerge/>
            <w:shd w:val="clear" w:color="auto" w:fill="auto"/>
          </w:tcPr>
          <w:p w14:paraId="79447CEE" w14:textId="77777777" w:rsidR="00B22D54" w:rsidRPr="009202AA" w:rsidRDefault="00B22D54" w:rsidP="005E36CA">
            <w:pPr>
              <w:pStyle w:val="TAC"/>
              <w:rPr>
                <w:rFonts w:cs="Arial"/>
              </w:rPr>
            </w:pPr>
          </w:p>
        </w:tc>
        <w:tc>
          <w:tcPr>
            <w:tcW w:w="1559" w:type="dxa"/>
            <w:shd w:val="clear" w:color="auto" w:fill="auto"/>
            <w:vAlign w:val="center"/>
          </w:tcPr>
          <w:p w14:paraId="5379A7AD" w14:textId="77777777" w:rsidR="00B22D54" w:rsidRPr="009202AA" w:rsidRDefault="00B22D54" w:rsidP="005E36CA">
            <w:pPr>
              <w:pStyle w:val="TAC"/>
              <w:rPr>
                <w:rFonts w:cs="Arial"/>
              </w:rPr>
            </w:pPr>
            <w:r w:rsidRPr="009202AA">
              <w:rPr>
                <w:rFonts w:cs="Arial"/>
              </w:rPr>
              <w:t>830 - 845 MHz</w:t>
            </w:r>
          </w:p>
        </w:tc>
        <w:tc>
          <w:tcPr>
            <w:tcW w:w="1190" w:type="dxa"/>
            <w:shd w:val="clear" w:color="auto" w:fill="auto"/>
            <w:vAlign w:val="center"/>
          </w:tcPr>
          <w:p w14:paraId="7D22835E" w14:textId="77777777" w:rsidR="00B22D54" w:rsidRPr="009202AA" w:rsidRDefault="00B22D54" w:rsidP="005E36CA">
            <w:pPr>
              <w:pStyle w:val="TAC"/>
              <w:rPr>
                <w:rFonts w:cs="v5.0.0"/>
              </w:rPr>
            </w:pPr>
            <w:r w:rsidRPr="009202AA">
              <w:rPr>
                <w:rFonts w:cs="v5.0.0"/>
              </w:rPr>
              <w:t>-40 dBm</w:t>
            </w:r>
          </w:p>
        </w:tc>
        <w:tc>
          <w:tcPr>
            <w:tcW w:w="1701" w:type="dxa"/>
            <w:shd w:val="clear" w:color="auto" w:fill="auto"/>
            <w:vAlign w:val="center"/>
          </w:tcPr>
          <w:p w14:paraId="3016A017" w14:textId="77777777" w:rsidR="00B22D54" w:rsidRPr="009202AA" w:rsidRDefault="00B22D54" w:rsidP="005E36CA">
            <w:pPr>
              <w:pStyle w:val="TAC"/>
              <w:rPr>
                <w:rFonts w:cs="Arial"/>
              </w:rPr>
            </w:pPr>
            <w:r w:rsidRPr="009202AA">
              <w:rPr>
                <w:rFonts w:cs="Arial"/>
              </w:rPr>
              <w:t>1 MHz</w:t>
            </w:r>
          </w:p>
        </w:tc>
        <w:tc>
          <w:tcPr>
            <w:tcW w:w="4138" w:type="dxa"/>
            <w:shd w:val="clear" w:color="auto" w:fill="auto"/>
            <w:vAlign w:val="center"/>
          </w:tcPr>
          <w:p w14:paraId="6F085E68" w14:textId="77777777" w:rsidR="00B22D54" w:rsidRPr="009202AA" w:rsidRDefault="00B22D54" w:rsidP="005E36CA">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B22D54" w:rsidRPr="009202AA" w14:paraId="7C675586" w14:textId="77777777" w:rsidTr="005E36CA">
        <w:trPr>
          <w:cantSplit/>
          <w:jc w:val="center"/>
        </w:trPr>
        <w:tc>
          <w:tcPr>
            <w:tcW w:w="1105" w:type="dxa"/>
            <w:vMerge w:val="restart"/>
            <w:shd w:val="clear" w:color="auto" w:fill="auto"/>
          </w:tcPr>
          <w:p w14:paraId="2C044E67" w14:textId="77777777" w:rsidR="00B22D54" w:rsidRPr="009202AA" w:rsidRDefault="00B22D54" w:rsidP="005E36CA">
            <w:pPr>
              <w:pStyle w:val="TAC"/>
              <w:rPr>
                <w:rFonts w:cs="Arial"/>
              </w:rPr>
            </w:pPr>
            <w:r w:rsidRPr="009202AA">
              <w:rPr>
                <w:rFonts w:cs="Arial"/>
              </w:rPr>
              <w:t xml:space="preserve">UTRA FDD Band VII or </w:t>
            </w:r>
          </w:p>
          <w:p w14:paraId="3C408302" w14:textId="77777777" w:rsidR="00B22D54" w:rsidRPr="009202AA" w:rsidRDefault="00B22D54" w:rsidP="005E36CA">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11EEC968" w14:textId="77777777" w:rsidR="00B22D54" w:rsidRPr="009202AA" w:rsidRDefault="00B22D54" w:rsidP="005E36CA">
            <w:pPr>
              <w:pStyle w:val="TAC"/>
              <w:rPr>
                <w:rFonts w:cs="Arial"/>
              </w:rPr>
            </w:pPr>
            <w:r w:rsidRPr="009202AA">
              <w:rPr>
                <w:rFonts w:cs="Arial"/>
              </w:rPr>
              <w:t>2620 - 2690 MHz</w:t>
            </w:r>
          </w:p>
        </w:tc>
        <w:tc>
          <w:tcPr>
            <w:tcW w:w="1190" w:type="dxa"/>
            <w:shd w:val="clear" w:color="auto" w:fill="auto"/>
            <w:vAlign w:val="center"/>
          </w:tcPr>
          <w:p w14:paraId="10B160EB" w14:textId="77777777" w:rsidR="00B22D54" w:rsidRPr="009202AA" w:rsidRDefault="00B22D54" w:rsidP="005E36CA">
            <w:pPr>
              <w:pStyle w:val="TAC"/>
              <w:rPr>
                <w:rFonts w:cs="v5.0.0"/>
              </w:rPr>
            </w:pPr>
            <w:r w:rsidRPr="009202AA">
              <w:rPr>
                <w:rFonts w:cs="v5.0.0"/>
              </w:rPr>
              <w:t>-43 dBm</w:t>
            </w:r>
          </w:p>
        </w:tc>
        <w:tc>
          <w:tcPr>
            <w:tcW w:w="1701" w:type="dxa"/>
            <w:shd w:val="clear" w:color="auto" w:fill="auto"/>
            <w:vAlign w:val="center"/>
          </w:tcPr>
          <w:p w14:paraId="7FDFCB71" w14:textId="77777777" w:rsidR="00B22D54" w:rsidRPr="009202AA" w:rsidRDefault="00B22D54" w:rsidP="005E36CA">
            <w:pPr>
              <w:pStyle w:val="TAC"/>
              <w:rPr>
                <w:rFonts w:cs="Arial"/>
              </w:rPr>
            </w:pPr>
            <w:r w:rsidRPr="009202AA">
              <w:rPr>
                <w:rFonts w:cs="Arial"/>
              </w:rPr>
              <w:t>1 MHz</w:t>
            </w:r>
          </w:p>
        </w:tc>
        <w:tc>
          <w:tcPr>
            <w:tcW w:w="4138" w:type="dxa"/>
            <w:shd w:val="clear" w:color="auto" w:fill="auto"/>
            <w:vAlign w:val="center"/>
          </w:tcPr>
          <w:p w14:paraId="478CB778" w14:textId="77777777" w:rsidR="00B22D54" w:rsidRPr="009202AA" w:rsidRDefault="00B22D54" w:rsidP="005E36CA">
            <w:pPr>
              <w:pStyle w:val="TAL"/>
              <w:jc w:val="center"/>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7.</w:t>
            </w:r>
          </w:p>
        </w:tc>
      </w:tr>
      <w:tr w:rsidR="00B22D54" w:rsidRPr="009202AA" w14:paraId="3FB3CC54" w14:textId="77777777" w:rsidTr="005E36CA">
        <w:trPr>
          <w:cantSplit/>
          <w:trHeight w:val="113"/>
          <w:jc w:val="center"/>
        </w:trPr>
        <w:tc>
          <w:tcPr>
            <w:tcW w:w="1105" w:type="dxa"/>
            <w:vMerge/>
            <w:shd w:val="clear" w:color="auto" w:fill="auto"/>
          </w:tcPr>
          <w:p w14:paraId="2348FB34" w14:textId="77777777" w:rsidR="00B22D54" w:rsidRPr="009202AA" w:rsidRDefault="00B22D54" w:rsidP="005E36CA">
            <w:pPr>
              <w:pStyle w:val="TAC"/>
              <w:rPr>
                <w:rFonts w:cs="Arial"/>
              </w:rPr>
            </w:pPr>
          </w:p>
        </w:tc>
        <w:tc>
          <w:tcPr>
            <w:tcW w:w="1559" w:type="dxa"/>
            <w:shd w:val="clear" w:color="auto" w:fill="auto"/>
            <w:vAlign w:val="center"/>
          </w:tcPr>
          <w:p w14:paraId="41D9C7BE" w14:textId="77777777" w:rsidR="00B22D54" w:rsidRPr="009202AA" w:rsidRDefault="00B22D54" w:rsidP="005E36CA">
            <w:pPr>
              <w:pStyle w:val="TAC"/>
              <w:rPr>
                <w:rFonts w:cs="Arial"/>
              </w:rPr>
            </w:pPr>
            <w:r w:rsidRPr="009202AA">
              <w:rPr>
                <w:rFonts w:cs="Arial"/>
              </w:rPr>
              <w:t>2500 - 2570 MHz</w:t>
            </w:r>
          </w:p>
        </w:tc>
        <w:tc>
          <w:tcPr>
            <w:tcW w:w="1190" w:type="dxa"/>
            <w:shd w:val="clear" w:color="auto" w:fill="auto"/>
            <w:vAlign w:val="center"/>
          </w:tcPr>
          <w:p w14:paraId="5AD0934C" w14:textId="77777777" w:rsidR="00B22D54" w:rsidRPr="009202AA" w:rsidRDefault="00B22D54" w:rsidP="005E36CA">
            <w:pPr>
              <w:pStyle w:val="TAC"/>
              <w:rPr>
                <w:rFonts w:cs="v5.0.0"/>
              </w:rPr>
            </w:pPr>
            <w:r w:rsidRPr="009202AA">
              <w:rPr>
                <w:rFonts w:cs="v5.0.0"/>
              </w:rPr>
              <w:t>-40 dBm</w:t>
            </w:r>
          </w:p>
        </w:tc>
        <w:tc>
          <w:tcPr>
            <w:tcW w:w="1701" w:type="dxa"/>
            <w:shd w:val="clear" w:color="auto" w:fill="auto"/>
            <w:vAlign w:val="center"/>
          </w:tcPr>
          <w:p w14:paraId="0EAFAB32" w14:textId="77777777" w:rsidR="00B22D54" w:rsidRPr="009202AA" w:rsidRDefault="00B22D54" w:rsidP="005E36CA">
            <w:pPr>
              <w:pStyle w:val="TAC"/>
              <w:rPr>
                <w:rFonts w:cs="Arial"/>
              </w:rPr>
            </w:pPr>
            <w:r w:rsidRPr="009202AA">
              <w:rPr>
                <w:rFonts w:cs="Arial"/>
              </w:rPr>
              <w:t>1 MHz</w:t>
            </w:r>
          </w:p>
        </w:tc>
        <w:tc>
          <w:tcPr>
            <w:tcW w:w="4138" w:type="dxa"/>
            <w:shd w:val="clear" w:color="auto" w:fill="auto"/>
            <w:vAlign w:val="center"/>
          </w:tcPr>
          <w:p w14:paraId="044755D0" w14:textId="77777777" w:rsidR="00B22D54" w:rsidRPr="009202AA" w:rsidRDefault="00B22D54" w:rsidP="005E36CA">
            <w:pPr>
              <w:pStyle w:val="TAL"/>
              <w:jc w:val="center"/>
              <w:rPr>
                <w:rFonts w:cs="Arial"/>
              </w:rPr>
            </w:pPr>
            <w:r w:rsidRPr="009202AA">
              <w:rPr>
                <w:rFonts w:cs="Arial"/>
              </w:rPr>
              <w:t xml:space="preserve">This requirement does not apply </w:t>
            </w:r>
            <w:proofErr w:type="gramStart"/>
            <w:r w:rsidRPr="009202AA">
              <w:rPr>
                <w:rFonts w:cs="Arial"/>
              </w:rPr>
              <w:t>to  BS</w:t>
            </w:r>
            <w:proofErr w:type="gramEnd"/>
            <w:r w:rsidRPr="009202AA">
              <w:rPr>
                <w:rFonts w:cs="Arial"/>
              </w:rPr>
              <w:t xml:space="preserve"> operating in band 7, since it is already covered by the requirement in subclause 9.7.6.4.2.</w:t>
            </w:r>
          </w:p>
        </w:tc>
      </w:tr>
      <w:tr w:rsidR="00B22D54" w:rsidRPr="009202AA" w14:paraId="479DA2FC" w14:textId="77777777" w:rsidTr="005E36CA">
        <w:trPr>
          <w:cantSplit/>
          <w:trHeight w:val="113"/>
          <w:jc w:val="center"/>
        </w:trPr>
        <w:tc>
          <w:tcPr>
            <w:tcW w:w="1105" w:type="dxa"/>
            <w:vMerge w:val="restart"/>
            <w:shd w:val="clear" w:color="auto" w:fill="auto"/>
          </w:tcPr>
          <w:p w14:paraId="6FB27C18" w14:textId="77777777" w:rsidR="00B22D54" w:rsidRPr="009202AA" w:rsidRDefault="00B22D54" w:rsidP="005E36CA">
            <w:pPr>
              <w:pStyle w:val="TAC"/>
              <w:rPr>
                <w:rFonts w:cs="Arial"/>
              </w:rPr>
            </w:pPr>
            <w:r w:rsidRPr="009202AA">
              <w:rPr>
                <w:rFonts w:cs="Arial"/>
              </w:rPr>
              <w:t xml:space="preserve">UTRA FDD Band VIII or </w:t>
            </w:r>
          </w:p>
          <w:p w14:paraId="2D4F8CCC" w14:textId="77777777" w:rsidR="00B22D54" w:rsidRPr="009202AA" w:rsidRDefault="00B22D54" w:rsidP="005E36CA">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5FD92D1F" w14:textId="77777777" w:rsidR="00B22D54" w:rsidRPr="009202AA" w:rsidRDefault="00B22D54" w:rsidP="005E36CA">
            <w:pPr>
              <w:pStyle w:val="TAC"/>
              <w:rPr>
                <w:rFonts w:cs="Arial"/>
              </w:rPr>
            </w:pPr>
            <w:r w:rsidRPr="009202AA">
              <w:rPr>
                <w:rFonts w:cs="Arial"/>
              </w:rPr>
              <w:t>925 - 960 MHz</w:t>
            </w:r>
          </w:p>
        </w:tc>
        <w:tc>
          <w:tcPr>
            <w:tcW w:w="1190" w:type="dxa"/>
            <w:shd w:val="clear" w:color="auto" w:fill="auto"/>
            <w:vAlign w:val="center"/>
          </w:tcPr>
          <w:p w14:paraId="29A4F540" w14:textId="77777777" w:rsidR="00B22D54" w:rsidRPr="009202AA" w:rsidRDefault="00B22D54" w:rsidP="005E36CA">
            <w:pPr>
              <w:pStyle w:val="TAC"/>
              <w:rPr>
                <w:rFonts w:cs="v5.0.0"/>
              </w:rPr>
            </w:pPr>
            <w:r w:rsidRPr="009202AA">
              <w:rPr>
                <w:rFonts w:cs="v5.0.0"/>
              </w:rPr>
              <w:t>-43 dBm</w:t>
            </w:r>
          </w:p>
        </w:tc>
        <w:tc>
          <w:tcPr>
            <w:tcW w:w="1701" w:type="dxa"/>
            <w:shd w:val="clear" w:color="auto" w:fill="auto"/>
            <w:vAlign w:val="center"/>
          </w:tcPr>
          <w:p w14:paraId="38615CCF" w14:textId="77777777" w:rsidR="00B22D54" w:rsidRPr="009202AA" w:rsidRDefault="00B22D54" w:rsidP="005E36CA">
            <w:pPr>
              <w:pStyle w:val="TAC"/>
              <w:rPr>
                <w:rFonts w:cs="Arial"/>
              </w:rPr>
            </w:pPr>
            <w:r w:rsidRPr="009202AA">
              <w:rPr>
                <w:rFonts w:cs="Arial"/>
              </w:rPr>
              <w:t>1 MHz</w:t>
            </w:r>
          </w:p>
        </w:tc>
        <w:tc>
          <w:tcPr>
            <w:tcW w:w="4138" w:type="dxa"/>
            <w:shd w:val="clear" w:color="auto" w:fill="auto"/>
            <w:vAlign w:val="center"/>
          </w:tcPr>
          <w:p w14:paraId="0A3252C2" w14:textId="77777777" w:rsidR="00B22D54" w:rsidRPr="009202AA" w:rsidRDefault="00B22D54" w:rsidP="005E36CA">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8.</w:t>
            </w:r>
          </w:p>
        </w:tc>
      </w:tr>
      <w:tr w:rsidR="00B22D54" w:rsidRPr="009202AA" w14:paraId="6413D216" w14:textId="77777777" w:rsidTr="005E36CA">
        <w:trPr>
          <w:cantSplit/>
          <w:trHeight w:val="113"/>
          <w:jc w:val="center"/>
        </w:trPr>
        <w:tc>
          <w:tcPr>
            <w:tcW w:w="1105" w:type="dxa"/>
            <w:vMerge/>
            <w:shd w:val="clear" w:color="auto" w:fill="auto"/>
          </w:tcPr>
          <w:p w14:paraId="05827478" w14:textId="77777777" w:rsidR="00B22D54" w:rsidRPr="009202AA" w:rsidRDefault="00B22D54" w:rsidP="005E36CA">
            <w:pPr>
              <w:pStyle w:val="TAC"/>
              <w:rPr>
                <w:rFonts w:cs="Arial"/>
              </w:rPr>
            </w:pPr>
          </w:p>
        </w:tc>
        <w:tc>
          <w:tcPr>
            <w:tcW w:w="1559" w:type="dxa"/>
            <w:shd w:val="clear" w:color="auto" w:fill="auto"/>
            <w:vAlign w:val="center"/>
          </w:tcPr>
          <w:p w14:paraId="78BAC7AD" w14:textId="77777777" w:rsidR="00B22D54" w:rsidRPr="009202AA" w:rsidRDefault="00B22D54" w:rsidP="005E36CA">
            <w:pPr>
              <w:pStyle w:val="TAC"/>
              <w:rPr>
                <w:rFonts w:cs="Arial"/>
              </w:rPr>
            </w:pPr>
            <w:r w:rsidRPr="009202AA">
              <w:rPr>
                <w:rFonts w:cs="Arial"/>
              </w:rPr>
              <w:t>880 - 915 MHz</w:t>
            </w:r>
          </w:p>
        </w:tc>
        <w:tc>
          <w:tcPr>
            <w:tcW w:w="1190" w:type="dxa"/>
            <w:shd w:val="clear" w:color="auto" w:fill="auto"/>
            <w:vAlign w:val="center"/>
          </w:tcPr>
          <w:p w14:paraId="308B3EDF" w14:textId="77777777" w:rsidR="00B22D54" w:rsidRPr="009202AA" w:rsidRDefault="00B22D54" w:rsidP="005E36CA">
            <w:pPr>
              <w:pStyle w:val="TAC"/>
              <w:rPr>
                <w:rFonts w:cs="v5.0.0"/>
              </w:rPr>
            </w:pPr>
            <w:r w:rsidRPr="009202AA">
              <w:rPr>
                <w:rFonts w:cs="v5.0.0"/>
              </w:rPr>
              <w:t>-40 dBm</w:t>
            </w:r>
          </w:p>
        </w:tc>
        <w:tc>
          <w:tcPr>
            <w:tcW w:w="1701" w:type="dxa"/>
            <w:shd w:val="clear" w:color="auto" w:fill="auto"/>
            <w:vAlign w:val="center"/>
          </w:tcPr>
          <w:p w14:paraId="68F7B0C6" w14:textId="77777777" w:rsidR="00B22D54" w:rsidRPr="009202AA" w:rsidRDefault="00B22D54" w:rsidP="005E36CA">
            <w:pPr>
              <w:pStyle w:val="TAC"/>
              <w:rPr>
                <w:rFonts w:cs="Arial"/>
              </w:rPr>
            </w:pPr>
            <w:r w:rsidRPr="009202AA">
              <w:rPr>
                <w:rFonts w:cs="Arial"/>
              </w:rPr>
              <w:t>1 MHz</w:t>
            </w:r>
          </w:p>
        </w:tc>
        <w:tc>
          <w:tcPr>
            <w:tcW w:w="4138" w:type="dxa"/>
            <w:shd w:val="clear" w:color="auto" w:fill="auto"/>
            <w:vAlign w:val="center"/>
          </w:tcPr>
          <w:p w14:paraId="01458BE0" w14:textId="77777777" w:rsidR="00B22D54" w:rsidRPr="009202AA" w:rsidRDefault="00B22D54" w:rsidP="005E36CA">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8,</w:t>
            </w:r>
            <w:r w:rsidRPr="009202AA">
              <w:rPr>
                <w:rFonts w:cs="v5.0.0"/>
              </w:rPr>
              <w:t xml:space="preserve"> since it is already covered by the requirement in subclause 9.7.6.4.2.</w:t>
            </w:r>
          </w:p>
        </w:tc>
      </w:tr>
      <w:tr w:rsidR="00B22D54" w:rsidRPr="009202AA" w14:paraId="7AC2B83B" w14:textId="77777777" w:rsidTr="005E36CA">
        <w:trPr>
          <w:cantSplit/>
          <w:trHeight w:val="454"/>
          <w:jc w:val="center"/>
        </w:trPr>
        <w:tc>
          <w:tcPr>
            <w:tcW w:w="1105" w:type="dxa"/>
            <w:vMerge w:val="restart"/>
            <w:shd w:val="clear" w:color="auto" w:fill="auto"/>
          </w:tcPr>
          <w:p w14:paraId="676F7B4B" w14:textId="77777777" w:rsidR="00B22D54" w:rsidRPr="009202AA" w:rsidRDefault="00B22D54" w:rsidP="005E36CA">
            <w:pPr>
              <w:pStyle w:val="TAC"/>
              <w:rPr>
                <w:rFonts w:cs="Arial"/>
                <w:lang w:val="sv-FI"/>
              </w:rPr>
            </w:pPr>
            <w:r w:rsidRPr="009202AA">
              <w:rPr>
                <w:rFonts w:cs="Arial"/>
                <w:lang w:val="sv-FI"/>
              </w:rPr>
              <w:t xml:space="preserve">UTRA FDD Band IX or </w:t>
            </w:r>
          </w:p>
          <w:p w14:paraId="3AD9E7BB" w14:textId="77777777" w:rsidR="00B22D54" w:rsidRPr="009202AA" w:rsidRDefault="00B22D54" w:rsidP="005E36CA">
            <w:pPr>
              <w:pStyle w:val="TAC"/>
              <w:rPr>
                <w:rFonts w:cs="Arial"/>
                <w:lang w:val="sv-FI"/>
              </w:rPr>
            </w:pPr>
            <w:r w:rsidRPr="009202AA">
              <w:rPr>
                <w:rFonts w:cs="Arial"/>
                <w:lang w:val="sv-FI"/>
              </w:rPr>
              <w:t>E-UTRA Band 9</w:t>
            </w:r>
          </w:p>
        </w:tc>
        <w:tc>
          <w:tcPr>
            <w:tcW w:w="1559" w:type="dxa"/>
            <w:shd w:val="clear" w:color="auto" w:fill="auto"/>
            <w:vAlign w:val="center"/>
          </w:tcPr>
          <w:p w14:paraId="549BB199" w14:textId="77777777" w:rsidR="00B22D54" w:rsidRPr="009202AA" w:rsidRDefault="00B22D54" w:rsidP="005E36CA">
            <w:pPr>
              <w:pStyle w:val="TAC"/>
              <w:rPr>
                <w:rFonts w:cs="Arial"/>
                <w:lang w:eastAsia="zh-CN"/>
              </w:rPr>
            </w:pPr>
            <w:r w:rsidRPr="009202AA">
              <w:rPr>
                <w:rFonts w:cs="Arial"/>
              </w:rPr>
              <w:t>1844.9 - 1879.9 MHz</w:t>
            </w:r>
          </w:p>
        </w:tc>
        <w:tc>
          <w:tcPr>
            <w:tcW w:w="1190" w:type="dxa"/>
            <w:shd w:val="clear" w:color="auto" w:fill="auto"/>
            <w:vAlign w:val="center"/>
          </w:tcPr>
          <w:p w14:paraId="73F90B0D" w14:textId="77777777" w:rsidR="00B22D54" w:rsidRPr="009202AA" w:rsidRDefault="00B22D54" w:rsidP="005E36CA">
            <w:pPr>
              <w:pStyle w:val="TAC"/>
              <w:rPr>
                <w:rFonts w:cs="v5.0.0"/>
              </w:rPr>
            </w:pPr>
            <w:r w:rsidRPr="009202AA">
              <w:rPr>
                <w:rFonts w:cs="v5.0.0"/>
              </w:rPr>
              <w:t>-43 dBm</w:t>
            </w:r>
          </w:p>
        </w:tc>
        <w:tc>
          <w:tcPr>
            <w:tcW w:w="1701" w:type="dxa"/>
            <w:shd w:val="clear" w:color="auto" w:fill="auto"/>
            <w:vAlign w:val="center"/>
          </w:tcPr>
          <w:p w14:paraId="3429F513" w14:textId="77777777" w:rsidR="00B22D54" w:rsidRPr="009202AA" w:rsidRDefault="00B22D54" w:rsidP="005E36CA">
            <w:pPr>
              <w:pStyle w:val="TAC"/>
              <w:rPr>
                <w:rFonts w:cs="Arial"/>
              </w:rPr>
            </w:pPr>
            <w:r w:rsidRPr="009202AA">
              <w:rPr>
                <w:rFonts w:cs="Arial"/>
              </w:rPr>
              <w:t>1 MHz</w:t>
            </w:r>
          </w:p>
        </w:tc>
        <w:tc>
          <w:tcPr>
            <w:tcW w:w="4138" w:type="dxa"/>
            <w:shd w:val="clear" w:color="auto" w:fill="auto"/>
            <w:vAlign w:val="center"/>
          </w:tcPr>
          <w:p w14:paraId="48AB9D6A" w14:textId="77777777" w:rsidR="00B22D54" w:rsidRPr="009202AA" w:rsidRDefault="00B22D54" w:rsidP="005E36CA">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3 or 9.</w:t>
            </w:r>
          </w:p>
        </w:tc>
      </w:tr>
      <w:tr w:rsidR="00B22D54" w:rsidRPr="009202AA" w14:paraId="3FE1FA26" w14:textId="77777777" w:rsidTr="005E36CA">
        <w:trPr>
          <w:cantSplit/>
          <w:trHeight w:val="113"/>
          <w:jc w:val="center"/>
        </w:trPr>
        <w:tc>
          <w:tcPr>
            <w:tcW w:w="1105" w:type="dxa"/>
            <w:vMerge/>
            <w:shd w:val="clear" w:color="auto" w:fill="auto"/>
          </w:tcPr>
          <w:p w14:paraId="1B22AFA3" w14:textId="77777777" w:rsidR="00B22D54" w:rsidRPr="009202AA" w:rsidRDefault="00B22D54" w:rsidP="005E36CA">
            <w:pPr>
              <w:pStyle w:val="TAC"/>
              <w:rPr>
                <w:rFonts w:cs="Arial"/>
              </w:rPr>
            </w:pPr>
          </w:p>
        </w:tc>
        <w:tc>
          <w:tcPr>
            <w:tcW w:w="1559" w:type="dxa"/>
            <w:shd w:val="clear" w:color="auto" w:fill="auto"/>
            <w:vAlign w:val="center"/>
          </w:tcPr>
          <w:p w14:paraId="1CB8D1F7" w14:textId="77777777" w:rsidR="00B22D54" w:rsidRPr="009202AA" w:rsidRDefault="00B22D54" w:rsidP="005E36CA">
            <w:pPr>
              <w:pStyle w:val="TAC"/>
              <w:rPr>
                <w:rFonts w:cs="Arial"/>
              </w:rPr>
            </w:pPr>
            <w:r w:rsidRPr="009202AA">
              <w:rPr>
                <w:rFonts w:cs="Arial"/>
              </w:rPr>
              <w:t>1749.9 - 1784.9 MHz</w:t>
            </w:r>
          </w:p>
        </w:tc>
        <w:tc>
          <w:tcPr>
            <w:tcW w:w="1190" w:type="dxa"/>
            <w:shd w:val="clear" w:color="auto" w:fill="auto"/>
            <w:vAlign w:val="center"/>
          </w:tcPr>
          <w:p w14:paraId="795BAAB9" w14:textId="77777777" w:rsidR="00B22D54" w:rsidRPr="009202AA" w:rsidRDefault="00B22D54" w:rsidP="005E36CA">
            <w:pPr>
              <w:pStyle w:val="TAC"/>
              <w:rPr>
                <w:rFonts w:cs="v5.0.0"/>
              </w:rPr>
            </w:pPr>
            <w:r w:rsidRPr="009202AA">
              <w:rPr>
                <w:rFonts w:cs="v5.0.0"/>
              </w:rPr>
              <w:t>-40 dBm</w:t>
            </w:r>
          </w:p>
        </w:tc>
        <w:tc>
          <w:tcPr>
            <w:tcW w:w="1701" w:type="dxa"/>
            <w:shd w:val="clear" w:color="auto" w:fill="auto"/>
            <w:vAlign w:val="center"/>
          </w:tcPr>
          <w:p w14:paraId="4CB16BAD" w14:textId="77777777" w:rsidR="00B22D54" w:rsidRPr="009202AA" w:rsidRDefault="00B22D54" w:rsidP="005E36CA">
            <w:pPr>
              <w:pStyle w:val="TAC"/>
              <w:rPr>
                <w:rFonts w:cs="Arial"/>
              </w:rPr>
            </w:pPr>
            <w:r w:rsidRPr="009202AA">
              <w:rPr>
                <w:rFonts w:cs="Arial"/>
              </w:rPr>
              <w:t>1 MHz</w:t>
            </w:r>
          </w:p>
        </w:tc>
        <w:tc>
          <w:tcPr>
            <w:tcW w:w="4138" w:type="dxa"/>
            <w:shd w:val="clear" w:color="auto" w:fill="auto"/>
            <w:vAlign w:val="center"/>
          </w:tcPr>
          <w:p w14:paraId="4D7C980D" w14:textId="77777777" w:rsidR="00B22D54" w:rsidRPr="009202AA" w:rsidRDefault="00B22D54" w:rsidP="005E36CA">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3 or 9,</w:t>
            </w:r>
            <w:r w:rsidRPr="009202AA">
              <w:rPr>
                <w:rFonts w:cs="v5.0.0"/>
              </w:rPr>
              <w:t xml:space="preserve"> since it is already covered by the requirement in subclause 9.7.6.4.2.</w:t>
            </w:r>
          </w:p>
        </w:tc>
      </w:tr>
      <w:tr w:rsidR="00B22D54" w:rsidRPr="009202AA" w14:paraId="6D62F8C6" w14:textId="77777777" w:rsidTr="005E36CA">
        <w:trPr>
          <w:cantSplit/>
          <w:trHeight w:val="113"/>
          <w:jc w:val="center"/>
        </w:trPr>
        <w:tc>
          <w:tcPr>
            <w:tcW w:w="1105" w:type="dxa"/>
            <w:vMerge w:val="restart"/>
            <w:shd w:val="clear" w:color="auto" w:fill="auto"/>
          </w:tcPr>
          <w:p w14:paraId="5B464BF6" w14:textId="77777777" w:rsidR="00B22D54" w:rsidRPr="009202AA" w:rsidRDefault="00B22D54" w:rsidP="005E36CA">
            <w:pPr>
              <w:pStyle w:val="TAC"/>
              <w:rPr>
                <w:rFonts w:cs="Arial"/>
                <w:lang w:val="sv-FI"/>
              </w:rPr>
            </w:pPr>
            <w:r w:rsidRPr="009202AA">
              <w:rPr>
                <w:rFonts w:cs="Arial"/>
                <w:lang w:val="sv-FI"/>
              </w:rPr>
              <w:t xml:space="preserve">UTRA FDD Band X or </w:t>
            </w:r>
          </w:p>
          <w:p w14:paraId="32DCF323" w14:textId="77777777" w:rsidR="00B22D54" w:rsidRPr="009202AA" w:rsidRDefault="00B22D54" w:rsidP="005E36CA">
            <w:pPr>
              <w:pStyle w:val="TAC"/>
              <w:rPr>
                <w:rFonts w:cs="Arial"/>
                <w:lang w:val="sv-FI"/>
              </w:rPr>
            </w:pPr>
            <w:r w:rsidRPr="009202AA">
              <w:rPr>
                <w:rFonts w:cs="Arial"/>
                <w:lang w:val="sv-FI"/>
              </w:rPr>
              <w:t>E-UTRA Band 10</w:t>
            </w:r>
          </w:p>
        </w:tc>
        <w:tc>
          <w:tcPr>
            <w:tcW w:w="1559" w:type="dxa"/>
            <w:shd w:val="clear" w:color="auto" w:fill="auto"/>
            <w:vAlign w:val="center"/>
          </w:tcPr>
          <w:p w14:paraId="6168463A" w14:textId="77777777" w:rsidR="00B22D54" w:rsidRPr="009202AA" w:rsidRDefault="00B22D54" w:rsidP="005E36CA">
            <w:pPr>
              <w:pStyle w:val="TAC"/>
              <w:rPr>
                <w:rFonts w:cs="Arial"/>
              </w:rPr>
            </w:pPr>
            <w:r w:rsidRPr="009202AA">
              <w:rPr>
                <w:rFonts w:cs="Arial"/>
              </w:rPr>
              <w:t>2110 - 2170 MHz</w:t>
            </w:r>
          </w:p>
        </w:tc>
        <w:tc>
          <w:tcPr>
            <w:tcW w:w="1190" w:type="dxa"/>
            <w:shd w:val="clear" w:color="auto" w:fill="auto"/>
            <w:vAlign w:val="center"/>
          </w:tcPr>
          <w:p w14:paraId="785B07F8" w14:textId="77777777" w:rsidR="00B22D54" w:rsidRPr="009202AA" w:rsidRDefault="00B22D54" w:rsidP="005E36CA">
            <w:pPr>
              <w:pStyle w:val="TAC"/>
              <w:rPr>
                <w:rFonts w:cs="v5.0.0"/>
              </w:rPr>
            </w:pPr>
            <w:r w:rsidRPr="009202AA">
              <w:rPr>
                <w:rFonts w:cs="v5.0.0"/>
              </w:rPr>
              <w:t>-43 dBm</w:t>
            </w:r>
          </w:p>
        </w:tc>
        <w:tc>
          <w:tcPr>
            <w:tcW w:w="1701" w:type="dxa"/>
            <w:shd w:val="clear" w:color="auto" w:fill="auto"/>
            <w:vAlign w:val="center"/>
          </w:tcPr>
          <w:p w14:paraId="574D9A52" w14:textId="77777777" w:rsidR="00B22D54" w:rsidRPr="009202AA" w:rsidRDefault="00B22D54" w:rsidP="005E36CA">
            <w:pPr>
              <w:pStyle w:val="TAC"/>
              <w:rPr>
                <w:rFonts w:cs="Arial"/>
              </w:rPr>
            </w:pPr>
            <w:r w:rsidRPr="009202AA">
              <w:rPr>
                <w:rFonts w:cs="Arial"/>
              </w:rPr>
              <w:t>1 MHz</w:t>
            </w:r>
          </w:p>
        </w:tc>
        <w:tc>
          <w:tcPr>
            <w:tcW w:w="4138" w:type="dxa"/>
            <w:shd w:val="clear" w:color="auto" w:fill="auto"/>
            <w:vAlign w:val="center"/>
          </w:tcPr>
          <w:p w14:paraId="572624EA" w14:textId="77777777" w:rsidR="00B22D54" w:rsidRPr="009202AA" w:rsidRDefault="00B22D54" w:rsidP="005E36CA">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4, 10 or 66</w:t>
            </w:r>
          </w:p>
        </w:tc>
      </w:tr>
      <w:tr w:rsidR="00B22D54" w:rsidRPr="009202AA" w14:paraId="315E262B" w14:textId="77777777" w:rsidTr="005E36CA">
        <w:trPr>
          <w:cantSplit/>
          <w:trHeight w:val="113"/>
          <w:jc w:val="center"/>
        </w:trPr>
        <w:tc>
          <w:tcPr>
            <w:tcW w:w="1105" w:type="dxa"/>
            <w:vMerge/>
            <w:tcBorders>
              <w:bottom w:val="single" w:sz="4" w:space="0" w:color="auto"/>
            </w:tcBorders>
            <w:shd w:val="clear" w:color="auto" w:fill="auto"/>
          </w:tcPr>
          <w:p w14:paraId="08EEC6FC" w14:textId="77777777" w:rsidR="00B22D54" w:rsidRPr="009202AA" w:rsidRDefault="00B22D54" w:rsidP="005E36CA">
            <w:pPr>
              <w:pStyle w:val="TAC"/>
              <w:rPr>
                <w:rFonts w:cs="Arial"/>
              </w:rPr>
            </w:pPr>
          </w:p>
        </w:tc>
        <w:tc>
          <w:tcPr>
            <w:tcW w:w="1559" w:type="dxa"/>
            <w:shd w:val="clear" w:color="auto" w:fill="auto"/>
            <w:vAlign w:val="center"/>
          </w:tcPr>
          <w:p w14:paraId="4B54592F" w14:textId="77777777" w:rsidR="00B22D54" w:rsidRPr="009202AA" w:rsidRDefault="00B22D54" w:rsidP="005E36CA">
            <w:pPr>
              <w:pStyle w:val="TAC"/>
              <w:rPr>
                <w:rFonts w:cs="Arial"/>
              </w:rPr>
            </w:pPr>
            <w:r w:rsidRPr="009202AA">
              <w:rPr>
                <w:rFonts w:cs="Arial"/>
              </w:rPr>
              <w:t>1710 - 1770 MHz</w:t>
            </w:r>
          </w:p>
        </w:tc>
        <w:tc>
          <w:tcPr>
            <w:tcW w:w="1190" w:type="dxa"/>
            <w:shd w:val="clear" w:color="auto" w:fill="auto"/>
            <w:vAlign w:val="center"/>
          </w:tcPr>
          <w:p w14:paraId="7DEE3D48" w14:textId="77777777" w:rsidR="00B22D54" w:rsidRPr="009202AA" w:rsidRDefault="00B22D54" w:rsidP="005E36CA">
            <w:pPr>
              <w:pStyle w:val="TAC"/>
              <w:rPr>
                <w:rFonts w:cs="v5.0.0"/>
              </w:rPr>
            </w:pPr>
            <w:r w:rsidRPr="009202AA">
              <w:rPr>
                <w:rFonts w:cs="v5.0.0"/>
              </w:rPr>
              <w:t>-40 dBm</w:t>
            </w:r>
          </w:p>
        </w:tc>
        <w:tc>
          <w:tcPr>
            <w:tcW w:w="1701" w:type="dxa"/>
            <w:shd w:val="clear" w:color="auto" w:fill="auto"/>
            <w:vAlign w:val="center"/>
          </w:tcPr>
          <w:p w14:paraId="37B1F1DC" w14:textId="77777777" w:rsidR="00B22D54" w:rsidRPr="009202AA" w:rsidRDefault="00B22D54" w:rsidP="005E36CA">
            <w:pPr>
              <w:pStyle w:val="TAC"/>
              <w:rPr>
                <w:rFonts w:cs="Arial"/>
              </w:rPr>
            </w:pPr>
            <w:r w:rsidRPr="009202AA">
              <w:rPr>
                <w:rFonts w:cs="Arial"/>
              </w:rPr>
              <w:t>1 MHz</w:t>
            </w:r>
          </w:p>
        </w:tc>
        <w:tc>
          <w:tcPr>
            <w:tcW w:w="4138" w:type="dxa"/>
            <w:shd w:val="clear" w:color="auto" w:fill="auto"/>
            <w:vAlign w:val="center"/>
          </w:tcPr>
          <w:p w14:paraId="409864C1" w14:textId="77777777" w:rsidR="00B22D54" w:rsidRPr="009202AA" w:rsidRDefault="00B22D54" w:rsidP="005E36CA">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B22D54" w:rsidRPr="009202AA" w14:paraId="49A5B4E3" w14:textId="77777777" w:rsidTr="005E36CA">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3EB023D" w14:textId="77777777" w:rsidR="00B22D54" w:rsidRPr="009202AA" w:rsidRDefault="00B22D54" w:rsidP="005E36CA">
            <w:pPr>
              <w:pStyle w:val="TAC"/>
              <w:rPr>
                <w:rFonts w:cs="Arial"/>
              </w:rPr>
            </w:pPr>
            <w:r w:rsidRPr="009202AA">
              <w:rPr>
                <w:rFonts w:cs="Arial"/>
              </w:rPr>
              <w:t xml:space="preserve">UTRA FDD Band XI or XXI or </w:t>
            </w:r>
          </w:p>
          <w:p w14:paraId="69C17DA1" w14:textId="77777777" w:rsidR="00B22D54" w:rsidRPr="009202AA" w:rsidRDefault="00B22D54" w:rsidP="005E36CA">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3EFD6E6B" w14:textId="77777777" w:rsidR="00B22D54" w:rsidRPr="009202AA" w:rsidRDefault="00B22D54" w:rsidP="005E36CA">
            <w:pPr>
              <w:pStyle w:val="TAC"/>
              <w:rPr>
                <w:rFonts w:cs="Arial"/>
              </w:rPr>
            </w:pPr>
            <w:r w:rsidRPr="009202AA">
              <w:rPr>
                <w:rFonts w:cs="Arial"/>
              </w:rPr>
              <w:t>1475.9 - 1510.9 MHz</w:t>
            </w:r>
          </w:p>
        </w:tc>
        <w:tc>
          <w:tcPr>
            <w:tcW w:w="1190" w:type="dxa"/>
            <w:shd w:val="clear" w:color="auto" w:fill="auto"/>
            <w:vAlign w:val="center"/>
          </w:tcPr>
          <w:p w14:paraId="1B81CC0D" w14:textId="77777777" w:rsidR="00B22D54" w:rsidRPr="009202AA" w:rsidRDefault="00B22D54" w:rsidP="005E36CA">
            <w:pPr>
              <w:pStyle w:val="TAC"/>
              <w:rPr>
                <w:rFonts w:cs="v5.0.0"/>
              </w:rPr>
            </w:pPr>
            <w:r w:rsidRPr="009202AA">
              <w:rPr>
                <w:rFonts w:cs="v5.0.0"/>
              </w:rPr>
              <w:t>-43 dBm</w:t>
            </w:r>
          </w:p>
        </w:tc>
        <w:tc>
          <w:tcPr>
            <w:tcW w:w="1701" w:type="dxa"/>
            <w:shd w:val="clear" w:color="auto" w:fill="auto"/>
            <w:vAlign w:val="center"/>
          </w:tcPr>
          <w:p w14:paraId="5D7DC5A5" w14:textId="77777777" w:rsidR="00B22D54" w:rsidRPr="009202AA" w:rsidRDefault="00B22D54" w:rsidP="005E36CA">
            <w:pPr>
              <w:pStyle w:val="TAC"/>
              <w:rPr>
                <w:rFonts w:cs="Arial"/>
              </w:rPr>
            </w:pPr>
            <w:r w:rsidRPr="009202AA">
              <w:rPr>
                <w:rFonts w:cs="Arial"/>
              </w:rPr>
              <w:t>1 MHz</w:t>
            </w:r>
          </w:p>
        </w:tc>
        <w:tc>
          <w:tcPr>
            <w:tcW w:w="4138" w:type="dxa"/>
            <w:shd w:val="clear" w:color="auto" w:fill="auto"/>
            <w:vAlign w:val="center"/>
          </w:tcPr>
          <w:p w14:paraId="3D142A40" w14:textId="77777777" w:rsidR="00B22D54" w:rsidRPr="009202AA" w:rsidRDefault="00B22D54" w:rsidP="005E36CA">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11, 21, 32, 50, 74, 75</w:t>
            </w:r>
          </w:p>
        </w:tc>
      </w:tr>
      <w:tr w:rsidR="00B22D54" w:rsidRPr="009202AA" w14:paraId="6AB58966" w14:textId="77777777" w:rsidTr="005E36CA">
        <w:trPr>
          <w:cantSplit/>
          <w:trHeight w:val="313"/>
          <w:jc w:val="center"/>
        </w:trPr>
        <w:tc>
          <w:tcPr>
            <w:tcW w:w="1105" w:type="dxa"/>
            <w:vMerge/>
            <w:tcBorders>
              <w:left w:val="single" w:sz="4" w:space="0" w:color="auto"/>
              <w:right w:val="single" w:sz="4" w:space="0" w:color="auto"/>
            </w:tcBorders>
            <w:shd w:val="clear" w:color="auto" w:fill="auto"/>
          </w:tcPr>
          <w:p w14:paraId="751947EC" w14:textId="77777777" w:rsidR="00B22D54" w:rsidRPr="009202AA" w:rsidRDefault="00B22D54" w:rsidP="005E36CA">
            <w:pPr>
              <w:pStyle w:val="TAC"/>
              <w:rPr>
                <w:rFonts w:cs="Arial"/>
              </w:rPr>
            </w:pPr>
          </w:p>
        </w:tc>
        <w:tc>
          <w:tcPr>
            <w:tcW w:w="1559" w:type="dxa"/>
            <w:tcBorders>
              <w:left w:val="single" w:sz="4" w:space="0" w:color="auto"/>
            </w:tcBorders>
            <w:shd w:val="clear" w:color="auto" w:fill="auto"/>
            <w:vAlign w:val="center"/>
          </w:tcPr>
          <w:p w14:paraId="65E9124E" w14:textId="77777777" w:rsidR="00B22D54" w:rsidRPr="009202AA" w:rsidRDefault="00B22D54" w:rsidP="005E36CA">
            <w:pPr>
              <w:pStyle w:val="TAC"/>
              <w:rPr>
                <w:rFonts w:cs="Arial"/>
              </w:rPr>
            </w:pPr>
            <w:r w:rsidRPr="009202AA">
              <w:rPr>
                <w:rFonts w:cs="Arial"/>
              </w:rPr>
              <w:t>1427.9 - 1447.9 MHz</w:t>
            </w:r>
          </w:p>
        </w:tc>
        <w:tc>
          <w:tcPr>
            <w:tcW w:w="1190" w:type="dxa"/>
            <w:shd w:val="clear" w:color="auto" w:fill="auto"/>
            <w:vAlign w:val="center"/>
          </w:tcPr>
          <w:p w14:paraId="397037FE" w14:textId="77777777" w:rsidR="00B22D54" w:rsidRPr="009202AA" w:rsidRDefault="00B22D54" w:rsidP="005E36CA">
            <w:pPr>
              <w:pStyle w:val="TAC"/>
              <w:rPr>
                <w:rFonts w:cs="v5.0.0"/>
              </w:rPr>
            </w:pPr>
            <w:r w:rsidRPr="009202AA">
              <w:rPr>
                <w:rFonts w:cs="v5.0.0"/>
              </w:rPr>
              <w:t>-40 dBm</w:t>
            </w:r>
          </w:p>
        </w:tc>
        <w:tc>
          <w:tcPr>
            <w:tcW w:w="1701" w:type="dxa"/>
            <w:shd w:val="clear" w:color="auto" w:fill="auto"/>
            <w:vAlign w:val="center"/>
          </w:tcPr>
          <w:p w14:paraId="2120D634" w14:textId="77777777" w:rsidR="00B22D54" w:rsidRPr="009202AA" w:rsidRDefault="00B22D54" w:rsidP="005E36CA">
            <w:pPr>
              <w:pStyle w:val="TAC"/>
              <w:rPr>
                <w:rFonts w:cs="Arial"/>
              </w:rPr>
            </w:pPr>
            <w:r w:rsidRPr="009202AA">
              <w:rPr>
                <w:rFonts w:cs="Arial"/>
              </w:rPr>
              <w:t>1 MHz</w:t>
            </w:r>
          </w:p>
        </w:tc>
        <w:tc>
          <w:tcPr>
            <w:tcW w:w="4138" w:type="dxa"/>
            <w:shd w:val="clear" w:color="auto" w:fill="auto"/>
            <w:vAlign w:val="center"/>
          </w:tcPr>
          <w:p w14:paraId="03C654F2" w14:textId="77777777" w:rsidR="00B22D54" w:rsidRPr="009202AA" w:rsidRDefault="00B22D54" w:rsidP="005E36CA">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B22D54" w:rsidRPr="009202AA" w14:paraId="3EE9C043" w14:textId="77777777" w:rsidTr="005E36CA">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516504D1" w14:textId="77777777" w:rsidR="00B22D54" w:rsidRPr="009202AA" w:rsidRDefault="00B22D54" w:rsidP="005E36CA">
            <w:pPr>
              <w:pStyle w:val="TAC"/>
              <w:rPr>
                <w:rFonts w:cs="Arial"/>
              </w:rPr>
            </w:pPr>
          </w:p>
        </w:tc>
        <w:tc>
          <w:tcPr>
            <w:tcW w:w="1559" w:type="dxa"/>
            <w:tcBorders>
              <w:left w:val="single" w:sz="4" w:space="0" w:color="auto"/>
            </w:tcBorders>
            <w:shd w:val="clear" w:color="auto" w:fill="auto"/>
            <w:vAlign w:val="center"/>
          </w:tcPr>
          <w:p w14:paraId="2B769BF2" w14:textId="77777777" w:rsidR="00B22D54" w:rsidRPr="009202AA" w:rsidRDefault="00B22D54" w:rsidP="005E36CA">
            <w:pPr>
              <w:pStyle w:val="TAC"/>
              <w:rPr>
                <w:rFonts w:cs="Arial"/>
              </w:rPr>
            </w:pPr>
            <w:r w:rsidRPr="009202AA">
              <w:rPr>
                <w:rFonts w:cs="Arial"/>
              </w:rPr>
              <w:t>1447.9 – 1462.9 MHz</w:t>
            </w:r>
          </w:p>
        </w:tc>
        <w:tc>
          <w:tcPr>
            <w:tcW w:w="1190" w:type="dxa"/>
            <w:shd w:val="clear" w:color="auto" w:fill="auto"/>
            <w:vAlign w:val="center"/>
          </w:tcPr>
          <w:p w14:paraId="00495A7A" w14:textId="77777777" w:rsidR="00B22D54" w:rsidRPr="009202AA" w:rsidRDefault="00B22D54" w:rsidP="005E36CA">
            <w:pPr>
              <w:pStyle w:val="TAC"/>
              <w:rPr>
                <w:rFonts w:cs="v5.0.0"/>
              </w:rPr>
            </w:pPr>
            <w:r w:rsidRPr="009202AA">
              <w:rPr>
                <w:rFonts w:cs="v5.0.0"/>
              </w:rPr>
              <w:t>-40 dBm</w:t>
            </w:r>
          </w:p>
        </w:tc>
        <w:tc>
          <w:tcPr>
            <w:tcW w:w="1701" w:type="dxa"/>
            <w:shd w:val="clear" w:color="auto" w:fill="auto"/>
            <w:vAlign w:val="center"/>
          </w:tcPr>
          <w:p w14:paraId="19209958" w14:textId="77777777" w:rsidR="00B22D54" w:rsidRPr="009202AA" w:rsidRDefault="00B22D54" w:rsidP="005E36CA">
            <w:pPr>
              <w:pStyle w:val="TAC"/>
              <w:rPr>
                <w:rFonts w:cs="Arial"/>
              </w:rPr>
            </w:pPr>
            <w:r w:rsidRPr="009202AA">
              <w:rPr>
                <w:rFonts w:cs="Arial"/>
              </w:rPr>
              <w:t>1 MHz</w:t>
            </w:r>
          </w:p>
        </w:tc>
        <w:tc>
          <w:tcPr>
            <w:tcW w:w="4138" w:type="dxa"/>
            <w:shd w:val="clear" w:color="auto" w:fill="auto"/>
            <w:vAlign w:val="center"/>
          </w:tcPr>
          <w:p w14:paraId="12A78017" w14:textId="77777777" w:rsidR="00B22D54" w:rsidRPr="009202AA" w:rsidRDefault="00B22D54" w:rsidP="005E36CA">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B22D54" w:rsidRPr="009202AA" w14:paraId="04BA9A3C" w14:textId="77777777" w:rsidTr="005E36CA">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881A86F" w14:textId="77777777" w:rsidR="00B22D54" w:rsidRPr="009202AA" w:rsidRDefault="00B22D54" w:rsidP="005E36CA">
            <w:pPr>
              <w:pStyle w:val="TAC"/>
              <w:rPr>
                <w:rFonts w:cs="Arial"/>
              </w:rPr>
            </w:pPr>
            <w:r w:rsidRPr="009202AA">
              <w:rPr>
                <w:rFonts w:cs="Arial"/>
              </w:rPr>
              <w:t xml:space="preserve">UTRA FDD Band XII or </w:t>
            </w:r>
          </w:p>
          <w:p w14:paraId="11276B11" w14:textId="77777777" w:rsidR="00B22D54" w:rsidRPr="009202AA" w:rsidRDefault="00B22D54" w:rsidP="005E36CA">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30431C41" w14:textId="77777777" w:rsidR="00B22D54" w:rsidRPr="009202AA" w:rsidRDefault="00B22D54" w:rsidP="005E36CA">
            <w:pPr>
              <w:pStyle w:val="TAC"/>
              <w:rPr>
                <w:rFonts w:cs="Arial"/>
              </w:rPr>
            </w:pPr>
            <w:r w:rsidRPr="009202AA">
              <w:rPr>
                <w:rFonts w:cs="Arial"/>
              </w:rPr>
              <w:t>729 - 746 MHz</w:t>
            </w:r>
          </w:p>
        </w:tc>
        <w:tc>
          <w:tcPr>
            <w:tcW w:w="1190" w:type="dxa"/>
            <w:shd w:val="clear" w:color="auto" w:fill="auto"/>
            <w:vAlign w:val="center"/>
          </w:tcPr>
          <w:p w14:paraId="199FC27B" w14:textId="77777777" w:rsidR="00B22D54" w:rsidRPr="009202AA" w:rsidRDefault="00B22D54" w:rsidP="005E36CA">
            <w:pPr>
              <w:pStyle w:val="TAC"/>
              <w:rPr>
                <w:rFonts w:cs="v5.0.0"/>
              </w:rPr>
            </w:pPr>
            <w:r w:rsidRPr="009202AA">
              <w:rPr>
                <w:rFonts w:cs="v5.0.0"/>
              </w:rPr>
              <w:t>-43 dBm</w:t>
            </w:r>
          </w:p>
        </w:tc>
        <w:tc>
          <w:tcPr>
            <w:tcW w:w="1701" w:type="dxa"/>
            <w:shd w:val="clear" w:color="auto" w:fill="auto"/>
            <w:vAlign w:val="center"/>
          </w:tcPr>
          <w:p w14:paraId="20F4AC7F" w14:textId="77777777" w:rsidR="00B22D54" w:rsidRPr="009202AA" w:rsidRDefault="00B22D54" w:rsidP="005E36CA">
            <w:pPr>
              <w:pStyle w:val="TAC"/>
              <w:rPr>
                <w:rFonts w:cs="Arial"/>
              </w:rPr>
            </w:pPr>
            <w:r w:rsidRPr="009202AA">
              <w:rPr>
                <w:rFonts w:cs="Arial"/>
              </w:rPr>
              <w:t>1 MHz</w:t>
            </w:r>
          </w:p>
        </w:tc>
        <w:tc>
          <w:tcPr>
            <w:tcW w:w="4138" w:type="dxa"/>
            <w:shd w:val="clear" w:color="auto" w:fill="auto"/>
            <w:vAlign w:val="center"/>
          </w:tcPr>
          <w:p w14:paraId="658A465F" w14:textId="77777777" w:rsidR="00B22D54" w:rsidRPr="009202AA" w:rsidRDefault="00B22D54" w:rsidP="005E36CA">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12 or 85.</w:t>
            </w:r>
          </w:p>
        </w:tc>
      </w:tr>
      <w:tr w:rsidR="00B22D54" w:rsidRPr="009202AA" w14:paraId="0C004224" w14:textId="77777777" w:rsidTr="005E36CA">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5BB9C9C" w14:textId="77777777" w:rsidR="00B22D54" w:rsidRPr="009202AA" w:rsidRDefault="00B22D54" w:rsidP="005E36CA">
            <w:pPr>
              <w:pStyle w:val="TAC"/>
              <w:rPr>
                <w:rFonts w:cs="Arial"/>
              </w:rPr>
            </w:pPr>
          </w:p>
        </w:tc>
        <w:tc>
          <w:tcPr>
            <w:tcW w:w="1559" w:type="dxa"/>
            <w:tcBorders>
              <w:left w:val="single" w:sz="4" w:space="0" w:color="auto"/>
            </w:tcBorders>
            <w:shd w:val="clear" w:color="auto" w:fill="auto"/>
            <w:vAlign w:val="center"/>
          </w:tcPr>
          <w:p w14:paraId="0973B19D" w14:textId="77777777" w:rsidR="00B22D54" w:rsidRPr="009202AA" w:rsidRDefault="00B22D54" w:rsidP="005E36CA">
            <w:pPr>
              <w:pStyle w:val="TAC"/>
              <w:rPr>
                <w:rFonts w:cs="Arial"/>
              </w:rPr>
            </w:pPr>
            <w:r w:rsidRPr="009202AA">
              <w:rPr>
                <w:rFonts w:cs="Arial"/>
              </w:rPr>
              <w:t>699 - 716 MHz</w:t>
            </w:r>
          </w:p>
        </w:tc>
        <w:tc>
          <w:tcPr>
            <w:tcW w:w="1190" w:type="dxa"/>
            <w:shd w:val="clear" w:color="auto" w:fill="auto"/>
            <w:vAlign w:val="center"/>
          </w:tcPr>
          <w:p w14:paraId="36719C91" w14:textId="77777777" w:rsidR="00B22D54" w:rsidRPr="009202AA" w:rsidRDefault="00B22D54" w:rsidP="005E36CA">
            <w:pPr>
              <w:pStyle w:val="TAC"/>
              <w:rPr>
                <w:rFonts w:cs="v5.0.0"/>
              </w:rPr>
            </w:pPr>
            <w:r w:rsidRPr="009202AA">
              <w:rPr>
                <w:rFonts w:cs="v5.0.0"/>
              </w:rPr>
              <w:t>-40 dBm</w:t>
            </w:r>
          </w:p>
        </w:tc>
        <w:tc>
          <w:tcPr>
            <w:tcW w:w="1701" w:type="dxa"/>
            <w:shd w:val="clear" w:color="auto" w:fill="auto"/>
            <w:vAlign w:val="center"/>
          </w:tcPr>
          <w:p w14:paraId="3F9039EC" w14:textId="77777777" w:rsidR="00B22D54" w:rsidRPr="009202AA" w:rsidRDefault="00B22D54" w:rsidP="005E36CA">
            <w:pPr>
              <w:pStyle w:val="TAC"/>
              <w:rPr>
                <w:rFonts w:cs="Arial"/>
              </w:rPr>
            </w:pPr>
            <w:r w:rsidRPr="009202AA">
              <w:rPr>
                <w:rFonts w:cs="Arial"/>
              </w:rPr>
              <w:t>1 MHz</w:t>
            </w:r>
          </w:p>
        </w:tc>
        <w:tc>
          <w:tcPr>
            <w:tcW w:w="4138" w:type="dxa"/>
            <w:shd w:val="clear" w:color="auto" w:fill="auto"/>
            <w:vAlign w:val="center"/>
          </w:tcPr>
          <w:p w14:paraId="1B0AE502" w14:textId="77777777" w:rsidR="00B22D54" w:rsidRPr="009202AA" w:rsidRDefault="00B22D54" w:rsidP="005E36CA">
            <w:pPr>
              <w:pStyle w:val="TAC"/>
              <w:rPr>
                <w:rFonts w:cs="v5.0.0"/>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B22D54" w:rsidRPr="009202AA" w14:paraId="12E7EA43" w14:textId="77777777" w:rsidTr="005E36CA">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0F60C57" w14:textId="77777777" w:rsidR="00B22D54" w:rsidRPr="009202AA" w:rsidRDefault="00B22D54" w:rsidP="005E36CA">
            <w:pPr>
              <w:pStyle w:val="TAC"/>
              <w:rPr>
                <w:rFonts w:cs="Arial"/>
                <w:lang w:val="sv-FI"/>
              </w:rPr>
            </w:pPr>
            <w:r w:rsidRPr="009202AA">
              <w:rPr>
                <w:rFonts w:cs="Arial"/>
                <w:lang w:val="sv-FI"/>
              </w:rPr>
              <w:t xml:space="preserve">UTRA FDD Band XIII or </w:t>
            </w:r>
          </w:p>
          <w:p w14:paraId="7A440DFD" w14:textId="77777777" w:rsidR="00B22D54" w:rsidRPr="009202AA" w:rsidRDefault="00B22D54" w:rsidP="005E36CA">
            <w:pPr>
              <w:pStyle w:val="TAC"/>
              <w:rPr>
                <w:rFonts w:cs="Arial"/>
                <w:lang w:val="sv-FI"/>
              </w:rPr>
            </w:pPr>
            <w:r w:rsidRPr="009202AA">
              <w:rPr>
                <w:rFonts w:cs="Arial"/>
                <w:lang w:val="sv-FI"/>
              </w:rPr>
              <w:t>E-UTRA Band 13</w:t>
            </w:r>
            <w:r w:rsidRPr="009202AA">
              <w:rPr>
                <w:rFonts w:cs="Arial"/>
                <w:lang w:val="sv-SE"/>
              </w:rPr>
              <w:t xml:space="preserve"> or NR band n1</w:t>
            </w:r>
            <w:r>
              <w:rPr>
                <w:rFonts w:cs="Arial"/>
                <w:lang w:val="sv-SE"/>
              </w:rPr>
              <w:t>3</w:t>
            </w:r>
          </w:p>
        </w:tc>
        <w:tc>
          <w:tcPr>
            <w:tcW w:w="1559" w:type="dxa"/>
            <w:tcBorders>
              <w:left w:val="single" w:sz="4" w:space="0" w:color="auto"/>
            </w:tcBorders>
            <w:shd w:val="clear" w:color="auto" w:fill="auto"/>
            <w:vAlign w:val="center"/>
          </w:tcPr>
          <w:p w14:paraId="1FD99F72" w14:textId="77777777" w:rsidR="00B22D54" w:rsidRPr="009202AA" w:rsidRDefault="00B22D54" w:rsidP="005E36CA">
            <w:pPr>
              <w:pStyle w:val="TAC"/>
              <w:rPr>
                <w:rFonts w:cs="Arial"/>
              </w:rPr>
            </w:pPr>
            <w:r w:rsidRPr="009202AA">
              <w:rPr>
                <w:rFonts w:cs="Arial"/>
              </w:rPr>
              <w:t>746 - 756 MHz</w:t>
            </w:r>
          </w:p>
        </w:tc>
        <w:tc>
          <w:tcPr>
            <w:tcW w:w="1190" w:type="dxa"/>
            <w:shd w:val="clear" w:color="auto" w:fill="auto"/>
            <w:vAlign w:val="center"/>
          </w:tcPr>
          <w:p w14:paraId="7AC69314" w14:textId="77777777" w:rsidR="00B22D54" w:rsidRPr="009202AA" w:rsidRDefault="00B22D54" w:rsidP="005E36CA">
            <w:pPr>
              <w:pStyle w:val="TAC"/>
              <w:rPr>
                <w:rFonts w:cs="v5.0.0"/>
              </w:rPr>
            </w:pPr>
            <w:r w:rsidRPr="009202AA">
              <w:rPr>
                <w:rFonts w:cs="v5.0.0"/>
              </w:rPr>
              <w:t>-43 dBm</w:t>
            </w:r>
          </w:p>
        </w:tc>
        <w:tc>
          <w:tcPr>
            <w:tcW w:w="1701" w:type="dxa"/>
            <w:shd w:val="clear" w:color="auto" w:fill="auto"/>
            <w:vAlign w:val="center"/>
          </w:tcPr>
          <w:p w14:paraId="2F056F16" w14:textId="77777777" w:rsidR="00B22D54" w:rsidRPr="009202AA" w:rsidRDefault="00B22D54" w:rsidP="005E36CA">
            <w:pPr>
              <w:pStyle w:val="TAC"/>
              <w:rPr>
                <w:rFonts w:cs="Arial"/>
              </w:rPr>
            </w:pPr>
            <w:r w:rsidRPr="009202AA">
              <w:rPr>
                <w:rFonts w:cs="Arial"/>
              </w:rPr>
              <w:t>1 MHz</w:t>
            </w:r>
          </w:p>
        </w:tc>
        <w:tc>
          <w:tcPr>
            <w:tcW w:w="4138" w:type="dxa"/>
            <w:shd w:val="clear" w:color="auto" w:fill="auto"/>
            <w:vAlign w:val="center"/>
          </w:tcPr>
          <w:p w14:paraId="7E836C8A" w14:textId="77777777" w:rsidR="00B22D54" w:rsidRPr="009202AA" w:rsidRDefault="00B22D54" w:rsidP="005E36CA">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13.</w:t>
            </w:r>
          </w:p>
        </w:tc>
      </w:tr>
      <w:tr w:rsidR="00B22D54" w:rsidRPr="009202AA" w14:paraId="3D8AFA32" w14:textId="77777777" w:rsidTr="005E36CA">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612D731" w14:textId="77777777" w:rsidR="00B22D54" w:rsidRPr="009202AA" w:rsidRDefault="00B22D54" w:rsidP="005E36CA">
            <w:pPr>
              <w:pStyle w:val="TAC"/>
              <w:rPr>
                <w:rFonts w:cs="Arial"/>
              </w:rPr>
            </w:pPr>
          </w:p>
        </w:tc>
        <w:tc>
          <w:tcPr>
            <w:tcW w:w="1559" w:type="dxa"/>
            <w:tcBorders>
              <w:left w:val="single" w:sz="4" w:space="0" w:color="auto"/>
            </w:tcBorders>
            <w:shd w:val="clear" w:color="auto" w:fill="auto"/>
            <w:vAlign w:val="center"/>
          </w:tcPr>
          <w:p w14:paraId="7BD65E3F" w14:textId="77777777" w:rsidR="00B22D54" w:rsidRPr="009202AA" w:rsidRDefault="00B22D54" w:rsidP="005E36CA">
            <w:pPr>
              <w:pStyle w:val="TAC"/>
              <w:rPr>
                <w:rFonts w:cs="Arial"/>
              </w:rPr>
            </w:pPr>
            <w:r w:rsidRPr="009202AA">
              <w:rPr>
                <w:rFonts w:cs="Arial"/>
              </w:rPr>
              <w:t>777 - 787 MHz</w:t>
            </w:r>
          </w:p>
        </w:tc>
        <w:tc>
          <w:tcPr>
            <w:tcW w:w="1190" w:type="dxa"/>
            <w:shd w:val="clear" w:color="auto" w:fill="auto"/>
            <w:vAlign w:val="center"/>
          </w:tcPr>
          <w:p w14:paraId="69EA82DB" w14:textId="77777777" w:rsidR="00B22D54" w:rsidRPr="009202AA" w:rsidRDefault="00B22D54" w:rsidP="005E36CA">
            <w:pPr>
              <w:pStyle w:val="TAC"/>
              <w:rPr>
                <w:rFonts w:cs="v5.0.0"/>
              </w:rPr>
            </w:pPr>
            <w:r w:rsidRPr="009202AA">
              <w:rPr>
                <w:rFonts w:cs="v5.0.0"/>
              </w:rPr>
              <w:t>-40 dBm</w:t>
            </w:r>
          </w:p>
        </w:tc>
        <w:tc>
          <w:tcPr>
            <w:tcW w:w="1701" w:type="dxa"/>
            <w:shd w:val="clear" w:color="auto" w:fill="auto"/>
            <w:vAlign w:val="center"/>
          </w:tcPr>
          <w:p w14:paraId="64AB0205" w14:textId="77777777" w:rsidR="00B22D54" w:rsidRPr="009202AA" w:rsidRDefault="00B22D54" w:rsidP="005E36CA">
            <w:pPr>
              <w:pStyle w:val="TAC"/>
              <w:rPr>
                <w:rFonts w:cs="Arial"/>
              </w:rPr>
            </w:pPr>
            <w:r w:rsidRPr="009202AA">
              <w:rPr>
                <w:rFonts w:cs="Arial"/>
              </w:rPr>
              <w:t>1 MHz</w:t>
            </w:r>
          </w:p>
        </w:tc>
        <w:tc>
          <w:tcPr>
            <w:tcW w:w="4138" w:type="dxa"/>
            <w:shd w:val="clear" w:color="auto" w:fill="auto"/>
            <w:vAlign w:val="center"/>
          </w:tcPr>
          <w:p w14:paraId="0F795A54" w14:textId="77777777" w:rsidR="00B22D54" w:rsidRPr="009202AA" w:rsidRDefault="00B22D54" w:rsidP="005E36CA">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13,</w:t>
            </w:r>
            <w:r w:rsidRPr="009202AA">
              <w:rPr>
                <w:rFonts w:cs="v5.0.0"/>
              </w:rPr>
              <w:t xml:space="preserve"> since it is already covered by the requirement in subclause 9.7.6.4.2.</w:t>
            </w:r>
          </w:p>
        </w:tc>
      </w:tr>
      <w:tr w:rsidR="00B22D54" w:rsidRPr="009202AA" w14:paraId="6DA7C4D4" w14:textId="77777777" w:rsidTr="005E36CA">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17AD140D" w14:textId="77777777" w:rsidR="00B22D54" w:rsidRPr="009202AA" w:rsidRDefault="00B22D54" w:rsidP="005E36CA">
            <w:pPr>
              <w:pStyle w:val="TAC"/>
              <w:rPr>
                <w:rFonts w:cs="Arial"/>
                <w:lang w:val="sv-FI"/>
              </w:rPr>
            </w:pPr>
            <w:r w:rsidRPr="009202AA">
              <w:rPr>
                <w:rFonts w:cs="Arial"/>
                <w:lang w:val="sv-FI"/>
              </w:rPr>
              <w:t xml:space="preserve">UTRA FDD Band XIV or </w:t>
            </w:r>
          </w:p>
          <w:p w14:paraId="65E6FFED" w14:textId="77777777" w:rsidR="00B22D54" w:rsidRPr="009202AA" w:rsidRDefault="00B22D54" w:rsidP="005E36CA">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69F512B1" w14:textId="77777777" w:rsidR="00B22D54" w:rsidRPr="009202AA" w:rsidRDefault="00B22D54" w:rsidP="005E36CA">
            <w:pPr>
              <w:pStyle w:val="TAC"/>
              <w:rPr>
                <w:rFonts w:cs="Arial"/>
              </w:rPr>
            </w:pPr>
            <w:r w:rsidRPr="009202AA">
              <w:rPr>
                <w:rFonts w:cs="Arial"/>
              </w:rPr>
              <w:t>758 - 768 MHz</w:t>
            </w:r>
          </w:p>
        </w:tc>
        <w:tc>
          <w:tcPr>
            <w:tcW w:w="1190" w:type="dxa"/>
            <w:shd w:val="clear" w:color="auto" w:fill="auto"/>
            <w:vAlign w:val="center"/>
          </w:tcPr>
          <w:p w14:paraId="79DB0A35" w14:textId="77777777" w:rsidR="00B22D54" w:rsidRPr="009202AA" w:rsidRDefault="00B22D54" w:rsidP="005E36CA">
            <w:pPr>
              <w:pStyle w:val="TAC"/>
              <w:rPr>
                <w:rFonts w:cs="v5.0.0"/>
              </w:rPr>
            </w:pPr>
            <w:r w:rsidRPr="009202AA">
              <w:rPr>
                <w:rFonts w:cs="v5.0.0"/>
              </w:rPr>
              <w:t>-43 dBm</w:t>
            </w:r>
          </w:p>
        </w:tc>
        <w:tc>
          <w:tcPr>
            <w:tcW w:w="1701" w:type="dxa"/>
            <w:shd w:val="clear" w:color="auto" w:fill="auto"/>
            <w:vAlign w:val="center"/>
          </w:tcPr>
          <w:p w14:paraId="63238166" w14:textId="77777777" w:rsidR="00B22D54" w:rsidRPr="009202AA" w:rsidRDefault="00B22D54" w:rsidP="005E36CA">
            <w:pPr>
              <w:pStyle w:val="TAC"/>
              <w:rPr>
                <w:rFonts w:cs="Arial"/>
              </w:rPr>
            </w:pPr>
            <w:r w:rsidRPr="009202AA">
              <w:rPr>
                <w:rFonts w:cs="Arial"/>
              </w:rPr>
              <w:t>1 MHz</w:t>
            </w:r>
          </w:p>
        </w:tc>
        <w:tc>
          <w:tcPr>
            <w:tcW w:w="4138" w:type="dxa"/>
            <w:shd w:val="clear" w:color="auto" w:fill="auto"/>
            <w:vAlign w:val="center"/>
          </w:tcPr>
          <w:p w14:paraId="6428007E" w14:textId="77777777" w:rsidR="00B22D54" w:rsidRPr="009202AA" w:rsidRDefault="00B22D54" w:rsidP="005E36CA">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14.</w:t>
            </w:r>
          </w:p>
        </w:tc>
      </w:tr>
      <w:tr w:rsidR="00B22D54" w:rsidRPr="009202AA" w14:paraId="67CE14F1" w14:textId="77777777" w:rsidTr="005E36CA">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836D7CC" w14:textId="77777777" w:rsidR="00B22D54" w:rsidRPr="009202AA" w:rsidRDefault="00B22D54" w:rsidP="005E36CA">
            <w:pPr>
              <w:pStyle w:val="TAC"/>
              <w:rPr>
                <w:rFonts w:cs="Arial"/>
              </w:rPr>
            </w:pPr>
          </w:p>
        </w:tc>
        <w:tc>
          <w:tcPr>
            <w:tcW w:w="1559" w:type="dxa"/>
            <w:tcBorders>
              <w:left w:val="single" w:sz="4" w:space="0" w:color="auto"/>
            </w:tcBorders>
            <w:shd w:val="clear" w:color="auto" w:fill="auto"/>
            <w:vAlign w:val="center"/>
          </w:tcPr>
          <w:p w14:paraId="4B01A4C5" w14:textId="77777777" w:rsidR="00B22D54" w:rsidRPr="009202AA" w:rsidRDefault="00B22D54" w:rsidP="005E36CA">
            <w:pPr>
              <w:pStyle w:val="TAC"/>
              <w:rPr>
                <w:rFonts w:cs="Arial"/>
              </w:rPr>
            </w:pPr>
            <w:r w:rsidRPr="009202AA">
              <w:rPr>
                <w:rFonts w:cs="Arial"/>
              </w:rPr>
              <w:t>788 - 798 MHz</w:t>
            </w:r>
          </w:p>
        </w:tc>
        <w:tc>
          <w:tcPr>
            <w:tcW w:w="1190" w:type="dxa"/>
            <w:shd w:val="clear" w:color="auto" w:fill="auto"/>
            <w:vAlign w:val="center"/>
          </w:tcPr>
          <w:p w14:paraId="191AF67B" w14:textId="77777777" w:rsidR="00B22D54" w:rsidRPr="009202AA" w:rsidRDefault="00B22D54" w:rsidP="005E36CA">
            <w:pPr>
              <w:pStyle w:val="TAC"/>
              <w:rPr>
                <w:rFonts w:cs="v5.0.0"/>
              </w:rPr>
            </w:pPr>
            <w:r w:rsidRPr="009202AA">
              <w:rPr>
                <w:rFonts w:cs="v5.0.0"/>
              </w:rPr>
              <w:t>-40 dBm</w:t>
            </w:r>
          </w:p>
        </w:tc>
        <w:tc>
          <w:tcPr>
            <w:tcW w:w="1701" w:type="dxa"/>
            <w:shd w:val="clear" w:color="auto" w:fill="auto"/>
            <w:vAlign w:val="center"/>
          </w:tcPr>
          <w:p w14:paraId="3A6E8927" w14:textId="77777777" w:rsidR="00B22D54" w:rsidRPr="009202AA" w:rsidRDefault="00B22D54" w:rsidP="005E36CA">
            <w:pPr>
              <w:pStyle w:val="TAC"/>
              <w:rPr>
                <w:rFonts w:cs="Arial"/>
              </w:rPr>
            </w:pPr>
            <w:r w:rsidRPr="009202AA">
              <w:rPr>
                <w:rFonts w:cs="Arial"/>
              </w:rPr>
              <w:t>1 MHz</w:t>
            </w:r>
          </w:p>
        </w:tc>
        <w:tc>
          <w:tcPr>
            <w:tcW w:w="4138" w:type="dxa"/>
            <w:shd w:val="clear" w:color="auto" w:fill="auto"/>
            <w:vAlign w:val="center"/>
          </w:tcPr>
          <w:p w14:paraId="3D90670C" w14:textId="77777777" w:rsidR="00B22D54" w:rsidRPr="009202AA" w:rsidRDefault="00B22D54" w:rsidP="005E36CA">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14,</w:t>
            </w:r>
            <w:r w:rsidRPr="009202AA">
              <w:rPr>
                <w:rFonts w:cs="v5.0.0"/>
              </w:rPr>
              <w:t xml:space="preserve"> since it is already covered by the requirement in subclause 9.7.6.4.2.</w:t>
            </w:r>
          </w:p>
        </w:tc>
      </w:tr>
      <w:tr w:rsidR="00B22D54" w:rsidRPr="009202AA" w14:paraId="5A78ADF3" w14:textId="77777777" w:rsidTr="005E36CA">
        <w:trPr>
          <w:cantSplit/>
          <w:trHeight w:val="113"/>
          <w:jc w:val="center"/>
        </w:trPr>
        <w:tc>
          <w:tcPr>
            <w:tcW w:w="1105" w:type="dxa"/>
            <w:vMerge w:val="restart"/>
            <w:tcBorders>
              <w:left w:val="single" w:sz="4" w:space="0" w:color="auto"/>
              <w:right w:val="single" w:sz="4" w:space="0" w:color="auto"/>
            </w:tcBorders>
            <w:shd w:val="clear" w:color="auto" w:fill="auto"/>
          </w:tcPr>
          <w:p w14:paraId="68065CBB" w14:textId="77777777" w:rsidR="00B22D54" w:rsidRPr="009202AA" w:rsidRDefault="00B22D54" w:rsidP="005E36CA">
            <w:pPr>
              <w:pStyle w:val="TAC"/>
              <w:rPr>
                <w:rFonts w:cs="Arial"/>
              </w:rPr>
            </w:pPr>
            <w:r w:rsidRPr="009202AA">
              <w:rPr>
                <w:rFonts w:cs="Arial"/>
              </w:rPr>
              <w:t>E-UTRA Band 17</w:t>
            </w:r>
          </w:p>
        </w:tc>
        <w:tc>
          <w:tcPr>
            <w:tcW w:w="1559" w:type="dxa"/>
            <w:tcBorders>
              <w:left w:val="single" w:sz="4" w:space="0" w:color="auto"/>
            </w:tcBorders>
            <w:shd w:val="clear" w:color="auto" w:fill="auto"/>
            <w:vAlign w:val="center"/>
          </w:tcPr>
          <w:p w14:paraId="57206373" w14:textId="77777777" w:rsidR="00B22D54" w:rsidRPr="009202AA" w:rsidRDefault="00B22D54" w:rsidP="005E36CA">
            <w:pPr>
              <w:pStyle w:val="TAC"/>
              <w:rPr>
                <w:rFonts w:cs="Arial"/>
              </w:rPr>
            </w:pPr>
            <w:r w:rsidRPr="009202AA">
              <w:rPr>
                <w:rFonts w:cs="Arial"/>
              </w:rPr>
              <w:t>734 - 746 MHz</w:t>
            </w:r>
          </w:p>
        </w:tc>
        <w:tc>
          <w:tcPr>
            <w:tcW w:w="1190" w:type="dxa"/>
            <w:shd w:val="clear" w:color="auto" w:fill="auto"/>
            <w:vAlign w:val="center"/>
          </w:tcPr>
          <w:p w14:paraId="109413BD" w14:textId="77777777" w:rsidR="00B22D54" w:rsidRPr="009202AA" w:rsidRDefault="00B22D54" w:rsidP="005E36CA">
            <w:pPr>
              <w:pStyle w:val="TAC"/>
              <w:rPr>
                <w:rFonts w:cs="v5.0.0"/>
              </w:rPr>
            </w:pPr>
            <w:r w:rsidRPr="009202AA">
              <w:rPr>
                <w:rFonts w:cs="v5.0.0"/>
              </w:rPr>
              <w:t>-43 dBm</w:t>
            </w:r>
          </w:p>
        </w:tc>
        <w:tc>
          <w:tcPr>
            <w:tcW w:w="1701" w:type="dxa"/>
            <w:shd w:val="clear" w:color="auto" w:fill="auto"/>
            <w:vAlign w:val="center"/>
          </w:tcPr>
          <w:p w14:paraId="1BC5EEC9" w14:textId="77777777" w:rsidR="00B22D54" w:rsidRPr="009202AA" w:rsidRDefault="00B22D54" w:rsidP="005E36CA">
            <w:pPr>
              <w:pStyle w:val="TAC"/>
              <w:rPr>
                <w:rFonts w:cs="Arial"/>
              </w:rPr>
            </w:pPr>
            <w:r w:rsidRPr="009202AA">
              <w:rPr>
                <w:rFonts w:cs="Arial"/>
              </w:rPr>
              <w:t>1 MHz</w:t>
            </w:r>
          </w:p>
        </w:tc>
        <w:tc>
          <w:tcPr>
            <w:tcW w:w="4138" w:type="dxa"/>
            <w:shd w:val="clear" w:color="auto" w:fill="auto"/>
            <w:vAlign w:val="center"/>
          </w:tcPr>
          <w:p w14:paraId="1366668B" w14:textId="77777777" w:rsidR="00B22D54" w:rsidRPr="009202AA" w:rsidRDefault="00B22D54" w:rsidP="005E36CA">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17.</w:t>
            </w:r>
          </w:p>
        </w:tc>
      </w:tr>
      <w:tr w:rsidR="00B22D54" w:rsidRPr="009202AA" w14:paraId="2BC12EFD" w14:textId="77777777" w:rsidTr="005E36CA">
        <w:trPr>
          <w:cantSplit/>
          <w:trHeight w:val="209"/>
          <w:jc w:val="center"/>
        </w:trPr>
        <w:tc>
          <w:tcPr>
            <w:tcW w:w="1105" w:type="dxa"/>
            <w:vMerge/>
            <w:tcBorders>
              <w:left w:val="single" w:sz="4" w:space="0" w:color="auto"/>
              <w:right w:val="single" w:sz="4" w:space="0" w:color="auto"/>
            </w:tcBorders>
            <w:shd w:val="clear" w:color="auto" w:fill="auto"/>
          </w:tcPr>
          <w:p w14:paraId="62B619BE" w14:textId="77777777" w:rsidR="00B22D54" w:rsidRPr="009202AA" w:rsidRDefault="00B22D54" w:rsidP="005E36CA">
            <w:pPr>
              <w:pStyle w:val="TAC"/>
              <w:rPr>
                <w:rFonts w:cs="Arial"/>
              </w:rPr>
            </w:pPr>
          </w:p>
        </w:tc>
        <w:tc>
          <w:tcPr>
            <w:tcW w:w="1559" w:type="dxa"/>
            <w:tcBorders>
              <w:left w:val="single" w:sz="4" w:space="0" w:color="auto"/>
            </w:tcBorders>
            <w:shd w:val="clear" w:color="auto" w:fill="auto"/>
            <w:vAlign w:val="center"/>
          </w:tcPr>
          <w:p w14:paraId="7F067F63" w14:textId="77777777" w:rsidR="00B22D54" w:rsidRPr="009202AA" w:rsidRDefault="00B22D54" w:rsidP="005E36CA">
            <w:pPr>
              <w:pStyle w:val="TAC"/>
              <w:rPr>
                <w:rFonts w:cs="Arial"/>
              </w:rPr>
            </w:pPr>
            <w:r w:rsidRPr="009202AA">
              <w:rPr>
                <w:rFonts w:cs="Arial"/>
              </w:rPr>
              <w:t>704 - 716 MHz</w:t>
            </w:r>
          </w:p>
        </w:tc>
        <w:tc>
          <w:tcPr>
            <w:tcW w:w="1190" w:type="dxa"/>
            <w:shd w:val="clear" w:color="auto" w:fill="auto"/>
            <w:vAlign w:val="center"/>
          </w:tcPr>
          <w:p w14:paraId="3751F259" w14:textId="77777777" w:rsidR="00B22D54" w:rsidRPr="009202AA" w:rsidRDefault="00B22D54" w:rsidP="005E36CA">
            <w:pPr>
              <w:pStyle w:val="TAC"/>
              <w:rPr>
                <w:rFonts w:cs="v5.0.0"/>
              </w:rPr>
            </w:pPr>
            <w:r w:rsidRPr="009202AA">
              <w:rPr>
                <w:rFonts w:cs="v5.0.0"/>
              </w:rPr>
              <w:t>-40 dBm</w:t>
            </w:r>
          </w:p>
        </w:tc>
        <w:tc>
          <w:tcPr>
            <w:tcW w:w="1701" w:type="dxa"/>
            <w:shd w:val="clear" w:color="auto" w:fill="auto"/>
            <w:vAlign w:val="center"/>
          </w:tcPr>
          <w:p w14:paraId="5DCB240F" w14:textId="77777777" w:rsidR="00B22D54" w:rsidRPr="009202AA" w:rsidRDefault="00B22D54" w:rsidP="005E36CA">
            <w:pPr>
              <w:pStyle w:val="TAC"/>
              <w:rPr>
                <w:rFonts w:cs="Arial"/>
              </w:rPr>
            </w:pPr>
            <w:r w:rsidRPr="009202AA">
              <w:rPr>
                <w:rFonts w:cs="Arial"/>
              </w:rPr>
              <w:t>1 MHz</w:t>
            </w:r>
          </w:p>
        </w:tc>
        <w:tc>
          <w:tcPr>
            <w:tcW w:w="4138" w:type="dxa"/>
            <w:shd w:val="clear" w:color="auto" w:fill="auto"/>
            <w:vAlign w:val="center"/>
          </w:tcPr>
          <w:p w14:paraId="55334A96" w14:textId="77777777" w:rsidR="00B22D54" w:rsidRPr="009202AA" w:rsidRDefault="00B22D54" w:rsidP="005E36CA">
            <w:pPr>
              <w:pStyle w:val="TAC"/>
              <w:rPr>
                <w:rFonts w:cs="v5.0.0"/>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B22D54" w:rsidRPr="009202AA" w14:paraId="1C0DAAEB" w14:textId="77777777" w:rsidTr="005E36CA">
        <w:trPr>
          <w:cantSplit/>
          <w:trHeight w:val="208"/>
          <w:jc w:val="center"/>
        </w:trPr>
        <w:tc>
          <w:tcPr>
            <w:tcW w:w="1105" w:type="dxa"/>
            <w:vMerge w:val="restart"/>
            <w:tcBorders>
              <w:left w:val="single" w:sz="4" w:space="0" w:color="auto"/>
              <w:right w:val="single" w:sz="4" w:space="0" w:color="auto"/>
            </w:tcBorders>
            <w:shd w:val="clear" w:color="auto" w:fill="auto"/>
          </w:tcPr>
          <w:p w14:paraId="2D34793A" w14:textId="77777777" w:rsidR="00B22D54" w:rsidRPr="009202AA" w:rsidRDefault="00B22D54" w:rsidP="005E36CA">
            <w:pPr>
              <w:pStyle w:val="TAC"/>
              <w:rPr>
                <w:rFonts w:cs="Arial"/>
              </w:rPr>
            </w:pPr>
            <w:r w:rsidRPr="009202AA">
              <w:rPr>
                <w:rFonts w:cs="Arial"/>
              </w:rPr>
              <w:t xml:space="preserve">UTRA FDD Band XX or </w:t>
            </w:r>
          </w:p>
          <w:p w14:paraId="511B6D54" w14:textId="77777777" w:rsidR="00B22D54" w:rsidRPr="009202AA" w:rsidRDefault="00B22D54" w:rsidP="005E36CA">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243DFF64" w14:textId="77777777" w:rsidR="00B22D54" w:rsidRPr="009202AA" w:rsidRDefault="00B22D54" w:rsidP="005E36CA">
            <w:pPr>
              <w:pStyle w:val="TAC"/>
              <w:rPr>
                <w:rFonts w:cs="Arial"/>
              </w:rPr>
            </w:pPr>
            <w:r w:rsidRPr="009202AA">
              <w:rPr>
                <w:rFonts w:cs="Arial"/>
              </w:rPr>
              <w:t>791 - 821 MHz</w:t>
            </w:r>
          </w:p>
        </w:tc>
        <w:tc>
          <w:tcPr>
            <w:tcW w:w="1190" w:type="dxa"/>
            <w:shd w:val="clear" w:color="auto" w:fill="auto"/>
            <w:vAlign w:val="center"/>
          </w:tcPr>
          <w:p w14:paraId="797B6AED" w14:textId="77777777" w:rsidR="00B22D54" w:rsidRPr="009202AA" w:rsidRDefault="00B22D54" w:rsidP="005E36CA">
            <w:pPr>
              <w:pStyle w:val="TAC"/>
              <w:rPr>
                <w:rFonts w:cs="v5.0.0"/>
              </w:rPr>
            </w:pPr>
            <w:r w:rsidRPr="009202AA">
              <w:rPr>
                <w:rFonts w:cs="v5.0.0"/>
              </w:rPr>
              <w:t>-43 dBm</w:t>
            </w:r>
          </w:p>
        </w:tc>
        <w:tc>
          <w:tcPr>
            <w:tcW w:w="1701" w:type="dxa"/>
            <w:shd w:val="clear" w:color="auto" w:fill="auto"/>
            <w:vAlign w:val="center"/>
          </w:tcPr>
          <w:p w14:paraId="0EC210DE" w14:textId="77777777" w:rsidR="00B22D54" w:rsidRPr="009202AA" w:rsidRDefault="00B22D54" w:rsidP="005E36CA">
            <w:pPr>
              <w:pStyle w:val="TAC"/>
              <w:rPr>
                <w:rFonts w:cs="Arial"/>
              </w:rPr>
            </w:pPr>
            <w:r w:rsidRPr="009202AA">
              <w:rPr>
                <w:rFonts w:cs="Arial"/>
              </w:rPr>
              <w:t>1 MHz</w:t>
            </w:r>
          </w:p>
        </w:tc>
        <w:tc>
          <w:tcPr>
            <w:tcW w:w="4138" w:type="dxa"/>
            <w:shd w:val="clear" w:color="auto" w:fill="auto"/>
            <w:vAlign w:val="center"/>
          </w:tcPr>
          <w:p w14:paraId="460DD769" w14:textId="77777777" w:rsidR="00B22D54" w:rsidRPr="009202AA" w:rsidRDefault="00B22D54" w:rsidP="005E36CA">
            <w:pPr>
              <w:pStyle w:val="TAC"/>
              <w:rPr>
                <w:rFonts w:cs="Arial"/>
              </w:rPr>
            </w:pPr>
            <w:r w:rsidRPr="009202AA">
              <w:rPr>
                <w:rFonts w:cs="Arial"/>
              </w:rPr>
              <w:t>This requirement does not apply to BS operating in band 20 or 28.</w:t>
            </w:r>
          </w:p>
        </w:tc>
      </w:tr>
      <w:tr w:rsidR="00B22D54" w:rsidRPr="009202AA" w14:paraId="5A514458" w14:textId="77777777" w:rsidTr="005E36CA">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362AFB1" w14:textId="77777777" w:rsidR="00B22D54" w:rsidRPr="009202AA" w:rsidRDefault="00B22D54" w:rsidP="005E36CA">
            <w:pPr>
              <w:pStyle w:val="TAC"/>
              <w:rPr>
                <w:rFonts w:cs="Arial"/>
              </w:rPr>
            </w:pPr>
          </w:p>
        </w:tc>
        <w:tc>
          <w:tcPr>
            <w:tcW w:w="1559" w:type="dxa"/>
            <w:tcBorders>
              <w:left w:val="single" w:sz="4" w:space="0" w:color="auto"/>
            </w:tcBorders>
            <w:shd w:val="clear" w:color="auto" w:fill="auto"/>
            <w:vAlign w:val="center"/>
          </w:tcPr>
          <w:p w14:paraId="0BFB0D98" w14:textId="77777777" w:rsidR="00B22D54" w:rsidRPr="009202AA" w:rsidRDefault="00B22D54" w:rsidP="005E36CA">
            <w:pPr>
              <w:pStyle w:val="TAC"/>
              <w:rPr>
                <w:rFonts w:cs="Arial"/>
              </w:rPr>
            </w:pPr>
            <w:r w:rsidRPr="009202AA">
              <w:rPr>
                <w:rFonts w:cs="Arial"/>
              </w:rPr>
              <w:t>832 - 862 MHz</w:t>
            </w:r>
          </w:p>
        </w:tc>
        <w:tc>
          <w:tcPr>
            <w:tcW w:w="1190" w:type="dxa"/>
            <w:shd w:val="clear" w:color="auto" w:fill="auto"/>
            <w:vAlign w:val="center"/>
          </w:tcPr>
          <w:p w14:paraId="39453019" w14:textId="77777777" w:rsidR="00B22D54" w:rsidRPr="009202AA" w:rsidRDefault="00B22D54" w:rsidP="005E36CA">
            <w:pPr>
              <w:pStyle w:val="TAC"/>
              <w:rPr>
                <w:rFonts w:cs="v5.0.0"/>
              </w:rPr>
            </w:pPr>
            <w:r w:rsidRPr="009202AA">
              <w:rPr>
                <w:rFonts w:cs="v5.0.0"/>
              </w:rPr>
              <w:t>-40 dBm</w:t>
            </w:r>
          </w:p>
        </w:tc>
        <w:tc>
          <w:tcPr>
            <w:tcW w:w="1701" w:type="dxa"/>
            <w:shd w:val="clear" w:color="auto" w:fill="auto"/>
            <w:vAlign w:val="center"/>
          </w:tcPr>
          <w:p w14:paraId="2E530B8C" w14:textId="77777777" w:rsidR="00B22D54" w:rsidRPr="009202AA" w:rsidRDefault="00B22D54" w:rsidP="005E36CA">
            <w:pPr>
              <w:pStyle w:val="TAC"/>
              <w:rPr>
                <w:rFonts w:cs="Arial"/>
              </w:rPr>
            </w:pPr>
            <w:r w:rsidRPr="009202AA">
              <w:rPr>
                <w:rFonts w:cs="Arial"/>
              </w:rPr>
              <w:t>1 MHz</w:t>
            </w:r>
          </w:p>
        </w:tc>
        <w:tc>
          <w:tcPr>
            <w:tcW w:w="4138" w:type="dxa"/>
            <w:shd w:val="clear" w:color="auto" w:fill="auto"/>
            <w:vAlign w:val="center"/>
          </w:tcPr>
          <w:p w14:paraId="42EEB2E1" w14:textId="77777777" w:rsidR="00B22D54" w:rsidRPr="009202AA" w:rsidRDefault="00B22D54" w:rsidP="005E36CA">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B22D54" w:rsidRPr="009202AA" w14:paraId="1768F612" w14:textId="77777777" w:rsidTr="005E36CA">
        <w:trPr>
          <w:cantSplit/>
          <w:trHeight w:val="208"/>
          <w:jc w:val="center"/>
        </w:trPr>
        <w:tc>
          <w:tcPr>
            <w:tcW w:w="1105" w:type="dxa"/>
            <w:vMerge w:val="restart"/>
            <w:tcBorders>
              <w:left w:val="single" w:sz="4" w:space="0" w:color="auto"/>
              <w:right w:val="single" w:sz="4" w:space="0" w:color="auto"/>
            </w:tcBorders>
            <w:shd w:val="clear" w:color="auto" w:fill="auto"/>
          </w:tcPr>
          <w:p w14:paraId="7AB7BF4E" w14:textId="77777777" w:rsidR="00B22D54" w:rsidRPr="009202AA" w:rsidRDefault="00B22D54" w:rsidP="005E36CA">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7632FD48" w14:textId="77777777" w:rsidR="00B22D54" w:rsidRPr="009202AA" w:rsidRDefault="00B22D54" w:rsidP="005E36CA">
            <w:pPr>
              <w:pStyle w:val="TAC"/>
              <w:rPr>
                <w:rFonts w:cs="Arial"/>
              </w:rPr>
            </w:pPr>
            <w:r w:rsidRPr="009202AA">
              <w:rPr>
                <w:rFonts w:cs="v5.0.0"/>
              </w:rPr>
              <w:t>3510 – 3590 MHz</w:t>
            </w:r>
          </w:p>
        </w:tc>
        <w:tc>
          <w:tcPr>
            <w:tcW w:w="1190" w:type="dxa"/>
            <w:shd w:val="clear" w:color="auto" w:fill="auto"/>
            <w:vAlign w:val="center"/>
          </w:tcPr>
          <w:p w14:paraId="1D2BAD5E" w14:textId="77777777" w:rsidR="00B22D54" w:rsidRPr="009202AA" w:rsidRDefault="00B22D54" w:rsidP="005E36CA">
            <w:pPr>
              <w:pStyle w:val="TAC"/>
              <w:rPr>
                <w:rFonts w:cs="v5.0.0"/>
              </w:rPr>
            </w:pPr>
            <w:r w:rsidRPr="009202AA">
              <w:rPr>
                <w:rFonts w:cs="v5.0.0"/>
              </w:rPr>
              <w:t>-43 dBm</w:t>
            </w:r>
          </w:p>
        </w:tc>
        <w:tc>
          <w:tcPr>
            <w:tcW w:w="1701" w:type="dxa"/>
            <w:shd w:val="clear" w:color="auto" w:fill="auto"/>
            <w:vAlign w:val="center"/>
          </w:tcPr>
          <w:p w14:paraId="2FA6AC84" w14:textId="77777777" w:rsidR="00B22D54" w:rsidRPr="009202AA" w:rsidRDefault="00B22D54" w:rsidP="005E36CA">
            <w:pPr>
              <w:pStyle w:val="TAC"/>
              <w:rPr>
                <w:rFonts w:cs="Arial"/>
              </w:rPr>
            </w:pPr>
            <w:r w:rsidRPr="009202AA">
              <w:rPr>
                <w:rFonts w:cs="Arial"/>
              </w:rPr>
              <w:t>1 MHz</w:t>
            </w:r>
          </w:p>
        </w:tc>
        <w:tc>
          <w:tcPr>
            <w:tcW w:w="4138" w:type="dxa"/>
            <w:shd w:val="clear" w:color="auto" w:fill="auto"/>
            <w:vAlign w:val="center"/>
          </w:tcPr>
          <w:p w14:paraId="283514BA" w14:textId="77777777" w:rsidR="00B22D54" w:rsidRPr="009202AA" w:rsidRDefault="00B22D54" w:rsidP="005E36CA">
            <w:pPr>
              <w:pStyle w:val="TAC"/>
              <w:rPr>
                <w:rFonts w:cs="Arial"/>
              </w:rPr>
            </w:pPr>
            <w:r>
              <w:rPr>
                <w:rFonts w:cs="Arial"/>
              </w:rPr>
              <w:t>This requirement does not apply to BS operating in band 22, 42, 48, 49, 77 or 78.</w:t>
            </w:r>
          </w:p>
        </w:tc>
      </w:tr>
      <w:tr w:rsidR="00B22D54" w:rsidRPr="009202AA" w14:paraId="7894885C" w14:textId="77777777" w:rsidTr="005E36CA">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0B4C37E" w14:textId="77777777" w:rsidR="00B22D54" w:rsidRPr="009202AA" w:rsidRDefault="00B22D54" w:rsidP="005E36CA">
            <w:pPr>
              <w:pStyle w:val="TAC"/>
              <w:rPr>
                <w:rFonts w:cs="Arial"/>
              </w:rPr>
            </w:pPr>
          </w:p>
        </w:tc>
        <w:tc>
          <w:tcPr>
            <w:tcW w:w="1559" w:type="dxa"/>
            <w:tcBorders>
              <w:left w:val="single" w:sz="4" w:space="0" w:color="auto"/>
            </w:tcBorders>
            <w:shd w:val="clear" w:color="auto" w:fill="auto"/>
            <w:vAlign w:val="center"/>
          </w:tcPr>
          <w:p w14:paraId="21BC8008" w14:textId="77777777" w:rsidR="00B22D54" w:rsidRPr="009202AA" w:rsidRDefault="00B22D54" w:rsidP="005E36CA">
            <w:pPr>
              <w:pStyle w:val="TAC"/>
              <w:rPr>
                <w:rFonts w:cs="Arial"/>
              </w:rPr>
            </w:pPr>
            <w:r w:rsidRPr="009202AA">
              <w:rPr>
                <w:rFonts w:cs="v5.0.0"/>
              </w:rPr>
              <w:t>3410 – 3490 MHz</w:t>
            </w:r>
          </w:p>
        </w:tc>
        <w:tc>
          <w:tcPr>
            <w:tcW w:w="1190" w:type="dxa"/>
            <w:shd w:val="clear" w:color="auto" w:fill="auto"/>
            <w:vAlign w:val="center"/>
          </w:tcPr>
          <w:p w14:paraId="578882C7" w14:textId="77777777" w:rsidR="00B22D54" w:rsidRPr="009202AA" w:rsidRDefault="00B22D54" w:rsidP="005E36CA">
            <w:pPr>
              <w:pStyle w:val="TAC"/>
              <w:rPr>
                <w:rFonts w:cs="v5.0.0"/>
              </w:rPr>
            </w:pPr>
            <w:r w:rsidRPr="009202AA">
              <w:rPr>
                <w:rFonts w:cs="v5.0.0"/>
              </w:rPr>
              <w:t>-40 dBm</w:t>
            </w:r>
          </w:p>
        </w:tc>
        <w:tc>
          <w:tcPr>
            <w:tcW w:w="1701" w:type="dxa"/>
            <w:shd w:val="clear" w:color="auto" w:fill="auto"/>
            <w:vAlign w:val="center"/>
          </w:tcPr>
          <w:p w14:paraId="2B0DFE43" w14:textId="77777777" w:rsidR="00B22D54" w:rsidRPr="009202AA" w:rsidRDefault="00B22D54" w:rsidP="005E36CA">
            <w:pPr>
              <w:pStyle w:val="TAC"/>
              <w:rPr>
                <w:rFonts w:cs="Arial"/>
              </w:rPr>
            </w:pPr>
            <w:r w:rsidRPr="009202AA">
              <w:rPr>
                <w:rFonts w:cs="Arial"/>
              </w:rPr>
              <w:t>1 MHz</w:t>
            </w:r>
          </w:p>
        </w:tc>
        <w:tc>
          <w:tcPr>
            <w:tcW w:w="4138" w:type="dxa"/>
            <w:shd w:val="clear" w:color="auto" w:fill="auto"/>
            <w:vAlign w:val="center"/>
          </w:tcPr>
          <w:p w14:paraId="52E00E61" w14:textId="77777777" w:rsidR="00B22D54" w:rsidRPr="009202AA" w:rsidRDefault="00B22D54" w:rsidP="005E36CA">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SimSun" w:cs="v5.0.0" w:hint="eastAsia"/>
                <w:lang w:val="en-US" w:eastAsia="zh-CN"/>
              </w:rPr>
              <w:t>, 77 or 78</w:t>
            </w:r>
            <w:r>
              <w:rPr>
                <w:rFonts w:cs="v5.0.0"/>
              </w:rPr>
              <w:t>.</w:t>
            </w:r>
          </w:p>
        </w:tc>
      </w:tr>
      <w:tr w:rsidR="00B22D54" w:rsidRPr="009202AA" w14:paraId="112E39BA" w14:textId="77777777" w:rsidTr="005E36CA">
        <w:trPr>
          <w:cantSplit/>
          <w:trHeight w:val="208"/>
          <w:jc w:val="center"/>
        </w:trPr>
        <w:tc>
          <w:tcPr>
            <w:tcW w:w="1105" w:type="dxa"/>
            <w:vMerge w:val="restart"/>
            <w:tcBorders>
              <w:left w:val="single" w:sz="4" w:space="0" w:color="auto"/>
              <w:right w:val="single" w:sz="4" w:space="0" w:color="auto"/>
            </w:tcBorders>
            <w:shd w:val="clear" w:color="auto" w:fill="auto"/>
          </w:tcPr>
          <w:p w14:paraId="75402B8D" w14:textId="77777777" w:rsidR="00B22D54" w:rsidRPr="009202AA" w:rsidRDefault="00B22D54" w:rsidP="005E36CA">
            <w:pPr>
              <w:pStyle w:val="TAC"/>
              <w:rPr>
                <w:rFonts w:cs="Arial"/>
              </w:rPr>
            </w:pPr>
            <w:r w:rsidRPr="009202AA">
              <w:rPr>
                <w:rFonts w:cs="Arial"/>
              </w:rPr>
              <w:t>E-UTRA Band 24</w:t>
            </w:r>
            <w:r>
              <w:rPr>
                <w:rFonts w:cs="Arial"/>
                <w:szCs w:val="18"/>
              </w:rPr>
              <w:t xml:space="preserve"> or NR band n24</w:t>
            </w:r>
          </w:p>
        </w:tc>
        <w:tc>
          <w:tcPr>
            <w:tcW w:w="1559" w:type="dxa"/>
            <w:tcBorders>
              <w:left w:val="single" w:sz="4" w:space="0" w:color="auto"/>
            </w:tcBorders>
            <w:shd w:val="clear" w:color="auto" w:fill="auto"/>
            <w:vAlign w:val="center"/>
          </w:tcPr>
          <w:p w14:paraId="39D3C36C" w14:textId="77777777" w:rsidR="00B22D54" w:rsidRPr="009202AA" w:rsidRDefault="00B22D54" w:rsidP="005E36CA">
            <w:pPr>
              <w:pStyle w:val="TAC"/>
              <w:rPr>
                <w:rFonts w:cs="Arial"/>
              </w:rPr>
            </w:pPr>
            <w:r w:rsidRPr="009202AA">
              <w:rPr>
                <w:rFonts w:cs="Arial"/>
              </w:rPr>
              <w:t>1525 – 1559 MHz</w:t>
            </w:r>
          </w:p>
        </w:tc>
        <w:tc>
          <w:tcPr>
            <w:tcW w:w="1190" w:type="dxa"/>
            <w:shd w:val="clear" w:color="auto" w:fill="auto"/>
            <w:vAlign w:val="center"/>
          </w:tcPr>
          <w:p w14:paraId="0BFCE22D" w14:textId="77777777" w:rsidR="00B22D54" w:rsidRPr="009202AA" w:rsidRDefault="00B22D54" w:rsidP="005E36CA">
            <w:pPr>
              <w:pStyle w:val="TAC"/>
              <w:rPr>
                <w:rFonts w:cs="v5.0.0"/>
              </w:rPr>
            </w:pPr>
            <w:r w:rsidRPr="009202AA">
              <w:rPr>
                <w:rFonts w:cs="v5.0.0"/>
              </w:rPr>
              <w:t>-43 dBm</w:t>
            </w:r>
          </w:p>
        </w:tc>
        <w:tc>
          <w:tcPr>
            <w:tcW w:w="1701" w:type="dxa"/>
            <w:shd w:val="clear" w:color="auto" w:fill="auto"/>
            <w:vAlign w:val="center"/>
          </w:tcPr>
          <w:p w14:paraId="7F7D86F3" w14:textId="77777777" w:rsidR="00B22D54" w:rsidRPr="009202AA" w:rsidRDefault="00B22D54" w:rsidP="005E36CA">
            <w:pPr>
              <w:pStyle w:val="TAC"/>
              <w:rPr>
                <w:rFonts w:cs="Arial"/>
              </w:rPr>
            </w:pPr>
            <w:r w:rsidRPr="009202AA">
              <w:rPr>
                <w:rFonts w:cs="Arial"/>
              </w:rPr>
              <w:t>1 MHz</w:t>
            </w:r>
          </w:p>
        </w:tc>
        <w:tc>
          <w:tcPr>
            <w:tcW w:w="4138" w:type="dxa"/>
            <w:shd w:val="clear" w:color="auto" w:fill="auto"/>
            <w:vAlign w:val="center"/>
          </w:tcPr>
          <w:p w14:paraId="0DAF17BC" w14:textId="77777777" w:rsidR="00B22D54" w:rsidRPr="009202AA" w:rsidRDefault="00B22D54" w:rsidP="005E36CA">
            <w:pPr>
              <w:pStyle w:val="TAC"/>
              <w:rPr>
                <w:rFonts w:cs="Arial"/>
              </w:rPr>
            </w:pPr>
            <w:r w:rsidRPr="009202AA">
              <w:rPr>
                <w:rFonts w:cs="Arial"/>
              </w:rPr>
              <w:t>This requirement does not apply to BS operating in band 24.</w:t>
            </w:r>
          </w:p>
        </w:tc>
      </w:tr>
      <w:tr w:rsidR="00B22D54" w:rsidRPr="009202AA" w14:paraId="7ED3236A" w14:textId="77777777" w:rsidTr="005E36CA">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569516A" w14:textId="77777777" w:rsidR="00B22D54" w:rsidRPr="009202AA" w:rsidRDefault="00B22D54" w:rsidP="005E36CA">
            <w:pPr>
              <w:pStyle w:val="TAC"/>
              <w:rPr>
                <w:rFonts w:cs="Arial"/>
              </w:rPr>
            </w:pPr>
          </w:p>
        </w:tc>
        <w:tc>
          <w:tcPr>
            <w:tcW w:w="1559" w:type="dxa"/>
            <w:tcBorders>
              <w:left w:val="single" w:sz="4" w:space="0" w:color="auto"/>
            </w:tcBorders>
            <w:shd w:val="clear" w:color="auto" w:fill="auto"/>
            <w:vAlign w:val="center"/>
          </w:tcPr>
          <w:p w14:paraId="246515DE" w14:textId="77777777" w:rsidR="00B22D54" w:rsidRPr="009202AA" w:rsidRDefault="00B22D54" w:rsidP="005E36CA">
            <w:pPr>
              <w:pStyle w:val="TAC"/>
              <w:rPr>
                <w:rFonts w:cs="Arial"/>
              </w:rPr>
            </w:pPr>
            <w:r w:rsidRPr="009202AA">
              <w:rPr>
                <w:rFonts w:cs="Arial"/>
              </w:rPr>
              <w:t>1626.5 – 1660.5 MHz</w:t>
            </w:r>
          </w:p>
        </w:tc>
        <w:tc>
          <w:tcPr>
            <w:tcW w:w="1190" w:type="dxa"/>
            <w:shd w:val="clear" w:color="auto" w:fill="auto"/>
            <w:vAlign w:val="center"/>
          </w:tcPr>
          <w:p w14:paraId="5504AEA1" w14:textId="77777777" w:rsidR="00B22D54" w:rsidRPr="009202AA" w:rsidRDefault="00B22D54" w:rsidP="005E36CA">
            <w:pPr>
              <w:pStyle w:val="TAC"/>
              <w:rPr>
                <w:rFonts w:cs="v5.0.0"/>
              </w:rPr>
            </w:pPr>
            <w:r w:rsidRPr="009202AA">
              <w:rPr>
                <w:rFonts w:cs="v5.0.0"/>
              </w:rPr>
              <w:t>-40 dBm</w:t>
            </w:r>
          </w:p>
        </w:tc>
        <w:tc>
          <w:tcPr>
            <w:tcW w:w="1701" w:type="dxa"/>
            <w:shd w:val="clear" w:color="auto" w:fill="auto"/>
            <w:vAlign w:val="center"/>
          </w:tcPr>
          <w:p w14:paraId="2FAC2D2E" w14:textId="77777777" w:rsidR="00B22D54" w:rsidRPr="009202AA" w:rsidRDefault="00B22D54" w:rsidP="005E36CA">
            <w:pPr>
              <w:pStyle w:val="TAC"/>
              <w:rPr>
                <w:rFonts w:cs="Arial"/>
              </w:rPr>
            </w:pPr>
            <w:r w:rsidRPr="009202AA">
              <w:rPr>
                <w:rFonts w:cs="Arial"/>
              </w:rPr>
              <w:t>1 MHz</w:t>
            </w:r>
          </w:p>
        </w:tc>
        <w:tc>
          <w:tcPr>
            <w:tcW w:w="4138" w:type="dxa"/>
            <w:shd w:val="clear" w:color="auto" w:fill="auto"/>
            <w:vAlign w:val="center"/>
          </w:tcPr>
          <w:p w14:paraId="7B4E1D9E" w14:textId="77777777" w:rsidR="00B22D54" w:rsidRPr="009202AA" w:rsidRDefault="00B22D54" w:rsidP="005E36CA">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B22D54" w:rsidRPr="009202AA" w14:paraId="7B197004" w14:textId="77777777" w:rsidTr="005E36CA">
        <w:trPr>
          <w:cantSplit/>
          <w:trHeight w:val="208"/>
          <w:jc w:val="center"/>
        </w:trPr>
        <w:tc>
          <w:tcPr>
            <w:tcW w:w="1105" w:type="dxa"/>
            <w:vMerge w:val="restart"/>
            <w:tcBorders>
              <w:left w:val="single" w:sz="4" w:space="0" w:color="auto"/>
              <w:right w:val="single" w:sz="4" w:space="0" w:color="auto"/>
            </w:tcBorders>
            <w:shd w:val="clear" w:color="auto" w:fill="auto"/>
          </w:tcPr>
          <w:p w14:paraId="0502A4CE" w14:textId="77777777" w:rsidR="00B22D54" w:rsidRPr="009202AA" w:rsidRDefault="00B22D54" w:rsidP="005E36CA">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517919B9" w14:textId="77777777" w:rsidR="00B22D54" w:rsidRPr="009202AA" w:rsidRDefault="00B22D54" w:rsidP="005E36CA">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2DDCB276" w14:textId="77777777" w:rsidR="00B22D54" w:rsidRPr="009202AA" w:rsidRDefault="00B22D54" w:rsidP="005E36CA">
            <w:pPr>
              <w:pStyle w:val="TAC"/>
              <w:rPr>
                <w:rFonts w:cs="v5.0.0"/>
              </w:rPr>
            </w:pPr>
            <w:r w:rsidRPr="009202AA">
              <w:rPr>
                <w:rFonts w:cs="v5.0.0"/>
              </w:rPr>
              <w:t>-43 dBm</w:t>
            </w:r>
          </w:p>
        </w:tc>
        <w:tc>
          <w:tcPr>
            <w:tcW w:w="1701" w:type="dxa"/>
            <w:shd w:val="clear" w:color="auto" w:fill="auto"/>
            <w:vAlign w:val="center"/>
          </w:tcPr>
          <w:p w14:paraId="06B7340F" w14:textId="77777777" w:rsidR="00B22D54" w:rsidRPr="009202AA" w:rsidRDefault="00B22D54" w:rsidP="005E36CA">
            <w:pPr>
              <w:pStyle w:val="TAC"/>
              <w:rPr>
                <w:rFonts w:cs="Arial"/>
              </w:rPr>
            </w:pPr>
            <w:r w:rsidRPr="009202AA">
              <w:rPr>
                <w:rFonts w:cs="Arial"/>
              </w:rPr>
              <w:t>1 MHz</w:t>
            </w:r>
          </w:p>
        </w:tc>
        <w:tc>
          <w:tcPr>
            <w:tcW w:w="4138" w:type="dxa"/>
            <w:shd w:val="clear" w:color="auto" w:fill="auto"/>
            <w:vAlign w:val="center"/>
          </w:tcPr>
          <w:p w14:paraId="3D54D919" w14:textId="77777777" w:rsidR="00B22D54" w:rsidRPr="009202AA" w:rsidRDefault="00B22D54" w:rsidP="005E36CA">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B22D54" w:rsidRPr="009202AA" w14:paraId="664E0B22" w14:textId="77777777" w:rsidTr="005E36CA">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9EB44CA" w14:textId="77777777" w:rsidR="00B22D54" w:rsidRPr="009202AA" w:rsidRDefault="00B22D54" w:rsidP="005E36CA">
            <w:pPr>
              <w:pStyle w:val="TAC"/>
              <w:rPr>
                <w:rFonts w:cs="Arial"/>
              </w:rPr>
            </w:pPr>
          </w:p>
        </w:tc>
        <w:tc>
          <w:tcPr>
            <w:tcW w:w="1559" w:type="dxa"/>
            <w:tcBorders>
              <w:left w:val="single" w:sz="4" w:space="0" w:color="auto"/>
            </w:tcBorders>
            <w:shd w:val="clear" w:color="auto" w:fill="auto"/>
            <w:vAlign w:val="center"/>
          </w:tcPr>
          <w:p w14:paraId="71BAAC42" w14:textId="77777777" w:rsidR="00B22D54" w:rsidRPr="009202AA" w:rsidRDefault="00B22D54" w:rsidP="005E36CA">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216F46A1" w14:textId="77777777" w:rsidR="00B22D54" w:rsidRPr="009202AA" w:rsidRDefault="00B22D54" w:rsidP="005E36CA">
            <w:pPr>
              <w:pStyle w:val="TAC"/>
              <w:rPr>
                <w:rFonts w:cs="v5.0.0"/>
              </w:rPr>
            </w:pPr>
            <w:r w:rsidRPr="009202AA">
              <w:rPr>
                <w:rFonts w:cs="v5.0.0"/>
              </w:rPr>
              <w:t>-40 dBm</w:t>
            </w:r>
          </w:p>
        </w:tc>
        <w:tc>
          <w:tcPr>
            <w:tcW w:w="1701" w:type="dxa"/>
            <w:shd w:val="clear" w:color="auto" w:fill="auto"/>
            <w:vAlign w:val="center"/>
          </w:tcPr>
          <w:p w14:paraId="44F562A2" w14:textId="77777777" w:rsidR="00B22D54" w:rsidRPr="009202AA" w:rsidRDefault="00B22D54" w:rsidP="005E36CA">
            <w:pPr>
              <w:pStyle w:val="TAC"/>
              <w:rPr>
                <w:rFonts w:cs="Arial"/>
              </w:rPr>
            </w:pPr>
            <w:r w:rsidRPr="009202AA">
              <w:rPr>
                <w:rFonts w:cs="Arial"/>
              </w:rPr>
              <w:t>1 MHz</w:t>
            </w:r>
          </w:p>
        </w:tc>
        <w:tc>
          <w:tcPr>
            <w:tcW w:w="4138" w:type="dxa"/>
            <w:shd w:val="clear" w:color="auto" w:fill="auto"/>
            <w:vAlign w:val="center"/>
          </w:tcPr>
          <w:p w14:paraId="14D5BA05" w14:textId="77777777" w:rsidR="00B22D54" w:rsidRPr="009202AA" w:rsidRDefault="00B22D54" w:rsidP="005E36CA">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B22D54" w:rsidRPr="009202AA" w14:paraId="1208089F" w14:textId="77777777" w:rsidTr="005E36CA">
        <w:trPr>
          <w:cantSplit/>
          <w:trHeight w:val="208"/>
          <w:jc w:val="center"/>
        </w:trPr>
        <w:tc>
          <w:tcPr>
            <w:tcW w:w="1105" w:type="dxa"/>
            <w:vMerge w:val="restart"/>
            <w:tcBorders>
              <w:left w:val="single" w:sz="4" w:space="0" w:color="auto"/>
              <w:right w:val="single" w:sz="4" w:space="0" w:color="auto"/>
            </w:tcBorders>
            <w:shd w:val="clear" w:color="auto" w:fill="auto"/>
          </w:tcPr>
          <w:p w14:paraId="5B0E15D4" w14:textId="77777777" w:rsidR="00B22D54" w:rsidRPr="009202AA" w:rsidRDefault="00B22D54" w:rsidP="005E36CA">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4668573B" w14:textId="77777777" w:rsidR="00B22D54" w:rsidRPr="009202AA" w:rsidRDefault="00B22D54" w:rsidP="005E36CA">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2BE75DE2" w14:textId="77777777" w:rsidR="00B22D54" w:rsidRPr="009202AA" w:rsidRDefault="00B22D54" w:rsidP="005E36CA">
            <w:pPr>
              <w:pStyle w:val="TAC"/>
              <w:rPr>
                <w:rFonts w:cs="v5.0.0"/>
              </w:rPr>
            </w:pPr>
            <w:r w:rsidRPr="009202AA">
              <w:rPr>
                <w:rFonts w:cs="v5.0.0"/>
              </w:rPr>
              <w:t>-43 dBm</w:t>
            </w:r>
          </w:p>
        </w:tc>
        <w:tc>
          <w:tcPr>
            <w:tcW w:w="1701" w:type="dxa"/>
            <w:shd w:val="clear" w:color="auto" w:fill="auto"/>
            <w:vAlign w:val="center"/>
          </w:tcPr>
          <w:p w14:paraId="66096CB5" w14:textId="77777777" w:rsidR="00B22D54" w:rsidRPr="009202AA" w:rsidRDefault="00B22D54" w:rsidP="005E36CA">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129C5225" w14:textId="77777777" w:rsidR="00B22D54" w:rsidRPr="009202AA" w:rsidRDefault="00B22D54" w:rsidP="005E36CA">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 xml:space="preserve">This requirement applies to E-UTRA BS operating in Band 27 for the frequency range 879-894 </w:t>
            </w:r>
            <w:proofErr w:type="spellStart"/>
            <w:r w:rsidRPr="009202AA">
              <w:rPr>
                <w:rFonts w:ascii="Arial" w:hAnsi="Arial" w:cs="Arial"/>
                <w:sz w:val="18"/>
                <w:szCs w:val="18"/>
              </w:rPr>
              <w:t>MHz.</w:t>
            </w:r>
            <w:proofErr w:type="spellEnd"/>
          </w:p>
        </w:tc>
      </w:tr>
      <w:tr w:rsidR="00B22D54" w:rsidRPr="009202AA" w14:paraId="6F9ED693" w14:textId="77777777" w:rsidTr="005E36CA">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93F718F" w14:textId="77777777" w:rsidR="00B22D54" w:rsidRPr="009202AA" w:rsidRDefault="00B22D54" w:rsidP="005E36CA">
            <w:pPr>
              <w:keepNext/>
              <w:keepLines/>
              <w:jc w:val="center"/>
              <w:rPr>
                <w:rFonts w:ascii="Arial" w:hAnsi="Arial"/>
                <w:sz w:val="18"/>
              </w:rPr>
            </w:pPr>
          </w:p>
        </w:tc>
        <w:tc>
          <w:tcPr>
            <w:tcW w:w="1559" w:type="dxa"/>
            <w:tcBorders>
              <w:left w:val="single" w:sz="4" w:space="0" w:color="auto"/>
            </w:tcBorders>
            <w:shd w:val="clear" w:color="auto" w:fill="auto"/>
            <w:vAlign w:val="center"/>
          </w:tcPr>
          <w:p w14:paraId="71F464D2" w14:textId="77777777" w:rsidR="00B22D54" w:rsidRPr="009202AA" w:rsidRDefault="00B22D54" w:rsidP="005E36CA">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47CCBF61" w14:textId="77777777" w:rsidR="00B22D54" w:rsidRPr="009202AA" w:rsidRDefault="00B22D54" w:rsidP="005E36CA">
            <w:pPr>
              <w:pStyle w:val="TAC"/>
              <w:rPr>
                <w:rFonts w:cs="v5.0.0"/>
              </w:rPr>
            </w:pPr>
            <w:r w:rsidRPr="009202AA">
              <w:rPr>
                <w:rFonts w:cs="v5.0.0"/>
              </w:rPr>
              <w:t>-40 dBm</w:t>
            </w:r>
          </w:p>
        </w:tc>
        <w:tc>
          <w:tcPr>
            <w:tcW w:w="1701" w:type="dxa"/>
            <w:shd w:val="clear" w:color="auto" w:fill="auto"/>
            <w:vAlign w:val="center"/>
          </w:tcPr>
          <w:p w14:paraId="14D6C615" w14:textId="77777777" w:rsidR="00B22D54" w:rsidRPr="009202AA" w:rsidRDefault="00B22D54" w:rsidP="005E36CA">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E79BEF1" w14:textId="77777777" w:rsidR="00B22D54" w:rsidRPr="009202AA" w:rsidRDefault="00B22D54" w:rsidP="005E36CA">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B22D54" w:rsidRPr="009202AA" w14:paraId="09323702" w14:textId="77777777" w:rsidTr="005E36CA">
        <w:trPr>
          <w:cantSplit/>
          <w:trHeight w:val="208"/>
          <w:jc w:val="center"/>
        </w:trPr>
        <w:tc>
          <w:tcPr>
            <w:tcW w:w="1105" w:type="dxa"/>
            <w:vMerge w:val="restart"/>
            <w:tcBorders>
              <w:left w:val="single" w:sz="4" w:space="0" w:color="auto"/>
              <w:right w:val="single" w:sz="4" w:space="0" w:color="auto"/>
            </w:tcBorders>
            <w:shd w:val="clear" w:color="auto" w:fill="auto"/>
          </w:tcPr>
          <w:p w14:paraId="3B9AB9FE" w14:textId="77777777" w:rsidR="00B22D54" w:rsidRPr="009202AA" w:rsidRDefault="00B22D54" w:rsidP="005E36CA">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39DE1107" w14:textId="77777777" w:rsidR="00B22D54" w:rsidRPr="009202AA" w:rsidRDefault="00B22D54" w:rsidP="005E36CA">
            <w:pPr>
              <w:pStyle w:val="TAC"/>
              <w:rPr>
                <w:rFonts w:cs="Arial"/>
              </w:rPr>
            </w:pPr>
            <w:r w:rsidRPr="009202AA">
              <w:rPr>
                <w:rFonts w:cs="Arial"/>
              </w:rPr>
              <w:t>852 – 869 MHz</w:t>
            </w:r>
          </w:p>
        </w:tc>
        <w:tc>
          <w:tcPr>
            <w:tcW w:w="1190" w:type="dxa"/>
            <w:shd w:val="clear" w:color="auto" w:fill="auto"/>
            <w:vAlign w:val="center"/>
          </w:tcPr>
          <w:p w14:paraId="17400586" w14:textId="77777777" w:rsidR="00B22D54" w:rsidRPr="009202AA" w:rsidRDefault="00B22D54" w:rsidP="005E36CA">
            <w:pPr>
              <w:pStyle w:val="TAC"/>
              <w:rPr>
                <w:rFonts w:cs="v5.0.0"/>
              </w:rPr>
            </w:pPr>
            <w:r w:rsidRPr="009202AA">
              <w:rPr>
                <w:rFonts w:cs="v5.0.0"/>
              </w:rPr>
              <w:t>-43 dBm</w:t>
            </w:r>
          </w:p>
        </w:tc>
        <w:tc>
          <w:tcPr>
            <w:tcW w:w="1701" w:type="dxa"/>
            <w:shd w:val="clear" w:color="auto" w:fill="auto"/>
            <w:vAlign w:val="center"/>
          </w:tcPr>
          <w:p w14:paraId="0E20A034" w14:textId="77777777" w:rsidR="00B22D54" w:rsidRPr="009202AA" w:rsidRDefault="00B22D54" w:rsidP="005E36CA">
            <w:pPr>
              <w:pStyle w:val="TAC"/>
              <w:rPr>
                <w:rFonts w:cs="Arial"/>
              </w:rPr>
            </w:pPr>
            <w:r w:rsidRPr="009202AA">
              <w:rPr>
                <w:rFonts w:cs="Arial"/>
              </w:rPr>
              <w:t>1 MHz</w:t>
            </w:r>
          </w:p>
        </w:tc>
        <w:tc>
          <w:tcPr>
            <w:tcW w:w="4138" w:type="dxa"/>
            <w:shd w:val="clear" w:color="auto" w:fill="auto"/>
            <w:vAlign w:val="center"/>
          </w:tcPr>
          <w:p w14:paraId="14AE990D" w14:textId="77777777" w:rsidR="00B22D54" w:rsidRPr="009202AA" w:rsidRDefault="00B22D54" w:rsidP="005E36CA">
            <w:pPr>
              <w:pStyle w:val="TAC"/>
              <w:rPr>
                <w:rFonts w:cs="Arial"/>
              </w:rPr>
            </w:pPr>
            <w:r w:rsidRPr="009202AA">
              <w:rPr>
                <w:rFonts w:cs="Arial"/>
              </w:rPr>
              <w:t>This requirement does not apply to BS operating in bands 5, 26 or 27.</w:t>
            </w:r>
          </w:p>
        </w:tc>
      </w:tr>
      <w:tr w:rsidR="00B22D54" w:rsidRPr="009202AA" w14:paraId="5AC93793" w14:textId="77777777" w:rsidTr="005E36CA">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6674EC70" w14:textId="77777777" w:rsidR="00B22D54" w:rsidRPr="009202AA" w:rsidRDefault="00B22D54" w:rsidP="005E36CA">
            <w:pPr>
              <w:pStyle w:val="TAC"/>
              <w:rPr>
                <w:rFonts w:cs="Arial"/>
              </w:rPr>
            </w:pPr>
          </w:p>
        </w:tc>
        <w:tc>
          <w:tcPr>
            <w:tcW w:w="1559" w:type="dxa"/>
            <w:tcBorders>
              <w:left w:val="single" w:sz="4" w:space="0" w:color="auto"/>
            </w:tcBorders>
            <w:shd w:val="clear" w:color="auto" w:fill="auto"/>
            <w:vAlign w:val="center"/>
          </w:tcPr>
          <w:p w14:paraId="2E9F850B" w14:textId="77777777" w:rsidR="00B22D54" w:rsidRPr="009202AA" w:rsidRDefault="00B22D54" w:rsidP="005E36CA">
            <w:pPr>
              <w:pStyle w:val="TAC"/>
              <w:rPr>
                <w:rFonts w:cs="Arial"/>
              </w:rPr>
            </w:pPr>
            <w:r w:rsidRPr="009202AA">
              <w:rPr>
                <w:rFonts w:cs="Arial"/>
              </w:rPr>
              <w:t>807 – 824 MHz</w:t>
            </w:r>
          </w:p>
        </w:tc>
        <w:tc>
          <w:tcPr>
            <w:tcW w:w="1190" w:type="dxa"/>
            <w:shd w:val="clear" w:color="auto" w:fill="auto"/>
            <w:vAlign w:val="center"/>
          </w:tcPr>
          <w:p w14:paraId="38BFB03E" w14:textId="77777777" w:rsidR="00B22D54" w:rsidRPr="009202AA" w:rsidRDefault="00B22D54" w:rsidP="005E36CA">
            <w:pPr>
              <w:pStyle w:val="TAC"/>
              <w:rPr>
                <w:rFonts w:cs="v5.0.0"/>
              </w:rPr>
            </w:pPr>
            <w:r w:rsidRPr="009202AA">
              <w:rPr>
                <w:rFonts w:cs="v5.0.0"/>
              </w:rPr>
              <w:t>-40 dBm</w:t>
            </w:r>
          </w:p>
        </w:tc>
        <w:tc>
          <w:tcPr>
            <w:tcW w:w="1701" w:type="dxa"/>
            <w:shd w:val="clear" w:color="auto" w:fill="auto"/>
            <w:vAlign w:val="center"/>
          </w:tcPr>
          <w:p w14:paraId="2CD90BAC" w14:textId="77777777" w:rsidR="00B22D54" w:rsidRPr="009202AA" w:rsidRDefault="00B22D54" w:rsidP="005E36CA">
            <w:pPr>
              <w:pStyle w:val="TAC"/>
              <w:rPr>
                <w:rFonts w:cs="Arial"/>
              </w:rPr>
            </w:pPr>
            <w:r w:rsidRPr="009202AA">
              <w:rPr>
                <w:rFonts w:cs="Arial"/>
              </w:rPr>
              <w:t>1 MHz</w:t>
            </w:r>
          </w:p>
        </w:tc>
        <w:tc>
          <w:tcPr>
            <w:tcW w:w="4138" w:type="dxa"/>
            <w:shd w:val="clear" w:color="auto" w:fill="auto"/>
            <w:vAlign w:val="center"/>
          </w:tcPr>
          <w:p w14:paraId="1DA19476" w14:textId="77777777" w:rsidR="00B22D54" w:rsidRPr="009202AA" w:rsidRDefault="00B22D54" w:rsidP="005E36CA">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B22D54" w:rsidRPr="009202AA" w14:paraId="1C4DFA50" w14:textId="77777777" w:rsidTr="005E36CA">
        <w:trPr>
          <w:cantSplit/>
          <w:trHeight w:val="208"/>
          <w:jc w:val="center"/>
        </w:trPr>
        <w:tc>
          <w:tcPr>
            <w:tcW w:w="1105" w:type="dxa"/>
            <w:vMerge w:val="restart"/>
            <w:tcBorders>
              <w:left w:val="single" w:sz="4" w:space="0" w:color="auto"/>
              <w:right w:val="single" w:sz="4" w:space="0" w:color="auto"/>
            </w:tcBorders>
            <w:shd w:val="clear" w:color="auto" w:fill="auto"/>
          </w:tcPr>
          <w:p w14:paraId="7465F1E5" w14:textId="77777777" w:rsidR="00B22D54" w:rsidRPr="009202AA" w:rsidRDefault="00B22D54" w:rsidP="005E36CA">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05FDC2D3" w14:textId="77777777" w:rsidR="00B22D54" w:rsidRPr="009202AA" w:rsidRDefault="00B22D54" w:rsidP="005E36CA">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7327CA07" w14:textId="77777777" w:rsidR="00B22D54" w:rsidRPr="009202AA" w:rsidRDefault="00B22D54" w:rsidP="005E36CA">
            <w:pPr>
              <w:pStyle w:val="TAC"/>
              <w:rPr>
                <w:rFonts w:cs="v5.0.0"/>
              </w:rPr>
            </w:pPr>
            <w:r w:rsidRPr="009202AA">
              <w:rPr>
                <w:rFonts w:cs="v5.0.0"/>
              </w:rPr>
              <w:t>-43 dBm</w:t>
            </w:r>
          </w:p>
        </w:tc>
        <w:tc>
          <w:tcPr>
            <w:tcW w:w="1701" w:type="dxa"/>
            <w:shd w:val="clear" w:color="auto" w:fill="auto"/>
            <w:vAlign w:val="center"/>
          </w:tcPr>
          <w:p w14:paraId="587E6348" w14:textId="77777777" w:rsidR="00B22D54" w:rsidRPr="009202AA" w:rsidRDefault="00B22D54" w:rsidP="005E36CA">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3B39B00" w14:textId="77777777" w:rsidR="00B22D54" w:rsidRPr="009202AA" w:rsidRDefault="00B22D54" w:rsidP="005E36CA">
            <w:pPr>
              <w:keepNext/>
              <w:keepLines/>
              <w:jc w:val="center"/>
              <w:rPr>
                <w:rFonts w:ascii="Arial" w:hAnsi="Arial"/>
                <w:sz w:val="18"/>
              </w:rPr>
            </w:pPr>
            <w:r w:rsidRPr="009202AA">
              <w:rPr>
                <w:rFonts w:ascii="Arial" w:hAnsi="Arial"/>
                <w:sz w:val="18"/>
              </w:rPr>
              <w:t>This requirement does not apply to BS operating in band 20, 28, 44, 67 or 68.</w:t>
            </w:r>
          </w:p>
        </w:tc>
      </w:tr>
      <w:tr w:rsidR="00B22D54" w:rsidRPr="009202AA" w14:paraId="5946FF37" w14:textId="77777777" w:rsidTr="005E36CA">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76888216" w14:textId="77777777" w:rsidR="00B22D54" w:rsidRPr="009202AA" w:rsidRDefault="00B22D54" w:rsidP="005E36CA">
            <w:pPr>
              <w:keepNext/>
              <w:keepLines/>
              <w:jc w:val="center"/>
              <w:rPr>
                <w:rFonts w:ascii="Arial" w:hAnsi="Arial"/>
                <w:sz w:val="18"/>
              </w:rPr>
            </w:pPr>
          </w:p>
        </w:tc>
        <w:tc>
          <w:tcPr>
            <w:tcW w:w="1559" w:type="dxa"/>
            <w:tcBorders>
              <w:left w:val="single" w:sz="4" w:space="0" w:color="auto"/>
            </w:tcBorders>
            <w:shd w:val="clear" w:color="auto" w:fill="auto"/>
            <w:vAlign w:val="center"/>
          </w:tcPr>
          <w:p w14:paraId="6DF37A94" w14:textId="77777777" w:rsidR="00B22D54" w:rsidRPr="009202AA" w:rsidRDefault="00B22D54" w:rsidP="005E36CA">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30B271E2" w14:textId="77777777" w:rsidR="00B22D54" w:rsidRPr="009202AA" w:rsidRDefault="00B22D54" w:rsidP="005E36CA">
            <w:pPr>
              <w:pStyle w:val="TAC"/>
              <w:rPr>
                <w:rFonts w:cs="v5.0.0"/>
              </w:rPr>
            </w:pPr>
            <w:r w:rsidRPr="009202AA">
              <w:rPr>
                <w:rFonts w:cs="v5.0.0"/>
              </w:rPr>
              <w:t>-40 dBm</w:t>
            </w:r>
          </w:p>
        </w:tc>
        <w:tc>
          <w:tcPr>
            <w:tcW w:w="1701" w:type="dxa"/>
            <w:shd w:val="clear" w:color="auto" w:fill="auto"/>
            <w:vAlign w:val="center"/>
          </w:tcPr>
          <w:p w14:paraId="48C7B727" w14:textId="77777777" w:rsidR="00B22D54" w:rsidRPr="009202AA" w:rsidRDefault="00B22D54" w:rsidP="005E36CA">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30CA3B05" w14:textId="77777777" w:rsidR="00B22D54" w:rsidRPr="009202AA" w:rsidRDefault="00B22D54" w:rsidP="005E36CA">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B22D54" w:rsidRPr="009202AA" w14:paraId="65DFAD22" w14:textId="77777777" w:rsidTr="005E36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3B9B700" w14:textId="77777777" w:rsidR="00B22D54" w:rsidRPr="009202AA" w:rsidRDefault="00B22D54" w:rsidP="005E36CA">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6AE428E" w14:textId="77777777" w:rsidR="00B22D54" w:rsidRPr="009202AA" w:rsidRDefault="00B22D54" w:rsidP="005E36CA">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3C2D54" w14:textId="77777777" w:rsidR="00B22D54" w:rsidRPr="009202AA" w:rsidRDefault="00B22D54" w:rsidP="005E36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A3F75B"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6556A67" w14:textId="77777777" w:rsidR="00B22D54" w:rsidRPr="009202AA" w:rsidRDefault="00B22D54" w:rsidP="005E36CA">
            <w:pPr>
              <w:pStyle w:val="TAC"/>
              <w:rPr>
                <w:rFonts w:cs="Arial"/>
              </w:rPr>
            </w:pPr>
            <w:r w:rsidRPr="009202AA">
              <w:rPr>
                <w:rFonts w:cs="Arial"/>
              </w:rPr>
              <w:t>This requirement does not apply to BS operating in Band 29 or 85</w:t>
            </w:r>
          </w:p>
        </w:tc>
      </w:tr>
      <w:tr w:rsidR="00B22D54" w:rsidRPr="009202AA" w14:paraId="5E87C399" w14:textId="77777777" w:rsidTr="005E36CA">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101E8A3" w14:textId="77777777" w:rsidR="00B22D54" w:rsidRPr="009202AA" w:rsidRDefault="00B22D54" w:rsidP="005E36CA">
            <w:pPr>
              <w:pStyle w:val="TAC"/>
              <w:rPr>
                <w:rFonts w:cs="Arial"/>
              </w:rPr>
            </w:pPr>
            <w:r w:rsidRPr="009202AA">
              <w:rPr>
                <w:rFonts w:cs="Arial"/>
              </w:rPr>
              <w:t xml:space="preserve">E-UTRA Band 30 </w:t>
            </w:r>
            <w:r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4695A6" w14:textId="77777777" w:rsidR="00B22D54" w:rsidRPr="009202AA" w:rsidRDefault="00B22D54" w:rsidP="005E36CA">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BE7D261" w14:textId="77777777" w:rsidR="00B22D54" w:rsidRPr="009202AA" w:rsidRDefault="00B22D54" w:rsidP="005E36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77E9B3F"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1688B8" w14:textId="77777777" w:rsidR="00B22D54" w:rsidRPr="009202AA" w:rsidRDefault="00B22D54" w:rsidP="005E36CA">
            <w:pPr>
              <w:pStyle w:val="TAL"/>
              <w:jc w:val="center"/>
              <w:rPr>
                <w:rFonts w:cs="Arial"/>
              </w:rPr>
            </w:pPr>
            <w:r w:rsidRPr="009202AA">
              <w:rPr>
                <w:rFonts w:cs="Arial"/>
              </w:rPr>
              <w:t>This requirement does not apply to BS operating in band 30 or 40.</w:t>
            </w:r>
          </w:p>
        </w:tc>
      </w:tr>
      <w:tr w:rsidR="00B22D54" w:rsidRPr="009202AA" w14:paraId="1854DA1F" w14:textId="77777777" w:rsidTr="005E36CA">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967ACBC" w14:textId="77777777" w:rsidR="00B22D54" w:rsidRPr="009202AA" w:rsidRDefault="00B22D54" w:rsidP="005E36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95A6E35" w14:textId="77777777" w:rsidR="00B22D54" w:rsidRPr="009202AA" w:rsidRDefault="00B22D54" w:rsidP="005E36CA">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42ACC9" w14:textId="77777777" w:rsidR="00B22D54" w:rsidRPr="009202AA" w:rsidRDefault="00B22D54" w:rsidP="005E36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EB8A70"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2AC85A" w14:textId="77777777" w:rsidR="00B22D54" w:rsidRPr="009202AA" w:rsidRDefault="00B22D54" w:rsidP="005E36CA">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B22D54" w:rsidRPr="009202AA" w14:paraId="37443C57" w14:textId="77777777" w:rsidTr="005E36CA">
        <w:trPr>
          <w:cantSplit/>
          <w:trHeight w:val="113"/>
          <w:jc w:val="center"/>
        </w:trPr>
        <w:tc>
          <w:tcPr>
            <w:tcW w:w="1105" w:type="dxa"/>
            <w:vMerge w:val="restart"/>
            <w:tcBorders>
              <w:left w:val="single" w:sz="4" w:space="0" w:color="auto"/>
              <w:right w:val="single" w:sz="4" w:space="0" w:color="auto"/>
            </w:tcBorders>
            <w:shd w:val="clear" w:color="auto" w:fill="auto"/>
          </w:tcPr>
          <w:p w14:paraId="0A409E4C" w14:textId="77777777" w:rsidR="00B22D54" w:rsidRPr="009202AA" w:rsidRDefault="00B22D54" w:rsidP="005E36CA">
            <w:pPr>
              <w:pStyle w:val="TAC"/>
              <w:rPr>
                <w:rFonts w:cs="Arial"/>
              </w:rPr>
            </w:pPr>
            <w:r>
              <w:rPr>
                <w:rFonts w:cs="Arial"/>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n3</w:t>
            </w:r>
            <w:r>
              <w:rPr>
                <w:rFonts w:eastAsia="SimSun" w:cs="Arial" w:hint="eastAsia"/>
                <w:szCs w:val="18"/>
                <w:lang w:val="en-US" w:eastAsia="zh-CN"/>
              </w:rPr>
              <w:t>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058493" w14:textId="77777777" w:rsidR="00B22D54" w:rsidRPr="009202AA" w:rsidRDefault="00B22D54" w:rsidP="005E36CA">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BBF9BC" w14:textId="77777777" w:rsidR="00B22D54" w:rsidRPr="009202AA" w:rsidRDefault="00B22D54" w:rsidP="005E36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8685E5E"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6F8F10D" w14:textId="77777777" w:rsidR="00B22D54" w:rsidRPr="009202AA" w:rsidRDefault="00B22D54" w:rsidP="005E36CA">
            <w:pPr>
              <w:pStyle w:val="TAL"/>
              <w:jc w:val="center"/>
              <w:rPr>
                <w:rFonts w:cs="Arial"/>
              </w:rPr>
            </w:pPr>
            <w:r w:rsidRPr="009202AA">
              <w:rPr>
                <w:rFonts w:cs="Arial"/>
              </w:rPr>
              <w:t>This requirement does not apply to BS operating in band 31, 72, 73.</w:t>
            </w:r>
          </w:p>
        </w:tc>
      </w:tr>
      <w:tr w:rsidR="00B22D54" w:rsidRPr="009202AA" w14:paraId="60780B11" w14:textId="77777777" w:rsidTr="005E36CA">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FCBAD6C" w14:textId="77777777" w:rsidR="00B22D54" w:rsidRPr="009202AA" w:rsidRDefault="00B22D54" w:rsidP="005E36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C8DD94" w14:textId="77777777" w:rsidR="00B22D54" w:rsidRPr="009202AA" w:rsidRDefault="00B22D54" w:rsidP="005E36CA">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BE94C55" w14:textId="77777777" w:rsidR="00B22D54" w:rsidRPr="009202AA" w:rsidRDefault="00B22D54" w:rsidP="005E36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22435B"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7EB1CE" w14:textId="77777777" w:rsidR="00B22D54" w:rsidRPr="009202AA" w:rsidRDefault="00B22D54" w:rsidP="005E36CA">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B22D54" w:rsidRPr="009202AA" w14:paraId="0C2B8178" w14:textId="77777777" w:rsidTr="005E36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84D8634" w14:textId="77777777" w:rsidR="00B22D54" w:rsidRPr="009202AA" w:rsidRDefault="00B22D54" w:rsidP="005E36CA">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2282D5" w14:textId="77777777" w:rsidR="00B22D54" w:rsidRPr="009202AA" w:rsidRDefault="00B22D54" w:rsidP="005E36CA">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4020EA7" w14:textId="77777777" w:rsidR="00B22D54" w:rsidRPr="009202AA" w:rsidRDefault="00B22D54" w:rsidP="005E36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F8FE60" w14:textId="77777777" w:rsidR="00B22D54" w:rsidRPr="009202AA" w:rsidRDefault="00B22D54" w:rsidP="005E36CA">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4437D51" w14:textId="77777777" w:rsidR="00B22D54" w:rsidRPr="009202AA" w:rsidRDefault="00B22D54" w:rsidP="005E36CA">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B22D54" w:rsidRPr="009202AA" w14:paraId="36951059" w14:textId="77777777" w:rsidTr="005E36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C12816D" w14:textId="77777777" w:rsidR="00B22D54" w:rsidRPr="009202AA" w:rsidRDefault="00B22D54" w:rsidP="005E36CA">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FC3293" w14:textId="77777777" w:rsidR="00B22D54" w:rsidRPr="009202AA" w:rsidRDefault="00B22D54" w:rsidP="005E36CA">
            <w:pPr>
              <w:pStyle w:val="TAC"/>
              <w:rPr>
                <w:rFonts w:cs="Arial"/>
                <w:lang w:eastAsia="zh-CN"/>
              </w:rPr>
            </w:pPr>
            <w:r w:rsidRPr="009202AA">
              <w:rPr>
                <w:rFonts w:cs="Arial"/>
              </w:rPr>
              <w:t>1900 - 1920 MHz</w:t>
            </w:r>
          </w:p>
          <w:p w14:paraId="222D1489" w14:textId="77777777" w:rsidR="00B22D54" w:rsidRPr="009202AA" w:rsidRDefault="00B22D54" w:rsidP="005E36C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6798B3C" w14:textId="77777777" w:rsidR="00B22D54" w:rsidRPr="009202AA" w:rsidRDefault="00B22D54" w:rsidP="005E36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FDF50DD"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52E26D8" w14:textId="77777777" w:rsidR="00B22D54" w:rsidRPr="009202AA" w:rsidRDefault="00B22D54" w:rsidP="005E36CA">
            <w:pPr>
              <w:pStyle w:val="TAC"/>
              <w:rPr>
                <w:rFonts w:cs="Arial"/>
                <w:lang w:eastAsia="zh-CN"/>
              </w:rPr>
            </w:pPr>
            <w:r w:rsidRPr="009202AA">
              <w:rPr>
                <w:rFonts w:cs="Arial"/>
              </w:rPr>
              <w:t xml:space="preserve">This requirement does not apply </w:t>
            </w:r>
            <w:proofErr w:type="gramStart"/>
            <w:r w:rsidRPr="009202AA">
              <w:rPr>
                <w:rFonts w:cs="Arial"/>
              </w:rPr>
              <w:t>to  BS</w:t>
            </w:r>
            <w:proofErr w:type="gramEnd"/>
            <w:r w:rsidRPr="009202AA">
              <w:rPr>
                <w:rFonts w:cs="Arial"/>
              </w:rPr>
              <w:t xml:space="preserve"> operating in Band 33</w:t>
            </w:r>
          </w:p>
        </w:tc>
      </w:tr>
      <w:tr w:rsidR="00B22D54" w:rsidRPr="009202AA" w14:paraId="3D6B4A9B" w14:textId="77777777" w:rsidTr="005E36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FA1050B" w14:textId="77777777" w:rsidR="00B22D54" w:rsidRPr="009202AA" w:rsidRDefault="00B22D54" w:rsidP="005E36CA">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F4B4140" w14:textId="77777777" w:rsidR="00B22D54" w:rsidRPr="009202AA" w:rsidRDefault="00B22D54" w:rsidP="005E36C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5130E50" w14:textId="77777777" w:rsidR="00B22D54" w:rsidRPr="009202AA" w:rsidRDefault="00B22D54" w:rsidP="005E36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718F9A3"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2DD5AF" w14:textId="77777777" w:rsidR="00B22D54" w:rsidRPr="009202AA" w:rsidRDefault="00B22D54" w:rsidP="005E36CA">
            <w:pPr>
              <w:pStyle w:val="TAC"/>
              <w:rPr>
                <w:rFonts w:cs="Arial"/>
              </w:rPr>
            </w:pPr>
            <w:r w:rsidRPr="009202AA">
              <w:rPr>
                <w:rFonts w:cs="Arial"/>
              </w:rPr>
              <w:t xml:space="preserve">This requirement does not apply </w:t>
            </w:r>
            <w:proofErr w:type="gramStart"/>
            <w:r w:rsidRPr="009202AA">
              <w:rPr>
                <w:rFonts w:cs="Arial"/>
              </w:rPr>
              <w:t>to  BS</w:t>
            </w:r>
            <w:proofErr w:type="gramEnd"/>
            <w:r w:rsidRPr="009202AA">
              <w:rPr>
                <w:rFonts w:cs="Arial"/>
              </w:rPr>
              <w:t xml:space="preserve"> operating in Band 34</w:t>
            </w:r>
          </w:p>
        </w:tc>
      </w:tr>
      <w:tr w:rsidR="00B22D54" w:rsidRPr="009202AA" w14:paraId="261B256B" w14:textId="77777777" w:rsidTr="005E36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819E058" w14:textId="77777777" w:rsidR="00B22D54" w:rsidRPr="009202AA" w:rsidRDefault="00B22D54" w:rsidP="005E36CA">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3C0671C" w14:textId="77777777" w:rsidR="00B22D54" w:rsidRPr="009202AA" w:rsidRDefault="00B22D54" w:rsidP="005E36CA">
            <w:pPr>
              <w:pStyle w:val="TAC"/>
              <w:rPr>
                <w:rFonts w:cs="Arial"/>
                <w:lang w:eastAsia="zh-CN"/>
              </w:rPr>
            </w:pPr>
            <w:r w:rsidRPr="009202AA">
              <w:rPr>
                <w:rFonts w:cs="Arial"/>
              </w:rPr>
              <w:t>1850 – 1910 MHz</w:t>
            </w:r>
          </w:p>
          <w:p w14:paraId="37408087" w14:textId="77777777" w:rsidR="00B22D54" w:rsidRPr="009202AA" w:rsidRDefault="00B22D54" w:rsidP="005E36C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08F8F7D" w14:textId="77777777" w:rsidR="00B22D54" w:rsidRPr="009202AA" w:rsidRDefault="00B22D54" w:rsidP="005E36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807D15"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24B8432" w14:textId="77777777" w:rsidR="00B22D54" w:rsidRPr="009202AA" w:rsidRDefault="00B22D54" w:rsidP="005E36CA">
            <w:pPr>
              <w:pStyle w:val="TAL"/>
              <w:jc w:val="center"/>
              <w:rPr>
                <w:rFonts w:cs="Arial"/>
              </w:rPr>
            </w:pPr>
            <w:r w:rsidRPr="009202AA">
              <w:rPr>
                <w:rFonts w:cs="Arial"/>
              </w:rPr>
              <w:t xml:space="preserve">This requirement does not apply </w:t>
            </w:r>
            <w:proofErr w:type="gramStart"/>
            <w:r w:rsidRPr="009202AA">
              <w:rPr>
                <w:rFonts w:cs="Arial"/>
              </w:rPr>
              <w:t>to  BS</w:t>
            </w:r>
            <w:proofErr w:type="gramEnd"/>
            <w:r w:rsidRPr="009202AA">
              <w:rPr>
                <w:rFonts w:cs="Arial"/>
              </w:rPr>
              <w:t xml:space="preserve"> operating in Band </w:t>
            </w:r>
            <w:r w:rsidRPr="009202AA">
              <w:rPr>
                <w:rFonts w:cs="Arial"/>
                <w:lang w:eastAsia="zh-CN"/>
              </w:rPr>
              <w:t xml:space="preserve"> </w:t>
            </w:r>
            <w:r w:rsidRPr="009202AA">
              <w:rPr>
                <w:rFonts w:cs="Arial"/>
              </w:rPr>
              <w:t>35</w:t>
            </w:r>
          </w:p>
        </w:tc>
      </w:tr>
      <w:tr w:rsidR="00B22D54" w:rsidRPr="009202AA" w14:paraId="36334B48" w14:textId="77777777" w:rsidTr="005E36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A7736A3" w14:textId="77777777" w:rsidR="00B22D54" w:rsidRPr="009202AA" w:rsidRDefault="00B22D54" w:rsidP="005E36CA">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A7807F8" w14:textId="77777777" w:rsidR="00B22D54" w:rsidRPr="009202AA" w:rsidRDefault="00B22D54" w:rsidP="005E36CA">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D69F90" w14:textId="77777777" w:rsidR="00B22D54" w:rsidRPr="009202AA" w:rsidRDefault="00B22D54" w:rsidP="005E36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9B45BC9"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320D41" w14:textId="77777777" w:rsidR="00B22D54" w:rsidRPr="009202AA" w:rsidRDefault="00B22D54" w:rsidP="005E36CA">
            <w:pPr>
              <w:pStyle w:val="TAC"/>
              <w:rPr>
                <w:rFonts w:cs="Arial"/>
              </w:rPr>
            </w:pPr>
            <w:r w:rsidRPr="009202AA">
              <w:rPr>
                <w:rFonts w:cs="Arial"/>
              </w:rPr>
              <w:t xml:space="preserve">This requirement does not apply </w:t>
            </w:r>
            <w:proofErr w:type="gramStart"/>
            <w:r w:rsidRPr="009202AA">
              <w:rPr>
                <w:rFonts w:cs="Arial"/>
              </w:rPr>
              <w:t>to  BS</w:t>
            </w:r>
            <w:proofErr w:type="gramEnd"/>
            <w:r w:rsidRPr="009202AA">
              <w:rPr>
                <w:rFonts w:cs="Arial"/>
              </w:rPr>
              <w:t xml:space="preserve"> operating in Band 2</w:t>
            </w:r>
            <w:r w:rsidRPr="009202AA">
              <w:rPr>
                <w:rFonts w:cs="Arial"/>
                <w:lang w:eastAsia="zh-CN"/>
              </w:rPr>
              <w:t>, 25 or</w:t>
            </w:r>
            <w:r w:rsidRPr="009202AA">
              <w:rPr>
                <w:rFonts w:cs="Arial"/>
              </w:rPr>
              <w:t xml:space="preserve"> 36</w:t>
            </w:r>
          </w:p>
        </w:tc>
      </w:tr>
      <w:tr w:rsidR="00B22D54" w:rsidRPr="009202AA" w14:paraId="37E058EB" w14:textId="77777777" w:rsidTr="005E36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8DBECBC" w14:textId="77777777" w:rsidR="00B22D54" w:rsidRPr="009202AA" w:rsidRDefault="00B22D54" w:rsidP="005E36CA">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15D17F" w14:textId="77777777" w:rsidR="00B22D54" w:rsidRPr="009202AA" w:rsidRDefault="00B22D54" w:rsidP="005E36CA">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12CFE0" w14:textId="77777777" w:rsidR="00B22D54" w:rsidRPr="009202AA" w:rsidRDefault="00B22D54" w:rsidP="005E36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4BD9CF0"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93A97DA" w14:textId="77777777" w:rsidR="00B22D54" w:rsidRPr="009202AA" w:rsidRDefault="00B22D54" w:rsidP="005E36CA">
            <w:pPr>
              <w:pStyle w:val="TAC"/>
              <w:rPr>
                <w:rFonts w:cs="Arial"/>
                <w:lang w:eastAsia="zh-CN"/>
              </w:rPr>
            </w:pPr>
            <w:r w:rsidRPr="009202AA">
              <w:rPr>
                <w:rFonts w:cs="Arial"/>
              </w:rPr>
              <w:t xml:space="preserve">This is not applicable </w:t>
            </w:r>
            <w:proofErr w:type="gramStart"/>
            <w:r w:rsidRPr="009202AA">
              <w:rPr>
                <w:rFonts w:cs="Arial"/>
              </w:rPr>
              <w:t>to  BS</w:t>
            </w:r>
            <w:proofErr w:type="gramEnd"/>
            <w:r w:rsidRPr="009202AA">
              <w:rPr>
                <w:rFonts w:cs="Arial"/>
              </w:rPr>
              <w:t xml:space="preserve"> operating in Band 37</w:t>
            </w:r>
            <w:r w:rsidRPr="009202AA">
              <w:rPr>
                <w:rFonts w:cs="Arial"/>
                <w:lang w:eastAsia="zh-CN"/>
              </w:rPr>
              <w:t>.</w:t>
            </w:r>
            <w:r w:rsidRPr="009202AA">
              <w:rPr>
                <w:rFonts w:cs="Arial"/>
              </w:rPr>
              <w:t xml:space="preserve"> This unpaired band is defined in ITU-R M.1036, but is pending any future deployment.</w:t>
            </w:r>
          </w:p>
        </w:tc>
      </w:tr>
      <w:tr w:rsidR="00B22D54" w:rsidRPr="009202AA" w14:paraId="52BD6A86" w14:textId="77777777" w:rsidTr="005E36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4BFF73A" w14:textId="77777777" w:rsidR="00B22D54" w:rsidRPr="009202AA" w:rsidRDefault="00B22D54" w:rsidP="005E36CA">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37C4D54" w14:textId="77777777" w:rsidR="00B22D54" w:rsidRPr="009202AA" w:rsidRDefault="00B22D54" w:rsidP="005E36C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AF6084" w14:textId="77777777" w:rsidR="00B22D54" w:rsidRPr="009202AA" w:rsidRDefault="00B22D54" w:rsidP="005E36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D1668FD"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C6A53A" w14:textId="77777777" w:rsidR="00B22D54" w:rsidRPr="009202AA" w:rsidRDefault="00B22D54" w:rsidP="005E36CA">
            <w:pPr>
              <w:pStyle w:val="TAC"/>
              <w:rPr>
                <w:rFonts w:cs="Arial"/>
              </w:rPr>
            </w:pPr>
            <w:r w:rsidRPr="009202AA">
              <w:rPr>
                <w:rFonts w:cs="Arial"/>
              </w:rPr>
              <w:t xml:space="preserve">This requirement does not apply </w:t>
            </w:r>
            <w:proofErr w:type="gramStart"/>
            <w:r w:rsidRPr="009202AA">
              <w:rPr>
                <w:rFonts w:cs="Arial"/>
              </w:rPr>
              <w:t>to  BS</w:t>
            </w:r>
            <w:proofErr w:type="gramEnd"/>
            <w:r w:rsidRPr="009202AA">
              <w:rPr>
                <w:rFonts w:cs="Arial"/>
              </w:rPr>
              <w:t xml:space="preserve"> operating in Band 38 or 69.</w:t>
            </w:r>
          </w:p>
        </w:tc>
      </w:tr>
      <w:tr w:rsidR="00B22D54" w:rsidRPr="009202AA" w14:paraId="36404E2B" w14:textId="77777777" w:rsidTr="005E36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7AC8952" w14:textId="77777777" w:rsidR="00B22D54" w:rsidRPr="009202AA" w:rsidRDefault="00B22D54" w:rsidP="005E36CA">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11CE52F" w14:textId="77777777" w:rsidR="00B22D54" w:rsidRPr="009202AA" w:rsidRDefault="00B22D54" w:rsidP="005E36CA">
            <w:pPr>
              <w:pStyle w:val="TAC"/>
              <w:rPr>
                <w:rFonts w:cs="Arial"/>
                <w:lang w:eastAsia="zh-CN"/>
              </w:rPr>
            </w:pPr>
            <w:proofErr w:type="gramStart"/>
            <w:r w:rsidRPr="009202AA">
              <w:rPr>
                <w:rFonts w:cs="Arial"/>
                <w:lang w:eastAsia="zh-CN"/>
              </w:rPr>
              <w:t xml:space="preserve">1880 </w:t>
            </w:r>
            <w:r w:rsidRPr="009202AA">
              <w:rPr>
                <w:rFonts w:cs="Arial"/>
              </w:rPr>
              <w:t xml:space="preserve"> –</w:t>
            </w:r>
            <w:proofErr w:type="gramEnd"/>
            <w:r w:rsidRPr="009202AA">
              <w:rPr>
                <w:rFonts w:cs="Arial"/>
              </w:rPr>
              <w:t xml:space="preserve">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C91001D" w14:textId="77777777" w:rsidR="00B22D54" w:rsidRPr="009202AA" w:rsidRDefault="00B22D54" w:rsidP="005E36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BE0951"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278256A" w14:textId="77777777" w:rsidR="00B22D54" w:rsidRPr="009202AA" w:rsidRDefault="00B22D54" w:rsidP="005E36CA">
            <w:pPr>
              <w:pStyle w:val="TAC"/>
              <w:rPr>
                <w:rFonts w:cs="Arial"/>
                <w:lang w:eastAsia="zh-CN"/>
              </w:rPr>
            </w:pPr>
            <w:r w:rsidRPr="009202AA">
              <w:rPr>
                <w:rFonts w:cs="Arial"/>
              </w:rPr>
              <w:t xml:space="preserve">This is not applicable </w:t>
            </w:r>
            <w:proofErr w:type="gramStart"/>
            <w:r w:rsidRPr="009202AA">
              <w:rPr>
                <w:rFonts w:cs="Arial"/>
              </w:rPr>
              <w:t>to  BS</w:t>
            </w:r>
            <w:proofErr w:type="gramEnd"/>
            <w:r w:rsidRPr="009202AA">
              <w:rPr>
                <w:rFonts w:cs="Arial"/>
              </w:rPr>
              <w:t xml:space="preserve"> operating in Band </w:t>
            </w:r>
            <w:r w:rsidRPr="009202AA">
              <w:rPr>
                <w:rFonts w:cs="Arial"/>
                <w:lang w:eastAsia="zh-CN"/>
              </w:rPr>
              <w:t>39</w:t>
            </w:r>
          </w:p>
        </w:tc>
      </w:tr>
      <w:tr w:rsidR="00B22D54" w:rsidRPr="009202AA" w14:paraId="2DAD8997" w14:textId="77777777" w:rsidTr="005E36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C03885C" w14:textId="77777777" w:rsidR="00B22D54" w:rsidRPr="009202AA" w:rsidRDefault="00B22D54" w:rsidP="005E36CA">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9308DE" w14:textId="77777777" w:rsidR="00B22D54" w:rsidRPr="009202AA" w:rsidRDefault="00B22D54" w:rsidP="005E36CA">
            <w:pPr>
              <w:pStyle w:val="TAC"/>
              <w:rPr>
                <w:rFonts w:cs="Arial"/>
              </w:rPr>
            </w:pPr>
            <w:proofErr w:type="gramStart"/>
            <w:r w:rsidRPr="009202AA">
              <w:rPr>
                <w:rFonts w:cs="Arial"/>
                <w:lang w:eastAsia="zh-CN"/>
              </w:rPr>
              <w:t xml:space="preserve">2300 </w:t>
            </w:r>
            <w:r w:rsidRPr="009202AA">
              <w:rPr>
                <w:rFonts w:cs="Arial"/>
              </w:rPr>
              <w:t xml:space="preserve"> –</w:t>
            </w:r>
            <w:proofErr w:type="gramEnd"/>
            <w:r w:rsidRPr="009202AA">
              <w:rPr>
                <w:rFonts w:cs="Arial"/>
              </w:rPr>
              <w:t xml:space="preserve">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C7DF27" w14:textId="77777777" w:rsidR="00B22D54" w:rsidRPr="009202AA" w:rsidRDefault="00B22D54" w:rsidP="005E36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3C89EFA"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287C56D" w14:textId="77777777" w:rsidR="00B22D54" w:rsidRPr="009202AA" w:rsidRDefault="00B22D54" w:rsidP="005E36CA">
            <w:pPr>
              <w:pStyle w:val="TAC"/>
              <w:rPr>
                <w:rFonts w:cs="Arial"/>
                <w:lang w:eastAsia="zh-CN"/>
              </w:rPr>
            </w:pPr>
            <w:r w:rsidRPr="009202AA">
              <w:rPr>
                <w:rFonts w:cs="Arial"/>
              </w:rPr>
              <w:t xml:space="preserve">This is not applicable </w:t>
            </w:r>
            <w:proofErr w:type="gramStart"/>
            <w:r w:rsidRPr="009202AA">
              <w:rPr>
                <w:rFonts w:cs="Arial"/>
              </w:rPr>
              <w:t>to  BS</w:t>
            </w:r>
            <w:proofErr w:type="gramEnd"/>
            <w:r w:rsidRPr="009202AA">
              <w:rPr>
                <w:rFonts w:cs="Arial"/>
              </w:rPr>
              <w:t xml:space="preserve"> operating in Band 30 or </w:t>
            </w:r>
            <w:r w:rsidRPr="009202AA">
              <w:rPr>
                <w:rFonts w:cs="Arial"/>
                <w:lang w:eastAsia="zh-CN"/>
              </w:rPr>
              <w:t>40</w:t>
            </w:r>
          </w:p>
        </w:tc>
      </w:tr>
      <w:tr w:rsidR="00B22D54" w:rsidRPr="009202AA" w14:paraId="7A29124A" w14:textId="77777777" w:rsidTr="005E36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5843906" w14:textId="77777777" w:rsidR="00B22D54" w:rsidRPr="009202AA" w:rsidRDefault="00B22D54" w:rsidP="005E36CA">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8CA3D9" w14:textId="77777777" w:rsidR="00B22D54" w:rsidRPr="009202AA" w:rsidRDefault="00B22D54" w:rsidP="005E36CA">
            <w:pPr>
              <w:pStyle w:val="TAC"/>
              <w:rPr>
                <w:rFonts w:cs="Arial"/>
                <w:lang w:eastAsia="zh-CN"/>
              </w:rPr>
            </w:pPr>
            <w:proofErr w:type="gramStart"/>
            <w:r w:rsidRPr="009202AA">
              <w:rPr>
                <w:rFonts w:cs="Arial"/>
                <w:lang w:eastAsia="zh-CN"/>
              </w:rPr>
              <w:t xml:space="preserve">2496 </w:t>
            </w:r>
            <w:r w:rsidRPr="009202AA">
              <w:rPr>
                <w:rFonts w:cs="Arial"/>
              </w:rPr>
              <w:t xml:space="preserve"> –</w:t>
            </w:r>
            <w:proofErr w:type="gramEnd"/>
            <w:r w:rsidRPr="009202AA">
              <w:rPr>
                <w:rFonts w:cs="Arial"/>
              </w:rPr>
              <w:t xml:space="preserve">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A76A1A8" w14:textId="77777777" w:rsidR="00B22D54" w:rsidRPr="009202AA" w:rsidRDefault="00B22D54" w:rsidP="005E36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424A48A"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CC91B4C" w14:textId="77777777" w:rsidR="00B22D54" w:rsidRPr="009202AA" w:rsidRDefault="00B22D54" w:rsidP="005E36CA">
            <w:pPr>
              <w:pStyle w:val="TAC"/>
              <w:rPr>
                <w:rFonts w:cs="Arial"/>
              </w:rPr>
            </w:pPr>
            <w:r w:rsidRPr="009202AA">
              <w:rPr>
                <w:rFonts w:cs="Arial"/>
              </w:rPr>
              <w:t xml:space="preserve">This is not applicable </w:t>
            </w:r>
            <w:proofErr w:type="gramStart"/>
            <w:r w:rsidRPr="009202AA">
              <w:rPr>
                <w:rFonts w:cs="Arial"/>
              </w:rPr>
              <w:t>to  BS</w:t>
            </w:r>
            <w:proofErr w:type="gramEnd"/>
            <w:r w:rsidRPr="009202AA">
              <w:rPr>
                <w:rFonts w:cs="Arial"/>
              </w:rPr>
              <w:t xml:space="preserve"> operating in Band </w:t>
            </w:r>
            <w:r w:rsidRPr="009202AA">
              <w:rPr>
                <w:rFonts w:cs="Arial"/>
                <w:lang w:eastAsia="zh-CN"/>
              </w:rPr>
              <w:t>41 or 53</w:t>
            </w:r>
          </w:p>
        </w:tc>
      </w:tr>
      <w:tr w:rsidR="00B22D54" w:rsidRPr="009202AA" w14:paraId="5F0B55CC" w14:textId="77777777" w:rsidTr="005E36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4AF9F71" w14:textId="77777777" w:rsidR="00B22D54" w:rsidRPr="009202AA" w:rsidRDefault="00B22D54" w:rsidP="005E36CA">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0845D96" w14:textId="77777777" w:rsidR="00B22D54" w:rsidRPr="009202AA" w:rsidRDefault="00B22D54" w:rsidP="005E36CA">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1070B6C" w14:textId="77777777" w:rsidR="00B22D54" w:rsidRPr="009202AA" w:rsidRDefault="00B22D54" w:rsidP="005E36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64E1675"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C079BE" w14:textId="77777777" w:rsidR="00B22D54" w:rsidRPr="009202AA" w:rsidRDefault="00B22D54" w:rsidP="005E36CA">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B22D54" w:rsidRPr="009202AA" w14:paraId="7D38196D" w14:textId="77777777" w:rsidTr="005E36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0E762E7" w14:textId="77777777" w:rsidR="00B22D54" w:rsidRPr="009202AA" w:rsidRDefault="00B22D54" w:rsidP="005E36CA">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7CA120E" w14:textId="77777777" w:rsidR="00B22D54" w:rsidRPr="009202AA" w:rsidRDefault="00B22D54" w:rsidP="005E36CA">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2390A1" w14:textId="77777777" w:rsidR="00B22D54" w:rsidRPr="009202AA" w:rsidRDefault="00B22D54" w:rsidP="005E36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705FC2"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3166547" w14:textId="77777777" w:rsidR="00B22D54" w:rsidRPr="009202AA" w:rsidRDefault="00B22D54" w:rsidP="005E36CA">
            <w:pPr>
              <w:pStyle w:val="TAC"/>
              <w:rPr>
                <w:rFonts w:cs="Arial"/>
              </w:rPr>
            </w:pPr>
            <w:r w:rsidRPr="009202AA">
              <w:rPr>
                <w:rFonts w:cs="Arial"/>
              </w:rPr>
              <w:t xml:space="preserve">This is not applicable to BS operating in Band 42, </w:t>
            </w:r>
            <w:r w:rsidRPr="009202AA">
              <w:rPr>
                <w:rFonts w:cs="Arial"/>
                <w:lang w:eastAsia="zh-CN"/>
              </w:rPr>
              <w:t>43, 48</w:t>
            </w:r>
          </w:p>
        </w:tc>
      </w:tr>
      <w:tr w:rsidR="00B22D54" w:rsidRPr="009202AA" w14:paraId="5859F1ED" w14:textId="77777777" w:rsidTr="005E36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C34531F" w14:textId="77777777" w:rsidR="00B22D54" w:rsidRPr="009202AA" w:rsidRDefault="00B22D54" w:rsidP="005E36CA">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E65B516" w14:textId="77777777" w:rsidR="00B22D54" w:rsidRPr="009202AA" w:rsidRDefault="00B22D54" w:rsidP="005E36CA">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E0EB55" w14:textId="77777777" w:rsidR="00B22D54" w:rsidRPr="009202AA" w:rsidRDefault="00B22D54" w:rsidP="005E36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5B0C34A"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940DC8D" w14:textId="77777777" w:rsidR="00B22D54" w:rsidRPr="009202AA" w:rsidRDefault="00B22D54" w:rsidP="005E36CA">
            <w:pPr>
              <w:pStyle w:val="TAC"/>
              <w:rPr>
                <w:rFonts w:cs="Arial"/>
              </w:rPr>
            </w:pPr>
            <w:r w:rsidRPr="009202AA">
              <w:rPr>
                <w:rFonts w:cs="Arial"/>
              </w:rPr>
              <w:t>This is not applicable to BS operating in Band 28 or 44</w:t>
            </w:r>
          </w:p>
        </w:tc>
      </w:tr>
      <w:tr w:rsidR="00B22D54" w:rsidRPr="009202AA" w14:paraId="5A686F34" w14:textId="77777777" w:rsidTr="005E36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DA2EFBC" w14:textId="77777777" w:rsidR="00B22D54" w:rsidRPr="009202AA" w:rsidRDefault="00B22D54" w:rsidP="005E36C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ED3C295" w14:textId="77777777" w:rsidR="00B22D54" w:rsidRPr="009202AA" w:rsidRDefault="00B22D54" w:rsidP="005E36C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CDCAC50" w14:textId="77777777" w:rsidR="00B22D54" w:rsidRPr="009202AA" w:rsidRDefault="00B22D54" w:rsidP="005E36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8CB5F44" w14:textId="77777777" w:rsidR="00B22D54" w:rsidRPr="009202AA" w:rsidRDefault="00B22D54" w:rsidP="005E36C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D128440" w14:textId="77777777" w:rsidR="00B22D54" w:rsidRPr="009202AA" w:rsidRDefault="00B22D54" w:rsidP="005E36C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B22D54" w:rsidRPr="009202AA" w14:paraId="130BEC59" w14:textId="77777777" w:rsidTr="005E36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37F0391" w14:textId="77777777" w:rsidR="00B22D54" w:rsidRPr="009202AA" w:rsidRDefault="00B22D54" w:rsidP="005E36CA">
            <w:pPr>
              <w:keepNext/>
              <w:keepLines/>
              <w:spacing w:after="0"/>
              <w:jc w:val="center"/>
              <w:rPr>
                <w:rFonts w:ascii="Arial" w:hAnsi="Arial" w:cs="Arial"/>
                <w:sz w:val="18"/>
                <w:szCs w:val="18"/>
              </w:rPr>
            </w:pPr>
            <w:r w:rsidRPr="009202AA">
              <w:rPr>
                <w:rFonts w:ascii="Arial" w:hAnsi="Arial" w:cs="Arial"/>
                <w:sz w:val="18"/>
                <w:szCs w:val="18"/>
              </w:rPr>
              <w:lastRenderedPageBreak/>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AB8BE2B" w14:textId="77777777" w:rsidR="00B22D54" w:rsidRPr="009202AA" w:rsidRDefault="00B22D54" w:rsidP="005E36CA">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64786C" w14:textId="77777777" w:rsidR="00B22D54" w:rsidRPr="009202AA" w:rsidRDefault="00B22D54" w:rsidP="005E36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6CAA4A" w14:textId="77777777" w:rsidR="00B22D54" w:rsidRPr="009202AA" w:rsidRDefault="00B22D54" w:rsidP="005E36C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4CDB7AA" w14:textId="77777777" w:rsidR="00B22D54" w:rsidRPr="009202AA" w:rsidRDefault="00B22D54" w:rsidP="005E36CA">
            <w:pPr>
              <w:keepNext/>
              <w:keepLines/>
              <w:spacing w:after="0"/>
              <w:jc w:val="center"/>
              <w:rPr>
                <w:rFonts w:ascii="Arial" w:hAnsi="Arial" w:cs="Arial"/>
                <w:sz w:val="18"/>
                <w:szCs w:val="18"/>
              </w:rPr>
            </w:pPr>
          </w:p>
        </w:tc>
      </w:tr>
      <w:tr w:rsidR="00B22D54" w:rsidRPr="009202AA" w14:paraId="408190E5" w14:textId="77777777" w:rsidTr="005E36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B76C1E9" w14:textId="77777777" w:rsidR="00B22D54" w:rsidRPr="009202AA" w:rsidRDefault="00B22D54" w:rsidP="005E36CA">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5F9EE99" w14:textId="77777777" w:rsidR="00B22D54" w:rsidRPr="009202AA" w:rsidRDefault="00B22D54" w:rsidP="005E36CA">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0432D17" w14:textId="77777777" w:rsidR="00B22D54" w:rsidRPr="009202AA" w:rsidRDefault="00B22D54" w:rsidP="005E36CA">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2C25861A" w14:textId="77777777" w:rsidR="00B22D54" w:rsidRPr="009202AA" w:rsidRDefault="00B22D54" w:rsidP="005E36CA">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6965682" w14:textId="77777777" w:rsidR="00B22D54" w:rsidRPr="009202AA" w:rsidRDefault="00B22D54" w:rsidP="005E36CA">
            <w:pPr>
              <w:pStyle w:val="TAC"/>
              <w:rPr>
                <w:rFonts w:cs="Arial"/>
                <w:szCs w:val="18"/>
              </w:rPr>
            </w:pPr>
          </w:p>
        </w:tc>
      </w:tr>
      <w:tr w:rsidR="00B22D54" w:rsidRPr="009202AA" w14:paraId="4279302B" w14:textId="77777777" w:rsidTr="005E36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5A06899" w14:textId="77777777" w:rsidR="00B22D54" w:rsidRPr="009202AA" w:rsidRDefault="00B22D54" w:rsidP="005E36CA">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5D99365" w14:textId="77777777" w:rsidR="00B22D54" w:rsidRPr="009202AA" w:rsidRDefault="00B22D54" w:rsidP="005E36C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6F84D0D" w14:textId="77777777" w:rsidR="00B22D54" w:rsidRPr="009202AA" w:rsidRDefault="00B22D54" w:rsidP="005E36C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2EB0D0E1" w14:textId="77777777" w:rsidR="00B22D54" w:rsidRPr="009202AA" w:rsidRDefault="00B22D54" w:rsidP="005E36C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04A039B" w14:textId="77777777" w:rsidR="00B22D54" w:rsidRPr="009202AA" w:rsidRDefault="00B22D54" w:rsidP="005E36CA">
            <w:pPr>
              <w:pStyle w:val="TAC"/>
              <w:rPr>
                <w:rFonts w:cs="Arial"/>
                <w:szCs w:val="18"/>
              </w:rPr>
            </w:pPr>
            <w:r w:rsidRPr="009202AA">
              <w:rPr>
                <w:lang w:eastAsia="ja-JP"/>
              </w:rPr>
              <w:t>This is not applicable to BS operating in Band 22, 42, 43, 48</w:t>
            </w:r>
          </w:p>
        </w:tc>
      </w:tr>
      <w:tr w:rsidR="00B22D54" w:rsidRPr="009202AA" w14:paraId="05E374C6" w14:textId="77777777" w:rsidTr="005E36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E39B9D0" w14:textId="77777777" w:rsidR="00B22D54" w:rsidRPr="009202AA" w:rsidRDefault="00B22D54" w:rsidP="005E36CA">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9A3262" w14:textId="77777777" w:rsidR="00B22D54" w:rsidRPr="009202AA" w:rsidRDefault="00B22D54" w:rsidP="005E36C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18BC0EF" w14:textId="77777777" w:rsidR="00B22D54" w:rsidRPr="009202AA" w:rsidRDefault="00B22D54" w:rsidP="005E36C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9753071" w14:textId="77777777" w:rsidR="00B22D54" w:rsidRPr="009202AA" w:rsidRDefault="00B22D54" w:rsidP="005E36C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FD051EB" w14:textId="77777777" w:rsidR="00B22D54" w:rsidRPr="009202AA" w:rsidRDefault="00B22D54" w:rsidP="005E36CA">
            <w:pPr>
              <w:pStyle w:val="TAC"/>
              <w:rPr>
                <w:rFonts w:cs="Arial"/>
                <w:szCs w:val="18"/>
              </w:rPr>
            </w:pPr>
            <w:r w:rsidRPr="009202AA">
              <w:rPr>
                <w:lang w:eastAsia="ja-JP"/>
              </w:rPr>
              <w:t>This is not applicable to BS operating in Band 22, 42, 43, 48</w:t>
            </w:r>
          </w:p>
        </w:tc>
      </w:tr>
      <w:tr w:rsidR="00B22D54" w:rsidRPr="009202AA" w14:paraId="59DEA47D" w14:textId="77777777" w:rsidTr="005E36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2037F97" w14:textId="77777777" w:rsidR="00B22D54" w:rsidRPr="009202AA" w:rsidRDefault="00B22D54" w:rsidP="005E36CA">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B42650C" w14:textId="77777777" w:rsidR="00B22D54" w:rsidRPr="009202AA" w:rsidRDefault="00B22D54" w:rsidP="005E36CA">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D2B691C" w14:textId="77777777" w:rsidR="00B22D54" w:rsidRPr="009202AA" w:rsidRDefault="00B22D54" w:rsidP="005E36C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256C294C" w14:textId="77777777" w:rsidR="00B22D54" w:rsidRPr="009202AA" w:rsidRDefault="00B22D54" w:rsidP="005E36C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178FF15" w14:textId="77777777" w:rsidR="00B22D54" w:rsidRPr="009202AA" w:rsidRDefault="00B22D54" w:rsidP="005E36CA">
            <w:pPr>
              <w:pStyle w:val="TAC"/>
              <w:rPr>
                <w:rFonts w:cs="Arial"/>
                <w:szCs w:val="18"/>
              </w:rPr>
            </w:pPr>
            <w:r w:rsidRPr="009202AA">
              <w:rPr>
                <w:lang w:eastAsia="ko-KR"/>
              </w:rPr>
              <w:t>This requirement does not apply to BS operating in Band 11, 21, 32, 45, 50, 51, 74, 75, 76.</w:t>
            </w:r>
          </w:p>
        </w:tc>
      </w:tr>
      <w:tr w:rsidR="00B22D54" w:rsidRPr="009202AA" w14:paraId="48611406" w14:textId="77777777" w:rsidTr="005E36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D5943C6" w14:textId="77777777" w:rsidR="00B22D54" w:rsidRPr="009202AA" w:rsidRDefault="00B22D54" w:rsidP="005E36CA">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489E023" w14:textId="77777777" w:rsidR="00B22D54" w:rsidRPr="009202AA" w:rsidRDefault="00B22D54" w:rsidP="005E36CA">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68689D6B" w14:textId="77777777" w:rsidR="00B22D54" w:rsidRPr="009202AA" w:rsidRDefault="00B22D54" w:rsidP="005E36C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106BF1B5" w14:textId="77777777" w:rsidR="00B22D54" w:rsidRPr="009202AA" w:rsidRDefault="00B22D54" w:rsidP="005E36C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8246C72" w14:textId="77777777" w:rsidR="00B22D54" w:rsidRPr="009202AA" w:rsidRDefault="00B22D54" w:rsidP="005E36CA">
            <w:pPr>
              <w:pStyle w:val="TAC"/>
              <w:rPr>
                <w:rFonts w:cs="Arial"/>
                <w:szCs w:val="18"/>
              </w:rPr>
            </w:pPr>
            <w:r w:rsidRPr="009202AA">
              <w:rPr>
                <w:lang w:eastAsia="ko-KR"/>
              </w:rPr>
              <w:t>This requirement does not apply to BS operating in Band 50, 51, 75, 76.</w:t>
            </w:r>
          </w:p>
        </w:tc>
      </w:tr>
      <w:tr w:rsidR="00B22D54" w:rsidRPr="009202AA" w14:paraId="6A1961B6" w14:textId="77777777" w:rsidTr="005E36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F4A1660" w14:textId="77777777" w:rsidR="00B22D54" w:rsidRPr="009202AA" w:rsidRDefault="00B22D54" w:rsidP="005E36CA">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84945CD" w14:textId="77777777" w:rsidR="00B22D54" w:rsidRPr="009202AA" w:rsidRDefault="00B22D54" w:rsidP="005E36CA">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5E07BD03" w14:textId="77777777" w:rsidR="00B22D54" w:rsidRPr="009202AA" w:rsidRDefault="00B22D54" w:rsidP="005E36CA">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9EAF960" w14:textId="77777777" w:rsidR="00B22D54" w:rsidRPr="009202AA" w:rsidRDefault="00B22D54" w:rsidP="005E36CA">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66DB72E" w14:textId="77777777" w:rsidR="00B22D54" w:rsidRPr="009202AA" w:rsidRDefault="00B22D54" w:rsidP="005E36CA">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B22D54" w:rsidRPr="009202AA" w14:paraId="4BC42CEF" w14:textId="77777777" w:rsidTr="005E36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AC662A6" w14:textId="77777777" w:rsidR="00B22D54" w:rsidRPr="009202AA" w:rsidRDefault="00B22D54" w:rsidP="005E36CA">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7C36AD9" w14:textId="77777777" w:rsidR="00B22D54" w:rsidRPr="009202AA" w:rsidRDefault="00B22D54" w:rsidP="005E36CA">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EE6DA13" w14:textId="77777777" w:rsidR="00B22D54" w:rsidRPr="009202AA" w:rsidRDefault="00B22D54" w:rsidP="005E36CA">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9490389"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11989B2" w14:textId="77777777" w:rsidR="00B22D54" w:rsidRPr="009202AA" w:rsidRDefault="00B22D54" w:rsidP="005E36CA">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B22D54" w:rsidRPr="009202AA" w14:paraId="626AB047" w14:textId="77777777" w:rsidTr="005E36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FFC9A4D" w14:textId="77777777" w:rsidR="00B22D54" w:rsidRPr="009202AA" w:rsidRDefault="00B22D54" w:rsidP="005E36CA">
            <w:pPr>
              <w:pStyle w:val="TAC"/>
              <w:rPr>
                <w:rFonts w:cs="Arial"/>
                <w:lang w:eastAsia="ja-JP"/>
              </w:rPr>
            </w:pPr>
            <w:r>
              <w:rPr>
                <w:rFonts w:cs="Arial"/>
                <w:lang w:eastAsia="ko-KR"/>
              </w:rPr>
              <w:t>E-UTRA Band 54</w:t>
            </w:r>
            <w:r w:rsidRPr="009202AA">
              <w:rPr>
                <w:rFonts w:cs="Arial"/>
                <w:lang w:eastAsia="ko-KR"/>
              </w:rPr>
              <w:t xml:space="preserve"> or NR Band n5</w:t>
            </w:r>
            <w:r>
              <w:rPr>
                <w:rFonts w:cs="Arial"/>
                <w:lang w:eastAsia="ko-KR"/>
              </w:rPr>
              <w:t>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8B85A3B" w14:textId="77777777" w:rsidR="00B22D54" w:rsidRPr="009202AA" w:rsidRDefault="00B22D54" w:rsidP="005E36CA">
            <w:pPr>
              <w:pStyle w:val="TAC"/>
              <w:rPr>
                <w:rFonts w:cs="Arial"/>
              </w:rPr>
            </w:pPr>
            <w:r>
              <w:rPr>
                <w:rFonts w:cs="Arial"/>
                <w:lang w:eastAsia="ko-KR"/>
              </w:rPr>
              <w:t>1670 – 1675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36A769B" w14:textId="77777777" w:rsidR="00B22D54" w:rsidRPr="009202AA" w:rsidRDefault="00B22D54" w:rsidP="005E36CA">
            <w:pPr>
              <w:pStyle w:val="TAC"/>
              <w:rPr>
                <w:rFonts w:cs="v5.0.0"/>
              </w:rPr>
            </w:pPr>
            <w:r w:rsidRPr="009202AA">
              <w:rPr>
                <w:rFonts w:cs="Arial"/>
              </w:rPr>
              <w:t>-</w:t>
            </w:r>
            <w:r>
              <w:rPr>
                <w:rFonts w:cs="Arial"/>
              </w:rPr>
              <w:t>43</w:t>
            </w:r>
            <w:r w:rsidRPr="009202AA">
              <w:rPr>
                <w:rFonts w:cs="Arial"/>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1654E4BD"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1D7E4A0" w14:textId="77777777" w:rsidR="00B22D54" w:rsidRPr="009202AA" w:rsidRDefault="00B22D54" w:rsidP="005E36CA">
            <w:pPr>
              <w:pStyle w:val="TAC"/>
              <w:rPr>
                <w:rFonts w:cs="Arial"/>
              </w:rPr>
            </w:pPr>
            <w:r w:rsidRPr="009202AA">
              <w:rPr>
                <w:lang w:eastAsia="ko-KR"/>
              </w:rPr>
              <w:t>This requirement does not apply to BS operating in Band 5</w:t>
            </w:r>
            <w:r>
              <w:rPr>
                <w:lang w:eastAsia="ko-KR"/>
              </w:rPr>
              <w:t>4</w:t>
            </w:r>
          </w:p>
        </w:tc>
      </w:tr>
      <w:tr w:rsidR="00B22D54" w:rsidRPr="009202AA" w14:paraId="66087082" w14:textId="77777777" w:rsidTr="005E36CA">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1F9920C" w14:textId="77777777" w:rsidR="00B22D54" w:rsidRPr="009202AA" w:rsidRDefault="00B22D54" w:rsidP="005E36CA">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64B2AC" w14:textId="77777777" w:rsidR="00B22D54" w:rsidRPr="009202AA" w:rsidRDefault="00B22D54" w:rsidP="005E36CA">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82741EF" w14:textId="77777777" w:rsidR="00B22D54" w:rsidRPr="009202AA" w:rsidRDefault="00B22D54" w:rsidP="005E36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519324F"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2ABDB4A" w14:textId="77777777" w:rsidR="00B22D54" w:rsidRPr="009202AA" w:rsidRDefault="00B22D54" w:rsidP="005E36CA">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B22D54" w:rsidRPr="009202AA" w14:paraId="529A7CA0" w14:textId="77777777" w:rsidTr="005E36CA">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CD12821" w14:textId="77777777" w:rsidR="00B22D54" w:rsidRPr="009202AA" w:rsidRDefault="00B22D54" w:rsidP="005E36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EFD7253" w14:textId="77777777" w:rsidR="00B22D54" w:rsidRPr="009202AA" w:rsidRDefault="00B22D54" w:rsidP="005E36C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4C17A934" w14:textId="77777777" w:rsidR="00B22D54" w:rsidRPr="009202AA" w:rsidRDefault="00B22D54" w:rsidP="005E36C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2C2FB91" w14:textId="77777777" w:rsidR="00B22D54" w:rsidRPr="009202AA" w:rsidRDefault="00B22D54" w:rsidP="005E36C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39D50C"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EAF125D" w14:textId="77777777" w:rsidR="00B22D54" w:rsidRPr="009202AA" w:rsidRDefault="00B22D54" w:rsidP="005E36CA">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5D604DEE" w14:textId="77777777" w:rsidR="00B22D54" w:rsidRPr="009202AA" w:rsidRDefault="00B22D54" w:rsidP="005E36CA">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B22D54" w:rsidRPr="009202AA" w14:paraId="63FE1360" w14:textId="77777777" w:rsidTr="005E36CA">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BABE5D0" w14:textId="77777777" w:rsidR="00B22D54" w:rsidRPr="009202AA" w:rsidRDefault="00B22D54" w:rsidP="005E36CA">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C9C0E50" w14:textId="77777777" w:rsidR="00B22D54" w:rsidRPr="009202AA" w:rsidRDefault="00B22D54" w:rsidP="005E36CA">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DE0447" w14:textId="77777777" w:rsidR="00B22D54" w:rsidRPr="009202AA" w:rsidRDefault="00B22D54" w:rsidP="005E36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557033E"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6242721" w14:textId="77777777" w:rsidR="00B22D54" w:rsidRPr="009202AA" w:rsidRDefault="00B22D54" w:rsidP="005E36CA">
            <w:pPr>
              <w:pStyle w:val="TAC"/>
              <w:rPr>
                <w:rFonts w:cs="Arial"/>
              </w:rPr>
            </w:pPr>
            <w:r w:rsidRPr="009202AA">
              <w:rPr>
                <w:rFonts w:cs="Arial"/>
              </w:rPr>
              <w:t>This requirement does not apply to BS operating in band 4, 10, 23 or 66.</w:t>
            </w:r>
          </w:p>
        </w:tc>
      </w:tr>
      <w:tr w:rsidR="00B22D54" w:rsidRPr="009202AA" w14:paraId="22325DE0" w14:textId="77777777" w:rsidTr="005E36CA">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53A236B" w14:textId="77777777" w:rsidR="00B22D54" w:rsidRPr="009202AA" w:rsidRDefault="00B22D54" w:rsidP="005E36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26D75AB" w14:textId="77777777" w:rsidR="00B22D54" w:rsidRPr="009202AA" w:rsidRDefault="00B22D54" w:rsidP="005E36CA">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480AFE" w14:textId="77777777" w:rsidR="00B22D54" w:rsidRPr="009202AA" w:rsidRDefault="00B22D54" w:rsidP="005E36C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2DAA55C"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906BAA0" w14:textId="77777777" w:rsidR="00B22D54" w:rsidRPr="009202AA" w:rsidRDefault="00B22D54" w:rsidP="005E36CA">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B22D54" w:rsidRPr="009202AA" w14:paraId="3E3EE5F5" w14:textId="77777777" w:rsidTr="005E36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1481460" w14:textId="77777777" w:rsidR="00B22D54" w:rsidRPr="009202AA" w:rsidRDefault="00B22D54" w:rsidP="005E36CA">
            <w:pPr>
              <w:pStyle w:val="TAC"/>
              <w:rPr>
                <w:rFonts w:cs="Arial"/>
              </w:rPr>
            </w:pPr>
            <w:r w:rsidRPr="009202AA">
              <w:rPr>
                <w:rFonts w:cs="Arial"/>
              </w:rPr>
              <w:t>E-UTRA Band 67</w:t>
            </w:r>
            <w:r>
              <w:rPr>
                <w:rFonts w:cs="Arial"/>
              </w:rPr>
              <w:t xml:space="preserve"> or NR band n67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424A9E" w14:textId="77777777" w:rsidR="00B22D54" w:rsidRPr="009202AA" w:rsidRDefault="00B22D54" w:rsidP="005E36CA">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B355B88" w14:textId="77777777" w:rsidR="00B22D54" w:rsidRPr="009202AA" w:rsidRDefault="00B22D54" w:rsidP="005E36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051DF6"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5B50FE" w14:textId="77777777" w:rsidR="00B22D54" w:rsidRPr="009202AA" w:rsidRDefault="00B22D54" w:rsidP="005E36CA">
            <w:pPr>
              <w:pStyle w:val="TAL"/>
              <w:jc w:val="center"/>
              <w:rPr>
                <w:rFonts w:cs="Arial"/>
              </w:rPr>
            </w:pPr>
            <w:r w:rsidRPr="009202AA">
              <w:rPr>
                <w:rFonts w:cs="Arial"/>
              </w:rPr>
              <w:t>This requirement does not apply to BS operating in band 28 or 67.</w:t>
            </w:r>
          </w:p>
        </w:tc>
      </w:tr>
      <w:tr w:rsidR="00B22D54" w:rsidRPr="009202AA" w14:paraId="252BE7BE" w14:textId="77777777" w:rsidTr="005E36CA">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E08BF00" w14:textId="77777777" w:rsidR="00B22D54" w:rsidRPr="009202AA" w:rsidRDefault="00B22D54" w:rsidP="005E36CA">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94120F" w14:textId="77777777" w:rsidR="00B22D54" w:rsidRPr="009202AA" w:rsidRDefault="00B22D54" w:rsidP="005E36CA">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B857F9F" w14:textId="77777777" w:rsidR="00B22D54" w:rsidRPr="009202AA" w:rsidRDefault="00B22D54" w:rsidP="005E36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B7DDD1D"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6988B7D" w14:textId="77777777" w:rsidR="00B22D54" w:rsidRPr="009202AA" w:rsidRDefault="00B22D54" w:rsidP="005E36CA">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B22D54" w:rsidRPr="009202AA" w14:paraId="0CAF26C0" w14:textId="77777777" w:rsidTr="005E36CA">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06639BE" w14:textId="77777777" w:rsidR="00B22D54" w:rsidRPr="009202AA" w:rsidRDefault="00B22D54" w:rsidP="005E36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CC20013" w14:textId="77777777" w:rsidR="00B22D54" w:rsidRPr="009202AA" w:rsidRDefault="00B22D54" w:rsidP="005E36CA">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98869" w14:textId="77777777" w:rsidR="00B22D54" w:rsidRPr="009202AA" w:rsidRDefault="00B22D54" w:rsidP="005E36C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C42DDC3"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C4275D5" w14:textId="77777777" w:rsidR="00B22D54" w:rsidRPr="009202AA" w:rsidRDefault="00B22D54" w:rsidP="005E36CA">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B22D54" w:rsidRPr="009202AA" w14:paraId="7F0B22D7" w14:textId="77777777" w:rsidTr="005E36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66E5A55" w14:textId="77777777" w:rsidR="00B22D54" w:rsidRPr="009202AA" w:rsidRDefault="00B22D54" w:rsidP="005E36CA">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28C4CC4" w14:textId="77777777" w:rsidR="00B22D54" w:rsidRPr="009202AA" w:rsidRDefault="00B22D54" w:rsidP="005E36C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B69C589" w14:textId="77777777" w:rsidR="00B22D54" w:rsidRPr="009202AA" w:rsidRDefault="00B22D54" w:rsidP="005E36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3CBD370"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D7B5224" w14:textId="77777777" w:rsidR="00B22D54" w:rsidRPr="009202AA" w:rsidRDefault="00B22D54" w:rsidP="005E36CA">
            <w:pPr>
              <w:pStyle w:val="TAL"/>
              <w:jc w:val="center"/>
              <w:rPr>
                <w:rFonts w:cs="Arial"/>
              </w:rPr>
            </w:pPr>
            <w:r w:rsidRPr="009202AA">
              <w:rPr>
                <w:rFonts w:cs="Arial"/>
              </w:rPr>
              <w:t>This requirement does not apply to E-UTRA BS operating in Band 38 or 69.</w:t>
            </w:r>
          </w:p>
        </w:tc>
      </w:tr>
      <w:tr w:rsidR="00B22D54" w:rsidRPr="009202AA" w14:paraId="1A4FA6EA" w14:textId="77777777" w:rsidTr="005E36CA">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944845E" w14:textId="77777777" w:rsidR="00B22D54" w:rsidRPr="009202AA" w:rsidRDefault="00B22D54" w:rsidP="005E36CA">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970A81" w14:textId="77777777" w:rsidR="00B22D54" w:rsidRPr="009202AA" w:rsidRDefault="00B22D54" w:rsidP="005E36CA">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17AB01C" w14:textId="77777777" w:rsidR="00B22D54" w:rsidRPr="009202AA" w:rsidRDefault="00B22D54" w:rsidP="005E36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AC2F352"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3FD5FC4" w14:textId="77777777" w:rsidR="00B22D54" w:rsidRPr="009202AA" w:rsidRDefault="00B22D54" w:rsidP="005E36CA">
            <w:pPr>
              <w:pStyle w:val="TAL"/>
              <w:jc w:val="center"/>
              <w:rPr>
                <w:rFonts w:cs="Arial"/>
              </w:rPr>
            </w:pPr>
            <w:r w:rsidRPr="009202AA">
              <w:rPr>
                <w:rFonts w:cs="Arial"/>
              </w:rPr>
              <w:t>This requirement does not apply to E-UTRA BS operating in band 2, 25 or 70</w:t>
            </w:r>
          </w:p>
        </w:tc>
      </w:tr>
      <w:tr w:rsidR="00B22D54" w:rsidRPr="009202AA" w14:paraId="6A8CFA0A" w14:textId="77777777" w:rsidTr="005E36CA">
        <w:trPr>
          <w:cantSplit/>
          <w:trHeight w:val="113"/>
          <w:jc w:val="center"/>
        </w:trPr>
        <w:tc>
          <w:tcPr>
            <w:tcW w:w="1105" w:type="dxa"/>
            <w:vMerge/>
            <w:tcBorders>
              <w:left w:val="single" w:sz="4" w:space="0" w:color="auto"/>
              <w:right w:val="single" w:sz="4" w:space="0" w:color="auto"/>
            </w:tcBorders>
            <w:shd w:val="clear" w:color="auto" w:fill="auto"/>
          </w:tcPr>
          <w:p w14:paraId="7CC32822" w14:textId="77777777" w:rsidR="00B22D54" w:rsidRPr="009202AA" w:rsidRDefault="00B22D54" w:rsidP="005E36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E7AB57" w14:textId="77777777" w:rsidR="00B22D54" w:rsidRPr="009202AA" w:rsidRDefault="00B22D54" w:rsidP="005E36CA">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A526B7" w14:textId="77777777" w:rsidR="00B22D54" w:rsidRPr="009202AA" w:rsidRDefault="00B22D54" w:rsidP="005E36C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1CAE27D"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5FD577" w14:textId="77777777" w:rsidR="00B22D54" w:rsidRPr="009202AA" w:rsidRDefault="00B22D54" w:rsidP="005E36CA">
            <w:pPr>
              <w:pStyle w:val="TAL"/>
              <w:jc w:val="center"/>
              <w:rPr>
                <w:rFonts w:cs="Arial"/>
              </w:rPr>
            </w:pPr>
            <w:r w:rsidRPr="009202AA">
              <w:rPr>
                <w:rFonts w:cs="Arial"/>
              </w:rPr>
              <w:t>This requirement does not apply to E-UTRA BS operating in band 70, since it is already covered by the requirement in subclause 9.7.6.4.2</w:t>
            </w:r>
          </w:p>
        </w:tc>
      </w:tr>
      <w:tr w:rsidR="00B22D54" w:rsidRPr="009202AA" w14:paraId="08306C8B" w14:textId="77777777" w:rsidTr="005E36CA">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D613A3C" w14:textId="77777777" w:rsidR="00B22D54" w:rsidRPr="009202AA" w:rsidRDefault="00B22D54" w:rsidP="005E36CA">
            <w:pPr>
              <w:pStyle w:val="TAC"/>
              <w:rPr>
                <w:rFonts w:cs="Arial"/>
              </w:rPr>
            </w:pPr>
            <w:r w:rsidRPr="009202AA">
              <w:rPr>
                <w:rFonts w:cs="Arial"/>
              </w:rPr>
              <w:lastRenderedPageBreak/>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603D927" w14:textId="77777777" w:rsidR="00B22D54" w:rsidRPr="009202AA" w:rsidRDefault="00B22D54" w:rsidP="005E36CA">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AE8056" w14:textId="77777777" w:rsidR="00B22D54" w:rsidRPr="009202AA" w:rsidRDefault="00B22D54" w:rsidP="005E36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7E54E8"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8C373F" w14:textId="77777777" w:rsidR="00B22D54" w:rsidRPr="009202AA" w:rsidRDefault="00B22D54" w:rsidP="005E36CA">
            <w:pPr>
              <w:pStyle w:val="TAL"/>
              <w:jc w:val="center"/>
              <w:rPr>
                <w:rFonts w:cs="Arial"/>
              </w:rPr>
            </w:pPr>
            <w:r w:rsidRPr="009202AA">
              <w:rPr>
                <w:rFonts w:cs="Arial"/>
              </w:rPr>
              <w:t>This requirement does not apply to BS operating in band 71</w:t>
            </w:r>
            <w:r>
              <w:rPr>
                <w:rFonts w:cs="Arial"/>
              </w:rPr>
              <w:t xml:space="preserve"> or n105 </w:t>
            </w:r>
          </w:p>
        </w:tc>
      </w:tr>
      <w:tr w:rsidR="00B22D54" w:rsidRPr="009202AA" w14:paraId="773615D3" w14:textId="77777777" w:rsidTr="005E36CA">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4C0BF54" w14:textId="77777777" w:rsidR="00B22D54" w:rsidRPr="009202AA" w:rsidRDefault="00B22D54" w:rsidP="005E36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178C126" w14:textId="77777777" w:rsidR="00B22D54" w:rsidRPr="009202AA" w:rsidRDefault="00B22D54" w:rsidP="005E36CA">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0969B29" w14:textId="77777777" w:rsidR="00B22D54" w:rsidRPr="009202AA" w:rsidRDefault="00B22D54" w:rsidP="005E36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CCB2AE5"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39531C" w14:textId="77777777" w:rsidR="00B22D54" w:rsidRPr="009202AA" w:rsidRDefault="00B22D54" w:rsidP="005E36CA">
            <w:pPr>
              <w:pStyle w:val="TAL"/>
              <w:jc w:val="center"/>
              <w:rPr>
                <w:rFonts w:cs="Arial"/>
              </w:rPr>
            </w:pPr>
            <w:r w:rsidRPr="009202AA">
              <w:rPr>
                <w:rFonts w:cs="Arial"/>
              </w:rPr>
              <w:t>This requirement does not apply to BS operating in band 71</w:t>
            </w:r>
            <w:r>
              <w:rPr>
                <w:rFonts w:cs="Arial"/>
              </w:rPr>
              <w:t xml:space="preserve"> or n105</w:t>
            </w:r>
            <w:r w:rsidRPr="009202AA">
              <w:rPr>
                <w:rFonts w:cs="Arial"/>
              </w:rPr>
              <w:t>, since it is already covered by the requirement in sub-clause 6.6.1.2</w:t>
            </w:r>
          </w:p>
        </w:tc>
      </w:tr>
      <w:tr w:rsidR="00B22D54" w:rsidRPr="009202AA" w14:paraId="074AAAB6" w14:textId="77777777" w:rsidTr="005E36CA">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0F02E22" w14:textId="77777777" w:rsidR="00B22D54" w:rsidRPr="009202AA" w:rsidRDefault="00B22D54" w:rsidP="005E36CA">
            <w:pPr>
              <w:pStyle w:val="TAC"/>
              <w:rPr>
                <w:rFonts w:cs="Arial"/>
              </w:rPr>
            </w:pPr>
            <w:r>
              <w:rPr>
                <w:rFonts w:cs="Arial"/>
              </w:rPr>
              <w:t>E-UTRA Band 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926B4EE" w14:textId="77777777" w:rsidR="00B22D54" w:rsidRPr="009202AA" w:rsidRDefault="00B22D54" w:rsidP="005E36CA">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F7DB8F" w14:textId="77777777" w:rsidR="00B22D54" w:rsidRPr="009202AA" w:rsidRDefault="00B22D54" w:rsidP="005E36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BAEF9A0"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2AB78EC" w14:textId="77777777" w:rsidR="00B22D54" w:rsidRPr="009202AA" w:rsidRDefault="00B22D54" w:rsidP="005E36CA">
            <w:pPr>
              <w:pStyle w:val="TAL"/>
              <w:jc w:val="center"/>
              <w:rPr>
                <w:rFonts w:cs="Arial"/>
              </w:rPr>
            </w:pPr>
            <w:r w:rsidRPr="009202AA">
              <w:rPr>
                <w:rFonts w:cs="Arial"/>
              </w:rPr>
              <w:t>This requirement does not apply to BS operating in band 31, 72 or 73.</w:t>
            </w:r>
          </w:p>
        </w:tc>
      </w:tr>
      <w:tr w:rsidR="00B22D54" w:rsidRPr="009202AA" w14:paraId="3B17FEE5" w14:textId="77777777" w:rsidTr="005E36CA">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683CBB4" w14:textId="77777777" w:rsidR="00B22D54" w:rsidRPr="009202AA" w:rsidRDefault="00B22D54" w:rsidP="005E36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92AA315" w14:textId="77777777" w:rsidR="00B22D54" w:rsidRPr="009202AA" w:rsidRDefault="00B22D54" w:rsidP="005E36CA">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3BF1A00" w14:textId="77777777" w:rsidR="00B22D54" w:rsidRPr="009202AA" w:rsidRDefault="00B22D54" w:rsidP="005E36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5551C69"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D2FBAA4" w14:textId="77777777" w:rsidR="00B22D54" w:rsidRPr="009202AA" w:rsidRDefault="00B22D54" w:rsidP="005E36CA">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B22D54" w:rsidRPr="009202AA" w14:paraId="09B7A89F" w14:textId="77777777" w:rsidTr="005E36CA">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29A5E73" w14:textId="77777777" w:rsidR="00B22D54" w:rsidRPr="009202AA" w:rsidRDefault="00B22D54" w:rsidP="005E36CA">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2631A7" w14:textId="77777777" w:rsidR="00B22D54" w:rsidRPr="009202AA" w:rsidRDefault="00B22D54" w:rsidP="005E36CA">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4B9F46" w14:textId="77777777" w:rsidR="00B22D54" w:rsidRPr="009202AA" w:rsidRDefault="00B22D54" w:rsidP="005E36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329FE79"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D142AB7" w14:textId="77777777" w:rsidR="00B22D54" w:rsidRPr="009202AA" w:rsidRDefault="00B22D54" w:rsidP="005E36CA">
            <w:pPr>
              <w:pStyle w:val="TAL"/>
              <w:jc w:val="center"/>
              <w:rPr>
                <w:rFonts w:cs="Arial"/>
              </w:rPr>
            </w:pPr>
            <w:r w:rsidRPr="009202AA">
              <w:rPr>
                <w:rFonts w:cs="Arial"/>
              </w:rPr>
              <w:t>This requirement does not apply to BS operating in band 31, 72 or 73.</w:t>
            </w:r>
          </w:p>
        </w:tc>
      </w:tr>
      <w:tr w:rsidR="00B22D54" w:rsidRPr="009202AA" w14:paraId="295A640D" w14:textId="77777777" w:rsidTr="005E36CA">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5CC82CC" w14:textId="77777777" w:rsidR="00B22D54" w:rsidRPr="009202AA" w:rsidRDefault="00B22D54" w:rsidP="005E36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1C2BE4C" w14:textId="77777777" w:rsidR="00B22D54" w:rsidRPr="009202AA" w:rsidRDefault="00B22D54" w:rsidP="005E36CA">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70B62EB" w14:textId="77777777" w:rsidR="00B22D54" w:rsidRPr="009202AA" w:rsidRDefault="00B22D54" w:rsidP="005E36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ADEAE34"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BCE031D" w14:textId="77777777" w:rsidR="00B22D54" w:rsidRPr="009202AA" w:rsidRDefault="00B22D54" w:rsidP="005E36CA">
            <w:pPr>
              <w:pStyle w:val="TAL"/>
              <w:jc w:val="center"/>
              <w:rPr>
                <w:rFonts w:cs="Arial"/>
              </w:rPr>
            </w:pPr>
            <w:r w:rsidRPr="009202AA">
              <w:rPr>
                <w:rFonts w:cs="Arial"/>
              </w:rPr>
              <w:t>This requirement does not apply to BS operating in band 73, since it is already covered by the requirement in sub-clause 6.6.1.2.</w:t>
            </w:r>
          </w:p>
        </w:tc>
      </w:tr>
      <w:tr w:rsidR="00B22D54" w:rsidRPr="009202AA" w14:paraId="0FAA1668" w14:textId="77777777" w:rsidTr="005E36CA">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BBD0B96" w14:textId="77777777" w:rsidR="00B22D54" w:rsidRPr="009202AA" w:rsidRDefault="00B22D54" w:rsidP="005E36CA">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722A31" w14:textId="77777777" w:rsidR="00B22D54" w:rsidRPr="009202AA" w:rsidRDefault="00B22D54" w:rsidP="005E36CA">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C99C8D" w14:textId="77777777" w:rsidR="00B22D54" w:rsidRPr="009202AA" w:rsidRDefault="00B22D54" w:rsidP="005E36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87A5B6"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7ED24CF" w14:textId="77777777" w:rsidR="00B22D54" w:rsidRPr="009202AA" w:rsidRDefault="00B22D54" w:rsidP="005E36CA">
            <w:pPr>
              <w:pStyle w:val="TAL"/>
              <w:jc w:val="center"/>
              <w:rPr>
                <w:rFonts w:cs="Arial"/>
              </w:rPr>
            </w:pPr>
            <w:r w:rsidRPr="009202AA">
              <w:rPr>
                <w:rFonts w:cs="Arial"/>
              </w:rPr>
              <w:t>This requirement does not apply to BS operating in band 11, 21, 32, 50, 74, 75.</w:t>
            </w:r>
          </w:p>
        </w:tc>
      </w:tr>
      <w:tr w:rsidR="00B22D54" w:rsidRPr="009202AA" w14:paraId="73582D20" w14:textId="77777777" w:rsidTr="005E36CA">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B2A5B44" w14:textId="77777777" w:rsidR="00B22D54" w:rsidRPr="009202AA" w:rsidRDefault="00B22D54" w:rsidP="005E36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FBFE1E" w14:textId="77777777" w:rsidR="00B22D54" w:rsidRPr="009202AA" w:rsidRDefault="00B22D54" w:rsidP="005E36CA">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850AA80" w14:textId="77777777" w:rsidR="00B22D54" w:rsidRPr="009202AA" w:rsidRDefault="00B22D54" w:rsidP="005E36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9A9D607" w14:textId="77777777" w:rsidR="00B22D54" w:rsidRPr="009202AA" w:rsidRDefault="00B22D54" w:rsidP="005E36CA">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84A91A" w14:textId="77777777" w:rsidR="00B22D54" w:rsidRPr="009202AA" w:rsidRDefault="00B22D54" w:rsidP="005E36CA">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B22D54" w:rsidRPr="009202AA" w14:paraId="4E67759A" w14:textId="77777777" w:rsidTr="005E36CA">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18C806EF" w14:textId="77777777" w:rsidR="00B22D54" w:rsidRPr="009202AA" w:rsidRDefault="00B22D54" w:rsidP="005E36CA">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CBEBE4A" w14:textId="77777777" w:rsidR="00B22D54" w:rsidRPr="009202AA" w:rsidRDefault="00B22D54" w:rsidP="005E36C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96F0F4" w14:textId="77777777" w:rsidR="00B22D54" w:rsidRPr="009202AA" w:rsidRDefault="00B22D54" w:rsidP="005E36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5A692D6"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5BFF8B" w14:textId="77777777" w:rsidR="00B22D54" w:rsidRPr="009202AA" w:rsidRDefault="00B22D54" w:rsidP="005E36CA">
            <w:pPr>
              <w:pStyle w:val="TAL"/>
              <w:jc w:val="center"/>
              <w:rPr>
                <w:rFonts w:cs="Arial"/>
              </w:rPr>
            </w:pPr>
            <w:r w:rsidRPr="009202AA">
              <w:rPr>
                <w:rFonts w:cs="Arial"/>
              </w:rPr>
              <w:t>This requirement does not apply to BS operating in Band 11, 21, 32, 45, 50, 51, 74, 75, 76.</w:t>
            </w:r>
          </w:p>
        </w:tc>
      </w:tr>
      <w:tr w:rsidR="00B22D54" w:rsidRPr="009202AA" w14:paraId="11E807B7" w14:textId="77777777" w:rsidTr="005E36CA">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2176364" w14:textId="77777777" w:rsidR="00B22D54" w:rsidRPr="009202AA" w:rsidRDefault="00B22D54" w:rsidP="005E36CA">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64CFA5A" w14:textId="77777777" w:rsidR="00B22D54" w:rsidRPr="009202AA" w:rsidRDefault="00B22D54" w:rsidP="005E36C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2D0E75" w14:textId="77777777" w:rsidR="00B22D54" w:rsidRPr="009202AA" w:rsidRDefault="00B22D54" w:rsidP="005E36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5908E73"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5B5937E" w14:textId="77777777" w:rsidR="00B22D54" w:rsidRPr="009202AA" w:rsidRDefault="00B22D54" w:rsidP="005E36CA">
            <w:pPr>
              <w:pStyle w:val="TAL"/>
              <w:jc w:val="center"/>
              <w:rPr>
                <w:rFonts w:cs="Arial"/>
              </w:rPr>
            </w:pPr>
            <w:r w:rsidRPr="009202AA">
              <w:rPr>
                <w:rFonts w:cs="Arial"/>
              </w:rPr>
              <w:t>This requirement does not apply to BS operating in Band 50, 51, 75, 76.</w:t>
            </w:r>
          </w:p>
        </w:tc>
      </w:tr>
      <w:tr w:rsidR="00B22D54" w:rsidRPr="009202AA" w14:paraId="05158222" w14:textId="77777777" w:rsidTr="005E36CA">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D7CC123" w14:textId="77777777" w:rsidR="00B22D54" w:rsidRPr="009202AA" w:rsidRDefault="00B22D54" w:rsidP="005E36CA">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60A2466" w14:textId="77777777" w:rsidR="00B22D54" w:rsidRPr="009202AA" w:rsidRDefault="00B22D54" w:rsidP="005E36CA">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E2317DF" w14:textId="77777777" w:rsidR="00B22D54" w:rsidRPr="009202AA" w:rsidRDefault="00B22D54" w:rsidP="005E36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357B668"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FD78F1" w14:textId="77777777" w:rsidR="00B22D54" w:rsidRPr="009202AA" w:rsidRDefault="00B22D54" w:rsidP="005E36CA">
            <w:pPr>
              <w:pStyle w:val="TAL"/>
              <w:jc w:val="center"/>
              <w:rPr>
                <w:rFonts w:cs="Arial"/>
              </w:rPr>
            </w:pPr>
            <w:r w:rsidRPr="009202AA">
              <w:rPr>
                <w:rFonts w:cs="Arial"/>
              </w:rPr>
              <w:t>This is not applicable to BS operating in Band 22, 42, 43, 48, 52.</w:t>
            </w:r>
          </w:p>
        </w:tc>
      </w:tr>
      <w:tr w:rsidR="00B22D54" w:rsidRPr="009202AA" w14:paraId="3350D790" w14:textId="77777777" w:rsidTr="005E36CA">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52DF7E5" w14:textId="77777777" w:rsidR="00B22D54" w:rsidRPr="009202AA" w:rsidRDefault="00B22D54" w:rsidP="005E36CA">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F8BBFBD" w14:textId="77777777" w:rsidR="00B22D54" w:rsidRPr="009202AA" w:rsidRDefault="00B22D54" w:rsidP="005E36CA">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47B4A9" w14:textId="77777777" w:rsidR="00B22D54" w:rsidRPr="009202AA" w:rsidRDefault="00B22D54" w:rsidP="005E36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EAB31A"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2E5C204" w14:textId="77777777" w:rsidR="00B22D54" w:rsidRPr="009202AA" w:rsidRDefault="00B22D54" w:rsidP="005E36CA">
            <w:pPr>
              <w:pStyle w:val="TAL"/>
              <w:jc w:val="center"/>
              <w:rPr>
                <w:rFonts w:cs="Arial"/>
              </w:rPr>
            </w:pPr>
            <w:r w:rsidRPr="009202AA">
              <w:rPr>
                <w:rFonts w:cs="Arial"/>
              </w:rPr>
              <w:t>This is not applicable to BS operating in Band 22, 42, 43, 48, 52.</w:t>
            </w:r>
          </w:p>
        </w:tc>
      </w:tr>
      <w:tr w:rsidR="00B22D54" w:rsidRPr="009202AA" w14:paraId="6A8C2B6D" w14:textId="77777777" w:rsidTr="005E36CA">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F6A8D6C" w14:textId="77777777" w:rsidR="00B22D54" w:rsidRPr="009202AA" w:rsidRDefault="00B22D54" w:rsidP="005E36CA">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C04777" w14:textId="77777777" w:rsidR="00B22D54" w:rsidRPr="009202AA" w:rsidRDefault="00B22D54" w:rsidP="005E36CA">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829B43" w14:textId="77777777" w:rsidR="00B22D54" w:rsidRPr="009202AA" w:rsidRDefault="00B22D54" w:rsidP="005E36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8B3D11"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DB2AC64" w14:textId="77777777" w:rsidR="00B22D54" w:rsidRPr="009202AA" w:rsidRDefault="00B22D54" w:rsidP="005E36CA">
            <w:pPr>
              <w:pStyle w:val="TAL"/>
              <w:jc w:val="center"/>
              <w:rPr>
                <w:rFonts w:cs="Arial"/>
              </w:rPr>
            </w:pPr>
          </w:p>
        </w:tc>
      </w:tr>
      <w:tr w:rsidR="00B22D54" w:rsidRPr="009202AA" w14:paraId="79B8EE96" w14:textId="77777777" w:rsidTr="005E36CA">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1E6AF028" w14:textId="77777777" w:rsidR="00B22D54" w:rsidRPr="009202AA" w:rsidRDefault="00B22D54" w:rsidP="005E36CA">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8BF62B" w14:textId="77777777" w:rsidR="00B22D54" w:rsidRPr="009202AA" w:rsidRDefault="00B22D54" w:rsidP="005E36CA">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6F759D" w14:textId="77777777" w:rsidR="00B22D54" w:rsidRPr="009202AA" w:rsidRDefault="00B22D54" w:rsidP="005E36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FFBF09"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B507C30" w14:textId="77777777" w:rsidR="00B22D54" w:rsidRPr="009202AA" w:rsidRDefault="00B22D54" w:rsidP="005E36CA">
            <w:pPr>
              <w:pStyle w:val="TAL"/>
              <w:jc w:val="center"/>
              <w:rPr>
                <w:rFonts w:cs="Arial"/>
              </w:rPr>
            </w:pPr>
            <w:r w:rsidRPr="009202AA">
              <w:rPr>
                <w:rFonts w:cs="Arial"/>
              </w:rPr>
              <w:t>This requirement does not apply to BS operating in band 3</w:t>
            </w:r>
          </w:p>
        </w:tc>
      </w:tr>
      <w:tr w:rsidR="00B22D54" w:rsidRPr="009202AA" w14:paraId="135041AE" w14:textId="77777777" w:rsidTr="005E36CA">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6A5F6B0" w14:textId="77777777" w:rsidR="00B22D54" w:rsidRPr="009202AA" w:rsidRDefault="00B22D54" w:rsidP="005E36CA">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F5A410" w14:textId="77777777" w:rsidR="00B22D54" w:rsidRPr="009202AA" w:rsidRDefault="00B22D54" w:rsidP="005E36C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5A3E9C1" w14:textId="77777777" w:rsidR="00B22D54" w:rsidRPr="009202AA" w:rsidRDefault="00B22D54" w:rsidP="005E36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C4B7931"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750BBE" w14:textId="77777777" w:rsidR="00B22D54" w:rsidRPr="009202AA" w:rsidRDefault="00B22D54" w:rsidP="005E36CA">
            <w:pPr>
              <w:pStyle w:val="TAL"/>
              <w:jc w:val="center"/>
              <w:rPr>
                <w:rFonts w:cs="Arial"/>
              </w:rPr>
            </w:pPr>
            <w:r w:rsidRPr="009202AA">
              <w:rPr>
                <w:rFonts w:cs="Arial"/>
              </w:rPr>
              <w:t>This requirement does not apply to BS operating in band 8</w:t>
            </w:r>
          </w:p>
        </w:tc>
      </w:tr>
      <w:tr w:rsidR="00B22D54" w:rsidRPr="009202AA" w14:paraId="1B7D7578" w14:textId="77777777" w:rsidTr="005E36CA">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8F478E5" w14:textId="77777777" w:rsidR="00B22D54" w:rsidRPr="009202AA" w:rsidRDefault="00B22D54" w:rsidP="005E36CA">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5CEA403" w14:textId="77777777" w:rsidR="00B22D54" w:rsidRPr="009202AA" w:rsidRDefault="00B22D54" w:rsidP="005E36C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76D11F" w14:textId="77777777" w:rsidR="00B22D54" w:rsidRPr="009202AA" w:rsidRDefault="00B22D54" w:rsidP="005E36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41576D"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5C396CF" w14:textId="77777777" w:rsidR="00B22D54" w:rsidRPr="009202AA" w:rsidRDefault="00B22D54" w:rsidP="005E36CA">
            <w:pPr>
              <w:pStyle w:val="TAL"/>
              <w:jc w:val="center"/>
              <w:rPr>
                <w:rFonts w:cs="Arial"/>
              </w:rPr>
            </w:pPr>
            <w:r w:rsidRPr="009202AA">
              <w:rPr>
                <w:rFonts w:cs="Arial"/>
              </w:rPr>
              <w:t>This requirement does not apply to BS operating in band 20.</w:t>
            </w:r>
          </w:p>
        </w:tc>
      </w:tr>
      <w:tr w:rsidR="00B22D54" w:rsidRPr="009202AA" w14:paraId="0DFA1E9E" w14:textId="77777777" w:rsidTr="005E36CA">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7103E88" w14:textId="77777777" w:rsidR="00B22D54" w:rsidRPr="009202AA" w:rsidRDefault="00B22D54" w:rsidP="005E36CA">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53BBB41" w14:textId="77777777" w:rsidR="00B22D54" w:rsidRPr="009202AA" w:rsidRDefault="00B22D54" w:rsidP="005E36CA">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8B69E7" w14:textId="77777777" w:rsidR="00B22D54" w:rsidRPr="009202AA" w:rsidRDefault="00B22D54" w:rsidP="005E36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26AB317"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265299C" w14:textId="77777777" w:rsidR="00B22D54" w:rsidRPr="009202AA" w:rsidRDefault="00B22D54" w:rsidP="005E36CA">
            <w:pPr>
              <w:pStyle w:val="TAL"/>
              <w:jc w:val="center"/>
              <w:rPr>
                <w:rFonts w:cs="Arial"/>
              </w:rPr>
            </w:pPr>
            <w:r w:rsidRPr="009202AA">
              <w:rPr>
                <w:rFonts w:cs="Arial"/>
              </w:rPr>
              <w:t>This requirement does not apply to BS operating in band 28</w:t>
            </w:r>
          </w:p>
        </w:tc>
      </w:tr>
      <w:tr w:rsidR="00B22D54" w:rsidRPr="009202AA" w14:paraId="00D4847F" w14:textId="77777777" w:rsidTr="005E36CA">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F754ED1" w14:textId="77777777" w:rsidR="00B22D54" w:rsidRPr="009202AA" w:rsidRDefault="00B22D54" w:rsidP="005E36CA">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25D8356" w14:textId="77777777" w:rsidR="00B22D54" w:rsidRPr="009202AA" w:rsidRDefault="00B22D54" w:rsidP="005E36CA">
            <w:pPr>
              <w:pStyle w:val="TAC"/>
              <w:rPr>
                <w:rFonts w:cs="Arial"/>
              </w:rPr>
            </w:pPr>
            <w:r w:rsidRPr="009202AA">
              <w:rPr>
                <w:rFonts w:cs="Arial"/>
              </w:rPr>
              <w:t>1920 – 1980 MHz</w:t>
            </w:r>
          </w:p>
          <w:p w14:paraId="38846B29" w14:textId="77777777" w:rsidR="00B22D54" w:rsidRPr="009202AA" w:rsidRDefault="00B22D54" w:rsidP="005E36C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B0FD378" w14:textId="77777777" w:rsidR="00B22D54" w:rsidRPr="009202AA" w:rsidRDefault="00B22D54" w:rsidP="005E36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93078B0"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392C677" w14:textId="77777777" w:rsidR="00B22D54" w:rsidRPr="009202AA" w:rsidRDefault="00B22D54" w:rsidP="005E36CA">
            <w:pPr>
              <w:pStyle w:val="TAL"/>
              <w:jc w:val="center"/>
              <w:rPr>
                <w:rFonts w:cs="Arial"/>
              </w:rPr>
            </w:pPr>
            <w:r w:rsidRPr="009202AA">
              <w:rPr>
                <w:rFonts w:cs="Arial"/>
              </w:rPr>
              <w:t>This requirement does not apply to BS operating in band 1</w:t>
            </w:r>
          </w:p>
        </w:tc>
      </w:tr>
      <w:tr w:rsidR="00B22D54" w:rsidRPr="009202AA" w14:paraId="3F2D5BC5" w14:textId="77777777" w:rsidTr="005E36CA">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3EBB7A0" w14:textId="77777777" w:rsidR="00B22D54" w:rsidRPr="009202AA" w:rsidRDefault="00B22D54" w:rsidP="005E36CA">
            <w:pPr>
              <w:pStyle w:val="TAC"/>
              <w:rPr>
                <w:rFonts w:cs="Arial"/>
              </w:rPr>
            </w:pPr>
            <w:r w:rsidRPr="009202AA">
              <w:rPr>
                <w:rFonts w:cs="Arial"/>
              </w:rPr>
              <w:t>E-UTRA Band 85</w:t>
            </w:r>
            <w:r>
              <w:rPr>
                <w:rFonts w:cs="Arial"/>
              </w:rPr>
              <w:t xml:space="preserve"> or NR band n85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F07DDF" w14:textId="77777777" w:rsidR="00B22D54" w:rsidRPr="009202AA" w:rsidRDefault="00B22D54" w:rsidP="005E36CA">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19A610" w14:textId="77777777" w:rsidR="00B22D54" w:rsidRPr="009202AA" w:rsidRDefault="00B22D54" w:rsidP="005E36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046351"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B62FA69" w14:textId="77777777" w:rsidR="00B22D54" w:rsidRPr="009202AA" w:rsidRDefault="00B22D54" w:rsidP="005E36CA">
            <w:pPr>
              <w:pStyle w:val="TAL"/>
              <w:jc w:val="center"/>
              <w:rPr>
                <w:rFonts w:cs="Arial"/>
              </w:rPr>
            </w:pPr>
            <w:r w:rsidRPr="009202AA">
              <w:rPr>
                <w:rFonts w:cs="Arial"/>
              </w:rPr>
              <w:t>This requirement does not apply to BS operating in band 12, 29, 85.</w:t>
            </w:r>
          </w:p>
        </w:tc>
      </w:tr>
      <w:tr w:rsidR="00B22D54" w:rsidRPr="009202AA" w14:paraId="337496AE" w14:textId="77777777" w:rsidTr="005E36CA">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A26754C" w14:textId="77777777" w:rsidR="00B22D54" w:rsidRPr="009202AA" w:rsidRDefault="00B22D54" w:rsidP="005E36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6ED18E" w14:textId="77777777" w:rsidR="00B22D54" w:rsidRPr="009202AA" w:rsidRDefault="00B22D54" w:rsidP="005E36CA">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6A1278" w14:textId="77777777" w:rsidR="00B22D54" w:rsidRPr="009202AA" w:rsidRDefault="00B22D54" w:rsidP="005E36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537649"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EDAF8D" w14:textId="77777777" w:rsidR="00B22D54" w:rsidRPr="009202AA" w:rsidRDefault="00B22D54" w:rsidP="005E36CA">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B22D54" w:rsidRPr="009202AA" w14:paraId="3E443992" w14:textId="77777777" w:rsidTr="005E36CA">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1AC55E9D" w14:textId="77777777" w:rsidR="00B22D54" w:rsidRPr="009202AA" w:rsidRDefault="00B22D54" w:rsidP="005E36CA">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0CB78DD" w14:textId="77777777" w:rsidR="00B22D54" w:rsidRPr="009202AA" w:rsidRDefault="00B22D54" w:rsidP="005E36CA">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E8893B" w14:textId="77777777" w:rsidR="00B22D54" w:rsidRPr="009202AA" w:rsidRDefault="00B22D54" w:rsidP="005E36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BE57932"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D67480F" w14:textId="77777777" w:rsidR="00B22D54" w:rsidRPr="009202AA" w:rsidRDefault="00B22D54" w:rsidP="005E36CA">
            <w:pPr>
              <w:pStyle w:val="TAL"/>
              <w:jc w:val="center"/>
              <w:rPr>
                <w:rFonts w:cs="Arial"/>
              </w:rPr>
            </w:pPr>
            <w:r w:rsidRPr="009202AA">
              <w:rPr>
                <w:rFonts w:cs="Arial"/>
              </w:rPr>
              <w:t>This requirement does not apply to BS operating in band 66</w:t>
            </w:r>
          </w:p>
        </w:tc>
      </w:tr>
      <w:tr w:rsidR="00B22D54" w:rsidRPr="009202AA" w14:paraId="13A238A4" w14:textId="77777777" w:rsidTr="005E36CA">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A6172E0" w14:textId="77777777" w:rsidR="00B22D54" w:rsidRPr="009202AA" w:rsidRDefault="00B22D54" w:rsidP="005E36CA">
            <w:pPr>
              <w:pStyle w:val="TAC"/>
              <w:rPr>
                <w:rFonts w:cs="Arial"/>
              </w:rPr>
            </w:pPr>
            <w:r w:rsidRPr="009202AA">
              <w:rPr>
                <w:rFonts w:cs="Arial"/>
              </w:rPr>
              <w:t>E-UTRA Band 87</w:t>
            </w:r>
            <w:ins w:id="11" w:author="Michal Szydelko, Huawei" w:date="2024-10-03T18:47:00Z">
              <w:r>
                <w:rPr>
                  <w:rFonts w:cs="Arial"/>
                </w:rPr>
                <w:t xml:space="preserve"> </w:t>
              </w:r>
              <w:r w:rsidRPr="009202AA">
                <w:rPr>
                  <w:rFonts w:cs="Arial"/>
                  <w:szCs w:val="18"/>
                  <w:lang w:val="sv-SE"/>
                </w:rPr>
                <w:t>or NR band n</w:t>
              </w:r>
              <w:r>
                <w:rPr>
                  <w:rFonts w:cs="Arial"/>
                  <w:szCs w:val="18"/>
                  <w:lang w:val="sv-SE"/>
                </w:rPr>
                <w:t>87</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780D73C" w14:textId="77777777" w:rsidR="00B22D54" w:rsidRPr="009202AA" w:rsidRDefault="00B22D54" w:rsidP="005E36CA">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4CE0D29" w14:textId="77777777" w:rsidR="00B22D54" w:rsidRPr="009202AA" w:rsidRDefault="00B22D54" w:rsidP="005E36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FDBBB1A"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BA5D327" w14:textId="77777777" w:rsidR="00B22D54" w:rsidRPr="009202AA" w:rsidRDefault="00B22D54" w:rsidP="005E36CA">
            <w:pPr>
              <w:pStyle w:val="TAL"/>
              <w:jc w:val="center"/>
              <w:rPr>
                <w:rFonts w:cs="Arial"/>
              </w:rPr>
            </w:pPr>
            <w:r w:rsidRPr="009202AA">
              <w:rPr>
                <w:rFonts w:cs="Arial"/>
              </w:rPr>
              <w:t>This requirement does not apply to BS operating in band 87 or 88.</w:t>
            </w:r>
          </w:p>
        </w:tc>
      </w:tr>
      <w:tr w:rsidR="00B22D54" w:rsidRPr="009202AA" w14:paraId="2207F697" w14:textId="77777777" w:rsidTr="005E36CA">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5163AB44" w14:textId="77777777" w:rsidR="00B22D54" w:rsidRPr="009202AA" w:rsidRDefault="00B22D54" w:rsidP="005E36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7AE38AD" w14:textId="77777777" w:rsidR="00B22D54" w:rsidRPr="009202AA" w:rsidRDefault="00B22D54" w:rsidP="005E36CA">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1C1310B" w14:textId="77777777" w:rsidR="00B22D54" w:rsidRPr="009202AA" w:rsidRDefault="00B22D54" w:rsidP="005E36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8357ED"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8D0EC5A" w14:textId="77777777" w:rsidR="00B22D54" w:rsidRPr="009202AA" w:rsidRDefault="00B22D54" w:rsidP="005E36CA">
            <w:pPr>
              <w:pStyle w:val="TAL"/>
              <w:jc w:val="center"/>
              <w:rPr>
                <w:rFonts w:cs="Arial"/>
              </w:rPr>
            </w:pPr>
            <w:r w:rsidRPr="009202AA">
              <w:rPr>
                <w:rFonts w:cs="Arial"/>
              </w:rPr>
              <w:t>This requirement does not apply to BS operating in band 87, since it is already covered by the requirement in subclause 6.6.1.2</w:t>
            </w:r>
          </w:p>
        </w:tc>
      </w:tr>
      <w:tr w:rsidR="00B22D54" w:rsidRPr="009202AA" w14:paraId="059D2E17" w14:textId="77777777" w:rsidTr="005E36CA">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68BB3AF" w14:textId="77777777" w:rsidR="00B22D54" w:rsidRPr="009202AA" w:rsidRDefault="00B22D54" w:rsidP="005E36CA">
            <w:pPr>
              <w:pStyle w:val="TAC"/>
              <w:rPr>
                <w:rFonts w:cs="Arial"/>
              </w:rPr>
            </w:pPr>
            <w:r w:rsidRPr="009202AA">
              <w:rPr>
                <w:rFonts w:cs="Arial"/>
              </w:rPr>
              <w:t>E-UTRA Band 88</w:t>
            </w:r>
            <w:ins w:id="12" w:author="Michal Szydelko, Huawei" w:date="2024-10-03T18:47:00Z">
              <w:r w:rsidRPr="009202AA">
                <w:rPr>
                  <w:rFonts w:cs="Arial"/>
                  <w:szCs w:val="18"/>
                  <w:lang w:val="sv-SE"/>
                </w:rPr>
                <w:t xml:space="preserve"> or NR band n</w:t>
              </w:r>
              <w:r>
                <w:rPr>
                  <w:rFonts w:cs="Arial"/>
                  <w:szCs w:val="18"/>
                  <w:lang w:val="sv-SE"/>
                </w:rPr>
                <w:t>88</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878F639" w14:textId="77777777" w:rsidR="00B22D54" w:rsidRPr="009202AA" w:rsidRDefault="00B22D54" w:rsidP="005E36CA">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8AC4A5" w14:textId="77777777" w:rsidR="00B22D54" w:rsidRPr="009202AA" w:rsidRDefault="00B22D54" w:rsidP="005E36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DA6C2E8"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1903DBC" w14:textId="77777777" w:rsidR="00B22D54" w:rsidRPr="009202AA" w:rsidRDefault="00B22D54" w:rsidP="005E36CA">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B22D54" w:rsidRPr="009202AA" w14:paraId="17D1E0B5" w14:textId="77777777" w:rsidTr="005E36CA">
        <w:trPr>
          <w:cantSplit/>
          <w:trHeight w:val="113"/>
          <w:jc w:val="center"/>
        </w:trPr>
        <w:tc>
          <w:tcPr>
            <w:tcW w:w="1105" w:type="dxa"/>
            <w:vMerge/>
            <w:tcBorders>
              <w:left w:val="single" w:sz="4" w:space="0" w:color="auto"/>
              <w:right w:val="single" w:sz="4" w:space="0" w:color="auto"/>
            </w:tcBorders>
            <w:shd w:val="clear" w:color="auto" w:fill="auto"/>
            <w:vAlign w:val="center"/>
          </w:tcPr>
          <w:p w14:paraId="79FDE532" w14:textId="77777777" w:rsidR="00B22D54" w:rsidRPr="009202AA" w:rsidRDefault="00B22D54" w:rsidP="005E36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C4E9BE3" w14:textId="77777777" w:rsidR="00B22D54" w:rsidRPr="009202AA" w:rsidRDefault="00B22D54" w:rsidP="005E36CA">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BF1C86" w14:textId="77777777" w:rsidR="00B22D54" w:rsidRPr="009202AA" w:rsidRDefault="00B22D54" w:rsidP="005E36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4B5F7FA"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63F70D9B" w14:textId="77777777" w:rsidR="00B22D54" w:rsidRPr="009202AA" w:rsidRDefault="00B22D54" w:rsidP="005E36CA">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B22D54" w:rsidRPr="009202AA" w14:paraId="4EE4D945" w14:textId="77777777" w:rsidTr="005E36CA">
        <w:trPr>
          <w:cantSplit/>
          <w:trHeight w:val="113"/>
          <w:jc w:val="center"/>
        </w:trPr>
        <w:tc>
          <w:tcPr>
            <w:tcW w:w="1105" w:type="dxa"/>
            <w:tcBorders>
              <w:left w:val="single" w:sz="4" w:space="0" w:color="auto"/>
              <w:right w:val="single" w:sz="4" w:space="0" w:color="auto"/>
            </w:tcBorders>
            <w:shd w:val="clear" w:color="auto" w:fill="auto"/>
            <w:vAlign w:val="center"/>
          </w:tcPr>
          <w:p w14:paraId="69A63AB8" w14:textId="77777777" w:rsidR="00B22D54" w:rsidRPr="009202AA" w:rsidRDefault="00B22D54" w:rsidP="005E36CA">
            <w:pPr>
              <w:pStyle w:val="TAC"/>
              <w:rPr>
                <w:rFonts w:cs="Arial"/>
              </w:rPr>
            </w:pPr>
            <w:r w:rsidRPr="009202AA">
              <w:rPr>
                <w:rFonts w:cs="Arial"/>
              </w:rPr>
              <w:lastRenderedPageBreak/>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27A32D" w14:textId="77777777" w:rsidR="00B22D54" w:rsidRPr="009202AA" w:rsidRDefault="00B22D54" w:rsidP="005E36CA">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ABB243" w14:textId="77777777" w:rsidR="00B22D54" w:rsidRPr="009202AA" w:rsidRDefault="00B22D54" w:rsidP="005E36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5E2A808"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54FFC3" w14:textId="77777777" w:rsidR="00B22D54" w:rsidRPr="009202AA" w:rsidRDefault="00B22D54" w:rsidP="005E36CA">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B22D54" w:rsidRPr="009202AA" w14:paraId="1EACAF9B" w14:textId="77777777" w:rsidTr="005E36CA">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C700874" w14:textId="77777777" w:rsidR="00B22D54" w:rsidRPr="009202AA" w:rsidRDefault="00B22D54" w:rsidP="005E36CA">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101228F" w14:textId="77777777" w:rsidR="00B22D54" w:rsidRPr="009202AA" w:rsidRDefault="00B22D54" w:rsidP="005E36C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3978851" w14:textId="77777777" w:rsidR="00B22D54" w:rsidRPr="009202AA" w:rsidRDefault="00B22D54" w:rsidP="005E36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554007"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8613A6" w14:textId="77777777" w:rsidR="00B22D54" w:rsidRPr="009202AA" w:rsidRDefault="00B22D54" w:rsidP="005E36CA">
            <w:pPr>
              <w:pStyle w:val="TAL"/>
              <w:jc w:val="center"/>
              <w:rPr>
                <w:rFonts w:cs="Arial"/>
              </w:rPr>
            </w:pPr>
            <w:r w:rsidRPr="009202AA">
              <w:rPr>
                <w:rFonts w:cs="Arial"/>
              </w:rPr>
              <w:t>This requirement does not apply to BS operating in Band 50, 51, 75, 76.</w:t>
            </w:r>
          </w:p>
        </w:tc>
      </w:tr>
      <w:tr w:rsidR="00B22D54" w:rsidRPr="009202AA" w14:paraId="5AC11C8F" w14:textId="77777777" w:rsidTr="005E36CA">
        <w:trPr>
          <w:cantSplit/>
          <w:trHeight w:val="113"/>
          <w:jc w:val="center"/>
        </w:trPr>
        <w:tc>
          <w:tcPr>
            <w:tcW w:w="1105" w:type="dxa"/>
            <w:vMerge/>
            <w:tcBorders>
              <w:left w:val="single" w:sz="4" w:space="0" w:color="auto"/>
              <w:right w:val="single" w:sz="4" w:space="0" w:color="auto"/>
            </w:tcBorders>
            <w:shd w:val="clear" w:color="auto" w:fill="auto"/>
            <w:vAlign w:val="center"/>
          </w:tcPr>
          <w:p w14:paraId="61D9A127" w14:textId="77777777" w:rsidR="00B22D54" w:rsidRPr="009202AA" w:rsidRDefault="00B22D54" w:rsidP="005E36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0838D2" w14:textId="77777777" w:rsidR="00B22D54" w:rsidRPr="009202AA" w:rsidRDefault="00B22D54" w:rsidP="005E36C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778C075" w14:textId="77777777" w:rsidR="00B22D54" w:rsidRPr="009202AA" w:rsidRDefault="00B22D54" w:rsidP="005E36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E7C1F32"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C5A113" w14:textId="77777777" w:rsidR="00B22D54" w:rsidRPr="009202AA" w:rsidRDefault="00B22D54" w:rsidP="005E36CA">
            <w:pPr>
              <w:pStyle w:val="TAL"/>
              <w:jc w:val="center"/>
              <w:rPr>
                <w:rFonts w:cs="Arial"/>
              </w:rPr>
            </w:pPr>
            <w:r w:rsidRPr="009202AA">
              <w:rPr>
                <w:rFonts w:cs="Arial"/>
              </w:rPr>
              <w:t>This requirement does not apply to BS operating in band 20.</w:t>
            </w:r>
          </w:p>
        </w:tc>
      </w:tr>
      <w:tr w:rsidR="00B22D54" w:rsidRPr="009202AA" w14:paraId="2073CA35" w14:textId="77777777" w:rsidTr="005E36CA">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D717ECE" w14:textId="77777777" w:rsidR="00B22D54" w:rsidRPr="009202AA" w:rsidRDefault="00B22D54" w:rsidP="005E36CA">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61A6B0B" w14:textId="77777777" w:rsidR="00B22D54" w:rsidRPr="009202AA" w:rsidRDefault="00B22D54" w:rsidP="005E36C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896666" w14:textId="77777777" w:rsidR="00B22D54" w:rsidRPr="009202AA" w:rsidRDefault="00B22D54" w:rsidP="005E36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2A5C59"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C25C7EF" w14:textId="77777777" w:rsidR="00B22D54" w:rsidRPr="009202AA" w:rsidRDefault="00B22D54" w:rsidP="005E36CA">
            <w:pPr>
              <w:pStyle w:val="TAL"/>
              <w:jc w:val="center"/>
              <w:rPr>
                <w:rFonts w:cs="Arial"/>
              </w:rPr>
            </w:pPr>
            <w:r w:rsidRPr="009202AA">
              <w:rPr>
                <w:rFonts w:cs="Arial"/>
              </w:rPr>
              <w:t>This requirement does not apply to BS operating in Band 11, 21, 32, 45, 50, 51, 74, 75, 76.</w:t>
            </w:r>
          </w:p>
        </w:tc>
      </w:tr>
      <w:tr w:rsidR="00B22D54" w:rsidRPr="009202AA" w14:paraId="4D0ECC43" w14:textId="77777777" w:rsidTr="005E36CA">
        <w:trPr>
          <w:cantSplit/>
          <w:trHeight w:val="113"/>
          <w:jc w:val="center"/>
        </w:trPr>
        <w:tc>
          <w:tcPr>
            <w:tcW w:w="1105" w:type="dxa"/>
            <w:vMerge/>
            <w:tcBorders>
              <w:left w:val="single" w:sz="4" w:space="0" w:color="auto"/>
              <w:right w:val="single" w:sz="4" w:space="0" w:color="auto"/>
            </w:tcBorders>
            <w:shd w:val="clear" w:color="auto" w:fill="auto"/>
            <w:vAlign w:val="center"/>
          </w:tcPr>
          <w:p w14:paraId="15211771" w14:textId="77777777" w:rsidR="00B22D54" w:rsidRPr="009202AA" w:rsidRDefault="00B22D54" w:rsidP="005E36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18D08C4" w14:textId="77777777" w:rsidR="00B22D54" w:rsidRPr="009202AA" w:rsidRDefault="00B22D54" w:rsidP="005E36C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962252" w14:textId="77777777" w:rsidR="00B22D54" w:rsidRPr="009202AA" w:rsidRDefault="00B22D54" w:rsidP="005E36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CAF5278"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CFBA5A7" w14:textId="77777777" w:rsidR="00B22D54" w:rsidRPr="009202AA" w:rsidRDefault="00B22D54" w:rsidP="005E36CA">
            <w:pPr>
              <w:pStyle w:val="TAL"/>
              <w:jc w:val="center"/>
              <w:rPr>
                <w:rFonts w:cs="Arial"/>
              </w:rPr>
            </w:pPr>
            <w:r w:rsidRPr="009202AA">
              <w:rPr>
                <w:rFonts w:cs="Arial"/>
              </w:rPr>
              <w:t>This requirement does not apply to BS operating in band 20.</w:t>
            </w:r>
          </w:p>
        </w:tc>
      </w:tr>
      <w:tr w:rsidR="00B22D54" w:rsidRPr="009202AA" w14:paraId="61E966E9" w14:textId="77777777" w:rsidTr="005E36CA">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BBF02F3" w14:textId="77777777" w:rsidR="00B22D54" w:rsidRPr="009202AA" w:rsidRDefault="00B22D54" w:rsidP="005E36CA">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9E11198" w14:textId="77777777" w:rsidR="00B22D54" w:rsidRPr="009202AA" w:rsidRDefault="00B22D54" w:rsidP="005E36C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A6CF4F2" w14:textId="77777777" w:rsidR="00B22D54" w:rsidRPr="009202AA" w:rsidRDefault="00B22D54" w:rsidP="005E36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0FDC426"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25AD6A6" w14:textId="77777777" w:rsidR="00B22D54" w:rsidRPr="009202AA" w:rsidRDefault="00B22D54" w:rsidP="005E36CA">
            <w:pPr>
              <w:pStyle w:val="TAL"/>
              <w:jc w:val="center"/>
              <w:rPr>
                <w:rFonts w:cs="Arial"/>
              </w:rPr>
            </w:pPr>
            <w:r w:rsidRPr="009202AA">
              <w:rPr>
                <w:rFonts w:cs="Arial"/>
              </w:rPr>
              <w:t>This requirement does not apply to BS operating in Band 50, 51, 75, 76.</w:t>
            </w:r>
          </w:p>
        </w:tc>
      </w:tr>
      <w:tr w:rsidR="00B22D54" w:rsidRPr="009202AA" w14:paraId="3FD51034" w14:textId="77777777" w:rsidTr="005E36CA">
        <w:trPr>
          <w:cantSplit/>
          <w:trHeight w:val="113"/>
          <w:jc w:val="center"/>
        </w:trPr>
        <w:tc>
          <w:tcPr>
            <w:tcW w:w="1105" w:type="dxa"/>
            <w:vMerge/>
            <w:tcBorders>
              <w:left w:val="single" w:sz="4" w:space="0" w:color="auto"/>
              <w:right w:val="single" w:sz="4" w:space="0" w:color="auto"/>
            </w:tcBorders>
            <w:shd w:val="clear" w:color="auto" w:fill="auto"/>
            <w:vAlign w:val="center"/>
          </w:tcPr>
          <w:p w14:paraId="521DD2DB" w14:textId="77777777" w:rsidR="00B22D54" w:rsidRPr="009202AA" w:rsidRDefault="00B22D54" w:rsidP="005E36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D2F1012" w14:textId="77777777" w:rsidR="00B22D54" w:rsidRPr="009202AA" w:rsidRDefault="00B22D54" w:rsidP="005E36C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1886DAF" w14:textId="77777777" w:rsidR="00B22D54" w:rsidRPr="009202AA" w:rsidRDefault="00B22D54" w:rsidP="005E36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E4C90A"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9013ED9" w14:textId="77777777" w:rsidR="00B22D54" w:rsidRPr="009202AA" w:rsidRDefault="00B22D54" w:rsidP="005E36CA">
            <w:pPr>
              <w:pStyle w:val="TAL"/>
              <w:jc w:val="center"/>
              <w:rPr>
                <w:rFonts w:cs="Arial"/>
              </w:rPr>
            </w:pPr>
            <w:r w:rsidRPr="009202AA">
              <w:rPr>
                <w:rFonts w:cs="Arial"/>
              </w:rPr>
              <w:t>This requirement does not apply to BS operating in band 8</w:t>
            </w:r>
          </w:p>
        </w:tc>
      </w:tr>
      <w:tr w:rsidR="00B22D54" w:rsidRPr="009202AA" w14:paraId="1B7B9702" w14:textId="77777777" w:rsidTr="005E36CA">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BDB8104" w14:textId="77777777" w:rsidR="00B22D54" w:rsidRPr="009202AA" w:rsidRDefault="00B22D54" w:rsidP="005E36CA">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EF16665" w14:textId="77777777" w:rsidR="00B22D54" w:rsidRPr="009202AA" w:rsidRDefault="00B22D54" w:rsidP="005E36C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F218EA" w14:textId="77777777" w:rsidR="00B22D54" w:rsidRPr="009202AA" w:rsidRDefault="00B22D54" w:rsidP="005E36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BB2BC3F"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2ECA4D1" w14:textId="77777777" w:rsidR="00B22D54" w:rsidRPr="009202AA" w:rsidRDefault="00B22D54" w:rsidP="005E36CA">
            <w:pPr>
              <w:pStyle w:val="TAL"/>
              <w:jc w:val="center"/>
              <w:rPr>
                <w:rFonts w:cs="Arial"/>
              </w:rPr>
            </w:pPr>
            <w:r w:rsidRPr="009202AA">
              <w:rPr>
                <w:rFonts w:cs="Arial"/>
              </w:rPr>
              <w:t>This requirement does not apply to BS operating in Band 11, 21, 32, 45, 50, 51, 74, 75, 76.</w:t>
            </w:r>
          </w:p>
        </w:tc>
      </w:tr>
      <w:tr w:rsidR="00B22D54" w:rsidRPr="009202AA" w14:paraId="2EBFFEA4" w14:textId="77777777" w:rsidTr="005E36CA">
        <w:trPr>
          <w:cantSplit/>
          <w:trHeight w:val="113"/>
          <w:jc w:val="center"/>
        </w:trPr>
        <w:tc>
          <w:tcPr>
            <w:tcW w:w="1105" w:type="dxa"/>
            <w:vMerge/>
            <w:tcBorders>
              <w:left w:val="single" w:sz="4" w:space="0" w:color="auto"/>
              <w:right w:val="single" w:sz="4" w:space="0" w:color="auto"/>
            </w:tcBorders>
            <w:shd w:val="clear" w:color="auto" w:fill="auto"/>
            <w:vAlign w:val="center"/>
          </w:tcPr>
          <w:p w14:paraId="6F5CDA3A" w14:textId="77777777" w:rsidR="00B22D54" w:rsidRPr="009202AA" w:rsidRDefault="00B22D54" w:rsidP="005E36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2CCD3E" w14:textId="77777777" w:rsidR="00B22D54" w:rsidRPr="009202AA" w:rsidRDefault="00B22D54" w:rsidP="005E36C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9CAAC33" w14:textId="77777777" w:rsidR="00B22D54" w:rsidRPr="009202AA" w:rsidRDefault="00B22D54" w:rsidP="005E36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F3CF0D9"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FF0AA3E" w14:textId="77777777" w:rsidR="00B22D54" w:rsidRPr="009202AA" w:rsidRDefault="00B22D54" w:rsidP="005E36CA">
            <w:pPr>
              <w:pStyle w:val="TAL"/>
              <w:jc w:val="center"/>
              <w:rPr>
                <w:rFonts w:cs="Arial"/>
              </w:rPr>
            </w:pPr>
            <w:r w:rsidRPr="009202AA">
              <w:rPr>
                <w:rFonts w:cs="Arial"/>
              </w:rPr>
              <w:t>This requirement does not apply to BS operating in band 8</w:t>
            </w:r>
          </w:p>
        </w:tc>
      </w:tr>
      <w:tr w:rsidR="00B22D54" w:rsidRPr="009202AA" w14:paraId="3850495F" w14:textId="77777777" w:rsidTr="005E36CA">
        <w:trPr>
          <w:cantSplit/>
          <w:trHeight w:val="113"/>
          <w:jc w:val="center"/>
        </w:trPr>
        <w:tc>
          <w:tcPr>
            <w:tcW w:w="1105" w:type="dxa"/>
            <w:tcBorders>
              <w:left w:val="single" w:sz="4" w:space="0" w:color="auto"/>
              <w:right w:val="single" w:sz="4" w:space="0" w:color="auto"/>
            </w:tcBorders>
            <w:shd w:val="clear" w:color="auto" w:fill="auto"/>
            <w:vAlign w:val="center"/>
          </w:tcPr>
          <w:p w14:paraId="1698A58F" w14:textId="77777777" w:rsidR="00B22D54" w:rsidRPr="009202AA" w:rsidRDefault="00B22D54" w:rsidP="005E36CA">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9141977" w14:textId="77777777" w:rsidR="00B22D54" w:rsidRPr="009202AA" w:rsidRDefault="00B22D54" w:rsidP="005E36C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321E51E" w14:textId="77777777" w:rsidR="00B22D54" w:rsidRPr="009202AA" w:rsidRDefault="00B22D54" w:rsidP="005E36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65F5F2E"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D332CA" w14:textId="77777777" w:rsidR="00B22D54" w:rsidRPr="009202AA" w:rsidRDefault="00B22D54" w:rsidP="005E36CA">
            <w:pPr>
              <w:pStyle w:val="TAL"/>
              <w:jc w:val="center"/>
              <w:rPr>
                <w:rFonts w:cs="Arial"/>
              </w:rPr>
            </w:pPr>
          </w:p>
        </w:tc>
      </w:tr>
      <w:tr w:rsidR="00B22D54" w:rsidRPr="009202AA" w14:paraId="4581B937" w14:textId="77777777" w:rsidTr="005E36CA">
        <w:trPr>
          <w:cantSplit/>
          <w:trHeight w:val="113"/>
          <w:jc w:val="center"/>
        </w:trPr>
        <w:tc>
          <w:tcPr>
            <w:tcW w:w="1105" w:type="dxa"/>
            <w:tcBorders>
              <w:left w:val="single" w:sz="4" w:space="0" w:color="auto"/>
              <w:right w:val="single" w:sz="4" w:space="0" w:color="auto"/>
            </w:tcBorders>
            <w:shd w:val="clear" w:color="auto" w:fill="auto"/>
            <w:vAlign w:val="center"/>
          </w:tcPr>
          <w:p w14:paraId="7B1BA11E" w14:textId="77777777" w:rsidR="00B22D54" w:rsidRPr="009202AA" w:rsidRDefault="00B22D54" w:rsidP="005E36CA">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00F368" w14:textId="77777777" w:rsidR="00B22D54" w:rsidRPr="009202AA" w:rsidRDefault="00B22D54" w:rsidP="005E36CA">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586D232" w14:textId="77777777" w:rsidR="00B22D54" w:rsidRPr="009202AA" w:rsidRDefault="00B22D54" w:rsidP="005E36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03A93EB"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2496A59" w14:textId="77777777" w:rsidR="00B22D54" w:rsidRPr="009202AA" w:rsidRDefault="00B22D54" w:rsidP="005E36CA">
            <w:pPr>
              <w:pStyle w:val="TAL"/>
              <w:jc w:val="center"/>
              <w:rPr>
                <w:rFonts w:cs="Arial"/>
              </w:rPr>
            </w:pPr>
          </w:p>
        </w:tc>
      </w:tr>
      <w:tr w:rsidR="00B22D54" w:rsidRPr="009202AA" w14:paraId="054890FF" w14:textId="77777777" w:rsidTr="005E36CA">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1CAB4781" w14:textId="77777777" w:rsidR="00B22D54" w:rsidRPr="00475B50" w:rsidRDefault="00B22D54" w:rsidP="005E36CA">
            <w:pPr>
              <w:pStyle w:val="TAC"/>
              <w:rPr>
                <w:rFonts w:cs="Arial"/>
              </w:rPr>
            </w:pPr>
            <w:r w:rsidRPr="00475B50">
              <w:rPr>
                <w:rFonts w:cs="Arial"/>
              </w:rPr>
              <w:t>NR Band n</w:t>
            </w:r>
            <w:r w:rsidRPr="00475B50">
              <w:rPr>
                <w:rFonts w:cs="Arial" w:hint="eastAsia"/>
                <w:lang w:eastAsia="zh-CN"/>
              </w:rPr>
              <w:t>9</w:t>
            </w:r>
            <w:r>
              <w:rPr>
                <w:rFonts w:cs="Arial" w:hint="eastAsia"/>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1E2CF24" w14:textId="77777777" w:rsidR="00B22D54" w:rsidRPr="00475B50" w:rsidRDefault="00B22D54" w:rsidP="005E36CA">
            <w:pPr>
              <w:pStyle w:val="TAC"/>
              <w:rPr>
                <w:rFonts w:cs="Arial"/>
                <w:lang w:eastAsia="zh-CN"/>
              </w:rPr>
            </w:pPr>
            <w:proofErr w:type="gramStart"/>
            <w:r w:rsidRPr="00475B50">
              <w:rPr>
                <w:rFonts w:cs="Arial"/>
                <w:lang w:eastAsia="zh-CN"/>
              </w:rPr>
              <w:t xml:space="preserve">2300 </w:t>
            </w:r>
            <w:r w:rsidRPr="00475B50">
              <w:rPr>
                <w:rFonts w:cs="Arial"/>
              </w:rPr>
              <w:t xml:space="preserve"> –</w:t>
            </w:r>
            <w:proofErr w:type="gramEnd"/>
            <w:r w:rsidRPr="00475B50">
              <w:rPr>
                <w:rFonts w:cs="Arial"/>
              </w:rPr>
              <w:t xml:space="preserve">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5318986" w14:textId="77777777" w:rsidR="00B22D54" w:rsidRPr="00475B50" w:rsidRDefault="00B22D54" w:rsidP="005E36CA">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758D74" w14:textId="77777777" w:rsidR="00B22D54" w:rsidRPr="00475B50" w:rsidRDefault="00B22D54" w:rsidP="005E36C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C088AF" w14:textId="77777777" w:rsidR="00B22D54" w:rsidRPr="009202AA" w:rsidRDefault="00B22D54" w:rsidP="005E36CA">
            <w:pPr>
              <w:pStyle w:val="TAL"/>
              <w:jc w:val="center"/>
              <w:rPr>
                <w:rFonts w:cs="Arial"/>
              </w:rPr>
            </w:pPr>
          </w:p>
        </w:tc>
      </w:tr>
      <w:tr w:rsidR="00B22D54" w:rsidRPr="009202AA" w14:paraId="219A41F4" w14:textId="77777777" w:rsidTr="005E36CA">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4BEF3DEF" w14:textId="77777777" w:rsidR="00B22D54" w:rsidRPr="009202AA" w:rsidRDefault="00B22D54" w:rsidP="005E36CA">
            <w:pPr>
              <w:pStyle w:val="TAC"/>
            </w:pPr>
            <w:r w:rsidRPr="00475B50">
              <w:rPr>
                <w:rFonts w:cs="Arial"/>
              </w:rPr>
              <w:t xml:space="preserve">NR Band </w:t>
            </w:r>
            <w:r>
              <w:rPr>
                <w:rFonts w:cs="Arial"/>
              </w:rPr>
              <w:t>n98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27D59D" w14:textId="77777777" w:rsidR="00B22D54" w:rsidRPr="009202AA" w:rsidRDefault="00B22D54" w:rsidP="005E36CA">
            <w:pPr>
              <w:pStyle w:val="TAC"/>
              <w:rPr>
                <w:rFonts w:cs="Arial"/>
              </w:rPr>
            </w:pPr>
            <w:proofErr w:type="gramStart"/>
            <w:r w:rsidRPr="00475B50">
              <w:rPr>
                <w:rFonts w:cs="Arial"/>
                <w:lang w:eastAsia="zh-CN"/>
              </w:rPr>
              <w:t xml:space="preserve">1880 </w:t>
            </w:r>
            <w:r w:rsidRPr="00475B50">
              <w:rPr>
                <w:rFonts w:cs="Arial"/>
              </w:rPr>
              <w:t xml:space="preserve"> –</w:t>
            </w:r>
            <w:proofErr w:type="gramEnd"/>
            <w:r w:rsidRPr="00475B50">
              <w:rPr>
                <w:rFonts w:cs="Arial"/>
              </w:rPr>
              <w:t xml:space="preserve">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73AAF10" w14:textId="77777777" w:rsidR="00B22D54" w:rsidRPr="009202AA" w:rsidRDefault="00B22D54" w:rsidP="005E36CA">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5B0083" w14:textId="77777777" w:rsidR="00B22D54" w:rsidRPr="009202AA" w:rsidRDefault="00B22D54" w:rsidP="005E36C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B2F5345" w14:textId="77777777" w:rsidR="00B22D54" w:rsidRPr="009202AA" w:rsidRDefault="00B22D54" w:rsidP="005E36CA">
            <w:pPr>
              <w:pStyle w:val="TAL"/>
              <w:jc w:val="center"/>
              <w:rPr>
                <w:rFonts w:cs="Arial"/>
              </w:rPr>
            </w:pPr>
          </w:p>
        </w:tc>
      </w:tr>
      <w:tr w:rsidR="00B22D54" w:rsidRPr="009202AA" w14:paraId="081A30A6" w14:textId="77777777" w:rsidTr="005E36CA">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vAlign w:val="center"/>
          </w:tcPr>
          <w:p w14:paraId="35E0F6D9" w14:textId="77777777" w:rsidR="00B22D54" w:rsidRPr="00A67179" w:rsidRDefault="00B22D54" w:rsidP="005E36CA">
            <w:pPr>
              <w:pStyle w:val="TAC"/>
              <w:rPr>
                <w:rFonts w:cs="Arial"/>
              </w:rPr>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26AA812" w14:textId="77777777" w:rsidR="00B22D54" w:rsidRPr="009202AA" w:rsidRDefault="00B22D54" w:rsidP="005E36CA">
            <w:pPr>
              <w:pStyle w:val="TAC"/>
              <w:rPr>
                <w:rFonts w:cs="Arial"/>
                <w:lang w:eastAsia="zh-CN"/>
              </w:rPr>
            </w:pPr>
            <w:r>
              <w:rPr>
                <w:rFonts w:cs="Arial"/>
                <w:lang w:eastAsia="zh-CN"/>
              </w:rPr>
              <w:t>1626.5 – 1660.5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BE67B9" w14:textId="77777777" w:rsidR="00B22D54" w:rsidRPr="009202AA" w:rsidRDefault="00B22D54" w:rsidP="005E36CA">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39DEBFD" w14:textId="77777777" w:rsidR="00B22D54" w:rsidRPr="009202AA" w:rsidRDefault="00B22D54" w:rsidP="005E36CA">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732334" w14:textId="77777777" w:rsidR="00B22D54" w:rsidRPr="009202AA" w:rsidRDefault="00B22D54" w:rsidP="005E36CA">
            <w:pPr>
              <w:pStyle w:val="TAL"/>
              <w:jc w:val="center"/>
              <w:rPr>
                <w:rFonts w:cs="Arial"/>
              </w:rPr>
            </w:pPr>
            <w:r w:rsidRPr="00475B50">
              <w:rPr>
                <w:rFonts w:cs="Arial"/>
              </w:rPr>
              <w:t>This requirement does not apply to BS operating in band 24</w:t>
            </w:r>
            <w:r w:rsidRPr="009202AA">
              <w:rPr>
                <w:rFonts w:cs="Arial"/>
              </w:rPr>
              <w:t>,</w:t>
            </w:r>
            <w:r w:rsidRPr="00A67179">
              <w:rPr>
                <w:rFonts w:cs="Arial"/>
              </w:rPr>
              <w:t xml:space="preserve"> since it is already covered by the requirement in subclause </w:t>
            </w:r>
            <w:r w:rsidRPr="009202AA">
              <w:rPr>
                <w:rFonts w:cs="Arial"/>
              </w:rPr>
              <w:t>9.7.6.4.2</w:t>
            </w:r>
            <w:r w:rsidRPr="00A67179">
              <w:rPr>
                <w:rFonts w:cs="Arial"/>
              </w:rPr>
              <w:t>.</w:t>
            </w:r>
          </w:p>
        </w:tc>
      </w:tr>
      <w:tr w:rsidR="00B22D54" w:rsidRPr="009202AA" w14:paraId="2011F51A" w14:textId="77777777" w:rsidTr="005E36CA">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6FC910F7" w14:textId="77777777" w:rsidR="00B22D54" w:rsidRDefault="00B22D54" w:rsidP="005E36CA">
            <w:pPr>
              <w:pStyle w:val="TAC"/>
              <w:rPr>
                <w:rFonts w:cs="Arial"/>
              </w:rPr>
            </w:pPr>
            <w:r w:rsidRPr="009202AA">
              <w:t>NR Band n</w:t>
            </w:r>
            <w:r>
              <w:rPr>
                <w:lang w:eastAsia="zh-CN"/>
              </w:rPr>
              <w:t>102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9CCA92" w14:textId="77777777" w:rsidR="00B22D54" w:rsidRDefault="00B22D54" w:rsidP="005E36CA">
            <w:pPr>
              <w:pStyle w:val="TAC"/>
              <w:rPr>
                <w:rFonts w:cs="Arial"/>
                <w:lang w:eastAsia="zh-CN"/>
              </w:rPr>
            </w:pPr>
            <w:r w:rsidRPr="009202AA">
              <w:rPr>
                <w:rFonts w:cs="Arial"/>
              </w:rPr>
              <w:t xml:space="preserve">5925 - </w:t>
            </w:r>
            <w:r>
              <w:rPr>
                <w:rFonts w:cs="Arial"/>
              </w:rPr>
              <w:t>64</w:t>
            </w:r>
            <w:r w:rsidRPr="009202AA">
              <w:rPr>
                <w:rFonts w:cs="Arial"/>
              </w:rPr>
              <w:t>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D13F9D1" w14:textId="77777777" w:rsidR="00B22D54" w:rsidRDefault="00B22D54" w:rsidP="005E36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26371EF" w14:textId="77777777" w:rsidR="00B22D54"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C16C1B4" w14:textId="77777777" w:rsidR="00B22D54" w:rsidRPr="00475B50" w:rsidRDefault="00B22D54" w:rsidP="005E36CA">
            <w:pPr>
              <w:pStyle w:val="TAL"/>
              <w:jc w:val="center"/>
              <w:rPr>
                <w:rFonts w:cs="Arial"/>
              </w:rPr>
            </w:pPr>
          </w:p>
        </w:tc>
      </w:tr>
      <w:tr w:rsidR="00B22D54" w:rsidRPr="009202AA" w14:paraId="7A47D873" w14:textId="77777777" w:rsidTr="005E36CA">
        <w:trPr>
          <w:cantSplit/>
          <w:trHeight w:val="113"/>
          <w:jc w:val="center"/>
        </w:trPr>
        <w:tc>
          <w:tcPr>
            <w:tcW w:w="1105" w:type="dxa"/>
            <w:tcBorders>
              <w:top w:val="single" w:sz="2" w:space="0" w:color="auto"/>
              <w:left w:val="single" w:sz="4" w:space="0" w:color="auto"/>
              <w:bottom w:val="nil"/>
              <w:right w:val="single" w:sz="4" w:space="0" w:color="auto"/>
            </w:tcBorders>
            <w:shd w:val="clear" w:color="auto" w:fill="auto"/>
            <w:vAlign w:val="center"/>
          </w:tcPr>
          <w:p w14:paraId="6BF4B0B2" w14:textId="77777777" w:rsidR="00B22D54" w:rsidRDefault="00B22D54" w:rsidP="005E36CA">
            <w:pPr>
              <w:pStyle w:val="TAC"/>
              <w:rPr>
                <w:rFonts w:cs="Arial"/>
              </w:rPr>
            </w:pPr>
            <w:r>
              <w:rPr>
                <w:rFonts w:cs="Arial"/>
              </w:rPr>
              <w:t xml:space="preserve">E-UTRA Band </w:t>
            </w:r>
            <w:r>
              <w:rPr>
                <w:rFonts w:cs="Arial" w:hint="eastAsia"/>
                <w:lang w:eastAsia="zh-CN"/>
              </w:rPr>
              <w:t>103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52B9D18" w14:textId="77777777" w:rsidR="00B22D54" w:rsidRDefault="00B22D54" w:rsidP="005E36CA">
            <w:pPr>
              <w:pStyle w:val="TAC"/>
              <w:rPr>
                <w:rFonts w:cs="Arial"/>
                <w:lang w:eastAsia="zh-CN"/>
              </w:rPr>
            </w:pPr>
            <w:r>
              <w:rPr>
                <w:rFonts w:cs="Arial"/>
                <w:lang w:eastAsia="zh-CN"/>
              </w:rPr>
              <w:t>757 –</w:t>
            </w:r>
            <w:r>
              <w:rPr>
                <w:rFonts w:cs="Arial"/>
                <w:lang w:eastAsia="zh-CN"/>
              </w:rPr>
              <w:tab/>
              <w:t>758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5366216" w14:textId="77777777" w:rsidR="00B22D54" w:rsidRDefault="00B22D54" w:rsidP="005E36CA">
            <w:pPr>
              <w:pStyle w:val="TAC"/>
              <w:rPr>
                <w:rFonts w:cs="v5.0.0"/>
              </w:rPr>
            </w:pPr>
            <w: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25D9A97" w14:textId="77777777" w:rsidR="00B22D54" w:rsidRDefault="00B22D54" w:rsidP="005E36CA">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008054" w14:textId="77777777" w:rsidR="00B22D54" w:rsidRPr="00475B50" w:rsidRDefault="00B22D54" w:rsidP="005E36CA">
            <w:pPr>
              <w:pStyle w:val="TAL"/>
              <w:jc w:val="center"/>
              <w:rPr>
                <w:rFonts w:cs="Arial"/>
              </w:rPr>
            </w:pPr>
          </w:p>
        </w:tc>
      </w:tr>
      <w:tr w:rsidR="00B22D54" w:rsidRPr="009202AA" w14:paraId="1B2FD73B" w14:textId="77777777" w:rsidTr="005E36CA">
        <w:trPr>
          <w:cantSplit/>
          <w:trHeight w:val="113"/>
          <w:jc w:val="center"/>
        </w:trPr>
        <w:tc>
          <w:tcPr>
            <w:tcW w:w="1105" w:type="dxa"/>
            <w:tcBorders>
              <w:top w:val="nil"/>
              <w:left w:val="single" w:sz="4" w:space="0" w:color="auto"/>
              <w:bottom w:val="nil"/>
              <w:right w:val="single" w:sz="4" w:space="0" w:color="auto"/>
            </w:tcBorders>
            <w:shd w:val="clear" w:color="auto" w:fill="auto"/>
            <w:vAlign w:val="center"/>
          </w:tcPr>
          <w:p w14:paraId="3147ADFD" w14:textId="77777777" w:rsidR="00B22D54" w:rsidRDefault="00B22D54" w:rsidP="005E36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5EA8047" w14:textId="77777777" w:rsidR="00B22D54" w:rsidRDefault="00B22D54" w:rsidP="005E36CA">
            <w:pPr>
              <w:pStyle w:val="TAC"/>
              <w:rPr>
                <w:rFonts w:cs="Arial"/>
                <w:lang w:eastAsia="zh-CN"/>
              </w:rPr>
            </w:pPr>
            <w:r>
              <w:rPr>
                <w:rFonts w:cs="Arial"/>
                <w:lang w:eastAsia="zh-CN"/>
              </w:rPr>
              <w:t>787 –</w:t>
            </w:r>
            <w:r>
              <w:rPr>
                <w:rFonts w:cs="Arial"/>
                <w:lang w:eastAsia="zh-CN"/>
              </w:rPr>
              <w:tab/>
              <w:t>788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047F491" w14:textId="77777777" w:rsidR="00B22D54" w:rsidRDefault="00B22D54" w:rsidP="005E36CA">
            <w:pPr>
              <w:pStyle w:val="TAC"/>
              <w:rPr>
                <w:rFonts w:cs="v5.0.0"/>
              </w:rPr>
            </w:pPr>
            <w:r>
              <w:t>-40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37E312C" w14:textId="77777777" w:rsidR="00B22D54" w:rsidRDefault="00B22D54" w:rsidP="005E36CA">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313E4D" w14:textId="77777777" w:rsidR="00B22D54" w:rsidRPr="00475B50" w:rsidRDefault="00B22D54" w:rsidP="005E36CA">
            <w:pPr>
              <w:pStyle w:val="TAL"/>
              <w:jc w:val="center"/>
              <w:rPr>
                <w:rFonts w:cs="Arial"/>
              </w:rPr>
            </w:pPr>
          </w:p>
        </w:tc>
      </w:tr>
      <w:tr w:rsidR="00B22D54" w:rsidRPr="009202AA" w14:paraId="3E6FB741" w14:textId="77777777" w:rsidTr="005E36CA">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vAlign w:val="center"/>
          </w:tcPr>
          <w:p w14:paraId="1560C24F" w14:textId="77777777" w:rsidR="00B22D54" w:rsidRDefault="00B22D54" w:rsidP="005E36CA">
            <w:pPr>
              <w:pStyle w:val="TAC"/>
              <w:rPr>
                <w:rFonts w:cs="Arial"/>
              </w:rPr>
            </w:pPr>
            <w:r>
              <w:rPr>
                <w:rFonts w:cs="Arial"/>
              </w:rPr>
              <w:t>NR</w:t>
            </w:r>
            <w:r>
              <w:rPr>
                <w:rFonts w:cs="Arial" w:hint="eastAsia"/>
                <w:lang w:eastAsia="zh-CN"/>
              </w:rPr>
              <w:t xml:space="preserve"> Band n104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C0B1C4D" w14:textId="77777777" w:rsidR="00B22D54" w:rsidRDefault="00B22D54" w:rsidP="005E36CA">
            <w:pPr>
              <w:pStyle w:val="TAC"/>
              <w:rPr>
                <w:rFonts w:cs="Arial"/>
                <w:lang w:eastAsia="zh-CN"/>
              </w:rPr>
            </w:pPr>
            <w:proofErr w:type="gramStart"/>
            <w:r>
              <w:rPr>
                <w:rFonts w:cs="Arial" w:hint="eastAsia"/>
                <w:lang w:eastAsia="zh-CN"/>
              </w:rPr>
              <w:t>6425</w:t>
            </w:r>
            <w:r w:rsidRPr="00475B50">
              <w:rPr>
                <w:rFonts w:cs="Arial"/>
                <w:lang w:eastAsia="zh-CN"/>
              </w:rPr>
              <w:t xml:space="preserve"> </w:t>
            </w:r>
            <w:r w:rsidRPr="00475B50">
              <w:rPr>
                <w:rFonts w:cs="Arial"/>
              </w:rPr>
              <w:t xml:space="preserve"> –</w:t>
            </w:r>
            <w:proofErr w:type="gramEnd"/>
            <w:r w:rsidRPr="00475B50">
              <w:rPr>
                <w:rFonts w:cs="Arial"/>
              </w:rPr>
              <w:t xml:space="preserve"> </w:t>
            </w:r>
            <w:r>
              <w:rPr>
                <w:rFonts w:cs="Arial" w:hint="eastAsia"/>
                <w:lang w:eastAsia="zh-CN"/>
              </w:rPr>
              <w:t xml:space="preserve">7125 </w:t>
            </w:r>
            <w:r w:rsidRPr="00475B50">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499A61" w14:textId="77777777" w:rsidR="00B22D54" w:rsidRDefault="00B22D54" w:rsidP="005E36CA">
            <w:pPr>
              <w:pStyle w:val="TAC"/>
            </w:pPr>
            <w:r>
              <w:rPr>
                <w:rFonts w:cs="v5.0.0" w:hint="eastAsia"/>
                <w:lang w:eastAsia="zh-CN"/>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FB43E00" w14:textId="77777777" w:rsidR="00B22D54" w:rsidRDefault="00B22D54" w:rsidP="005E36CA">
            <w:pPr>
              <w:pStyle w:val="TAC"/>
            </w:pPr>
            <w:r>
              <w:rPr>
                <w:rFonts w:cs="Arial" w:hint="eastAsia"/>
                <w:lang w:eastAsia="zh-CN"/>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BB59C5" w14:textId="77777777" w:rsidR="00B22D54" w:rsidRPr="00475B50" w:rsidRDefault="00B22D54" w:rsidP="005E36CA">
            <w:pPr>
              <w:pStyle w:val="TAL"/>
              <w:jc w:val="center"/>
              <w:rPr>
                <w:rFonts w:cs="Arial"/>
              </w:rPr>
            </w:pPr>
          </w:p>
        </w:tc>
      </w:tr>
      <w:tr w:rsidR="00B22D54" w:rsidRPr="009202AA" w14:paraId="666CAC45" w14:textId="77777777" w:rsidTr="005E36CA">
        <w:trPr>
          <w:cantSplit/>
          <w:trHeight w:val="113"/>
          <w:jc w:val="center"/>
        </w:trPr>
        <w:tc>
          <w:tcPr>
            <w:tcW w:w="1105" w:type="dxa"/>
            <w:tcBorders>
              <w:top w:val="single" w:sz="2" w:space="0" w:color="auto"/>
              <w:left w:val="single" w:sz="4" w:space="0" w:color="auto"/>
              <w:bottom w:val="single" w:sz="2" w:space="0" w:color="FFFFFF" w:themeColor="background1"/>
              <w:right w:val="single" w:sz="4" w:space="0" w:color="auto"/>
            </w:tcBorders>
            <w:shd w:val="clear" w:color="auto" w:fill="auto"/>
            <w:vAlign w:val="center"/>
          </w:tcPr>
          <w:p w14:paraId="5ED6068A" w14:textId="77777777" w:rsidR="00B22D54" w:rsidRDefault="00B22D54" w:rsidP="005E36CA">
            <w:pPr>
              <w:pStyle w:val="TAC"/>
              <w:rPr>
                <w:rFonts w:cs="Arial"/>
              </w:rPr>
            </w:pPr>
            <w:r>
              <w:rPr>
                <w:rFonts w:cs="Arial"/>
              </w:rPr>
              <w:t>NR</w:t>
            </w:r>
            <w:r>
              <w:rPr>
                <w:rFonts w:cs="Arial" w:hint="eastAsia"/>
                <w:lang w:eastAsia="zh-CN"/>
              </w:rPr>
              <w:t xml:space="preserve"> Band n105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C5B260" w14:textId="77777777" w:rsidR="00B22D54" w:rsidRDefault="00B22D54" w:rsidP="005E36CA">
            <w:pPr>
              <w:pStyle w:val="TAC"/>
              <w:rPr>
                <w:rFonts w:cs="Arial"/>
                <w:lang w:eastAsia="zh-CN"/>
              </w:rPr>
            </w:pPr>
            <w:r>
              <w:rPr>
                <w:rFonts w:cs="Arial"/>
              </w:rPr>
              <w:t xml:space="preserve">612 – 652 </w:t>
            </w:r>
            <w:r w:rsidRPr="009202AA">
              <w:rPr>
                <w:rFonts w:cs="Arial"/>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58E956" w14:textId="77777777" w:rsidR="00B22D54" w:rsidRDefault="00B22D54" w:rsidP="005E36CA">
            <w:pPr>
              <w:pStyle w:val="TAC"/>
              <w:rPr>
                <w:rFonts w:cs="v5.0.0"/>
                <w:lang w:eastAsia="zh-CN"/>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7FC67A1" w14:textId="77777777" w:rsidR="00B22D54" w:rsidRDefault="00B22D54" w:rsidP="005E36CA">
            <w:pPr>
              <w:pStyle w:val="TAC"/>
              <w:rPr>
                <w:rFonts w:cs="Arial"/>
                <w:lang w:eastAsia="zh-CN"/>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92047BA" w14:textId="77777777" w:rsidR="00B22D54" w:rsidRPr="00475B50" w:rsidRDefault="00B22D54" w:rsidP="005E36CA">
            <w:pPr>
              <w:pStyle w:val="TAL"/>
              <w:jc w:val="center"/>
              <w:rPr>
                <w:rFonts w:cs="Arial"/>
              </w:rPr>
            </w:pPr>
            <w:r w:rsidRPr="009202AA">
              <w:rPr>
                <w:rFonts w:cs="Arial"/>
              </w:rPr>
              <w:t xml:space="preserve">This requirement does not apply to BS operating in band </w:t>
            </w:r>
            <w:r>
              <w:rPr>
                <w:rFonts w:cs="Arial"/>
              </w:rPr>
              <w:t>n71 or n105</w:t>
            </w:r>
            <w:r w:rsidRPr="009202AA">
              <w:rPr>
                <w:rFonts w:cs="Arial"/>
              </w:rPr>
              <w:t>.</w:t>
            </w:r>
          </w:p>
        </w:tc>
      </w:tr>
      <w:tr w:rsidR="00B22D54" w:rsidRPr="009202AA" w14:paraId="64B23BB9" w14:textId="77777777" w:rsidTr="005E36CA">
        <w:trPr>
          <w:cantSplit/>
          <w:trHeight w:val="113"/>
          <w:jc w:val="center"/>
        </w:trPr>
        <w:tc>
          <w:tcPr>
            <w:tcW w:w="1105" w:type="dxa"/>
            <w:tcBorders>
              <w:top w:val="single" w:sz="2" w:space="0" w:color="FFFFFF" w:themeColor="background1"/>
              <w:left w:val="single" w:sz="4" w:space="0" w:color="auto"/>
              <w:bottom w:val="single" w:sz="4" w:space="0" w:color="auto"/>
              <w:right w:val="single" w:sz="4" w:space="0" w:color="auto"/>
            </w:tcBorders>
            <w:shd w:val="clear" w:color="auto" w:fill="auto"/>
            <w:vAlign w:val="center"/>
          </w:tcPr>
          <w:p w14:paraId="7219BD16" w14:textId="77777777" w:rsidR="00B22D54" w:rsidRDefault="00B22D54" w:rsidP="005E36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077F604" w14:textId="77777777" w:rsidR="00B22D54" w:rsidRDefault="00B22D54" w:rsidP="005E36CA">
            <w:pPr>
              <w:pStyle w:val="TAC"/>
              <w:rPr>
                <w:rFonts w:cs="Arial"/>
                <w:lang w:eastAsia="zh-CN"/>
              </w:rPr>
            </w:pPr>
            <w:r>
              <w:rPr>
                <w:rFonts w:cs="Arial"/>
              </w:rPr>
              <w:t xml:space="preserve">663 – 703 </w:t>
            </w:r>
            <w:r w:rsidRPr="009202AA">
              <w:rPr>
                <w:rFonts w:cs="Arial"/>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525EF8F" w14:textId="77777777" w:rsidR="00B22D54" w:rsidRDefault="00B22D54" w:rsidP="005E36CA">
            <w:pPr>
              <w:pStyle w:val="TAC"/>
              <w:rPr>
                <w:rFonts w:cs="v5.0.0"/>
                <w:lang w:eastAsia="zh-CN"/>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B6447AC" w14:textId="77777777" w:rsidR="00B22D54" w:rsidRDefault="00B22D54" w:rsidP="005E36CA">
            <w:pPr>
              <w:pStyle w:val="TAC"/>
              <w:rPr>
                <w:rFonts w:cs="Arial"/>
                <w:lang w:eastAsia="zh-CN"/>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11E5BBD" w14:textId="77777777" w:rsidR="00B22D54" w:rsidRPr="00475B50" w:rsidRDefault="00B22D54" w:rsidP="005E36CA">
            <w:pPr>
              <w:pStyle w:val="TAL"/>
              <w:jc w:val="center"/>
              <w:rPr>
                <w:rFonts w:cs="Arial"/>
              </w:rPr>
            </w:pPr>
            <w:r w:rsidRPr="009202AA">
              <w:rPr>
                <w:rFonts w:cs="Arial"/>
              </w:rPr>
              <w:t>This requirement does not apply to</w:t>
            </w:r>
            <w:r w:rsidRPr="009202AA">
              <w:rPr>
                <w:rFonts w:cs="v5.0.0"/>
              </w:rPr>
              <w:t xml:space="preserve"> </w:t>
            </w:r>
            <w:r w:rsidRPr="009202AA">
              <w:rPr>
                <w:rFonts w:cs="Arial"/>
              </w:rPr>
              <w:t xml:space="preserve">BS operating in band </w:t>
            </w:r>
            <w:r>
              <w:rPr>
                <w:rFonts w:cs="Arial"/>
              </w:rPr>
              <w:t>n105</w:t>
            </w:r>
            <w:r w:rsidRPr="009202AA">
              <w:rPr>
                <w:rFonts w:cs="Arial"/>
              </w:rPr>
              <w:t>,</w:t>
            </w:r>
            <w:r w:rsidRPr="009202AA">
              <w:rPr>
                <w:rFonts w:cs="v5.0.0"/>
              </w:rPr>
              <w:t xml:space="preserve"> since it is already covered by the requirement in subclause 9.7.6.4.2.</w:t>
            </w:r>
          </w:p>
        </w:tc>
      </w:tr>
      <w:tr w:rsidR="00B22D54" w:rsidRPr="009202AA" w14:paraId="2C511836" w14:textId="77777777" w:rsidTr="005E36CA">
        <w:trPr>
          <w:cantSplit/>
          <w:trHeight w:val="113"/>
          <w:jc w:val="center"/>
        </w:trPr>
        <w:tc>
          <w:tcPr>
            <w:tcW w:w="1105" w:type="dxa"/>
            <w:tcBorders>
              <w:top w:val="single" w:sz="2" w:space="0" w:color="000000" w:themeColor="text1"/>
              <w:left w:val="single" w:sz="4" w:space="0" w:color="auto"/>
              <w:bottom w:val="nil"/>
              <w:right w:val="single" w:sz="4" w:space="0" w:color="auto"/>
            </w:tcBorders>
            <w:shd w:val="clear" w:color="auto" w:fill="auto"/>
            <w:vAlign w:val="center"/>
          </w:tcPr>
          <w:p w14:paraId="24AA0EC9" w14:textId="77777777" w:rsidR="00B22D54" w:rsidRDefault="00B22D54" w:rsidP="005E36CA">
            <w:pPr>
              <w:pStyle w:val="TAC"/>
              <w:rPr>
                <w:rFonts w:cs="Arial"/>
              </w:rPr>
            </w:pPr>
            <w:r w:rsidRPr="009202AA">
              <w:rPr>
                <w:rFonts w:cs="Arial"/>
              </w:rPr>
              <w:t xml:space="preserve">E-UTRA Band </w:t>
            </w:r>
            <w:r>
              <w:rPr>
                <w:rFonts w:cs="Arial"/>
              </w:rPr>
              <w:t>106 or NR band n106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B06020C" w14:textId="77777777" w:rsidR="00B22D54" w:rsidRDefault="00B22D54" w:rsidP="005E36CA">
            <w:pPr>
              <w:pStyle w:val="TAC"/>
              <w:rPr>
                <w:rFonts w:cs="Arial"/>
              </w:rPr>
            </w:pPr>
            <w:r>
              <w:rPr>
                <w:rFonts w:cs="Arial"/>
                <w:lang w:eastAsia="zh-CN"/>
              </w:rPr>
              <w:t>935 – 940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8955B6" w14:textId="77777777" w:rsidR="00B22D54" w:rsidRPr="009202AA" w:rsidRDefault="00B22D54" w:rsidP="005E36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FA9E84E"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41D339" w14:textId="77777777" w:rsidR="00B22D54" w:rsidRPr="009202AA" w:rsidRDefault="00B22D54" w:rsidP="005E36CA">
            <w:pPr>
              <w:pStyle w:val="TAL"/>
              <w:jc w:val="center"/>
              <w:rPr>
                <w:rFonts w:cs="Arial"/>
              </w:rPr>
            </w:pPr>
          </w:p>
        </w:tc>
      </w:tr>
      <w:tr w:rsidR="00B22D54" w:rsidRPr="009202AA" w14:paraId="298DC306" w14:textId="77777777" w:rsidTr="005E36CA">
        <w:trPr>
          <w:cantSplit/>
          <w:trHeight w:val="113"/>
          <w:jc w:val="center"/>
        </w:trPr>
        <w:tc>
          <w:tcPr>
            <w:tcW w:w="1105" w:type="dxa"/>
            <w:tcBorders>
              <w:top w:val="nil"/>
              <w:left w:val="single" w:sz="4" w:space="0" w:color="auto"/>
              <w:bottom w:val="single" w:sz="4" w:space="0" w:color="auto"/>
              <w:right w:val="single" w:sz="4" w:space="0" w:color="auto"/>
            </w:tcBorders>
            <w:shd w:val="clear" w:color="auto" w:fill="auto"/>
            <w:vAlign w:val="center"/>
          </w:tcPr>
          <w:p w14:paraId="3E1A95AD" w14:textId="77777777" w:rsidR="00B22D54" w:rsidRDefault="00B22D54" w:rsidP="005E36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CECE152" w14:textId="77777777" w:rsidR="00B22D54" w:rsidRDefault="00B22D54" w:rsidP="005E36CA">
            <w:pPr>
              <w:pStyle w:val="TAC"/>
              <w:rPr>
                <w:rFonts w:cs="Arial"/>
              </w:rPr>
            </w:pPr>
            <w:r>
              <w:rPr>
                <w:rFonts w:cs="Arial"/>
                <w:lang w:eastAsia="zh-CN"/>
              </w:rPr>
              <w:t>896 – 901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68CC79A" w14:textId="77777777" w:rsidR="00B22D54" w:rsidRPr="009202AA" w:rsidRDefault="00B22D54" w:rsidP="005E36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D23D5B"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988A0CE" w14:textId="77777777" w:rsidR="00B22D54" w:rsidRPr="009202AA" w:rsidRDefault="00B22D54" w:rsidP="005E36CA">
            <w:pPr>
              <w:pStyle w:val="TAL"/>
              <w:jc w:val="center"/>
              <w:rPr>
                <w:rFonts w:cs="Arial"/>
              </w:rPr>
            </w:pPr>
          </w:p>
        </w:tc>
      </w:tr>
      <w:tr w:rsidR="00B22D54" w:rsidRPr="009202AA" w14:paraId="7633943E" w14:textId="77777777" w:rsidTr="005E36CA">
        <w:trPr>
          <w:cantSplit/>
          <w:trHeight w:val="113"/>
          <w:jc w:val="center"/>
        </w:trPr>
        <w:tc>
          <w:tcPr>
            <w:tcW w:w="1105" w:type="dxa"/>
            <w:tcBorders>
              <w:top w:val="single" w:sz="2" w:space="0" w:color="FFFFFF" w:themeColor="background1"/>
              <w:left w:val="single" w:sz="4" w:space="0" w:color="auto"/>
              <w:bottom w:val="nil"/>
              <w:right w:val="single" w:sz="4" w:space="0" w:color="auto"/>
            </w:tcBorders>
            <w:shd w:val="clear" w:color="auto" w:fill="auto"/>
            <w:vAlign w:val="center"/>
          </w:tcPr>
          <w:p w14:paraId="3E7F7BE5" w14:textId="77777777" w:rsidR="00B22D54" w:rsidRDefault="00B22D54" w:rsidP="005E36CA">
            <w:pPr>
              <w:pStyle w:val="TAC"/>
              <w:rPr>
                <w:rFonts w:cs="Arial"/>
              </w:rPr>
            </w:pPr>
            <w:r>
              <w:rPr>
                <w:rFonts w:cs="Arial"/>
              </w:rPr>
              <w:t>NR Band n109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BC0DB4E" w14:textId="77777777" w:rsidR="00B22D54" w:rsidRDefault="00B22D54" w:rsidP="005E36C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AA1460" w14:textId="77777777" w:rsidR="00B22D54" w:rsidRPr="009202AA" w:rsidRDefault="00B22D54" w:rsidP="005E36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DCAD4C" w14:textId="77777777" w:rsidR="00B22D54" w:rsidRPr="009202AA" w:rsidRDefault="00B22D54" w:rsidP="005E36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F1115A" w14:textId="77777777" w:rsidR="00B22D54" w:rsidRPr="009202AA" w:rsidRDefault="00B22D54" w:rsidP="005E36CA">
            <w:pPr>
              <w:pStyle w:val="TAL"/>
              <w:jc w:val="center"/>
              <w:rPr>
                <w:rFonts w:cs="Arial"/>
              </w:rPr>
            </w:pPr>
            <w:r w:rsidRPr="009202AA">
              <w:rPr>
                <w:rFonts w:cs="Arial"/>
              </w:rPr>
              <w:t>This requirement does not apply to BS operating in Band 11, 21, 32, 45, 50, 51, 74, 75, 76.</w:t>
            </w:r>
          </w:p>
        </w:tc>
      </w:tr>
      <w:tr w:rsidR="00B22D54" w:rsidRPr="009202AA" w14:paraId="626AD01F" w14:textId="77777777" w:rsidTr="005E36CA">
        <w:trPr>
          <w:cantSplit/>
          <w:trHeight w:val="113"/>
          <w:jc w:val="center"/>
        </w:trPr>
        <w:tc>
          <w:tcPr>
            <w:tcW w:w="1105" w:type="dxa"/>
            <w:tcBorders>
              <w:top w:val="nil"/>
              <w:left w:val="single" w:sz="4" w:space="0" w:color="auto"/>
              <w:bottom w:val="single" w:sz="4" w:space="0" w:color="auto"/>
              <w:right w:val="single" w:sz="4" w:space="0" w:color="auto"/>
            </w:tcBorders>
            <w:shd w:val="clear" w:color="auto" w:fill="auto"/>
            <w:vAlign w:val="center"/>
          </w:tcPr>
          <w:p w14:paraId="33CAF3C1" w14:textId="77777777" w:rsidR="00B22D54" w:rsidRDefault="00B22D54" w:rsidP="005E36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BF5F5E1" w14:textId="77777777" w:rsidR="00B22D54" w:rsidRDefault="00B22D54" w:rsidP="005E36CA">
            <w:pPr>
              <w:pStyle w:val="TAC"/>
              <w:rPr>
                <w:rFonts w:cs="Arial"/>
              </w:rPr>
            </w:pPr>
            <w:r w:rsidRPr="009202AA">
              <w:t>703 - 7</w:t>
            </w:r>
            <w:r>
              <w:t>33</w:t>
            </w:r>
            <w:r w:rsidRPr="009202AA">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5E66624" w14:textId="77777777" w:rsidR="00B22D54" w:rsidRPr="009202AA" w:rsidRDefault="00B22D54" w:rsidP="005E36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E97621" w14:textId="77777777" w:rsidR="00B22D54" w:rsidRPr="009202AA" w:rsidRDefault="00B22D54" w:rsidP="005E36CA">
            <w:pPr>
              <w:pStyle w:val="TAC"/>
              <w:rPr>
                <w:rFonts w:cs="Arial"/>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1659DFC" w14:textId="77777777" w:rsidR="00B22D54" w:rsidRPr="009202AA" w:rsidRDefault="00B22D54" w:rsidP="005E36CA">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w:t>
            </w:r>
            <w:r w:rsidRPr="009202AA">
              <w:rPr>
                <w:rFonts w:cs="v5.0.0"/>
              </w:rPr>
              <w:t>For E-UTRA BS operating in Band 68, it applies for 728MHz to 733MHz.</w:t>
            </w:r>
          </w:p>
        </w:tc>
      </w:tr>
    </w:tbl>
    <w:p w14:paraId="56E4D213" w14:textId="37020B37" w:rsidR="00DA1430" w:rsidRDefault="00DA1430" w:rsidP="00DA1430">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B63AEA3" w14:textId="77777777" w:rsidR="00C0346C" w:rsidRPr="009202AA" w:rsidRDefault="00C0346C" w:rsidP="00C0346C">
      <w:pPr>
        <w:pStyle w:val="TH"/>
      </w:pPr>
      <w:r w:rsidRPr="009202AA">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C0346C" w:rsidRPr="009202AA" w14:paraId="38E7547A" w14:textId="77777777" w:rsidTr="005E36CA">
        <w:trPr>
          <w:cantSplit/>
          <w:tblHeader/>
          <w:jc w:val="center"/>
        </w:trPr>
        <w:tc>
          <w:tcPr>
            <w:tcW w:w="1229" w:type="dxa"/>
          </w:tcPr>
          <w:p w14:paraId="3A2F9BED" w14:textId="77777777" w:rsidR="00C0346C" w:rsidRPr="009202AA" w:rsidRDefault="00C0346C" w:rsidP="005E36CA">
            <w:pPr>
              <w:pStyle w:val="TAH"/>
            </w:pPr>
            <w:r w:rsidRPr="009202AA">
              <w:lastRenderedPageBreak/>
              <w:t>Type of co-located BS</w:t>
            </w:r>
          </w:p>
        </w:tc>
        <w:tc>
          <w:tcPr>
            <w:tcW w:w="1275" w:type="dxa"/>
          </w:tcPr>
          <w:p w14:paraId="4F7D9E8D" w14:textId="77777777" w:rsidR="00C0346C" w:rsidRPr="009202AA" w:rsidRDefault="00C0346C" w:rsidP="005E36CA">
            <w:pPr>
              <w:pStyle w:val="TAH"/>
            </w:pPr>
            <w:r w:rsidRPr="009202AA">
              <w:t>Frequency range for co-location requirement</w:t>
            </w:r>
          </w:p>
        </w:tc>
        <w:tc>
          <w:tcPr>
            <w:tcW w:w="1418" w:type="dxa"/>
          </w:tcPr>
          <w:p w14:paraId="21385DB1" w14:textId="77777777" w:rsidR="00C0346C" w:rsidRPr="009202AA" w:rsidRDefault="00C0346C" w:rsidP="005E36CA">
            <w:pPr>
              <w:pStyle w:val="TAH"/>
            </w:pPr>
            <w:r w:rsidRPr="009202AA">
              <w:t>Maximum Level</w:t>
            </w:r>
          </w:p>
          <w:p w14:paraId="0A6F1A4F" w14:textId="77777777" w:rsidR="00C0346C" w:rsidRPr="009202AA" w:rsidRDefault="00C0346C" w:rsidP="005E36CA">
            <w:pPr>
              <w:pStyle w:val="TAH"/>
            </w:pPr>
            <w:r w:rsidRPr="009202AA">
              <w:t>(WA-BS)</w:t>
            </w:r>
          </w:p>
        </w:tc>
        <w:tc>
          <w:tcPr>
            <w:tcW w:w="1417" w:type="dxa"/>
          </w:tcPr>
          <w:p w14:paraId="6350F55B" w14:textId="77777777" w:rsidR="00C0346C" w:rsidRPr="009202AA" w:rsidRDefault="00C0346C" w:rsidP="005E36CA">
            <w:pPr>
              <w:pStyle w:val="TAH"/>
            </w:pPr>
            <w:r w:rsidRPr="009202AA">
              <w:t>Maximum Level</w:t>
            </w:r>
          </w:p>
          <w:p w14:paraId="33E187CA" w14:textId="77777777" w:rsidR="00C0346C" w:rsidRPr="009202AA" w:rsidRDefault="00C0346C" w:rsidP="005E36CA">
            <w:pPr>
              <w:pStyle w:val="TAH"/>
            </w:pPr>
            <w:r w:rsidRPr="009202AA">
              <w:t>(MR-BS)</w:t>
            </w:r>
          </w:p>
        </w:tc>
        <w:tc>
          <w:tcPr>
            <w:tcW w:w="1418" w:type="dxa"/>
          </w:tcPr>
          <w:p w14:paraId="6E232127" w14:textId="77777777" w:rsidR="00C0346C" w:rsidRPr="009202AA" w:rsidRDefault="00C0346C" w:rsidP="005E36CA">
            <w:pPr>
              <w:pStyle w:val="TAH"/>
            </w:pPr>
            <w:r w:rsidRPr="009202AA">
              <w:t>Maximum Level</w:t>
            </w:r>
          </w:p>
          <w:p w14:paraId="54BBCE07" w14:textId="77777777" w:rsidR="00C0346C" w:rsidRPr="009202AA" w:rsidRDefault="00C0346C" w:rsidP="005E36CA">
            <w:pPr>
              <w:pStyle w:val="TAH"/>
            </w:pPr>
            <w:r w:rsidRPr="009202AA">
              <w:t>(LA-BS)</w:t>
            </w:r>
          </w:p>
        </w:tc>
        <w:tc>
          <w:tcPr>
            <w:tcW w:w="709" w:type="dxa"/>
          </w:tcPr>
          <w:p w14:paraId="43DBBBEF" w14:textId="77777777" w:rsidR="00C0346C" w:rsidRPr="009202AA" w:rsidRDefault="00C0346C" w:rsidP="005E36CA">
            <w:pPr>
              <w:pStyle w:val="TAH"/>
            </w:pPr>
            <w:r w:rsidRPr="009202AA">
              <w:t>Measurement Bandwidth</w:t>
            </w:r>
          </w:p>
        </w:tc>
        <w:tc>
          <w:tcPr>
            <w:tcW w:w="2191" w:type="dxa"/>
          </w:tcPr>
          <w:p w14:paraId="5FC58E0C" w14:textId="77777777" w:rsidR="00C0346C" w:rsidRPr="009202AA" w:rsidRDefault="00C0346C" w:rsidP="005E36CA">
            <w:pPr>
              <w:pStyle w:val="TAH"/>
            </w:pPr>
            <w:r w:rsidRPr="009202AA">
              <w:t>Notes</w:t>
            </w:r>
          </w:p>
        </w:tc>
      </w:tr>
      <w:tr w:rsidR="00C0346C" w:rsidRPr="009202AA" w14:paraId="42907EFF" w14:textId="77777777" w:rsidTr="005E36CA">
        <w:trPr>
          <w:cantSplit/>
          <w:jc w:val="center"/>
        </w:trPr>
        <w:tc>
          <w:tcPr>
            <w:tcW w:w="1229" w:type="dxa"/>
          </w:tcPr>
          <w:p w14:paraId="1DA0984D" w14:textId="77777777" w:rsidR="00C0346C" w:rsidRPr="009202AA" w:rsidRDefault="00C0346C" w:rsidP="005E36CA">
            <w:pPr>
              <w:pStyle w:val="TAC"/>
            </w:pPr>
            <w:r>
              <w:t>GSM900</w:t>
            </w:r>
          </w:p>
        </w:tc>
        <w:tc>
          <w:tcPr>
            <w:tcW w:w="1275" w:type="dxa"/>
          </w:tcPr>
          <w:p w14:paraId="34FF7C7E" w14:textId="77777777" w:rsidR="00C0346C" w:rsidRPr="009202AA" w:rsidRDefault="00C0346C" w:rsidP="005E36CA">
            <w:pPr>
              <w:pStyle w:val="TAC"/>
            </w:pPr>
            <w:r>
              <w:t>876-915 MHz</w:t>
            </w:r>
          </w:p>
        </w:tc>
        <w:tc>
          <w:tcPr>
            <w:tcW w:w="1418" w:type="dxa"/>
          </w:tcPr>
          <w:p w14:paraId="4857C24B" w14:textId="77777777" w:rsidR="00C0346C" w:rsidRPr="009202AA" w:rsidRDefault="00C0346C" w:rsidP="005E36CA">
            <w:pPr>
              <w:pStyle w:val="TAC"/>
            </w:pPr>
            <w:r w:rsidRPr="009202AA">
              <w:t>-119 dBm</w:t>
            </w:r>
          </w:p>
        </w:tc>
        <w:tc>
          <w:tcPr>
            <w:tcW w:w="1417" w:type="dxa"/>
          </w:tcPr>
          <w:p w14:paraId="69C58CE3" w14:textId="77777777" w:rsidR="00C0346C" w:rsidRPr="009202AA" w:rsidRDefault="00C0346C" w:rsidP="005E36CA">
            <w:pPr>
              <w:pStyle w:val="TAC"/>
            </w:pPr>
            <w:r w:rsidRPr="009202AA">
              <w:t>-112 dBm</w:t>
            </w:r>
          </w:p>
        </w:tc>
        <w:tc>
          <w:tcPr>
            <w:tcW w:w="1418" w:type="dxa"/>
          </w:tcPr>
          <w:p w14:paraId="5ABAD1E8" w14:textId="77777777" w:rsidR="00C0346C" w:rsidRPr="009202AA" w:rsidRDefault="00C0346C" w:rsidP="005E36CA">
            <w:pPr>
              <w:pStyle w:val="TAC"/>
            </w:pPr>
            <w:r w:rsidRPr="009202AA">
              <w:t>-109 dBm</w:t>
            </w:r>
          </w:p>
        </w:tc>
        <w:tc>
          <w:tcPr>
            <w:tcW w:w="709" w:type="dxa"/>
          </w:tcPr>
          <w:p w14:paraId="4C138B45" w14:textId="77777777" w:rsidR="00C0346C" w:rsidRPr="009202AA" w:rsidRDefault="00C0346C" w:rsidP="005E36CA">
            <w:pPr>
              <w:pStyle w:val="TAC"/>
            </w:pPr>
            <w:r w:rsidRPr="009202AA">
              <w:t>100 kHz</w:t>
            </w:r>
          </w:p>
        </w:tc>
        <w:tc>
          <w:tcPr>
            <w:tcW w:w="2191" w:type="dxa"/>
          </w:tcPr>
          <w:p w14:paraId="24D2B5AD" w14:textId="77777777" w:rsidR="00C0346C" w:rsidRPr="009202AA" w:rsidRDefault="00C0346C" w:rsidP="005E36CA">
            <w:pPr>
              <w:pStyle w:val="TAC"/>
            </w:pPr>
          </w:p>
        </w:tc>
      </w:tr>
      <w:tr w:rsidR="00C0346C" w:rsidRPr="009202AA" w14:paraId="124F11B5" w14:textId="77777777" w:rsidTr="005E36CA">
        <w:trPr>
          <w:cantSplit/>
          <w:jc w:val="center"/>
        </w:trPr>
        <w:tc>
          <w:tcPr>
            <w:tcW w:w="1229" w:type="dxa"/>
          </w:tcPr>
          <w:p w14:paraId="3C64CB9D" w14:textId="77777777" w:rsidR="00C0346C" w:rsidRPr="009202AA" w:rsidRDefault="00C0346C" w:rsidP="005E36CA">
            <w:pPr>
              <w:pStyle w:val="TAC"/>
            </w:pPr>
            <w:r w:rsidRPr="009202AA">
              <w:t>DCS1800</w:t>
            </w:r>
          </w:p>
        </w:tc>
        <w:tc>
          <w:tcPr>
            <w:tcW w:w="1275" w:type="dxa"/>
          </w:tcPr>
          <w:p w14:paraId="01E40AC0" w14:textId="77777777" w:rsidR="00C0346C" w:rsidRPr="009202AA" w:rsidRDefault="00C0346C" w:rsidP="005E36CA">
            <w:pPr>
              <w:pStyle w:val="TAC"/>
            </w:pPr>
            <w:r w:rsidRPr="009202AA">
              <w:t>1710 - 1785 MHz</w:t>
            </w:r>
          </w:p>
        </w:tc>
        <w:tc>
          <w:tcPr>
            <w:tcW w:w="1418" w:type="dxa"/>
          </w:tcPr>
          <w:p w14:paraId="247D0A85" w14:textId="77777777" w:rsidR="00C0346C" w:rsidRPr="009202AA" w:rsidRDefault="00C0346C" w:rsidP="005E36CA">
            <w:pPr>
              <w:pStyle w:val="TAC"/>
            </w:pPr>
            <w:r w:rsidRPr="009202AA">
              <w:t>-119 dBm</w:t>
            </w:r>
          </w:p>
        </w:tc>
        <w:tc>
          <w:tcPr>
            <w:tcW w:w="1417" w:type="dxa"/>
          </w:tcPr>
          <w:p w14:paraId="6C094E95" w14:textId="77777777" w:rsidR="00C0346C" w:rsidRPr="009202AA" w:rsidRDefault="00C0346C" w:rsidP="005E36CA">
            <w:pPr>
              <w:pStyle w:val="TAC"/>
            </w:pPr>
            <w:r w:rsidRPr="009202AA">
              <w:t>-112 dBm</w:t>
            </w:r>
          </w:p>
        </w:tc>
        <w:tc>
          <w:tcPr>
            <w:tcW w:w="1418" w:type="dxa"/>
          </w:tcPr>
          <w:p w14:paraId="3C1898CC" w14:textId="77777777" w:rsidR="00C0346C" w:rsidRPr="009202AA" w:rsidRDefault="00C0346C" w:rsidP="005E36CA">
            <w:pPr>
              <w:pStyle w:val="TAC"/>
            </w:pPr>
            <w:r w:rsidRPr="009202AA">
              <w:t>-109 dBm</w:t>
            </w:r>
          </w:p>
        </w:tc>
        <w:tc>
          <w:tcPr>
            <w:tcW w:w="709" w:type="dxa"/>
          </w:tcPr>
          <w:p w14:paraId="16AAAEE4" w14:textId="77777777" w:rsidR="00C0346C" w:rsidRPr="009202AA" w:rsidRDefault="00C0346C" w:rsidP="005E36CA">
            <w:pPr>
              <w:pStyle w:val="TAC"/>
            </w:pPr>
            <w:r w:rsidRPr="009202AA">
              <w:t>100 kHz</w:t>
            </w:r>
          </w:p>
        </w:tc>
        <w:tc>
          <w:tcPr>
            <w:tcW w:w="2191" w:type="dxa"/>
          </w:tcPr>
          <w:p w14:paraId="2D042012" w14:textId="77777777" w:rsidR="00C0346C" w:rsidRPr="009202AA" w:rsidRDefault="00C0346C" w:rsidP="005E36CA">
            <w:pPr>
              <w:pStyle w:val="TAC"/>
            </w:pPr>
          </w:p>
        </w:tc>
      </w:tr>
      <w:tr w:rsidR="00C0346C" w:rsidRPr="009202AA" w14:paraId="533746C5" w14:textId="77777777" w:rsidTr="005E36CA">
        <w:trPr>
          <w:cantSplit/>
          <w:jc w:val="center"/>
        </w:trPr>
        <w:tc>
          <w:tcPr>
            <w:tcW w:w="1229" w:type="dxa"/>
          </w:tcPr>
          <w:p w14:paraId="7E6704F2" w14:textId="77777777" w:rsidR="00C0346C" w:rsidRPr="009202AA" w:rsidRDefault="00C0346C" w:rsidP="005E36CA">
            <w:pPr>
              <w:pStyle w:val="TAC"/>
            </w:pPr>
            <w:r w:rsidRPr="009202AA">
              <w:t>PCS1900</w:t>
            </w:r>
          </w:p>
        </w:tc>
        <w:tc>
          <w:tcPr>
            <w:tcW w:w="1275" w:type="dxa"/>
          </w:tcPr>
          <w:p w14:paraId="5135C0F5" w14:textId="77777777" w:rsidR="00C0346C" w:rsidRPr="009202AA" w:rsidRDefault="00C0346C" w:rsidP="005E36CA">
            <w:pPr>
              <w:pStyle w:val="TAC"/>
            </w:pPr>
            <w:r w:rsidRPr="009202AA">
              <w:t>1850 - 1910 MHz</w:t>
            </w:r>
          </w:p>
        </w:tc>
        <w:tc>
          <w:tcPr>
            <w:tcW w:w="1418" w:type="dxa"/>
          </w:tcPr>
          <w:p w14:paraId="16385963" w14:textId="77777777" w:rsidR="00C0346C" w:rsidRPr="009202AA" w:rsidRDefault="00C0346C" w:rsidP="005E36CA">
            <w:pPr>
              <w:pStyle w:val="TAC"/>
            </w:pPr>
            <w:r w:rsidRPr="009202AA">
              <w:t>-119 dBm</w:t>
            </w:r>
          </w:p>
        </w:tc>
        <w:tc>
          <w:tcPr>
            <w:tcW w:w="1417" w:type="dxa"/>
          </w:tcPr>
          <w:p w14:paraId="0AC9F167" w14:textId="77777777" w:rsidR="00C0346C" w:rsidRPr="009202AA" w:rsidRDefault="00C0346C" w:rsidP="005E36CA">
            <w:pPr>
              <w:pStyle w:val="TAC"/>
            </w:pPr>
            <w:r w:rsidRPr="009202AA">
              <w:t>-112 dBm</w:t>
            </w:r>
          </w:p>
        </w:tc>
        <w:tc>
          <w:tcPr>
            <w:tcW w:w="1418" w:type="dxa"/>
          </w:tcPr>
          <w:p w14:paraId="003EA602" w14:textId="77777777" w:rsidR="00C0346C" w:rsidRPr="009202AA" w:rsidRDefault="00C0346C" w:rsidP="005E36CA">
            <w:pPr>
              <w:pStyle w:val="TAC"/>
            </w:pPr>
            <w:r w:rsidRPr="009202AA">
              <w:t>-109 dBm</w:t>
            </w:r>
          </w:p>
        </w:tc>
        <w:tc>
          <w:tcPr>
            <w:tcW w:w="709" w:type="dxa"/>
          </w:tcPr>
          <w:p w14:paraId="7E7346EE" w14:textId="77777777" w:rsidR="00C0346C" w:rsidRPr="009202AA" w:rsidRDefault="00C0346C" w:rsidP="005E36CA">
            <w:pPr>
              <w:pStyle w:val="TAC"/>
            </w:pPr>
            <w:r w:rsidRPr="009202AA">
              <w:t>100 kHz</w:t>
            </w:r>
          </w:p>
        </w:tc>
        <w:tc>
          <w:tcPr>
            <w:tcW w:w="2191" w:type="dxa"/>
          </w:tcPr>
          <w:p w14:paraId="27751F1C" w14:textId="77777777" w:rsidR="00C0346C" w:rsidRPr="009202AA" w:rsidRDefault="00C0346C" w:rsidP="005E36CA">
            <w:pPr>
              <w:pStyle w:val="TAC"/>
            </w:pPr>
          </w:p>
        </w:tc>
      </w:tr>
      <w:tr w:rsidR="00C0346C" w:rsidRPr="009202AA" w14:paraId="4B9E3F8D" w14:textId="77777777" w:rsidTr="005E36CA">
        <w:trPr>
          <w:cantSplit/>
          <w:jc w:val="center"/>
        </w:trPr>
        <w:tc>
          <w:tcPr>
            <w:tcW w:w="1229" w:type="dxa"/>
          </w:tcPr>
          <w:p w14:paraId="0AA2C5FE" w14:textId="77777777" w:rsidR="00C0346C" w:rsidRPr="009202AA" w:rsidRDefault="00C0346C" w:rsidP="005E36CA">
            <w:pPr>
              <w:pStyle w:val="TAC"/>
            </w:pPr>
            <w:r w:rsidRPr="009202AA">
              <w:t>GSM850 or CDMA850</w:t>
            </w:r>
          </w:p>
        </w:tc>
        <w:tc>
          <w:tcPr>
            <w:tcW w:w="1275" w:type="dxa"/>
          </w:tcPr>
          <w:p w14:paraId="21924D42" w14:textId="77777777" w:rsidR="00C0346C" w:rsidRPr="009202AA" w:rsidRDefault="00C0346C" w:rsidP="005E36CA">
            <w:pPr>
              <w:pStyle w:val="TAC"/>
            </w:pPr>
            <w:r w:rsidRPr="009202AA">
              <w:t>824 - 849 MHz</w:t>
            </w:r>
          </w:p>
        </w:tc>
        <w:tc>
          <w:tcPr>
            <w:tcW w:w="1418" w:type="dxa"/>
          </w:tcPr>
          <w:p w14:paraId="04AAA85C" w14:textId="77777777" w:rsidR="00C0346C" w:rsidRPr="009202AA" w:rsidRDefault="00C0346C" w:rsidP="005E36CA">
            <w:pPr>
              <w:pStyle w:val="TAC"/>
            </w:pPr>
            <w:r w:rsidRPr="009202AA">
              <w:t>-119 dBm</w:t>
            </w:r>
          </w:p>
        </w:tc>
        <w:tc>
          <w:tcPr>
            <w:tcW w:w="1417" w:type="dxa"/>
          </w:tcPr>
          <w:p w14:paraId="22097A8F" w14:textId="77777777" w:rsidR="00C0346C" w:rsidRPr="009202AA" w:rsidRDefault="00C0346C" w:rsidP="005E36CA">
            <w:pPr>
              <w:pStyle w:val="TAC"/>
            </w:pPr>
            <w:r w:rsidRPr="009202AA">
              <w:t>-112 dBm</w:t>
            </w:r>
          </w:p>
        </w:tc>
        <w:tc>
          <w:tcPr>
            <w:tcW w:w="1418" w:type="dxa"/>
          </w:tcPr>
          <w:p w14:paraId="60AF8F12" w14:textId="77777777" w:rsidR="00C0346C" w:rsidRPr="009202AA" w:rsidRDefault="00C0346C" w:rsidP="005E36CA">
            <w:pPr>
              <w:pStyle w:val="TAC"/>
            </w:pPr>
            <w:r w:rsidRPr="009202AA">
              <w:t>-109 dBm</w:t>
            </w:r>
          </w:p>
        </w:tc>
        <w:tc>
          <w:tcPr>
            <w:tcW w:w="709" w:type="dxa"/>
          </w:tcPr>
          <w:p w14:paraId="4A109E8C" w14:textId="77777777" w:rsidR="00C0346C" w:rsidRPr="009202AA" w:rsidRDefault="00C0346C" w:rsidP="005E36CA">
            <w:pPr>
              <w:pStyle w:val="TAC"/>
            </w:pPr>
            <w:r w:rsidRPr="009202AA">
              <w:t>100 kHz</w:t>
            </w:r>
          </w:p>
        </w:tc>
        <w:tc>
          <w:tcPr>
            <w:tcW w:w="2191" w:type="dxa"/>
          </w:tcPr>
          <w:p w14:paraId="7A9F481B" w14:textId="77777777" w:rsidR="00C0346C" w:rsidRPr="009202AA" w:rsidRDefault="00C0346C" w:rsidP="005E36CA">
            <w:pPr>
              <w:pStyle w:val="TAC"/>
            </w:pPr>
          </w:p>
        </w:tc>
      </w:tr>
      <w:tr w:rsidR="00C0346C" w:rsidRPr="009202AA" w14:paraId="1D36694E" w14:textId="77777777" w:rsidTr="005E36CA">
        <w:trPr>
          <w:cantSplit/>
          <w:jc w:val="center"/>
        </w:trPr>
        <w:tc>
          <w:tcPr>
            <w:tcW w:w="1229" w:type="dxa"/>
          </w:tcPr>
          <w:p w14:paraId="10F8D4EC" w14:textId="77777777" w:rsidR="00C0346C" w:rsidRPr="009202AA" w:rsidRDefault="00C0346C" w:rsidP="005E36CA">
            <w:pPr>
              <w:pStyle w:val="TAC"/>
            </w:pPr>
            <w:r w:rsidRPr="009202AA">
              <w:t>UTRA FDD Band I or E-UTRA Band 1</w:t>
            </w:r>
            <w:r w:rsidRPr="009202AA">
              <w:rPr>
                <w:lang w:val="sv-SE"/>
              </w:rPr>
              <w:t xml:space="preserve"> or NR band n1</w:t>
            </w:r>
          </w:p>
        </w:tc>
        <w:tc>
          <w:tcPr>
            <w:tcW w:w="1275" w:type="dxa"/>
          </w:tcPr>
          <w:p w14:paraId="350D2D43" w14:textId="77777777" w:rsidR="00C0346C" w:rsidRPr="009202AA" w:rsidRDefault="00C0346C" w:rsidP="005E36CA">
            <w:pPr>
              <w:pStyle w:val="TAC"/>
              <w:rPr>
                <w:lang w:eastAsia="zh-CN"/>
              </w:rPr>
            </w:pPr>
            <w:r w:rsidRPr="009202AA">
              <w:t>1920 - 1980 MHz</w:t>
            </w:r>
          </w:p>
          <w:p w14:paraId="558E40C6" w14:textId="77777777" w:rsidR="00C0346C" w:rsidRPr="009202AA" w:rsidRDefault="00C0346C" w:rsidP="005E36CA">
            <w:pPr>
              <w:pStyle w:val="TAC"/>
              <w:rPr>
                <w:lang w:eastAsia="zh-CN"/>
              </w:rPr>
            </w:pPr>
          </w:p>
        </w:tc>
        <w:tc>
          <w:tcPr>
            <w:tcW w:w="1418" w:type="dxa"/>
          </w:tcPr>
          <w:p w14:paraId="4D57D92D" w14:textId="77777777" w:rsidR="00C0346C" w:rsidRPr="009202AA" w:rsidRDefault="00C0346C" w:rsidP="005E36CA">
            <w:pPr>
              <w:pStyle w:val="TAC"/>
            </w:pPr>
            <w:r w:rsidRPr="009202AA">
              <w:t>-117 dBm</w:t>
            </w:r>
          </w:p>
        </w:tc>
        <w:tc>
          <w:tcPr>
            <w:tcW w:w="1417" w:type="dxa"/>
          </w:tcPr>
          <w:p w14:paraId="3E3366BE" w14:textId="77777777" w:rsidR="00C0346C" w:rsidRPr="009202AA" w:rsidRDefault="00C0346C" w:rsidP="005E36CA">
            <w:pPr>
              <w:pStyle w:val="TAC"/>
            </w:pPr>
            <w:r w:rsidRPr="009202AA">
              <w:t>-112 dBm</w:t>
            </w:r>
          </w:p>
        </w:tc>
        <w:tc>
          <w:tcPr>
            <w:tcW w:w="1418" w:type="dxa"/>
          </w:tcPr>
          <w:p w14:paraId="54F9673B" w14:textId="77777777" w:rsidR="00C0346C" w:rsidRPr="009202AA" w:rsidRDefault="00C0346C" w:rsidP="005E36CA">
            <w:pPr>
              <w:pStyle w:val="TAC"/>
            </w:pPr>
            <w:r w:rsidRPr="009202AA">
              <w:t>-109 dBm</w:t>
            </w:r>
          </w:p>
        </w:tc>
        <w:tc>
          <w:tcPr>
            <w:tcW w:w="709" w:type="dxa"/>
          </w:tcPr>
          <w:p w14:paraId="7EFA24F6" w14:textId="77777777" w:rsidR="00C0346C" w:rsidRPr="009202AA" w:rsidRDefault="00C0346C" w:rsidP="005E36CA">
            <w:pPr>
              <w:pStyle w:val="TAC"/>
            </w:pPr>
            <w:r w:rsidRPr="009202AA">
              <w:t>100 kHz</w:t>
            </w:r>
          </w:p>
        </w:tc>
        <w:tc>
          <w:tcPr>
            <w:tcW w:w="2191" w:type="dxa"/>
          </w:tcPr>
          <w:p w14:paraId="5D68EC19" w14:textId="77777777" w:rsidR="00C0346C" w:rsidRPr="009202AA" w:rsidRDefault="00C0346C" w:rsidP="005E36CA">
            <w:pPr>
              <w:pStyle w:val="TAC"/>
            </w:pPr>
          </w:p>
        </w:tc>
      </w:tr>
      <w:tr w:rsidR="00C0346C" w:rsidRPr="009202AA" w14:paraId="30BF2D39" w14:textId="77777777" w:rsidTr="005E36CA">
        <w:trPr>
          <w:cantSplit/>
          <w:jc w:val="center"/>
        </w:trPr>
        <w:tc>
          <w:tcPr>
            <w:tcW w:w="1229" w:type="dxa"/>
          </w:tcPr>
          <w:p w14:paraId="4B72903B" w14:textId="77777777" w:rsidR="00C0346C" w:rsidRPr="009202AA" w:rsidRDefault="00C0346C" w:rsidP="005E36CA">
            <w:pPr>
              <w:pStyle w:val="TAC"/>
            </w:pPr>
            <w:r w:rsidRPr="009202AA">
              <w:t>UTRA FDD Band II or E-UTRA Band 2</w:t>
            </w:r>
            <w:r w:rsidRPr="009202AA">
              <w:rPr>
                <w:lang w:val="sv-SE"/>
              </w:rPr>
              <w:t xml:space="preserve"> or NR band n2</w:t>
            </w:r>
          </w:p>
        </w:tc>
        <w:tc>
          <w:tcPr>
            <w:tcW w:w="1275" w:type="dxa"/>
          </w:tcPr>
          <w:p w14:paraId="0513F86F" w14:textId="77777777" w:rsidR="00C0346C" w:rsidRPr="009202AA" w:rsidRDefault="00C0346C" w:rsidP="005E36CA">
            <w:pPr>
              <w:pStyle w:val="TAC"/>
              <w:rPr>
                <w:lang w:eastAsia="zh-CN"/>
              </w:rPr>
            </w:pPr>
            <w:r w:rsidRPr="009202AA">
              <w:t>1850 - 1910 MHz</w:t>
            </w:r>
          </w:p>
          <w:p w14:paraId="6A2E7B5C" w14:textId="77777777" w:rsidR="00C0346C" w:rsidRPr="009202AA" w:rsidRDefault="00C0346C" w:rsidP="005E36CA">
            <w:pPr>
              <w:pStyle w:val="TAC"/>
              <w:rPr>
                <w:lang w:eastAsia="zh-CN"/>
              </w:rPr>
            </w:pPr>
          </w:p>
        </w:tc>
        <w:tc>
          <w:tcPr>
            <w:tcW w:w="1418" w:type="dxa"/>
          </w:tcPr>
          <w:p w14:paraId="143F6BBD" w14:textId="77777777" w:rsidR="00C0346C" w:rsidRPr="009202AA" w:rsidRDefault="00C0346C" w:rsidP="005E36CA">
            <w:pPr>
              <w:pStyle w:val="TAC"/>
            </w:pPr>
            <w:r w:rsidRPr="009202AA">
              <w:t>-117 dBm</w:t>
            </w:r>
          </w:p>
        </w:tc>
        <w:tc>
          <w:tcPr>
            <w:tcW w:w="1417" w:type="dxa"/>
          </w:tcPr>
          <w:p w14:paraId="6014FA0A" w14:textId="77777777" w:rsidR="00C0346C" w:rsidRPr="009202AA" w:rsidRDefault="00C0346C" w:rsidP="005E36CA">
            <w:pPr>
              <w:pStyle w:val="TAC"/>
            </w:pPr>
            <w:r w:rsidRPr="009202AA">
              <w:t>-112 dBm</w:t>
            </w:r>
          </w:p>
        </w:tc>
        <w:tc>
          <w:tcPr>
            <w:tcW w:w="1418" w:type="dxa"/>
          </w:tcPr>
          <w:p w14:paraId="1FC93D4F" w14:textId="77777777" w:rsidR="00C0346C" w:rsidRPr="009202AA" w:rsidRDefault="00C0346C" w:rsidP="005E36CA">
            <w:pPr>
              <w:pStyle w:val="TAC"/>
            </w:pPr>
            <w:r w:rsidRPr="009202AA">
              <w:t>-109 dBm</w:t>
            </w:r>
          </w:p>
        </w:tc>
        <w:tc>
          <w:tcPr>
            <w:tcW w:w="709" w:type="dxa"/>
          </w:tcPr>
          <w:p w14:paraId="0641B3DA" w14:textId="77777777" w:rsidR="00C0346C" w:rsidRPr="009202AA" w:rsidRDefault="00C0346C" w:rsidP="005E36CA">
            <w:pPr>
              <w:pStyle w:val="TAC"/>
            </w:pPr>
            <w:r w:rsidRPr="009202AA">
              <w:t>100 kHz</w:t>
            </w:r>
          </w:p>
        </w:tc>
        <w:tc>
          <w:tcPr>
            <w:tcW w:w="2191" w:type="dxa"/>
          </w:tcPr>
          <w:p w14:paraId="219D75DC" w14:textId="77777777" w:rsidR="00C0346C" w:rsidRPr="009202AA" w:rsidRDefault="00C0346C" w:rsidP="005E36CA">
            <w:pPr>
              <w:pStyle w:val="TAC"/>
            </w:pPr>
          </w:p>
        </w:tc>
      </w:tr>
      <w:tr w:rsidR="00C0346C" w:rsidRPr="009202AA" w14:paraId="27760A3E" w14:textId="77777777" w:rsidTr="005E36CA">
        <w:trPr>
          <w:cantSplit/>
          <w:jc w:val="center"/>
        </w:trPr>
        <w:tc>
          <w:tcPr>
            <w:tcW w:w="1229" w:type="dxa"/>
          </w:tcPr>
          <w:p w14:paraId="3136B54E" w14:textId="77777777" w:rsidR="00C0346C" w:rsidRPr="009202AA" w:rsidRDefault="00C0346C" w:rsidP="005E36CA">
            <w:pPr>
              <w:pStyle w:val="TAC"/>
            </w:pPr>
            <w:r w:rsidRPr="009202AA">
              <w:t>UTRA FDD Band III or E-UTRA Band 3</w:t>
            </w:r>
            <w:r w:rsidRPr="009202AA">
              <w:rPr>
                <w:lang w:val="sv-SE"/>
              </w:rPr>
              <w:t xml:space="preserve"> or NR band n3</w:t>
            </w:r>
          </w:p>
        </w:tc>
        <w:tc>
          <w:tcPr>
            <w:tcW w:w="1275" w:type="dxa"/>
          </w:tcPr>
          <w:p w14:paraId="1AD643C2" w14:textId="77777777" w:rsidR="00C0346C" w:rsidRPr="009202AA" w:rsidRDefault="00C0346C" w:rsidP="005E36CA">
            <w:pPr>
              <w:pStyle w:val="TAC"/>
            </w:pPr>
            <w:r w:rsidRPr="009202AA">
              <w:t>1710 - 1785 MHz</w:t>
            </w:r>
          </w:p>
        </w:tc>
        <w:tc>
          <w:tcPr>
            <w:tcW w:w="1418" w:type="dxa"/>
          </w:tcPr>
          <w:p w14:paraId="28F23BD3" w14:textId="77777777" w:rsidR="00C0346C" w:rsidRPr="009202AA" w:rsidRDefault="00C0346C" w:rsidP="005E36CA">
            <w:pPr>
              <w:pStyle w:val="TAC"/>
            </w:pPr>
            <w:r w:rsidRPr="009202AA">
              <w:t>-117 dBm</w:t>
            </w:r>
          </w:p>
        </w:tc>
        <w:tc>
          <w:tcPr>
            <w:tcW w:w="1417" w:type="dxa"/>
          </w:tcPr>
          <w:p w14:paraId="6FEDD907" w14:textId="77777777" w:rsidR="00C0346C" w:rsidRPr="009202AA" w:rsidRDefault="00C0346C" w:rsidP="005E36CA">
            <w:pPr>
              <w:pStyle w:val="TAC"/>
            </w:pPr>
            <w:r w:rsidRPr="009202AA">
              <w:t>-112 dBm</w:t>
            </w:r>
          </w:p>
        </w:tc>
        <w:tc>
          <w:tcPr>
            <w:tcW w:w="1418" w:type="dxa"/>
          </w:tcPr>
          <w:p w14:paraId="12ABD769" w14:textId="77777777" w:rsidR="00C0346C" w:rsidRPr="009202AA" w:rsidRDefault="00C0346C" w:rsidP="005E36CA">
            <w:pPr>
              <w:pStyle w:val="TAC"/>
            </w:pPr>
            <w:r w:rsidRPr="009202AA">
              <w:t>-109 dBm</w:t>
            </w:r>
          </w:p>
        </w:tc>
        <w:tc>
          <w:tcPr>
            <w:tcW w:w="709" w:type="dxa"/>
          </w:tcPr>
          <w:p w14:paraId="65737FFA" w14:textId="77777777" w:rsidR="00C0346C" w:rsidRPr="009202AA" w:rsidRDefault="00C0346C" w:rsidP="005E36CA">
            <w:pPr>
              <w:pStyle w:val="TAC"/>
            </w:pPr>
            <w:r w:rsidRPr="009202AA">
              <w:t>100 kHz</w:t>
            </w:r>
          </w:p>
        </w:tc>
        <w:tc>
          <w:tcPr>
            <w:tcW w:w="2191" w:type="dxa"/>
          </w:tcPr>
          <w:p w14:paraId="1B0199CD" w14:textId="77777777" w:rsidR="00C0346C" w:rsidRPr="009202AA" w:rsidRDefault="00C0346C" w:rsidP="005E36CA">
            <w:pPr>
              <w:pStyle w:val="TAC"/>
            </w:pPr>
          </w:p>
        </w:tc>
      </w:tr>
      <w:tr w:rsidR="00C0346C" w:rsidRPr="009202AA" w14:paraId="26EEF716" w14:textId="77777777" w:rsidTr="005E36CA">
        <w:trPr>
          <w:cantSplit/>
          <w:jc w:val="center"/>
        </w:trPr>
        <w:tc>
          <w:tcPr>
            <w:tcW w:w="1229" w:type="dxa"/>
          </w:tcPr>
          <w:p w14:paraId="7673ABE9" w14:textId="77777777" w:rsidR="00C0346C" w:rsidRPr="009202AA" w:rsidRDefault="00C0346C" w:rsidP="005E36CA">
            <w:pPr>
              <w:pStyle w:val="TAC"/>
              <w:rPr>
                <w:lang w:val="sv-FI"/>
              </w:rPr>
            </w:pPr>
            <w:r w:rsidRPr="009202AA">
              <w:rPr>
                <w:lang w:val="sv-FI"/>
              </w:rPr>
              <w:t>UTRA FDD Band IV or E-UTRA Band 4</w:t>
            </w:r>
          </w:p>
        </w:tc>
        <w:tc>
          <w:tcPr>
            <w:tcW w:w="1275" w:type="dxa"/>
          </w:tcPr>
          <w:p w14:paraId="4E96FD1C" w14:textId="77777777" w:rsidR="00C0346C" w:rsidRPr="009202AA" w:rsidRDefault="00C0346C" w:rsidP="005E36CA">
            <w:pPr>
              <w:pStyle w:val="TAC"/>
            </w:pPr>
            <w:r w:rsidRPr="009202AA">
              <w:t>1710 - 1755 MHz</w:t>
            </w:r>
          </w:p>
        </w:tc>
        <w:tc>
          <w:tcPr>
            <w:tcW w:w="1418" w:type="dxa"/>
          </w:tcPr>
          <w:p w14:paraId="1178F191" w14:textId="77777777" w:rsidR="00C0346C" w:rsidRPr="009202AA" w:rsidRDefault="00C0346C" w:rsidP="005E36CA">
            <w:pPr>
              <w:pStyle w:val="TAC"/>
            </w:pPr>
            <w:r w:rsidRPr="009202AA">
              <w:t>-117 dBm</w:t>
            </w:r>
          </w:p>
        </w:tc>
        <w:tc>
          <w:tcPr>
            <w:tcW w:w="1417" w:type="dxa"/>
          </w:tcPr>
          <w:p w14:paraId="67D80BB5" w14:textId="77777777" w:rsidR="00C0346C" w:rsidRPr="009202AA" w:rsidRDefault="00C0346C" w:rsidP="005E36CA">
            <w:pPr>
              <w:pStyle w:val="TAC"/>
            </w:pPr>
            <w:r w:rsidRPr="009202AA">
              <w:t>-112 dBm</w:t>
            </w:r>
          </w:p>
        </w:tc>
        <w:tc>
          <w:tcPr>
            <w:tcW w:w="1418" w:type="dxa"/>
          </w:tcPr>
          <w:p w14:paraId="66461C42" w14:textId="77777777" w:rsidR="00C0346C" w:rsidRPr="009202AA" w:rsidRDefault="00C0346C" w:rsidP="005E36CA">
            <w:pPr>
              <w:pStyle w:val="TAC"/>
            </w:pPr>
            <w:r w:rsidRPr="009202AA">
              <w:t>-109 dBm</w:t>
            </w:r>
          </w:p>
        </w:tc>
        <w:tc>
          <w:tcPr>
            <w:tcW w:w="709" w:type="dxa"/>
          </w:tcPr>
          <w:p w14:paraId="2AB6F355" w14:textId="77777777" w:rsidR="00C0346C" w:rsidRPr="009202AA" w:rsidRDefault="00C0346C" w:rsidP="005E36CA">
            <w:pPr>
              <w:pStyle w:val="TAC"/>
            </w:pPr>
            <w:r w:rsidRPr="009202AA">
              <w:t>100 kHz</w:t>
            </w:r>
          </w:p>
        </w:tc>
        <w:tc>
          <w:tcPr>
            <w:tcW w:w="2191" w:type="dxa"/>
          </w:tcPr>
          <w:p w14:paraId="47A1D82C" w14:textId="77777777" w:rsidR="00C0346C" w:rsidRPr="009202AA" w:rsidRDefault="00C0346C" w:rsidP="005E36CA">
            <w:pPr>
              <w:pStyle w:val="TAC"/>
            </w:pPr>
          </w:p>
        </w:tc>
      </w:tr>
      <w:tr w:rsidR="00C0346C" w:rsidRPr="009202AA" w14:paraId="2F317C15" w14:textId="77777777" w:rsidTr="005E36CA">
        <w:trPr>
          <w:cantSplit/>
          <w:jc w:val="center"/>
        </w:trPr>
        <w:tc>
          <w:tcPr>
            <w:tcW w:w="1229" w:type="dxa"/>
          </w:tcPr>
          <w:p w14:paraId="3889DE6F" w14:textId="77777777" w:rsidR="00C0346C" w:rsidRPr="009202AA" w:rsidRDefault="00C0346C" w:rsidP="005E36CA">
            <w:pPr>
              <w:pStyle w:val="TAC"/>
            </w:pPr>
            <w:r w:rsidRPr="009202AA">
              <w:t>UTRA FDD Band V or E-UTRA Band 5</w:t>
            </w:r>
            <w:r w:rsidRPr="009202AA">
              <w:rPr>
                <w:lang w:val="sv-SE"/>
              </w:rPr>
              <w:t xml:space="preserve"> or NR band n5</w:t>
            </w:r>
          </w:p>
        </w:tc>
        <w:tc>
          <w:tcPr>
            <w:tcW w:w="1275" w:type="dxa"/>
          </w:tcPr>
          <w:p w14:paraId="1C272131" w14:textId="77777777" w:rsidR="00C0346C" w:rsidRPr="009202AA" w:rsidRDefault="00C0346C" w:rsidP="005E36CA">
            <w:pPr>
              <w:pStyle w:val="TAC"/>
            </w:pPr>
            <w:r w:rsidRPr="009202AA">
              <w:t>824 - 849 MHz</w:t>
            </w:r>
          </w:p>
        </w:tc>
        <w:tc>
          <w:tcPr>
            <w:tcW w:w="1418" w:type="dxa"/>
          </w:tcPr>
          <w:p w14:paraId="2431189D" w14:textId="77777777" w:rsidR="00C0346C" w:rsidRPr="009202AA" w:rsidRDefault="00C0346C" w:rsidP="005E36CA">
            <w:pPr>
              <w:pStyle w:val="TAC"/>
            </w:pPr>
            <w:r w:rsidRPr="009202AA">
              <w:t>-117 dBm</w:t>
            </w:r>
          </w:p>
        </w:tc>
        <w:tc>
          <w:tcPr>
            <w:tcW w:w="1417" w:type="dxa"/>
          </w:tcPr>
          <w:p w14:paraId="0A8A0146" w14:textId="77777777" w:rsidR="00C0346C" w:rsidRPr="009202AA" w:rsidRDefault="00C0346C" w:rsidP="005E36CA">
            <w:pPr>
              <w:pStyle w:val="TAC"/>
            </w:pPr>
            <w:r w:rsidRPr="009202AA">
              <w:t>-112 dBm</w:t>
            </w:r>
          </w:p>
        </w:tc>
        <w:tc>
          <w:tcPr>
            <w:tcW w:w="1418" w:type="dxa"/>
          </w:tcPr>
          <w:p w14:paraId="6B5FA3C8" w14:textId="77777777" w:rsidR="00C0346C" w:rsidRPr="009202AA" w:rsidRDefault="00C0346C" w:rsidP="005E36CA">
            <w:pPr>
              <w:pStyle w:val="TAC"/>
            </w:pPr>
            <w:r w:rsidRPr="009202AA">
              <w:t>-109 dBm</w:t>
            </w:r>
          </w:p>
        </w:tc>
        <w:tc>
          <w:tcPr>
            <w:tcW w:w="709" w:type="dxa"/>
          </w:tcPr>
          <w:p w14:paraId="4F1B2930" w14:textId="77777777" w:rsidR="00C0346C" w:rsidRPr="009202AA" w:rsidRDefault="00C0346C" w:rsidP="005E36CA">
            <w:pPr>
              <w:pStyle w:val="TAC"/>
            </w:pPr>
            <w:r w:rsidRPr="009202AA">
              <w:t>100 kHz</w:t>
            </w:r>
          </w:p>
        </w:tc>
        <w:tc>
          <w:tcPr>
            <w:tcW w:w="2191" w:type="dxa"/>
          </w:tcPr>
          <w:p w14:paraId="60080840" w14:textId="77777777" w:rsidR="00C0346C" w:rsidRPr="009202AA" w:rsidRDefault="00C0346C" w:rsidP="005E36CA">
            <w:pPr>
              <w:pStyle w:val="TAC"/>
            </w:pPr>
          </w:p>
        </w:tc>
      </w:tr>
      <w:tr w:rsidR="00C0346C" w:rsidRPr="009202AA" w14:paraId="60FBD15D" w14:textId="77777777" w:rsidTr="005E36CA">
        <w:trPr>
          <w:cantSplit/>
          <w:jc w:val="center"/>
        </w:trPr>
        <w:tc>
          <w:tcPr>
            <w:tcW w:w="1229" w:type="dxa"/>
          </w:tcPr>
          <w:p w14:paraId="1871FCA3" w14:textId="77777777" w:rsidR="00C0346C" w:rsidRPr="009202AA" w:rsidRDefault="00C0346C" w:rsidP="005E36CA">
            <w:pPr>
              <w:pStyle w:val="TAC"/>
              <w:rPr>
                <w:lang w:val="sv-FI"/>
              </w:rPr>
            </w:pPr>
            <w:r w:rsidRPr="009202AA">
              <w:rPr>
                <w:lang w:val="sv-FI"/>
              </w:rPr>
              <w:t>UTRA FDD Band VI, XIX or E-UTRA Band 6, 19</w:t>
            </w:r>
          </w:p>
        </w:tc>
        <w:tc>
          <w:tcPr>
            <w:tcW w:w="1275" w:type="dxa"/>
          </w:tcPr>
          <w:p w14:paraId="67F5A5DF" w14:textId="77777777" w:rsidR="00C0346C" w:rsidRPr="009202AA" w:rsidRDefault="00C0346C" w:rsidP="005E36CA">
            <w:pPr>
              <w:pStyle w:val="TAC"/>
            </w:pPr>
            <w:r w:rsidRPr="009202AA">
              <w:t>830 - 845 MHz</w:t>
            </w:r>
          </w:p>
        </w:tc>
        <w:tc>
          <w:tcPr>
            <w:tcW w:w="1418" w:type="dxa"/>
          </w:tcPr>
          <w:p w14:paraId="55E93FBE" w14:textId="77777777" w:rsidR="00C0346C" w:rsidRPr="009202AA" w:rsidRDefault="00C0346C" w:rsidP="005E36CA">
            <w:pPr>
              <w:pStyle w:val="TAC"/>
            </w:pPr>
            <w:r w:rsidRPr="009202AA">
              <w:t>-117 dBm</w:t>
            </w:r>
          </w:p>
        </w:tc>
        <w:tc>
          <w:tcPr>
            <w:tcW w:w="1417" w:type="dxa"/>
          </w:tcPr>
          <w:p w14:paraId="703F2CCB" w14:textId="77777777" w:rsidR="00C0346C" w:rsidRPr="009202AA" w:rsidRDefault="00C0346C" w:rsidP="005E36CA">
            <w:pPr>
              <w:pStyle w:val="TAC"/>
            </w:pPr>
            <w:r w:rsidRPr="009202AA">
              <w:t>-112 dBm</w:t>
            </w:r>
          </w:p>
        </w:tc>
        <w:tc>
          <w:tcPr>
            <w:tcW w:w="1418" w:type="dxa"/>
          </w:tcPr>
          <w:p w14:paraId="42A6609B" w14:textId="77777777" w:rsidR="00C0346C" w:rsidRPr="009202AA" w:rsidRDefault="00C0346C" w:rsidP="005E36CA">
            <w:pPr>
              <w:pStyle w:val="TAC"/>
            </w:pPr>
            <w:r w:rsidRPr="009202AA">
              <w:t>-109 dBm</w:t>
            </w:r>
          </w:p>
        </w:tc>
        <w:tc>
          <w:tcPr>
            <w:tcW w:w="709" w:type="dxa"/>
          </w:tcPr>
          <w:p w14:paraId="03D4F3B4" w14:textId="77777777" w:rsidR="00C0346C" w:rsidRPr="009202AA" w:rsidRDefault="00C0346C" w:rsidP="005E36CA">
            <w:pPr>
              <w:pStyle w:val="TAC"/>
            </w:pPr>
            <w:r w:rsidRPr="009202AA">
              <w:t>100 kHz</w:t>
            </w:r>
          </w:p>
        </w:tc>
        <w:tc>
          <w:tcPr>
            <w:tcW w:w="2191" w:type="dxa"/>
          </w:tcPr>
          <w:p w14:paraId="1B95E841" w14:textId="77777777" w:rsidR="00C0346C" w:rsidRPr="009202AA" w:rsidRDefault="00C0346C" w:rsidP="005E36CA">
            <w:pPr>
              <w:pStyle w:val="TAC"/>
            </w:pPr>
          </w:p>
        </w:tc>
      </w:tr>
      <w:tr w:rsidR="00C0346C" w:rsidRPr="009202AA" w14:paraId="48176A63" w14:textId="77777777" w:rsidTr="005E36CA">
        <w:trPr>
          <w:cantSplit/>
          <w:jc w:val="center"/>
        </w:trPr>
        <w:tc>
          <w:tcPr>
            <w:tcW w:w="1229" w:type="dxa"/>
          </w:tcPr>
          <w:p w14:paraId="379BCF20" w14:textId="77777777" w:rsidR="00C0346C" w:rsidRPr="009202AA" w:rsidRDefault="00C0346C" w:rsidP="005E36CA">
            <w:pPr>
              <w:pStyle w:val="TAC"/>
            </w:pPr>
            <w:r w:rsidRPr="009202AA">
              <w:t>UTRA FDD Band VII or E-UTRA Band 7</w:t>
            </w:r>
            <w:r w:rsidRPr="009202AA">
              <w:rPr>
                <w:lang w:val="sv-SE"/>
              </w:rPr>
              <w:t xml:space="preserve"> or NR band n7</w:t>
            </w:r>
          </w:p>
        </w:tc>
        <w:tc>
          <w:tcPr>
            <w:tcW w:w="1275" w:type="dxa"/>
          </w:tcPr>
          <w:p w14:paraId="6F65DF81" w14:textId="77777777" w:rsidR="00C0346C" w:rsidRPr="009202AA" w:rsidRDefault="00C0346C" w:rsidP="005E36CA">
            <w:pPr>
              <w:pStyle w:val="TAC"/>
            </w:pPr>
            <w:r w:rsidRPr="009202AA">
              <w:t>2500 - 2570 MHz</w:t>
            </w:r>
          </w:p>
        </w:tc>
        <w:tc>
          <w:tcPr>
            <w:tcW w:w="1418" w:type="dxa"/>
          </w:tcPr>
          <w:p w14:paraId="323C52BF" w14:textId="77777777" w:rsidR="00C0346C" w:rsidRPr="009202AA" w:rsidRDefault="00C0346C" w:rsidP="005E36CA">
            <w:pPr>
              <w:pStyle w:val="TAC"/>
            </w:pPr>
            <w:r w:rsidRPr="009202AA">
              <w:t>-117 dBm</w:t>
            </w:r>
          </w:p>
        </w:tc>
        <w:tc>
          <w:tcPr>
            <w:tcW w:w="1417" w:type="dxa"/>
          </w:tcPr>
          <w:p w14:paraId="4F3F3F07" w14:textId="77777777" w:rsidR="00C0346C" w:rsidRPr="009202AA" w:rsidRDefault="00C0346C" w:rsidP="005E36CA">
            <w:pPr>
              <w:pStyle w:val="TAC"/>
            </w:pPr>
            <w:r w:rsidRPr="009202AA">
              <w:t>-112 dBm</w:t>
            </w:r>
          </w:p>
        </w:tc>
        <w:tc>
          <w:tcPr>
            <w:tcW w:w="1418" w:type="dxa"/>
          </w:tcPr>
          <w:p w14:paraId="4861E0FC" w14:textId="77777777" w:rsidR="00C0346C" w:rsidRPr="009202AA" w:rsidRDefault="00C0346C" w:rsidP="005E36CA">
            <w:pPr>
              <w:pStyle w:val="TAC"/>
            </w:pPr>
            <w:r w:rsidRPr="009202AA">
              <w:t>-109 dBm</w:t>
            </w:r>
          </w:p>
        </w:tc>
        <w:tc>
          <w:tcPr>
            <w:tcW w:w="709" w:type="dxa"/>
          </w:tcPr>
          <w:p w14:paraId="6E00FD89" w14:textId="77777777" w:rsidR="00C0346C" w:rsidRPr="009202AA" w:rsidRDefault="00C0346C" w:rsidP="005E36CA">
            <w:pPr>
              <w:pStyle w:val="TAC"/>
            </w:pPr>
            <w:r w:rsidRPr="009202AA">
              <w:t>100 kHz</w:t>
            </w:r>
          </w:p>
        </w:tc>
        <w:tc>
          <w:tcPr>
            <w:tcW w:w="2191" w:type="dxa"/>
          </w:tcPr>
          <w:p w14:paraId="370B5061" w14:textId="77777777" w:rsidR="00C0346C" w:rsidRPr="009202AA" w:rsidRDefault="00C0346C" w:rsidP="005E36CA">
            <w:pPr>
              <w:pStyle w:val="TAC"/>
            </w:pPr>
          </w:p>
        </w:tc>
      </w:tr>
      <w:tr w:rsidR="00C0346C" w:rsidRPr="009202AA" w14:paraId="71BEE374"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455926F0" w14:textId="77777777" w:rsidR="00C0346C" w:rsidRPr="009202AA" w:rsidRDefault="00C0346C" w:rsidP="005E36CA">
            <w:pPr>
              <w:pStyle w:val="TAC"/>
            </w:pPr>
            <w:r w:rsidRPr="009202AA">
              <w:t>UTRA FDD Band VIII or E-UTRA Band 8</w:t>
            </w:r>
            <w:r w:rsidRPr="009202AA">
              <w:rPr>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837B044" w14:textId="77777777" w:rsidR="00C0346C" w:rsidRPr="009202AA" w:rsidRDefault="00C0346C" w:rsidP="005E36C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5B71C378" w14:textId="77777777" w:rsidR="00C0346C" w:rsidRPr="009202AA" w:rsidRDefault="00C0346C" w:rsidP="005E36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664B739" w14:textId="77777777" w:rsidR="00C0346C" w:rsidRPr="009202AA" w:rsidRDefault="00C0346C" w:rsidP="005E36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0D5DD5F" w14:textId="77777777" w:rsidR="00C0346C" w:rsidRPr="009202AA"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79A7348" w14:textId="77777777" w:rsidR="00C0346C" w:rsidRPr="009202AA" w:rsidRDefault="00C0346C" w:rsidP="005E36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B456EF8" w14:textId="77777777" w:rsidR="00C0346C" w:rsidRPr="009202AA" w:rsidRDefault="00C0346C" w:rsidP="005E36CA">
            <w:pPr>
              <w:pStyle w:val="TAC"/>
            </w:pPr>
          </w:p>
        </w:tc>
      </w:tr>
      <w:tr w:rsidR="00C0346C" w:rsidRPr="009202AA" w14:paraId="586AD0B1" w14:textId="77777777" w:rsidTr="005E36CA">
        <w:trPr>
          <w:cantSplit/>
          <w:jc w:val="center"/>
        </w:trPr>
        <w:tc>
          <w:tcPr>
            <w:tcW w:w="1229" w:type="dxa"/>
          </w:tcPr>
          <w:p w14:paraId="4328BE4B" w14:textId="77777777" w:rsidR="00C0346C" w:rsidRPr="009202AA" w:rsidRDefault="00C0346C" w:rsidP="005E36CA">
            <w:pPr>
              <w:pStyle w:val="TAC"/>
              <w:rPr>
                <w:lang w:val="sv-FI"/>
              </w:rPr>
            </w:pPr>
            <w:r w:rsidRPr="009202AA">
              <w:rPr>
                <w:lang w:val="sv-FI"/>
              </w:rPr>
              <w:t>UTRA FDD Band IX or E-UTRA Band 9</w:t>
            </w:r>
          </w:p>
        </w:tc>
        <w:tc>
          <w:tcPr>
            <w:tcW w:w="1275" w:type="dxa"/>
          </w:tcPr>
          <w:p w14:paraId="0D19257B" w14:textId="77777777" w:rsidR="00C0346C" w:rsidRPr="009202AA" w:rsidRDefault="00C0346C" w:rsidP="005E36CA">
            <w:pPr>
              <w:pStyle w:val="TAC"/>
            </w:pPr>
            <w:r w:rsidRPr="009202AA">
              <w:t>1749.9 - 1784.9 MHz</w:t>
            </w:r>
          </w:p>
        </w:tc>
        <w:tc>
          <w:tcPr>
            <w:tcW w:w="1418" w:type="dxa"/>
          </w:tcPr>
          <w:p w14:paraId="18BF982F" w14:textId="77777777" w:rsidR="00C0346C" w:rsidRPr="009202AA" w:rsidRDefault="00C0346C" w:rsidP="005E36CA">
            <w:pPr>
              <w:pStyle w:val="TAC"/>
            </w:pPr>
            <w:r w:rsidRPr="009202AA">
              <w:t>-117 dBm</w:t>
            </w:r>
          </w:p>
        </w:tc>
        <w:tc>
          <w:tcPr>
            <w:tcW w:w="1417" w:type="dxa"/>
          </w:tcPr>
          <w:p w14:paraId="093DF4E8" w14:textId="77777777" w:rsidR="00C0346C" w:rsidRPr="009202AA" w:rsidRDefault="00C0346C" w:rsidP="005E36CA">
            <w:pPr>
              <w:pStyle w:val="TAC"/>
            </w:pPr>
            <w:r w:rsidRPr="009202AA">
              <w:t>-112 dBm</w:t>
            </w:r>
          </w:p>
        </w:tc>
        <w:tc>
          <w:tcPr>
            <w:tcW w:w="1418" w:type="dxa"/>
          </w:tcPr>
          <w:p w14:paraId="28E913BE" w14:textId="77777777" w:rsidR="00C0346C" w:rsidRPr="009202AA" w:rsidRDefault="00C0346C" w:rsidP="005E36CA">
            <w:pPr>
              <w:pStyle w:val="TAC"/>
            </w:pPr>
            <w:r w:rsidRPr="009202AA">
              <w:t>-109 dBm</w:t>
            </w:r>
          </w:p>
        </w:tc>
        <w:tc>
          <w:tcPr>
            <w:tcW w:w="709" w:type="dxa"/>
          </w:tcPr>
          <w:p w14:paraId="10A720FD" w14:textId="77777777" w:rsidR="00C0346C" w:rsidRPr="009202AA" w:rsidRDefault="00C0346C" w:rsidP="005E36CA">
            <w:pPr>
              <w:pStyle w:val="TAC"/>
            </w:pPr>
            <w:r w:rsidRPr="009202AA">
              <w:t>100 kHz</w:t>
            </w:r>
          </w:p>
        </w:tc>
        <w:tc>
          <w:tcPr>
            <w:tcW w:w="2191" w:type="dxa"/>
          </w:tcPr>
          <w:p w14:paraId="76A94FE4" w14:textId="77777777" w:rsidR="00C0346C" w:rsidRPr="009202AA" w:rsidRDefault="00C0346C" w:rsidP="005E36CA">
            <w:pPr>
              <w:pStyle w:val="TAC"/>
            </w:pPr>
          </w:p>
        </w:tc>
      </w:tr>
      <w:tr w:rsidR="00C0346C" w:rsidRPr="009202AA" w14:paraId="37D70C5E" w14:textId="77777777" w:rsidTr="005E36CA">
        <w:trPr>
          <w:cantSplit/>
          <w:jc w:val="center"/>
        </w:trPr>
        <w:tc>
          <w:tcPr>
            <w:tcW w:w="1229" w:type="dxa"/>
          </w:tcPr>
          <w:p w14:paraId="14D501AD" w14:textId="77777777" w:rsidR="00C0346C" w:rsidRPr="009202AA" w:rsidRDefault="00C0346C" w:rsidP="005E36CA">
            <w:pPr>
              <w:pStyle w:val="TAC"/>
              <w:rPr>
                <w:lang w:val="sv-FI"/>
              </w:rPr>
            </w:pPr>
            <w:r w:rsidRPr="009202AA">
              <w:rPr>
                <w:lang w:val="sv-FI"/>
              </w:rPr>
              <w:t>UTRA FDD Band X or E-UTRA Band 10</w:t>
            </w:r>
          </w:p>
        </w:tc>
        <w:tc>
          <w:tcPr>
            <w:tcW w:w="1275" w:type="dxa"/>
          </w:tcPr>
          <w:p w14:paraId="4AAE087D" w14:textId="77777777" w:rsidR="00C0346C" w:rsidRPr="009202AA" w:rsidRDefault="00C0346C" w:rsidP="005E36CA">
            <w:pPr>
              <w:pStyle w:val="TAC"/>
            </w:pPr>
            <w:r w:rsidRPr="009202AA">
              <w:t>1710 - 1770 MHz</w:t>
            </w:r>
          </w:p>
        </w:tc>
        <w:tc>
          <w:tcPr>
            <w:tcW w:w="1418" w:type="dxa"/>
          </w:tcPr>
          <w:p w14:paraId="1188778F" w14:textId="77777777" w:rsidR="00C0346C" w:rsidRPr="009202AA" w:rsidRDefault="00C0346C" w:rsidP="005E36CA">
            <w:pPr>
              <w:pStyle w:val="TAC"/>
            </w:pPr>
            <w:r w:rsidRPr="009202AA">
              <w:t>-117 dBm</w:t>
            </w:r>
          </w:p>
        </w:tc>
        <w:tc>
          <w:tcPr>
            <w:tcW w:w="1417" w:type="dxa"/>
          </w:tcPr>
          <w:p w14:paraId="3B5F5BC0" w14:textId="77777777" w:rsidR="00C0346C" w:rsidRPr="009202AA" w:rsidRDefault="00C0346C" w:rsidP="005E36CA">
            <w:pPr>
              <w:pStyle w:val="TAC"/>
            </w:pPr>
            <w:r w:rsidRPr="009202AA">
              <w:t>-112 dBm</w:t>
            </w:r>
          </w:p>
        </w:tc>
        <w:tc>
          <w:tcPr>
            <w:tcW w:w="1418" w:type="dxa"/>
          </w:tcPr>
          <w:p w14:paraId="544FB46F" w14:textId="77777777" w:rsidR="00C0346C" w:rsidRPr="009202AA" w:rsidRDefault="00C0346C" w:rsidP="005E36CA">
            <w:pPr>
              <w:pStyle w:val="TAC"/>
            </w:pPr>
            <w:r w:rsidRPr="009202AA">
              <w:t>-109 dBm</w:t>
            </w:r>
          </w:p>
        </w:tc>
        <w:tc>
          <w:tcPr>
            <w:tcW w:w="709" w:type="dxa"/>
          </w:tcPr>
          <w:p w14:paraId="10C9DE71" w14:textId="77777777" w:rsidR="00C0346C" w:rsidRPr="009202AA" w:rsidRDefault="00C0346C" w:rsidP="005E36CA">
            <w:pPr>
              <w:pStyle w:val="TAC"/>
            </w:pPr>
            <w:r w:rsidRPr="009202AA">
              <w:t>100 kHz</w:t>
            </w:r>
          </w:p>
        </w:tc>
        <w:tc>
          <w:tcPr>
            <w:tcW w:w="2191" w:type="dxa"/>
          </w:tcPr>
          <w:p w14:paraId="2B675FE8" w14:textId="77777777" w:rsidR="00C0346C" w:rsidRPr="009202AA" w:rsidRDefault="00C0346C" w:rsidP="005E36CA">
            <w:pPr>
              <w:pStyle w:val="TAC"/>
            </w:pPr>
          </w:p>
        </w:tc>
      </w:tr>
      <w:tr w:rsidR="00C0346C" w:rsidRPr="009202AA" w14:paraId="71C741DA" w14:textId="77777777" w:rsidTr="005E36CA">
        <w:trPr>
          <w:cantSplit/>
          <w:jc w:val="center"/>
        </w:trPr>
        <w:tc>
          <w:tcPr>
            <w:tcW w:w="1229" w:type="dxa"/>
          </w:tcPr>
          <w:p w14:paraId="500237C2" w14:textId="77777777" w:rsidR="00C0346C" w:rsidRPr="009202AA" w:rsidRDefault="00C0346C" w:rsidP="005E36CA">
            <w:pPr>
              <w:pStyle w:val="TAC"/>
              <w:rPr>
                <w:lang w:val="sv-FI"/>
              </w:rPr>
            </w:pPr>
            <w:r w:rsidRPr="009202AA">
              <w:rPr>
                <w:lang w:val="sv-FI"/>
              </w:rPr>
              <w:t>UTRA FDD Band XI or E-UTRA Band 11</w:t>
            </w:r>
          </w:p>
        </w:tc>
        <w:tc>
          <w:tcPr>
            <w:tcW w:w="1275" w:type="dxa"/>
          </w:tcPr>
          <w:p w14:paraId="0021DD81" w14:textId="77777777" w:rsidR="00C0346C" w:rsidRPr="009202AA" w:rsidRDefault="00C0346C" w:rsidP="005E36CA">
            <w:pPr>
              <w:pStyle w:val="TAC"/>
            </w:pPr>
            <w:r w:rsidRPr="009202AA">
              <w:t>1427.9 - 1447.9 MHz</w:t>
            </w:r>
          </w:p>
        </w:tc>
        <w:tc>
          <w:tcPr>
            <w:tcW w:w="1418" w:type="dxa"/>
          </w:tcPr>
          <w:p w14:paraId="2E3B510A" w14:textId="77777777" w:rsidR="00C0346C" w:rsidRPr="009202AA" w:rsidRDefault="00C0346C" w:rsidP="005E36CA">
            <w:pPr>
              <w:pStyle w:val="TAC"/>
            </w:pPr>
            <w:r w:rsidRPr="009202AA">
              <w:t>-117 dBm</w:t>
            </w:r>
          </w:p>
        </w:tc>
        <w:tc>
          <w:tcPr>
            <w:tcW w:w="1417" w:type="dxa"/>
          </w:tcPr>
          <w:p w14:paraId="34A0C8CC" w14:textId="77777777" w:rsidR="00C0346C" w:rsidRPr="009202AA" w:rsidRDefault="00C0346C" w:rsidP="005E36CA">
            <w:pPr>
              <w:pStyle w:val="TAC"/>
            </w:pPr>
            <w:r w:rsidRPr="009202AA">
              <w:t>-112 dBm</w:t>
            </w:r>
          </w:p>
        </w:tc>
        <w:tc>
          <w:tcPr>
            <w:tcW w:w="1418" w:type="dxa"/>
          </w:tcPr>
          <w:p w14:paraId="17440C02" w14:textId="77777777" w:rsidR="00C0346C" w:rsidRPr="009202AA" w:rsidRDefault="00C0346C" w:rsidP="005E36CA">
            <w:pPr>
              <w:pStyle w:val="TAC"/>
            </w:pPr>
            <w:r w:rsidRPr="009202AA">
              <w:t>-109 dBm</w:t>
            </w:r>
          </w:p>
        </w:tc>
        <w:tc>
          <w:tcPr>
            <w:tcW w:w="709" w:type="dxa"/>
          </w:tcPr>
          <w:p w14:paraId="288D70A9" w14:textId="77777777" w:rsidR="00C0346C" w:rsidRPr="009202AA" w:rsidRDefault="00C0346C" w:rsidP="005E36CA">
            <w:pPr>
              <w:pStyle w:val="TAC"/>
            </w:pPr>
            <w:r w:rsidRPr="009202AA">
              <w:t>100 kHz</w:t>
            </w:r>
          </w:p>
        </w:tc>
        <w:tc>
          <w:tcPr>
            <w:tcW w:w="2191" w:type="dxa"/>
          </w:tcPr>
          <w:p w14:paraId="5527C541" w14:textId="77777777" w:rsidR="00C0346C" w:rsidRPr="009202AA" w:rsidRDefault="00C0346C" w:rsidP="005E36CA">
            <w:pPr>
              <w:pStyle w:val="TAC"/>
            </w:pPr>
            <w:r w:rsidRPr="009202AA">
              <w:rPr>
                <w:rFonts w:cs="v5.0.0"/>
                <w:lang w:eastAsia="ja-JP"/>
              </w:rPr>
              <w:t>This is not applicable to E-UTRA BS operating in Band 50 or 75</w:t>
            </w:r>
          </w:p>
        </w:tc>
      </w:tr>
      <w:tr w:rsidR="00C0346C" w:rsidRPr="009202AA" w14:paraId="69EE63D6" w14:textId="77777777" w:rsidTr="005E36CA">
        <w:trPr>
          <w:cantSplit/>
          <w:jc w:val="center"/>
        </w:trPr>
        <w:tc>
          <w:tcPr>
            <w:tcW w:w="1229" w:type="dxa"/>
          </w:tcPr>
          <w:p w14:paraId="04362FFA" w14:textId="77777777" w:rsidR="00C0346C" w:rsidRPr="009202AA" w:rsidRDefault="00C0346C" w:rsidP="005E36CA">
            <w:pPr>
              <w:pStyle w:val="TAC"/>
            </w:pPr>
            <w:r w:rsidRPr="009202AA">
              <w:lastRenderedPageBreak/>
              <w:t>UTRA FDD Band XII or</w:t>
            </w:r>
          </w:p>
          <w:p w14:paraId="2DDB2CF7" w14:textId="77777777" w:rsidR="00C0346C" w:rsidRPr="009202AA" w:rsidRDefault="00C0346C" w:rsidP="005E36CA">
            <w:pPr>
              <w:pStyle w:val="TAC"/>
            </w:pPr>
            <w:r w:rsidRPr="009202AA">
              <w:t>E-UTRA Band 12</w:t>
            </w:r>
            <w:r w:rsidRPr="009202AA">
              <w:rPr>
                <w:lang w:val="sv-SE"/>
              </w:rPr>
              <w:t xml:space="preserve"> or NR band n12</w:t>
            </w:r>
          </w:p>
        </w:tc>
        <w:tc>
          <w:tcPr>
            <w:tcW w:w="1275" w:type="dxa"/>
          </w:tcPr>
          <w:p w14:paraId="4C58BA79" w14:textId="77777777" w:rsidR="00C0346C" w:rsidRPr="009202AA" w:rsidRDefault="00C0346C" w:rsidP="005E36CA">
            <w:pPr>
              <w:pStyle w:val="TAC"/>
            </w:pPr>
            <w:r w:rsidRPr="009202AA">
              <w:t>699 - 716 MHz</w:t>
            </w:r>
          </w:p>
        </w:tc>
        <w:tc>
          <w:tcPr>
            <w:tcW w:w="1418" w:type="dxa"/>
          </w:tcPr>
          <w:p w14:paraId="02F69D63" w14:textId="77777777" w:rsidR="00C0346C" w:rsidRPr="009202AA" w:rsidRDefault="00C0346C" w:rsidP="005E36CA">
            <w:pPr>
              <w:pStyle w:val="TAC"/>
            </w:pPr>
            <w:r w:rsidRPr="009202AA">
              <w:t>-117 dBm</w:t>
            </w:r>
          </w:p>
        </w:tc>
        <w:tc>
          <w:tcPr>
            <w:tcW w:w="1417" w:type="dxa"/>
          </w:tcPr>
          <w:p w14:paraId="4A0081E2" w14:textId="77777777" w:rsidR="00C0346C" w:rsidRPr="009202AA" w:rsidRDefault="00C0346C" w:rsidP="005E36CA">
            <w:pPr>
              <w:pStyle w:val="TAC"/>
            </w:pPr>
            <w:r w:rsidRPr="009202AA">
              <w:t>-112 dBm</w:t>
            </w:r>
          </w:p>
        </w:tc>
        <w:tc>
          <w:tcPr>
            <w:tcW w:w="1418" w:type="dxa"/>
          </w:tcPr>
          <w:p w14:paraId="1083874F" w14:textId="77777777" w:rsidR="00C0346C" w:rsidRPr="009202AA" w:rsidRDefault="00C0346C" w:rsidP="005E36CA">
            <w:pPr>
              <w:pStyle w:val="TAC"/>
            </w:pPr>
            <w:r w:rsidRPr="009202AA">
              <w:t>-109 dBm</w:t>
            </w:r>
          </w:p>
        </w:tc>
        <w:tc>
          <w:tcPr>
            <w:tcW w:w="709" w:type="dxa"/>
          </w:tcPr>
          <w:p w14:paraId="20EAA1C4" w14:textId="77777777" w:rsidR="00C0346C" w:rsidRPr="009202AA" w:rsidRDefault="00C0346C" w:rsidP="005E36CA">
            <w:pPr>
              <w:pStyle w:val="TAC"/>
            </w:pPr>
            <w:r w:rsidRPr="009202AA">
              <w:t>100 kHz</w:t>
            </w:r>
          </w:p>
        </w:tc>
        <w:tc>
          <w:tcPr>
            <w:tcW w:w="2191" w:type="dxa"/>
          </w:tcPr>
          <w:p w14:paraId="644C9B4A" w14:textId="77777777" w:rsidR="00C0346C" w:rsidRPr="009202AA" w:rsidRDefault="00C0346C" w:rsidP="005E36CA">
            <w:pPr>
              <w:pStyle w:val="TAC"/>
            </w:pPr>
          </w:p>
        </w:tc>
      </w:tr>
      <w:tr w:rsidR="00C0346C" w:rsidRPr="009202AA" w14:paraId="7EB689D3" w14:textId="77777777" w:rsidTr="005E36CA">
        <w:trPr>
          <w:cantSplit/>
          <w:jc w:val="center"/>
        </w:trPr>
        <w:tc>
          <w:tcPr>
            <w:tcW w:w="1229" w:type="dxa"/>
          </w:tcPr>
          <w:p w14:paraId="7978EF8A" w14:textId="77777777" w:rsidR="00C0346C" w:rsidRPr="009202AA" w:rsidRDefault="00C0346C" w:rsidP="005E36CA">
            <w:pPr>
              <w:pStyle w:val="TAC"/>
              <w:rPr>
                <w:lang w:val="sv-FI"/>
              </w:rPr>
            </w:pPr>
            <w:r w:rsidRPr="009202AA">
              <w:rPr>
                <w:lang w:val="sv-FI"/>
              </w:rPr>
              <w:t>UTRA FDD Band XIII or</w:t>
            </w:r>
          </w:p>
          <w:p w14:paraId="2F8A896E" w14:textId="77777777" w:rsidR="00C0346C" w:rsidRPr="009202AA" w:rsidRDefault="00C0346C" w:rsidP="005E36CA">
            <w:pPr>
              <w:pStyle w:val="TAC"/>
              <w:rPr>
                <w:lang w:val="sv-FI"/>
              </w:rPr>
            </w:pPr>
            <w:r w:rsidRPr="009202AA">
              <w:rPr>
                <w:lang w:val="sv-FI"/>
              </w:rPr>
              <w:t>E-UTRA Band 13</w:t>
            </w:r>
            <w:r w:rsidRPr="009202AA">
              <w:rPr>
                <w:szCs w:val="18"/>
                <w:lang w:val="sv-SE"/>
              </w:rPr>
              <w:t xml:space="preserve"> or NR band n1</w:t>
            </w:r>
            <w:r>
              <w:rPr>
                <w:szCs w:val="18"/>
                <w:lang w:val="sv-SE"/>
              </w:rPr>
              <w:t>3</w:t>
            </w:r>
          </w:p>
        </w:tc>
        <w:tc>
          <w:tcPr>
            <w:tcW w:w="1275" w:type="dxa"/>
          </w:tcPr>
          <w:p w14:paraId="70C70405" w14:textId="77777777" w:rsidR="00C0346C" w:rsidRPr="009202AA" w:rsidRDefault="00C0346C" w:rsidP="005E36CA">
            <w:pPr>
              <w:pStyle w:val="TAC"/>
            </w:pPr>
            <w:r w:rsidRPr="009202AA">
              <w:t>777 - 787 MHz</w:t>
            </w:r>
          </w:p>
        </w:tc>
        <w:tc>
          <w:tcPr>
            <w:tcW w:w="1418" w:type="dxa"/>
          </w:tcPr>
          <w:p w14:paraId="1DF22376" w14:textId="77777777" w:rsidR="00C0346C" w:rsidRPr="009202AA" w:rsidRDefault="00C0346C" w:rsidP="005E36CA">
            <w:pPr>
              <w:pStyle w:val="TAC"/>
            </w:pPr>
            <w:r w:rsidRPr="009202AA">
              <w:t>-117 dBm</w:t>
            </w:r>
          </w:p>
        </w:tc>
        <w:tc>
          <w:tcPr>
            <w:tcW w:w="1417" w:type="dxa"/>
          </w:tcPr>
          <w:p w14:paraId="6D473237" w14:textId="77777777" w:rsidR="00C0346C" w:rsidRPr="009202AA" w:rsidRDefault="00C0346C" w:rsidP="005E36CA">
            <w:pPr>
              <w:pStyle w:val="TAC"/>
            </w:pPr>
            <w:r w:rsidRPr="009202AA">
              <w:t>-112 dBm</w:t>
            </w:r>
          </w:p>
        </w:tc>
        <w:tc>
          <w:tcPr>
            <w:tcW w:w="1418" w:type="dxa"/>
          </w:tcPr>
          <w:p w14:paraId="5F5E6BB4" w14:textId="77777777" w:rsidR="00C0346C" w:rsidRPr="009202AA" w:rsidRDefault="00C0346C" w:rsidP="005E36CA">
            <w:pPr>
              <w:pStyle w:val="TAC"/>
            </w:pPr>
            <w:r w:rsidRPr="009202AA">
              <w:t>-109 dBm</w:t>
            </w:r>
          </w:p>
        </w:tc>
        <w:tc>
          <w:tcPr>
            <w:tcW w:w="709" w:type="dxa"/>
          </w:tcPr>
          <w:p w14:paraId="4456BED1" w14:textId="77777777" w:rsidR="00C0346C" w:rsidRPr="009202AA" w:rsidRDefault="00C0346C" w:rsidP="005E36CA">
            <w:pPr>
              <w:pStyle w:val="TAC"/>
            </w:pPr>
            <w:r w:rsidRPr="009202AA">
              <w:t>100 kHz</w:t>
            </w:r>
          </w:p>
        </w:tc>
        <w:tc>
          <w:tcPr>
            <w:tcW w:w="2191" w:type="dxa"/>
          </w:tcPr>
          <w:p w14:paraId="4EE33D61" w14:textId="77777777" w:rsidR="00C0346C" w:rsidRPr="009202AA" w:rsidRDefault="00C0346C" w:rsidP="005E36CA">
            <w:pPr>
              <w:pStyle w:val="TAC"/>
            </w:pPr>
          </w:p>
        </w:tc>
      </w:tr>
      <w:tr w:rsidR="00C0346C" w:rsidRPr="009202AA" w14:paraId="4B277BB3" w14:textId="77777777" w:rsidTr="005E36CA">
        <w:trPr>
          <w:cantSplit/>
          <w:jc w:val="center"/>
        </w:trPr>
        <w:tc>
          <w:tcPr>
            <w:tcW w:w="1229" w:type="dxa"/>
          </w:tcPr>
          <w:p w14:paraId="3BD270D1" w14:textId="77777777" w:rsidR="00C0346C" w:rsidRPr="009202AA" w:rsidRDefault="00C0346C" w:rsidP="005E36CA">
            <w:pPr>
              <w:pStyle w:val="TAC"/>
            </w:pPr>
            <w:r w:rsidRPr="009202AA">
              <w:t>UTRA FDD Band XIV or</w:t>
            </w:r>
          </w:p>
          <w:p w14:paraId="133EE3DC" w14:textId="77777777" w:rsidR="00C0346C" w:rsidRPr="009202AA" w:rsidRDefault="00C0346C" w:rsidP="005E36CA">
            <w:pPr>
              <w:pStyle w:val="TAC"/>
            </w:pPr>
            <w:r w:rsidRPr="009202AA">
              <w:t>E-UTRA Band 14</w:t>
            </w:r>
            <w:r w:rsidRPr="009202AA">
              <w:rPr>
                <w:szCs w:val="18"/>
                <w:lang w:val="sv-SE"/>
              </w:rPr>
              <w:t xml:space="preserve"> or NR band n14</w:t>
            </w:r>
          </w:p>
        </w:tc>
        <w:tc>
          <w:tcPr>
            <w:tcW w:w="1275" w:type="dxa"/>
          </w:tcPr>
          <w:p w14:paraId="6EB831E8" w14:textId="77777777" w:rsidR="00C0346C" w:rsidRPr="009202AA" w:rsidRDefault="00C0346C" w:rsidP="005E36CA">
            <w:pPr>
              <w:pStyle w:val="TAC"/>
            </w:pPr>
            <w:r w:rsidRPr="009202AA">
              <w:t>788 - 798 MHz</w:t>
            </w:r>
          </w:p>
        </w:tc>
        <w:tc>
          <w:tcPr>
            <w:tcW w:w="1418" w:type="dxa"/>
          </w:tcPr>
          <w:p w14:paraId="2B5F79F5" w14:textId="77777777" w:rsidR="00C0346C" w:rsidRPr="009202AA" w:rsidRDefault="00C0346C" w:rsidP="005E36CA">
            <w:pPr>
              <w:pStyle w:val="TAC"/>
            </w:pPr>
            <w:r w:rsidRPr="009202AA">
              <w:t>-117 dBm</w:t>
            </w:r>
          </w:p>
        </w:tc>
        <w:tc>
          <w:tcPr>
            <w:tcW w:w="1417" w:type="dxa"/>
          </w:tcPr>
          <w:p w14:paraId="08D67C68" w14:textId="77777777" w:rsidR="00C0346C" w:rsidRPr="009202AA" w:rsidRDefault="00C0346C" w:rsidP="005E36CA">
            <w:pPr>
              <w:pStyle w:val="TAC"/>
            </w:pPr>
            <w:r w:rsidRPr="009202AA">
              <w:t>-112 dBm</w:t>
            </w:r>
          </w:p>
        </w:tc>
        <w:tc>
          <w:tcPr>
            <w:tcW w:w="1418" w:type="dxa"/>
          </w:tcPr>
          <w:p w14:paraId="276F5170" w14:textId="77777777" w:rsidR="00C0346C" w:rsidRPr="009202AA" w:rsidRDefault="00C0346C" w:rsidP="005E36CA">
            <w:pPr>
              <w:pStyle w:val="TAC"/>
            </w:pPr>
            <w:r w:rsidRPr="009202AA">
              <w:t>-109 dBm</w:t>
            </w:r>
          </w:p>
        </w:tc>
        <w:tc>
          <w:tcPr>
            <w:tcW w:w="709" w:type="dxa"/>
          </w:tcPr>
          <w:p w14:paraId="7493FD3E" w14:textId="77777777" w:rsidR="00C0346C" w:rsidRPr="009202AA" w:rsidRDefault="00C0346C" w:rsidP="005E36CA">
            <w:pPr>
              <w:pStyle w:val="TAC"/>
            </w:pPr>
            <w:r w:rsidRPr="009202AA">
              <w:t>100 kHz</w:t>
            </w:r>
          </w:p>
        </w:tc>
        <w:tc>
          <w:tcPr>
            <w:tcW w:w="2191" w:type="dxa"/>
          </w:tcPr>
          <w:p w14:paraId="6C671F45" w14:textId="77777777" w:rsidR="00C0346C" w:rsidRPr="009202AA" w:rsidRDefault="00C0346C" w:rsidP="005E36CA">
            <w:pPr>
              <w:pStyle w:val="TAC"/>
            </w:pPr>
          </w:p>
        </w:tc>
      </w:tr>
      <w:tr w:rsidR="00C0346C" w:rsidRPr="009202AA" w14:paraId="101B714E"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44C14F94" w14:textId="77777777" w:rsidR="00C0346C" w:rsidRPr="009202AA" w:rsidRDefault="00C0346C" w:rsidP="005E36CA">
            <w:pPr>
              <w:pStyle w:val="TAC"/>
            </w:pPr>
            <w:r w:rsidRPr="009202AA">
              <w:t>E-UTRA Band 17</w:t>
            </w:r>
          </w:p>
        </w:tc>
        <w:tc>
          <w:tcPr>
            <w:tcW w:w="1275" w:type="dxa"/>
            <w:tcBorders>
              <w:top w:val="single" w:sz="4" w:space="0" w:color="auto"/>
              <w:left w:val="single" w:sz="4" w:space="0" w:color="auto"/>
              <w:bottom w:val="single" w:sz="4" w:space="0" w:color="auto"/>
              <w:right w:val="single" w:sz="4" w:space="0" w:color="auto"/>
            </w:tcBorders>
          </w:tcPr>
          <w:p w14:paraId="4716BA88" w14:textId="77777777" w:rsidR="00C0346C" w:rsidRPr="009202AA" w:rsidRDefault="00C0346C" w:rsidP="005E36CA">
            <w:pPr>
              <w:pStyle w:val="TAC"/>
            </w:pPr>
            <w:r w:rsidRPr="009202AA">
              <w:t>704 - 716 MHz</w:t>
            </w:r>
          </w:p>
        </w:tc>
        <w:tc>
          <w:tcPr>
            <w:tcW w:w="1418" w:type="dxa"/>
            <w:tcBorders>
              <w:top w:val="single" w:sz="4" w:space="0" w:color="auto"/>
              <w:left w:val="single" w:sz="4" w:space="0" w:color="auto"/>
              <w:bottom w:val="single" w:sz="4" w:space="0" w:color="auto"/>
              <w:right w:val="single" w:sz="4" w:space="0" w:color="auto"/>
            </w:tcBorders>
          </w:tcPr>
          <w:p w14:paraId="4DFEBE1C" w14:textId="77777777" w:rsidR="00C0346C" w:rsidRPr="009202AA" w:rsidRDefault="00C0346C" w:rsidP="005E36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0D015AF" w14:textId="77777777" w:rsidR="00C0346C" w:rsidRPr="009202AA" w:rsidRDefault="00C0346C" w:rsidP="005E36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9DCA86E" w14:textId="77777777" w:rsidR="00C0346C" w:rsidRPr="009202AA"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1362CDE" w14:textId="77777777" w:rsidR="00C0346C" w:rsidRPr="009202AA" w:rsidRDefault="00C0346C" w:rsidP="005E36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6644798" w14:textId="77777777" w:rsidR="00C0346C" w:rsidRPr="009202AA" w:rsidRDefault="00C0346C" w:rsidP="005E36CA">
            <w:pPr>
              <w:pStyle w:val="TAC"/>
            </w:pPr>
          </w:p>
        </w:tc>
      </w:tr>
      <w:tr w:rsidR="00C0346C" w:rsidRPr="009202AA" w14:paraId="3E171794"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07D68412" w14:textId="77777777" w:rsidR="00C0346C" w:rsidRPr="009202AA" w:rsidRDefault="00C0346C" w:rsidP="005E36CA">
            <w:pPr>
              <w:pStyle w:val="TAC"/>
            </w:pPr>
            <w:r w:rsidRPr="009202AA">
              <w:t>E-UTRA Band 18</w:t>
            </w:r>
            <w:r w:rsidRPr="009202AA">
              <w:rPr>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4B956BFF" w14:textId="77777777" w:rsidR="00C0346C" w:rsidRPr="009202AA" w:rsidRDefault="00C0346C" w:rsidP="005E36CA">
            <w:pPr>
              <w:pStyle w:val="TAC"/>
            </w:pPr>
            <w:r w:rsidRPr="009202AA">
              <w:t>815 - 830 MHz</w:t>
            </w:r>
          </w:p>
        </w:tc>
        <w:tc>
          <w:tcPr>
            <w:tcW w:w="1418" w:type="dxa"/>
            <w:tcBorders>
              <w:top w:val="single" w:sz="4" w:space="0" w:color="auto"/>
              <w:left w:val="single" w:sz="4" w:space="0" w:color="auto"/>
              <w:bottom w:val="single" w:sz="4" w:space="0" w:color="auto"/>
              <w:right w:val="single" w:sz="4" w:space="0" w:color="auto"/>
            </w:tcBorders>
          </w:tcPr>
          <w:p w14:paraId="3E5CFE16" w14:textId="77777777" w:rsidR="00C0346C" w:rsidRPr="009202AA" w:rsidRDefault="00C0346C" w:rsidP="005E36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08C73C7" w14:textId="77777777" w:rsidR="00C0346C" w:rsidRPr="009202AA" w:rsidRDefault="00C0346C" w:rsidP="005E36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7424E57" w14:textId="77777777" w:rsidR="00C0346C" w:rsidRPr="009202AA"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5C45086" w14:textId="77777777" w:rsidR="00C0346C" w:rsidRPr="009202AA" w:rsidRDefault="00C0346C" w:rsidP="005E36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751F455" w14:textId="77777777" w:rsidR="00C0346C" w:rsidRPr="009202AA" w:rsidRDefault="00C0346C" w:rsidP="005E36CA">
            <w:pPr>
              <w:pStyle w:val="TAC"/>
            </w:pPr>
          </w:p>
        </w:tc>
      </w:tr>
      <w:tr w:rsidR="00C0346C" w:rsidRPr="009202AA" w14:paraId="23D9F5D5"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16F0532C" w14:textId="77777777" w:rsidR="00C0346C" w:rsidRPr="009202AA" w:rsidRDefault="00C0346C" w:rsidP="005E36CA">
            <w:pPr>
              <w:pStyle w:val="TAC"/>
            </w:pPr>
            <w:r w:rsidRPr="009202AA">
              <w:t>UTRA FDD Band XX or</w:t>
            </w:r>
          </w:p>
          <w:p w14:paraId="1CB380A0" w14:textId="77777777" w:rsidR="00C0346C" w:rsidRPr="009202AA" w:rsidRDefault="00C0346C" w:rsidP="005E36CA">
            <w:pPr>
              <w:pStyle w:val="TAC"/>
            </w:pPr>
            <w:r w:rsidRPr="009202AA">
              <w:t>E-UTRA Band 20</w:t>
            </w:r>
            <w:r w:rsidRPr="009202AA">
              <w:rPr>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2D5A3219" w14:textId="77777777" w:rsidR="00C0346C" w:rsidRPr="009202AA" w:rsidRDefault="00C0346C" w:rsidP="005E36C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7840B6DB" w14:textId="77777777" w:rsidR="00C0346C" w:rsidRPr="009202AA" w:rsidRDefault="00C0346C" w:rsidP="005E36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5B3DE3A" w14:textId="77777777" w:rsidR="00C0346C" w:rsidRPr="009202AA" w:rsidRDefault="00C0346C" w:rsidP="005E36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0613BD9" w14:textId="77777777" w:rsidR="00C0346C" w:rsidRPr="009202AA"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D41D96F" w14:textId="77777777" w:rsidR="00C0346C" w:rsidRPr="009202AA" w:rsidRDefault="00C0346C" w:rsidP="005E36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23F5CDB" w14:textId="77777777" w:rsidR="00C0346C" w:rsidRPr="009202AA" w:rsidRDefault="00C0346C" w:rsidP="005E36CA">
            <w:pPr>
              <w:pStyle w:val="TAC"/>
            </w:pPr>
          </w:p>
        </w:tc>
      </w:tr>
      <w:tr w:rsidR="00C0346C" w:rsidRPr="009202AA" w14:paraId="26DC806C"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7BB8AFA9" w14:textId="77777777" w:rsidR="00C0346C" w:rsidRPr="009202AA" w:rsidRDefault="00C0346C" w:rsidP="005E36CA">
            <w:pPr>
              <w:pStyle w:val="TAC"/>
              <w:rPr>
                <w:lang w:val="sv-FI"/>
              </w:rPr>
            </w:pPr>
            <w:r w:rsidRPr="009202AA">
              <w:rPr>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7737EAF1" w14:textId="77777777" w:rsidR="00C0346C" w:rsidRPr="009202AA" w:rsidRDefault="00C0346C" w:rsidP="005E36CA">
            <w:pPr>
              <w:pStyle w:val="TAC"/>
            </w:pPr>
            <w:r w:rsidRPr="009202AA">
              <w:t>1447.9 – 1462.9 MHz</w:t>
            </w:r>
          </w:p>
        </w:tc>
        <w:tc>
          <w:tcPr>
            <w:tcW w:w="1418" w:type="dxa"/>
            <w:tcBorders>
              <w:top w:val="single" w:sz="4" w:space="0" w:color="auto"/>
              <w:left w:val="single" w:sz="4" w:space="0" w:color="auto"/>
              <w:bottom w:val="single" w:sz="4" w:space="0" w:color="auto"/>
              <w:right w:val="single" w:sz="4" w:space="0" w:color="auto"/>
            </w:tcBorders>
          </w:tcPr>
          <w:p w14:paraId="373D05D4" w14:textId="77777777" w:rsidR="00C0346C" w:rsidRPr="009202AA" w:rsidRDefault="00C0346C" w:rsidP="005E36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B156D9C" w14:textId="77777777" w:rsidR="00C0346C" w:rsidRPr="009202AA" w:rsidRDefault="00C0346C" w:rsidP="005E36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01ABA1C" w14:textId="77777777" w:rsidR="00C0346C" w:rsidRPr="009202AA"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62A61A" w14:textId="77777777" w:rsidR="00C0346C" w:rsidRPr="009202AA" w:rsidRDefault="00C0346C" w:rsidP="005E36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F8B1CCB" w14:textId="77777777" w:rsidR="00C0346C" w:rsidRPr="009202AA" w:rsidRDefault="00C0346C" w:rsidP="005E36CA">
            <w:pPr>
              <w:pStyle w:val="TAC"/>
            </w:pPr>
            <w:r w:rsidRPr="009202AA">
              <w:rPr>
                <w:rFonts w:cs="v5.0.0"/>
                <w:lang w:eastAsia="ja-JP"/>
              </w:rPr>
              <w:t>This is not applicable to E-UTRA BS operating in Band 32, 50 or 75</w:t>
            </w:r>
          </w:p>
        </w:tc>
      </w:tr>
      <w:tr w:rsidR="00C0346C" w:rsidRPr="009202AA" w14:paraId="25EAC2A4"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74377F8E" w14:textId="77777777" w:rsidR="00C0346C" w:rsidRPr="009202AA" w:rsidRDefault="00C0346C" w:rsidP="005E36CA">
            <w:pPr>
              <w:pStyle w:val="TAC"/>
              <w:rPr>
                <w:lang w:val="sv-FI"/>
              </w:rPr>
            </w:pPr>
            <w:r w:rsidRPr="009202AA">
              <w:rPr>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10256000" w14:textId="77777777" w:rsidR="00C0346C" w:rsidRPr="009202AA" w:rsidRDefault="00C0346C" w:rsidP="005E36CA">
            <w:pPr>
              <w:pStyle w:val="TAC"/>
            </w:pPr>
            <w:proofErr w:type="gramStart"/>
            <w:r w:rsidRPr="009202AA">
              <w:t>3410  –</w:t>
            </w:r>
            <w:proofErr w:type="gramEnd"/>
            <w:r w:rsidRPr="009202AA">
              <w:t xml:space="preserve"> 3490 MHz</w:t>
            </w:r>
          </w:p>
        </w:tc>
        <w:tc>
          <w:tcPr>
            <w:tcW w:w="1418" w:type="dxa"/>
            <w:tcBorders>
              <w:top w:val="single" w:sz="4" w:space="0" w:color="auto"/>
              <w:left w:val="single" w:sz="4" w:space="0" w:color="auto"/>
              <w:bottom w:val="single" w:sz="4" w:space="0" w:color="auto"/>
              <w:right w:val="single" w:sz="4" w:space="0" w:color="auto"/>
            </w:tcBorders>
          </w:tcPr>
          <w:p w14:paraId="04E0ABC2" w14:textId="77777777" w:rsidR="00C0346C" w:rsidRPr="009202AA" w:rsidRDefault="00C0346C" w:rsidP="005E36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A29D717" w14:textId="77777777" w:rsidR="00C0346C" w:rsidRPr="009202AA" w:rsidRDefault="00C0346C" w:rsidP="005E36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22D6E3C" w14:textId="77777777" w:rsidR="00C0346C" w:rsidRPr="009202AA"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3EAEEAE" w14:textId="77777777" w:rsidR="00C0346C" w:rsidRPr="009202AA" w:rsidRDefault="00C0346C" w:rsidP="005E36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6D35EDA" w14:textId="77777777" w:rsidR="00C0346C" w:rsidRPr="009202AA" w:rsidRDefault="00C0346C" w:rsidP="005E36CA">
            <w:pPr>
              <w:pStyle w:val="TAC"/>
            </w:pPr>
            <w:r w:rsidRPr="009202AA">
              <w:t>This is not applicable to BS operating in Band 42</w:t>
            </w:r>
          </w:p>
        </w:tc>
      </w:tr>
      <w:tr w:rsidR="00C0346C" w:rsidRPr="009202AA" w14:paraId="52C85302"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3A39C15B" w14:textId="77777777" w:rsidR="00C0346C" w:rsidRPr="009202AA" w:rsidRDefault="00C0346C" w:rsidP="005E36CA">
            <w:pPr>
              <w:pStyle w:val="TAC"/>
            </w:pPr>
            <w:r w:rsidRPr="009202AA">
              <w:t>E-UTRA Band 24</w:t>
            </w:r>
            <w:r>
              <w:rPr>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54BB873D" w14:textId="77777777" w:rsidR="00C0346C" w:rsidRPr="009202AA" w:rsidRDefault="00C0346C" w:rsidP="005E36CA">
            <w:pPr>
              <w:pStyle w:val="TAC"/>
            </w:pPr>
            <w:r w:rsidRPr="009202AA">
              <w:t>1626.5 – 1660.5 MHz</w:t>
            </w:r>
          </w:p>
        </w:tc>
        <w:tc>
          <w:tcPr>
            <w:tcW w:w="1418" w:type="dxa"/>
            <w:tcBorders>
              <w:top w:val="single" w:sz="4" w:space="0" w:color="auto"/>
              <w:left w:val="single" w:sz="4" w:space="0" w:color="auto"/>
              <w:bottom w:val="single" w:sz="4" w:space="0" w:color="auto"/>
              <w:right w:val="single" w:sz="4" w:space="0" w:color="auto"/>
            </w:tcBorders>
          </w:tcPr>
          <w:p w14:paraId="39401E6E" w14:textId="77777777" w:rsidR="00C0346C" w:rsidRPr="009202AA" w:rsidRDefault="00C0346C" w:rsidP="005E36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BDC31AF" w14:textId="77777777" w:rsidR="00C0346C" w:rsidRPr="009202AA" w:rsidRDefault="00C0346C" w:rsidP="005E36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96AEA9A" w14:textId="77777777" w:rsidR="00C0346C" w:rsidRPr="009202AA"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5B702AB" w14:textId="77777777" w:rsidR="00C0346C" w:rsidRPr="009202AA" w:rsidRDefault="00C0346C" w:rsidP="005E36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8EE232E" w14:textId="77777777" w:rsidR="00C0346C" w:rsidRPr="009202AA" w:rsidRDefault="00C0346C" w:rsidP="005E36CA">
            <w:pPr>
              <w:pStyle w:val="TAC"/>
            </w:pPr>
          </w:p>
        </w:tc>
      </w:tr>
      <w:tr w:rsidR="00C0346C" w:rsidRPr="009202AA" w14:paraId="28CE1B3B"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6A254F83" w14:textId="77777777" w:rsidR="00C0346C" w:rsidRPr="009202AA" w:rsidRDefault="00C0346C" w:rsidP="005E36CA">
            <w:pPr>
              <w:pStyle w:val="TAC"/>
            </w:pPr>
            <w:r w:rsidRPr="009202AA">
              <w:t>UTRA FDD Band XX</w:t>
            </w:r>
            <w:r w:rsidRPr="009202AA">
              <w:rPr>
                <w:lang w:eastAsia="zh-CN"/>
              </w:rPr>
              <w:t>V</w:t>
            </w:r>
            <w:r w:rsidRPr="009202AA">
              <w:t xml:space="preserve"> or E-UTRA Band 2</w:t>
            </w:r>
            <w:r w:rsidRPr="009202AA">
              <w:rPr>
                <w:lang w:eastAsia="zh-CN"/>
              </w:rPr>
              <w:t>5</w:t>
            </w:r>
            <w:r w:rsidRPr="009202AA">
              <w:rPr>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46841FC" w14:textId="77777777" w:rsidR="00C0346C" w:rsidRPr="009202AA" w:rsidRDefault="00C0346C" w:rsidP="005E36CA">
            <w:pPr>
              <w:pStyle w:val="TAC"/>
              <w:rPr>
                <w:lang w:eastAsia="zh-CN"/>
              </w:rPr>
            </w:pPr>
            <w:r w:rsidRPr="009202AA">
              <w:t>1850 - 191</w:t>
            </w:r>
            <w:r w:rsidRPr="009202AA">
              <w:rPr>
                <w:lang w:eastAsia="zh-CN"/>
              </w:rPr>
              <w:t>5</w:t>
            </w:r>
            <w:r w:rsidRPr="009202AA">
              <w:t xml:space="preserve"> MHz</w:t>
            </w:r>
          </w:p>
          <w:p w14:paraId="1EB841E2" w14:textId="77777777" w:rsidR="00C0346C" w:rsidRPr="009202AA" w:rsidRDefault="00C0346C" w:rsidP="005E36CA">
            <w:pPr>
              <w:pStyle w:val="TAC"/>
            </w:pPr>
          </w:p>
        </w:tc>
        <w:tc>
          <w:tcPr>
            <w:tcW w:w="1418" w:type="dxa"/>
            <w:tcBorders>
              <w:top w:val="single" w:sz="4" w:space="0" w:color="auto"/>
              <w:left w:val="single" w:sz="4" w:space="0" w:color="auto"/>
              <w:bottom w:val="single" w:sz="4" w:space="0" w:color="auto"/>
              <w:right w:val="single" w:sz="4" w:space="0" w:color="auto"/>
            </w:tcBorders>
          </w:tcPr>
          <w:p w14:paraId="1DC42CB5" w14:textId="77777777" w:rsidR="00C0346C" w:rsidRPr="009202AA" w:rsidRDefault="00C0346C" w:rsidP="005E36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9F3D8AD" w14:textId="77777777" w:rsidR="00C0346C" w:rsidRPr="009202AA" w:rsidRDefault="00C0346C" w:rsidP="005E36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ACC0BCF" w14:textId="77777777" w:rsidR="00C0346C" w:rsidRPr="009202AA"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0EDEF6C" w14:textId="77777777" w:rsidR="00C0346C" w:rsidRPr="009202AA" w:rsidRDefault="00C0346C" w:rsidP="005E36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306D961" w14:textId="77777777" w:rsidR="00C0346C" w:rsidRPr="009202AA" w:rsidRDefault="00C0346C" w:rsidP="005E36CA">
            <w:pPr>
              <w:pStyle w:val="TAC"/>
            </w:pPr>
          </w:p>
        </w:tc>
      </w:tr>
      <w:tr w:rsidR="00C0346C" w:rsidRPr="009202AA" w14:paraId="03EC3110"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05F77ABB" w14:textId="77777777" w:rsidR="00C0346C" w:rsidRPr="009202AA" w:rsidRDefault="00C0346C" w:rsidP="005E36CA">
            <w:pPr>
              <w:pStyle w:val="TAC"/>
              <w:rPr>
                <w:lang w:val="sv-FI"/>
              </w:rPr>
            </w:pPr>
            <w:r w:rsidRPr="009202AA">
              <w:rPr>
                <w:lang w:val="sv-FI"/>
              </w:rPr>
              <w:t>UTRA FDD Band XX</w:t>
            </w:r>
            <w:r w:rsidRPr="009202AA">
              <w:rPr>
                <w:lang w:val="sv-FI" w:eastAsia="zh-CN"/>
              </w:rPr>
              <w:t>VI</w:t>
            </w:r>
            <w:r w:rsidRPr="009202AA">
              <w:rPr>
                <w:lang w:val="sv-FI"/>
              </w:rPr>
              <w:t xml:space="preserve"> or E-UTRA Band 2</w:t>
            </w:r>
            <w:r w:rsidRPr="009202AA">
              <w:rPr>
                <w:lang w:val="sv-FI" w:eastAsia="zh-CN"/>
              </w:rPr>
              <w:t>6</w:t>
            </w:r>
            <w:r w:rsidRPr="009202AA">
              <w:rPr>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022C18AD" w14:textId="77777777" w:rsidR="00C0346C" w:rsidRPr="009202AA" w:rsidRDefault="00C0346C" w:rsidP="005E36CA">
            <w:pPr>
              <w:pStyle w:val="TAC"/>
              <w:rPr>
                <w:lang w:eastAsia="zh-CN"/>
              </w:rPr>
            </w:pPr>
            <w:r w:rsidRPr="009202AA">
              <w:t>814 - 849 MHz</w:t>
            </w:r>
          </w:p>
          <w:p w14:paraId="70BB55EC" w14:textId="77777777" w:rsidR="00C0346C" w:rsidRPr="009202AA" w:rsidRDefault="00C0346C" w:rsidP="005E36CA">
            <w:pPr>
              <w:pStyle w:val="TAC"/>
            </w:pPr>
          </w:p>
        </w:tc>
        <w:tc>
          <w:tcPr>
            <w:tcW w:w="1418" w:type="dxa"/>
            <w:tcBorders>
              <w:top w:val="single" w:sz="4" w:space="0" w:color="auto"/>
              <w:left w:val="single" w:sz="4" w:space="0" w:color="auto"/>
              <w:bottom w:val="single" w:sz="4" w:space="0" w:color="auto"/>
              <w:right w:val="single" w:sz="4" w:space="0" w:color="auto"/>
            </w:tcBorders>
          </w:tcPr>
          <w:p w14:paraId="5DDC3DF7" w14:textId="77777777" w:rsidR="00C0346C" w:rsidRPr="009202AA" w:rsidRDefault="00C0346C" w:rsidP="005E36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542079E" w14:textId="77777777" w:rsidR="00C0346C" w:rsidRPr="009202AA" w:rsidRDefault="00C0346C" w:rsidP="005E36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12B1EE7" w14:textId="77777777" w:rsidR="00C0346C" w:rsidRPr="009202AA"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4D49F9" w14:textId="77777777" w:rsidR="00C0346C" w:rsidRPr="009202AA" w:rsidRDefault="00C0346C" w:rsidP="005E36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61BCF4A" w14:textId="77777777" w:rsidR="00C0346C" w:rsidRPr="009202AA" w:rsidRDefault="00C0346C" w:rsidP="005E36CA">
            <w:pPr>
              <w:pStyle w:val="TAC"/>
            </w:pPr>
          </w:p>
        </w:tc>
      </w:tr>
      <w:tr w:rsidR="00C0346C" w:rsidRPr="009202AA" w14:paraId="669A2753"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1722EADD" w14:textId="77777777" w:rsidR="00C0346C" w:rsidRPr="009202AA" w:rsidRDefault="00C0346C" w:rsidP="005E36CA">
            <w:pPr>
              <w:pStyle w:val="TAC"/>
            </w:pPr>
            <w:r w:rsidRPr="009202AA">
              <w:t>E-UTRA Band 27</w:t>
            </w:r>
          </w:p>
        </w:tc>
        <w:tc>
          <w:tcPr>
            <w:tcW w:w="1275" w:type="dxa"/>
            <w:tcBorders>
              <w:top w:val="single" w:sz="4" w:space="0" w:color="auto"/>
              <w:left w:val="single" w:sz="4" w:space="0" w:color="auto"/>
              <w:bottom w:val="single" w:sz="4" w:space="0" w:color="auto"/>
              <w:right w:val="single" w:sz="4" w:space="0" w:color="auto"/>
            </w:tcBorders>
          </w:tcPr>
          <w:p w14:paraId="3198CEAB" w14:textId="77777777" w:rsidR="00C0346C" w:rsidRPr="009202AA" w:rsidRDefault="00C0346C" w:rsidP="005E36CA">
            <w:pPr>
              <w:pStyle w:val="TAC"/>
            </w:pPr>
            <w:r w:rsidRPr="009202AA">
              <w:t>807 - 824 MHz</w:t>
            </w:r>
          </w:p>
        </w:tc>
        <w:tc>
          <w:tcPr>
            <w:tcW w:w="1418" w:type="dxa"/>
            <w:tcBorders>
              <w:top w:val="single" w:sz="4" w:space="0" w:color="auto"/>
              <w:left w:val="single" w:sz="4" w:space="0" w:color="auto"/>
              <w:bottom w:val="single" w:sz="4" w:space="0" w:color="auto"/>
              <w:right w:val="single" w:sz="4" w:space="0" w:color="auto"/>
            </w:tcBorders>
          </w:tcPr>
          <w:p w14:paraId="4E3D3A4E" w14:textId="77777777" w:rsidR="00C0346C" w:rsidRPr="009202AA" w:rsidRDefault="00C0346C" w:rsidP="005E36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DF2A76B" w14:textId="77777777" w:rsidR="00C0346C" w:rsidRPr="009202AA" w:rsidRDefault="00C0346C" w:rsidP="005E36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10D68A0" w14:textId="77777777" w:rsidR="00C0346C" w:rsidRPr="009202AA"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A7370CD" w14:textId="77777777" w:rsidR="00C0346C" w:rsidRPr="009202AA" w:rsidRDefault="00C0346C" w:rsidP="005E36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9BB6EE5" w14:textId="77777777" w:rsidR="00C0346C" w:rsidRPr="009202AA" w:rsidRDefault="00C0346C" w:rsidP="005E36CA">
            <w:pPr>
              <w:pStyle w:val="TAC"/>
            </w:pPr>
          </w:p>
        </w:tc>
      </w:tr>
      <w:tr w:rsidR="00C0346C" w:rsidRPr="009202AA" w14:paraId="64AE6B91"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42E376B7" w14:textId="77777777" w:rsidR="00C0346C" w:rsidRPr="009202AA" w:rsidRDefault="00C0346C" w:rsidP="005E36CA">
            <w:pPr>
              <w:pStyle w:val="TAC"/>
            </w:pPr>
            <w:r w:rsidRPr="009202AA">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2B4E22F9" w14:textId="77777777" w:rsidR="00C0346C" w:rsidRPr="009202AA" w:rsidRDefault="00C0346C" w:rsidP="005E36CA">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6FA071C9" w14:textId="77777777" w:rsidR="00C0346C" w:rsidRPr="009202AA" w:rsidRDefault="00C0346C" w:rsidP="005E36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93A2939" w14:textId="77777777" w:rsidR="00C0346C" w:rsidRPr="009202AA" w:rsidRDefault="00C0346C" w:rsidP="005E36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74C5DA0" w14:textId="77777777" w:rsidR="00C0346C" w:rsidRPr="009202AA"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7B0AEF2" w14:textId="77777777" w:rsidR="00C0346C" w:rsidRPr="009202AA" w:rsidRDefault="00C0346C" w:rsidP="005E36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034625E" w14:textId="77777777" w:rsidR="00C0346C" w:rsidRPr="009202AA" w:rsidRDefault="00C0346C" w:rsidP="005E36CA">
            <w:pPr>
              <w:pStyle w:val="TAC"/>
            </w:pPr>
            <w:r w:rsidRPr="009202AA">
              <w:t>This is not applicable to BS operating in Band 44</w:t>
            </w:r>
          </w:p>
        </w:tc>
      </w:tr>
      <w:tr w:rsidR="00C0346C" w:rsidRPr="009202AA" w14:paraId="7CE0727D"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12617517" w14:textId="77777777" w:rsidR="00C0346C" w:rsidRPr="009202AA" w:rsidRDefault="00C0346C" w:rsidP="005E36CA">
            <w:pPr>
              <w:pStyle w:val="TAC"/>
            </w:pPr>
            <w:r w:rsidRPr="009202AA">
              <w:lastRenderedPageBreak/>
              <w:t>E-UTRA Band 30</w:t>
            </w:r>
            <w:r w:rsidRPr="009202AA">
              <w:rPr>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3FD5BDE9" w14:textId="77777777" w:rsidR="00C0346C" w:rsidRPr="009202AA" w:rsidRDefault="00C0346C" w:rsidP="005E36CA">
            <w:pPr>
              <w:pStyle w:val="TAC"/>
            </w:pPr>
            <w:r w:rsidRPr="009202AA">
              <w:t>2305 - 2315 MHz</w:t>
            </w:r>
          </w:p>
        </w:tc>
        <w:tc>
          <w:tcPr>
            <w:tcW w:w="1418" w:type="dxa"/>
            <w:tcBorders>
              <w:top w:val="single" w:sz="4" w:space="0" w:color="auto"/>
              <w:left w:val="single" w:sz="4" w:space="0" w:color="auto"/>
              <w:bottom w:val="single" w:sz="4" w:space="0" w:color="auto"/>
              <w:right w:val="single" w:sz="4" w:space="0" w:color="auto"/>
            </w:tcBorders>
          </w:tcPr>
          <w:p w14:paraId="05E36339" w14:textId="77777777" w:rsidR="00C0346C" w:rsidRPr="009202AA" w:rsidRDefault="00C0346C" w:rsidP="005E36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F62316F" w14:textId="77777777" w:rsidR="00C0346C" w:rsidRPr="009202AA" w:rsidRDefault="00C0346C" w:rsidP="005E36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50F6436" w14:textId="77777777" w:rsidR="00C0346C" w:rsidRPr="009202AA"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A84533E" w14:textId="77777777" w:rsidR="00C0346C" w:rsidRPr="009202AA" w:rsidRDefault="00C0346C" w:rsidP="005E36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17A5374" w14:textId="77777777" w:rsidR="00C0346C" w:rsidRPr="009202AA" w:rsidRDefault="00C0346C" w:rsidP="005E36CA">
            <w:pPr>
              <w:pStyle w:val="TAC"/>
            </w:pPr>
            <w:r w:rsidRPr="009202AA">
              <w:t>This is not applicable to BS operating in Band 40</w:t>
            </w:r>
          </w:p>
        </w:tc>
      </w:tr>
      <w:tr w:rsidR="00C0346C" w:rsidRPr="009202AA" w14:paraId="6DCFB55F"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49950E3C" w14:textId="77777777" w:rsidR="00C0346C" w:rsidRPr="009202AA" w:rsidRDefault="00C0346C" w:rsidP="005E36CA">
            <w:pPr>
              <w:pStyle w:val="TAC"/>
            </w:pPr>
            <w:r>
              <w:t>E-UTRA Band 31</w:t>
            </w:r>
            <w:r>
              <w:rPr>
                <w:szCs w:val="18"/>
                <w:lang w:val="sv-SE"/>
              </w:rPr>
              <w:t xml:space="preserve"> or NR </w:t>
            </w:r>
            <w:r>
              <w:rPr>
                <w:rFonts w:eastAsia="SimSun" w:hint="eastAsia"/>
                <w:szCs w:val="18"/>
                <w:lang w:val="en-US" w:eastAsia="zh-CN"/>
              </w:rPr>
              <w:t>B</w:t>
            </w:r>
            <w:r>
              <w:rPr>
                <w:szCs w:val="18"/>
                <w:lang w:val="sv-SE"/>
              </w:rPr>
              <w:t>and n3</w:t>
            </w:r>
            <w:r>
              <w:rPr>
                <w:rFonts w:eastAsia="SimSun" w:hint="eastAsia"/>
                <w:szCs w:val="18"/>
                <w:lang w:val="en-US" w:eastAsia="zh-CN"/>
              </w:rPr>
              <w:t>1</w:t>
            </w:r>
          </w:p>
        </w:tc>
        <w:tc>
          <w:tcPr>
            <w:tcW w:w="1275" w:type="dxa"/>
            <w:tcBorders>
              <w:top w:val="single" w:sz="4" w:space="0" w:color="auto"/>
              <w:left w:val="single" w:sz="4" w:space="0" w:color="auto"/>
              <w:bottom w:val="single" w:sz="4" w:space="0" w:color="auto"/>
              <w:right w:val="single" w:sz="4" w:space="0" w:color="auto"/>
            </w:tcBorders>
          </w:tcPr>
          <w:p w14:paraId="764FF221" w14:textId="77777777" w:rsidR="00C0346C" w:rsidRPr="009202AA" w:rsidRDefault="00C0346C" w:rsidP="005E36CA">
            <w:pPr>
              <w:pStyle w:val="TAC"/>
            </w:pPr>
            <w:r w:rsidRPr="009202AA">
              <w:t>452.5 – 457.5 MHz</w:t>
            </w:r>
          </w:p>
        </w:tc>
        <w:tc>
          <w:tcPr>
            <w:tcW w:w="1418" w:type="dxa"/>
            <w:tcBorders>
              <w:top w:val="single" w:sz="4" w:space="0" w:color="auto"/>
              <w:left w:val="single" w:sz="4" w:space="0" w:color="auto"/>
              <w:bottom w:val="single" w:sz="4" w:space="0" w:color="auto"/>
              <w:right w:val="single" w:sz="4" w:space="0" w:color="auto"/>
            </w:tcBorders>
          </w:tcPr>
          <w:p w14:paraId="7408D020" w14:textId="77777777" w:rsidR="00C0346C" w:rsidRPr="009202AA" w:rsidRDefault="00C0346C" w:rsidP="005E36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254A72" w14:textId="77777777" w:rsidR="00C0346C" w:rsidRPr="009202AA" w:rsidRDefault="00C0346C" w:rsidP="005E36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EA5C3C4" w14:textId="77777777" w:rsidR="00C0346C" w:rsidRPr="009202AA"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8541391" w14:textId="77777777" w:rsidR="00C0346C" w:rsidRPr="009202AA" w:rsidRDefault="00C0346C" w:rsidP="005E36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C7F6196" w14:textId="77777777" w:rsidR="00C0346C" w:rsidRPr="009202AA" w:rsidRDefault="00C0346C" w:rsidP="005E36CA">
            <w:pPr>
              <w:pStyle w:val="TAC"/>
            </w:pPr>
          </w:p>
        </w:tc>
      </w:tr>
      <w:tr w:rsidR="00C0346C" w:rsidRPr="009202AA" w14:paraId="6134A0C7"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546DDD58" w14:textId="77777777" w:rsidR="00C0346C" w:rsidRPr="009202AA" w:rsidRDefault="00C0346C" w:rsidP="005E36CA">
            <w:pPr>
              <w:pStyle w:val="TAC"/>
            </w:pPr>
            <w:r w:rsidRPr="009202AA">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15D15F19" w14:textId="77777777" w:rsidR="00C0346C" w:rsidRPr="009202AA" w:rsidRDefault="00C0346C" w:rsidP="005E36CA">
            <w:pPr>
              <w:pStyle w:val="TAC"/>
              <w:rPr>
                <w:lang w:eastAsia="zh-CN"/>
              </w:rPr>
            </w:pPr>
            <w:r w:rsidRPr="009202AA">
              <w:t>1900 - 1920 MHz</w:t>
            </w:r>
          </w:p>
          <w:p w14:paraId="1C3A0BAA" w14:textId="77777777" w:rsidR="00C0346C" w:rsidRPr="009202AA" w:rsidRDefault="00C0346C" w:rsidP="005E36C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79DE3A77" w14:textId="77777777" w:rsidR="00C0346C" w:rsidRPr="009202AA" w:rsidRDefault="00C0346C" w:rsidP="005E36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D75F2E5" w14:textId="77777777" w:rsidR="00C0346C" w:rsidRPr="009202AA" w:rsidRDefault="00C0346C" w:rsidP="005E36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0F42B36" w14:textId="77777777" w:rsidR="00C0346C" w:rsidRPr="009202AA"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22A7F4D" w14:textId="77777777" w:rsidR="00C0346C" w:rsidRPr="009202AA" w:rsidRDefault="00C0346C" w:rsidP="005E36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36267CB" w14:textId="77777777" w:rsidR="00C0346C" w:rsidRPr="009202AA" w:rsidRDefault="00C0346C" w:rsidP="005E36CA">
            <w:pPr>
              <w:pStyle w:val="TAC"/>
              <w:rPr>
                <w:lang w:eastAsia="zh-CN"/>
              </w:rPr>
            </w:pPr>
            <w:r w:rsidRPr="009202AA">
              <w:t>This is not applicable to BS operating in Band 33</w:t>
            </w:r>
          </w:p>
        </w:tc>
      </w:tr>
      <w:tr w:rsidR="00C0346C" w:rsidRPr="009202AA" w14:paraId="375FA5B1"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3B08CE75" w14:textId="77777777" w:rsidR="00C0346C" w:rsidRPr="009202AA" w:rsidRDefault="00C0346C" w:rsidP="005E36CA">
            <w:pPr>
              <w:pStyle w:val="TAC"/>
            </w:pPr>
            <w:r w:rsidRPr="009202AA">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5BE52203" w14:textId="77777777" w:rsidR="00C0346C" w:rsidRPr="009202AA" w:rsidRDefault="00C0346C" w:rsidP="005E36CA">
            <w:pPr>
              <w:pStyle w:val="TAC"/>
            </w:pPr>
            <w:r w:rsidRPr="009202AA">
              <w:t>2010 - 2025 MHz</w:t>
            </w:r>
          </w:p>
        </w:tc>
        <w:tc>
          <w:tcPr>
            <w:tcW w:w="1418" w:type="dxa"/>
            <w:tcBorders>
              <w:top w:val="single" w:sz="4" w:space="0" w:color="auto"/>
              <w:left w:val="single" w:sz="4" w:space="0" w:color="auto"/>
              <w:bottom w:val="single" w:sz="4" w:space="0" w:color="auto"/>
              <w:right w:val="single" w:sz="4" w:space="0" w:color="auto"/>
            </w:tcBorders>
          </w:tcPr>
          <w:p w14:paraId="0056C02F" w14:textId="77777777" w:rsidR="00C0346C" w:rsidRPr="009202AA" w:rsidRDefault="00C0346C" w:rsidP="005E36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B177E8D" w14:textId="77777777" w:rsidR="00C0346C" w:rsidRPr="009202AA" w:rsidRDefault="00C0346C" w:rsidP="005E36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F5EB8E5" w14:textId="77777777" w:rsidR="00C0346C" w:rsidRPr="009202AA"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FE810F8" w14:textId="77777777" w:rsidR="00C0346C" w:rsidRPr="009202AA" w:rsidRDefault="00C0346C" w:rsidP="005E36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4DFC39A" w14:textId="77777777" w:rsidR="00C0346C" w:rsidRPr="009202AA" w:rsidRDefault="00C0346C" w:rsidP="005E36CA">
            <w:pPr>
              <w:pStyle w:val="TAC"/>
            </w:pPr>
            <w:r w:rsidRPr="009202AA">
              <w:t>This is not applicable to BS operating in Band 34</w:t>
            </w:r>
          </w:p>
        </w:tc>
      </w:tr>
      <w:tr w:rsidR="00C0346C" w:rsidRPr="009202AA" w14:paraId="762B8B44"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6B643A5C" w14:textId="77777777" w:rsidR="00C0346C" w:rsidRPr="009202AA" w:rsidRDefault="00C0346C" w:rsidP="005E36CA">
            <w:pPr>
              <w:pStyle w:val="TAC"/>
              <w:rPr>
                <w:lang w:val="sv-FI"/>
              </w:rPr>
            </w:pPr>
            <w:r w:rsidRPr="009202AA">
              <w:rPr>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7F1FCB10" w14:textId="77777777" w:rsidR="00C0346C" w:rsidRPr="009202AA" w:rsidRDefault="00C0346C" w:rsidP="005E36CA">
            <w:pPr>
              <w:pStyle w:val="TAC"/>
              <w:rPr>
                <w:lang w:eastAsia="zh-CN"/>
              </w:rPr>
            </w:pPr>
            <w:r w:rsidRPr="009202AA">
              <w:t>1850 – 1910 MHz</w:t>
            </w:r>
          </w:p>
          <w:p w14:paraId="01BE1788" w14:textId="77777777" w:rsidR="00C0346C" w:rsidRPr="009202AA" w:rsidRDefault="00C0346C" w:rsidP="005E36C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7499737A" w14:textId="77777777" w:rsidR="00C0346C" w:rsidRPr="009202AA" w:rsidRDefault="00C0346C" w:rsidP="005E36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DEFFC92" w14:textId="77777777" w:rsidR="00C0346C" w:rsidRPr="009202AA" w:rsidRDefault="00C0346C" w:rsidP="005E36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AB93126" w14:textId="77777777" w:rsidR="00C0346C" w:rsidRPr="009202AA"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D9F5CEA" w14:textId="77777777" w:rsidR="00C0346C" w:rsidRPr="009202AA" w:rsidRDefault="00C0346C" w:rsidP="005E36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5BC5C3F" w14:textId="77777777" w:rsidR="00C0346C" w:rsidRPr="009202AA" w:rsidRDefault="00C0346C" w:rsidP="005E36CA">
            <w:pPr>
              <w:pStyle w:val="TAC"/>
            </w:pPr>
            <w:r w:rsidRPr="009202AA">
              <w:t xml:space="preserve">This is not applicable to BS operating in </w:t>
            </w:r>
            <w:proofErr w:type="gramStart"/>
            <w:r w:rsidRPr="009202AA">
              <w:t xml:space="preserve">Band </w:t>
            </w:r>
            <w:r w:rsidRPr="009202AA">
              <w:rPr>
                <w:lang w:eastAsia="zh-CN"/>
              </w:rPr>
              <w:t xml:space="preserve"> </w:t>
            </w:r>
            <w:r w:rsidRPr="009202AA">
              <w:t>35</w:t>
            </w:r>
            <w:proofErr w:type="gramEnd"/>
          </w:p>
        </w:tc>
      </w:tr>
      <w:tr w:rsidR="00C0346C" w:rsidRPr="009202AA" w14:paraId="2EFAEE20"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7F8A9A3F" w14:textId="77777777" w:rsidR="00C0346C" w:rsidRPr="009202AA" w:rsidRDefault="00C0346C" w:rsidP="005E36CA">
            <w:pPr>
              <w:pStyle w:val="TAC"/>
              <w:rPr>
                <w:lang w:val="sv-FI"/>
              </w:rPr>
            </w:pPr>
            <w:r w:rsidRPr="009202AA">
              <w:rPr>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034C6E7B" w14:textId="77777777" w:rsidR="00C0346C" w:rsidRPr="009202AA" w:rsidRDefault="00C0346C" w:rsidP="005E36CA">
            <w:pPr>
              <w:pStyle w:val="TAC"/>
            </w:pPr>
            <w:r w:rsidRPr="009202AA">
              <w:t>1930 - 1990 MHz</w:t>
            </w:r>
          </w:p>
        </w:tc>
        <w:tc>
          <w:tcPr>
            <w:tcW w:w="1418" w:type="dxa"/>
            <w:tcBorders>
              <w:top w:val="single" w:sz="4" w:space="0" w:color="auto"/>
              <w:left w:val="single" w:sz="4" w:space="0" w:color="auto"/>
              <w:bottom w:val="single" w:sz="4" w:space="0" w:color="auto"/>
              <w:right w:val="single" w:sz="4" w:space="0" w:color="auto"/>
            </w:tcBorders>
          </w:tcPr>
          <w:p w14:paraId="26372772" w14:textId="77777777" w:rsidR="00C0346C" w:rsidRPr="009202AA" w:rsidRDefault="00C0346C" w:rsidP="005E36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CF11430" w14:textId="77777777" w:rsidR="00C0346C" w:rsidRPr="009202AA" w:rsidRDefault="00C0346C" w:rsidP="005E36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7A042C4" w14:textId="77777777" w:rsidR="00C0346C" w:rsidRPr="009202AA"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A2E1E11" w14:textId="77777777" w:rsidR="00C0346C" w:rsidRPr="009202AA" w:rsidRDefault="00C0346C" w:rsidP="005E36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64422E0" w14:textId="77777777" w:rsidR="00C0346C" w:rsidRPr="009202AA" w:rsidRDefault="00C0346C" w:rsidP="005E36CA">
            <w:pPr>
              <w:pStyle w:val="TAC"/>
            </w:pPr>
            <w:r w:rsidRPr="009202AA">
              <w:t>This is not applicable to BS operating in Band 2 and 36</w:t>
            </w:r>
          </w:p>
        </w:tc>
      </w:tr>
      <w:tr w:rsidR="00C0346C" w:rsidRPr="009202AA" w14:paraId="78C1484F"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6B8E1A1D" w14:textId="77777777" w:rsidR="00C0346C" w:rsidRPr="009202AA" w:rsidRDefault="00C0346C" w:rsidP="005E36CA">
            <w:pPr>
              <w:pStyle w:val="TAC"/>
              <w:rPr>
                <w:lang w:val="sv-FI"/>
              </w:rPr>
            </w:pPr>
            <w:r w:rsidRPr="009202AA">
              <w:rPr>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458CB83B" w14:textId="77777777" w:rsidR="00C0346C" w:rsidRPr="009202AA" w:rsidRDefault="00C0346C" w:rsidP="005E36CA">
            <w:pPr>
              <w:pStyle w:val="TAC"/>
            </w:pPr>
            <w:r w:rsidRPr="009202AA">
              <w:t>1910 - 1930 MHz</w:t>
            </w:r>
          </w:p>
        </w:tc>
        <w:tc>
          <w:tcPr>
            <w:tcW w:w="1418" w:type="dxa"/>
            <w:tcBorders>
              <w:top w:val="single" w:sz="4" w:space="0" w:color="auto"/>
              <w:left w:val="single" w:sz="4" w:space="0" w:color="auto"/>
              <w:bottom w:val="single" w:sz="4" w:space="0" w:color="auto"/>
              <w:right w:val="single" w:sz="4" w:space="0" w:color="auto"/>
            </w:tcBorders>
          </w:tcPr>
          <w:p w14:paraId="42848647" w14:textId="77777777" w:rsidR="00C0346C" w:rsidRPr="009202AA" w:rsidRDefault="00C0346C" w:rsidP="005E36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1201946" w14:textId="77777777" w:rsidR="00C0346C" w:rsidRPr="009202AA" w:rsidRDefault="00C0346C" w:rsidP="005E36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7767735" w14:textId="77777777" w:rsidR="00C0346C" w:rsidRPr="009202AA"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C811EF" w14:textId="77777777" w:rsidR="00C0346C" w:rsidRPr="009202AA" w:rsidRDefault="00C0346C" w:rsidP="005E36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464C409" w14:textId="77777777" w:rsidR="00C0346C" w:rsidRPr="009202AA" w:rsidRDefault="00C0346C" w:rsidP="005E36CA">
            <w:pPr>
              <w:pStyle w:val="TAC"/>
              <w:rPr>
                <w:lang w:eastAsia="zh-CN"/>
              </w:rPr>
            </w:pPr>
            <w:r w:rsidRPr="009202AA">
              <w:t>This is not applicable to BS operating in Band 37</w:t>
            </w:r>
            <w:r w:rsidRPr="009202AA">
              <w:rPr>
                <w:lang w:eastAsia="zh-CN"/>
              </w:rPr>
              <w:t>.</w:t>
            </w:r>
            <w:r w:rsidRPr="009202AA">
              <w:t xml:space="preserve"> This unpaired band is defined in ITU-R M.1036, but is pending any future deployment.</w:t>
            </w:r>
          </w:p>
        </w:tc>
      </w:tr>
      <w:tr w:rsidR="00C0346C" w:rsidRPr="009202AA" w14:paraId="29580E48"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2A000400" w14:textId="77777777" w:rsidR="00C0346C" w:rsidRPr="009202AA" w:rsidRDefault="00C0346C" w:rsidP="005E36CA">
            <w:pPr>
              <w:pStyle w:val="TAC"/>
            </w:pPr>
            <w:r w:rsidRPr="009202AA">
              <w:t>UTRA TDD Band d) or E-UTRA Band 38</w:t>
            </w:r>
            <w:r w:rsidRPr="009202AA">
              <w:rPr>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5DA62CDE" w14:textId="77777777" w:rsidR="00C0346C" w:rsidRPr="009202AA" w:rsidRDefault="00C0346C" w:rsidP="005E36CA">
            <w:pPr>
              <w:pStyle w:val="TAC"/>
            </w:pPr>
            <w:r w:rsidRPr="009202AA">
              <w:t>2570 – 2620 MHz</w:t>
            </w:r>
          </w:p>
        </w:tc>
        <w:tc>
          <w:tcPr>
            <w:tcW w:w="1418" w:type="dxa"/>
            <w:tcBorders>
              <w:top w:val="single" w:sz="4" w:space="0" w:color="auto"/>
              <w:left w:val="single" w:sz="4" w:space="0" w:color="auto"/>
              <w:bottom w:val="single" w:sz="4" w:space="0" w:color="auto"/>
              <w:right w:val="single" w:sz="4" w:space="0" w:color="auto"/>
            </w:tcBorders>
          </w:tcPr>
          <w:p w14:paraId="4B143BAE" w14:textId="77777777" w:rsidR="00C0346C" w:rsidRPr="009202AA" w:rsidRDefault="00C0346C" w:rsidP="005E36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24265CA" w14:textId="77777777" w:rsidR="00C0346C" w:rsidRPr="009202AA" w:rsidRDefault="00C0346C" w:rsidP="005E36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847DF95" w14:textId="77777777" w:rsidR="00C0346C" w:rsidRPr="009202AA"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5931DD" w14:textId="77777777" w:rsidR="00C0346C" w:rsidRPr="009202AA" w:rsidRDefault="00C0346C" w:rsidP="005E36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0DAEA37" w14:textId="77777777" w:rsidR="00C0346C" w:rsidRPr="009202AA" w:rsidRDefault="00C0346C" w:rsidP="005E36CA">
            <w:pPr>
              <w:pStyle w:val="TAC"/>
            </w:pPr>
            <w:r w:rsidRPr="009202AA">
              <w:t>This is not applicable to BS operating in Band 38.</w:t>
            </w:r>
          </w:p>
        </w:tc>
      </w:tr>
      <w:tr w:rsidR="00C0346C" w:rsidRPr="009202AA" w14:paraId="045BF4A3"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3228B2E1" w14:textId="77777777" w:rsidR="00C0346C" w:rsidRPr="009202AA" w:rsidRDefault="00C0346C" w:rsidP="005E36CA">
            <w:pPr>
              <w:pStyle w:val="TAC"/>
            </w:pPr>
            <w:r w:rsidRPr="009202AA">
              <w:t>UTRA TDD Band f) or E-UTRA Band 3</w:t>
            </w:r>
            <w:r w:rsidRPr="009202AA">
              <w:rPr>
                <w:lang w:eastAsia="zh-CN"/>
              </w:rPr>
              <w:t>9</w:t>
            </w:r>
            <w:r w:rsidRPr="009202AA">
              <w:rPr>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5E632998" w14:textId="77777777" w:rsidR="00C0346C" w:rsidRPr="009202AA" w:rsidRDefault="00C0346C" w:rsidP="005E36CA">
            <w:pPr>
              <w:pStyle w:val="TAC"/>
            </w:pPr>
            <w:proofErr w:type="gramStart"/>
            <w:r w:rsidRPr="009202AA">
              <w:rPr>
                <w:lang w:eastAsia="zh-CN"/>
              </w:rPr>
              <w:t xml:space="preserve">1880 </w:t>
            </w:r>
            <w:r w:rsidRPr="009202AA">
              <w:t xml:space="preserve"> –</w:t>
            </w:r>
            <w:proofErr w:type="gramEnd"/>
            <w:r w:rsidRPr="009202AA">
              <w:t xml:space="preserve"> </w:t>
            </w:r>
            <w:r w:rsidRPr="009202AA">
              <w:rPr>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1D3F8D7A" w14:textId="77777777" w:rsidR="00C0346C" w:rsidRPr="009202AA" w:rsidRDefault="00C0346C" w:rsidP="005E36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A235252" w14:textId="77777777" w:rsidR="00C0346C" w:rsidRPr="009202AA" w:rsidRDefault="00C0346C" w:rsidP="005E36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819D4D4" w14:textId="77777777" w:rsidR="00C0346C" w:rsidRPr="009202AA"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20695F9" w14:textId="77777777" w:rsidR="00C0346C" w:rsidRPr="009202AA" w:rsidRDefault="00C0346C" w:rsidP="005E36CA">
            <w:pPr>
              <w:pStyle w:val="TAC"/>
            </w:pPr>
            <w:r w:rsidRPr="009202AA">
              <w:t>1</w:t>
            </w:r>
            <w:r w:rsidRPr="009202AA">
              <w:rPr>
                <w:lang w:eastAsia="zh-CN"/>
              </w:rPr>
              <w:t>00 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51B41379" w14:textId="77777777" w:rsidR="00C0346C" w:rsidRPr="009202AA" w:rsidRDefault="00C0346C" w:rsidP="005E36CA">
            <w:pPr>
              <w:pStyle w:val="TAC"/>
            </w:pPr>
            <w:r w:rsidRPr="009202AA">
              <w:t xml:space="preserve">This is not applicable to BS operating in Band </w:t>
            </w:r>
            <w:r w:rsidRPr="009202AA">
              <w:rPr>
                <w:lang w:eastAsia="zh-CN"/>
              </w:rPr>
              <w:t>33 and 39</w:t>
            </w:r>
          </w:p>
        </w:tc>
      </w:tr>
      <w:tr w:rsidR="00C0346C" w:rsidRPr="009202AA" w14:paraId="28B7866F"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56C4B601" w14:textId="77777777" w:rsidR="00C0346C" w:rsidRPr="009202AA" w:rsidRDefault="00C0346C" w:rsidP="005E36CA">
            <w:pPr>
              <w:pStyle w:val="TAC"/>
            </w:pPr>
            <w:r w:rsidRPr="009202AA">
              <w:t xml:space="preserve">UTRA TDD Band e) or E-UTRA Band </w:t>
            </w:r>
            <w:r w:rsidRPr="009202AA">
              <w:rPr>
                <w:lang w:eastAsia="zh-CN"/>
              </w:rPr>
              <w:t>40</w:t>
            </w:r>
            <w:r w:rsidRPr="009202AA">
              <w:rPr>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3872552" w14:textId="77777777" w:rsidR="00C0346C" w:rsidRPr="009202AA" w:rsidRDefault="00C0346C" w:rsidP="005E36CA">
            <w:pPr>
              <w:pStyle w:val="TAC"/>
            </w:pPr>
            <w:proofErr w:type="gramStart"/>
            <w:r w:rsidRPr="009202AA">
              <w:rPr>
                <w:lang w:eastAsia="zh-CN"/>
              </w:rPr>
              <w:t xml:space="preserve">2300 </w:t>
            </w:r>
            <w:r w:rsidRPr="009202AA">
              <w:t xml:space="preserve"> –</w:t>
            </w:r>
            <w:proofErr w:type="gramEnd"/>
            <w:r w:rsidRPr="009202AA">
              <w:t xml:space="preserve"> </w:t>
            </w:r>
            <w:r w:rsidRPr="009202AA">
              <w:rPr>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02AF9648" w14:textId="77777777" w:rsidR="00C0346C" w:rsidRPr="009202AA" w:rsidRDefault="00C0346C" w:rsidP="005E36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524F351" w14:textId="77777777" w:rsidR="00C0346C" w:rsidRPr="009202AA" w:rsidRDefault="00C0346C" w:rsidP="005E36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9735E2" w14:textId="77777777" w:rsidR="00C0346C" w:rsidRPr="009202AA"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4FAE635" w14:textId="77777777" w:rsidR="00C0346C" w:rsidRPr="009202AA" w:rsidRDefault="00C0346C" w:rsidP="005E36CA">
            <w:pPr>
              <w:pStyle w:val="TAC"/>
            </w:pPr>
            <w:r w:rsidRPr="009202AA">
              <w:t>1</w:t>
            </w:r>
            <w:r w:rsidRPr="009202AA">
              <w:rPr>
                <w:lang w:eastAsia="zh-CN"/>
              </w:rPr>
              <w:t>00</w:t>
            </w:r>
            <w:r w:rsidRPr="009202AA">
              <w:t xml:space="preserve"> </w:t>
            </w:r>
            <w:r w:rsidRPr="009202AA">
              <w:rPr>
                <w:lang w:eastAsia="zh-CN"/>
              </w:rPr>
              <w:t>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085E678F" w14:textId="77777777" w:rsidR="00C0346C" w:rsidRPr="009202AA" w:rsidRDefault="00C0346C" w:rsidP="005E36CA">
            <w:pPr>
              <w:pStyle w:val="TAC"/>
            </w:pPr>
            <w:r w:rsidRPr="009202AA">
              <w:t xml:space="preserve">This is not applicable to BS operating in Band 30 or </w:t>
            </w:r>
            <w:r w:rsidRPr="009202AA">
              <w:rPr>
                <w:lang w:eastAsia="zh-CN"/>
              </w:rPr>
              <w:t>40</w:t>
            </w:r>
          </w:p>
        </w:tc>
      </w:tr>
      <w:tr w:rsidR="00C0346C" w:rsidRPr="009202AA" w14:paraId="4FD33D26"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23AD0D9E" w14:textId="77777777" w:rsidR="00C0346C" w:rsidRPr="009202AA" w:rsidRDefault="00C0346C" w:rsidP="005E36CA">
            <w:pPr>
              <w:pStyle w:val="TAC"/>
            </w:pPr>
            <w:r w:rsidRPr="009202AA">
              <w:t xml:space="preserve">E-UTRA Band </w:t>
            </w:r>
            <w:r w:rsidRPr="009202AA">
              <w:rPr>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40F03034" w14:textId="77777777" w:rsidR="00C0346C" w:rsidRPr="009202AA" w:rsidRDefault="00C0346C" w:rsidP="005E36CA">
            <w:pPr>
              <w:pStyle w:val="TAC"/>
              <w:rPr>
                <w:lang w:eastAsia="zh-CN"/>
              </w:rPr>
            </w:pPr>
            <w:proofErr w:type="gramStart"/>
            <w:r w:rsidRPr="009202AA">
              <w:rPr>
                <w:lang w:eastAsia="zh-CN"/>
              </w:rPr>
              <w:t xml:space="preserve">2496 </w:t>
            </w:r>
            <w:r w:rsidRPr="009202AA">
              <w:t xml:space="preserve"> –</w:t>
            </w:r>
            <w:proofErr w:type="gramEnd"/>
            <w:r w:rsidRPr="009202AA">
              <w:t xml:space="preserve"> </w:t>
            </w:r>
            <w:r w:rsidRPr="009202AA">
              <w:rPr>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9761182" w14:textId="77777777" w:rsidR="00C0346C" w:rsidRPr="009202AA" w:rsidRDefault="00C0346C" w:rsidP="005E36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18A812B" w14:textId="77777777" w:rsidR="00C0346C" w:rsidRPr="009202AA" w:rsidRDefault="00C0346C" w:rsidP="005E36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98A1966" w14:textId="77777777" w:rsidR="00C0346C" w:rsidRPr="009202AA"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1FD4289" w14:textId="77777777" w:rsidR="00C0346C" w:rsidRPr="009202AA" w:rsidRDefault="00C0346C" w:rsidP="005E36CA">
            <w:pPr>
              <w:pStyle w:val="TAC"/>
            </w:pPr>
            <w:r w:rsidRPr="009202AA">
              <w:t>1</w:t>
            </w:r>
            <w:r w:rsidRPr="009202AA">
              <w:rPr>
                <w:lang w:eastAsia="zh-CN"/>
              </w:rPr>
              <w:t>00</w:t>
            </w:r>
            <w:r w:rsidRPr="009202AA">
              <w:t xml:space="preserve"> </w:t>
            </w:r>
            <w:r w:rsidRPr="009202AA">
              <w:rPr>
                <w:lang w:eastAsia="zh-CN"/>
              </w:rPr>
              <w:t>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0BEE4B81" w14:textId="77777777" w:rsidR="00C0346C" w:rsidRPr="009202AA" w:rsidRDefault="00C0346C" w:rsidP="005E36CA">
            <w:pPr>
              <w:pStyle w:val="TAC"/>
            </w:pPr>
            <w:r w:rsidRPr="009202AA">
              <w:t xml:space="preserve">This is not applicable to BS operating in Band </w:t>
            </w:r>
            <w:r w:rsidRPr="009202AA">
              <w:rPr>
                <w:lang w:eastAsia="zh-CN"/>
              </w:rPr>
              <w:t>41</w:t>
            </w:r>
            <w:r w:rsidRPr="009202AA">
              <w:rPr>
                <w:rFonts w:ascii="Times New Roman" w:hAnsi="Times New Roman"/>
                <w:sz w:val="20"/>
                <w:lang w:eastAsia="zh-CN"/>
              </w:rPr>
              <w:t xml:space="preserve"> </w:t>
            </w:r>
            <w:r w:rsidRPr="009202AA">
              <w:rPr>
                <w:lang w:eastAsia="zh-CN"/>
              </w:rPr>
              <w:t>or 53</w:t>
            </w:r>
          </w:p>
        </w:tc>
      </w:tr>
      <w:tr w:rsidR="00C0346C" w:rsidRPr="009202AA" w14:paraId="136CF849"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75DDB7DD" w14:textId="77777777" w:rsidR="00C0346C" w:rsidRPr="009202AA" w:rsidRDefault="00C0346C" w:rsidP="005E36CA">
            <w:pPr>
              <w:pStyle w:val="TAC"/>
            </w:pPr>
            <w:r w:rsidRPr="009202AA">
              <w:t xml:space="preserve">E-UTRA Band </w:t>
            </w:r>
            <w:r w:rsidRPr="009202AA">
              <w:rPr>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5E38A0D" w14:textId="77777777" w:rsidR="00C0346C" w:rsidRPr="009202AA" w:rsidRDefault="00C0346C" w:rsidP="005E36CA">
            <w:pPr>
              <w:pStyle w:val="TAC"/>
              <w:rPr>
                <w:lang w:eastAsia="zh-CN"/>
              </w:rPr>
            </w:pPr>
            <w:r w:rsidRPr="009202AA">
              <w:rPr>
                <w:lang w:eastAsia="zh-CN"/>
              </w:rPr>
              <w:t>3400</w:t>
            </w:r>
            <w:r w:rsidRPr="009202AA">
              <w:t xml:space="preserve"> – 3600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1533FCCD" w14:textId="77777777" w:rsidR="00C0346C" w:rsidRPr="009202AA" w:rsidRDefault="00C0346C" w:rsidP="005E36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676036B" w14:textId="77777777" w:rsidR="00C0346C" w:rsidRPr="009202AA" w:rsidRDefault="00C0346C" w:rsidP="005E36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86DC329" w14:textId="77777777" w:rsidR="00C0346C" w:rsidRPr="009202AA"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5E4EAF1" w14:textId="77777777" w:rsidR="00C0346C" w:rsidRPr="009202AA" w:rsidRDefault="00C0346C" w:rsidP="005E36CA">
            <w:pPr>
              <w:pStyle w:val="TAC"/>
            </w:pPr>
            <w:r w:rsidRPr="009202AA">
              <w:t>1</w:t>
            </w:r>
            <w:r w:rsidRPr="009202AA">
              <w:rPr>
                <w:lang w:eastAsia="zh-CN"/>
              </w:rPr>
              <w:t>00</w:t>
            </w:r>
            <w:r w:rsidRPr="009202AA">
              <w:t xml:space="preserve"> </w:t>
            </w:r>
            <w:r w:rsidRPr="009202AA">
              <w:rPr>
                <w:lang w:eastAsia="zh-CN"/>
              </w:rPr>
              <w:t>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5A15DA85" w14:textId="77777777" w:rsidR="00C0346C" w:rsidRPr="009202AA" w:rsidRDefault="00C0346C" w:rsidP="005E36CA">
            <w:pPr>
              <w:pStyle w:val="TAC"/>
            </w:pPr>
            <w:r w:rsidRPr="009202AA">
              <w:t xml:space="preserve">This is not applicable to BS operating in Band </w:t>
            </w:r>
            <w:r w:rsidRPr="009202AA">
              <w:rPr>
                <w:lang w:eastAsia="zh-CN"/>
              </w:rPr>
              <w:t>22, 42, 43, 48, 52</w:t>
            </w:r>
          </w:p>
        </w:tc>
      </w:tr>
      <w:tr w:rsidR="00C0346C" w:rsidRPr="009202AA" w14:paraId="077B66B7"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567DC56F" w14:textId="77777777" w:rsidR="00C0346C" w:rsidRPr="009202AA" w:rsidRDefault="00C0346C" w:rsidP="005E36CA">
            <w:pPr>
              <w:pStyle w:val="TAC"/>
            </w:pPr>
            <w:r w:rsidRPr="009202AA">
              <w:t xml:space="preserve">E-UTRA Band </w:t>
            </w:r>
            <w:r w:rsidRPr="009202AA">
              <w:rPr>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320C2704" w14:textId="77777777" w:rsidR="00C0346C" w:rsidRPr="009202AA" w:rsidRDefault="00C0346C" w:rsidP="005E36CA">
            <w:pPr>
              <w:pStyle w:val="TAC"/>
              <w:rPr>
                <w:lang w:eastAsia="zh-CN"/>
              </w:rPr>
            </w:pPr>
            <w:r w:rsidRPr="009202AA">
              <w:rPr>
                <w:lang w:eastAsia="zh-CN"/>
              </w:rPr>
              <w:t>3600</w:t>
            </w:r>
            <w:r w:rsidRPr="009202AA">
              <w:t xml:space="preserve"> – </w:t>
            </w:r>
            <w:r w:rsidRPr="009202AA">
              <w:rPr>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17418951" w14:textId="77777777" w:rsidR="00C0346C" w:rsidRPr="009202AA" w:rsidRDefault="00C0346C" w:rsidP="005E36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83D9921" w14:textId="77777777" w:rsidR="00C0346C" w:rsidRPr="009202AA" w:rsidRDefault="00C0346C" w:rsidP="005E36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E28635F" w14:textId="77777777" w:rsidR="00C0346C" w:rsidRPr="009202AA"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E79324A" w14:textId="77777777" w:rsidR="00C0346C" w:rsidRPr="009202AA" w:rsidRDefault="00C0346C" w:rsidP="005E36CA">
            <w:pPr>
              <w:pStyle w:val="TAC"/>
            </w:pPr>
            <w:r w:rsidRPr="009202AA">
              <w:t>1</w:t>
            </w:r>
            <w:r w:rsidRPr="009202AA">
              <w:rPr>
                <w:lang w:eastAsia="zh-CN"/>
              </w:rPr>
              <w:t>00</w:t>
            </w:r>
            <w:r w:rsidRPr="009202AA">
              <w:t xml:space="preserve"> </w:t>
            </w:r>
            <w:r w:rsidRPr="009202AA">
              <w:rPr>
                <w:lang w:eastAsia="zh-CN"/>
              </w:rPr>
              <w:t>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3A8B279C" w14:textId="77777777" w:rsidR="00C0346C" w:rsidRPr="009202AA" w:rsidRDefault="00C0346C" w:rsidP="005E36CA">
            <w:pPr>
              <w:pStyle w:val="TAC"/>
            </w:pPr>
            <w:r w:rsidRPr="009202AA">
              <w:t xml:space="preserve">This is not applicable to BS operating in Band 42, </w:t>
            </w:r>
            <w:r w:rsidRPr="009202AA">
              <w:rPr>
                <w:lang w:eastAsia="zh-CN"/>
              </w:rPr>
              <w:t>43, 48</w:t>
            </w:r>
          </w:p>
        </w:tc>
      </w:tr>
      <w:tr w:rsidR="00C0346C" w:rsidRPr="009202AA" w14:paraId="6DA58093"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24202232" w14:textId="77777777" w:rsidR="00C0346C" w:rsidRPr="009202AA" w:rsidRDefault="00C0346C" w:rsidP="005E36CA">
            <w:pPr>
              <w:pStyle w:val="TAC"/>
            </w:pPr>
            <w:r w:rsidRPr="009202AA">
              <w:t>E-UTRA Band 44</w:t>
            </w:r>
          </w:p>
        </w:tc>
        <w:tc>
          <w:tcPr>
            <w:tcW w:w="1275" w:type="dxa"/>
            <w:tcBorders>
              <w:top w:val="single" w:sz="4" w:space="0" w:color="auto"/>
              <w:left w:val="single" w:sz="4" w:space="0" w:color="auto"/>
              <w:bottom w:val="single" w:sz="4" w:space="0" w:color="auto"/>
              <w:right w:val="single" w:sz="4" w:space="0" w:color="auto"/>
            </w:tcBorders>
          </w:tcPr>
          <w:p w14:paraId="7FCC95FA" w14:textId="77777777" w:rsidR="00C0346C" w:rsidRPr="009202AA" w:rsidRDefault="00C0346C" w:rsidP="005E36CA">
            <w:pPr>
              <w:pStyle w:val="TAC"/>
              <w:rPr>
                <w:lang w:eastAsia="zh-CN"/>
              </w:rPr>
            </w:pPr>
            <w:r w:rsidRPr="009202AA">
              <w:rPr>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66A29267" w14:textId="77777777" w:rsidR="00C0346C" w:rsidRPr="009202AA" w:rsidRDefault="00C0346C" w:rsidP="005E36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5D7598E" w14:textId="77777777" w:rsidR="00C0346C" w:rsidRPr="009202AA" w:rsidRDefault="00C0346C" w:rsidP="005E36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19351C9" w14:textId="77777777" w:rsidR="00C0346C" w:rsidRPr="009202AA"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BB56482" w14:textId="77777777" w:rsidR="00C0346C" w:rsidRPr="009202AA" w:rsidRDefault="00C0346C" w:rsidP="005E36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8DDBCEB" w14:textId="77777777" w:rsidR="00C0346C" w:rsidRPr="009202AA" w:rsidRDefault="00C0346C" w:rsidP="005E36CA">
            <w:pPr>
              <w:pStyle w:val="TAC"/>
            </w:pPr>
            <w:r w:rsidRPr="009202AA">
              <w:t>This is not applicable to BS operating in Band 28 or 44</w:t>
            </w:r>
          </w:p>
        </w:tc>
      </w:tr>
      <w:tr w:rsidR="00C0346C" w:rsidRPr="009202AA" w14:paraId="09A39FDE"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01427554" w14:textId="77777777" w:rsidR="00C0346C" w:rsidRPr="009202AA" w:rsidRDefault="00C0346C" w:rsidP="005E36CA">
            <w:pPr>
              <w:pStyle w:val="TAC"/>
              <w:rPr>
                <w:szCs w:val="18"/>
                <w:lang w:eastAsia="zh-CN"/>
              </w:rPr>
            </w:pPr>
            <w:r w:rsidRPr="009202AA">
              <w:rPr>
                <w:szCs w:val="18"/>
              </w:rPr>
              <w:lastRenderedPageBreak/>
              <w:t>E-UTRA Band 4</w:t>
            </w:r>
            <w:r w:rsidRPr="009202AA">
              <w:rPr>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6D9BB69C" w14:textId="77777777" w:rsidR="00C0346C" w:rsidRPr="009202AA" w:rsidRDefault="00C0346C" w:rsidP="005E36CA">
            <w:pPr>
              <w:pStyle w:val="TAC"/>
              <w:rPr>
                <w:szCs w:val="18"/>
                <w:lang w:eastAsia="zh-CN"/>
              </w:rPr>
            </w:pPr>
            <w:r w:rsidRPr="009202AA">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09B96720" w14:textId="77777777" w:rsidR="00C0346C" w:rsidRPr="009202AA" w:rsidRDefault="00C0346C" w:rsidP="005E36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8B5FD95" w14:textId="77777777" w:rsidR="00C0346C" w:rsidRPr="009202AA" w:rsidRDefault="00C0346C" w:rsidP="005E36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8CE177E" w14:textId="77777777" w:rsidR="00C0346C" w:rsidRPr="009202AA"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56818DC" w14:textId="77777777" w:rsidR="00C0346C" w:rsidRPr="009202AA" w:rsidRDefault="00C0346C" w:rsidP="005E36CA">
            <w:pPr>
              <w:pStyle w:val="TAC"/>
              <w:rPr>
                <w:szCs w:val="18"/>
              </w:rPr>
            </w:pPr>
            <w:r w:rsidRPr="009202AA">
              <w:rPr>
                <w:szCs w:val="18"/>
              </w:rPr>
              <w:t>100 kHz</w:t>
            </w:r>
          </w:p>
        </w:tc>
        <w:tc>
          <w:tcPr>
            <w:tcW w:w="2191" w:type="dxa"/>
            <w:tcBorders>
              <w:top w:val="single" w:sz="4" w:space="0" w:color="auto"/>
              <w:left w:val="single" w:sz="4" w:space="0" w:color="auto"/>
              <w:bottom w:val="single" w:sz="4" w:space="0" w:color="auto"/>
              <w:right w:val="single" w:sz="4" w:space="0" w:color="auto"/>
            </w:tcBorders>
          </w:tcPr>
          <w:p w14:paraId="458E92D4" w14:textId="77777777" w:rsidR="00C0346C" w:rsidRPr="009202AA" w:rsidRDefault="00C0346C" w:rsidP="005E36CA">
            <w:pPr>
              <w:pStyle w:val="TAC"/>
              <w:rPr>
                <w:szCs w:val="18"/>
                <w:lang w:eastAsia="zh-CN"/>
              </w:rPr>
            </w:pPr>
            <w:r w:rsidRPr="009202AA">
              <w:rPr>
                <w:szCs w:val="18"/>
              </w:rPr>
              <w:t xml:space="preserve">This is not applicable to BS operating in Band </w:t>
            </w:r>
            <w:r w:rsidRPr="009202AA">
              <w:rPr>
                <w:szCs w:val="18"/>
                <w:lang w:eastAsia="zh-CN"/>
              </w:rPr>
              <w:t>45</w:t>
            </w:r>
          </w:p>
        </w:tc>
      </w:tr>
      <w:tr w:rsidR="00C0346C" w:rsidRPr="009202AA" w14:paraId="6208066A"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6538BABF" w14:textId="77777777" w:rsidR="00C0346C" w:rsidRPr="009202AA" w:rsidRDefault="00C0346C" w:rsidP="005E36CA">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4C612CF1" w14:textId="77777777" w:rsidR="00C0346C" w:rsidRPr="009202AA" w:rsidRDefault="00C0346C" w:rsidP="005E36CA">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4706078C" w14:textId="77777777" w:rsidR="00C0346C" w:rsidRPr="009202AA" w:rsidRDefault="00C0346C" w:rsidP="005E36C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D5C5236" w14:textId="77777777" w:rsidR="00C0346C" w:rsidRPr="009202AA" w:rsidRDefault="00C0346C" w:rsidP="005E36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9CABEFA" w14:textId="77777777" w:rsidR="00C0346C" w:rsidRPr="009202AA"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20D6319" w14:textId="77777777" w:rsidR="00C0346C" w:rsidRPr="009202AA" w:rsidRDefault="00C0346C" w:rsidP="005E36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69F8D98" w14:textId="77777777" w:rsidR="00C0346C" w:rsidRPr="009202AA" w:rsidRDefault="00C0346C" w:rsidP="005E36CA">
            <w:pPr>
              <w:pStyle w:val="TAC"/>
            </w:pPr>
          </w:p>
        </w:tc>
      </w:tr>
      <w:tr w:rsidR="00C0346C" w:rsidRPr="009202AA" w14:paraId="7711A518"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68EAF6A2" w14:textId="77777777" w:rsidR="00C0346C" w:rsidRPr="009202AA" w:rsidRDefault="00C0346C" w:rsidP="005E36CA">
            <w:pPr>
              <w:pStyle w:val="TAC"/>
            </w:pPr>
            <w:r w:rsidRPr="009202AA">
              <w:rPr>
                <w:lang w:eastAsia="ja-JP"/>
              </w:rPr>
              <w:t xml:space="preserve">E-UTRA Band </w:t>
            </w:r>
            <w:r w:rsidRPr="009202AA">
              <w:rPr>
                <w:lang w:eastAsia="zh-CN"/>
              </w:rPr>
              <w:t>48</w:t>
            </w:r>
            <w:r w:rsidRPr="009202AA">
              <w:rPr>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90494CC" w14:textId="77777777" w:rsidR="00C0346C" w:rsidRPr="009202AA" w:rsidRDefault="00C0346C" w:rsidP="005E36C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5FCD17D2" w14:textId="77777777" w:rsidR="00C0346C" w:rsidRPr="009202AA" w:rsidRDefault="00C0346C" w:rsidP="005E36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A17B897" w14:textId="77777777" w:rsidR="00C0346C" w:rsidRPr="009202AA" w:rsidRDefault="00C0346C" w:rsidP="005E36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B1168DF" w14:textId="77777777" w:rsidR="00C0346C" w:rsidRPr="009202AA"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5F1220E" w14:textId="77777777" w:rsidR="00C0346C" w:rsidRPr="009202AA" w:rsidRDefault="00C0346C" w:rsidP="005E36C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4EB45444" w14:textId="77777777" w:rsidR="00C0346C" w:rsidRPr="009202AA" w:rsidRDefault="00C0346C" w:rsidP="005E36CA">
            <w:pPr>
              <w:pStyle w:val="TAC"/>
            </w:pPr>
            <w:r w:rsidRPr="009202AA">
              <w:rPr>
                <w:lang w:eastAsia="ja-JP"/>
              </w:rPr>
              <w:t xml:space="preserve">This is not applicable to BS operating in Band </w:t>
            </w:r>
            <w:r w:rsidRPr="009202AA">
              <w:rPr>
                <w:lang w:eastAsia="zh-CN"/>
              </w:rPr>
              <w:t>42, 43, 48.</w:t>
            </w:r>
          </w:p>
        </w:tc>
      </w:tr>
      <w:tr w:rsidR="00C0346C" w:rsidRPr="009202AA" w14:paraId="60E7144C"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7AF7753D" w14:textId="77777777" w:rsidR="00C0346C" w:rsidRPr="009202AA" w:rsidRDefault="00C0346C" w:rsidP="005E36CA">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259982E" w14:textId="77777777" w:rsidR="00C0346C" w:rsidRPr="009202AA" w:rsidRDefault="00C0346C" w:rsidP="005E36C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22FC94B" w14:textId="77777777" w:rsidR="00C0346C" w:rsidRPr="009202AA" w:rsidRDefault="00C0346C" w:rsidP="005E36C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E4A1F03" w14:textId="77777777" w:rsidR="00C0346C" w:rsidRPr="009202AA" w:rsidRDefault="00C0346C" w:rsidP="005E36C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C947BA0" w14:textId="77777777" w:rsidR="00C0346C" w:rsidRPr="009202AA"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757722F" w14:textId="77777777" w:rsidR="00C0346C" w:rsidRPr="009202AA" w:rsidRDefault="00C0346C" w:rsidP="005E36C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0C42C5F" w14:textId="77777777" w:rsidR="00C0346C" w:rsidRPr="009202AA" w:rsidRDefault="00C0346C" w:rsidP="005E36CA">
            <w:pPr>
              <w:pStyle w:val="TAC"/>
            </w:pPr>
            <w:r w:rsidRPr="009202AA">
              <w:rPr>
                <w:lang w:eastAsia="ja-JP"/>
              </w:rPr>
              <w:t xml:space="preserve">This is not applicable to BS operating in Band </w:t>
            </w:r>
            <w:r w:rsidRPr="009202AA">
              <w:rPr>
                <w:lang w:eastAsia="zh-CN"/>
              </w:rPr>
              <w:t>42, 43, 48.</w:t>
            </w:r>
          </w:p>
        </w:tc>
      </w:tr>
      <w:tr w:rsidR="00C0346C" w:rsidRPr="009202AA" w14:paraId="1ADEE5FA"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1C029502" w14:textId="77777777" w:rsidR="00C0346C" w:rsidRPr="009202AA" w:rsidRDefault="00C0346C" w:rsidP="005E36CA">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2A1B28B2" w14:textId="77777777" w:rsidR="00C0346C" w:rsidRPr="009202AA" w:rsidRDefault="00C0346C" w:rsidP="005E36CA">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6EF50CA1" w14:textId="77777777" w:rsidR="00C0346C" w:rsidRPr="009202AA" w:rsidRDefault="00C0346C" w:rsidP="005E36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9F25FC5" w14:textId="77777777" w:rsidR="00C0346C" w:rsidRPr="009202AA" w:rsidRDefault="00C0346C" w:rsidP="005E36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250D5F7" w14:textId="77777777" w:rsidR="00C0346C" w:rsidRPr="009202AA"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22D56EC" w14:textId="77777777" w:rsidR="00C0346C" w:rsidRPr="009202AA" w:rsidRDefault="00C0346C" w:rsidP="005E36C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406C6EAE" w14:textId="77777777" w:rsidR="00C0346C" w:rsidRPr="009202AA" w:rsidRDefault="00C0346C" w:rsidP="005E36CA">
            <w:pPr>
              <w:pStyle w:val="TAC"/>
            </w:pPr>
            <w:r w:rsidRPr="009202AA">
              <w:rPr>
                <w:lang w:eastAsia="ja-JP"/>
              </w:rPr>
              <w:t xml:space="preserve">This is not applicable to BS operating in Band </w:t>
            </w:r>
            <w:r w:rsidRPr="009202AA">
              <w:rPr>
                <w:lang w:eastAsia="zh-CN"/>
              </w:rPr>
              <w:t>11, 21, 32, 51, 74, 75, 76.</w:t>
            </w:r>
          </w:p>
        </w:tc>
      </w:tr>
      <w:tr w:rsidR="00C0346C" w:rsidRPr="009202AA" w14:paraId="23176116"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74295659" w14:textId="77777777" w:rsidR="00C0346C" w:rsidRPr="009202AA" w:rsidRDefault="00C0346C" w:rsidP="005E36CA">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70E28CD0" w14:textId="77777777" w:rsidR="00C0346C" w:rsidRPr="009202AA" w:rsidRDefault="00C0346C" w:rsidP="005E36CA">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E410AC3" w14:textId="77777777" w:rsidR="00C0346C" w:rsidRPr="009202AA" w:rsidRDefault="00C0346C" w:rsidP="005E36C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046B6C6" w14:textId="77777777" w:rsidR="00C0346C" w:rsidRPr="009202AA" w:rsidRDefault="00C0346C" w:rsidP="005E36C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13DEC544" w14:textId="77777777" w:rsidR="00C0346C" w:rsidRPr="009202AA"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442746D" w14:textId="77777777" w:rsidR="00C0346C" w:rsidRPr="009202AA" w:rsidRDefault="00C0346C" w:rsidP="005E36C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47978AD" w14:textId="77777777" w:rsidR="00C0346C" w:rsidRPr="009202AA" w:rsidRDefault="00C0346C" w:rsidP="005E36CA">
            <w:pPr>
              <w:pStyle w:val="TAC"/>
            </w:pPr>
            <w:r w:rsidRPr="009202AA">
              <w:rPr>
                <w:lang w:eastAsia="ja-JP"/>
              </w:rPr>
              <w:t>This is not applicable to BS operating in Band</w:t>
            </w:r>
            <w:r w:rsidRPr="009202AA">
              <w:rPr>
                <w:rFonts w:eastAsia="SimSun"/>
                <w:lang w:eastAsia="zh-CN"/>
              </w:rPr>
              <w:t xml:space="preserve"> 50, 75, 76.</w:t>
            </w:r>
          </w:p>
        </w:tc>
      </w:tr>
      <w:tr w:rsidR="00C0346C" w:rsidRPr="009202AA" w14:paraId="72F2B8F7"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52F45378" w14:textId="77777777" w:rsidR="00C0346C" w:rsidRPr="009202AA" w:rsidRDefault="00C0346C" w:rsidP="005E36CA">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02331191" w14:textId="77777777" w:rsidR="00C0346C" w:rsidRPr="009202AA" w:rsidRDefault="00C0346C" w:rsidP="005E36CA">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7C359B86" w14:textId="77777777" w:rsidR="00C0346C" w:rsidRPr="009202AA" w:rsidRDefault="00C0346C" w:rsidP="005E36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F9C5832" w14:textId="77777777" w:rsidR="00C0346C" w:rsidRPr="009202AA" w:rsidRDefault="00C0346C" w:rsidP="005E36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BF051F4" w14:textId="77777777" w:rsidR="00C0346C" w:rsidRPr="009202AA"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D84C4AC" w14:textId="77777777" w:rsidR="00C0346C" w:rsidRPr="009202AA" w:rsidRDefault="00C0346C" w:rsidP="005E36CA">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1979DBD2" w14:textId="77777777" w:rsidR="00C0346C" w:rsidRPr="009202AA" w:rsidRDefault="00C0346C" w:rsidP="005E36CA">
            <w:pPr>
              <w:pStyle w:val="TAC"/>
            </w:pPr>
            <w:r w:rsidRPr="009202AA">
              <w:rPr>
                <w:lang w:eastAsia="ko-KR"/>
              </w:rPr>
              <w:t xml:space="preserve">This is not applicable to BS operating in Band </w:t>
            </w:r>
            <w:r w:rsidRPr="009202AA">
              <w:rPr>
                <w:lang w:eastAsia="zh-CN"/>
              </w:rPr>
              <w:t>42 or 52</w:t>
            </w:r>
          </w:p>
        </w:tc>
      </w:tr>
      <w:tr w:rsidR="00C0346C" w:rsidRPr="009202AA" w14:paraId="5DE26EB8"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64AEC5FA" w14:textId="77777777" w:rsidR="00C0346C" w:rsidRPr="009202AA" w:rsidRDefault="00C0346C" w:rsidP="005E36CA">
            <w:pPr>
              <w:pStyle w:val="TAC"/>
              <w:rPr>
                <w:lang w:eastAsia="ko-KR"/>
              </w:rPr>
            </w:pPr>
            <w:r w:rsidRPr="009202AA">
              <w:t>E-UTRA Band 53</w:t>
            </w:r>
            <w:r w:rsidRPr="009202AA">
              <w:rPr>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1FEDF78A" w14:textId="77777777" w:rsidR="00C0346C" w:rsidRPr="009202AA" w:rsidRDefault="00C0346C" w:rsidP="005E36CA">
            <w:pPr>
              <w:pStyle w:val="TAC"/>
              <w:rPr>
                <w:lang w:eastAsia="zh-CN"/>
              </w:rPr>
            </w:pPr>
            <w:proofErr w:type="gramStart"/>
            <w:r w:rsidRPr="009202AA">
              <w:rPr>
                <w:lang w:eastAsia="zh-CN"/>
              </w:rPr>
              <w:t xml:space="preserve">2483.5 </w:t>
            </w:r>
            <w:r w:rsidRPr="009202AA">
              <w:t xml:space="preserve"> –</w:t>
            </w:r>
            <w:proofErr w:type="gramEnd"/>
            <w:r w:rsidRPr="009202AA">
              <w:t xml:space="preserve"> </w:t>
            </w:r>
            <w:r w:rsidRPr="009202AA">
              <w:rPr>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073E3C4F" w14:textId="77777777" w:rsidR="00C0346C" w:rsidRPr="009202AA" w:rsidRDefault="00C0346C" w:rsidP="005E36CA">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799C47A3" w14:textId="77777777" w:rsidR="00C0346C" w:rsidRPr="009202AA" w:rsidRDefault="00C0346C" w:rsidP="005E36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B75271B" w14:textId="77777777" w:rsidR="00C0346C" w:rsidRPr="009202AA"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86A306B" w14:textId="77777777" w:rsidR="00C0346C" w:rsidRPr="009202AA" w:rsidRDefault="00C0346C" w:rsidP="005E36CA">
            <w:pPr>
              <w:pStyle w:val="TAC"/>
              <w:rPr>
                <w:lang w:eastAsia="ko-KR"/>
              </w:rPr>
            </w:pPr>
            <w:r w:rsidRPr="009202AA">
              <w:t>1</w:t>
            </w:r>
            <w:r w:rsidRPr="009202AA">
              <w:rPr>
                <w:lang w:eastAsia="zh-CN"/>
              </w:rPr>
              <w:t>00</w:t>
            </w:r>
            <w:r w:rsidRPr="009202AA">
              <w:t xml:space="preserve"> </w:t>
            </w:r>
            <w:r w:rsidRPr="009202AA">
              <w:rPr>
                <w:lang w:eastAsia="zh-CN"/>
              </w:rPr>
              <w:t>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7CD04B37" w14:textId="77777777" w:rsidR="00C0346C" w:rsidRPr="009202AA" w:rsidRDefault="00C0346C" w:rsidP="005E36CA">
            <w:pPr>
              <w:pStyle w:val="TAC"/>
              <w:rPr>
                <w:lang w:eastAsia="ko-KR"/>
              </w:rPr>
            </w:pPr>
            <w:r w:rsidRPr="009202AA">
              <w:t xml:space="preserve">This is not applicable to BS operating in Band </w:t>
            </w:r>
            <w:r w:rsidRPr="009202AA">
              <w:rPr>
                <w:lang w:eastAsia="zh-CN"/>
              </w:rPr>
              <w:t>41 or 53</w:t>
            </w:r>
          </w:p>
        </w:tc>
      </w:tr>
      <w:tr w:rsidR="00C0346C" w:rsidRPr="009202AA" w14:paraId="08291939"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52BE7EDB" w14:textId="77777777" w:rsidR="00C0346C" w:rsidRPr="009202AA" w:rsidRDefault="00C0346C" w:rsidP="005E36CA">
            <w:pPr>
              <w:pStyle w:val="TAC"/>
              <w:rPr>
                <w:rFonts w:cs="v5.0.0"/>
                <w:lang w:eastAsia="ja-JP"/>
              </w:rPr>
            </w:pPr>
            <w:r>
              <w:rPr>
                <w:lang w:eastAsia="ko-KR"/>
              </w:rPr>
              <w:t>E-UTRA Band 54</w:t>
            </w:r>
            <w:r w:rsidRPr="009202AA">
              <w:rPr>
                <w:lang w:eastAsia="ko-KR"/>
              </w:rPr>
              <w:t xml:space="preserve"> or NR Band n5</w:t>
            </w:r>
            <w:r>
              <w:rPr>
                <w:lang w:eastAsia="ko-KR"/>
              </w:rPr>
              <w:t>4</w:t>
            </w:r>
          </w:p>
        </w:tc>
        <w:tc>
          <w:tcPr>
            <w:tcW w:w="1275" w:type="dxa"/>
            <w:tcBorders>
              <w:top w:val="single" w:sz="4" w:space="0" w:color="auto"/>
              <w:left w:val="single" w:sz="4" w:space="0" w:color="auto"/>
              <w:bottom w:val="single" w:sz="4" w:space="0" w:color="auto"/>
              <w:right w:val="single" w:sz="4" w:space="0" w:color="auto"/>
            </w:tcBorders>
            <w:vAlign w:val="center"/>
          </w:tcPr>
          <w:p w14:paraId="7115749E" w14:textId="77777777" w:rsidR="00C0346C" w:rsidRPr="009202AA" w:rsidRDefault="00C0346C" w:rsidP="005E36CA">
            <w:pPr>
              <w:pStyle w:val="TAC"/>
            </w:pPr>
            <w:r>
              <w:rPr>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5F27C22A" w14:textId="77777777" w:rsidR="00C0346C" w:rsidRPr="009202AA" w:rsidRDefault="00C0346C" w:rsidP="005E36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50AD56" w14:textId="77777777" w:rsidR="00C0346C" w:rsidRPr="009202AA" w:rsidRDefault="00C0346C" w:rsidP="005E36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9167B2F" w14:textId="77777777" w:rsidR="00C0346C" w:rsidRPr="009202AA"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E8083BB" w14:textId="77777777" w:rsidR="00C0346C" w:rsidRPr="009202AA" w:rsidRDefault="00C0346C" w:rsidP="005E36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34A659C" w14:textId="77777777" w:rsidR="00C0346C" w:rsidRPr="009202AA" w:rsidRDefault="00C0346C" w:rsidP="005E36CA">
            <w:pPr>
              <w:pStyle w:val="TAC"/>
            </w:pPr>
          </w:p>
        </w:tc>
      </w:tr>
      <w:tr w:rsidR="00C0346C" w:rsidRPr="009202AA" w14:paraId="2F139ABB"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2BB94373" w14:textId="77777777" w:rsidR="00C0346C" w:rsidRPr="009202AA" w:rsidRDefault="00C0346C" w:rsidP="005E36CA">
            <w:pPr>
              <w:pStyle w:val="TAC"/>
            </w:pPr>
            <w:r w:rsidRPr="009202AA">
              <w:rPr>
                <w:rFonts w:cs="v5.0.0"/>
                <w:lang w:eastAsia="ja-JP"/>
              </w:rPr>
              <w:t>E-UTRA Band 65</w:t>
            </w:r>
            <w:r w:rsidRPr="009202AA">
              <w:rPr>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D5D5EE7" w14:textId="77777777" w:rsidR="00C0346C" w:rsidRPr="009202AA" w:rsidRDefault="00C0346C" w:rsidP="005E36CA">
            <w:pPr>
              <w:pStyle w:val="TAC"/>
              <w:rPr>
                <w:lang w:eastAsia="zh-CN"/>
              </w:rPr>
            </w:pPr>
            <w:r w:rsidRPr="009202AA">
              <w:t xml:space="preserve">1920 - </w:t>
            </w:r>
            <w:r w:rsidRPr="009202AA">
              <w:rPr>
                <w:lang w:eastAsia="ja-JP"/>
              </w:rPr>
              <w:t>2010</w:t>
            </w:r>
            <w:r w:rsidRPr="009202AA">
              <w:t xml:space="preserve"> MHz</w:t>
            </w:r>
          </w:p>
          <w:p w14:paraId="020EB2BE" w14:textId="77777777" w:rsidR="00C0346C" w:rsidRPr="009202AA" w:rsidRDefault="00C0346C" w:rsidP="005E36C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08EBC904" w14:textId="77777777" w:rsidR="00C0346C" w:rsidRPr="009202AA" w:rsidRDefault="00C0346C" w:rsidP="005E36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88B5574" w14:textId="77777777" w:rsidR="00C0346C" w:rsidRPr="009202AA" w:rsidRDefault="00C0346C" w:rsidP="005E36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45A1A0C" w14:textId="77777777" w:rsidR="00C0346C" w:rsidRPr="009202AA"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FA623E3" w14:textId="77777777" w:rsidR="00C0346C" w:rsidRPr="009202AA" w:rsidRDefault="00C0346C" w:rsidP="005E36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3BB9A19" w14:textId="77777777" w:rsidR="00C0346C" w:rsidRPr="009202AA" w:rsidRDefault="00C0346C" w:rsidP="005E36CA">
            <w:pPr>
              <w:pStyle w:val="TAC"/>
            </w:pPr>
          </w:p>
        </w:tc>
      </w:tr>
      <w:tr w:rsidR="00C0346C" w:rsidRPr="009202AA" w14:paraId="0872D23A"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1E23D61F" w14:textId="77777777" w:rsidR="00C0346C" w:rsidRPr="009202AA" w:rsidRDefault="00C0346C" w:rsidP="005E36CA">
            <w:pPr>
              <w:pStyle w:val="TAC"/>
            </w:pPr>
            <w:r w:rsidRPr="009202AA">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5FDA2319" w14:textId="77777777" w:rsidR="00C0346C" w:rsidRPr="009202AA" w:rsidRDefault="00C0346C" w:rsidP="005E36CA">
            <w:pPr>
              <w:pStyle w:val="TAC"/>
              <w:rPr>
                <w:lang w:eastAsia="zh-CN"/>
              </w:rPr>
            </w:pPr>
            <w:r w:rsidRPr="009202AA">
              <w:t>1710 – 1780 MHz</w:t>
            </w:r>
          </w:p>
          <w:p w14:paraId="4E816CFE" w14:textId="77777777" w:rsidR="00C0346C" w:rsidRPr="009202AA" w:rsidRDefault="00C0346C" w:rsidP="005E36C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563F303A" w14:textId="77777777" w:rsidR="00C0346C" w:rsidRPr="009202AA" w:rsidRDefault="00C0346C" w:rsidP="005E36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12A06BF" w14:textId="77777777" w:rsidR="00C0346C" w:rsidRPr="009202AA" w:rsidRDefault="00C0346C" w:rsidP="005E36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451B9E2" w14:textId="77777777" w:rsidR="00C0346C" w:rsidRPr="009202AA"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54ED8A" w14:textId="77777777" w:rsidR="00C0346C" w:rsidRPr="009202AA" w:rsidRDefault="00C0346C" w:rsidP="005E36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B29AA2F" w14:textId="77777777" w:rsidR="00C0346C" w:rsidRPr="009202AA" w:rsidRDefault="00C0346C" w:rsidP="005E36CA">
            <w:pPr>
              <w:pStyle w:val="TAC"/>
            </w:pPr>
          </w:p>
        </w:tc>
      </w:tr>
      <w:tr w:rsidR="00C0346C" w:rsidRPr="009202AA" w14:paraId="72A50441"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37F7A601" w14:textId="77777777" w:rsidR="00C0346C" w:rsidRPr="009202AA" w:rsidRDefault="00C0346C" w:rsidP="005E36CA">
            <w:pPr>
              <w:pStyle w:val="TAC"/>
            </w:pPr>
            <w:r w:rsidRPr="009202AA">
              <w:t>E-UTRA Band 68</w:t>
            </w:r>
          </w:p>
        </w:tc>
        <w:tc>
          <w:tcPr>
            <w:tcW w:w="1275" w:type="dxa"/>
            <w:tcBorders>
              <w:top w:val="single" w:sz="4" w:space="0" w:color="auto"/>
              <w:left w:val="single" w:sz="4" w:space="0" w:color="auto"/>
              <w:bottom w:val="single" w:sz="4" w:space="0" w:color="auto"/>
              <w:right w:val="single" w:sz="4" w:space="0" w:color="auto"/>
            </w:tcBorders>
          </w:tcPr>
          <w:p w14:paraId="32A85147" w14:textId="77777777" w:rsidR="00C0346C" w:rsidRPr="009202AA" w:rsidRDefault="00C0346C" w:rsidP="005E36CA">
            <w:pPr>
              <w:pStyle w:val="TAC"/>
              <w:rPr>
                <w:lang w:eastAsia="zh-CN"/>
              </w:rPr>
            </w:pPr>
            <w:r w:rsidRPr="009202AA">
              <w:t>698 – 728 MHz</w:t>
            </w:r>
          </w:p>
          <w:p w14:paraId="7E42CD42" w14:textId="77777777" w:rsidR="00C0346C" w:rsidRPr="009202AA" w:rsidRDefault="00C0346C" w:rsidP="005E36CA">
            <w:pPr>
              <w:pStyle w:val="TAC"/>
            </w:pPr>
          </w:p>
        </w:tc>
        <w:tc>
          <w:tcPr>
            <w:tcW w:w="1418" w:type="dxa"/>
            <w:tcBorders>
              <w:top w:val="single" w:sz="4" w:space="0" w:color="auto"/>
              <w:left w:val="single" w:sz="4" w:space="0" w:color="auto"/>
              <w:bottom w:val="single" w:sz="4" w:space="0" w:color="auto"/>
              <w:right w:val="single" w:sz="4" w:space="0" w:color="auto"/>
            </w:tcBorders>
          </w:tcPr>
          <w:p w14:paraId="63C94D38" w14:textId="77777777" w:rsidR="00C0346C" w:rsidRPr="009202AA" w:rsidRDefault="00C0346C" w:rsidP="005E36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CA43B14" w14:textId="77777777" w:rsidR="00C0346C" w:rsidRPr="009202AA" w:rsidRDefault="00C0346C" w:rsidP="005E36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37B5106" w14:textId="77777777" w:rsidR="00C0346C" w:rsidRPr="009202AA"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CE01618" w14:textId="77777777" w:rsidR="00C0346C" w:rsidRPr="009202AA" w:rsidRDefault="00C0346C" w:rsidP="005E36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BBC5210" w14:textId="77777777" w:rsidR="00C0346C" w:rsidRPr="009202AA" w:rsidRDefault="00C0346C" w:rsidP="005E36CA">
            <w:pPr>
              <w:pStyle w:val="TAC"/>
            </w:pPr>
          </w:p>
        </w:tc>
      </w:tr>
      <w:tr w:rsidR="00C0346C" w:rsidRPr="009202AA" w14:paraId="7D2FCA93"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3FA126A7" w14:textId="77777777" w:rsidR="00C0346C" w:rsidRPr="009202AA" w:rsidRDefault="00C0346C" w:rsidP="005E36CA">
            <w:pPr>
              <w:pStyle w:val="TAC"/>
            </w:pPr>
            <w:r w:rsidRPr="009202AA">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2454A405" w14:textId="77777777" w:rsidR="00C0346C" w:rsidRPr="009202AA" w:rsidRDefault="00C0346C" w:rsidP="005E36CA">
            <w:pPr>
              <w:pStyle w:val="TAC"/>
              <w:rPr>
                <w:lang w:eastAsia="zh-CN"/>
              </w:rPr>
            </w:pPr>
            <w:r w:rsidRPr="009202AA">
              <w:t>1695 – 1710 MHz</w:t>
            </w:r>
          </w:p>
          <w:p w14:paraId="5E251501" w14:textId="77777777" w:rsidR="00C0346C" w:rsidRPr="009202AA" w:rsidRDefault="00C0346C" w:rsidP="005E36CA">
            <w:pPr>
              <w:pStyle w:val="TAC"/>
            </w:pPr>
          </w:p>
        </w:tc>
        <w:tc>
          <w:tcPr>
            <w:tcW w:w="1418" w:type="dxa"/>
            <w:tcBorders>
              <w:top w:val="single" w:sz="4" w:space="0" w:color="auto"/>
              <w:left w:val="single" w:sz="4" w:space="0" w:color="auto"/>
              <w:bottom w:val="single" w:sz="4" w:space="0" w:color="auto"/>
              <w:right w:val="single" w:sz="4" w:space="0" w:color="auto"/>
            </w:tcBorders>
          </w:tcPr>
          <w:p w14:paraId="4FA3A240" w14:textId="77777777" w:rsidR="00C0346C" w:rsidRPr="009202AA" w:rsidRDefault="00C0346C" w:rsidP="005E36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39457C0" w14:textId="77777777" w:rsidR="00C0346C" w:rsidRPr="009202AA" w:rsidRDefault="00C0346C" w:rsidP="005E36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CF74D2B" w14:textId="77777777" w:rsidR="00C0346C" w:rsidRPr="009202AA"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6586475" w14:textId="77777777" w:rsidR="00C0346C" w:rsidRPr="009202AA" w:rsidRDefault="00C0346C" w:rsidP="005E36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8129D77" w14:textId="77777777" w:rsidR="00C0346C" w:rsidRPr="009202AA" w:rsidRDefault="00C0346C" w:rsidP="005E36CA">
            <w:pPr>
              <w:pStyle w:val="TAC"/>
            </w:pPr>
          </w:p>
        </w:tc>
      </w:tr>
      <w:tr w:rsidR="00C0346C" w:rsidRPr="009202AA" w14:paraId="41A42D4C"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2D7B5C6B" w14:textId="77777777" w:rsidR="00C0346C" w:rsidRPr="009202AA" w:rsidRDefault="00C0346C" w:rsidP="005E36CA">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709547D0" w14:textId="77777777" w:rsidR="00C0346C" w:rsidRPr="009202AA" w:rsidRDefault="00C0346C" w:rsidP="005E36CA">
            <w:pPr>
              <w:pStyle w:val="TAC"/>
            </w:pPr>
            <w:r w:rsidRPr="009202AA">
              <w:t>663 – 698 MHz</w:t>
            </w:r>
          </w:p>
          <w:p w14:paraId="29F0F9B0" w14:textId="77777777" w:rsidR="00C0346C" w:rsidRPr="009202AA" w:rsidRDefault="00C0346C" w:rsidP="005E36CA">
            <w:pPr>
              <w:pStyle w:val="TAC"/>
            </w:pPr>
          </w:p>
        </w:tc>
        <w:tc>
          <w:tcPr>
            <w:tcW w:w="1418" w:type="dxa"/>
            <w:tcBorders>
              <w:top w:val="single" w:sz="4" w:space="0" w:color="auto"/>
              <w:left w:val="single" w:sz="4" w:space="0" w:color="auto"/>
              <w:bottom w:val="single" w:sz="4" w:space="0" w:color="auto"/>
              <w:right w:val="single" w:sz="4" w:space="0" w:color="auto"/>
            </w:tcBorders>
          </w:tcPr>
          <w:p w14:paraId="1CA7A9FC" w14:textId="77777777" w:rsidR="00C0346C" w:rsidRPr="009202AA" w:rsidRDefault="00C0346C" w:rsidP="005E36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730E23D" w14:textId="77777777" w:rsidR="00C0346C" w:rsidRPr="009202AA" w:rsidRDefault="00C0346C" w:rsidP="005E36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964391E" w14:textId="77777777" w:rsidR="00C0346C" w:rsidRPr="009202AA"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4F01082" w14:textId="77777777" w:rsidR="00C0346C" w:rsidRPr="009202AA" w:rsidRDefault="00C0346C" w:rsidP="005E36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8B6388C" w14:textId="77777777" w:rsidR="00C0346C" w:rsidRPr="009202AA" w:rsidRDefault="00C0346C" w:rsidP="005E36CA">
            <w:pPr>
              <w:pStyle w:val="TAC"/>
            </w:pPr>
          </w:p>
        </w:tc>
      </w:tr>
      <w:tr w:rsidR="00C0346C" w:rsidRPr="009202AA" w14:paraId="21A1D3E2"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526A9FAA" w14:textId="77777777" w:rsidR="00C0346C" w:rsidRPr="009202AA" w:rsidRDefault="00C0346C" w:rsidP="005E36CA">
            <w:pPr>
              <w:pStyle w:val="TAC"/>
            </w:pPr>
            <w:r>
              <w:t>E-UTRA Band 72</w:t>
            </w:r>
            <w:r>
              <w:rPr>
                <w:szCs w:val="18"/>
                <w:lang w:val="sv-SE"/>
              </w:rPr>
              <w:t xml:space="preserve"> or NR </w:t>
            </w:r>
            <w:r>
              <w:rPr>
                <w:rFonts w:eastAsia="SimSun" w:hint="eastAsia"/>
                <w:szCs w:val="18"/>
                <w:lang w:val="en-US" w:eastAsia="zh-CN"/>
              </w:rPr>
              <w:t>B</w:t>
            </w:r>
            <w:r>
              <w:rPr>
                <w:szCs w:val="18"/>
                <w:lang w:val="sv-SE"/>
              </w:rPr>
              <w:t>and n</w:t>
            </w:r>
            <w:r>
              <w:rPr>
                <w:rFonts w:eastAsia="SimSun" w:hint="eastAsia"/>
                <w:szCs w:val="18"/>
                <w:lang w:val="en-US" w:eastAsia="zh-CN"/>
              </w:rPr>
              <w:t>72</w:t>
            </w:r>
          </w:p>
        </w:tc>
        <w:tc>
          <w:tcPr>
            <w:tcW w:w="1275" w:type="dxa"/>
            <w:tcBorders>
              <w:top w:val="single" w:sz="4" w:space="0" w:color="auto"/>
              <w:left w:val="single" w:sz="4" w:space="0" w:color="auto"/>
              <w:bottom w:val="single" w:sz="4" w:space="0" w:color="auto"/>
              <w:right w:val="single" w:sz="4" w:space="0" w:color="auto"/>
            </w:tcBorders>
          </w:tcPr>
          <w:p w14:paraId="5F7C1B8A" w14:textId="77777777" w:rsidR="00C0346C" w:rsidRPr="009202AA" w:rsidRDefault="00C0346C" w:rsidP="005E36CA">
            <w:pPr>
              <w:pStyle w:val="TAC"/>
            </w:pPr>
            <w:r w:rsidRPr="009202AA">
              <w:t>451 – 456 MHz</w:t>
            </w:r>
          </w:p>
          <w:p w14:paraId="373974B8" w14:textId="77777777" w:rsidR="00C0346C" w:rsidRPr="009202AA" w:rsidRDefault="00C0346C" w:rsidP="005E36CA">
            <w:pPr>
              <w:pStyle w:val="TAC"/>
            </w:pPr>
          </w:p>
        </w:tc>
        <w:tc>
          <w:tcPr>
            <w:tcW w:w="1418" w:type="dxa"/>
            <w:tcBorders>
              <w:top w:val="single" w:sz="4" w:space="0" w:color="auto"/>
              <w:left w:val="single" w:sz="4" w:space="0" w:color="auto"/>
              <w:bottom w:val="single" w:sz="4" w:space="0" w:color="auto"/>
              <w:right w:val="single" w:sz="4" w:space="0" w:color="auto"/>
            </w:tcBorders>
          </w:tcPr>
          <w:p w14:paraId="323F8CCA" w14:textId="77777777" w:rsidR="00C0346C" w:rsidRPr="009202AA" w:rsidRDefault="00C0346C" w:rsidP="005E36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B08E1F8" w14:textId="77777777" w:rsidR="00C0346C" w:rsidRPr="009202AA" w:rsidRDefault="00C0346C" w:rsidP="005E36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ED1D6F7" w14:textId="77777777" w:rsidR="00C0346C" w:rsidRPr="009202AA"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3307C79" w14:textId="77777777" w:rsidR="00C0346C" w:rsidRPr="009202AA" w:rsidRDefault="00C0346C" w:rsidP="005E36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6241762" w14:textId="77777777" w:rsidR="00C0346C" w:rsidRPr="009202AA" w:rsidRDefault="00C0346C" w:rsidP="005E36CA">
            <w:pPr>
              <w:pStyle w:val="TAC"/>
            </w:pPr>
          </w:p>
        </w:tc>
      </w:tr>
      <w:tr w:rsidR="00C0346C" w:rsidRPr="009202AA" w14:paraId="13AC52A9"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584A514D" w14:textId="77777777" w:rsidR="00C0346C" w:rsidRPr="009202AA" w:rsidRDefault="00C0346C" w:rsidP="005E36CA">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361DECC3" w14:textId="77777777" w:rsidR="00C0346C" w:rsidRPr="009202AA" w:rsidRDefault="00C0346C" w:rsidP="005E36CA">
            <w:pPr>
              <w:pStyle w:val="TAC"/>
            </w:pPr>
            <w:r w:rsidRPr="009202AA">
              <w:t>450 – 455 MHz</w:t>
            </w:r>
          </w:p>
          <w:p w14:paraId="3510BCFF" w14:textId="77777777" w:rsidR="00C0346C" w:rsidRPr="009202AA" w:rsidRDefault="00C0346C" w:rsidP="005E36CA">
            <w:pPr>
              <w:pStyle w:val="TAC"/>
            </w:pPr>
          </w:p>
        </w:tc>
        <w:tc>
          <w:tcPr>
            <w:tcW w:w="1418" w:type="dxa"/>
            <w:tcBorders>
              <w:top w:val="single" w:sz="4" w:space="0" w:color="auto"/>
              <w:left w:val="single" w:sz="4" w:space="0" w:color="auto"/>
              <w:bottom w:val="single" w:sz="4" w:space="0" w:color="auto"/>
              <w:right w:val="single" w:sz="4" w:space="0" w:color="auto"/>
            </w:tcBorders>
          </w:tcPr>
          <w:p w14:paraId="5E2F5967" w14:textId="77777777" w:rsidR="00C0346C" w:rsidRPr="009202AA" w:rsidRDefault="00C0346C" w:rsidP="005E36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985AB4B" w14:textId="77777777" w:rsidR="00C0346C" w:rsidRPr="009202AA" w:rsidRDefault="00C0346C" w:rsidP="005E36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8094525" w14:textId="77777777" w:rsidR="00C0346C" w:rsidRPr="009202AA"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AE81AC" w14:textId="77777777" w:rsidR="00C0346C" w:rsidRPr="009202AA" w:rsidRDefault="00C0346C" w:rsidP="005E36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FB1663F" w14:textId="77777777" w:rsidR="00C0346C" w:rsidRPr="009202AA" w:rsidRDefault="00C0346C" w:rsidP="005E36CA">
            <w:pPr>
              <w:pStyle w:val="TAC"/>
            </w:pPr>
          </w:p>
        </w:tc>
      </w:tr>
      <w:tr w:rsidR="00C0346C" w:rsidRPr="009202AA" w14:paraId="6831A325"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54EBD3B7" w14:textId="77777777" w:rsidR="00C0346C" w:rsidRPr="009202AA" w:rsidRDefault="00C0346C" w:rsidP="005E36CA">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762607C4" w14:textId="77777777" w:rsidR="00C0346C" w:rsidRPr="009202AA" w:rsidRDefault="00C0346C" w:rsidP="005E36CA">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2C04E6CF" w14:textId="77777777" w:rsidR="00C0346C" w:rsidRPr="009202AA" w:rsidRDefault="00C0346C" w:rsidP="005E36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3176FBC" w14:textId="77777777" w:rsidR="00C0346C" w:rsidRPr="009202AA" w:rsidRDefault="00C0346C" w:rsidP="005E36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52665A6" w14:textId="77777777" w:rsidR="00C0346C" w:rsidRPr="009202AA"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D166FC9" w14:textId="77777777" w:rsidR="00C0346C" w:rsidRPr="009202AA" w:rsidRDefault="00C0346C" w:rsidP="005E36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0CB7419" w14:textId="77777777" w:rsidR="00C0346C" w:rsidRPr="009202AA" w:rsidRDefault="00C0346C" w:rsidP="005E36CA">
            <w:pPr>
              <w:pStyle w:val="TAC"/>
            </w:pPr>
            <w:r w:rsidRPr="009202AA">
              <w:t>This is not applicable to BS operating in Band 50, 51</w:t>
            </w:r>
          </w:p>
        </w:tc>
      </w:tr>
      <w:tr w:rsidR="00C0346C" w:rsidRPr="009202AA" w14:paraId="4E7DBE2D"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534CA7E5" w14:textId="77777777" w:rsidR="00C0346C" w:rsidRPr="009202AA" w:rsidRDefault="00C0346C" w:rsidP="005E36CA">
            <w:pPr>
              <w:pStyle w:val="TAC"/>
            </w:pPr>
            <w:r w:rsidRPr="009202AA">
              <w:lastRenderedPageBreak/>
              <w:t>NR Band n77</w:t>
            </w:r>
          </w:p>
        </w:tc>
        <w:tc>
          <w:tcPr>
            <w:tcW w:w="1275" w:type="dxa"/>
            <w:tcBorders>
              <w:top w:val="single" w:sz="4" w:space="0" w:color="auto"/>
              <w:left w:val="single" w:sz="4" w:space="0" w:color="auto"/>
              <w:bottom w:val="single" w:sz="4" w:space="0" w:color="auto"/>
              <w:right w:val="single" w:sz="4" w:space="0" w:color="auto"/>
            </w:tcBorders>
          </w:tcPr>
          <w:p w14:paraId="3ED1D3C8" w14:textId="77777777" w:rsidR="00C0346C" w:rsidRPr="009202AA" w:rsidRDefault="00C0346C" w:rsidP="005E36CA">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12B68676" w14:textId="77777777" w:rsidR="00C0346C" w:rsidRPr="009202AA" w:rsidRDefault="00C0346C" w:rsidP="005E36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F51186F" w14:textId="77777777" w:rsidR="00C0346C" w:rsidRPr="009202AA" w:rsidRDefault="00C0346C" w:rsidP="005E36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52343AC" w14:textId="77777777" w:rsidR="00C0346C" w:rsidRPr="009202AA"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4E80650" w14:textId="77777777" w:rsidR="00C0346C" w:rsidRPr="009202AA" w:rsidRDefault="00C0346C" w:rsidP="005E36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446E2F6" w14:textId="77777777" w:rsidR="00C0346C" w:rsidRPr="009202AA" w:rsidRDefault="00C0346C" w:rsidP="005E36CA">
            <w:pPr>
              <w:pStyle w:val="TAC"/>
            </w:pPr>
            <w:r w:rsidRPr="009202AA">
              <w:t>This is not applicable to BS operating in Band 22, 42 43, 48, 52.</w:t>
            </w:r>
          </w:p>
        </w:tc>
      </w:tr>
      <w:tr w:rsidR="00C0346C" w:rsidRPr="009202AA" w14:paraId="6DF10E1B"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48F590C6" w14:textId="77777777" w:rsidR="00C0346C" w:rsidRPr="009202AA" w:rsidRDefault="00C0346C" w:rsidP="005E36CA">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0FBFE043" w14:textId="77777777" w:rsidR="00C0346C" w:rsidRPr="009202AA" w:rsidRDefault="00C0346C" w:rsidP="005E36CA">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4F0B2622" w14:textId="77777777" w:rsidR="00C0346C" w:rsidRPr="009202AA" w:rsidRDefault="00C0346C" w:rsidP="005E36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9C2BE3D" w14:textId="77777777" w:rsidR="00C0346C" w:rsidRPr="009202AA" w:rsidRDefault="00C0346C" w:rsidP="005E36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F092CD6" w14:textId="77777777" w:rsidR="00C0346C" w:rsidRPr="009202AA"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09DF30" w14:textId="77777777" w:rsidR="00C0346C" w:rsidRPr="009202AA" w:rsidRDefault="00C0346C" w:rsidP="005E36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BC41F49" w14:textId="77777777" w:rsidR="00C0346C" w:rsidRPr="009202AA" w:rsidRDefault="00C0346C" w:rsidP="005E36CA">
            <w:pPr>
              <w:pStyle w:val="TAC"/>
            </w:pPr>
            <w:r w:rsidRPr="009202AA">
              <w:t>This is not applicable to BS operating in Band 22, 42, 43, 48, 52.</w:t>
            </w:r>
          </w:p>
        </w:tc>
      </w:tr>
      <w:tr w:rsidR="00C0346C" w:rsidRPr="009202AA" w14:paraId="3289A522"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53B712CD" w14:textId="77777777" w:rsidR="00C0346C" w:rsidRPr="009202AA" w:rsidRDefault="00C0346C" w:rsidP="005E36CA">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31591904" w14:textId="77777777" w:rsidR="00C0346C" w:rsidRPr="009202AA" w:rsidRDefault="00C0346C" w:rsidP="005E36CA">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4221806D" w14:textId="77777777" w:rsidR="00C0346C" w:rsidRPr="009202AA" w:rsidRDefault="00C0346C" w:rsidP="005E36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A48A480" w14:textId="77777777" w:rsidR="00C0346C" w:rsidRPr="009202AA" w:rsidRDefault="00C0346C" w:rsidP="005E36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FDB803D" w14:textId="77777777" w:rsidR="00C0346C" w:rsidRPr="009202AA"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2D397C6" w14:textId="77777777" w:rsidR="00C0346C" w:rsidRPr="009202AA" w:rsidRDefault="00C0346C" w:rsidP="005E36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A726B43" w14:textId="77777777" w:rsidR="00C0346C" w:rsidRPr="009202AA" w:rsidRDefault="00C0346C" w:rsidP="005E36CA">
            <w:pPr>
              <w:pStyle w:val="TAC"/>
            </w:pPr>
          </w:p>
        </w:tc>
      </w:tr>
      <w:tr w:rsidR="00C0346C" w:rsidRPr="009202AA" w14:paraId="2B5B8DAD"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6590E13E" w14:textId="77777777" w:rsidR="00C0346C" w:rsidRPr="009202AA" w:rsidDel="00715995" w:rsidRDefault="00C0346C" w:rsidP="005E36CA">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021DE3D7" w14:textId="77777777" w:rsidR="00C0346C" w:rsidRPr="009202AA" w:rsidRDefault="00C0346C" w:rsidP="005E36CA">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4FBA5A30" w14:textId="77777777" w:rsidR="00C0346C" w:rsidRPr="009202AA" w:rsidRDefault="00C0346C" w:rsidP="005E36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B22CE4A" w14:textId="77777777" w:rsidR="00C0346C" w:rsidRPr="009202AA" w:rsidRDefault="00C0346C" w:rsidP="005E36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150B81C" w14:textId="77777777" w:rsidR="00C0346C" w:rsidRPr="009202AA"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0B3F219" w14:textId="77777777" w:rsidR="00C0346C" w:rsidRPr="009202AA" w:rsidRDefault="00C0346C" w:rsidP="005E36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25B8073" w14:textId="77777777" w:rsidR="00C0346C" w:rsidRPr="009202AA" w:rsidRDefault="00C0346C" w:rsidP="005E36CA">
            <w:pPr>
              <w:pStyle w:val="TAC"/>
            </w:pPr>
          </w:p>
        </w:tc>
      </w:tr>
      <w:tr w:rsidR="00C0346C" w:rsidRPr="009202AA" w14:paraId="3F04B305"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7256EDC7" w14:textId="77777777" w:rsidR="00C0346C" w:rsidRPr="009202AA" w:rsidDel="00715995" w:rsidRDefault="00C0346C" w:rsidP="005E36CA">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0BECD386" w14:textId="77777777" w:rsidR="00C0346C" w:rsidRPr="009202AA" w:rsidRDefault="00C0346C" w:rsidP="005E36C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177B6245" w14:textId="77777777" w:rsidR="00C0346C" w:rsidRPr="009202AA" w:rsidRDefault="00C0346C" w:rsidP="005E36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375B972" w14:textId="77777777" w:rsidR="00C0346C" w:rsidRPr="009202AA" w:rsidRDefault="00C0346C" w:rsidP="005E36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6583617" w14:textId="77777777" w:rsidR="00C0346C" w:rsidRPr="009202AA"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11FC496" w14:textId="77777777" w:rsidR="00C0346C" w:rsidRPr="009202AA" w:rsidRDefault="00C0346C" w:rsidP="005E36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AC552C2" w14:textId="77777777" w:rsidR="00C0346C" w:rsidRPr="009202AA" w:rsidRDefault="00C0346C" w:rsidP="005E36CA">
            <w:pPr>
              <w:pStyle w:val="TAC"/>
            </w:pPr>
          </w:p>
        </w:tc>
      </w:tr>
      <w:tr w:rsidR="00C0346C" w:rsidRPr="009202AA" w14:paraId="6E067703"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3254A441" w14:textId="77777777" w:rsidR="00C0346C" w:rsidRPr="009202AA" w:rsidDel="00715995" w:rsidRDefault="00C0346C" w:rsidP="005E36CA">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742E187E" w14:textId="77777777" w:rsidR="00C0346C" w:rsidRPr="009202AA" w:rsidRDefault="00C0346C" w:rsidP="005E36C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276E9389" w14:textId="77777777" w:rsidR="00C0346C" w:rsidRPr="009202AA" w:rsidRDefault="00C0346C" w:rsidP="005E36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81EA8B0" w14:textId="77777777" w:rsidR="00C0346C" w:rsidRPr="009202AA" w:rsidRDefault="00C0346C" w:rsidP="005E36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B3A5170" w14:textId="77777777" w:rsidR="00C0346C" w:rsidRPr="009202AA"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75305EF" w14:textId="77777777" w:rsidR="00C0346C" w:rsidRPr="009202AA" w:rsidRDefault="00C0346C" w:rsidP="005E36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7179045" w14:textId="77777777" w:rsidR="00C0346C" w:rsidRPr="009202AA" w:rsidRDefault="00C0346C" w:rsidP="005E36CA">
            <w:pPr>
              <w:pStyle w:val="TAC"/>
            </w:pPr>
          </w:p>
        </w:tc>
      </w:tr>
      <w:tr w:rsidR="00C0346C" w:rsidRPr="009202AA" w14:paraId="6F1CE987"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0910A707" w14:textId="77777777" w:rsidR="00C0346C" w:rsidRPr="009202AA" w:rsidDel="00715995" w:rsidRDefault="00C0346C" w:rsidP="005E36CA">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5EE4719C" w14:textId="77777777" w:rsidR="00C0346C" w:rsidRPr="009202AA" w:rsidRDefault="00C0346C" w:rsidP="005E36CA">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7CE7651B" w14:textId="77777777" w:rsidR="00C0346C" w:rsidRPr="009202AA" w:rsidRDefault="00C0346C" w:rsidP="005E36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41EAB2D" w14:textId="77777777" w:rsidR="00C0346C" w:rsidRPr="009202AA" w:rsidRDefault="00C0346C" w:rsidP="005E36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799CC9E" w14:textId="77777777" w:rsidR="00C0346C" w:rsidRPr="009202AA"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24B9920" w14:textId="77777777" w:rsidR="00C0346C" w:rsidRPr="009202AA" w:rsidRDefault="00C0346C" w:rsidP="005E36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93E1E4A" w14:textId="77777777" w:rsidR="00C0346C" w:rsidRPr="009202AA" w:rsidRDefault="00C0346C" w:rsidP="005E36CA">
            <w:pPr>
              <w:pStyle w:val="TAC"/>
            </w:pPr>
          </w:p>
        </w:tc>
      </w:tr>
      <w:tr w:rsidR="00C0346C" w:rsidRPr="009202AA" w14:paraId="0167B047"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4337C86B" w14:textId="77777777" w:rsidR="00C0346C" w:rsidRPr="009202AA" w:rsidDel="00715995" w:rsidRDefault="00C0346C" w:rsidP="005E36CA">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4E108BC2" w14:textId="77777777" w:rsidR="00C0346C" w:rsidRPr="009202AA" w:rsidRDefault="00C0346C" w:rsidP="005E36CA">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6BCE77FA" w14:textId="77777777" w:rsidR="00C0346C" w:rsidRPr="009202AA" w:rsidRDefault="00C0346C" w:rsidP="005E36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ADD9E3D" w14:textId="77777777" w:rsidR="00C0346C" w:rsidRPr="009202AA" w:rsidRDefault="00C0346C" w:rsidP="005E36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30C8411" w14:textId="77777777" w:rsidR="00C0346C" w:rsidRPr="009202AA"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2336E66" w14:textId="77777777" w:rsidR="00C0346C" w:rsidRPr="009202AA" w:rsidRDefault="00C0346C" w:rsidP="005E36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A1EF9F3" w14:textId="77777777" w:rsidR="00C0346C" w:rsidRPr="009202AA" w:rsidRDefault="00C0346C" w:rsidP="005E36CA">
            <w:pPr>
              <w:pStyle w:val="TAC"/>
            </w:pPr>
          </w:p>
        </w:tc>
      </w:tr>
      <w:tr w:rsidR="00C0346C" w:rsidRPr="009202AA" w14:paraId="7F194194"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01E254D6" w14:textId="77777777" w:rsidR="00C0346C" w:rsidRPr="009202AA" w:rsidDel="00715995" w:rsidRDefault="00C0346C" w:rsidP="005E36CA">
            <w:pPr>
              <w:pStyle w:val="TAC"/>
            </w:pPr>
            <w:r w:rsidRPr="009202AA">
              <w:t>E-UTRA Band 85</w:t>
            </w:r>
            <w: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62DD3C54" w14:textId="77777777" w:rsidR="00C0346C" w:rsidRPr="009202AA" w:rsidRDefault="00C0346C" w:rsidP="005E36CA">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5C605CC2" w14:textId="77777777" w:rsidR="00C0346C" w:rsidRPr="009202AA" w:rsidRDefault="00C0346C" w:rsidP="005E36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7D361D4" w14:textId="77777777" w:rsidR="00C0346C" w:rsidRPr="009202AA" w:rsidRDefault="00C0346C" w:rsidP="005E36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35CFCAD" w14:textId="77777777" w:rsidR="00C0346C" w:rsidRPr="009202AA"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15639AA" w14:textId="77777777" w:rsidR="00C0346C" w:rsidRPr="009202AA" w:rsidRDefault="00C0346C" w:rsidP="005E36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3EEE6CF" w14:textId="77777777" w:rsidR="00C0346C" w:rsidRPr="009202AA" w:rsidRDefault="00C0346C" w:rsidP="005E36CA">
            <w:pPr>
              <w:pStyle w:val="TAC"/>
            </w:pPr>
          </w:p>
        </w:tc>
      </w:tr>
      <w:tr w:rsidR="00C0346C" w:rsidRPr="009202AA" w14:paraId="3333A548"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06F5B551" w14:textId="77777777" w:rsidR="00C0346C" w:rsidRPr="009202AA" w:rsidRDefault="00C0346C" w:rsidP="005E36CA">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1B39A34B" w14:textId="77777777" w:rsidR="00C0346C" w:rsidRPr="009202AA" w:rsidRDefault="00C0346C" w:rsidP="005E36CA">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0D3A36F0" w14:textId="77777777" w:rsidR="00C0346C" w:rsidRPr="009202AA" w:rsidRDefault="00C0346C" w:rsidP="005E36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D5A3BA1" w14:textId="77777777" w:rsidR="00C0346C" w:rsidRPr="009202AA" w:rsidRDefault="00C0346C" w:rsidP="005E36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9AE49EE" w14:textId="77777777" w:rsidR="00C0346C" w:rsidRPr="009202AA"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E572361" w14:textId="77777777" w:rsidR="00C0346C" w:rsidRPr="009202AA" w:rsidRDefault="00C0346C" w:rsidP="005E36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FF4F3A4" w14:textId="77777777" w:rsidR="00C0346C" w:rsidRPr="009202AA" w:rsidRDefault="00C0346C" w:rsidP="005E36CA">
            <w:pPr>
              <w:pStyle w:val="TAC"/>
            </w:pPr>
          </w:p>
        </w:tc>
      </w:tr>
      <w:tr w:rsidR="00C0346C" w:rsidRPr="009202AA" w14:paraId="36AF308F"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5F5898AA" w14:textId="77777777" w:rsidR="00C0346C" w:rsidRPr="009202AA" w:rsidRDefault="00C0346C" w:rsidP="005E36CA">
            <w:pPr>
              <w:pStyle w:val="TAC"/>
            </w:pPr>
            <w:r w:rsidRPr="009202AA">
              <w:rPr>
                <w:lang w:eastAsia="ko-KR"/>
              </w:rPr>
              <w:t>E-UTRA Band 87</w:t>
            </w:r>
            <w:ins w:id="13" w:author="Michal Szydelko, Huawei" w:date="2024-10-03T18:48:00Z">
              <w:r w:rsidRPr="009202AA">
                <w:rPr>
                  <w:rFonts w:cs="Arial"/>
                  <w:szCs w:val="18"/>
                  <w:lang w:val="sv-SE"/>
                </w:rPr>
                <w:t xml:space="preserve"> or NR band n</w:t>
              </w:r>
              <w:r>
                <w:rPr>
                  <w:rFonts w:cs="Arial"/>
                  <w:szCs w:val="18"/>
                  <w:lang w:val="sv-SE"/>
                </w:rPr>
                <w:t>87</w:t>
              </w:r>
            </w:ins>
          </w:p>
        </w:tc>
        <w:tc>
          <w:tcPr>
            <w:tcW w:w="1275" w:type="dxa"/>
            <w:tcBorders>
              <w:top w:val="single" w:sz="4" w:space="0" w:color="auto"/>
              <w:left w:val="single" w:sz="4" w:space="0" w:color="auto"/>
              <w:bottom w:val="single" w:sz="4" w:space="0" w:color="auto"/>
              <w:right w:val="single" w:sz="4" w:space="0" w:color="auto"/>
            </w:tcBorders>
          </w:tcPr>
          <w:p w14:paraId="64E5A5F8" w14:textId="77777777" w:rsidR="00C0346C" w:rsidRPr="009202AA" w:rsidRDefault="00C0346C" w:rsidP="005E36CA">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591D10BB" w14:textId="77777777" w:rsidR="00C0346C" w:rsidRPr="009202AA" w:rsidRDefault="00C0346C" w:rsidP="005E36C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4B17B684" w14:textId="77777777" w:rsidR="00C0346C" w:rsidRPr="009202AA" w:rsidRDefault="00C0346C" w:rsidP="005E36C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7C1C4F6" w14:textId="77777777" w:rsidR="00C0346C" w:rsidRPr="009202AA" w:rsidRDefault="00C0346C" w:rsidP="005E36C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0FADF77F" w14:textId="77777777" w:rsidR="00C0346C" w:rsidRPr="009202AA" w:rsidRDefault="00C0346C" w:rsidP="005E36C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1FFC8CB8" w14:textId="77777777" w:rsidR="00C0346C" w:rsidRPr="009202AA" w:rsidRDefault="00C0346C" w:rsidP="005E36CA">
            <w:pPr>
              <w:pStyle w:val="TAC"/>
            </w:pPr>
          </w:p>
        </w:tc>
      </w:tr>
      <w:tr w:rsidR="00C0346C" w:rsidRPr="009202AA" w14:paraId="50FF5A7D"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79E69CE3" w14:textId="77777777" w:rsidR="00C0346C" w:rsidRPr="009202AA" w:rsidRDefault="00C0346C" w:rsidP="005E36CA">
            <w:pPr>
              <w:pStyle w:val="TAC"/>
            </w:pPr>
            <w:r w:rsidRPr="009202AA">
              <w:rPr>
                <w:lang w:eastAsia="ko-KR"/>
              </w:rPr>
              <w:t>E-UTRA Band 88</w:t>
            </w:r>
            <w:ins w:id="14" w:author="Michal Szydelko, Huawei" w:date="2024-10-03T18:48:00Z">
              <w:r w:rsidRPr="009202AA">
                <w:rPr>
                  <w:rFonts w:cs="Arial"/>
                  <w:szCs w:val="18"/>
                  <w:lang w:val="sv-SE"/>
                </w:rPr>
                <w:t xml:space="preserve"> or NR band n</w:t>
              </w:r>
              <w:r>
                <w:rPr>
                  <w:rFonts w:cs="Arial"/>
                  <w:szCs w:val="18"/>
                  <w:lang w:val="sv-SE"/>
                </w:rPr>
                <w:t>88</w:t>
              </w:r>
            </w:ins>
          </w:p>
        </w:tc>
        <w:tc>
          <w:tcPr>
            <w:tcW w:w="1275" w:type="dxa"/>
            <w:tcBorders>
              <w:top w:val="single" w:sz="4" w:space="0" w:color="auto"/>
              <w:left w:val="single" w:sz="4" w:space="0" w:color="auto"/>
              <w:bottom w:val="single" w:sz="4" w:space="0" w:color="auto"/>
              <w:right w:val="single" w:sz="4" w:space="0" w:color="auto"/>
            </w:tcBorders>
          </w:tcPr>
          <w:p w14:paraId="1F1DA07C" w14:textId="77777777" w:rsidR="00C0346C" w:rsidRPr="009202AA" w:rsidRDefault="00C0346C" w:rsidP="005E36CA">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4EA27DCD" w14:textId="77777777" w:rsidR="00C0346C" w:rsidRPr="009202AA" w:rsidRDefault="00C0346C" w:rsidP="005E36C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4AC1099F" w14:textId="77777777" w:rsidR="00C0346C" w:rsidRPr="009202AA" w:rsidRDefault="00C0346C" w:rsidP="005E36C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A9B0508" w14:textId="77777777" w:rsidR="00C0346C" w:rsidRPr="009202AA" w:rsidRDefault="00C0346C" w:rsidP="005E36C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581CEFCD" w14:textId="77777777" w:rsidR="00C0346C" w:rsidRPr="009202AA" w:rsidRDefault="00C0346C" w:rsidP="005E36C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9287AE4" w14:textId="77777777" w:rsidR="00C0346C" w:rsidRPr="009202AA" w:rsidRDefault="00C0346C" w:rsidP="005E36CA">
            <w:pPr>
              <w:pStyle w:val="TAC"/>
            </w:pPr>
          </w:p>
        </w:tc>
      </w:tr>
      <w:tr w:rsidR="00C0346C" w:rsidRPr="009202AA" w14:paraId="36882563"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6F3F4932" w14:textId="77777777" w:rsidR="00C0346C" w:rsidRPr="009202AA" w:rsidRDefault="00C0346C" w:rsidP="005E36CA">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69E7F08F" w14:textId="77777777" w:rsidR="00C0346C" w:rsidRPr="009202AA" w:rsidRDefault="00C0346C" w:rsidP="005E36CA">
            <w:pPr>
              <w:pStyle w:val="TAC"/>
              <w:rPr>
                <w:lang w:eastAsia="ko-KR"/>
              </w:rPr>
            </w:pPr>
            <w:r w:rsidRPr="009202AA">
              <w:t>824 - 849 MHz</w:t>
            </w:r>
          </w:p>
        </w:tc>
        <w:tc>
          <w:tcPr>
            <w:tcW w:w="1418" w:type="dxa"/>
            <w:tcBorders>
              <w:top w:val="single" w:sz="4" w:space="0" w:color="auto"/>
              <w:left w:val="single" w:sz="4" w:space="0" w:color="auto"/>
              <w:bottom w:val="single" w:sz="4" w:space="0" w:color="auto"/>
              <w:right w:val="single" w:sz="4" w:space="0" w:color="auto"/>
            </w:tcBorders>
          </w:tcPr>
          <w:p w14:paraId="02047F49" w14:textId="77777777" w:rsidR="00C0346C" w:rsidRPr="009202AA" w:rsidRDefault="00C0346C" w:rsidP="005E36CA">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0193C520" w14:textId="77777777" w:rsidR="00C0346C" w:rsidRPr="009202AA" w:rsidRDefault="00C0346C" w:rsidP="005E36CA">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1CFE198C" w14:textId="77777777" w:rsidR="00C0346C" w:rsidRPr="009202AA" w:rsidRDefault="00C0346C" w:rsidP="005E36CA">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5B26CDD1" w14:textId="77777777" w:rsidR="00C0346C" w:rsidRPr="009202AA" w:rsidRDefault="00C0346C" w:rsidP="005E36CA">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7AB2C04C" w14:textId="77777777" w:rsidR="00C0346C" w:rsidRPr="009202AA" w:rsidRDefault="00C0346C" w:rsidP="005E36CA">
            <w:pPr>
              <w:pStyle w:val="TAC"/>
            </w:pPr>
          </w:p>
        </w:tc>
      </w:tr>
      <w:tr w:rsidR="00C0346C" w:rsidRPr="009202AA" w14:paraId="41735B4E"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200F1185" w14:textId="77777777" w:rsidR="00C0346C" w:rsidRPr="009202AA" w:rsidRDefault="00C0346C" w:rsidP="005E36CA">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7D1FEAE3" w14:textId="77777777" w:rsidR="00C0346C" w:rsidRPr="009202AA" w:rsidRDefault="00C0346C" w:rsidP="005E36C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C8302EC" w14:textId="77777777" w:rsidR="00C0346C" w:rsidRPr="009202AA" w:rsidRDefault="00C0346C" w:rsidP="005E36C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5913E655" w14:textId="77777777" w:rsidR="00C0346C" w:rsidRPr="009202AA" w:rsidRDefault="00C0346C" w:rsidP="005E36C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6B783979" w14:textId="77777777" w:rsidR="00C0346C" w:rsidRPr="009202AA" w:rsidRDefault="00C0346C" w:rsidP="005E36C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E41B4B0" w14:textId="77777777" w:rsidR="00C0346C" w:rsidRPr="009202AA" w:rsidRDefault="00C0346C" w:rsidP="005E36C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9BDCD22" w14:textId="77777777" w:rsidR="00C0346C" w:rsidRPr="009202AA" w:rsidRDefault="00C0346C" w:rsidP="005E36CA">
            <w:pPr>
              <w:pStyle w:val="TAC"/>
            </w:pPr>
          </w:p>
        </w:tc>
      </w:tr>
      <w:tr w:rsidR="00C0346C" w:rsidRPr="009202AA" w14:paraId="799E5C34"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0182A3E5" w14:textId="77777777" w:rsidR="00C0346C" w:rsidRPr="009202AA" w:rsidRDefault="00C0346C" w:rsidP="005E36CA">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0BD63288" w14:textId="77777777" w:rsidR="00C0346C" w:rsidRPr="009202AA" w:rsidRDefault="00C0346C" w:rsidP="005E36C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335D3093" w14:textId="77777777" w:rsidR="00C0346C" w:rsidRPr="009202AA" w:rsidRDefault="00C0346C" w:rsidP="005E36C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91D39FB" w14:textId="77777777" w:rsidR="00C0346C" w:rsidRPr="009202AA" w:rsidRDefault="00C0346C" w:rsidP="005E36C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146015B" w14:textId="77777777" w:rsidR="00C0346C" w:rsidRPr="009202AA" w:rsidRDefault="00C0346C" w:rsidP="005E36C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5AEAD81" w14:textId="77777777" w:rsidR="00C0346C" w:rsidRPr="009202AA" w:rsidRDefault="00C0346C" w:rsidP="005E36C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942FADA" w14:textId="77777777" w:rsidR="00C0346C" w:rsidRPr="009202AA" w:rsidRDefault="00C0346C" w:rsidP="005E36CA">
            <w:pPr>
              <w:pStyle w:val="TAC"/>
            </w:pPr>
          </w:p>
        </w:tc>
      </w:tr>
      <w:tr w:rsidR="00C0346C" w:rsidRPr="009202AA" w14:paraId="6C9B197D"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4B441D04" w14:textId="77777777" w:rsidR="00C0346C" w:rsidRPr="009202AA" w:rsidRDefault="00C0346C" w:rsidP="005E36CA">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0F1A1279" w14:textId="77777777" w:rsidR="00C0346C" w:rsidRPr="009202AA" w:rsidRDefault="00C0346C" w:rsidP="005E36C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64374A2" w14:textId="77777777" w:rsidR="00C0346C" w:rsidRPr="009202AA" w:rsidRDefault="00C0346C" w:rsidP="005E36C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4DE7266" w14:textId="77777777" w:rsidR="00C0346C" w:rsidRPr="009202AA" w:rsidRDefault="00C0346C" w:rsidP="005E36C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34D77D29" w14:textId="77777777" w:rsidR="00C0346C" w:rsidRPr="009202AA" w:rsidRDefault="00C0346C" w:rsidP="005E36C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9E95A05" w14:textId="77777777" w:rsidR="00C0346C" w:rsidRPr="009202AA" w:rsidRDefault="00C0346C" w:rsidP="005E36C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82F60A3" w14:textId="77777777" w:rsidR="00C0346C" w:rsidRPr="009202AA" w:rsidRDefault="00C0346C" w:rsidP="005E36CA">
            <w:pPr>
              <w:pStyle w:val="TAC"/>
            </w:pPr>
          </w:p>
        </w:tc>
      </w:tr>
      <w:tr w:rsidR="00C0346C" w:rsidRPr="009202AA" w14:paraId="2BD66AFA"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152DCD2B" w14:textId="77777777" w:rsidR="00C0346C" w:rsidRPr="009202AA" w:rsidRDefault="00C0346C" w:rsidP="005E36CA">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1924AEBC" w14:textId="77777777" w:rsidR="00C0346C" w:rsidRPr="009202AA" w:rsidRDefault="00C0346C" w:rsidP="005E36C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2F501A0B" w14:textId="77777777" w:rsidR="00C0346C" w:rsidRPr="009202AA" w:rsidRDefault="00C0346C" w:rsidP="005E36C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F03F73B" w14:textId="77777777" w:rsidR="00C0346C" w:rsidRPr="009202AA" w:rsidRDefault="00C0346C" w:rsidP="005E36C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630671A" w14:textId="77777777" w:rsidR="00C0346C" w:rsidRPr="009202AA" w:rsidRDefault="00C0346C" w:rsidP="005E36C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9F03406" w14:textId="77777777" w:rsidR="00C0346C" w:rsidRPr="009202AA" w:rsidRDefault="00C0346C" w:rsidP="005E36C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F08B362" w14:textId="77777777" w:rsidR="00C0346C" w:rsidRPr="009202AA" w:rsidRDefault="00C0346C" w:rsidP="005E36CA">
            <w:pPr>
              <w:pStyle w:val="TAC"/>
            </w:pPr>
          </w:p>
        </w:tc>
      </w:tr>
      <w:tr w:rsidR="00C0346C" w:rsidRPr="009202AA" w14:paraId="5AB60085"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5BD2D162" w14:textId="77777777" w:rsidR="00C0346C" w:rsidRPr="009202AA" w:rsidRDefault="00C0346C" w:rsidP="005E36CA">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41B79144" w14:textId="77777777" w:rsidR="00C0346C" w:rsidRPr="009202AA" w:rsidRDefault="00C0346C" w:rsidP="005E36CA">
            <w:pPr>
              <w:pStyle w:val="TAC"/>
            </w:pPr>
            <w:r w:rsidRPr="009202AA">
              <w:t>2010 - 2025 MHz</w:t>
            </w:r>
          </w:p>
        </w:tc>
        <w:tc>
          <w:tcPr>
            <w:tcW w:w="1418" w:type="dxa"/>
            <w:tcBorders>
              <w:top w:val="single" w:sz="4" w:space="0" w:color="auto"/>
              <w:left w:val="single" w:sz="4" w:space="0" w:color="auto"/>
              <w:bottom w:val="single" w:sz="4" w:space="0" w:color="auto"/>
              <w:right w:val="single" w:sz="4" w:space="0" w:color="auto"/>
            </w:tcBorders>
          </w:tcPr>
          <w:p w14:paraId="3A4CB06D" w14:textId="77777777" w:rsidR="00C0346C" w:rsidRPr="009202AA" w:rsidRDefault="00C0346C" w:rsidP="005E36C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B190D75" w14:textId="77777777" w:rsidR="00C0346C" w:rsidRPr="009202AA" w:rsidRDefault="00C0346C" w:rsidP="005E36C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B25FC65" w14:textId="77777777" w:rsidR="00C0346C" w:rsidRPr="009202AA" w:rsidRDefault="00C0346C" w:rsidP="005E36C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B50A60D" w14:textId="77777777" w:rsidR="00C0346C" w:rsidRPr="009202AA" w:rsidRDefault="00C0346C" w:rsidP="005E36C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FFF2832" w14:textId="77777777" w:rsidR="00C0346C" w:rsidRPr="009202AA" w:rsidRDefault="00C0346C" w:rsidP="005E36CA">
            <w:pPr>
              <w:pStyle w:val="TAC"/>
            </w:pPr>
          </w:p>
        </w:tc>
      </w:tr>
      <w:tr w:rsidR="00C0346C" w:rsidRPr="009202AA" w14:paraId="4CD21053"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133EDFE9" w14:textId="77777777" w:rsidR="00C0346C" w:rsidRPr="009202AA" w:rsidRDefault="00C0346C" w:rsidP="005E36CA">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6E20AF34" w14:textId="77777777" w:rsidR="00C0346C" w:rsidRPr="009202AA" w:rsidRDefault="00C0346C" w:rsidP="005E36CA">
            <w:pPr>
              <w:pStyle w:val="TAC"/>
            </w:pPr>
            <w:r w:rsidRPr="009202AA">
              <w:t>5925 - 7125 MHz</w:t>
            </w:r>
          </w:p>
        </w:tc>
        <w:tc>
          <w:tcPr>
            <w:tcW w:w="1418" w:type="dxa"/>
            <w:tcBorders>
              <w:top w:val="single" w:sz="4" w:space="0" w:color="auto"/>
              <w:left w:val="single" w:sz="4" w:space="0" w:color="auto"/>
              <w:bottom w:val="single" w:sz="4" w:space="0" w:color="auto"/>
              <w:right w:val="single" w:sz="4" w:space="0" w:color="auto"/>
            </w:tcBorders>
          </w:tcPr>
          <w:p w14:paraId="76EE5B9E" w14:textId="77777777" w:rsidR="00C0346C" w:rsidRPr="009202AA" w:rsidRDefault="00C0346C" w:rsidP="005E36CA">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13DB4CF" w14:textId="77777777" w:rsidR="00C0346C" w:rsidRPr="009202AA" w:rsidRDefault="00C0346C" w:rsidP="005E36CA">
            <w:pPr>
              <w:pStyle w:val="TAC"/>
            </w:pPr>
            <w:r>
              <w:t>-111 dBm</w:t>
            </w:r>
          </w:p>
        </w:tc>
        <w:tc>
          <w:tcPr>
            <w:tcW w:w="1418" w:type="dxa"/>
            <w:tcBorders>
              <w:top w:val="single" w:sz="4" w:space="0" w:color="auto"/>
              <w:left w:val="single" w:sz="4" w:space="0" w:color="auto"/>
              <w:bottom w:val="single" w:sz="4" w:space="0" w:color="auto"/>
              <w:right w:val="single" w:sz="4" w:space="0" w:color="auto"/>
            </w:tcBorders>
          </w:tcPr>
          <w:p w14:paraId="274E3F25" w14:textId="77777777" w:rsidR="00C0346C" w:rsidRPr="009202AA" w:rsidRDefault="00C0346C" w:rsidP="005E36CA">
            <w:pPr>
              <w:pStyle w:val="TAC"/>
            </w:pPr>
            <w:r w:rsidRPr="009202AA">
              <w:t>-108 dBm</w:t>
            </w:r>
          </w:p>
        </w:tc>
        <w:tc>
          <w:tcPr>
            <w:tcW w:w="709" w:type="dxa"/>
            <w:tcBorders>
              <w:top w:val="single" w:sz="4" w:space="0" w:color="auto"/>
              <w:left w:val="single" w:sz="4" w:space="0" w:color="auto"/>
              <w:bottom w:val="single" w:sz="4" w:space="0" w:color="auto"/>
              <w:right w:val="single" w:sz="4" w:space="0" w:color="auto"/>
            </w:tcBorders>
          </w:tcPr>
          <w:p w14:paraId="7FD92F07" w14:textId="77777777" w:rsidR="00C0346C" w:rsidRPr="009202AA" w:rsidRDefault="00C0346C" w:rsidP="005E36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9EE0F69" w14:textId="77777777" w:rsidR="00C0346C" w:rsidRPr="009202AA" w:rsidRDefault="00C0346C" w:rsidP="005E36CA">
            <w:pPr>
              <w:pStyle w:val="TAC"/>
            </w:pPr>
          </w:p>
        </w:tc>
      </w:tr>
      <w:tr w:rsidR="00C0346C" w:rsidRPr="009202AA" w14:paraId="6CE3033E"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31C9308C" w14:textId="77777777" w:rsidR="00C0346C" w:rsidRPr="00475B50" w:rsidRDefault="00C0346C" w:rsidP="005E36CA">
            <w:pPr>
              <w:pStyle w:val="TAC"/>
            </w:pPr>
            <w:r w:rsidRPr="00475B50">
              <w:t>NR Band n</w:t>
            </w:r>
            <w:r w:rsidRPr="00475B50">
              <w:rPr>
                <w:rFonts w:hint="eastAsia"/>
                <w:lang w:eastAsia="zh-CN"/>
              </w:rPr>
              <w:t>9</w:t>
            </w:r>
            <w:r>
              <w:rPr>
                <w:rFonts w:hint="eastAsia"/>
                <w:lang w:eastAsia="zh-CN"/>
              </w:rPr>
              <w:t>7</w:t>
            </w:r>
          </w:p>
        </w:tc>
        <w:tc>
          <w:tcPr>
            <w:tcW w:w="1275" w:type="dxa"/>
            <w:tcBorders>
              <w:top w:val="single" w:sz="4" w:space="0" w:color="auto"/>
              <w:left w:val="single" w:sz="4" w:space="0" w:color="auto"/>
              <w:bottom w:val="single" w:sz="4" w:space="0" w:color="auto"/>
              <w:right w:val="single" w:sz="4" w:space="0" w:color="auto"/>
            </w:tcBorders>
          </w:tcPr>
          <w:p w14:paraId="0E583006" w14:textId="77777777" w:rsidR="00C0346C" w:rsidRPr="00475B50" w:rsidRDefault="00C0346C" w:rsidP="005E36CA">
            <w:pPr>
              <w:pStyle w:val="TAC"/>
              <w:rPr>
                <w:lang w:eastAsia="zh-CN"/>
              </w:rPr>
            </w:pPr>
            <w:proofErr w:type="gramStart"/>
            <w:r w:rsidRPr="00475B50">
              <w:rPr>
                <w:lang w:eastAsia="zh-CN"/>
              </w:rPr>
              <w:t xml:space="preserve">2300 </w:t>
            </w:r>
            <w:r w:rsidRPr="00475B50">
              <w:t xml:space="preserve"> –</w:t>
            </w:r>
            <w:proofErr w:type="gramEnd"/>
            <w:r w:rsidRPr="00475B50">
              <w:t xml:space="preserve"> </w:t>
            </w:r>
            <w:r w:rsidRPr="00475B50">
              <w:rPr>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6836FC64" w14:textId="77777777" w:rsidR="00C0346C" w:rsidRPr="00475B50" w:rsidRDefault="00C0346C" w:rsidP="005E36CA">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207D7A99" w14:textId="77777777" w:rsidR="00C0346C" w:rsidRPr="00475B50" w:rsidRDefault="00C0346C" w:rsidP="005E36CA">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08D4F323" w14:textId="77777777" w:rsidR="00C0346C" w:rsidRPr="00475B50" w:rsidRDefault="00C0346C" w:rsidP="005E36CA">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6C8037FD" w14:textId="77777777" w:rsidR="00C0346C" w:rsidRPr="00475B50" w:rsidRDefault="00C0346C" w:rsidP="005E36CA">
            <w:pPr>
              <w:pStyle w:val="TAC"/>
            </w:pPr>
            <w:r w:rsidRPr="00475B50">
              <w:t>1</w:t>
            </w:r>
            <w:r w:rsidRPr="00475B50">
              <w:rPr>
                <w:lang w:eastAsia="zh-CN"/>
              </w:rPr>
              <w:t>00</w:t>
            </w:r>
            <w:r w:rsidRPr="00475B50">
              <w:t xml:space="preserve"> </w:t>
            </w:r>
            <w:r w:rsidRPr="00475B50">
              <w:rPr>
                <w:lang w:eastAsia="zh-CN"/>
              </w:rPr>
              <w:t>k</w:t>
            </w:r>
            <w:r w:rsidRPr="00475B50">
              <w:t>Hz</w:t>
            </w:r>
          </w:p>
        </w:tc>
        <w:tc>
          <w:tcPr>
            <w:tcW w:w="2191" w:type="dxa"/>
            <w:tcBorders>
              <w:top w:val="single" w:sz="4" w:space="0" w:color="auto"/>
              <w:left w:val="single" w:sz="4" w:space="0" w:color="auto"/>
              <w:bottom w:val="single" w:sz="4" w:space="0" w:color="auto"/>
              <w:right w:val="single" w:sz="4" w:space="0" w:color="auto"/>
            </w:tcBorders>
          </w:tcPr>
          <w:p w14:paraId="0DF0E08C" w14:textId="77777777" w:rsidR="00C0346C" w:rsidRPr="009202AA" w:rsidRDefault="00C0346C" w:rsidP="005E36CA">
            <w:pPr>
              <w:pStyle w:val="TAC"/>
            </w:pPr>
          </w:p>
        </w:tc>
      </w:tr>
      <w:tr w:rsidR="00C0346C" w:rsidRPr="009202AA" w14:paraId="4349FEBE"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5C005E0E" w14:textId="77777777" w:rsidR="00C0346C" w:rsidRPr="009202AA" w:rsidRDefault="00C0346C" w:rsidP="005E36CA">
            <w:pPr>
              <w:pStyle w:val="TAC"/>
            </w:pPr>
            <w:r w:rsidRPr="00475B50">
              <w:t xml:space="preserve">NR Band </w:t>
            </w:r>
            <w:r>
              <w:t>n98</w:t>
            </w:r>
          </w:p>
        </w:tc>
        <w:tc>
          <w:tcPr>
            <w:tcW w:w="1275" w:type="dxa"/>
            <w:tcBorders>
              <w:top w:val="single" w:sz="4" w:space="0" w:color="auto"/>
              <w:left w:val="single" w:sz="4" w:space="0" w:color="auto"/>
              <w:bottom w:val="single" w:sz="4" w:space="0" w:color="auto"/>
              <w:right w:val="single" w:sz="4" w:space="0" w:color="auto"/>
            </w:tcBorders>
          </w:tcPr>
          <w:p w14:paraId="152514BB" w14:textId="77777777" w:rsidR="00C0346C" w:rsidRPr="009202AA" w:rsidRDefault="00C0346C" w:rsidP="005E36CA">
            <w:pPr>
              <w:pStyle w:val="TAC"/>
            </w:pPr>
            <w:proofErr w:type="gramStart"/>
            <w:r w:rsidRPr="00475B50">
              <w:rPr>
                <w:lang w:eastAsia="zh-CN"/>
              </w:rPr>
              <w:t xml:space="preserve">1880 </w:t>
            </w:r>
            <w:r w:rsidRPr="00475B50">
              <w:t xml:space="preserve"> –</w:t>
            </w:r>
            <w:proofErr w:type="gramEnd"/>
            <w:r w:rsidRPr="00475B50">
              <w:t xml:space="preserve"> </w:t>
            </w:r>
            <w:r w:rsidRPr="00475B50">
              <w:rPr>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4A991503" w14:textId="77777777" w:rsidR="00C0346C" w:rsidRPr="009202AA" w:rsidRDefault="00C0346C" w:rsidP="005E36CA">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6DC7EE14" w14:textId="77777777" w:rsidR="00C0346C" w:rsidRPr="009202AA" w:rsidDel="00263228" w:rsidRDefault="00C0346C" w:rsidP="005E36CA">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2A0554E0" w14:textId="77777777" w:rsidR="00C0346C" w:rsidRPr="009202AA" w:rsidRDefault="00C0346C" w:rsidP="005E36CA">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2995E686" w14:textId="77777777" w:rsidR="00C0346C" w:rsidRPr="009202AA" w:rsidRDefault="00C0346C" w:rsidP="005E36CA">
            <w:pPr>
              <w:pStyle w:val="TAC"/>
            </w:pPr>
            <w:r w:rsidRPr="00475B50">
              <w:t>1</w:t>
            </w:r>
            <w:r w:rsidRPr="00475B50">
              <w:rPr>
                <w:lang w:eastAsia="zh-CN"/>
              </w:rPr>
              <w:t>00 k</w:t>
            </w:r>
            <w:r w:rsidRPr="00475B50">
              <w:t>Hz</w:t>
            </w:r>
          </w:p>
        </w:tc>
        <w:tc>
          <w:tcPr>
            <w:tcW w:w="2191" w:type="dxa"/>
            <w:tcBorders>
              <w:top w:val="single" w:sz="4" w:space="0" w:color="auto"/>
              <w:left w:val="single" w:sz="4" w:space="0" w:color="auto"/>
              <w:bottom w:val="single" w:sz="4" w:space="0" w:color="auto"/>
              <w:right w:val="single" w:sz="4" w:space="0" w:color="auto"/>
            </w:tcBorders>
          </w:tcPr>
          <w:p w14:paraId="76B971A7" w14:textId="77777777" w:rsidR="00C0346C" w:rsidRPr="009202AA" w:rsidRDefault="00C0346C" w:rsidP="005E36CA">
            <w:pPr>
              <w:pStyle w:val="TAC"/>
            </w:pPr>
          </w:p>
        </w:tc>
      </w:tr>
      <w:tr w:rsidR="00C0346C" w:rsidRPr="009202AA" w14:paraId="1EA6F59C"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08BE883B" w14:textId="77777777" w:rsidR="00C0346C" w:rsidRPr="009202AA" w:rsidRDefault="00C0346C" w:rsidP="005E36CA">
            <w:pPr>
              <w:pStyle w:val="TAC"/>
            </w:pPr>
            <w:r>
              <w:t>NR Band n99</w:t>
            </w:r>
          </w:p>
        </w:tc>
        <w:tc>
          <w:tcPr>
            <w:tcW w:w="1275" w:type="dxa"/>
            <w:tcBorders>
              <w:top w:val="single" w:sz="4" w:space="0" w:color="auto"/>
              <w:left w:val="single" w:sz="4" w:space="0" w:color="auto"/>
              <w:bottom w:val="single" w:sz="4" w:space="0" w:color="auto"/>
              <w:right w:val="single" w:sz="4" w:space="0" w:color="auto"/>
            </w:tcBorders>
          </w:tcPr>
          <w:p w14:paraId="107D04AC" w14:textId="77777777" w:rsidR="00C0346C" w:rsidRPr="009202AA" w:rsidRDefault="00C0346C" w:rsidP="005E36CA">
            <w:pPr>
              <w:pStyle w:val="TAC"/>
              <w:rPr>
                <w:lang w:eastAsia="zh-CN"/>
              </w:rPr>
            </w:pPr>
            <w:r w:rsidRPr="00475B50">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2728E7AB" w14:textId="77777777" w:rsidR="00C0346C" w:rsidRPr="009202AA" w:rsidRDefault="00C0346C" w:rsidP="005E36CA">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674C52E6" w14:textId="77777777" w:rsidR="00C0346C" w:rsidRPr="009202AA" w:rsidRDefault="00C0346C" w:rsidP="005E36CA">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76154234" w14:textId="77777777" w:rsidR="00C0346C" w:rsidRPr="009202AA" w:rsidRDefault="00C0346C" w:rsidP="005E36CA">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2899C060" w14:textId="77777777" w:rsidR="00C0346C" w:rsidRPr="009202AA" w:rsidRDefault="00C0346C" w:rsidP="005E36CA">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2D75E38A" w14:textId="77777777" w:rsidR="00C0346C" w:rsidRPr="009202AA" w:rsidRDefault="00C0346C" w:rsidP="005E36CA">
            <w:pPr>
              <w:pStyle w:val="TAC"/>
            </w:pPr>
          </w:p>
        </w:tc>
      </w:tr>
      <w:tr w:rsidR="00C0346C" w:rsidRPr="009202AA" w14:paraId="0908D9AB"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0629184C" w14:textId="77777777" w:rsidR="00C0346C" w:rsidRDefault="00C0346C" w:rsidP="005E36CA">
            <w:pPr>
              <w:pStyle w:val="TAC"/>
            </w:pPr>
            <w:r w:rsidRPr="009202AA">
              <w:t>NR Band n</w:t>
            </w:r>
            <w:r>
              <w:rPr>
                <w:lang w:eastAsia="zh-CN"/>
              </w:rPr>
              <w:t>102</w:t>
            </w:r>
          </w:p>
        </w:tc>
        <w:tc>
          <w:tcPr>
            <w:tcW w:w="1275" w:type="dxa"/>
            <w:tcBorders>
              <w:top w:val="single" w:sz="4" w:space="0" w:color="auto"/>
              <w:left w:val="single" w:sz="4" w:space="0" w:color="auto"/>
              <w:bottom w:val="single" w:sz="4" w:space="0" w:color="auto"/>
              <w:right w:val="single" w:sz="4" w:space="0" w:color="auto"/>
            </w:tcBorders>
          </w:tcPr>
          <w:p w14:paraId="7195DF0B" w14:textId="77777777" w:rsidR="00C0346C" w:rsidRPr="00475B50" w:rsidRDefault="00C0346C" w:rsidP="005E36CA">
            <w:pPr>
              <w:pStyle w:val="TAC"/>
              <w:rPr>
                <w:lang w:eastAsia="zh-CN"/>
              </w:rPr>
            </w:pPr>
            <w:r w:rsidRPr="009202AA">
              <w:t xml:space="preserve">5925 - </w:t>
            </w:r>
            <w:r>
              <w:t>64</w:t>
            </w:r>
            <w:r w:rsidRPr="009202AA">
              <w:t>25 MHz</w:t>
            </w:r>
          </w:p>
        </w:tc>
        <w:tc>
          <w:tcPr>
            <w:tcW w:w="1418" w:type="dxa"/>
            <w:tcBorders>
              <w:top w:val="single" w:sz="4" w:space="0" w:color="auto"/>
              <w:left w:val="single" w:sz="4" w:space="0" w:color="auto"/>
              <w:bottom w:val="single" w:sz="4" w:space="0" w:color="auto"/>
              <w:right w:val="single" w:sz="4" w:space="0" w:color="auto"/>
            </w:tcBorders>
          </w:tcPr>
          <w:p w14:paraId="1D9A951F" w14:textId="77777777" w:rsidR="00C0346C" w:rsidRPr="00475B50" w:rsidRDefault="00C0346C" w:rsidP="005E36CA">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4E577DEF" w14:textId="77777777" w:rsidR="00C0346C" w:rsidRPr="00475B50" w:rsidRDefault="00C0346C" w:rsidP="005E36CA">
            <w:pPr>
              <w:pStyle w:val="TAC"/>
            </w:pPr>
            <w:r>
              <w:t>-111 dBm</w:t>
            </w:r>
          </w:p>
        </w:tc>
        <w:tc>
          <w:tcPr>
            <w:tcW w:w="1418" w:type="dxa"/>
            <w:tcBorders>
              <w:top w:val="single" w:sz="4" w:space="0" w:color="auto"/>
              <w:left w:val="single" w:sz="4" w:space="0" w:color="auto"/>
              <w:bottom w:val="single" w:sz="4" w:space="0" w:color="auto"/>
              <w:right w:val="single" w:sz="4" w:space="0" w:color="auto"/>
            </w:tcBorders>
          </w:tcPr>
          <w:p w14:paraId="0D871218" w14:textId="77777777" w:rsidR="00C0346C" w:rsidRPr="00475B50" w:rsidRDefault="00C0346C" w:rsidP="005E36CA">
            <w:pPr>
              <w:pStyle w:val="TAC"/>
            </w:pPr>
            <w:r w:rsidRPr="009202AA">
              <w:t>-108 dBm</w:t>
            </w:r>
          </w:p>
        </w:tc>
        <w:tc>
          <w:tcPr>
            <w:tcW w:w="709" w:type="dxa"/>
            <w:tcBorders>
              <w:top w:val="single" w:sz="4" w:space="0" w:color="auto"/>
              <w:left w:val="single" w:sz="4" w:space="0" w:color="auto"/>
              <w:bottom w:val="single" w:sz="4" w:space="0" w:color="auto"/>
              <w:right w:val="single" w:sz="4" w:space="0" w:color="auto"/>
            </w:tcBorders>
          </w:tcPr>
          <w:p w14:paraId="11CDD526" w14:textId="77777777" w:rsidR="00C0346C" w:rsidRPr="00475B50" w:rsidRDefault="00C0346C" w:rsidP="005E36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076CFA6" w14:textId="77777777" w:rsidR="00C0346C" w:rsidRPr="009202AA" w:rsidRDefault="00C0346C" w:rsidP="005E36CA">
            <w:pPr>
              <w:pStyle w:val="TAC"/>
            </w:pPr>
          </w:p>
        </w:tc>
      </w:tr>
      <w:tr w:rsidR="00C0346C" w:rsidRPr="009202AA" w14:paraId="5342BD42"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339317BD" w14:textId="77777777" w:rsidR="00C0346C" w:rsidRDefault="00C0346C" w:rsidP="005E36CA">
            <w:pPr>
              <w:pStyle w:val="TAC"/>
            </w:pPr>
            <w:r>
              <w:rPr>
                <w:rFonts w:hint="eastAsia"/>
                <w:lang w:val="sv-SE" w:eastAsia="zh-CN"/>
              </w:rPr>
              <w:t>E</w:t>
            </w:r>
            <w:r>
              <w:rPr>
                <w:lang w:val="sv-SE" w:eastAsia="zh-CN"/>
              </w:rPr>
              <w:t xml:space="preserve">-UTRA Band </w:t>
            </w:r>
            <w:r>
              <w:rPr>
                <w:rFonts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2D02845B" w14:textId="77777777" w:rsidR="00C0346C" w:rsidRPr="00475B50" w:rsidRDefault="00C0346C" w:rsidP="005E36CA">
            <w:pPr>
              <w:pStyle w:val="TAC"/>
              <w:rPr>
                <w:lang w:eastAsia="zh-CN"/>
              </w:rPr>
            </w:pPr>
            <w:r>
              <w:rPr>
                <w:rFonts w:hint="eastAsia"/>
                <w:lang w:eastAsia="zh-CN"/>
              </w:rPr>
              <w:t>7</w:t>
            </w:r>
            <w:r>
              <w:rPr>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549C509A" w14:textId="77777777" w:rsidR="00C0346C" w:rsidRPr="00475B50" w:rsidRDefault="00C0346C" w:rsidP="005E36CA">
            <w:pPr>
              <w:pStyle w:val="TAC"/>
            </w:pPr>
            <w:r>
              <w:t>-117dBm</w:t>
            </w:r>
          </w:p>
        </w:tc>
        <w:tc>
          <w:tcPr>
            <w:tcW w:w="1417" w:type="dxa"/>
            <w:tcBorders>
              <w:top w:val="single" w:sz="4" w:space="0" w:color="auto"/>
              <w:left w:val="single" w:sz="4" w:space="0" w:color="auto"/>
              <w:bottom w:val="single" w:sz="4" w:space="0" w:color="auto"/>
              <w:right w:val="single" w:sz="4" w:space="0" w:color="auto"/>
            </w:tcBorders>
          </w:tcPr>
          <w:p w14:paraId="0BCD10F8" w14:textId="77777777" w:rsidR="00C0346C" w:rsidRPr="00475B50" w:rsidRDefault="00C0346C" w:rsidP="005E36CA">
            <w:pPr>
              <w:pStyle w:val="TAC"/>
            </w:pPr>
            <w:r>
              <w:t>-112 dBm</w:t>
            </w:r>
          </w:p>
        </w:tc>
        <w:tc>
          <w:tcPr>
            <w:tcW w:w="1418" w:type="dxa"/>
            <w:tcBorders>
              <w:top w:val="single" w:sz="4" w:space="0" w:color="auto"/>
              <w:left w:val="single" w:sz="4" w:space="0" w:color="auto"/>
              <w:bottom w:val="single" w:sz="4" w:space="0" w:color="auto"/>
              <w:right w:val="single" w:sz="4" w:space="0" w:color="auto"/>
            </w:tcBorders>
          </w:tcPr>
          <w:p w14:paraId="5510B895" w14:textId="77777777" w:rsidR="00C0346C" w:rsidRPr="00475B50" w:rsidRDefault="00C0346C" w:rsidP="005E36CA">
            <w:pPr>
              <w:pStyle w:val="TAC"/>
            </w:pPr>
            <w:r>
              <w:t>-109dBm</w:t>
            </w:r>
          </w:p>
        </w:tc>
        <w:tc>
          <w:tcPr>
            <w:tcW w:w="709" w:type="dxa"/>
            <w:tcBorders>
              <w:top w:val="single" w:sz="4" w:space="0" w:color="auto"/>
              <w:left w:val="single" w:sz="4" w:space="0" w:color="auto"/>
              <w:bottom w:val="single" w:sz="4" w:space="0" w:color="auto"/>
              <w:right w:val="single" w:sz="4" w:space="0" w:color="auto"/>
            </w:tcBorders>
          </w:tcPr>
          <w:p w14:paraId="7D8618B2" w14:textId="77777777" w:rsidR="00C0346C" w:rsidRPr="00475B50" w:rsidRDefault="00C0346C" w:rsidP="005E36CA">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1C6E6C70" w14:textId="77777777" w:rsidR="00C0346C" w:rsidRPr="009202AA" w:rsidRDefault="00C0346C" w:rsidP="005E36CA">
            <w:pPr>
              <w:pStyle w:val="TAC"/>
            </w:pPr>
          </w:p>
        </w:tc>
      </w:tr>
      <w:tr w:rsidR="00C0346C" w:rsidRPr="009202AA" w14:paraId="2BAB2818"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42636C23" w14:textId="77777777" w:rsidR="00C0346C" w:rsidRDefault="00C0346C" w:rsidP="005E36CA">
            <w:pPr>
              <w:pStyle w:val="TAC"/>
              <w:rPr>
                <w:lang w:val="sv-SE" w:eastAsia="zh-CN"/>
              </w:rPr>
            </w:pPr>
            <w:r>
              <w:rPr>
                <w:rFonts w:hint="eastAsia"/>
                <w:lang w:val="sv-SE" w:eastAsia="zh-CN"/>
              </w:rPr>
              <w:t>NR Band n104</w:t>
            </w:r>
          </w:p>
        </w:tc>
        <w:tc>
          <w:tcPr>
            <w:tcW w:w="1275" w:type="dxa"/>
            <w:tcBorders>
              <w:top w:val="single" w:sz="4" w:space="0" w:color="auto"/>
              <w:left w:val="single" w:sz="4" w:space="0" w:color="auto"/>
              <w:bottom w:val="single" w:sz="4" w:space="0" w:color="auto"/>
              <w:right w:val="single" w:sz="4" w:space="0" w:color="auto"/>
            </w:tcBorders>
          </w:tcPr>
          <w:p w14:paraId="7B38486A" w14:textId="77777777" w:rsidR="00C0346C" w:rsidRDefault="00C0346C" w:rsidP="005E36CA">
            <w:pPr>
              <w:pStyle w:val="TAC"/>
              <w:rPr>
                <w:lang w:eastAsia="zh-CN"/>
              </w:rPr>
            </w:pPr>
            <w:r>
              <w:rPr>
                <w:rFonts w:hint="eastAsia"/>
                <w:lang w:eastAsia="zh-CN"/>
              </w:rPr>
              <w:t>6425</w:t>
            </w:r>
            <w:r w:rsidRPr="00475B50">
              <w:rPr>
                <w:lang w:eastAsia="zh-CN"/>
              </w:rPr>
              <w:t xml:space="preserve"> – </w:t>
            </w:r>
            <w:r>
              <w:rPr>
                <w:rFonts w:hint="eastAsia"/>
                <w:lang w:eastAsia="zh-CN"/>
              </w:rPr>
              <w:t>712</w:t>
            </w:r>
            <w:r w:rsidRPr="00475B50">
              <w:rPr>
                <w:lang w:eastAsia="zh-CN"/>
              </w:rPr>
              <w:t>5 MHz</w:t>
            </w:r>
          </w:p>
        </w:tc>
        <w:tc>
          <w:tcPr>
            <w:tcW w:w="1418" w:type="dxa"/>
            <w:tcBorders>
              <w:top w:val="single" w:sz="4" w:space="0" w:color="auto"/>
              <w:left w:val="single" w:sz="4" w:space="0" w:color="auto"/>
              <w:bottom w:val="single" w:sz="4" w:space="0" w:color="auto"/>
              <w:right w:val="single" w:sz="4" w:space="0" w:color="auto"/>
            </w:tcBorders>
          </w:tcPr>
          <w:p w14:paraId="393EF236" w14:textId="77777777" w:rsidR="00C0346C" w:rsidRDefault="00C0346C" w:rsidP="005E36CA">
            <w:pPr>
              <w:pStyle w:val="TAC"/>
            </w:pPr>
            <w:r w:rsidRPr="00475B50">
              <w:t>-11</w:t>
            </w:r>
            <w:r>
              <w:rPr>
                <w:rFonts w:hint="eastAsia"/>
                <w:lang w:eastAsia="zh-CN"/>
              </w:rPr>
              <w:t>6</w:t>
            </w:r>
            <w:r w:rsidRPr="00475B50">
              <w:t xml:space="preserve"> dBm</w:t>
            </w:r>
          </w:p>
        </w:tc>
        <w:tc>
          <w:tcPr>
            <w:tcW w:w="1417" w:type="dxa"/>
            <w:tcBorders>
              <w:top w:val="single" w:sz="4" w:space="0" w:color="auto"/>
              <w:left w:val="single" w:sz="4" w:space="0" w:color="auto"/>
              <w:bottom w:val="single" w:sz="4" w:space="0" w:color="auto"/>
              <w:right w:val="single" w:sz="4" w:space="0" w:color="auto"/>
            </w:tcBorders>
          </w:tcPr>
          <w:p w14:paraId="3EDEC414" w14:textId="77777777" w:rsidR="00C0346C" w:rsidRDefault="00C0346C" w:rsidP="005E36CA">
            <w:pPr>
              <w:pStyle w:val="TAC"/>
            </w:pPr>
            <w:r w:rsidRPr="00475B50">
              <w:t>-11</w:t>
            </w:r>
            <w:r>
              <w:rPr>
                <w:rFonts w:hint="eastAsia"/>
                <w:lang w:eastAsia="zh-CN"/>
              </w:rPr>
              <w:t>1</w:t>
            </w:r>
            <w:r w:rsidRPr="00475B50">
              <w:t xml:space="preserve"> dBm</w:t>
            </w:r>
          </w:p>
        </w:tc>
        <w:tc>
          <w:tcPr>
            <w:tcW w:w="1418" w:type="dxa"/>
            <w:tcBorders>
              <w:top w:val="single" w:sz="4" w:space="0" w:color="auto"/>
              <w:left w:val="single" w:sz="4" w:space="0" w:color="auto"/>
              <w:bottom w:val="single" w:sz="4" w:space="0" w:color="auto"/>
              <w:right w:val="single" w:sz="4" w:space="0" w:color="auto"/>
            </w:tcBorders>
          </w:tcPr>
          <w:p w14:paraId="03151188" w14:textId="77777777" w:rsidR="00C0346C" w:rsidRDefault="00C0346C" w:rsidP="005E36CA">
            <w:pPr>
              <w:pStyle w:val="TAC"/>
            </w:pPr>
            <w:r w:rsidRPr="00475B50">
              <w:t>-10</w:t>
            </w:r>
            <w:r>
              <w:rPr>
                <w:rFonts w:hint="eastAsia"/>
                <w:lang w:eastAsia="zh-CN"/>
              </w:rPr>
              <w:t>8</w:t>
            </w:r>
            <w:r w:rsidRPr="00475B50">
              <w:t xml:space="preserve"> dBm</w:t>
            </w:r>
          </w:p>
        </w:tc>
        <w:tc>
          <w:tcPr>
            <w:tcW w:w="709" w:type="dxa"/>
            <w:tcBorders>
              <w:top w:val="single" w:sz="4" w:space="0" w:color="auto"/>
              <w:left w:val="single" w:sz="4" w:space="0" w:color="auto"/>
              <w:bottom w:val="single" w:sz="4" w:space="0" w:color="auto"/>
              <w:right w:val="single" w:sz="4" w:space="0" w:color="auto"/>
            </w:tcBorders>
          </w:tcPr>
          <w:p w14:paraId="5A4E2ED9" w14:textId="77777777" w:rsidR="00C0346C" w:rsidRDefault="00C0346C" w:rsidP="005E36CA">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04682DA1" w14:textId="77777777" w:rsidR="00C0346C" w:rsidRPr="009202AA" w:rsidRDefault="00C0346C" w:rsidP="005E36CA">
            <w:pPr>
              <w:pStyle w:val="TAC"/>
            </w:pPr>
          </w:p>
        </w:tc>
      </w:tr>
      <w:tr w:rsidR="00C0346C" w:rsidRPr="009202AA" w14:paraId="2DEB1AFB"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602DF9CF" w14:textId="77777777" w:rsidR="00C0346C" w:rsidRDefault="00C0346C" w:rsidP="005E36CA">
            <w:pPr>
              <w:pStyle w:val="TAC"/>
              <w:rPr>
                <w:lang w:val="sv-SE" w:eastAsia="zh-CN"/>
              </w:rPr>
            </w:pPr>
            <w:r w:rsidRPr="009202AA">
              <w:rPr>
                <w:szCs w:val="18"/>
                <w:lang w:val="sv-SE"/>
              </w:rPr>
              <w:t xml:space="preserve">NR band </w:t>
            </w:r>
            <w:r>
              <w:rPr>
                <w:szCs w:val="18"/>
                <w:lang w:val="sv-SE"/>
              </w:rPr>
              <w:t>n105</w:t>
            </w:r>
          </w:p>
        </w:tc>
        <w:tc>
          <w:tcPr>
            <w:tcW w:w="1275" w:type="dxa"/>
            <w:tcBorders>
              <w:top w:val="single" w:sz="4" w:space="0" w:color="auto"/>
              <w:left w:val="single" w:sz="4" w:space="0" w:color="auto"/>
              <w:bottom w:val="single" w:sz="4" w:space="0" w:color="auto"/>
              <w:right w:val="single" w:sz="4" w:space="0" w:color="auto"/>
            </w:tcBorders>
          </w:tcPr>
          <w:p w14:paraId="5ED552EA" w14:textId="77777777" w:rsidR="00C0346C" w:rsidRDefault="00C0346C" w:rsidP="005E36CA">
            <w:pPr>
              <w:pStyle w:val="TAC"/>
              <w:rPr>
                <w:lang w:eastAsia="zh-CN"/>
              </w:rPr>
            </w:pPr>
            <w:r>
              <w:t xml:space="preserve">663 – 703 </w:t>
            </w:r>
            <w:r w:rsidRPr="009202AA">
              <w:t>MHz</w:t>
            </w:r>
          </w:p>
        </w:tc>
        <w:tc>
          <w:tcPr>
            <w:tcW w:w="1418" w:type="dxa"/>
            <w:tcBorders>
              <w:top w:val="single" w:sz="4" w:space="0" w:color="auto"/>
              <w:left w:val="single" w:sz="4" w:space="0" w:color="auto"/>
              <w:bottom w:val="single" w:sz="4" w:space="0" w:color="auto"/>
              <w:right w:val="single" w:sz="4" w:space="0" w:color="auto"/>
            </w:tcBorders>
          </w:tcPr>
          <w:p w14:paraId="38DAB73F" w14:textId="77777777" w:rsidR="00C0346C" w:rsidRPr="00475B50" w:rsidRDefault="00C0346C" w:rsidP="005E36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9B4B65E" w14:textId="77777777" w:rsidR="00C0346C" w:rsidRPr="00475B50" w:rsidRDefault="00C0346C" w:rsidP="005E36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4C4FCC1" w14:textId="77777777" w:rsidR="00C0346C" w:rsidRPr="00475B50"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4215253" w14:textId="77777777" w:rsidR="00C0346C" w:rsidRPr="00475B50" w:rsidRDefault="00C0346C" w:rsidP="005E36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D602EAB" w14:textId="77777777" w:rsidR="00C0346C" w:rsidRPr="009202AA" w:rsidRDefault="00C0346C" w:rsidP="005E36CA">
            <w:pPr>
              <w:pStyle w:val="TAC"/>
            </w:pPr>
          </w:p>
        </w:tc>
      </w:tr>
      <w:tr w:rsidR="00C0346C" w:rsidRPr="009202AA" w14:paraId="13A836B1"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2F76E640" w14:textId="77777777" w:rsidR="00C0346C" w:rsidRPr="009202AA" w:rsidRDefault="00C0346C" w:rsidP="005E36CA">
            <w:pPr>
              <w:pStyle w:val="TAC"/>
              <w:rPr>
                <w:szCs w:val="18"/>
                <w:lang w:val="sv-SE"/>
              </w:rPr>
            </w:pPr>
            <w:r w:rsidRPr="009202AA">
              <w:lastRenderedPageBreak/>
              <w:t xml:space="preserve">E-UTRA Band </w:t>
            </w:r>
            <w:r>
              <w:t>106 or NR band n106</w:t>
            </w:r>
          </w:p>
        </w:tc>
        <w:tc>
          <w:tcPr>
            <w:tcW w:w="1275" w:type="dxa"/>
            <w:tcBorders>
              <w:top w:val="single" w:sz="4" w:space="0" w:color="auto"/>
              <w:left w:val="single" w:sz="4" w:space="0" w:color="auto"/>
              <w:bottom w:val="single" w:sz="4" w:space="0" w:color="auto"/>
              <w:right w:val="single" w:sz="4" w:space="0" w:color="auto"/>
            </w:tcBorders>
          </w:tcPr>
          <w:p w14:paraId="7F6C01A2" w14:textId="77777777" w:rsidR="00C0346C" w:rsidRDefault="00C0346C" w:rsidP="005E36CA">
            <w:pPr>
              <w:pStyle w:val="TAC"/>
            </w:pPr>
            <w:r>
              <w:rPr>
                <w:rFonts w:cs="Arial"/>
              </w:rPr>
              <w:t xml:space="preserve">896 – 901 </w:t>
            </w:r>
            <w:r w:rsidRPr="009202AA">
              <w:rPr>
                <w:rFonts w:cs="Arial"/>
              </w:rPr>
              <w:t>MHz</w:t>
            </w:r>
          </w:p>
        </w:tc>
        <w:tc>
          <w:tcPr>
            <w:tcW w:w="1418" w:type="dxa"/>
            <w:tcBorders>
              <w:top w:val="single" w:sz="4" w:space="0" w:color="auto"/>
              <w:left w:val="single" w:sz="4" w:space="0" w:color="auto"/>
              <w:bottom w:val="single" w:sz="4" w:space="0" w:color="auto"/>
              <w:right w:val="single" w:sz="4" w:space="0" w:color="auto"/>
            </w:tcBorders>
          </w:tcPr>
          <w:p w14:paraId="6D87A2A1" w14:textId="77777777" w:rsidR="00C0346C" w:rsidRPr="009202AA" w:rsidRDefault="00C0346C" w:rsidP="005E36CA">
            <w:pPr>
              <w:pStyle w:val="TAC"/>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776E138" w14:textId="77777777" w:rsidR="00C0346C" w:rsidRPr="009202AA" w:rsidRDefault="00C0346C" w:rsidP="005E36CA">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6AAD604" w14:textId="77777777" w:rsidR="00C0346C" w:rsidRPr="009202AA" w:rsidRDefault="00C0346C" w:rsidP="005E36CA">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2E14BE5" w14:textId="77777777" w:rsidR="00C0346C" w:rsidRPr="009202AA" w:rsidRDefault="00C0346C" w:rsidP="005E36CA">
            <w:pPr>
              <w:pStyle w:val="TAC"/>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294E28" w14:textId="77777777" w:rsidR="00C0346C" w:rsidRPr="009202AA" w:rsidRDefault="00C0346C" w:rsidP="005E36CA">
            <w:pPr>
              <w:pStyle w:val="TAC"/>
            </w:pPr>
          </w:p>
        </w:tc>
      </w:tr>
      <w:tr w:rsidR="00C0346C" w:rsidRPr="009202AA" w14:paraId="623EB9BA" w14:textId="77777777" w:rsidTr="005E36CA">
        <w:trPr>
          <w:cantSplit/>
          <w:jc w:val="center"/>
        </w:trPr>
        <w:tc>
          <w:tcPr>
            <w:tcW w:w="1229" w:type="dxa"/>
            <w:tcBorders>
              <w:top w:val="single" w:sz="4" w:space="0" w:color="auto"/>
              <w:left w:val="single" w:sz="4" w:space="0" w:color="auto"/>
              <w:bottom w:val="single" w:sz="4" w:space="0" w:color="auto"/>
              <w:right w:val="single" w:sz="4" w:space="0" w:color="auto"/>
            </w:tcBorders>
          </w:tcPr>
          <w:p w14:paraId="3746D5D4" w14:textId="77777777" w:rsidR="00C0346C" w:rsidRPr="009202AA" w:rsidRDefault="00C0346C" w:rsidP="005E36CA">
            <w:pPr>
              <w:pStyle w:val="TAC"/>
              <w:rPr>
                <w:szCs w:val="18"/>
                <w:lang w:val="sv-SE"/>
              </w:rPr>
            </w:pPr>
            <w:r w:rsidRPr="009202AA">
              <w:t>NR band n</w:t>
            </w:r>
            <w:r>
              <w:t>109</w:t>
            </w:r>
          </w:p>
        </w:tc>
        <w:tc>
          <w:tcPr>
            <w:tcW w:w="1275" w:type="dxa"/>
            <w:tcBorders>
              <w:top w:val="single" w:sz="4" w:space="0" w:color="auto"/>
              <w:left w:val="single" w:sz="4" w:space="0" w:color="auto"/>
              <w:bottom w:val="single" w:sz="4" w:space="0" w:color="auto"/>
              <w:right w:val="single" w:sz="4" w:space="0" w:color="auto"/>
            </w:tcBorders>
          </w:tcPr>
          <w:p w14:paraId="33860254" w14:textId="77777777" w:rsidR="00C0346C" w:rsidRDefault="00C0346C" w:rsidP="005E36CA">
            <w:pPr>
              <w:pStyle w:val="TAC"/>
            </w:pPr>
            <w:r w:rsidRPr="009202AA">
              <w:t>703 – 7</w:t>
            </w:r>
            <w:r>
              <w:t>33</w:t>
            </w:r>
            <w:r w:rsidRPr="009202AA">
              <w:t xml:space="preserve"> MHz</w:t>
            </w:r>
          </w:p>
        </w:tc>
        <w:tc>
          <w:tcPr>
            <w:tcW w:w="1418" w:type="dxa"/>
            <w:tcBorders>
              <w:top w:val="single" w:sz="4" w:space="0" w:color="auto"/>
              <w:left w:val="single" w:sz="4" w:space="0" w:color="auto"/>
              <w:bottom w:val="single" w:sz="4" w:space="0" w:color="auto"/>
              <w:right w:val="single" w:sz="4" w:space="0" w:color="auto"/>
            </w:tcBorders>
          </w:tcPr>
          <w:p w14:paraId="371421F7" w14:textId="77777777" w:rsidR="00C0346C" w:rsidRPr="009202AA" w:rsidRDefault="00C0346C" w:rsidP="005E36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A67C538" w14:textId="77777777" w:rsidR="00C0346C" w:rsidRPr="009202AA" w:rsidRDefault="00C0346C" w:rsidP="005E36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A05A992" w14:textId="77777777" w:rsidR="00C0346C" w:rsidRPr="009202AA" w:rsidRDefault="00C0346C" w:rsidP="005E36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64710AA" w14:textId="77777777" w:rsidR="00C0346C" w:rsidRPr="009202AA" w:rsidRDefault="00C0346C" w:rsidP="005E36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F5746AA" w14:textId="77777777" w:rsidR="00C0346C" w:rsidRPr="009202AA" w:rsidRDefault="00C0346C" w:rsidP="005E36CA">
            <w:pPr>
              <w:pStyle w:val="TAC"/>
            </w:pPr>
            <w:r w:rsidRPr="009202AA">
              <w:t>This is not applicable to BS operating in Band 44</w:t>
            </w:r>
          </w:p>
        </w:tc>
      </w:tr>
    </w:tbl>
    <w:p w14:paraId="235BFA32" w14:textId="2FB52957" w:rsidR="00DA1430" w:rsidRDefault="00DA1430" w:rsidP="00DA1430">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2F3BA8B" w14:textId="77777777" w:rsidR="002007F4" w:rsidRPr="009202AA" w:rsidRDefault="002007F4" w:rsidP="002007F4">
      <w:pPr>
        <w:pStyle w:val="TH"/>
      </w:pPr>
      <w:r w:rsidRPr="009202AA">
        <w:rPr>
          <w:rFonts w:eastAsia="Osaka"/>
        </w:rPr>
        <w:lastRenderedPageBreak/>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2007F4" w:rsidRPr="009202AA" w14:paraId="54F0849A" w14:textId="77777777" w:rsidTr="005E36CA">
        <w:trPr>
          <w:tblHeader/>
          <w:jc w:val="center"/>
        </w:trPr>
        <w:tc>
          <w:tcPr>
            <w:tcW w:w="1918" w:type="dxa"/>
          </w:tcPr>
          <w:p w14:paraId="2B481D1F" w14:textId="77777777" w:rsidR="002007F4" w:rsidRPr="009202AA" w:rsidRDefault="002007F4" w:rsidP="005E36CA">
            <w:pPr>
              <w:pStyle w:val="TAH"/>
              <w:rPr>
                <w:lang w:eastAsia="ja-JP"/>
              </w:rPr>
            </w:pPr>
            <w:bookmarkStart w:id="15" w:name="_Hlk514473688"/>
            <w:r w:rsidRPr="009202AA">
              <w:rPr>
                <w:lang w:eastAsia="ja-JP"/>
              </w:rPr>
              <w:lastRenderedPageBreak/>
              <w:t>Type of co-located BS</w:t>
            </w:r>
          </w:p>
        </w:tc>
        <w:tc>
          <w:tcPr>
            <w:tcW w:w="1657" w:type="dxa"/>
          </w:tcPr>
          <w:p w14:paraId="0891F1B3" w14:textId="77777777" w:rsidR="002007F4" w:rsidRPr="009202AA" w:rsidRDefault="002007F4" w:rsidP="005E36CA">
            <w:pPr>
              <w:pStyle w:val="TAH"/>
              <w:rPr>
                <w:lang w:eastAsia="ja-JP"/>
              </w:rPr>
            </w:pPr>
            <w:r w:rsidRPr="009202AA">
              <w:rPr>
                <w:lang w:eastAsia="ja-JP"/>
              </w:rPr>
              <w:t>Centre Frequency of Interfering Signal [MHz]</w:t>
            </w:r>
          </w:p>
        </w:tc>
        <w:tc>
          <w:tcPr>
            <w:tcW w:w="1082" w:type="dxa"/>
          </w:tcPr>
          <w:p w14:paraId="61F225C9" w14:textId="77777777" w:rsidR="002007F4" w:rsidRPr="009202AA" w:rsidRDefault="002007F4" w:rsidP="005E36CA">
            <w:pPr>
              <w:pStyle w:val="TAH"/>
              <w:rPr>
                <w:lang w:eastAsia="ja-JP"/>
              </w:rPr>
            </w:pPr>
            <w:r w:rsidRPr="009202AA">
              <w:rPr>
                <w:lang w:eastAsia="ja-JP"/>
              </w:rPr>
              <w:t>Interfering Signal mean power for WA BS [dBm]</w:t>
            </w:r>
          </w:p>
        </w:tc>
        <w:tc>
          <w:tcPr>
            <w:tcW w:w="1134" w:type="dxa"/>
          </w:tcPr>
          <w:p w14:paraId="21A06DFB" w14:textId="77777777" w:rsidR="002007F4" w:rsidRPr="009202AA" w:rsidRDefault="002007F4" w:rsidP="005E36CA">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2A8077C" w14:textId="77777777" w:rsidR="002007F4" w:rsidRPr="009202AA" w:rsidRDefault="002007F4" w:rsidP="005E36CA">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2333D699" w14:textId="77777777" w:rsidR="002007F4" w:rsidRPr="009202AA" w:rsidRDefault="002007F4" w:rsidP="005E36CA">
            <w:pPr>
              <w:pStyle w:val="TAH"/>
              <w:rPr>
                <w:lang w:eastAsia="ja-JP"/>
              </w:rPr>
            </w:pPr>
            <w:r w:rsidRPr="009202AA">
              <w:rPr>
                <w:lang w:eastAsia="ja-JP"/>
              </w:rPr>
              <w:t>Wanted Signal mean power [dBm]</w:t>
            </w:r>
          </w:p>
        </w:tc>
        <w:tc>
          <w:tcPr>
            <w:tcW w:w="1177" w:type="dxa"/>
          </w:tcPr>
          <w:p w14:paraId="16BC680D" w14:textId="77777777" w:rsidR="002007F4" w:rsidRPr="009202AA" w:rsidRDefault="002007F4" w:rsidP="005E36CA">
            <w:pPr>
              <w:pStyle w:val="TAH"/>
              <w:rPr>
                <w:lang w:eastAsia="ja-JP"/>
              </w:rPr>
            </w:pPr>
            <w:r w:rsidRPr="009202AA">
              <w:rPr>
                <w:lang w:eastAsia="ja-JP"/>
              </w:rPr>
              <w:t>Type of Interfering Signal</w:t>
            </w:r>
          </w:p>
        </w:tc>
      </w:tr>
      <w:tr w:rsidR="002007F4" w:rsidRPr="009202AA" w14:paraId="27768020" w14:textId="77777777" w:rsidTr="005E36CA">
        <w:trPr>
          <w:jc w:val="center"/>
        </w:trPr>
        <w:tc>
          <w:tcPr>
            <w:tcW w:w="1918" w:type="dxa"/>
          </w:tcPr>
          <w:p w14:paraId="2A1BE588" w14:textId="77777777" w:rsidR="002007F4" w:rsidRPr="009202AA" w:rsidRDefault="002007F4" w:rsidP="005E36CA">
            <w:pPr>
              <w:pStyle w:val="TAL"/>
              <w:rPr>
                <w:rFonts w:cs="Arial"/>
                <w:szCs w:val="18"/>
                <w:lang w:eastAsia="ja-JP"/>
              </w:rPr>
            </w:pPr>
            <w:r w:rsidRPr="009202AA">
              <w:rPr>
                <w:rFonts w:cs="Arial"/>
                <w:szCs w:val="18"/>
                <w:lang w:eastAsia="ja-JP"/>
              </w:rPr>
              <w:t>GSM850 or CDMA850</w:t>
            </w:r>
          </w:p>
        </w:tc>
        <w:tc>
          <w:tcPr>
            <w:tcW w:w="1657" w:type="dxa"/>
            <w:vAlign w:val="center"/>
          </w:tcPr>
          <w:p w14:paraId="0B41673B" w14:textId="77777777" w:rsidR="002007F4" w:rsidRPr="009202AA" w:rsidRDefault="002007F4" w:rsidP="005E36CA">
            <w:pPr>
              <w:pStyle w:val="TAC"/>
              <w:rPr>
                <w:lang w:eastAsia="ja-JP"/>
              </w:rPr>
            </w:pPr>
            <w:r w:rsidRPr="009202AA">
              <w:rPr>
                <w:lang w:eastAsia="ja-JP"/>
              </w:rPr>
              <w:t>869 - 894</w:t>
            </w:r>
          </w:p>
        </w:tc>
        <w:tc>
          <w:tcPr>
            <w:tcW w:w="1082" w:type="dxa"/>
            <w:vAlign w:val="center"/>
          </w:tcPr>
          <w:p w14:paraId="6721E739" w14:textId="77777777" w:rsidR="002007F4" w:rsidRPr="009202AA" w:rsidRDefault="002007F4" w:rsidP="005E36CA">
            <w:pPr>
              <w:pStyle w:val="TAC"/>
              <w:rPr>
                <w:lang w:eastAsia="ja-JP"/>
              </w:rPr>
            </w:pPr>
            <w:r w:rsidRPr="009202AA">
              <w:rPr>
                <w:lang w:eastAsia="ja-JP"/>
              </w:rPr>
              <w:t>+46</w:t>
            </w:r>
          </w:p>
        </w:tc>
        <w:tc>
          <w:tcPr>
            <w:tcW w:w="1134" w:type="dxa"/>
            <w:vAlign w:val="center"/>
          </w:tcPr>
          <w:p w14:paraId="1AB056AB" w14:textId="77777777" w:rsidR="002007F4" w:rsidRPr="009202AA" w:rsidRDefault="002007F4" w:rsidP="005E36CA">
            <w:pPr>
              <w:pStyle w:val="TAC"/>
              <w:rPr>
                <w:lang w:eastAsia="ja-JP"/>
              </w:rPr>
            </w:pPr>
            <w:r w:rsidRPr="009202AA">
              <w:rPr>
                <w:lang w:eastAsia="ja-JP"/>
              </w:rPr>
              <w:t>+38</w:t>
            </w:r>
          </w:p>
        </w:tc>
        <w:tc>
          <w:tcPr>
            <w:tcW w:w="1134" w:type="dxa"/>
            <w:vAlign w:val="center"/>
          </w:tcPr>
          <w:p w14:paraId="79F9933E" w14:textId="77777777" w:rsidR="002007F4" w:rsidRPr="009202AA" w:rsidRDefault="002007F4" w:rsidP="005E36CA">
            <w:pPr>
              <w:pStyle w:val="TAC"/>
              <w:rPr>
                <w:lang w:eastAsia="ja-JP"/>
              </w:rPr>
            </w:pPr>
            <w:r w:rsidRPr="009202AA">
              <w:rPr>
                <w:lang w:eastAsia="ja-JP"/>
              </w:rPr>
              <w:t>+24</w:t>
            </w:r>
          </w:p>
        </w:tc>
        <w:tc>
          <w:tcPr>
            <w:tcW w:w="1701" w:type="dxa"/>
            <w:vAlign w:val="center"/>
          </w:tcPr>
          <w:p w14:paraId="7692A968"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379EC98" w14:textId="77777777" w:rsidR="002007F4" w:rsidRPr="009202AA" w:rsidRDefault="002007F4" w:rsidP="005E36CA">
            <w:pPr>
              <w:pStyle w:val="TAC"/>
              <w:rPr>
                <w:lang w:eastAsia="ja-JP"/>
              </w:rPr>
            </w:pPr>
            <w:r w:rsidRPr="009202AA">
              <w:rPr>
                <w:lang w:eastAsia="ja-JP"/>
              </w:rPr>
              <w:t>CW carrier</w:t>
            </w:r>
          </w:p>
        </w:tc>
      </w:tr>
      <w:tr w:rsidR="002007F4" w:rsidRPr="009202AA" w14:paraId="1E1AB92B" w14:textId="77777777" w:rsidTr="005E36CA">
        <w:trPr>
          <w:jc w:val="center"/>
        </w:trPr>
        <w:tc>
          <w:tcPr>
            <w:tcW w:w="1918" w:type="dxa"/>
          </w:tcPr>
          <w:p w14:paraId="081E1DAD" w14:textId="77777777" w:rsidR="002007F4" w:rsidRPr="009202AA" w:rsidRDefault="002007F4" w:rsidP="005E36CA">
            <w:pPr>
              <w:pStyle w:val="TAL"/>
              <w:rPr>
                <w:rFonts w:cs="Arial"/>
                <w:szCs w:val="18"/>
                <w:lang w:eastAsia="ja-JP"/>
              </w:rPr>
            </w:pPr>
            <w:r w:rsidRPr="009202AA">
              <w:rPr>
                <w:rFonts w:cs="Arial"/>
                <w:szCs w:val="18"/>
                <w:lang w:eastAsia="ja-JP"/>
              </w:rPr>
              <w:t>GSM900</w:t>
            </w:r>
          </w:p>
        </w:tc>
        <w:tc>
          <w:tcPr>
            <w:tcW w:w="1657" w:type="dxa"/>
            <w:vAlign w:val="center"/>
          </w:tcPr>
          <w:p w14:paraId="0665255B" w14:textId="77777777" w:rsidR="002007F4" w:rsidRPr="009202AA" w:rsidRDefault="002007F4" w:rsidP="005E36CA">
            <w:pPr>
              <w:pStyle w:val="TAC"/>
              <w:rPr>
                <w:lang w:eastAsia="ja-JP"/>
              </w:rPr>
            </w:pPr>
            <w:r w:rsidRPr="009202AA">
              <w:rPr>
                <w:lang w:eastAsia="ja-JP"/>
              </w:rPr>
              <w:t>921 - 960</w:t>
            </w:r>
          </w:p>
        </w:tc>
        <w:tc>
          <w:tcPr>
            <w:tcW w:w="1082" w:type="dxa"/>
            <w:vAlign w:val="center"/>
          </w:tcPr>
          <w:p w14:paraId="7156CDAD" w14:textId="77777777" w:rsidR="002007F4" w:rsidRPr="009202AA" w:rsidRDefault="002007F4" w:rsidP="005E36CA">
            <w:pPr>
              <w:pStyle w:val="TAC"/>
              <w:rPr>
                <w:lang w:eastAsia="ja-JP"/>
              </w:rPr>
            </w:pPr>
            <w:r w:rsidRPr="009202AA">
              <w:rPr>
                <w:lang w:eastAsia="ja-JP"/>
              </w:rPr>
              <w:t>+46</w:t>
            </w:r>
          </w:p>
        </w:tc>
        <w:tc>
          <w:tcPr>
            <w:tcW w:w="1134" w:type="dxa"/>
            <w:vAlign w:val="center"/>
          </w:tcPr>
          <w:p w14:paraId="2A1D59D7" w14:textId="77777777" w:rsidR="002007F4" w:rsidRPr="009202AA" w:rsidRDefault="002007F4" w:rsidP="005E36CA">
            <w:pPr>
              <w:pStyle w:val="TAC"/>
              <w:rPr>
                <w:lang w:eastAsia="ja-JP"/>
              </w:rPr>
            </w:pPr>
            <w:r w:rsidRPr="009202AA">
              <w:rPr>
                <w:lang w:eastAsia="ja-JP"/>
              </w:rPr>
              <w:t>+38</w:t>
            </w:r>
          </w:p>
        </w:tc>
        <w:tc>
          <w:tcPr>
            <w:tcW w:w="1134" w:type="dxa"/>
            <w:vAlign w:val="center"/>
          </w:tcPr>
          <w:p w14:paraId="430C477A" w14:textId="77777777" w:rsidR="002007F4" w:rsidRPr="009202AA" w:rsidRDefault="002007F4" w:rsidP="005E36CA">
            <w:pPr>
              <w:pStyle w:val="TAC"/>
              <w:rPr>
                <w:lang w:eastAsia="ja-JP"/>
              </w:rPr>
            </w:pPr>
            <w:r w:rsidRPr="009202AA">
              <w:rPr>
                <w:lang w:eastAsia="ja-JP"/>
              </w:rPr>
              <w:t>+24</w:t>
            </w:r>
          </w:p>
        </w:tc>
        <w:tc>
          <w:tcPr>
            <w:tcW w:w="1701" w:type="dxa"/>
            <w:vAlign w:val="center"/>
          </w:tcPr>
          <w:p w14:paraId="491ED9E7"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F9A50CE" w14:textId="77777777" w:rsidR="002007F4" w:rsidRPr="009202AA" w:rsidRDefault="002007F4" w:rsidP="005E36CA">
            <w:pPr>
              <w:pStyle w:val="TAC"/>
              <w:rPr>
                <w:lang w:eastAsia="ja-JP"/>
              </w:rPr>
            </w:pPr>
            <w:r w:rsidRPr="009202AA">
              <w:rPr>
                <w:lang w:eastAsia="ja-JP"/>
              </w:rPr>
              <w:t>CW carrier</w:t>
            </w:r>
          </w:p>
        </w:tc>
      </w:tr>
      <w:tr w:rsidR="002007F4" w:rsidRPr="009202AA" w14:paraId="426FEF04" w14:textId="77777777" w:rsidTr="005E36CA">
        <w:trPr>
          <w:jc w:val="center"/>
        </w:trPr>
        <w:tc>
          <w:tcPr>
            <w:tcW w:w="1918" w:type="dxa"/>
          </w:tcPr>
          <w:p w14:paraId="023E614B" w14:textId="77777777" w:rsidR="002007F4" w:rsidRPr="009202AA" w:rsidRDefault="002007F4" w:rsidP="005E36CA">
            <w:pPr>
              <w:pStyle w:val="TAL"/>
              <w:rPr>
                <w:rFonts w:cs="Arial"/>
                <w:szCs w:val="18"/>
                <w:lang w:eastAsia="ja-JP"/>
              </w:rPr>
            </w:pPr>
            <w:r w:rsidRPr="009202AA">
              <w:rPr>
                <w:rFonts w:cs="Arial"/>
                <w:szCs w:val="18"/>
                <w:lang w:eastAsia="ja-JP"/>
              </w:rPr>
              <w:t>DCS1800</w:t>
            </w:r>
          </w:p>
        </w:tc>
        <w:tc>
          <w:tcPr>
            <w:tcW w:w="1657" w:type="dxa"/>
            <w:vAlign w:val="center"/>
          </w:tcPr>
          <w:p w14:paraId="2E273657" w14:textId="77777777" w:rsidR="002007F4" w:rsidRPr="009202AA" w:rsidRDefault="002007F4" w:rsidP="005E36CA">
            <w:pPr>
              <w:pStyle w:val="TAC"/>
              <w:rPr>
                <w:lang w:eastAsia="ja-JP"/>
              </w:rPr>
            </w:pPr>
            <w:r w:rsidRPr="009202AA">
              <w:rPr>
                <w:lang w:eastAsia="ja-JP"/>
              </w:rPr>
              <w:t>1805 - 1880</w:t>
            </w:r>
          </w:p>
          <w:p w14:paraId="315C7503" w14:textId="77777777" w:rsidR="002007F4" w:rsidRPr="009202AA" w:rsidRDefault="002007F4" w:rsidP="005E36CA">
            <w:pPr>
              <w:pStyle w:val="TAC"/>
              <w:rPr>
                <w:lang w:eastAsia="ja-JP"/>
              </w:rPr>
            </w:pPr>
            <w:r w:rsidRPr="009202AA">
              <w:rPr>
                <w:lang w:eastAsia="ja-JP"/>
              </w:rPr>
              <w:t>(NOTE 4)</w:t>
            </w:r>
          </w:p>
        </w:tc>
        <w:tc>
          <w:tcPr>
            <w:tcW w:w="1082" w:type="dxa"/>
            <w:vAlign w:val="center"/>
          </w:tcPr>
          <w:p w14:paraId="4301B08F" w14:textId="77777777" w:rsidR="002007F4" w:rsidRPr="009202AA" w:rsidRDefault="002007F4" w:rsidP="005E36CA">
            <w:pPr>
              <w:pStyle w:val="TAC"/>
              <w:rPr>
                <w:lang w:eastAsia="ja-JP"/>
              </w:rPr>
            </w:pPr>
            <w:r w:rsidRPr="009202AA">
              <w:rPr>
                <w:lang w:eastAsia="ja-JP"/>
              </w:rPr>
              <w:t>+46</w:t>
            </w:r>
          </w:p>
        </w:tc>
        <w:tc>
          <w:tcPr>
            <w:tcW w:w="1134" w:type="dxa"/>
            <w:vAlign w:val="center"/>
          </w:tcPr>
          <w:p w14:paraId="32DF27D4" w14:textId="77777777" w:rsidR="002007F4" w:rsidRPr="009202AA" w:rsidRDefault="002007F4" w:rsidP="005E36CA">
            <w:pPr>
              <w:pStyle w:val="TAC"/>
              <w:rPr>
                <w:lang w:eastAsia="ja-JP"/>
              </w:rPr>
            </w:pPr>
            <w:r w:rsidRPr="009202AA">
              <w:rPr>
                <w:lang w:eastAsia="ja-JP"/>
              </w:rPr>
              <w:t>+38</w:t>
            </w:r>
          </w:p>
        </w:tc>
        <w:tc>
          <w:tcPr>
            <w:tcW w:w="1134" w:type="dxa"/>
            <w:vAlign w:val="center"/>
          </w:tcPr>
          <w:p w14:paraId="3607CD9A" w14:textId="77777777" w:rsidR="002007F4" w:rsidRPr="009202AA" w:rsidRDefault="002007F4" w:rsidP="005E36CA">
            <w:pPr>
              <w:pStyle w:val="TAC"/>
              <w:rPr>
                <w:lang w:eastAsia="ja-JP"/>
              </w:rPr>
            </w:pPr>
            <w:r w:rsidRPr="009202AA">
              <w:rPr>
                <w:lang w:eastAsia="ja-JP"/>
              </w:rPr>
              <w:t>+24</w:t>
            </w:r>
          </w:p>
        </w:tc>
        <w:tc>
          <w:tcPr>
            <w:tcW w:w="1701" w:type="dxa"/>
            <w:vAlign w:val="center"/>
          </w:tcPr>
          <w:p w14:paraId="646761C3"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D1E675B" w14:textId="77777777" w:rsidR="002007F4" w:rsidRPr="009202AA" w:rsidRDefault="002007F4" w:rsidP="005E36CA">
            <w:pPr>
              <w:pStyle w:val="TAC"/>
              <w:rPr>
                <w:lang w:eastAsia="ja-JP"/>
              </w:rPr>
            </w:pPr>
            <w:r w:rsidRPr="009202AA">
              <w:rPr>
                <w:lang w:eastAsia="ja-JP"/>
              </w:rPr>
              <w:t>CW carrier</w:t>
            </w:r>
          </w:p>
        </w:tc>
      </w:tr>
      <w:tr w:rsidR="002007F4" w:rsidRPr="009202AA" w14:paraId="3BAA0C74" w14:textId="77777777" w:rsidTr="005E36CA">
        <w:trPr>
          <w:jc w:val="center"/>
        </w:trPr>
        <w:tc>
          <w:tcPr>
            <w:tcW w:w="1918" w:type="dxa"/>
          </w:tcPr>
          <w:p w14:paraId="5B314817" w14:textId="77777777" w:rsidR="002007F4" w:rsidRPr="009202AA" w:rsidRDefault="002007F4" w:rsidP="005E36CA">
            <w:pPr>
              <w:pStyle w:val="TAL"/>
              <w:rPr>
                <w:rFonts w:cs="Arial"/>
                <w:szCs w:val="18"/>
                <w:lang w:eastAsia="ja-JP"/>
              </w:rPr>
            </w:pPr>
            <w:r w:rsidRPr="009202AA">
              <w:rPr>
                <w:rFonts w:cs="Arial"/>
                <w:szCs w:val="18"/>
                <w:lang w:eastAsia="ja-JP"/>
              </w:rPr>
              <w:t>PCS1900</w:t>
            </w:r>
          </w:p>
        </w:tc>
        <w:tc>
          <w:tcPr>
            <w:tcW w:w="1657" w:type="dxa"/>
            <w:vAlign w:val="center"/>
          </w:tcPr>
          <w:p w14:paraId="0CA779D1" w14:textId="77777777" w:rsidR="002007F4" w:rsidRPr="009202AA" w:rsidRDefault="002007F4" w:rsidP="005E36CA">
            <w:pPr>
              <w:pStyle w:val="TAC"/>
              <w:rPr>
                <w:lang w:eastAsia="ja-JP"/>
              </w:rPr>
            </w:pPr>
            <w:r w:rsidRPr="009202AA">
              <w:rPr>
                <w:lang w:eastAsia="ja-JP"/>
              </w:rPr>
              <w:t>1930 - 1990</w:t>
            </w:r>
          </w:p>
        </w:tc>
        <w:tc>
          <w:tcPr>
            <w:tcW w:w="1082" w:type="dxa"/>
            <w:vAlign w:val="center"/>
          </w:tcPr>
          <w:p w14:paraId="0FF90A24" w14:textId="77777777" w:rsidR="002007F4" w:rsidRPr="009202AA" w:rsidRDefault="002007F4" w:rsidP="005E36CA">
            <w:pPr>
              <w:pStyle w:val="TAC"/>
              <w:rPr>
                <w:lang w:eastAsia="ja-JP"/>
              </w:rPr>
            </w:pPr>
            <w:r w:rsidRPr="009202AA">
              <w:rPr>
                <w:lang w:eastAsia="ja-JP"/>
              </w:rPr>
              <w:t>+46</w:t>
            </w:r>
          </w:p>
        </w:tc>
        <w:tc>
          <w:tcPr>
            <w:tcW w:w="1134" w:type="dxa"/>
            <w:vAlign w:val="center"/>
          </w:tcPr>
          <w:p w14:paraId="6006B7EE" w14:textId="77777777" w:rsidR="002007F4" w:rsidRPr="009202AA" w:rsidRDefault="002007F4" w:rsidP="005E36CA">
            <w:pPr>
              <w:pStyle w:val="TAC"/>
              <w:rPr>
                <w:lang w:eastAsia="ja-JP"/>
              </w:rPr>
            </w:pPr>
            <w:r w:rsidRPr="009202AA">
              <w:rPr>
                <w:lang w:eastAsia="ja-JP"/>
              </w:rPr>
              <w:t>+38</w:t>
            </w:r>
          </w:p>
        </w:tc>
        <w:tc>
          <w:tcPr>
            <w:tcW w:w="1134" w:type="dxa"/>
            <w:vAlign w:val="center"/>
          </w:tcPr>
          <w:p w14:paraId="7CCB0FC8" w14:textId="77777777" w:rsidR="002007F4" w:rsidRPr="009202AA" w:rsidRDefault="002007F4" w:rsidP="005E36CA">
            <w:pPr>
              <w:pStyle w:val="TAC"/>
              <w:rPr>
                <w:lang w:eastAsia="ja-JP"/>
              </w:rPr>
            </w:pPr>
            <w:r w:rsidRPr="009202AA">
              <w:rPr>
                <w:lang w:eastAsia="ja-JP"/>
              </w:rPr>
              <w:t>+24</w:t>
            </w:r>
          </w:p>
        </w:tc>
        <w:tc>
          <w:tcPr>
            <w:tcW w:w="1701" w:type="dxa"/>
            <w:vAlign w:val="center"/>
          </w:tcPr>
          <w:p w14:paraId="15296232"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FA8D96D" w14:textId="77777777" w:rsidR="002007F4" w:rsidRPr="009202AA" w:rsidRDefault="002007F4" w:rsidP="005E36CA">
            <w:pPr>
              <w:pStyle w:val="TAC"/>
              <w:rPr>
                <w:lang w:eastAsia="ja-JP"/>
              </w:rPr>
            </w:pPr>
            <w:r w:rsidRPr="009202AA">
              <w:rPr>
                <w:lang w:eastAsia="ja-JP"/>
              </w:rPr>
              <w:t>CW carrier</w:t>
            </w:r>
          </w:p>
        </w:tc>
      </w:tr>
      <w:tr w:rsidR="002007F4" w:rsidRPr="009202AA" w14:paraId="47997513" w14:textId="77777777" w:rsidTr="005E36CA">
        <w:trPr>
          <w:jc w:val="center"/>
        </w:trPr>
        <w:tc>
          <w:tcPr>
            <w:tcW w:w="1918" w:type="dxa"/>
          </w:tcPr>
          <w:p w14:paraId="05ACA0AD" w14:textId="77777777" w:rsidR="002007F4" w:rsidRPr="009202AA" w:rsidRDefault="002007F4" w:rsidP="005E36CA">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A9CBADA" w14:textId="77777777" w:rsidR="002007F4" w:rsidRPr="009202AA" w:rsidRDefault="002007F4" w:rsidP="005E36CA">
            <w:pPr>
              <w:pStyle w:val="TAC"/>
              <w:rPr>
                <w:lang w:eastAsia="ja-JP"/>
              </w:rPr>
            </w:pPr>
            <w:r w:rsidRPr="009202AA">
              <w:rPr>
                <w:lang w:eastAsia="ja-JP"/>
              </w:rPr>
              <w:t>2110 - 2170</w:t>
            </w:r>
          </w:p>
        </w:tc>
        <w:tc>
          <w:tcPr>
            <w:tcW w:w="1082" w:type="dxa"/>
            <w:vAlign w:val="center"/>
          </w:tcPr>
          <w:p w14:paraId="79B92B43" w14:textId="77777777" w:rsidR="002007F4" w:rsidRPr="009202AA" w:rsidRDefault="002007F4" w:rsidP="005E36CA">
            <w:pPr>
              <w:pStyle w:val="TAC"/>
              <w:rPr>
                <w:lang w:eastAsia="ja-JP"/>
              </w:rPr>
            </w:pPr>
            <w:r w:rsidRPr="009202AA">
              <w:rPr>
                <w:lang w:eastAsia="ja-JP"/>
              </w:rPr>
              <w:t>+46</w:t>
            </w:r>
          </w:p>
        </w:tc>
        <w:tc>
          <w:tcPr>
            <w:tcW w:w="1134" w:type="dxa"/>
            <w:vAlign w:val="center"/>
          </w:tcPr>
          <w:p w14:paraId="4FBDA306" w14:textId="77777777" w:rsidR="002007F4" w:rsidRPr="009202AA" w:rsidRDefault="002007F4" w:rsidP="005E36CA">
            <w:pPr>
              <w:pStyle w:val="TAC"/>
              <w:rPr>
                <w:lang w:eastAsia="ja-JP"/>
              </w:rPr>
            </w:pPr>
            <w:r w:rsidRPr="009202AA">
              <w:rPr>
                <w:lang w:eastAsia="ja-JP"/>
              </w:rPr>
              <w:t>+38</w:t>
            </w:r>
          </w:p>
        </w:tc>
        <w:tc>
          <w:tcPr>
            <w:tcW w:w="1134" w:type="dxa"/>
            <w:vAlign w:val="center"/>
          </w:tcPr>
          <w:p w14:paraId="3923F66C" w14:textId="77777777" w:rsidR="002007F4" w:rsidRPr="009202AA" w:rsidRDefault="002007F4" w:rsidP="005E36CA">
            <w:pPr>
              <w:pStyle w:val="TAC"/>
              <w:rPr>
                <w:lang w:eastAsia="ja-JP"/>
              </w:rPr>
            </w:pPr>
            <w:r w:rsidRPr="009202AA">
              <w:rPr>
                <w:lang w:eastAsia="ja-JP"/>
              </w:rPr>
              <w:t>+24</w:t>
            </w:r>
          </w:p>
        </w:tc>
        <w:tc>
          <w:tcPr>
            <w:tcW w:w="1701" w:type="dxa"/>
            <w:vAlign w:val="center"/>
          </w:tcPr>
          <w:p w14:paraId="33B14D86"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3F7E1AD" w14:textId="77777777" w:rsidR="002007F4" w:rsidRPr="009202AA" w:rsidRDefault="002007F4" w:rsidP="005E36CA">
            <w:pPr>
              <w:pStyle w:val="TAC"/>
              <w:rPr>
                <w:lang w:eastAsia="ja-JP"/>
              </w:rPr>
            </w:pPr>
            <w:r w:rsidRPr="009202AA">
              <w:rPr>
                <w:lang w:eastAsia="ja-JP"/>
              </w:rPr>
              <w:t>CW carrier</w:t>
            </w:r>
          </w:p>
        </w:tc>
      </w:tr>
      <w:tr w:rsidR="002007F4" w:rsidRPr="009202AA" w14:paraId="0625CB48" w14:textId="77777777" w:rsidTr="005E36CA">
        <w:trPr>
          <w:jc w:val="center"/>
        </w:trPr>
        <w:tc>
          <w:tcPr>
            <w:tcW w:w="1918" w:type="dxa"/>
          </w:tcPr>
          <w:p w14:paraId="652D41D3" w14:textId="77777777" w:rsidR="002007F4" w:rsidRPr="009202AA" w:rsidRDefault="002007F4" w:rsidP="005E36CA">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14433963" w14:textId="77777777" w:rsidR="002007F4" w:rsidRPr="009202AA" w:rsidRDefault="002007F4" w:rsidP="005E36CA">
            <w:pPr>
              <w:pStyle w:val="TAC"/>
              <w:rPr>
                <w:lang w:eastAsia="ja-JP"/>
              </w:rPr>
            </w:pPr>
            <w:r w:rsidRPr="009202AA">
              <w:rPr>
                <w:lang w:eastAsia="ja-JP"/>
              </w:rPr>
              <w:t>1930 - 1990</w:t>
            </w:r>
          </w:p>
        </w:tc>
        <w:tc>
          <w:tcPr>
            <w:tcW w:w="1082" w:type="dxa"/>
            <w:vAlign w:val="center"/>
          </w:tcPr>
          <w:p w14:paraId="71FD367F" w14:textId="77777777" w:rsidR="002007F4" w:rsidRPr="009202AA" w:rsidRDefault="002007F4" w:rsidP="005E36CA">
            <w:pPr>
              <w:pStyle w:val="TAC"/>
              <w:rPr>
                <w:lang w:eastAsia="ja-JP"/>
              </w:rPr>
            </w:pPr>
            <w:r w:rsidRPr="009202AA">
              <w:rPr>
                <w:lang w:eastAsia="ja-JP"/>
              </w:rPr>
              <w:t>+46</w:t>
            </w:r>
          </w:p>
        </w:tc>
        <w:tc>
          <w:tcPr>
            <w:tcW w:w="1134" w:type="dxa"/>
            <w:vAlign w:val="center"/>
          </w:tcPr>
          <w:p w14:paraId="1A20946F" w14:textId="77777777" w:rsidR="002007F4" w:rsidRPr="009202AA" w:rsidRDefault="002007F4" w:rsidP="005E36CA">
            <w:pPr>
              <w:pStyle w:val="TAC"/>
              <w:rPr>
                <w:lang w:eastAsia="ja-JP"/>
              </w:rPr>
            </w:pPr>
            <w:r w:rsidRPr="009202AA">
              <w:rPr>
                <w:lang w:eastAsia="ja-JP"/>
              </w:rPr>
              <w:t>+38</w:t>
            </w:r>
          </w:p>
        </w:tc>
        <w:tc>
          <w:tcPr>
            <w:tcW w:w="1134" w:type="dxa"/>
            <w:vAlign w:val="center"/>
          </w:tcPr>
          <w:p w14:paraId="6EEB282F" w14:textId="77777777" w:rsidR="002007F4" w:rsidRPr="009202AA" w:rsidRDefault="002007F4" w:rsidP="005E36CA">
            <w:pPr>
              <w:pStyle w:val="TAC"/>
              <w:rPr>
                <w:lang w:eastAsia="ja-JP"/>
              </w:rPr>
            </w:pPr>
            <w:r w:rsidRPr="009202AA">
              <w:rPr>
                <w:lang w:eastAsia="ja-JP"/>
              </w:rPr>
              <w:t>+24</w:t>
            </w:r>
          </w:p>
        </w:tc>
        <w:tc>
          <w:tcPr>
            <w:tcW w:w="1701" w:type="dxa"/>
            <w:vAlign w:val="center"/>
          </w:tcPr>
          <w:p w14:paraId="4E718650"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43A92FC" w14:textId="77777777" w:rsidR="002007F4" w:rsidRPr="009202AA" w:rsidRDefault="002007F4" w:rsidP="005E36CA">
            <w:pPr>
              <w:pStyle w:val="TAC"/>
              <w:rPr>
                <w:lang w:eastAsia="ja-JP"/>
              </w:rPr>
            </w:pPr>
            <w:r w:rsidRPr="009202AA">
              <w:rPr>
                <w:lang w:eastAsia="ja-JP"/>
              </w:rPr>
              <w:t>CW carrier</w:t>
            </w:r>
          </w:p>
        </w:tc>
      </w:tr>
      <w:tr w:rsidR="002007F4" w:rsidRPr="009202AA" w14:paraId="725653EE" w14:textId="77777777" w:rsidTr="005E36CA">
        <w:trPr>
          <w:jc w:val="center"/>
        </w:trPr>
        <w:tc>
          <w:tcPr>
            <w:tcW w:w="1918" w:type="dxa"/>
          </w:tcPr>
          <w:p w14:paraId="72F434D6" w14:textId="77777777" w:rsidR="002007F4" w:rsidRPr="009202AA" w:rsidRDefault="002007F4" w:rsidP="005E36CA">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1D9BF1FA" w14:textId="77777777" w:rsidR="002007F4" w:rsidRPr="009202AA" w:rsidRDefault="002007F4" w:rsidP="005E36CA">
            <w:pPr>
              <w:pStyle w:val="TAC"/>
              <w:rPr>
                <w:lang w:eastAsia="ja-JP"/>
              </w:rPr>
            </w:pPr>
            <w:r w:rsidRPr="009202AA">
              <w:rPr>
                <w:lang w:eastAsia="ja-JP"/>
              </w:rPr>
              <w:t>1805 - 1880</w:t>
            </w:r>
          </w:p>
          <w:p w14:paraId="029EBD98" w14:textId="77777777" w:rsidR="002007F4" w:rsidRPr="009202AA" w:rsidRDefault="002007F4" w:rsidP="005E36CA">
            <w:pPr>
              <w:pStyle w:val="TAC"/>
              <w:rPr>
                <w:lang w:eastAsia="ja-JP"/>
              </w:rPr>
            </w:pPr>
            <w:r w:rsidRPr="009202AA">
              <w:rPr>
                <w:lang w:eastAsia="ja-JP"/>
              </w:rPr>
              <w:t>(NOTE 4)</w:t>
            </w:r>
          </w:p>
        </w:tc>
        <w:tc>
          <w:tcPr>
            <w:tcW w:w="1082" w:type="dxa"/>
            <w:vAlign w:val="center"/>
          </w:tcPr>
          <w:p w14:paraId="1EDC256C" w14:textId="77777777" w:rsidR="002007F4" w:rsidRPr="009202AA" w:rsidRDefault="002007F4" w:rsidP="005E36CA">
            <w:pPr>
              <w:pStyle w:val="TAC"/>
              <w:rPr>
                <w:lang w:eastAsia="ja-JP"/>
              </w:rPr>
            </w:pPr>
            <w:r w:rsidRPr="009202AA">
              <w:rPr>
                <w:lang w:eastAsia="ja-JP"/>
              </w:rPr>
              <w:t>+46</w:t>
            </w:r>
          </w:p>
        </w:tc>
        <w:tc>
          <w:tcPr>
            <w:tcW w:w="1134" w:type="dxa"/>
            <w:vAlign w:val="center"/>
          </w:tcPr>
          <w:p w14:paraId="7E94525C" w14:textId="77777777" w:rsidR="002007F4" w:rsidRPr="009202AA" w:rsidRDefault="002007F4" w:rsidP="005E36CA">
            <w:pPr>
              <w:pStyle w:val="TAC"/>
              <w:rPr>
                <w:lang w:eastAsia="ja-JP"/>
              </w:rPr>
            </w:pPr>
            <w:r w:rsidRPr="009202AA">
              <w:rPr>
                <w:lang w:eastAsia="ja-JP"/>
              </w:rPr>
              <w:t>+38</w:t>
            </w:r>
          </w:p>
        </w:tc>
        <w:tc>
          <w:tcPr>
            <w:tcW w:w="1134" w:type="dxa"/>
            <w:vAlign w:val="center"/>
          </w:tcPr>
          <w:p w14:paraId="1B28981F" w14:textId="77777777" w:rsidR="002007F4" w:rsidRPr="009202AA" w:rsidRDefault="002007F4" w:rsidP="005E36CA">
            <w:pPr>
              <w:pStyle w:val="TAC"/>
              <w:rPr>
                <w:lang w:eastAsia="ja-JP"/>
              </w:rPr>
            </w:pPr>
            <w:r w:rsidRPr="009202AA">
              <w:rPr>
                <w:lang w:eastAsia="ja-JP"/>
              </w:rPr>
              <w:t>+24</w:t>
            </w:r>
          </w:p>
        </w:tc>
        <w:tc>
          <w:tcPr>
            <w:tcW w:w="1701" w:type="dxa"/>
            <w:vAlign w:val="center"/>
          </w:tcPr>
          <w:p w14:paraId="7F60AB1C"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A9146CF" w14:textId="77777777" w:rsidR="002007F4" w:rsidRPr="009202AA" w:rsidRDefault="002007F4" w:rsidP="005E36CA">
            <w:pPr>
              <w:pStyle w:val="TAC"/>
              <w:rPr>
                <w:lang w:eastAsia="ja-JP"/>
              </w:rPr>
            </w:pPr>
            <w:r w:rsidRPr="009202AA">
              <w:rPr>
                <w:lang w:eastAsia="ja-JP"/>
              </w:rPr>
              <w:t>CW carrier</w:t>
            </w:r>
          </w:p>
        </w:tc>
      </w:tr>
      <w:tr w:rsidR="002007F4" w:rsidRPr="009202AA" w14:paraId="25BE0055" w14:textId="77777777" w:rsidTr="005E36CA">
        <w:trPr>
          <w:jc w:val="center"/>
        </w:trPr>
        <w:tc>
          <w:tcPr>
            <w:tcW w:w="1918" w:type="dxa"/>
          </w:tcPr>
          <w:p w14:paraId="74DEBE67" w14:textId="77777777" w:rsidR="002007F4" w:rsidRPr="009202AA" w:rsidRDefault="002007F4" w:rsidP="005E36CA">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203B79D2" w14:textId="77777777" w:rsidR="002007F4" w:rsidRPr="009202AA" w:rsidRDefault="002007F4" w:rsidP="005E36CA">
            <w:pPr>
              <w:pStyle w:val="TAC"/>
              <w:rPr>
                <w:lang w:eastAsia="ja-JP"/>
              </w:rPr>
            </w:pPr>
            <w:r w:rsidRPr="009202AA">
              <w:rPr>
                <w:lang w:eastAsia="ja-JP"/>
              </w:rPr>
              <w:t>2110 - 2155</w:t>
            </w:r>
          </w:p>
        </w:tc>
        <w:tc>
          <w:tcPr>
            <w:tcW w:w="1082" w:type="dxa"/>
            <w:vAlign w:val="center"/>
          </w:tcPr>
          <w:p w14:paraId="24BD1F45" w14:textId="77777777" w:rsidR="002007F4" w:rsidRPr="009202AA" w:rsidRDefault="002007F4" w:rsidP="005E36CA">
            <w:pPr>
              <w:pStyle w:val="TAC"/>
              <w:rPr>
                <w:lang w:eastAsia="ja-JP"/>
              </w:rPr>
            </w:pPr>
            <w:r w:rsidRPr="009202AA">
              <w:rPr>
                <w:lang w:eastAsia="ja-JP"/>
              </w:rPr>
              <w:t>+46</w:t>
            </w:r>
          </w:p>
        </w:tc>
        <w:tc>
          <w:tcPr>
            <w:tcW w:w="1134" w:type="dxa"/>
            <w:vAlign w:val="center"/>
          </w:tcPr>
          <w:p w14:paraId="06655377" w14:textId="77777777" w:rsidR="002007F4" w:rsidRPr="009202AA" w:rsidRDefault="002007F4" w:rsidP="005E36CA">
            <w:pPr>
              <w:pStyle w:val="TAC"/>
              <w:rPr>
                <w:lang w:eastAsia="ja-JP"/>
              </w:rPr>
            </w:pPr>
            <w:r w:rsidRPr="009202AA">
              <w:rPr>
                <w:lang w:eastAsia="ja-JP"/>
              </w:rPr>
              <w:t>+38</w:t>
            </w:r>
          </w:p>
        </w:tc>
        <w:tc>
          <w:tcPr>
            <w:tcW w:w="1134" w:type="dxa"/>
            <w:vAlign w:val="center"/>
          </w:tcPr>
          <w:p w14:paraId="783FB4F3" w14:textId="77777777" w:rsidR="002007F4" w:rsidRPr="009202AA" w:rsidRDefault="002007F4" w:rsidP="005E36CA">
            <w:pPr>
              <w:pStyle w:val="TAC"/>
              <w:rPr>
                <w:lang w:eastAsia="ja-JP"/>
              </w:rPr>
            </w:pPr>
            <w:r w:rsidRPr="009202AA">
              <w:rPr>
                <w:lang w:eastAsia="ja-JP"/>
              </w:rPr>
              <w:t>+24</w:t>
            </w:r>
          </w:p>
        </w:tc>
        <w:tc>
          <w:tcPr>
            <w:tcW w:w="1701" w:type="dxa"/>
            <w:vAlign w:val="center"/>
          </w:tcPr>
          <w:p w14:paraId="3F0DBB60"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CDA1756" w14:textId="77777777" w:rsidR="002007F4" w:rsidRPr="009202AA" w:rsidRDefault="002007F4" w:rsidP="005E36CA">
            <w:pPr>
              <w:pStyle w:val="TAC"/>
              <w:rPr>
                <w:lang w:eastAsia="ja-JP"/>
              </w:rPr>
            </w:pPr>
            <w:r w:rsidRPr="009202AA">
              <w:rPr>
                <w:lang w:eastAsia="ja-JP"/>
              </w:rPr>
              <w:t>CW carrier</w:t>
            </w:r>
          </w:p>
        </w:tc>
      </w:tr>
      <w:tr w:rsidR="002007F4" w:rsidRPr="009202AA" w14:paraId="4E2E13B8" w14:textId="77777777" w:rsidTr="005E36CA">
        <w:trPr>
          <w:jc w:val="center"/>
        </w:trPr>
        <w:tc>
          <w:tcPr>
            <w:tcW w:w="1918" w:type="dxa"/>
          </w:tcPr>
          <w:p w14:paraId="051F784D" w14:textId="77777777" w:rsidR="002007F4" w:rsidRPr="009202AA" w:rsidRDefault="002007F4" w:rsidP="005E36CA">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356D706" w14:textId="77777777" w:rsidR="002007F4" w:rsidRPr="009202AA" w:rsidRDefault="002007F4" w:rsidP="005E36CA">
            <w:pPr>
              <w:pStyle w:val="TAC"/>
              <w:rPr>
                <w:lang w:eastAsia="ja-JP"/>
              </w:rPr>
            </w:pPr>
            <w:r w:rsidRPr="009202AA">
              <w:rPr>
                <w:lang w:eastAsia="ja-JP"/>
              </w:rPr>
              <w:t>869 - 894</w:t>
            </w:r>
          </w:p>
        </w:tc>
        <w:tc>
          <w:tcPr>
            <w:tcW w:w="1082" w:type="dxa"/>
            <w:vAlign w:val="center"/>
          </w:tcPr>
          <w:p w14:paraId="5583CBBB" w14:textId="77777777" w:rsidR="002007F4" w:rsidRPr="009202AA" w:rsidRDefault="002007F4" w:rsidP="005E36CA">
            <w:pPr>
              <w:pStyle w:val="TAC"/>
              <w:rPr>
                <w:lang w:eastAsia="ja-JP"/>
              </w:rPr>
            </w:pPr>
            <w:r w:rsidRPr="009202AA">
              <w:rPr>
                <w:lang w:eastAsia="ja-JP"/>
              </w:rPr>
              <w:t>+46</w:t>
            </w:r>
          </w:p>
        </w:tc>
        <w:tc>
          <w:tcPr>
            <w:tcW w:w="1134" w:type="dxa"/>
            <w:vAlign w:val="center"/>
          </w:tcPr>
          <w:p w14:paraId="3C2BBADF" w14:textId="77777777" w:rsidR="002007F4" w:rsidRPr="009202AA" w:rsidRDefault="002007F4" w:rsidP="005E36CA">
            <w:pPr>
              <w:pStyle w:val="TAC"/>
              <w:rPr>
                <w:lang w:eastAsia="ja-JP"/>
              </w:rPr>
            </w:pPr>
            <w:r w:rsidRPr="009202AA">
              <w:rPr>
                <w:lang w:eastAsia="ja-JP"/>
              </w:rPr>
              <w:t>+38</w:t>
            </w:r>
          </w:p>
        </w:tc>
        <w:tc>
          <w:tcPr>
            <w:tcW w:w="1134" w:type="dxa"/>
            <w:vAlign w:val="center"/>
          </w:tcPr>
          <w:p w14:paraId="74ACD31A" w14:textId="77777777" w:rsidR="002007F4" w:rsidRPr="009202AA" w:rsidRDefault="002007F4" w:rsidP="005E36CA">
            <w:pPr>
              <w:pStyle w:val="TAC"/>
              <w:rPr>
                <w:lang w:eastAsia="ja-JP"/>
              </w:rPr>
            </w:pPr>
            <w:r w:rsidRPr="009202AA">
              <w:rPr>
                <w:lang w:eastAsia="ja-JP"/>
              </w:rPr>
              <w:t>+24</w:t>
            </w:r>
          </w:p>
        </w:tc>
        <w:tc>
          <w:tcPr>
            <w:tcW w:w="1701" w:type="dxa"/>
            <w:vAlign w:val="center"/>
          </w:tcPr>
          <w:p w14:paraId="252B8156"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10D8182" w14:textId="77777777" w:rsidR="002007F4" w:rsidRPr="009202AA" w:rsidRDefault="002007F4" w:rsidP="005E36CA">
            <w:pPr>
              <w:pStyle w:val="TAC"/>
              <w:rPr>
                <w:lang w:eastAsia="ja-JP"/>
              </w:rPr>
            </w:pPr>
            <w:r w:rsidRPr="009202AA">
              <w:rPr>
                <w:lang w:eastAsia="ja-JP"/>
              </w:rPr>
              <w:t>CW carrier</w:t>
            </w:r>
          </w:p>
        </w:tc>
      </w:tr>
      <w:tr w:rsidR="002007F4" w:rsidRPr="009202AA" w14:paraId="6D9156C1" w14:textId="77777777" w:rsidTr="005E36CA">
        <w:trPr>
          <w:jc w:val="center"/>
        </w:trPr>
        <w:tc>
          <w:tcPr>
            <w:tcW w:w="1918" w:type="dxa"/>
          </w:tcPr>
          <w:p w14:paraId="58B75C39" w14:textId="77777777" w:rsidR="002007F4" w:rsidRPr="009202AA" w:rsidRDefault="002007F4" w:rsidP="005E36CA">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0D59E382" w14:textId="77777777" w:rsidR="002007F4" w:rsidRPr="009202AA" w:rsidRDefault="002007F4" w:rsidP="005E36CA">
            <w:pPr>
              <w:pStyle w:val="TAC"/>
              <w:rPr>
                <w:lang w:eastAsia="ja-JP"/>
              </w:rPr>
            </w:pPr>
            <w:r w:rsidRPr="009202AA">
              <w:rPr>
                <w:lang w:eastAsia="ja-JP"/>
              </w:rPr>
              <w:t>875 - 885</w:t>
            </w:r>
          </w:p>
        </w:tc>
        <w:tc>
          <w:tcPr>
            <w:tcW w:w="1082" w:type="dxa"/>
            <w:vAlign w:val="center"/>
          </w:tcPr>
          <w:p w14:paraId="4C799BD0" w14:textId="77777777" w:rsidR="002007F4" w:rsidRPr="009202AA" w:rsidRDefault="002007F4" w:rsidP="005E36CA">
            <w:pPr>
              <w:pStyle w:val="TAC"/>
              <w:rPr>
                <w:lang w:eastAsia="ja-JP"/>
              </w:rPr>
            </w:pPr>
            <w:r w:rsidRPr="009202AA">
              <w:rPr>
                <w:lang w:eastAsia="ja-JP"/>
              </w:rPr>
              <w:t>+46</w:t>
            </w:r>
          </w:p>
        </w:tc>
        <w:tc>
          <w:tcPr>
            <w:tcW w:w="1134" w:type="dxa"/>
            <w:vAlign w:val="center"/>
          </w:tcPr>
          <w:p w14:paraId="705B4D21" w14:textId="77777777" w:rsidR="002007F4" w:rsidRPr="009202AA" w:rsidRDefault="002007F4" w:rsidP="005E36CA">
            <w:pPr>
              <w:pStyle w:val="TAC"/>
              <w:rPr>
                <w:lang w:eastAsia="ja-JP"/>
              </w:rPr>
            </w:pPr>
            <w:r w:rsidRPr="009202AA">
              <w:rPr>
                <w:lang w:eastAsia="ja-JP"/>
              </w:rPr>
              <w:t>+38</w:t>
            </w:r>
          </w:p>
        </w:tc>
        <w:tc>
          <w:tcPr>
            <w:tcW w:w="1134" w:type="dxa"/>
            <w:vAlign w:val="center"/>
          </w:tcPr>
          <w:p w14:paraId="79AAF1A2" w14:textId="77777777" w:rsidR="002007F4" w:rsidRPr="009202AA" w:rsidRDefault="002007F4" w:rsidP="005E36CA">
            <w:pPr>
              <w:pStyle w:val="TAC"/>
              <w:rPr>
                <w:lang w:eastAsia="ja-JP"/>
              </w:rPr>
            </w:pPr>
            <w:r w:rsidRPr="009202AA">
              <w:rPr>
                <w:lang w:eastAsia="ja-JP"/>
              </w:rPr>
              <w:t>+24</w:t>
            </w:r>
          </w:p>
        </w:tc>
        <w:tc>
          <w:tcPr>
            <w:tcW w:w="1701" w:type="dxa"/>
            <w:vAlign w:val="center"/>
          </w:tcPr>
          <w:p w14:paraId="2E04BD6D"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6E3D5E5" w14:textId="77777777" w:rsidR="002007F4" w:rsidRPr="009202AA" w:rsidRDefault="002007F4" w:rsidP="005E36CA">
            <w:pPr>
              <w:pStyle w:val="TAC"/>
              <w:rPr>
                <w:lang w:eastAsia="ja-JP"/>
              </w:rPr>
            </w:pPr>
            <w:r w:rsidRPr="009202AA">
              <w:rPr>
                <w:lang w:eastAsia="ja-JP"/>
              </w:rPr>
              <w:t>CW carrier</w:t>
            </w:r>
          </w:p>
        </w:tc>
      </w:tr>
      <w:tr w:rsidR="002007F4" w:rsidRPr="009202AA" w14:paraId="5341C826" w14:textId="77777777" w:rsidTr="005E36CA">
        <w:trPr>
          <w:jc w:val="center"/>
        </w:trPr>
        <w:tc>
          <w:tcPr>
            <w:tcW w:w="1918" w:type="dxa"/>
          </w:tcPr>
          <w:p w14:paraId="7BBA1C87" w14:textId="77777777" w:rsidR="002007F4" w:rsidRPr="009202AA" w:rsidRDefault="002007F4" w:rsidP="005E36CA">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2DE54EF8" w14:textId="77777777" w:rsidR="002007F4" w:rsidRPr="009202AA" w:rsidRDefault="002007F4" w:rsidP="005E36CA">
            <w:pPr>
              <w:pStyle w:val="TAC"/>
              <w:rPr>
                <w:lang w:eastAsia="ja-JP"/>
              </w:rPr>
            </w:pPr>
            <w:r w:rsidRPr="009202AA">
              <w:rPr>
                <w:lang w:eastAsia="ja-JP"/>
              </w:rPr>
              <w:t>2620 - 2690</w:t>
            </w:r>
          </w:p>
        </w:tc>
        <w:tc>
          <w:tcPr>
            <w:tcW w:w="1082" w:type="dxa"/>
            <w:vAlign w:val="center"/>
          </w:tcPr>
          <w:p w14:paraId="51135789" w14:textId="77777777" w:rsidR="002007F4" w:rsidRPr="009202AA" w:rsidRDefault="002007F4" w:rsidP="005E36CA">
            <w:pPr>
              <w:pStyle w:val="TAC"/>
              <w:rPr>
                <w:lang w:eastAsia="ja-JP"/>
              </w:rPr>
            </w:pPr>
            <w:r w:rsidRPr="009202AA">
              <w:rPr>
                <w:lang w:eastAsia="ja-JP"/>
              </w:rPr>
              <w:t>+46</w:t>
            </w:r>
          </w:p>
        </w:tc>
        <w:tc>
          <w:tcPr>
            <w:tcW w:w="1134" w:type="dxa"/>
            <w:vAlign w:val="center"/>
          </w:tcPr>
          <w:p w14:paraId="6E11FBA2" w14:textId="77777777" w:rsidR="002007F4" w:rsidRPr="009202AA" w:rsidRDefault="002007F4" w:rsidP="005E36CA">
            <w:pPr>
              <w:pStyle w:val="TAC"/>
              <w:rPr>
                <w:lang w:eastAsia="ja-JP"/>
              </w:rPr>
            </w:pPr>
            <w:r w:rsidRPr="009202AA">
              <w:rPr>
                <w:lang w:eastAsia="ja-JP"/>
              </w:rPr>
              <w:t>+38</w:t>
            </w:r>
          </w:p>
        </w:tc>
        <w:tc>
          <w:tcPr>
            <w:tcW w:w="1134" w:type="dxa"/>
            <w:vAlign w:val="center"/>
          </w:tcPr>
          <w:p w14:paraId="42EF6006" w14:textId="77777777" w:rsidR="002007F4" w:rsidRPr="009202AA" w:rsidRDefault="002007F4" w:rsidP="005E36CA">
            <w:pPr>
              <w:pStyle w:val="TAC"/>
              <w:rPr>
                <w:lang w:eastAsia="ja-JP"/>
              </w:rPr>
            </w:pPr>
            <w:r w:rsidRPr="009202AA">
              <w:rPr>
                <w:lang w:eastAsia="ja-JP"/>
              </w:rPr>
              <w:t>+24</w:t>
            </w:r>
          </w:p>
        </w:tc>
        <w:tc>
          <w:tcPr>
            <w:tcW w:w="1701" w:type="dxa"/>
            <w:vAlign w:val="center"/>
          </w:tcPr>
          <w:p w14:paraId="7443AEDA"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397D7E1" w14:textId="77777777" w:rsidR="002007F4" w:rsidRPr="009202AA" w:rsidRDefault="002007F4" w:rsidP="005E36CA">
            <w:pPr>
              <w:pStyle w:val="TAC"/>
              <w:rPr>
                <w:lang w:eastAsia="ja-JP"/>
              </w:rPr>
            </w:pPr>
            <w:r w:rsidRPr="009202AA">
              <w:rPr>
                <w:lang w:eastAsia="ja-JP"/>
              </w:rPr>
              <w:t>CW carrier</w:t>
            </w:r>
          </w:p>
        </w:tc>
      </w:tr>
      <w:tr w:rsidR="002007F4" w:rsidRPr="009202AA" w14:paraId="24F3831B" w14:textId="77777777" w:rsidTr="005E36CA">
        <w:trPr>
          <w:jc w:val="center"/>
        </w:trPr>
        <w:tc>
          <w:tcPr>
            <w:tcW w:w="1918" w:type="dxa"/>
            <w:tcBorders>
              <w:top w:val="single" w:sz="4" w:space="0" w:color="auto"/>
              <w:left w:val="single" w:sz="4" w:space="0" w:color="auto"/>
              <w:bottom w:val="single" w:sz="4" w:space="0" w:color="auto"/>
              <w:right w:val="single" w:sz="4" w:space="0" w:color="auto"/>
            </w:tcBorders>
          </w:tcPr>
          <w:p w14:paraId="1DA84BD9" w14:textId="77777777" w:rsidR="002007F4" w:rsidRPr="009202AA" w:rsidRDefault="002007F4" w:rsidP="005E36CA">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5C7288D7" w14:textId="77777777" w:rsidR="002007F4" w:rsidRPr="009202AA" w:rsidRDefault="002007F4" w:rsidP="005E36CA">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30F8851C" w14:textId="77777777" w:rsidR="002007F4" w:rsidRPr="009202AA" w:rsidRDefault="002007F4" w:rsidP="005E36CA">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49175751" w14:textId="77777777" w:rsidR="002007F4" w:rsidRPr="009202AA" w:rsidRDefault="002007F4" w:rsidP="005E36CA">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1F7D9798" w14:textId="77777777" w:rsidR="002007F4" w:rsidRPr="009202AA" w:rsidRDefault="002007F4" w:rsidP="005E36CA">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302D5B8A"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Borders>
              <w:top w:val="single" w:sz="4" w:space="0" w:color="auto"/>
              <w:left w:val="single" w:sz="4" w:space="0" w:color="auto"/>
              <w:bottom w:val="single" w:sz="4" w:space="0" w:color="auto"/>
              <w:right w:val="single" w:sz="4" w:space="0" w:color="auto"/>
            </w:tcBorders>
            <w:vAlign w:val="center"/>
          </w:tcPr>
          <w:p w14:paraId="571D953F" w14:textId="77777777" w:rsidR="002007F4" w:rsidRPr="009202AA" w:rsidRDefault="002007F4" w:rsidP="005E36CA">
            <w:pPr>
              <w:pStyle w:val="TAC"/>
              <w:rPr>
                <w:lang w:eastAsia="ja-JP"/>
              </w:rPr>
            </w:pPr>
            <w:r w:rsidRPr="009202AA">
              <w:rPr>
                <w:lang w:eastAsia="ja-JP"/>
              </w:rPr>
              <w:t>CW carrier</w:t>
            </w:r>
          </w:p>
        </w:tc>
      </w:tr>
      <w:tr w:rsidR="002007F4" w:rsidRPr="009202AA" w14:paraId="38E88553" w14:textId="77777777" w:rsidTr="005E36CA">
        <w:trPr>
          <w:jc w:val="center"/>
        </w:trPr>
        <w:tc>
          <w:tcPr>
            <w:tcW w:w="1918" w:type="dxa"/>
          </w:tcPr>
          <w:p w14:paraId="2CF967E5" w14:textId="77777777" w:rsidR="002007F4" w:rsidRPr="009202AA" w:rsidRDefault="002007F4" w:rsidP="005E36CA">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771381CC" w14:textId="77777777" w:rsidR="002007F4" w:rsidRPr="009202AA" w:rsidRDefault="002007F4" w:rsidP="005E36CA">
            <w:pPr>
              <w:pStyle w:val="TAC"/>
              <w:rPr>
                <w:lang w:eastAsia="ja-JP"/>
              </w:rPr>
            </w:pPr>
            <w:r w:rsidRPr="009202AA">
              <w:rPr>
                <w:lang w:eastAsia="ja-JP"/>
              </w:rPr>
              <w:t>1844.9 - 1879.9</w:t>
            </w:r>
          </w:p>
        </w:tc>
        <w:tc>
          <w:tcPr>
            <w:tcW w:w="1082" w:type="dxa"/>
            <w:vAlign w:val="center"/>
          </w:tcPr>
          <w:p w14:paraId="4267657F" w14:textId="77777777" w:rsidR="002007F4" w:rsidRPr="009202AA" w:rsidRDefault="002007F4" w:rsidP="005E36CA">
            <w:pPr>
              <w:pStyle w:val="TAC"/>
              <w:rPr>
                <w:lang w:eastAsia="ja-JP"/>
              </w:rPr>
            </w:pPr>
            <w:r w:rsidRPr="009202AA">
              <w:rPr>
                <w:lang w:eastAsia="ja-JP"/>
              </w:rPr>
              <w:t>+46</w:t>
            </w:r>
          </w:p>
        </w:tc>
        <w:tc>
          <w:tcPr>
            <w:tcW w:w="1134" w:type="dxa"/>
            <w:vAlign w:val="center"/>
          </w:tcPr>
          <w:p w14:paraId="13AD92AE" w14:textId="77777777" w:rsidR="002007F4" w:rsidRPr="009202AA" w:rsidRDefault="002007F4" w:rsidP="005E36CA">
            <w:pPr>
              <w:pStyle w:val="TAC"/>
              <w:rPr>
                <w:lang w:eastAsia="ja-JP"/>
              </w:rPr>
            </w:pPr>
            <w:r w:rsidRPr="009202AA">
              <w:rPr>
                <w:lang w:eastAsia="ja-JP"/>
              </w:rPr>
              <w:t>+38</w:t>
            </w:r>
          </w:p>
        </w:tc>
        <w:tc>
          <w:tcPr>
            <w:tcW w:w="1134" w:type="dxa"/>
            <w:vAlign w:val="center"/>
          </w:tcPr>
          <w:p w14:paraId="04E0D303" w14:textId="77777777" w:rsidR="002007F4" w:rsidRPr="009202AA" w:rsidRDefault="002007F4" w:rsidP="005E36CA">
            <w:pPr>
              <w:pStyle w:val="TAC"/>
              <w:rPr>
                <w:lang w:eastAsia="ja-JP"/>
              </w:rPr>
            </w:pPr>
            <w:r w:rsidRPr="009202AA">
              <w:rPr>
                <w:lang w:eastAsia="ja-JP"/>
              </w:rPr>
              <w:t>+24</w:t>
            </w:r>
          </w:p>
        </w:tc>
        <w:tc>
          <w:tcPr>
            <w:tcW w:w="1701" w:type="dxa"/>
            <w:vAlign w:val="center"/>
          </w:tcPr>
          <w:p w14:paraId="400BDD9A"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24129AD" w14:textId="77777777" w:rsidR="002007F4" w:rsidRPr="009202AA" w:rsidRDefault="002007F4" w:rsidP="005E36CA">
            <w:pPr>
              <w:pStyle w:val="TAC"/>
              <w:rPr>
                <w:lang w:eastAsia="ja-JP"/>
              </w:rPr>
            </w:pPr>
            <w:r w:rsidRPr="009202AA">
              <w:rPr>
                <w:lang w:eastAsia="ja-JP"/>
              </w:rPr>
              <w:t>CW carrier</w:t>
            </w:r>
          </w:p>
        </w:tc>
      </w:tr>
      <w:tr w:rsidR="002007F4" w:rsidRPr="009202AA" w14:paraId="4FA2857E" w14:textId="77777777" w:rsidTr="005E36CA">
        <w:trPr>
          <w:jc w:val="center"/>
        </w:trPr>
        <w:tc>
          <w:tcPr>
            <w:tcW w:w="1918" w:type="dxa"/>
          </w:tcPr>
          <w:p w14:paraId="4B4F92D3" w14:textId="77777777" w:rsidR="002007F4" w:rsidRPr="009202AA" w:rsidRDefault="002007F4" w:rsidP="005E36CA">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46C0820B" w14:textId="77777777" w:rsidR="002007F4" w:rsidRPr="009202AA" w:rsidRDefault="002007F4" w:rsidP="005E36CA">
            <w:pPr>
              <w:pStyle w:val="TAC"/>
              <w:rPr>
                <w:lang w:eastAsia="ja-JP"/>
              </w:rPr>
            </w:pPr>
            <w:r w:rsidRPr="009202AA">
              <w:rPr>
                <w:lang w:eastAsia="ja-JP"/>
              </w:rPr>
              <w:t>2110 - 2170</w:t>
            </w:r>
          </w:p>
        </w:tc>
        <w:tc>
          <w:tcPr>
            <w:tcW w:w="1082" w:type="dxa"/>
            <w:vAlign w:val="center"/>
          </w:tcPr>
          <w:p w14:paraId="6249AE38" w14:textId="77777777" w:rsidR="002007F4" w:rsidRPr="009202AA" w:rsidRDefault="002007F4" w:rsidP="005E36CA">
            <w:pPr>
              <w:pStyle w:val="TAC"/>
              <w:rPr>
                <w:lang w:eastAsia="ja-JP"/>
              </w:rPr>
            </w:pPr>
            <w:r w:rsidRPr="009202AA">
              <w:rPr>
                <w:lang w:eastAsia="ja-JP"/>
              </w:rPr>
              <w:t>+46</w:t>
            </w:r>
          </w:p>
        </w:tc>
        <w:tc>
          <w:tcPr>
            <w:tcW w:w="1134" w:type="dxa"/>
            <w:vAlign w:val="center"/>
          </w:tcPr>
          <w:p w14:paraId="3FAD8C76" w14:textId="77777777" w:rsidR="002007F4" w:rsidRPr="009202AA" w:rsidRDefault="002007F4" w:rsidP="005E36CA">
            <w:pPr>
              <w:pStyle w:val="TAC"/>
              <w:rPr>
                <w:lang w:eastAsia="ja-JP"/>
              </w:rPr>
            </w:pPr>
            <w:r w:rsidRPr="009202AA">
              <w:rPr>
                <w:lang w:eastAsia="ja-JP"/>
              </w:rPr>
              <w:t>+38</w:t>
            </w:r>
          </w:p>
        </w:tc>
        <w:tc>
          <w:tcPr>
            <w:tcW w:w="1134" w:type="dxa"/>
            <w:vAlign w:val="center"/>
          </w:tcPr>
          <w:p w14:paraId="7FF256D7" w14:textId="77777777" w:rsidR="002007F4" w:rsidRPr="009202AA" w:rsidRDefault="002007F4" w:rsidP="005E36CA">
            <w:pPr>
              <w:pStyle w:val="TAC"/>
              <w:rPr>
                <w:lang w:eastAsia="ja-JP"/>
              </w:rPr>
            </w:pPr>
            <w:r w:rsidRPr="009202AA">
              <w:rPr>
                <w:lang w:eastAsia="ja-JP"/>
              </w:rPr>
              <w:t>+24</w:t>
            </w:r>
          </w:p>
        </w:tc>
        <w:tc>
          <w:tcPr>
            <w:tcW w:w="1701" w:type="dxa"/>
            <w:vAlign w:val="center"/>
          </w:tcPr>
          <w:p w14:paraId="0EFA7D5B"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AA7BA4A" w14:textId="77777777" w:rsidR="002007F4" w:rsidRPr="009202AA" w:rsidRDefault="002007F4" w:rsidP="005E36CA">
            <w:pPr>
              <w:pStyle w:val="TAC"/>
              <w:rPr>
                <w:lang w:eastAsia="ja-JP"/>
              </w:rPr>
            </w:pPr>
            <w:r w:rsidRPr="009202AA">
              <w:rPr>
                <w:lang w:eastAsia="ja-JP"/>
              </w:rPr>
              <w:t>CW carrier</w:t>
            </w:r>
          </w:p>
        </w:tc>
      </w:tr>
      <w:tr w:rsidR="002007F4" w:rsidRPr="009202AA" w14:paraId="06EA20AA" w14:textId="77777777" w:rsidTr="005E36CA">
        <w:trPr>
          <w:jc w:val="center"/>
        </w:trPr>
        <w:tc>
          <w:tcPr>
            <w:tcW w:w="1918" w:type="dxa"/>
          </w:tcPr>
          <w:p w14:paraId="28E82018" w14:textId="77777777" w:rsidR="002007F4" w:rsidRPr="009202AA" w:rsidRDefault="002007F4" w:rsidP="005E36CA">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6C241314" w14:textId="77777777" w:rsidR="002007F4" w:rsidRPr="009202AA" w:rsidRDefault="002007F4" w:rsidP="005E36CA">
            <w:pPr>
              <w:pStyle w:val="TAC"/>
              <w:rPr>
                <w:lang w:eastAsia="ja-JP"/>
              </w:rPr>
            </w:pPr>
            <w:r w:rsidRPr="009202AA">
              <w:rPr>
                <w:lang w:eastAsia="ja-JP"/>
              </w:rPr>
              <w:t>1475.9 - 1495.9</w:t>
            </w:r>
          </w:p>
        </w:tc>
        <w:tc>
          <w:tcPr>
            <w:tcW w:w="1082" w:type="dxa"/>
            <w:vAlign w:val="center"/>
          </w:tcPr>
          <w:p w14:paraId="3EFCE8B7" w14:textId="77777777" w:rsidR="002007F4" w:rsidRPr="009202AA" w:rsidRDefault="002007F4" w:rsidP="005E36CA">
            <w:pPr>
              <w:pStyle w:val="TAC"/>
              <w:rPr>
                <w:lang w:eastAsia="ja-JP"/>
              </w:rPr>
            </w:pPr>
            <w:r w:rsidRPr="009202AA">
              <w:rPr>
                <w:lang w:eastAsia="ja-JP"/>
              </w:rPr>
              <w:t>+46</w:t>
            </w:r>
          </w:p>
        </w:tc>
        <w:tc>
          <w:tcPr>
            <w:tcW w:w="1134" w:type="dxa"/>
            <w:vAlign w:val="center"/>
          </w:tcPr>
          <w:p w14:paraId="07789777" w14:textId="77777777" w:rsidR="002007F4" w:rsidRPr="009202AA" w:rsidRDefault="002007F4" w:rsidP="005E36CA">
            <w:pPr>
              <w:pStyle w:val="TAC"/>
              <w:rPr>
                <w:lang w:eastAsia="ja-JP"/>
              </w:rPr>
            </w:pPr>
            <w:r w:rsidRPr="009202AA">
              <w:rPr>
                <w:lang w:eastAsia="ja-JP"/>
              </w:rPr>
              <w:t>+38</w:t>
            </w:r>
          </w:p>
        </w:tc>
        <w:tc>
          <w:tcPr>
            <w:tcW w:w="1134" w:type="dxa"/>
            <w:vAlign w:val="center"/>
          </w:tcPr>
          <w:p w14:paraId="385761AF" w14:textId="77777777" w:rsidR="002007F4" w:rsidRPr="009202AA" w:rsidRDefault="002007F4" w:rsidP="005E36CA">
            <w:pPr>
              <w:pStyle w:val="TAC"/>
              <w:rPr>
                <w:lang w:eastAsia="ja-JP"/>
              </w:rPr>
            </w:pPr>
            <w:r w:rsidRPr="009202AA">
              <w:rPr>
                <w:lang w:eastAsia="ja-JP"/>
              </w:rPr>
              <w:t>+24</w:t>
            </w:r>
          </w:p>
        </w:tc>
        <w:tc>
          <w:tcPr>
            <w:tcW w:w="1701" w:type="dxa"/>
            <w:vAlign w:val="center"/>
          </w:tcPr>
          <w:p w14:paraId="0B4B4BEC"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2AC4BF0" w14:textId="77777777" w:rsidR="002007F4" w:rsidRPr="009202AA" w:rsidRDefault="002007F4" w:rsidP="005E36CA">
            <w:pPr>
              <w:pStyle w:val="TAC"/>
              <w:rPr>
                <w:lang w:eastAsia="ja-JP"/>
              </w:rPr>
            </w:pPr>
            <w:r w:rsidRPr="009202AA">
              <w:rPr>
                <w:lang w:eastAsia="ja-JP"/>
              </w:rPr>
              <w:t>CW carrier</w:t>
            </w:r>
          </w:p>
        </w:tc>
      </w:tr>
      <w:tr w:rsidR="002007F4" w:rsidRPr="009202AA" w14:paraId="50C307F2" w14:textId="77777777" w:rsidTr="005E36CA">
        <w:trPr>
          <w:jc w:val="center"/>
        </w:trPr>
        <w:tc>
          <w:tcPr>
            <w:tcW w:w="1918" w:type="dxa"/>
          </w:tcPr>
          <w:p w14:paraId="5EF3D181" w14:textId="77777777" w:rsidR="002007F4" w:rsidRPr="009202AA" w:rsidRDefault="002007F4" w:rsidP="005E36CA">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4AB92119" w14:textId="77777777" w:rsidR="002007F4" w:rsidRPr="009202AA" w:rsidRDefault="002007F4" w:rsidP="005E36CA">
            <w:pPr>
              <w:pStyle w:val="TAC"/>
              <w:rPr>
                <w:lang w:eastAsia="ja-JP"/>
              </w:rPr>
            </w:pPr>
            <w:r w:rsidRPr="009202AA">
              <w:rPr>
                <w:lang w:eastAsia="ja-JP"/>
              </w:rPr>
              <w:t>729 - 746</w:t>
            </w:r>
          </w:p>
        </w:tc>
        <w:tc>
          <w:tcPr>
            <w:tcW w:w="1082" w:type="dxa"/>
            <w:vAlign w:val="center"/>
          </w:tcPr>
          <w:p w14:paraId="3B3790C0" w14:textId="77777777" w:rsidR="002007F4" w:rsidRPr="009202AA" w:rsidRDefault="002007F4" w:rsidP="005E36CA">
            <w:pPr>
              <w:pStyle w:val="TAC"/>
              <w:rPr>
                <w:lang w:eastAsia="ja-JP"/>
              </w:rPr>
            </w:pPr>
            <w:r w:rsidRPr="009202AA">
              <w:rPr>
                <w:lang w:eastAsia="ja-JP"/>
              </w:rPr>
              <w:t>+46</w:t>
            </w:r>
          </w:p>
        </w:tc>
        <w:tc>
          <w:tcPr>
            <w:tcW w:w="1134" w:type="dxa"/>
            <w:vAlign w:val="center"/>
          </w:tcPr>
          <w:p w14:paraId="5DB8F954" w14:textId="77777777" w:rsidR="002007F4" w:rsidRPr="009202AA" w:rsidRDefault="002007F4" w:rsidP="005E36CA">
            <w:pPr>
              <w:pStyle w:val="TAC"/>
              <w:rPr>
                <w:lang w:eastAsia="ja-JP"/>
              </w:rPr>
            </w:pPr>
            <w:r w:rsidRPr="009202AA">
              <w:rPr>
                <w:lang w:eastAsia="ja-JP"/>
              </w:rPr>
              <w:t>+38</w:t>
            </w:r>
          </w:p>
        </w:tc>
        <w:tc>
          <w:tcPr>
            <w:tcW w:w="1134" w:type="dxa"/>
            <w:vAlign w:val="center"/>
          </w:tcPr>
          <w:p w14:paraId="1C41F4B8" w14:textId="77777777" w:rsidR="002007F4" w:rsidRPr="009202AA" w:rsidRDefault="002007F4" w:rsidP="005E36CA">
            <w:pPr>
              <w:pStyle w:val="TAC"/>
              <w:rPr>
                <w:lang w:eastAsia="ja-JP"/>
              </w:rPr>
            </w:pPr>
            <w:r w:rsidRPr="009202AA">
              <w:rPr>
                <w:lang w:eastAsia="ja-JP"/>
              </w:rPr>
              <w:t>+24</w:t>
            </w:r>
          </w:p>
        </w:tc>
        <w:tc>
          <w:tcPr>
            <w:tcW w:w="1701" w:type="dxa"/>
            <w:vAlign w:val="center"/>
          </w:tcPr>
          <w:p w14:paraId="2955EB38"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02D9BE8" w14:textId="77777777" w:rsidR="002007F4" w:rsidRPr="009202AA" w:rsidRDefault="002007F4" w:rsidP="005E36CA">
            <w:pPr>
              <w:pStyle w:val="TAC"/>
              <w:rPr>
                <w:lang w:eastAsia="ja-JP"/>
              </w:rPr>
            </w:pPr>
            <w:r w:rsidRPr="009202AA">
              <w:rPr>
                <w:lang w:eastAsia="ja-JP"/>
              </w:rPr>
              <w:t>CW carrier</w:t>
            </w:r>
          </w:p>
        </w:tc>
      </w:tr>
      <w:tr w:rsidR="002007F4" w:rsidRPr="009202AA" w14:paraId="736468B1" w14:textId="77777777" w:rsidTr="005E36CA">
        <w:trPr>
          <w:jc w:val="center"/>
        </w:trPr>
        <w:tc>
          <w:tcPr>
            <w:tcW w:w="1918" w:type="dxa"/>
          </w:tcPr>
          <w:p w14:paraId="6514A1A2" w14:textId="77777777" w:rsidR="002007F4" w:rsidRPr="009202AA" w:rsidRDefault="002007F4" w:rsidP="005E36CA">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6389B212" w14:textId="77777777" w:rsidR="002007F4" w:rsidRPr="009202AA" w:rsidRDefault="002007F4" w:rsidP="005E36CA">
            <w:pPr>
              <w:pStyle w:val="TAC"/>
              <w:rPr>
                <w:lang w:eastAsia="ja-JP"/>
              </w:rPr>
            </w:pPr>
            <w:r w:rsidRPr="009202AA">
              <w:rPr>
                <w:lang w:eastAsia="ja-JP"/>
              </w:rPr>
              <w:t>746 - 756</w:t>
            </w:r>
          </w:p>
        </w:tc>
        <w:tc>
          <w:tcPr>
            <w:tcW w:w="1082" w:type="dxa"/>
            <w:vAlign w:val="center"/>
          </w:tcPr>
          <w:p w14:paraId="34813DCC" w14:textId="77777777" w:rsidR="002007F4" w:rsidRPr="009202AA" w:rsidRDefault="002007F4" w:rsidP="005E36CA">
            <w:pPr>
              <w:pStyle w:val="TAC"/>
              <w:rPr>
                <w:lang w:eastAsia="ja-JP"/>
              </w:rPr>
            </w:pPr>
            <w:r w:rsidRPr="009202AA">
              <w:rPr>
                <w:lang w:eastAsia="ja-JP"/>
              </w:rPr>
              <w:t>+46</w:t>
            </w:r>
          </w:p>
        </w:tc>
        <w:tc>
          <w:tcPr>
            <w:tcW w:w="1134" w:type="dxa"/>
            <w:vAlign w:val="center"/>
          </w:tcPr>
          <w:p w14:paraId="5D2C8C1B" w14:textId="77777777" w:rsidR="002007F4" w:rsidRPr="009202AA" w:rsidRDefault="002007F4" w:rsidP="005E36CA">
            <w:pPr>
              <w:pStyle w:val="TAC"/>
              <w:rPr>
                <w:lang w:eastAsia="ja-JP"/>
              </w:rPr>
            </w:pPr>
            <w:r w:rsidRPr="009202AA">
              <w:rPr>
                <w:lang w:eastAsia="ja-JP"/>
              </w:rPr>
              <w:t>+38</w:t>
            </w:r>
          </w:p>
        </w:tc>
        <w:tc>
          <w:tcPr>
            <w:tcW w:w="1134" w:type="dxa"/>
            <w:vAlign w:val="center"/>
          </w:tcPr>
          <w:p w14:paraId="1107CF36" w14:textId="77777777" w:rsidR="002007F4" w:rsidRPr="009202AA" w:rsidRDefault="002007F4" w:rsidP="005E36CA">
            <w:pPr>
              <w:pStyle w:val="TAC"/>
              <w:rPr>
                <w:lang w:eastAsia="ja-JP"/>
              </w:rPr>
            </w:pPr>
            <w:r w:rsidRPr="009202AA">
              <w:rPr>
                <w:lang w:eastAsia="ja-JP"/>
              </w:rPr>
              <w:t>+24</w:t>
            </w:r>
          </w:p>
        </w:tc>
        <w:tc>
          <w:tcPr>
            <w:tcW w:w="1701" w:type="dxa"/>
            <w:vAlign w:val="center"/>
          </w:tcPr>
          <w:p w14:paraId="73A51791"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F86046C" w14:textId="77777777" w:rsidR="002007F4" w:rsidRPr="009202AA" w:rsidRDefault="002007F4" w:rsidP="005E36CA">
            <w:pPr>
              <w:pStyle w:val="TAC"/>
              <w:rPr>
                <w:lang w:eastAsia="ja-JP"/>
              </w:rPr>
            </w:pPr>
            <w:r w:rsidRPr="009202AA">
              <w:rPr>
                <w:lang w:eastAsia="ja-JP"/>
              </w:rPr>
              <w:t>CW carrier</w:t>
            </w:r>
          </w:p>
        </w:tc>
      </w:tr>
      <w:tr w:rsidR="002007F4" w:rsidRPr="009202AA" w14:paraId="6E3C0FA7" w14:textId="77777777" w:rsidTr="005E36CA">
        <w:trPr>
          <w:jc w:val="center"/>
        </w:trPr>
        <w:tc>
          <w:tcPr>
            <w:tcW w:w="1918" w:type="dxa"/>
          </w:tcPr>
          <w:p w14:paraId="6E1136C0" w14:textId="77777777" w:rsidR="002007F4" w:rsidRPr="009202AA" w:rsidRDefault="002007F4" w:rsidP="005E36CA">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256E45AF" w14:textId="77777777" w:rsidR="002007F4" w:rsidRPr="009202AA" w:rsidRDefault="002007F4" w:rsidP="005E36CA">
            <w:pPr>
              <w:pStyle w:val="TAC"/>
              <w:rPr>
                <w:lang w:eastAsia="ja-JP"/>
              </w:rPr>
            </w:pPr>
            <w:r w:rsidRPr="009202AA">
              <w:rPr>
                <w:lang w:eastAsia="ja-JP"/>
              </w:rPr>
              <w:t>758 - 768</w:t>
            </w:r>
          </w:p>
        </w:tc>
        <w:tc>
          <w:tcPr>
            <w:tcW w:w="1082" w:type="dxa"/>
            <w:vAlign w:val="center"/>
          </w:tcPr>
          <w:p w14:paraId="12740DA3" w14:textId="77777777" w:rsidR="002007F4" w:rsidRPr="009202AA" w:rsidRDefault="002007F4" w:rsidP="005E36CA">
            <w:pPr>
              <w:pStyle w:val="TAC"/>
              <w:rPr>
                <w:lang w:eastAsia="ja-JP"/>
              </w:rPr>
            </w:pPr>
            <w:r w:rsidRPr="009202AA">
              <w:rPr>
                <w:lang w:eastAsia="ja-JP"/>
              </w:rPr>
              <w:t>+46</w:t>
            </w:r>
          </w:p>
        </w:tc>
        <w:tc>
          <w:tcPr>
            <w:tcW w:w="1134" w:type="dxa"/>
            <w:vAlign w:val="center"/>
          </w:tcPr>
          <w:p w14:paraId="093BEF80" w14:textId="77777777" w:rsidR="002007F4" w:rsidRPr="009202AA" w:rsidRDefault="002007F4" w:rsidP="005E36CA">
            <w:pPr>
              <w:pStyle w:val="TAC"/>
              <w:rPr>
                <w:lang w:eastAsia="ja-JP"/>
              </w:rPr>
            </w:pPr>
            <w:r w:rsidRPr="009202AA">
              <w:rPr>
                <w:lang w:eastAsia="ja-JP"/>
              </w:rPr>
              <w:t>+38</w:t>
            </w:r>
          </w:p>
        </w:tc>
        <w:tc>
          <w:tcPr>
            <w:tcW w:w="1134" w:type="dxa"/>
            <w:vAlign w:val="center"/>
          </w:tcPr>
          <w:p w14:paraId="5B5FA756" w14:textId="77777777" w:rsidR="002007F4" w:rsidRPr="009202AA" w:rsidRDefault="002007F4" w:rsidP="005E36CA">
            <w:pPr>
              <w:pStyle w:val="TAC"/>
              <w:rPr>
                <w:lang w:eastAsia="ja-JP"/>
              </w:rPr>
            </w:pPr>
            <w:r w:rsidRPr="009202AA">
              <w:rPr>
                <w:lang w:eastAsia="ja-JP"/>
              </w:rPr>
              <w:t>+24</w:t>
            </w:r>
          </w:p>
        </w:tc>
        <w:tc>
          <w:tcPr>
            <w:tcW w:w="1701" w:type="dxa"/>
            <w:vAlign w:val="center"/>
          </w:tcPr>
          <w:p w14:paraId="7FA38407"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F0CEF10" w14:textId="77777777" w:rsidR="002007F4" w:rsidRPr="009202AA" w:rsidRDefault="002007F4" w:rsidP="005E36CA">
            <w:pPr>
              <w:pStyle w:val="TAC"/>
              <w:rPr>
                <w:lang w:eastAsia="ja-JP"/>
              </w:rPr>
            </w:pPr>
            <w:r w:rsidRPr="009202AA">
              <w:rPr>
                <w:lang w:eastAsia="ja-JP"/>
              </w:rPr>
              <w:t>CW carrier</w:t>
            </w:r>
          </w:p>
        </w:tc>
      </w:tr>
      <w:tr w:rsidR="002007F4" w:rsidRPr="009202AA" w14:paraId="4E43FFD9" w14:textId="77777777" w:rsidTr="005E36CA">
        <w:trPr>
          <w:jc w:val="center"/>
        </w:trPr>
        <w:tc>
          <w:tcPr>
            <w:tcW w:w="1918" w:type="dxa"/>
          </w:tcPr>
          <w:p w14:paraId="11316784" w14:textId="77777777" w:rsidR="002007F4" w:rsidRPr="009202AA" w:rsidRDefault="002007F4" w:rsidP="005E36CA">
            <w:pPr>
              <w:pStyle w:val="TAL"/>
              <w:rPr>
                <w:rFonts w:cs="Arial"/>
                <w:szCs w:val="18"/>
                <w:lang w:eastAsia="ja-JP"/>
              </w:rPr>
            </w:pPr>
            <w:r w:rsidRPr="009202AA">
              <w:rPr>
                <w:rFonts w:cs="Arial"/>
                <w:szCs w:val="18"/>
                <w:lang w:eastAsia="ja-JP"/>
              </w:rPr>
              <w:t>E-UTRA Band 17</w:t>
            </w:r>
          </w:p>
        </w:tc>
        <w:tc>
          <w:tcPr>
            <w:tcW w:w="1657" w:type="dxa"/>
            <w:vAlign w:val="center"/>
          </w:tcPr>
          <w:p w14:paraId="2F5CF185" w14:textId="77777777" w:rsidR="002007F4" w:rsidRPr="009202AA" w:rsidRDefault="002007F4" w:rsidP="005E36CA">
            <w:pPr>
              <w:pStyle w:val="TAC"/>
              <w:rPr>
                <w:lang w:eastAsia="ja-JP"/>
              </w:rPr>
            </w:pPr>
            <w:r w:rsidRPr="009202AA">
              <w:rPr>
                <w:lang w:eastAsia="ja-JP"/>
              </w:rPr>
              <w:t>734 - 746</w:t>
            </w:r>
          </w:p>
        </w:tc>
        <w:tc>
          <w:tcPr>
            <w:tcW w:w="1082" w:type="dxa"/>
            <w:vAlign w:val="center"/>
          </w:tcPr>
          <w:p w14:paraId="1BAA487F" w14:textId="77777777" w:rsidR="002007F4" w:rsidRPr="009202AA" w:rsidRDefault="002007F4" w:rsidP="005E36CA">
            <w:pPr>
              <w:pStyle w:val="TAC"/>
              <w:rPr>
                <w:lang w:eastAsia="ja-JP"/>
              </w:rPr>
            </w:pPr>
            <w:r w:rsidRPr="009202AA">
              <w:rPr>
                <w:lang w:eastAsia="ja-JP"/>
              </w:rPr>
              <w:t>+46</w:t>
            </w:r>
          </w:p>
        </w:tc>
        <w:tc>
          <w:tcPr>
            <w:tcW w:w="1134" w:type="dxa"/>
            <w:vAlign w:val="center"/>
          </w:tcPr>
          <w:p w14:paraId="6EABE70E" w14:textId="77777777" w:rsidR="002007F4" w:rsidRPr="009202AA" w:rsidRDefault="002007F4" w:rsidP="005E36CA">
            <w:pPr>
              <w:pStyle w:val="TAC"/>
              <w:rPr>
                <w:lang w:eastAsia="ja-JP"/>
              </w:rPr>
            </w:pPr>
            <w:r w:rsidRPr="009202AA">
              <w:rPr>
                <w:lang w:eastAsia="ja-JP"/>
              </w:rPr>
              <w:t>+38</w:t>
            </w:r>
          </w:p>
        </w:tc>
        <w:tc>
          <w:tcPr>
            <w:tcW w:w="1134" w:type="dxa"/>
            <w:vAlign w:val="center"/>
          </w:tcPr>
          <w:p w14:paraId="53CC09C2" w14:textId="77777777" w:rsidR="002007F4" w:rsidRPr="009202AA" w:rsidRDefault="002007F4" w:rsidP="005E36CA">
            <w:pPr>
              <w:pStyle w:val="TAC"/>
              <w:rPr>
                <w:lang w:eastAsia="ja-JP"/>
              </w:rPr>
            </w:pPr>
            <w:r w:rsidRPr="009202AA">
              <w:rPr>
                <w:lang w:eastAsia="ja-JP"/>
              </w:rPr>
              <w:t>+24</w:t>
            </w:r>
          </w:p>
        </w:tc>
        <w:tc>
          <w:tcPr>
            <w:tcW w:w="1701" w:type="dxa"/>
            <w:vAlign w:val="center"/>
          </w:tcPr>
          <w:p w14:paraId="559F331D"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778BEFE" w14:textId="77777777" w:rsidR="002007F4" w:rsidRPr="009202AA" w:rsidRDefault="002007F4" w:rsidP="005E36CA">
            <w:pPr>
              <w:pStyle w:val="TAC"/>
              <w:rPr>
                <w:lang w:eastAsia="ja-JP"/>
              </w:rPr>
            </w:pPr>
            <w:r w:rsidRPr="009202AA">
              <w:rPr>
                <w:lang w:eastAsia="ja-JP"/>
              </w:rPr>
              <w:t>CW carrier</w:t>
            </w:r>
          </w:p>
        </w:tc>
      </w:tr>
      <w:tr w:rsidR="002007F4" w:rsidRPr="009202AA" w14:paraId="72A6C034" w14:textId="77777777" w:rsidTr="005E36CA">
        <w:trPr>
          <w:jc w:val="center"/>
        </w:trPr>
        <w:tc>
          <w:tcPr>
            <w:tcW w:w="1918" w:type="dxa"/>
          </w:tcPr>
          <w:p w14:paraId="21BAFF0D" w14:textId="77777777" w:rsidR="002007F4" w:rsidRPr="009202AA" w:rsidRDefault="002007F4" w:rsidP="005E36CA">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1DD759AF" w14:textId="77777777" w:rsidR="002007F4" w:rsidRPr="009202AA" w:rsidRDefault="002007F4" w:rsidP="005E36CA">
            <w:pPr>
              <w:pStyle w:val="TAC"/>
              <w:rPr>
                <w:lang w:eastAsia="ja-JP"/>
              </w:rPr>
            </w:pPr>
            <w:r w:rsidRPr="009202AA">
              <w:rPr>
                <w:lang w:eastAsia="ja-JP"/>
              </w:rPr>
              <w:t>860 - 875</w:t>
            </w:r>
          </w:p>
        </w:tc>
        <w:tc>
          <w:tcPr>
            <w:tcW w:w="1082" w:type="dxa"/>
            <w:vAlign w:val="center"/>
          </w:tcPr>
          <w:p w14:paraId="69985EBF" w14:textId="77777777" w:rsidR="002007F4" w:rsidRPr="009202AA" w:rsidRDefault="002007F4" w:rsidP="005E36CA">
            <w:pPr>
              <w:pStyle w:val="TAC"/>
              <w:rPr>
                <w:lang w:eastAsia="ja-JP"/>
              </w:rPr>
            </w:pPr>
            <w:r w:rsidRPr="009202AA">
              <w:rPr>
                <w:lang w:eastAsia="ja-JP"/>
              </w:rPr>
              <w:t>+46</w:t>
            </w:r>
          </w:p>
        </w:tc>
        <w:tc>
          <w:tcPr>
            <w:tcW w:w="1134" w:type="dxa"/>
            <w:vAlign w:val="center"/>
          </w:tcPr>
          <w:p w14:paraId="1577ACDE" w14:textId="77777777" w:rsidR="002007F4" w:rsidRPr="009202AA" w:rsidRDefault="002007F4" w:rsidP="005E36CA">
            <w:pPr>
              <w:pStyle w:val="TAC"/>
              <w:rPr>
                <w:lang w:eastAsia="ja-JP"/>
              </w:rPr>
            </w:pPr>
            <w:r w:rsidRPr="009202AA">
              <w:rPr>
                <w:lang w:eastAsia="ja-JP"/>
              </w:rPr>
              <w:t>+38</w:t>
            </w:r>
          </w:p>
        </w:tc>
        <w:tc>
          <w:tcPr>
            <w:tcW w:w="1134" w:type="dxa"/>
            <w:vAlign w:val="center"/>
          </w:tcPr>
          <w:p w14:paraId="2B2F6E35" w14:textId="77777777" w:rsidR="002007F4" w:rsidRPr="009202AA" w:rsidRDefault="002007F4" w:rsidP="005E36CA">
            <w:pPr>
              <w:pStyle w:val="TAC"/>
              <w:rPr>
                <w:lang w:eastAsia="ja-JP"/>
              </w:rPr>
            </w:pPr>
            <w:r w:rsidRPr="009202AA">
              <w:rPr>
                <w:lang w:eastAsia="ja-JP"/>
              </w:rPr>
              <w:t>+24</w:t>
            </w:r>
          </w:p>
        </w:tc>
        <w:tc>
          <w:tcPr>
            <w:tcW w:w="1701" w:type="dxa"/>
            <w:vAlign w:val="center"/>
          </w:tcPr>
          <w:p w14:paraId="55A3AB83"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2F7ACA4" w14:textId="77777777" w:rsidR="002007F4" w:rsidRPr="009202AA" w:rsidRDefault="002007F4" w:rsidP="005E36CA">
            <w:pPr>
              <w:pStyle w:val="TAC"/>
              <w:rPr>
                <w:lang w:eastAsia="ja-JP"/>
              </w:rPr>
            </w:pPr>
            <w:r w:rsidRPr="009202AA">
              <w:rPr>
                <w:lang w:eastAsia="ja-JP"/>
              </w:rPr>
              <w:t>CW carrier</w:t>
            </w:r>
          </w:p>
        </w:tc>
      </w:tr>
      <w:tr w:rsidR="002007F4" w:rsidRPr="009202AA" w14:paraId="296C99C5" w14:textId="77777777" w:rsidTr="005E36CA">
        <w:trPr>
          <w:jc w:val="center"/>
        </w:trPr>
        <w:tc>
          <w:tcPr>
            <w:tcW w:w="1918" w:type="dxa"/>
          </w:tcPr>
          <w:p w14:paraId="022886AE" w14:textId="77777777" w:rsidR="002007F4" w:rsidRPr="009202AA" w:rsidRDefault="002007F4" w:rsidP="005E36CA">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67C36819" w14:textId="77777777" w:rsidR="002007F4" w:rsidRPr="009202AA" w:rsidRDefault="002007F4" w:rsidP="005E36CA">
            <w:pPr>
              <w:pStyle w:val="TAC"/>
              <w:rPr>
                <w:lang w:eastAsia="ja-JP"/>
              </w:rPr>
            </w:pPr>
            <w:r w:rsidRPr="009202AA">
              <w:rPr>
                <w:lang w:eastAsia="ja-JP"/>
              </w:rPr>
              <w:t>875 - 890</w:t>
            </w:r>
          </w:p>
        </w:tc>
        <w:tc>
          <w:tcPr>
            <w:tcW w:w="1082" w:type="dxa"/>
            <w:vAlign w:val="center"/>
          </w:tcPr>
          <w:p w14:paraId="4E7D6B56" w14:textId="77777777" w:rsidR="002007F4" w:rsidRPr="009202AA" w:rsidRDefault="002007F4" w:rsidP="005E36CA">
            <w:pPr>
              <w:pStyle w:val="TAC"/>
              <w:rPr>
                <w:lang w:eastAsia="ja-JP"/>
              </w:rPr>
            </w:pPr>
            <w:r w:rsidRPr="009202AA">
              <w:rPr>
                <w:lang w:eastAsia="ja-JP"/>
              </w:rPr>
              <w:t>+46</w:t>
            </w:r>
          </w:p>
        </w:tc>
        <w:tc>
          <w:tcPr>
            <w:tcW w:w="1134" w:type="dxa"/>
            <w:vAlign w:val="center"/>
          </w:tcPr>
          <w:p w14:paraId="3C8BB46F" w14:textId="77777777" w:rsidR="002007F4" w:rsidRPr="009202AA" w:rsidRDefault="002007F4" w:rsidP="005E36CA">
            <w:pPr>
              <w:pStyle w:val="TAC"/>
              <w:rPr>
                <w:lang w:eastAsia="ja-JP"/>
              </w:rPr>
            </w:pPr>
            <w:r w:rsidRPr="009202AA">
              <w:rPr>
                <w:lang w:eastAsia="ja-JP"/>
              </w:rPr>
              <w:t>+38</w:t>
            </w:r>
          </w:p>
        </w:tc>
        <w:tc>
          <w:tcPr>
            <w:tcW w:w="1134" w:type="dxa"/>
            <w:vAlign w:val="center"/>
          </w:tcPr>
          <w:p w14:paraId="5695D945" w14:textId="77777777" w:rsidR="002007F4" w:rsidRPr="009202AA" w:rsidRDefault="002007F4" w:rsidP="005E36CA">
            <w:pPr>
              <w:pStyle w:val="TAC"/>
              <w:rPr>
                <w:lang w:eastAsia="ja-JP"/>
              </w:rPr>
            </w:pPr>
            <w:r w:rsidRPr="009202AA">
              <w:rPr>
                <w:lang w:eastAsia="ja-JP"/>
              </w:rPr>
              <w:t>+24</w:t>
            </w:r>
          </w:p>
        </w:tc>
        <w:tc>
          <w:tcPr>
            <w:tcW w:w="1701" w:type="dxa"/>
            <w:vAlign w:val="center"/>
          </w:tcPr>
          <w:p w14:paraId="4DBD08D4"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80881E8" w14:textId="77777777" w:rsidR="002007F4" w:rsidRPr="009202AA" w:rsidRDefault="002007F4" w:rsidP="005E36CA">
            <w:pPr>
              <w:pStyle w:val="TAC"/>
              <w:rPr>
                <w:lang w:eastAsia="ja-JP"/>
              </w:rPr>
            </w:pPr>
            <w:r w:rsidRPr="009202AA">
              <w:rPr>
                <w:lang w:eastAsia="ja-JP"/>
              </w:rPr>
              <w:t>CW carrier</w:t>
            </w:r>
          </w:p>
        </w:tc>
      </w:tr>
      <w:tr w:rsidR="002007F4" w:rsidRPr="009202AA" w14:paraId="7E587E3B" w14:textId="77777777" w:rsidTr="005E36CA">
        <w:trPr>
          <w:jc w:val="center"/>
        </w:trPr>
        <w:tc>
          <w:tcPr>
            <w:tcW w:w="1918" w:type="dxa"/>
          </w:tcPr>
          <w:p w14:paraId="4653D10A" w14:textId="77777777" w:rsidR="002007F4" w:rsidRPr="009202AA" w:rsidRDefault="002007F4" w:rsidP="005E36CA">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1887487F" w14:textId="77777777" w:rsidR="002007F4" w:rsidRPr="009202AA" w:rsidRDefault="002007F4" w:rsidP="005E36CA">
            <w:pPr>
              <w:pStyle w:val="TAC"/>
              <w:rPr>
                <w:lang w:eastAsia="ja-JP"/>
              </w:rPr>
            </w:pPr>
            <w:r w:rsidRPr="009202AA">
              <w:rPr>
                <w:lang w:eastAsia="ja-JP"/>
              </w:rPr>
              <w:t>791 - 821</w:t>
            </w:r>
          </w:p>
        </w:tc>
        <w:tc>
          <w:tcPr>
            <w:tcW w:w="1082" w:type="dxa"/>
            <w:vAlign w:val="center"/>
          </w:tcPr>
          <w:p w14:paraId="18F4FE24" w14:textId="77777777" w:rsidR="002007F4" w:rsidRPr="009202AA" w:rsidRDefault="002007F4" w:rsidP="005E36CA">
            <w:pPr>
              <w:pStyle w:val="TAC"/>
              <w:rPr>
                <w:lang w:eastAsia="ja-JP"/>
              </w:rPr>
            </w:pPr>
            <w:r w:rsidRPr="009202AA">
              <w:rPr>
                <w:lang w:eastAsia="ja-JP"/>
              </w:rPr>
              <w:t>+46</w:t>
            </w:r>
          </w:p>
        </w:tc>
        <w:tc>
          <w:tcPr>
            <w:tcW w:w="1134" w:type="dxa"/>
            <w:vAlign w:val="center"/>
          </w:tcPr>
          <w:p w14:paraId="09C661EE" w14:textId="77777777" w:rsidR="002007F4" w:rsidRPr="009202AA" w:rsidRDefault="002007F4" w:rsidP="005E36CA">
            <w:pPr>
              <w:pStyle w:val="TAC"/>
              <w:rPr>
                <w:lang w:eastAsia="ja-JP"/>
              </w:rPr>
            </w:pPr>
            <w:r w:rsidRPr="009202AA">
              <w:rPr>
                <w:lang w:eastAsia="ja-JP"/>
              </w:rPr>
              <w:t>+38</w:t>
            </w:r>
          </w:p>
        </w:tc>
        <w:tc>
          <w:tcPr>
            <w:tcW w:w="1134" w:type="dxa"/>
            <w:vAlign w:val="center"/>
          </w:tcPr>
          <w:p w14:paraId="1AA79971" w14:textId="77777777" w:rsidR="002007F4" w:rsidRPr="009202AA" w:rsidRDefault="002007F4" w:rsidP="005E36CA">
            <w:pPr>
              <w:pStyle w:val="TAC"/>
              <w:rPr>
                <w:lang w:eastAsia="ja-JP"/>
              </w:rPr>
            </w:pPr>
            <w:r w:rsidRPr="009202AA">
              <w:rPr>
                <w:lang w:eastAsia="ja-JP"/>
              </w:rPr>
              <w:t>+24</w:t>
            </w:r>
          </w:p>
        </w:tc>
        <w:tc>
          <w:tcPr>
            <w:tcW w:w="1701" w:type="dxa"/>
            <w:vAlign w:val="center"/>
          </w:tcPr>
          <w:p w14:paraId="2AB63D73"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C601D80" w14:textId="77777777" w:rsidR="002007F4" w:rsidRPr="009202AA" w:rsidRDefault="002007F4" w:rsidP="005E36CA">
            <w:pPr>
              <w:pStyle w:val="TAC"/>
              <w:rPr>
                <w:lang w:eastAsia="ja-JP"/>
              </w:rPr>
            </w:pPr>
            <w:r w:rsidRPr="009202AA">
              <w:rPr>
                <w:lang w:eastAsia="ja-JP"/>
              </w:rPr>
              <w:t>CW carrier</w:t>
            </w:r>
          </w:p>
        </w:tc>
      </w:tr>
      <w:tr w:rsidR="002007F4" w:rsidRPr="009202AA" w14:paraId="652A6DD8" w14:textId="77777777" w:rsidTr="005E36CA">
        <w:trPr>
          <w:jc w:val="center"/>
        </w:trPr>
        <w:tc>
          <w:tcPr>
            <w:tcW w:w="1918" w:type="dxa"/>
          </w:tcPr>
          <w:p w14:paraId="23EF8942" w14:textId="77777777" w:rsidR="002007F4" w:rsidRPr="009202AA" w:rsidRDefault="002007F4" w:rsidP="005E36CA">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37716B24" w14:textId="77777777" w:rsidR="002007F4" w:rsidRPr="009202AA" w:rsidRDefault="002007F4" w:rsidP="005E36CA">
            <w:pPr>
              <w:pStyle w:val="TAC"/>
              <w:rPr>
                <w:lang w:eastAsia="ja-JP"/>
              </w:rPr>
            </w:pPr>
            <w:r w:rsidRPr="009202AA">
              <w:rPr>
                <w:lang w:eastAsia="ja-JP"/>
              </w:rPr>
              <w:t>1495.9 - 1510.9</w:t>
            </w:r>
          </w:p>
        </w:tc>
        <w:tc>
          <w:tcPr>
            <w:tcW w:w="1082" w:type="dxa"/>
            <w:vAlign w:val="center"/>
          </w:tcPr>
          <w:p w14:paraId="15280678" w14:textId="77777777" w:rsidR="002007F4" w:rsidRPr="009202AA" w:rsidRDefault="002007F4" w:rsidP="005E36CA">
            <w:pPr>
              <w:pStyle w:val="TAC"/>
              <w:rPr>
                <w:lang w:eastAsia="ja-JP"/>
              </w:rPr>
            </w:pPr>
            <w:r w:rsidRPr="009202AA">
              <w:rPr>
                <w:lang w:eastAsia="ja-JP"/>
              </w:rPr>
              <w:t>+46</w:t>
            </w:r>
          </w:p>
        </w:tc>
        <w:tc>
          <w:tcPr>
            <w:tcW w:w="1134" w:type="dxa"/>
            <w:vAlign w:val="center"/>
          </w:tcPr>
          <w:p w14:paraId="3B8CDA86" w14:textId="77777777" w:rsidR="002007F4" w:rsidRPr="009202AA" w:rsidRDefault="002007F4" w:rsidP="005E36CA">
            <w:pPr>
              <w:pStyle w:val="TAC"/>
              <w:rPr>
                <w:lang w:eastAsia="ja-JP"/>
              </w:rPr>
            </w:pPr>
            <w:r w:rsidRPr="009202AA">
              <w:rPr>
                <w:lang w:eastAsia="ja-JP"/>
              </w:rPr>
              <w:t>+38</w:t>
            </w:r>
          </w:p>
        </w:tc>
        <w:tc>
          <w:tcPr>
            <w:tcW w:w="1134" w:type="dxa"/>
            <w:vAlign w:val="center"/>
          </w:tcPr>
          <w:p w14:paraId="25A8119C" w14:textId="77777777" w:rsidR="002007F4" w:rsidRPr="009202AA" w:rsidRDefault="002007F4" w:rsidP="005E36CA">
            <w:pPr>
              <w:pStyle w:val="TAC"/>
              <w:rPr>
                <w:lang w:eastAsia="ja-JP"/>
              </w:rPr>
            </w:pPr>
            <w:r w:rsidRPr="009202AA">
              <w:rPr>
                <w:lang w:eastAsia="ja-JP"/>
              </w:rPr>
              <w:t>+24</w:t>
            </w:r>
          </w:p>
        </w:tc>
        <w:tc>
          <w:tcPr>
            <w:tcW w:w="1701" w:type="dxa"/>
            <w:vAlign w:val="center"/>
          </w:tcPr>
          <w:p w14:paraId="3BB859BA"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A56F60F" w14:textId="77777777" w:rsidR="002007F4" w:rsidRPr="009202AA" w:rsidRDefault="002007F4" w:rsidP="005E36CA">
            <w:pPr>
              <w:pStyle w:val="TAC"/>
              <w:rPr>
                <w:lang w:eastAsia="ja-JP"/>
              </w:rPr>
            </w:pPr>
            <w:r w:rsidRPr="009202AA">
              <w:rPr>
                <w:lang w:eastAsia="ja-JP"/>
              </w:rPr>
              <w:t>CW carrier</w:t>
            </w:r>
          </w:p>
        </w:tc>
      </w:tr>
      <w:tr w:rsidR="002007F4" w:rsidRPr="009202AA" w14:paraId="5369FF62" w14:textId="77777777" w:rsidTr="005E36CA">
        <w:trPr>
          <w:jc w:val="center"/>
        </w:trPr>
        <w:tc>
          <w:tcPr>
            <w:tcW w:w="1918" w:type="dxa"/>
          </w:tcPr>
          <w:p w14:paraId="27C4F3DA" w14:textId="77777777" w:rsidR="002007F4" w:rsidRPr="009202AA" w:rsidRDefault="002007F4" w:rsidP="005E36CA">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49CBB9C0" w14:textId="77777777" w:rsidR="002007F4" w:rsidRPr="009202AA" w:rsidRDefault="002007F4" w:rsidP="005E36CA">
            <w:pPr>
              <w:pStyle w:val="TAC"/>
              <w:rPr>
                <w:lang w:eastAsia="ja-JP"/>
              </w:rPr>
            </w:pPr>
            <w:r w:rsidRPr="009202AA">
              <w:rPr>
                <w:lang w:eastAsia="ja-JP"/>
              </w:rPr>
              <w:t>3510 - 3 590</w:t>
            </w:r>
          </w:p>
        </w:tc>
        <w:tc>
          <w:tcPr>
            <w:tcW w:w="1082" w:type="dxa"/>
            <w:vAlign w:val="center"/>
          </w:tcPr>
          <w:p w14:paraId="27A1E680" w14:textId="77777777" w:rsidR="002007F4" w:rsidRPr="009202AA" w:rsidRDefault="002007F4" w:rsidP="005E36CA">
            <w:pPr>
              <w:pStyle w:val="TAC"/>
              <w:rPr>
                <w:lang w:eastAsia="ja-JP"/>
              </w:rPr>
            </w:pPr>
            <w:r w:rsidRPr="009202AA">
              <w:rPr>
                <w:lang w:eastAsia="ja-JP"/>
              </w:rPr>
              <w:t>+46</w:t>
            </w:r>
          </w:p>
        </w:tc>
        <w:tc>
          <w:tcPr>
            <w:tcW w:w="1134" w:type="dxa"/>
            <w:vAlign w:val="center"/>
          </w:tcPr>
          <w:p w14:paraId="0914779F" w14:textId="77777777" w:rsidR="002007F4" w:rsidRPr="009202AA" w:rsidRDefault="002007F4" w:rsidP="005E36CA">
            <w:pPr>
              <w:pStyle w:val="TAC"/>
              <w:rPr>
                <w:lang w:eastAsia="ja-JP"/>
              </w:rPr>
            </w:pPr>
            <w:r w:rsidRPr="009202AA">
              <w:rPr>
                <w:lang w:eastAsia="ja-JP"/>
              </w:rPr>
              <w:t>+38</w:t>
            </w:r>
          </w:p>
        </w:tc>
        <w:tc>
          <w:tcPr>
            <w:tcW w:w="1134" w:type="dxa"/>
            <w:vAlign w:val="center"/>
          </w:tcPr>
          <w:p w14:paraId="713DCE4C" w14:textId="77777777" w:rsidR="002007F4" w:rsidRPr="009202AA" w:rsidRDefault="002007F4" w:rsidP="005E36CA">
            <w:pPr>
              <w:pStyle w:val="TAC"/>
              <w:rPr>
                <w:lang w:eastAsia="ja-JP"/>
              </w:rPr>
            </w:pPr>
            <w:r w:rsidRPr="009202AA">
              <w:rPr>
                <w:lang w:eastAsia="ja-JP"/>
              </w:rPr>
              <w:t>+24</w:t>
            </w:r>
          </w:p>
        </w:tc>
        <w:tc>
          <w:tcPr>
            <w:tcW w:w="1701" w:type="dxa"/>
            <w:vAlign w:val="center"/>
          </w:tcPr>
          <w:p w14:paraId="6B203B02"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E84B03D" w14:textId="77777777" w:rsidR="002007F4" w:rsidRPr="009202AA" w:rsidRDefault="002007F4" w:rsidP="005E36CA">
            <w:pPr>
              <w:pStyle w:val="TAC"/>
              <w:rPr>
                <w:lang w:eastAsia="ja-JP"/>
              </w:rPr>
            </w:pPr>
            <w:r w:rsidRPr="009202AA">
              <w:rPr>
                <w:lang w:eastAsia="ja-JP"/>
              </w:rPr>
              <w:t>CW carrier</w:t>
            </w:r>
          </w:p>
        </w:tc>
      </w:tr>
      <w:tr w:rsidR="002007F4" w:rsidRPr="009202AA" w14:paraId="16A9B386" w14:textId="77777777" w:rsidTr="005E36CA">
        <w:trPr>
          <w:jc w:val="center"/>
        </w:trPr>
        <w:tc>
          <w:tcPr>
            <w:tcW w:w="1918" w:type="dxa"/>
          </w:tcPr>
          <w:p w14:paraId="247729AC" w14:textId="77777777" w:rsidR="002007F4" w:rsidRPr="009202AA" w:rsidRDefault="002007F4" w:rsidP="005E36CA">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0A866183" w14:textId="77777777" w:rsidR="002007F4" w:rsidRPr="009202AA" w:rsidRDefault="002007F4" w:rsidP="005E36CA">
            <w:pPr>
              <w:pStyle w:val="TAC"/>
              <w:rPr>
                <w:lang w:eastAsia="ja-JP"/>
              </w:rPr>
            </w:pPr>
            <w:r w:rsidRPr="009202AA">
              <w:rPr>
                <w:lang w:eastAsia="ja-JP"/>
              </w:rPr>
              <w:t>1525 - 1559</w:t>
            </w:r>
          </w:p>
        </w:tc>
        <w:tc>
          <w:tcPr>
            <w:tcW w:w="1082" w:type="dxa"/>
          </w:tcPr>
          <w:p w14:paraId="605790A4" w14:textId="77777777" w:rsidR="002007F4" w:rsidRPr="009202AA" w:rsidRDefault="002007F4" w:rsidP="005E36CA">
            <w:pPr>
              <w:pStyle w:val="TAC"/>
              <w:rPr>
                <w:lang w:eastAsia="ja-JP"/>
              </w:rPr>
            </w:pPr>
            <w:r w:rsidRPr="009202AA">
              <w:rPr>
                <w:rFonts w:cs="v5.0.0"/>
                <w:lang w:eastAsia="ja-JP"/>
              </w:rPr>
              <w:t>+46</w:t>
            </w:r>
          </w:p>
        </w:tc>
        <w:tc>
          <w:tcPr>
            <w:tcW w:w="1134" w:type="dxa"/>
            <w:vAlign w:val="center"/>
          </w:tcPr>
          <w:p w14:paraId="1A54CA4F" w14:textId="77777777" w:rsidR="002007F4" w:rsidRPr="009202AA" w:rsidRDefault="002007F4" w:rsidP="005E36CA">
            <w:pPr>
              <w:pStyle w:val="TAC"/>
              <w:rPr>
                <w:lang w:eastAsia="ja-JP"/>
              </w:rPr>
            </w:pPr>
            <w:r w:rsidRPr="009202AA">
              <w:rPr>
                <w:lang w:eastAsia="ja-JP"/>
              </w:rPr>
              <w:t>+38</w:t>
            </w:r>
          </w:p>
        </w:tc>
        <w:tc>
          <w:tcPr>
            <w:tcW w:w="1134" w:type="dxa"/>
            <w:vAlign w:val="center"/>
          </w:tcPr>
          <w:p w14:paraId="41E1ED4D" w14:textId="77777777" w:rsidR="002007F4" w:rsidRPr="009202AA" w:rsidRDefault="002007F4" w:rsidP="005E36CA">
            <w:pPr>
              <w:pStyle w:val="TAC"/>
              <w:rPr>
                <w:lang w:eastAsia="ja-JP"/>
              </w:rPr>
            </w:pPr>
            <w:r w:rsidRPr="009202AA">
              <w:rPr>
                <w:lang w:eastAsia="ja-JP"/>
              </w:rPr>
              <w:t>+24</w:t>
            </w:r>
          </w:p>
        </w:tc>
        <w:tc>
          <w:tcPr>
            <w:tcW w:w="1701" w:type="dxa"/>
          </w:tcPr>
          <w:p w14:paraId="13596A15"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68476990" w14:textId="77777777" w:rsidR="002007F4" w:rsidRPr="009202AA" w:rsidRDefault="002007F4" w:rsidP="005E36CA">
            <w:pPr>
              <w:pStyle w:val="TAC"/>
              <w:rPr>
                <w:lang w:eastAsia="ja-JP"/>
              </w:rPr>
            </w:pPr>
            <w:r w:rsidRPr="009202AA">
              <w:rPr>
                <w:rFonts w:cs="v5.0.0"/>
                <w:lang w:eastAsia="ja-JP"/>
              </w:rPr>
              <w:t>CW carrier</w:t>
            </w:r>
          </w:p>
        </w:tc>
      </w:tr>
      <w:tr w:rsidR="002007F4" w:rsidRPr="009202AA" w14:paraId="447E108F" w14:textId="77777777" w:rsidTr="005E36CA">
        <w:trPr>
          <w:jc w:val="center"/>
        </w:trPr>
        <w:tc>
          <w:tcPr>
            <w:tcW w:w="1918" w:type="dxa"/>
          </w:tcPr>
          <w:p w14:paraId="0758D8FA" w14:textId="77777777" w:rsidR="002007F4" w:rsidRPr="009202AA" w:rsidRDefault="002007F4" w:rsidP="005E36CA">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76889242" w14:textId="77777777" w:rsidR="002007F4" w:rsidRPr="009202AA" w:rsidRDefault="002007F4" w:rsidP="005E36CA">
            <w:pPr>
              <w:pStyle w:val="TAC"/>
              <w:rPr>
                <w:lang w:eastAsia="ja-JP"/>
              </w:rPr>
            </w:pPr>
            <w:r w:rsidRPr="009202AA">
              <w:rPr>
                <w:lang w:eastAsia="ja-JP"/>
              </w:rPr>
              <w:t>1930 - 199</w:t>
            </w:r>
            <w:r w:rsidRPr="009202AA">
              <w:rPr>
                <w:lang w:eastAsia="zh-CN"/>
              </w:rPr>
              <w:t>5</w:t>
            </w:r>
          </w:p>
        </w:tc>
        <w:tc>
          <w:tcPr>
            <w:tcW w:w="1082" w:type="dxa"/>
            <w:vAlign w:val="center"/>
          </w:tcPr>
          <w:p w14:paraId="705FEAF4" w14:textId="77777777" w:rsidR="002007F4" w:rsidRPr="009202AA" w:rsidRDefault="002007F4" w:rsidP="005E36CA">
            <w:pPr>
              <w:pStyle w:val="TAC"/>
              <w:rPr>
                <w:rFonts w:cs="v5.0.0"/>
                <w:lang w:eastAsia="ja-JP"/>
              </w:rPr>
            </w:pPr>
            <w:r w:rsidRPr="009202AA">
              <w:rPr>
                <w:lang w:eastAsia="ja-JP"/>
              </w:rPr>
              <w:t>+46</w:t>
            </w:r>
          </w:p>
        </w:tc>
        <w:tc>
          <w:tcPr>
            <w:tcW w:w="1134" w:type="dxa"/>
            <w:vAlign w:val="center"/>
          </w:tcPr>
          <w:p w14:paraId="2AC591F2" w14:textId="77777777" w:rsidR="002007F4" w:rsidRPr="009202AA" w:rsidRDefault="002007F4" w:rsidP="005E36CA">
            <w:pPr>
              <w:pStyle w:val="TAC"/>
              <w:rPr>
                <w:lang w:eastAsia="ja-JP"/>
              </w:rPr>
            </w:pPr>
            <w:r w:rsidRPr="009202AA">
              <w:rPr>
                <w:lang w:eastAsia="ja-JP"/>
              </w:rPr>
              <w:t>+38</w:t>
            </w:r>
          </w:p>
        </w:tc>
        <w:tc>
          <w:tcPr>
            <w:tcW w:w="1134" w:type="dxa"/>
            <w:vAlign w:val="center"/>
          </w:tcPr>
          <w:p w14:paraId="787CBBC4" w14:textId="77777777" w:rsidR="002007F4" w:rsidRPr="009202AA" w:rsidRDefault="002007F4" w:rsidP="005E36CA">
            <w:pPr>
              <w:pStyle w:val="TAC"/>
              <w:rPr>
                <w:lang w:eastAsia="ja-JP"/>
              </w:rPr>
            </w:pPr>
            <w:r w:rsidRPr="009202AA">
              <w:rPr>
                <w:lang w:eastAsia="ja-JP"/>
              </w:rPr>
              <w:t>+24</w:t>
            </w:r>
          </w:p>
        </w:tc>
        <w:tc>
          <w:tcPr>
            <w:tcW w:w="1701" w:type="dxa"/>
            <w:vAlign w:val="center"/>
          </w:tcPr>
          <w:p w14:paraId="643C39A6"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57C816C" w14:textId="77777777" w:rsidR="002007F4" w:rsidRPr="009202AA" w:rsidRDefault="002007F4" w:rsidP="005E36CA">
            <w:pPr>
              <w:pStyle w:val="TAC"/>
              <w:rPr>
                <w:rFonts w:cs="v5.0.0"/>
                <w:lang w:eastAsia="ja-JP"/>
              </w:rPr>
            </w:pPr>
            <w:r w:rsidRPr="009202AA">
              <w:rPr>
                <w:lang w:eastAsia="ja-JP"/>
              </w:rPr>
              <w:t>CW carrier</w:t>
            </w:r>
          </w:p>
        </w:tc>
      </w:tr>
      <w:bookmarkEnd w:id="15"/>
      <w:tr w:rsidR="002007F4" w:rsidRPr="009202AA" w14:paraId="7F1A39A0" w14:textId="77777777" w:rsidTr="005E36CA">
        <w:trPr>
          <w:jc w:val="center"/>
        </w:trPr>
        <w:tc>
          <w:tcPr>
            <w:tcW w:w="1918" w:type="dxa"/>
          </w:tcPr>
          <w:p w14:paraId="334E0F66" w14:textId="77777777" w:rsidR="002007F4" w:rsidRPr="009202AA" w:rsidRDefault="002007F4" w:rsidP="005E36CA">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54B1808A" w14:textId="77777777" w:rsidR="002007F4" w:rsidRPr="009202AA" w:rsidRDefault="002007F4" w:rsidP="005E36CA">
            <w:pPr>
              <w:pStyle w:val="TAC"/>
              <w:rPr>
                <w:lang w:val="sv-SE" w:eastAsia="ja-JP"/>
              </w:rPr>
            </w:pPr>
            <w:r w:rsidRPr="009202AA">
              <w:rPr>
                <w:lang w:val="sv-SE" w:eastAsia="ja-JP"/>
              </w:rPr>
              <w:t>859 - 894</w:t>
            </w:r>
          </w:p>
        </w:tc>
        <w:tc>
          <w:tcPr>
            <w:tcW w:w="1082" w:type="dxa"/>
            <w:vAlign w:val="center"/>
          </w:tcPr>
          <w:p w14:paraId="389D08B9" w14:textId="77777777" w:rsidR="002007F4" w:rsidRPr="009202AA" w:rsidRDefault="002007F4" w:rsidP="005E36CA">
            <w:pPr>
              <w:pStyle w:val="TAC"/>
              <w:rPr>
                <w:lang w:val="sv-SE" w:eastAsia="ja-JP"/>
              </w:rPr>
            </w:pPr>
            <w:r w:rsidRPr="009202AA">
              <w:rPr>
                <w:lang w:val="sv-SE" w:eastAsia="ja-JP"/>
              </w:rPr>
              <w:t>+46</w:t>
            </w:r>
          </w:p>
        </w:tc>
        <w:tc>
          <w:tcPr>
            <w:tcW w:w="1134" w:type="dxa"/>
            <w:vAlign w:val="center"/>
          </w:tcPr>
          <w:p w14:paraId="7B646BD5" w14:textId="77777777" w:rsidR="002007F4" w:rsidRPr="009202AA" w:rsidRDefault="002007F4" w:rsidP="005E36CA">
            <w:pPr>
              <w:pStyle w:val="TAC"/>
              <w:rPr>
                <w:lang w:val="sv-SE" w:eastAsia="ja-JP"/>
              </w:rPr>
            </w:pPr>
            <w:r w:rsidRPr="009202AA">
              <w:rPr>
                <w:lang w:val="sv-SE" w:eastAsia="ja-JP"/>
              </w:rPr>
              <w:t>+38</w:t>
            </w:r>
          </w:p>
        </w:tc>
        <w:tc>
          <w:tcPr>
            <w:tcW w:w="1134" w:type="dxa"/>
            <w:vAlign w:val="center"/>
          </w:tcPr>
          <w:p w14:paraId="5689C749" w14:textId="77777777" w:rsidR="002007F4" w:rsidRPr="009202AA" w:rsidRDefault="002007F4" w:rsidP="005E36CA">
            <w:pPr>
              <w:pStyle w:val="TAC"/>
              <w:rPr>
                <w:lang w:val="sv-SE" w:eastAsia="ja-JP"/>
              </w:rPr>
            </w:pPr>
            <w:r w:rsidRPr="009202AA">
              <w:rPr>
                <w:lang w:val="sv-SE" w:eastAsia="ja-JP"/>
              </w:rPr>
              <w:t>+24</w:t>
            </w:r>
          </w:p>
        </w:tc>
        <w:tc>
          <w:tcPr>
            <w:tcW w:w="1701" w:type="dxa"/>
            <w:vAlign w:val="center"/>
          </w:tcPr>
          <w:p w14:paraId="7EAF0D90"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CA8498C" w14:textId="77777777" w:rsidR="002007F4" w:rsidRPr="009202AA" w:rsidRDefault="002007F4" w:rsidP="005E36CA">
            <w:pPr>
              <w:pStyle w:val="TAC"/>
              <w:rPr>
                <w:rFonts w:cs="v5.0.0"/>
                <w:lang w:eastAsia="ja-JP"/>
              </w:rPr>
            </w:pPr>
            <w:r w:rsidRPr="009202AA">
              <w:rPr>
                <w:lang w:eastAsia="ja-JP"/>
              </w:rPr>
              <w:t>CW carrier</w:t>
            </w:r>
          </w:p>
        </w:tc>
      </w:tr>
      <w:tr w:rsidR="002007F4" w:rsidRPr="009202AA" w14:paraId="306084D7" w14:textId="77777777" w:rsidTr="005E36CA">
        <w:trPr>
          <w:jc w:val="center"/>
        </w:trPr>
        <w:tc>
          <w:tcPr>
            <w:tcW w:w="1918" w:type="dxa"/>
          </w:tcPr>
          <w:p w14:paraId="2C21B10D" w14:textId="77777777" w:rsidR="002007F4" w:rsidRPr="009202AA" w:rsidRDefault="002007F4" w:rsidP="005E36CA">
            <w:pPr>
              <w:pStyle w:val="TAL"/>
              <w:rPr>
                <w:rFonts w:cs="Arial"/>
                <w:szCs w:val="18"/>
                <w:lang w:eastAsia="ja-JP"/>
              </w:rPr>
            </w:pPr>
            <w:r w:rsidRPr="009202AA">
              <w:rPr>
                <w:rFonts w:cs="Arial"/>
                <w:szCs w:val="18"/>
                <w:lang w:eastAsia="ja-JP"/>
              </w:rPr>
              <w:t>E-UTRA Band 27</w:t>
            </w:r>
          </w:p>
        </w:tc>
        <w:tc>
          <w:tcPr>
            <w:tcW w:w="1657" w:type="dxa"/>
            <w:vAlign w:val="center"/>
          </w:tcPr>
          <w:p w14:paraId="2392185D" w14:textId="77777777" w:rsidR="002007F4" w:rsidRPr="009202AA" w:rsidRDefault="002007F4" w:rsidP="005E36CA">
            <w:pPr>
              <w:pStyle w:val="TAC"/>
              <w:rPr>
                <w:lang w:eastAsia="ja-JP"/>
              </w:rPr>
            </w:pPr>
            <w:r w:rsidRPr="009202AA">
              <w:rPr>
                <w:lang w:eastAsia="ja-JP"/>
              </w:rPr>
              <w:t>852 – 869</w:t>
            </w:r>
          </w:p>
        </w:tc>
        <w:tc>
          <w:tcPr>
            <w:tcW w:w="1082" w:type="dxa"/>
            <w:vAlign w:val="center"/>
          </w:tcPr>
          <w:p w14:paraId="36BD7D0E" w14:textId="77777777" w:rsidR="002007F4" w:rsidRPr="009202AA" w:rsidRDefault="002007F4" w:rsidP="005E36CA">
            <w:pPr>
              <w:pStyle w:val="TAC"/>
              <w:rPr>
                <w:lang w:eastAsia="ja-JP"/>
              </w:rPr>
            </w:pPr>
            <w:r w:rsidRPr="009202AA">
              <w:rPr>
                <w:lang w:eastAsia="ja-JP"/>
              </w:rPr>
              <w:t>+46</w:t>
            </w:r>
          </w:p>
        </w:tc>
        <w:tc>
          <w:tcPr>
            <w:tcW w:w="1134" w:type="dxa"/>
            <w:vAlign w:val="center"/>
          </w:tcPr>
          <w:p w14:paraId="1E7350B0" w14:textId="77777777" w:rsidR="002007F4" w:rsidRPr="009202AA" w:rsidRDefault="002007F4" w:rsidP="005E36CA">
            <w:pPr>
              <w:pStyle w:val="TAC"/>
              <w:rPr>
                <w:lang w:eastAsia="ja-JP"/>
              </w:rPr>
            </w:pPr>
            <w:r w:rsidRPr="009202AA">
              <w:rPr>
                <w:lang w:eastAsia="ja-JP"/>
              </w:rPr>
              <w:t>+38</w:t>
            </w:r>
          </w:p>
        </w:tc>
        <w:tc>
          <w:tcPr>
            <w:tcW w:w="1134" w:type="dxa"/>
            <w:vAlign w:val="center"/>
          </w:tcPr>
          <w:p w14:paraId="48EB382B" w14:textId="77777777" w:rsidR="002007F4" w:rsidRPr="009202AA" w:rsidRDefault="002007F4" w:rsidP="005E36CA">
            <w:pPr>
              <w:pStyle w:val="TAC"/>
              <w:rPr>
                <w:lang w:eastAsia="ja-JP"/>
              </w:rPr>
            </w:pPr>
            <w:r w:rsidRPr="009202AA">
              <w:rPr>
                <w:lang w:eastAsia="ja-JP"/>
              </w:rPr>
              <w:t>+24</w:t>
            </w:r>
          </w:p>
        </w:tc>
        <w:tc>
          <w:tcPr>
            <w:tcW w:w="1701" w:type="dxa"/>
            <w:vAlign w:val="center"/>
          </w:tcPr>
          <w:p w14:paraId="02D6A75C"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FDF30CF" w14:textId="77777777" w:rsidR="002007F4" w:rsidRPr="009202AA" w:rsidRDefault="002007F4" w:rsidP="005E36CA">
            <w:pPr>
              <w:pStyle w:val="TAC"/>
              <w:rPr>
                <w:lang w:eastAsia="ja-JP"/>
              </w:rPr>
            </w:pPr>
            <w:r w:rsidRPr="009202AA">
              <w:rPr>
                <w:lang w:eastAsia="ja-JP"/>
              </w:rPr>
              <w:t>CW carrier</w:t>
            </w:r>
          </w:p>
        </w:tc>
      </w:tr>
      <w:tr w:rsidR="002007F4" w:rsidRPr="009202AA" w14:paraId="1902123B" w14:textId="77777777" w:rsidTr="005E36CA">
        <w:trPr>
          <w:jc w:val="center"/>
        </w:trPr>
        <w:tc>
          <w:tcPr>
            <w:tcW w:w="1918" w:type="dxa"/>
          </w:tcPr>
          <w:p w14:paraId="01D4FE75" w14:textId="77777777" w:rsidR="002007F4" w:rsidRPr="009202AA" w:rsidRDefault="002007F4" w:rsidP="005E36CA">
            <w:pPr>
              <w:pStyle w:val="TAL"/>
              <w:rPr>
                <w:rFonts w:cs="Arial"/>
                <w:szCs w:val="18"/>
                <w:lang w:eastAsia="ja-JP"/>
              </w:rPr>
            </w:pPr>
            <w:r w:rsidRPr="009202AA">
              <w:rPr>
                <w:rFonts w:cs="Arial"/>
                <w:szCs w:val="18"/>
                <w:lang w:eastAsia="ja-JP"/>
              </w:rPr>
              <w:t xml:space="preserve">E-UTRA Band 28 or </w:t>
            </w:r>
            <w:proofErr w:type="spellStart"/>
            <w:r w:rsidRPr="009202AA">
              <w:rPr>
                <w:rFonts w:cs="Arial"/>
                <w:szCs w:val="18"/>
                <w:lang w:eastAsia="ja-JP"/>
              </w:rPr>
              <w:t>or</w:t>
            </w:r>
            <w:proofErr w:type="spellEnd"/>
            <w:r w:rsidRPr="009202AA">
              <w:rPr>
                <w:rFonts w:cs="Arial"/>
                <w:szCs w:val="18"/>
                <w:lang w:eastAsia="ja-JP"/>
              </w:rPr>
              <w:t xml:space="preserve"> NR band n28</w:t>
            </w:r>
          </w:p>
        </w:tc>
        <w:tc>
          <w:tcPr>
            <w:tcW w:w="1657" w:type="dxa"/>
            <w:vAlign w:val="center"/>
          </w:tcPr>
          <w:p w14:paraId="63327384" w14:textId="77777777" w:rsidR="002007F4" w:rsidRPr="009202AA" w:rsidRDefault="002007F4" w:rsidP="005E36CA">
            <w:pPr>
              <w:pStyle w:val="TAC"/>
              <w:rPr>
                <w:lang w:eastAsia="ja-JP"/>
              </w:rPr>
            </w:pPr>
            <w:r w:rsidRPr="009202AA">
              <w:rPr>
                <w:lang w:eastAsia="ja-JP"/>
              </w:rPr>
              <w:t>758 – 803</w:t>
            </w:r>
          </w:p>
        </w:tc>
        <w:tc>
          <w:tcPr>
            <w:tcW w:w="1082" w:type="dxa"/>
          </w:tcPr>
          <w:p w14:paraId="218684D2" w14:textId="77777777" w:rsidR="002007F4" w:rsidRPr="009202AA" w:rsidRDefault="002007F4" w:rsidP="005E36CA">
            <w:pPr>
              <w:pStyle w:val="TAC"/>
              <w:rPr>
                <w:lang w:eastAsia="ja-JP"/>
              </w:rPr>
            </w:pPr>
            <w:r w:rsidRPr="009202AA">
              <w:rPr>
                <w:lang w:eastAsia="ja-JP"/>
              </w:rPr>
              <w:t>+46</w:t>
            </w:r>
          </w:p>
        </w:tc>
        <w:tc>
          <w:tcPr>
            <w:tcW w:w="1134" w:type="dxa"/>
            <w:vAlign w:val="center"/>
          </w:tcPr>
          <w:p w14:paraId="40A22C0E" w14:textId="77777777" w:rsidR="002007F4" w:rsidRPr="009202AA" w:rsidRDefault="002007F4" w:rsidP="005E36CA">
            <w:pPr>
              <w:pStyle w:val="TAC"/>
              <w:rPr>
                <w:lang w:eastAsia="ja-JP"/>
              </w:rPr>
            </w:pPr>
            <w:r w:rsidRPr="009202AA">
              <w:rPr>
                <w:lang w:eastAsia="ja-JP"/>
              </w:rPr>
              <w:t>+38</w:t>
            </w:r>
          </w:p>
        </w:tc>
        <w:tc>
          <w:tcPr>
            <w:tcW w:w="1134" w:type="dxa"/>
            <w:vAlign w:val="center"/>
          </w:tcPr>
          <w:p w14:paraId="2880DEAB" w14:textId="77777777" w:rsidR="002007F4" w:rsidRPr="009202AA" w:rsidRDefault="002007F4" w:rsidP="005E36CA">
            <w:pPr>
              <w:pStyle w:val="TAC"/>
              <w:rPr>
                <w:lang w:eastAsia="ja-JP"/>
              </w:rPr>
            </w:pPr>
            <w:r w:rsidRPr="009202AA">
              <w:rPr>
                <w:lang w:eastAsia="ja-JP"/>
              </w:rPr>
              <w:t>+24</w:t>
            </w:r>
          </w:p>
        </w:tc>
        <w:tc>
          <w:tcPr>
            <w:tcW w:w="1701" w:type="dxa"/>
          </w:tcPr>
          <w:p w14:paraId="72EB07D5"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3D985BAF" w14:textId="77777777" w:rsidR="002007F4" w:rsidRPr="009202AA" w:rsidRDefault="002007F4" w:rsidP="005E36CA">
            <w:pPr>
              <w:pStyle w:val="TAC"/>
              <w:rPr>
                <w:lang w:eastAsia="ja-JP"/>
              </w:rPr>
            </w:pPr>
            <w:r w:rsidRPr="009202AA">
              <w:rPr>
                <w:lang w:eastAsia="ja-JP"/>
              </w:rPr>
              <w:t>CW carrier</w:t>
            </w:r>
          </w:p>
        </w:tc>
      </w:tr>
      <w:tr w:rsidR="002007F4" w:rsidRPr="009202AA" w14:paraId="7C4A37A9" w14:textId="77777777" w:rsidTr="005E36CA">
        <w:trPr>
          <w:jc w:val="center"/>
        </w:trPr>
        <w:tc>
          <w:tcPr>
            <w:tcW w:w="1918" w:type="dxa"/>
          </w:tcPr>
          <w:p w14:paraId="7F822A1C" w14:textId="77777777" w:rsidR="002007F4" w:rsidRPr="009202AA" w:rsidRDefault="002007F4" w:rsidP="005E36CA">
            <w:pPr>
              <w:pStyle w:val="TAL"/>
              <w:rPr>
                <w:rFonts w:cs="Arial"/>
                <w:szCs w:val="18"/>
                <w:lang w:eastAsia="ja-JP"/>
              </w:rPr>
            </w:pPr>
            <w:r w:rsidRPr="009202AA">
              <w:rPr>
                <w:rFonts w:cs="Arial"/>
                <w:szCs w:val="18"/>
                <w:lang w:eastAsia="ja-JP"/>
              </w:rPr>
              <w:t>E-UTRA Band 29 or NR Band n29</w:t>
            </w:r>
          </w:p>
        </w:tc>
        <w:tc>
          <w:tcPr>
            <w:tcW w:w="1657" w:type="dxa"/>
            <w:vAlign w:val="center"/>
          </w:tcPr>
          <w:p w14:paraId="3F967BB8" w14:textId="77777777" w:rsidR="002007F4" w:rsidRPr="009202AA" w:rsidRDefault="002007F4" w:rsidP="005E36CA">
            <w:pPr>
              <w:pStyle w:val="TAC"/>
              <w:rPr>
                <w:lang w:eastAsia="ja-JP"/>
              </w:rPr>
            </w:pPr>
            <w:r w:rsidRPr="009202AA">
              <w:rPr>
                <w:lang w:eastAsia="ja-JP"/>
              </w:rPr>
              <w:t>717 - 728</w:t>
            </w:r>
          </w:p>
        </w:tc>
        <w:tc>
          <w:tcPr>
            <w:tcW w:w="1082" w:type="dxa"/>
          </w:tcPr>
          <w:p w14:paraId="0B150BF4" w14:textId="77777777" w:rsidR="002007F4" w:rsidRPr="009202AA" w:rsidRDefault="002007F4" w:rsidP="005E36CA">
            <w:pPr>
              <w:pStyle w:val="TAC"/>
              <w:rPr>
                <w:lang w:eastAsia="ja-JP"/>
              </w:rPr>
            </w:pPr>
            <w:r w:rsidRPr="009202AA">
              <w:rPr>
                <w:lang w:eastAsia="ja-JP"/>
              </w:rPr>
              <w:t>+46</w:t>
            </w:r>
          </w:p>
        </w:tc>
        <w:tc>
          <w:tcPr>
            <w:tcW w:w="1134" w:type="dxa"/>
            <w:vAlign w:val="center"/>
          </w:tcPr>
          <w:p w14:paraId="41783568" w14:textId="77777777" w:rsidR="002007F4" w:rsidRPr="009202AA" w:rsidRDefault="002007F4" w:rsidP="005E36CA">
            <w:pPr>
              <w:pStyle w:val="TAC"/>
              <w:rPr>
                <w:lang w:eastAsia="ja-JP"/>
              </w:rPr>
            </w:pPr>
            <w:r w:rsidRPr="009202AA">
              <w:rPr>
                <w:lang w:eastAsia="ja-JP"/>
              </w:rPr>
              <w:t>+38</w:t>
            </w:r>
          </w:p>
        </w:tc>
        <w:tc>
          <w:tcPr>
            <w:tcW w:w="1134" w:type="dxa"/>
            <w:vAlign w:val="center"/>
          </w:tcPr>
          <w:p w14:paraId="3BA59F3D" w14:textId="77777777" w:rsidR="002007F4" w:rsidRPr="009202AA" w:rsidRDefault="002007F4" w:rsidP="005E36CA">
            <w:pPr>
              <w:pStyle w:val="TAC"/>
              <w:rPr>
                <w:lang w:eastAsia="ja-JP"/>
              </w:rPr>
            </w:pPr>
            <w:r w:rsidRPr="009202AA">
              <w:rPr>
                <w:lang w:eastAsia="ja-JP"/>
              </w:rPr>
              <w:t>+24</w:t>
            </w:r>
          </w:p>
        </w:tc>
        <w:tc>
          <w:tcPr>
            <w:tcW w:w="1701" w:type="dxa"/>
          </w:tcPr>
          <w:p w14:paraId="5BDAB370"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7022A614" w14:textId="77777777" w:rsidR="002007F4" w:rsidRPr="009202AA" w:rsidRDefault="002007F4" w:rsidP="005E36CA">
            <w:pPr>
              <w:pStyle w:val="TAC"/>
              <w:rPr>
                <w:lang w:eastAsia="ja-JP"/>
              </w:rPr>
            </w:pPr>
            <w:r w:rsidRPr="009202AA">
              <w:rPr>
                <w:lang w:eastAsia="ja-JP"/>
              </w:rPr>
              <w:t>CW carrier</w:t>
            </w:r>
          </w:p>
        </w:tc>
      </w:tr>
      <w:tr w:rsidR="002007F4" w:rsidRPr="009202AA" w14:paraId="0A5645E2" w14:textId="77777777" w:rsidTr="005E36CA">
        <w:trPr>
          <w:jc w:val="center"/>
        </w:trPr>
        <w:tc>
          <w:tcPr>
            <w:tcW w:w="1918" w:type="dxa"/>
          </w:tcPr>
          <w:p w14:paraId="46464BE6" w14:textId="77777777" w:rsidR="002007F4" w:rsidRPr="009202AA" w:rsidRDefault="002007F4" w:rsidP="005E36CA">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1DA99FD" w14:textId="77777777" w:rsidR="002007F4" w:rsidRPr="009202AA" w:rsidRDefault="002007F4" w:rsidP="005E36CA">
            <w:pPr>
              <w:pStyle w:val="TAC"/>
              <w:rPr>
                <w:lang w:eastAsia="ja-JP"/>
              </w:rPr>
            </w:pPr>
            <w:r w:rsidRPr="009202AA">
              <w:rPr>
                <w:lang w:eastAsia="ja-JP"/>
              </w:rPr>
              <w:t>2350 - 2360</w:t>
            </w:r>
          </w:p>
        </w:tc>
        <w:tc>
          <w:tcPr>
            <w:tcW w:w="1082" w:type="dxa"/>
            <w:vAlign w:val="center"/>
          </w:tcPr>
          <w:p w14:paraId="0A5233D0" w14:textId="77777777" w:rsidR="002007F4" w:rsidRPr="009202AA" w:rsidRDefault="002007F4" w:rsidP="005E36CA">
            <w:pPr>
              <w:pStyle w:val="TAC"/>
              <w:rPr>
                <w:lang w:eastAsia="ja-JP"/>
              </w:rPr>
            </w:pPr>
            <w:r w:rsidRPr="009202AA">
              <w:rPr>
                <w:lang w:eastAsia="ja-JP"/>
              </w:rPr>
              <w:t>+46</w:t>
            </w:r>
          </w:p>
        </w:tc>
        <w:tc>
          <w:tcPr>
            <w:tcW w:w="1134" w:type="dxa"/>
            <w:vAlign w:val="center"/>
          </w:tcPr>
          <w:p w14:paraId="0E9A6F2F" w14:textId="77777777" w:rsidR="002007F4" w:rsidRPr="009202AA" w:rsidRDefault="002007F4" w:rsidP="005E36CA">
            <w:pPr>
              <w:pStyle w:val="TAC"/>
              <w:rPr>
                <w:lang w:eastAsia="ja-JP"/>
              </w:rPr>
            </w:pPr>
            <w:r w:rsidRPr="009202AA">
              <w:rPr>
                <w:lang w:eastAsia="ja-JP"/>
              </w:rPr>
              <w:t>+38</w:t>
            </w:r>
          </w:p>
        </w:tc>
        <w:tc>
          <w:tcPr>
            <w:tcW w:w="1134" w:type="dxa"/>
            <w:vAlign w:val="center"/>
          </w:tcPr>
          <w:p w14:paraId="55A80F87" w14:textId="77777777" w:rsidR="002007F4" w:rsidRPr="009202AA" w:rsidRDefault="002007F4" w:rsidP="005E36CA">
            <w:pPr>
              <w:pStyle w:val="TAC"/>
              <w:rPr>
                <w:lang w:eastAsia="ja-JP"/>
              </w:rPr>
            </w:pPr>
            <w:r w:rsidRPr="009202AA">
              <w:rPr>
                <w:lang w:eastAsia="ja-JP"/>
              </w:rPr>
              <w:t>+24</w:t>
            </w:r>
          </w:p>
        </w:tc>
        <w:tc>
          <w:tcPr>
            <w:tcW w:w="1701" w:type="dxa"/>
            <w:vAlign w:val="center"/>
          </w:tcPr>
          <w:p w14:paraId="2B688363"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3854288" w14:textId="77777777" w:rsidR="002007F4" w:rsidRPr="009202AA" w:rsidRDefault="002007F4" w:rsidP="005E36CA">
            <w:pPr>
              <w:pStyle w:val="TAC"/>
              <w:rPr>
                <w:lang w:eastAsia="ja-JP"/>
              </w:rPr>
            </w:pPr>
            <w:r w:rsidRPr="009202AA">
              <w:rPr>
                <w:lang w:eastAsia="ja-JP"/>
              </w:rPr>
              <w:t>CW carrier</w:t>
            </w:r>
          </w:p>
        </w:tc>
      </w:tr>
      <w:tr w:rsidR="002007F4" w:rsidRPr="009202AA" w14:paraId="6FA5B029" w14:textId="77777777" w:rsidTr="005E36CA">
        <w:trPr>
          <w:jc w:val="center"/>
        </w:trPr>
        <w:tc>
          <w:tcPr>
            <w:tcW w:w="1918" w:type="dxa"/>
          </w:tcPr>
          <w:p w14:paraId="2AC3A6DA" w14:textId="77777777" w:rsidR="002007F4" w:rsidRPr="009202AA" w:rsidRDefault="002007F4" w:rsidP="005E36CA">
            <w:pPr>
              <w:pStyle w:val="TAL"/>
              <w:rPr>
                <w:rFonts w:cs="Arial"/>
                <w:szCs w:val="18"/>
                <w:lang w:eastAsia="ja-JP"/>
              </w:rPr>
            </w:pPr>
            <w:r>
              <w:rPr>
                <w:rFonts w:cs="Arial"/>
                <w:szCs w:val="18"/>
                <w:lang w:eastAsia="ja-JP"/>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n3</w:t>
            </w:r>
            <w:r>
              <w:rPr>
                <w:rFonts w:eastAsia="SimSun" w:cs="Arial" w:hint="eastAsia"/>
                <w:szCs w:val="18"/>
                <w:lang w:val="en-US" w:eastAsia="zh-CN"/>
              </w:rPr>
              <w:t>1</w:t>
            </w:r>
          </w:p>
        </w:tc>
        <w:tc>
          <w:tcPr>
            <w:tcW w:w="1657" w:type="dxa"/>
          </w:tcPr>
          <w:p w14:paraId="2EE4B211" w14:textId="77777777" w:rsidR="002007F4" w:rsidRPr="009202AA" w:rsidRDefault="002007F4" w:rsidP="005E36CA">
            <w:pPr>
              <w:pStyle w:val="TAC"/>
              <w:rPr>
                <w:lang w:eastAsia="ja-JP"/>
              </w:rPr>
            </w:pPr>
            <w:r w:rsidRPr="009202AA">
              <w:rPr>
                <w:lang w:eastAsia="ja-JP"/>
              </w:rPr>
              <w:t>462.5 - 467.5</w:t>
            </w:r>
          </w:p>
        </w:tc>
        <w:tc>
          <w:tcPr>
            <w:tcW w:w="1082" w:type="dxa"/>
          </w:tcPr>
          <w:p w14:paraId="16900AD9" w14:textId="77777777" w:rsidR="002007F4" w:rsidRPr="009202AA" w:rsidRDefault="002007F4" w:rsidP="005E36CA">
            <w:pPr>
              <w:pStyle w:val="TAC"/>
              <w:rPr>
                <w:lang w:eastAsia="ja-JP"/>
              </w:rPr>
            </w:pPr>
            <w:r w:rsidRPr="009202AA">
              <w:rPr>
                <w:lang w:eastAsia="ja-JP"/>
              </w:rPr>
              <w:t>+46</w:t>
            </w:r>
          </w:p>
        </w:tc>
        <w:tc>
          <w:tcPr>
            <w:tcW w:w="1134" w:type="dxa"/>
          </w:tcPr>
          <w:p w14:paraId="2EFCE40D" w14:textId="77777777" w:rsidR="002007F4" w:rsidRPr="009202AA" w:rsidRDefault="002007F4" w:rsidP="005E36CA">
            <w:pPr>
              <w:pStyle w:val="TAC"/>
              <w:rPr>
                <w:lang w:eastAsia="ja-JP"/>
              </w:rPr>
            </w:pPr>
            <w:r w:rsidRPr="009202AA">
              <w:rPr>
                <w:lang w:eastAsia="ja-JP"/>
              </w:rPr>
              <w:t>+38</w:t>
            </w:r>
          </w:p>
        </w:tc>
        <w:tc>
          <w:tcPr>
            <w:tcW w:w="1134" w:type="dxa"/>
          </w:tcPr>
          <w:p w14:paraId="36C5898F" w14:textId="77777777" w:rsidR="002007F4" w:rsidRPr="009202AA" w:rsidRDefault="002007F4" w:rsidP="005E36CA">
            <w:pPr>
              <w:pStyle w:val="TAC"/>
              <w:rPr>
                <w:lang w:eastAsia="ja-JP"/>
              </w:rPr>
            </w:pPr>
            <w:r w:rsidRPr="009202AA">
              <w:rPr>
                <w:lang w:eastAsia="ja-JP"/>
              </w:rPr>
              <w:t>+24</w:t>
            </w:r>
          </w:p>
        </w:tc>
        <w:tc>
          <w:tcPr>
            <w:tcW w:w="1701" w:type="dxa"/>
          </w:tcPr>
          <w:p w14:paraId="533B0DB0"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1B88F181" w14:textId="77777777" w:rsidR="002007F4" w:rsidRPr="009202AA" w:rsidRDefault="002007F4" w:rsidP="005E36CA">
            <w:pPr>
              <w:pStyle w:val="TAC"/>
              <w:rPr>
                <w:lang w:eastAsia="ja-JP"/>
              </w:rPr>
            </w:pPr>
            <w:r w:rsidRPr="009202AA">
              <w:rPr>
                <w:lang w:eastAsia="ja-JP"/>
              </w:rPr>
              <w:t>CW carrier</w:t>
            </w:r>
          </w:p>
        </w:tc>
      </w:tr>
      <w:tr w:rsidR="002007F4" w:rsidRPr="009202AA" w14:paraId="7300DA5A" w14:textId="77777777" w:rsidTr="005E36CA">
        <w:trPr>
          <w:jc w:val="center"/>
        </w:trPr>
        <w:tc>
          <w:tcPr>
            <w:tcW w:w="1918" w:type="dxa"/>
          </w:tcPr>
          <w:p w14:paraId="42640DFB" w14:textId="77777777" w:rsidR="002007F4" w:rsidRPr="009202AA" w:rsidRDefault="002007F4" w:rsidP="005E36CA">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13791E0B" w14:textId="77777777" w:rsidR="002007F4" w:rsidRPr="009202AA" w:rsidRDefault="002007F4" w:rsidP="005E36CA">
            <w:pPr>
              <w:pStyle w:val="TAC"/>
              <w:rPr>
                <w:lang w:eastAsia="ja-JP"/>
              </w:rPr>
            </w:pPr>
            <w:r w:rsidRPr="009202AA">
              <w:rPr>
                <w:lang w:eastAsia="ja-JP"/>
              </w:rPr>
              <w:t>1452 - 1496</w:t>
            </w:r>
          </w:p>
          <w:p w14:paraId="288246E4" w14:textId="77777777" w:rsidR="002007F4" w:rsidRPr="009202AA" w:rsidRDefault="002007F4" w:rsidP="005E36CA">
            <w:pPr>
              <w:pStyle w:val="TAC"/>
              <w:rPr>
                <w:lang w:eastAsia="ja-JP"/>
              </w:rPr>
            </w:pPr>
            <w:r w:rsidRPr="009202AA">
              <w:rPr>
                <w:lang w:eastAsia="ja-JP"/>
              </w:rPr>
              <w:t>(NOTE-5)</w:t>
            </w:r>
          </w:p>
        </w:tc>
        <w:tc>
          <w:tcPr>
            <w:tcW w:w="1082" w:type="dxa"/>
            <w:vAlign w:val="center"/>
          </w:tcPr>
          <w:p w14:paraId="28E669D4" w14:textId="77777777" w:rsidR="002007F4" w:rsidRPr="009202AA" w:rsidRDefault="002007F4" w:rsidP="005E36CA">
            <w:pPr>
              <w:pStyle w:val="TAC"/>
              <w:rPr>
                <w:lang w:eastAsia="ja-JP"/>
              </w:rPr>
            </w:pPr>
            <w:r w:rsidRPr="009202AA">
              <w:rPr>
                <w:lang w:eastAsia="ja-JP"/>
              </w:rPr>
              <w:t>+46</w:t>
            </w:r>
          </w:p>
        </w:tc>
        <w:tc>
          <w:tcPr>
            <w:tcW w:w="1134" w:type="dxa"/>
            <w:vAlign w:val="center"/>
          </w:tcPr>
          <w:p w14:paraId="2A76AB0E" w14:textId="77777777" w:rsidR="002007F4" w:rsidRPr="009202AA" w:rsidRDefault="002007F4" w:rsidP="005E36CA">
            <w:pPr>
              <w:pStyle w:val="TAC"/>
              <w:rPr>
                <w:lang w:eastAsia="ja-JP"/>
              </w:rPr>
            </w:pPr>
            <w:r w:rsidRPr="009202AA">
              <w:rPr>
                <w:lang w:eastAsia="ja-JP"/>
              </w:rPr>
              <w:t>+38</w:t>
            </w:r>
          </w:p>
        </w:tc>
        <w:tc>
          <w:tcPr>
            <w:tcW w:w="1134" w:type="dxa"/>
            <w:vAlign w:val="center"/>
          </w:tcPr>
          <w:p w14:paraId="258D050A" w14:textId="77777777" w:rsidR="002007F4" w:rsidRPr="009202AA" w:rsidRDefault="002007F4" w:rsidP="005E36CA">
            <w:pPr>
              <w:pStyle w:val="TAC"/>
              <w:rPr>
                <w:lang w:eastAsia="ja-JP"/>
              </w:rPr>
            </w:pPr>
            <w:r w:rsidRPr="009202AA">
              <w:rPr>
                <w:lang w:eastAsia="ja-JP"/>
              </w:rPr>
              <w:t>+24</w:t>
            </w:r>
          </w:p>
        </w:tc>
        <w:tc>
          <w:tcPr>
            <w:tcW w:w="1701" w:type="dxa"/>
            <w:vAlign w:val="center"/>
          </w:tcPr>
          <w:p w14:paraId="2E071904"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15773C3" w14:textId="77777777" w:rsidR="002007F4" w:rsidRPr="009202AA" w:rsidRDefault="002007F4" w:rsidP="005E36CA">
            <w:pPr>
              <w:pStyle w:val="TAC"/>
              <w:rPr>
                <w:lang w:eastAsia="ja-JP"/>
              </w:rPr>
            </w:pPr>
            <w:r w:rsidRPr="009202AA">
              <w:rPr>
                <w:lang w:eastAsia="ja-JP"/>
              </w:rPr>
              <w:t>CW carrier</w:t>
            </w:r>
          </w:p>
        </w:tc>
      </w:tr>
      <w:tr w:rsidR="002007F4" w:rsidRPr="009202AA" w14:paraId="0BE4BD0C" w14:textId="77777777" w:rsidTr="005E36CA">
        <w:trPr>
          <w:jc w:val="center"/>
        </w:trPr>
        <w:tc>
          <w:tcPr>
            <w:tcW w:w="1918" w:type="dxa"/>
          </w:tcPr>
          <w:p w14:paraId="02C598B9" w14:textId="77777777" w:rsidR="002007F4" w:rsidRPr="009202AA" w:rsidRDefault="002007F4" w:rsidP="005E36CA">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180A594" w14:textId="77777777" w:rsidR="002007F4" w:rsidRPr="009202AA" w:rsidRDefault="002007F4" w:rsidP="005E36CA">
            <w:pPr>
              <w:pStyle w:val="TAC"/>
              <w:rPr>
                <w:lang w:eastAsia="ja-JP"/>
              </w:rPr>
            </w:pPr>
            <w:r w:rsidRPr="009202AA">
              <w:rPr>
                <w:lang w:eastAsia="ja-JP"/>
              </w:rPr>
              <w:t>1900 - 1920</w:t>
            </w:r>
          </w:p>
        </w:tc>
        <w:tc>
          <w:tcPr>
            <w:tcW w:w="1082" w:type="dxa"/>
            <w:vAlign w:val="center"/>
          </w:tcPr>
          <w:p w14:paraId="6F5D1DB2" w14:textId="77777777" w:rsidR="002007F4" w:rsidRPr="009202AA" w:rsidRDefault="002007F4" w:rsidP="005E36CA">
            <w:pPr>
              <w:pStyle w:val="TAC"/>
              <w:rPr>
                <w:lang w:eastAsia="ja-JP"/>
              </w:rPr>
            </w:pPr>
            <w:r w:rsidRPr="009202AA">
              <w:rPr>
                <w:lang w:eastAsia="ja-JP"/>
              </w:rPr>
              <w:t>+46</w:t>
            </w:r>
          </w:p>
        </w:tc>
        <w:tc>
          <w:tcPr>
            <w:tcW w:w="1134" w:type="dxa"/>
            <w:vAlign w:val="center"/>
          </w:tcPr>
          <w:p w14:paraId="62491B0A" w14:textId="77777777" w:rsidR="002007F4" w:rsidRPr="009202AA" w:rsidRDefault="002007F4" w:rsidP="005E36CA">
            <w:pPr>
              <w:pStyle w:val="TAC"/>
              <w:rPr>
                <w:lang w:eastAsia="ja-JP"/>
              </w:rPr>
            </w:pPr>
            <w:r w:rsidRPr="009202AA">
              <w:rPr>
                <w:lang w:eastAsia="ja-JP"/>
              </w:rPr>
              <w:t>+38</w:t>
            </w:r>
          </w:p>
        </w:tc>
        <w:tc>
          <w:tcPr>
            <w:tcW w:w="1134" w:type="dxa"/>
            <w:vAlign w:val="center"/>
          </w:tcPr>
          <w:p w14:paraId="299F45B2" w14:textId="77777777" w:rsidR="002007F4" w:rsidRPr="009202AA" w:rsidRDefault="002007F4" w:rsidP="005E36CA">
            <w:pPr>
              <w:pStyle w:val="TAC"/>
              <w:rPr>
                <w:lang w:eastAsia="ja-JP"/>
              </w:rPr>
            </w:pPr>
            <w:r w:rsidRPr="009202AA">
              <w:rPr>
                <w:lang w:eastAsia="ja-JP"/>
              </w:rPr>
              <w:t>+24</w:t>
            </w:r>
          </w:p>
        </w:tc>
        <w:tc>
          <w:tcPr>
            <w:tcW w:w="1701" w:type="dxa"/>
            <w:vAlign w:val="center"/>
          </w:tcPr>
          <w:p w14:paraId="5E418931"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338FA3D" w14:textId="77777777" w:rsidR="002007F4" w:rsidRPr="009202AA" w:rsidRDefault="002007F4" w:rsidP="005E36CA">
            <w:pPr>
              <w:pStyle w:val="TAC"/>
              <w:rPr>
                <w:lang w:eastAsia="ja-JP"/>
              </w:rPr>
            </w:pPr>
            <w:r w:rsidRPr="009202AA">
              <w:rPr>
                <w:lang w:eastAsia="ja-JP"/>
              </w:rPr>
              <w:t>CW carrier</w:t>
            </w:r>
          </w:p>
        </w:tc>
      </w:tr>
      <w:tr w:rsidR="002007F4" w:rsidRPr="009202AA" w14:paraId="73137601" w14:textId="77777777" w:rsidTr="005E36CA">
        <w:trPr>
          <w:jc w:val="center"/>
        </w:trPr>
        <w:tc>
          <w:tcPr>
            <w:tcW w:w="1918" w:type="dxa"/>
          </w:tcPr>
          <w:p w14:paraId="61352264" w14:textId="77777777" w:rsidR="002007F4" w:rsidRPr="009202AA" w:rsidRDefault="002007F4" w:rsidP="005E36CA">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4E753689" w14:textId="77777777" w:rsidR="002007F4" w:rsidRPr="009202AA" w:rsidRDefault="002007F4" w:rsidP="005E36CA">
            <w:pPr>
              <w:pStyle w:val="TAC"/>
              <w:rPr>
                <w:lang w:eastAsia="ja-JP"/>
              </w:rPr>
            </w:pPr>
            <w:r w:rsidRPr="009202AA">
              <w:rPr>
                <w:lang w:eastAsia="ja-JP"/>
              </w:rPr>
              <w:t>2010 - 2025</w:t>
            </w:r>
          </w:p>
        </w:tc>
        <w:tc>
          <w:tcPr>
            <w:tcW w:w="1082" w:type="dxa"/>
            <w:vAlign w:val="center"/>
          </w:tcPr>
          <w:p w14:paraId="01BA084E" w14:textId="77777777" w:rsidR="002007F4" w:rsidRPr="009202AA" w:rsidRDefault="002007F4" w:rsidP="005E36CA">
            <w:pPr>
              <w:pStyle w:val="TAC"/>
              <w:rPr>
                <w:lang w:eastAsia="ja-JP"/>
              </w:rPr>
            </w:pPr>
            <w:r w:rsidRPr="009202AA">
              <w:rPr>
                <w:lang w:eastAsia="ja-JP"/>
              </w:rPr>
              <w:t>+46</w:t>
            </w:r>
          </w:p>
        </w:tc>
        <w:tc>
          <w:tcPr>
            <w:tcW w:w="1134" w:type="dxa"/>
            <w:vAlign w:val="center"/>
          </w:tcPr>
          <w:p w14:paraId="58DD4657" w14:textId="77777777" w:rsidR="002007F4" w:rsidRPr="009202AA" w:rsidRDefault="002007F4" w:rsidP="005E36CA">
            <w:pPr>
              <w:pStyle w:val="TAC"/>
              <w:rPr>
                <w:lang w:eastAsia="ja-JP"/>
              </w:rPr>
            </w:pPr>
            <w:r w:rsidRPr="009202AA">
              <w:rPr>
                <w:lang w:eastAsia="ja-JP"/>
              </w:rPr>
              <w:t>+38</w:t>
            </w:r>
          </w:p>
        </w:tc>
        <w:tc>
          <w:tcPr>
            <w:tcW w:w="1134" w:type="dxa"/>
            <w:vAlign w:val="center"/>
          </w:tcPr>
          <w:p w14:paraId="3BE065AE" w14:textId="77777777" w:rsidR="002007F4" w:rsidRPr="009202AA" w:rsidRDefault="002007F4" w:rsidP="005E36CA">
            <w:pPr>
              <w:pStyle w:val="TAC"/>
              <w:rPr>
                <w:lang w:eastAsia="ja-JP"/>
              </w:rPr>
            </w:pPr>
            <w:r w:rsidRPr="009202AA">
              <w:rPr>
                <w:lang w:eastAsia="ja-JP"/>
              </w:rPr>
              <w:t>+24</w:t>
            </w:r>
          </w:p>
        </w:tc>
        <w:tc>
          <w:tcPr>
            <w:tcW w:w="1701" w:type="dxa"/>
            <w:vAlign w:val="center"/>
          </w:tcPr>
          <w:p w14:paraId="2AA9882C"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4D9D028" w14:textId="77777777" w:rsidR="002007F4" w:rsidRPr="009202AA" w:rsidRDefault="002007F4" w:rsidP="005E36CA">
            <w:pPr>
              <w:pStyle w:val="TAC"/>
              <w:rPr>
                <w:lang w:eastAsia="ja-JP"/>
              </w:rPr>
            </w:pPr>
            <w:r w:rsidRPr="009202AA">
              <w:rPr>
                <w:lang w:eastAsia="ja-JP"/>
              </w:rPr>
              <w:t>CW carrier</w:t>
            </w:r>
          </w:p>
        </w:tc>
      </w:tr>
      <w:tr w:rsidR="002007F4" w:rsidRPr="009202AA" w14:paraId="4961EF60" w14:textId="77777777" w:rsidTr="005E36CA">
        <w:trPr>
          <w:jc w:val="center"/>
        </w:trPr>
        <w:tc>
          <w:tcPr>
            <w:tcW w:w="1918" w:type="dxa"/>
          </w:tcPr>
          <w:p w14:paraId="4CA2FEA5" w14:textId="77777777" w:rsidR="002007F4" w:rsidRPr="009202AA" w:rsidRDefault="002007F4" w:rsidP="005E36CA">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240FEA91" w14:textId="77777777" w:rsidR="002007F4" w:rsidRPr="009202AA" w:rsidRDefault="002007F4" w:rsidP="005E36CA">
            <w:pPr>
              <w:pStyle w:val="TAC"/>
              <w:rPr>
                <w:lang w:eastAsia="ja-JP"/>
              </w:rPr>
            </w:pPr>
            <w:r w:rsidRPr="009202AA">
              <w:rPr>
                <w:lang w:eastAsia="ja-JP"/>
              </w:rPr>
              <w:t>1850 - 1910</w:t>
            </w:r>
          </w:p>
        </w:tc>
        <w:tc>
          <w:tcPr>
            <w:tcW w:w="1082" w:type="dxa"/>
            <w:vAlign w:val="center"/>
          </w:tcPr>
          <w:p w14:paraId="11A6825D" w14:textId="77777777" w:rsidR="002007F4" w:rsidRPr="009202AA" w:rsidRDefault="002007F4" w:rsidP="005E36CA">
            <w:pPr>
              <w:pStyle w:val="TAC"/>
              <w:rPr>
                <w:lang w:eastAsia="ja-JP"/>
              </w:rPr>
            </w:pPr>
            <w:r w:rsidRPr="009202AA">
              <w:rPr>
                <w:lang w:eastAsia="ja-JP"/>
              </w:rPr>
              <w:t>+46</w:t>
            </w:r>
          </w:p>
        </w:tc>
        <w:tc>
          <w:tcPr>
            <w:tcW w:w="1134" w:type="dxa"/>
            <w:vAlign w:val="center"/>
          </w:tcPr>
          <w:p w14:paraId="3BE3DA6A" w14:textId="77777777" w:rsidR="002007F4" w:rsidRPr="009202AA" w:rsidRDefault="002007F4" w:rsidP="005E36CA">
            <w:pPr>
              <w:pStyle w:val="TAC"/>
              <w:rPr>
                <w:lang w:eastAsia="ja-JP"/>
              </w:rPr>
            </w:pPr>
            <w:r w:rsidRPr="009202AA">
              <w:rPr>
                <w:lang w:eastAsia="ja-JP"/>
              </w:rPr>
              <w:t>+38</w:t>
            </w:r>
          </w:p>
        </w:tc>
        <w:tc>
          <w:tcPr>
            <w:tcW w:w="1134" w:type="dxa"/>
            <w:vAlign w:val="center"/>
          </w:tcPr>
          <w:p w14:paraId="2F3EE9ED" w14:textId="77777777" w:rsidR="002007F4" w:rsidRPr="009202AA" w:rsidRDefault="002007F4" w:rsidP="005E36CA">
            <w:pPr>
              <w:pStyle w:val="TAC"/>
              <w:rPr>
                <w:lang w:eastAsia="ja-JP"/>
              </w:rPr>
            </w:pPr>
            <w:r w:rsidRPr="009202AA">
              <w:rPr>
                <w:lang w:eastAsia="ja-JP"/>
              </w:rPr>
              <w:t>+24</w:t>
            </w:r>
          </w:p>
        </w:tc>
        <w:tc>
          <w:tcPr>
            <w:tcW w:w="1701" w:type="dxa"/>
            <w:vAlign w:val="center"/>
          </w:tcPr>
          <w:p w14:paraId="1BA105A3"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B61FE35" w14:textId="77777777" w:rsidR="002007F4" w:rsidRPr="009202AA" w:rsidRDefault="002007F4" w:rsidP="005E36CA">
            <w:pPr>
              <w:pStyle w:val="TAC"/>
              <w:rPr>
                <w:lang w:eastAsia="ja-JP"/>
              </w:rPr>
            </w:pPr>
            <w:r w:rsidRPr="009202AA">
              <w:rPr>
                <w:lang w:eastAsia="ja-JP"/>
              </w:rPr>
              <w:t>CW carrier</w:t>
            </w:r>
          </w:p>
        </w:tc>
      </w:tr>
      <w:tr w:rsidR="002007F4" w:rsidRPr="009202AA" w14:paraId="592FD37E" w14:textId="77777777" w:rsidTr="005E36CA">
        <w:trPr>
          <w:jc w:val="center"/>
        </w:trPr>
        <w:tc>
          <w:tcPr>
            <w:tcW w:w="1918" w:type="dxa"/>
          </w:tcPr>
          <w:p w14:paraId="4D291196" w14:textId="77777777" w:rsidR="002007F4" w:rsidRPr="009202AA" w:rsidRDefault="002007F4" w:rsidP="005E36CA">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3B948DEB" w14:textId="77777777" w:rsidR="002007F4" w:rsidRPr="009202AA" w:rsidRDefault="002007F4" w:rsidP="005E36CA">
            <w:pPr>
              <w:pStyle w:val="TAC"/>
              <w:rPr>
                <w:lang w:eastAsia="ja-JP"/>
              </w:rPr>
            </w:pPr>
            <w:r w:rsidRPr="009202AA">
              <w:rPr>
                <w:lang w:eastAsia="ja-JP"/>
              </w:rPr>
              <w:t>1930 - 1990</w:t>
            </w:r>
          </w:p>
        </w:tc>
        <w:tc>
          <w:tcPr>
            <w:tcW w:w="1082" w:type="dxa"/>
            <w:vAlign w:val="center"/>
          </w:tcPr>
          <w:p w14:paraId="4D1555D3" w14:textId="77777777" w:rsidR="002007F4" w:rsidRPr="009202AA" w:rsidRDefault="002007F4" w:rsidP="005E36CA">
            <w:pPr>
              <w:pStyle w:val="TAC"/>
              <w:rPr>
                <w:lang w:eastAsia="ja-JP"/>
              </w:rPr>
            </w:pPr>
            <w:r w:rsidRPr="009202AA">
              <w:rPr>
                <w:lang w:eastAsia="ja-JP"/>
              </w:rPr>
              <w:t>+46</w:t>
            </w:r>
          </w:p>
        </w:tc>
        <w:tc>
          <w:tcPr>
            <w:tcW w:w="1134" w:type="dxa"/>
            <w:vAlign w:val="center"/>
          </w:tcPr>
          <w:p w14:paraId="468A573E" w14:textId="77777777" w:rsidR="002007F4" w:rsidRPr="009202AA" w:rsidRDefault="002007F4" w:rsidP="005E36CA">
            <w:pPr>
              <w:pStyle w:val="TAC"/>
              <w:rPr>
                <w:lang w:eastAsia="ja-JP"/>
              </w:rPr>
            </w:pPr>
            <w:r w:rsidRPr="009202AA">
              <w:rPr>
                <w:lang w:eastAsia="ja-JP"/>
              </w:rPr>
              <w:t>+38</w:t>
            </w:r>
          </w:p>
        </w:tc>
        <w:tc>
          <w:tcPr>
            <w:tcW w:w="1134" w:type="dxa"/>
            <w:vAlign w:val="center"/>
          </w:tcPr>
          <w:p w14:paraId="4441CC53" w14:textId="77777777" w:rsidR="002007F4" w:rsidRPr="009202AA" w:rsidRDefault="002007F4" w:rsidP="005E36CA">
            <w:pPr>
              <w:pStyle w:val="TAC"/>
              <w:rPr>
                <w:lang w:eastAsia="ja-JP"/>
              </w:rPr>
            </w:pPr>
            <w:r w:rsidRPr="009202AA">
              <w:rPr>
                <w:lang w:eastAsia="ja-JP"/>
              </w:rPr>
              <w:t>+24</w:t>
            </w:r>
          </w:p>
        </w:tc>
        <w:tc>
          <w:tcPr>
            <w:tcW w:w="1701" w:type="dxa"/>
            <w:vAlign w:val="center"/>
          </w:tcPr>
          <w:p w14:paraId="2B486E16"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4B404FB" w14:textId="77777777" w:rsidR="002007F4" w:rsidRPr="009202AA" w:rsidRDefault="002007F4" w:rsidP="005E36CA">
            <w:pPr>
              <w:pStyle w:val="TAC"/>
              <w:rPr>
                <w:lang w:eastAsia="ja-JP"/>
              </w:rPr>
            </w:pPr>
            <w:r w:rsidRPr="009202AA">
              <w:rPr>
                <w:lang w:eastAsia="ja-JP"/>
              </w:rPr>
              <w:t>CW carrier</w:t>
            </w:r>
          </w:p>
        </w:tc>
      </w:tr>
      <w:tr w:rsidR="002007F4" w:rsidRPr="009202AA" w14:paraId="112CC5A0" w14:textId="77777777" w:rsidTr="005E36CA">
        <w:trPr>
          <w:jc w:val="center"/>
        </w:trPr>
        <w:tc>
          <w:tcPr>
            <w:tcW w:w="1918" w:type="dxa"/>
          </w:tcPr>
          <w:p w14:paraId="1AD17F76" w14:textId="77777777" w:rsidR="002007F4" w:rsidRPr="009202AA" w:rsidRDefault="002007F4" w:rsidP="005E36CA">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7213A0EA" w14:textId="77777777" w:rsidR="002007F4" w:rsidRPr="009202AA" w:rsidRDefault="002007F4" w:rsidP="005E36CA">
            <w:pPr>
              <w:pStyle w:val="TAC"/>
              <w:rPr>
                <w:lang w:eastAsia="ja-JP"/>
              </w:rPr>
            </w:pPr>
            <w:r w:rsidRPr="009202AA">
              <w:rPr>
                <w:lang w:eastAsia="ja-JP"/>
              </w:rPr>
              <w:t>1910 - 1930</w:t>
            </w:r>
          </w:p>
        </w:tc>
        <w:tc>
          <w:tcPr>
            <w:tcW w:w="1082" w:type="dxa"/>
            <w:vAlign w:val="center"/>
          </w:tcPr>
          <w:p w14:paraId="7611230C" w14:textId="77777777" w:rsidR="002007F4" w:rsidRPr="009202AA" w:rsidRDefault="002007F4" w:rsidP="005E36CA">
            <w:pPr>
              <w:pStyle w:val="TAC"/>
              <w:rPr>
                <w:lang w:eastAsia="ja-JP"/>
              </w:rPr>
            </w:pPr>
            <w:r w:rsidRPr="009202AA">
              <w:rPr>
                <w:lang w:eastAsia="ja-JP"/>
              </w:rPr>
              <w:t>+46</w:t>
            </w:r>
          </w:p>
        </w:tc>
        <w:tc>
          <w:tcPr>
            <w:tcW w:w="1134" w:type="dxa"/>
            <w:vAlign w:val="center"/>
          </w:tcPr>
          <w:p w14:paraId="0A7A6EE3" w14:textId="77777777" w:rsidR="002007F4" w:rsidRPr="009202AA" w:rsidRDefault="002007F4" w:rsidP="005E36CA">
            <w:pPr>
              <w:pStyle w:val="TAC"/>
              <w:rPr>
                <w:lang w:eastAsia="ja-JP"/>
              </w:rPr>
            </w:pPr>
            <w:r w:rsidRPr="009202AA">
              <w:rPr>
                <w:lang w:eastAsia="ja-JP"/>
              </w:rPr>
              <w:t>+38</w:t>
            </w:r>
          </w:p>
        </w:tc>
        <w:tc>
          <w:tcPr>
            <w:tcW w:w="1134" w:type="dxa"/>
            <w:vAlign w:val="center"/>
          </w:tcPr>
          <w:p w14:paraId="15FCA0C2" w14:textId="77777777" w:rsidR="002007F4" w:rsidRPr="009202AA" w:rsidRDefault="002007F4" w:rsidP="005E36CA">
            <w:pPr>
              <w:pStyle w:val="TAC"/>
              <w:rPr>
                <w:lang w:eastAsia="ja-JP"/>
              </w:rPr>
            </w:pPr>
            <w:r w:rsidRPr="009202AA">
              <w:rPr>
                <w:lang w:eastAsia="ja-JP"/>
              </w:rPr>
              <w:t>+24</w:t>
            </w:r>
          </w:p>
        </w:tc>
        <w:tc>
          <w:tcPr>
            <w:tcW w:w="1701" w:type="dxa"/>
            <w:vAlign w:val="center"/>
          </w:tcPr>
          <w:p w14:paraId="17AFDEFD"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10A3F57" w14:textId="77777777" w:rsidR="002007F4" w:rsidRPr="009202AA" w:rsidRDefault="002007F4" w:rsidP="005E36CA">
            <w:pPr>
              <w:pStyle w:val="TAC"/>
              <w:rPr>
                <w:lang w:eastAsia="ja-JP"/>
              </w:rPr>
            </w:pPr>
            <w:r w:rsidRPr="009202AA">
              <w:rPr>
                <w:lang w:eastAsia="ja-JP"/>
              </w:rPr>
              <w:t>CW carrier</w:t>
            </w:r>
          </w:p>
        </w:tc>
      </w:tr>
      <w:tr w:rsidR="002007F4" w:rsidRPr="009202AA" w14:paraId="5D018FBA" w14:textId="77777777" w:rsidTr="005E36CA">
        <w:trPr>
          <w:jc w:val="center"/>
        </w:trPr>
        <w:tc>
          <w:tcPr>
            <w:tcW w:w="1918" w:type="dxa"/>
          </w:tcPr>
          <w:p w14:paraId="7DA63681" w14:textId="77777777" w:rsidR="002007F4" w:rsidRPr="009202AA" w:rsidRDefault="002007F4" w:rsidP="005E36CA">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6C85F995" w14:textId="77777777" w:rsidR="002007F4" w:rsidRPr="009202AA" w:rsidRDefault="002007F4" w:rsidP="005E36CA">
            <w:pPr>
              <w:pStyle w:val="TAC"/>
              <w:rPr>
                <w:lang w:eastAsia="ja-JP"/>
              </w:rPr>
            </w:pPr>
            <w:r w:rsidRPr="009202AA">
              <w:rPr>
                <w:lang w:eastAsia="ja-JP"/>
              </w:rPr>
              <w:t>2570 - 2620</w:t>
            </w:r>
          </w:p>
        </w:tc>
        <w:tc>
          <w:tcPr>
            <w:tcW w:w="1082" w:type="dxa"/>
            <w:vAlign w:val="center"/>
          </w:tcPr>
          <w:p w14:paraId="6AC4B9BE" w14:textId="77777777" w:rsidR="002007F4" w:rsidRPr="009202AA" w:rsidRDefault="002007F4" w:rsidP="005E36CA">
            <w:pPr>
              <w:pStyle w:val="TAC"/>
              <w:rPr>
                <w:lang w:eastAsia="ja-JP"/>
              </w:rPr>
            </w:pPr>
            <w:r w:rsidRPr="009202AA">
              <w:rPr>
                <w:lang w:eastAsia="ja-JP"/>
              </w:rPr>
              <w:t>+46</w:t>
            </w:r>
          </w:p>
        </w:tc>
        <w:tc>
          <w:tcPr>
            <w:tcW w:w="1134" w:type="dxa"/>
            <w:vAlign w:val="center"/>
          </w:tcPr>
          <w:p w14:paraId="1816AE87" w14:textId="77777777" w:rsidR="002007F4" w:rsidRPr="009202AA" w:rsidRDefault="002007F4" w:rsidP="005E36CA">
            <w:pPr>
              <w:pStyle w:val="TAC"/>
              <w:rPr>
                <w:lang w:eastAsia="ja-JP"/>
              </w:rPr>
            </w:pPr>
            <w:r w:rsidRPr="009202AA">
              <w:rPr>
                <w:lang w:eastAsia="ja-JP"/>
              </w:rPr>
              <w:t>+38</w:t>
            </w:r>
          </w:p>
        </w:tc>
        <w:tc>
          <w:tcPr>
            <w:tcW w:w="1134" w:type="dxa"/>
            <w:vAlign w:val="center"/>
          </w:tcPr>
          <w:p w14:paraId="3932384D" w14:textId="77777777" w:rsidR="002007F4" w:rsidRPr="009202AA" w:rsidRDefault="002007F4" w:rsidP="005E36CA">
            <w:pPr>
              <w:pStyle w:val="TAC"/>
              <w:rPr>
                <w:lang w:eastAsia="ja-JP"/>
              </w:rPr>
            </w:pPr>
            <w:r w:rsidRPr="009202AA">
              <w:rPr>
                <w:lang w:eastAsia="ja-JP"/>
              </w:rPr>
              <w:t>+24</w:t>
            </w:r>
          </w:p>
        </w:tc>
        <w:tc>
          <w:tcPr>
            <w:tcW w:w="1701" w:type="dxa"/>
            <w:vAlign w:val="center"/>
          </w:tcPr>
          <w:p w14:paraId="56A6B1D8"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4019D6F" w14:textId="77777777" w:rsidR="002007F4" w:rsidRPr="009202AA" w:rsidRDefault="002007F4" w:rsidP="005E36CA">
            <w:pPr>
              <w:pStyle w:val="TAC"/>
              <w:rPr>
                <w:lang w:eastAsia="ja-JP"/>
              </w:rPr>
            </w:pPr>
            <w:r w:rsidRPr="009202AA">
              <w:rPr>
                <w:lang w:eastAsia="ja-JP"/>
              </w:rPr>
              <w:t>CW carrier</w:t>
            </w:r>
          </w:p>
        </w:tc>
      </w:tr>
      <w:tr w:rsidR="002007F4" w:rsidRPr="009202AA" w14:paraId="6F65EF5F" w14:textId="77777777" w:rsidTr="005E36CA">
        <w:trPr>
          <w:jc w:val="center"/>
        </w:trPr>
        <w:tc>
          <w:tcPr>
            <w:tcW w:w="1918" w:type="dxa"/>
          </w:tcPr>
          <w:p w14:paraId="1FF3BBB2" w14:textId="77777777" w:rsidR="002007F4" w:rsidRPr="009202AA" w:rsidRDefault="002007F4" w:rsidP="005E36CA">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64746F6F" w14:textId="77777777" w:rsidR="002007F4" w:rsidRPr="009202AA" w:rsidRDefault="002007F4" w:rsidP="005E36CA">
            <w:pPr>
              <w:pStyle w:val="TAC"/>
              <w:rPr>
                <w:lang w:eastAsia="ja-JP"/>
              </w:rPr>
            </w:pPr>
            <w:r w:rsidRPr="009202AA">
              <w:rPr>
                <w:lang w:eastAsia="ja-JP"/>
              </w:rPr>
              <w:t>1880 - 1920</w:t>
            </w:r>
          </w:p>
        </w:tc>
        <w:tc>
          <w:tcPr>
            <w:tcW w:w="1082" w:type="dxa"/>
            <w:vAlign w:val="center"/>
          </w:tcPr>
          <w:p w14:paraId="61E3D202" w14:textId="77777777" w:rsidR="002007F4" w:rsidRPr="009202AA" w:rsidRDefault="002007F4" w:rsidP="005E36CA">
            <w:pPr>
              <w:pStyle w:val="TAC"/>
              <w:rPr>
                <w:lang w:eastAsia="ja-JP"/>
              </w:rPr>
            </w:pPr>
            <w:r w:rsidRPr="009202AA">
              <w:rPr>
                <w:lang w:eastAsia="ja-JP"/>
              </w:rPr>
              <w:t>+46</w:t>
            </w:r>
          </w:p>
        </w:tc>
        <w:tc>
          <w:tcPr>
            <w:tcW w:w="1134" w:type="dxa"/>
            <w:vAlign w:val="center"/>
          </w:tcPr>
          <w:p w14:paraId="7BFC8B03" w14:textId="77777777" w:rsidR="002007F4" w:rsidRPr="009202AA" w:rsidRDefault="002007F4" w:rsidP="005E36CA">
            <w:pPr>
              <w:pStyle w:val="TAC"/>
              <w:rPr>
                <w:lang w:eastAsia="ja-JP"/>
              </w:rPr>
            </w:pPr>
            <w:r w:rsidRPr="009202AA">
              <w:rPr>
                <w:lang w:eastAsia="ja-JP"/>
              </w:rPr>
              <w:t>+38</w:t>
            </w:r>
          </w:p>
        </w:tc>
        <w:tc>
          <w:tcPr>
            <w:tcW w:w="1134" w:type="dxa"/>
            <w:vAlign w:val="center"/>
          </w:tcPr>
          <w:p w14:paraId="226DEEB3" w14:textId="77777777" w:rsidR="002007F4" w:rsidRPr="009202AA" w:rsidRDefault="002007F4" w:rsidP="005E36CA">
            <w:pPr>
              <w:pStyle w:val="TAC"/>
              <w:rPr>
                <w:lang w:eastAsia="ja-JP"/>
              </w:rPr>
            </w:pPr>
            <w:r w:rsidRPr="009202AA">
              <w:rPr>
                <w:lang w:eastAsia="ja-JP"/>
              </w:rPr>
              <w:t>+24</w:t>
            </w:r>
          </w:p>
        </w:tc>
        <w:tc>
          <w:tcPr>
            <w:tcW w:w="1701" w:type="dxa"/>
            <w:vAlign w:val="center"/>
          </w:tcPr>
          <w:p w14:paraId="6E6AFF33"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9CD2DE2" w14:textId="77777777" w:rsidR="002007F4" w:rsidRPr="009202AA" w:rsidRDefault="002007F4" w:rsidP="005E36CA">
            <w:pPr>
              <w:pStyle w:val="TAC"/>
              <w:rPr>
                <w:lang w:eastAsia="ja-JP"/>
              </w:rPr>
            </w:pPr>
            <w:r w:rsidRPr="009202AA">
              <w:rPr>
                <w:lang w:eastAsia="ja-JP"/>
              </w:rPr>
              <w:t>CW carrier</w:t>
            </w:r>
          </w:p>
        </w:tc>
      </w:tr>
      <w:tr w:rsidR="002007F4" w:rsidRPr="009202AA" w14:paraId="01E9FED2" w14:textId="77777777" w:rsidTr="005E36CA">
        <w:trPr>
          <w:jc w:val="center"/>
        </w:trPr>
        <w:tc>
          <w:tcPr>
            <w:tcW w:w="1918" w:type="dxa"/>
          </w:tcPr>
          <w:p w14:paraId="349CF929" w14:textId="77777777" w:rsidR="002007F4" w:rsidRPr="009202AA" w:rsidRDefault="002007F4" w:rsidP="005E36CA">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050F783C" w14:textId="77777777" w:rsidR="002007F4" w:rsidRPr="009202AA" w:rsidRDefault="002007F4" w:rsidP="005E36CA">
            <w:pPr>
              <w:pStyle w:val="TAC"/>
              <w:rPr>
                <w:lang w:eastAsia="ja-JP"/>
              </w:rPr>
            </w:pPr>
            <w:r w:rsidRPr="009202AA">
              <w:rPr>
                <w:lang w:eastAsia="ja-JP"/>
              </w:rPr>
              <w:t>2300 - 2400</w:t>
            </w:r>
          </w:p>
        </w:tc>
        <w:tc>
          <w:tcPr>
            <w:tcW w:w="1082" w:type="dxa"/>
            <w:vAlign w:val="center"/>
          </w:tcPr>
          <w:p w14:paraId="3D843D36" w14:textId="77777777" w:rsidR="002007F4" w:rsidRPr="009202AA" w:rsidRDefault="002007F4" w:rsidP="005E36CA">
            <w:pPr>
              <w:pStyle w:val="TAC"/>
              <w:rPr>
                <w:lang w:eastAsia="ja-JP"/>
              </w:rPr>
            </w:pPr>
            <w:r w:rsidRPr="009202AA">
              <w:rPr>
                <w:lang w:eastAsia="ja-JP"/>
              </w:rPr>
              <w:t>+46</w:t>
            </w:r>
          </w:p>
        </w:tc>
        <w:tc>
          <w:tcPr>
            <w:tcW w:w="1134" w:type="dxa"/>
            <w:vAlign w:val="center"/>
          </w:tcPr>
          <w:p w14:paraId="152D08ED" w14:textId="77777777" w:rsidR="002007F4" w:rsidRPr="009202AA" w:rsidRDefault="002007F4" w:rsidP="005E36CA">
            <w:pPr>
              <w:pStyle w:val="TAC"/>
              <w:rPr>
                <w:lang w:eastAsia="ja-JP"/>
              </w:rPr>
            </w:pPr>
            <w:r w:rsidRPr="009202AA">
              <w:rPr>
                <w:lang w:eastAsia="ja-JP"/>
              </w:rPr>
              <w:t>+38</w:t>
            </w:r>
          </w:p>
        </w:tc>
        <w:tc>
          <w:tcPr>
            <w:tcW w:w="1134" w:type="dxa"/>
            <w:vAlign w:val="center"/>
          </w:tcPr>
          <w:p w14:paraId="7BBC2A6F" w14:textId="77777777" w:rsidR="002007F4" w:rsidRPr="009202AA" w:rsidRDefault="002007F4" w:rsidP="005E36CA">
            <w:pPr>
              <w:pStyle w:val="TAC"/>
              <w:rPr>
                <w:lang w:eastAsia="ja-JP"/>
              </w:rPr>
            </w:pPr>
            <w:r w:rsidRPr="009202AA">
              <w:rPr>
                <w:lang w:eastAsia="ja-JP"/>
              </w:rPr>
              <w:t>+24</w:t>
            </w:r>
          </w:p>
        </w:tc>
        <w:tc>
          <w:tcPr>
            <w:tcW w:w="1701" w:type="dxa"/>
            <w:vAlign w:val="center"/>
          </w:tcPr>
          <w:p w14:paraId="7CB4E952"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367D883" w14:textId="77777777" w:rsidR="002007F4" w:rsidRPr="009202AA" w:rsidRDefault="002007F4" w:rsidP="005E36CA">
            <w:pPr>
              <w:pStyle w:val="TAC"/>
              <w:rPr>
                <w:lang w:eastAsia="ja-JP"/>
              </w:rPr>
            </w:pPr>
            <w:r w:rsidRPr="009202AA">
              <w:rPr>
                <w:lang w:eastAsia="ja-JP"/>
              </w:rPr>
              <w:t>CW carrier</w:t>
            </w:r>
          </w:p>
        </w:tc>
      </w:tr>
      <w:tr w:rsidR="002007F4" w:rsidRPr="009202AA" w14:paraId="79115806" w14:textId="77777777" w:rsidTr="005E36CA">
        <w:trPr>
          <w:jc w:val="center"/>
        </w:trPr>
        <w:tc>
          <w:tcPr>
            <w:tcW w:w="1918" w:type="dxa"/>
          </w:tcPr>
          <w:p w14:paraId="08E180FB" w14:textId="77777777" w:rsidR="002007F4" w:rsidRPr="009202AA" w:rsidRDefault="002007F4" w:rsidP="005E36CA">
            <w:pPr>
              <w:pStyle w:val="TAL"/>
              <w:rPr>
                <w:rFonts w:cs="Arial"/>
                <w:szCs w:val="18"/>
                <w:lang w:eastAsia="ja-JP"/>
              </w:rPr>
            </w:pPr>
            <w:r w:rsidRPr="009202AA">
              <w:rPr>
                <w:rFonts w:cs="Arial"/>
                <w:szCs w:val="18"/>
                <w:lang w:eastAsia="ja-JP"/>
              </w:rPr>
              <w:t>E-UTRA Band 41 or NR band n41</w:t>
            </w:r>
          </w:p>
        </w:tc>
        <w:tc>
          <w:tcPr>
            <w:tcW w:w="1657" w:type="dxa"/>
            <w:vAlign w:val="center"/>
          </w:tcPr>
          <w:p w14:paraId="4E1DC3A0" w14:textId="77777777" w:rsidR="002007F4" w:rsidRPr="009202AA" w:rsidRDefault="002007F4" w:rsidP="005E36CA">
            <w:pPr>
              <w:pStyle w:val="TAC"/>
              <w:rPr>
                <w:lang w:eastAsia="ja-JP"/>
              </w:rPr>
            </w:pPr>
            <w:r w:rsidRPr="009202AA">
              <w:rPr>
                <w:lang w:eastAsia="ja-JP"/>
              </w:rPr>
              <w:t>2496 - 2690</w:t>
            </w:r>
          </w:p>
        </w:tc>
        <w:tc>
          <w:tcPr>
            <w:tcW w:w="1082" w:type="dxa"/>
            <w:vAlign w:val="center"/>
          </w:tcPr>
          <w:p w14:paraId="66E6A290" w14:textId="77777777" w:rsidR="002007F4" w:rsidRPr="009202AA" w:rsidRDefault="002007F4" w:rsidP="005E36CA">
            <w:pPr>
              <w:pStyle w:val="TAC"/>
              <w:rPr>
                <w:lang w:eastAsia="ja-JP"/>
              </w:rPr>
            </w:pPr>
            <w:r w:rsidRPr="009202AA">
              <w:rPr>
                <w:lang w:eastAsia="ja-JP"/>
              </w:rPr>
              <w:t>+46</w:t>
            </w:r>
          </w:p>
        </w:tc>
        <w:tc>
          <w:tcPr>
            <w:tcW w:w="1134" w:type="dxa"/>
            <w:vAlign w:val="center"/>
          </w:tcPr>
          <w:p w14:paraId="38F749E0" w14:textId="77777777" w:rsidR="002007F4" w:rsidRPr="009202AA" w:rsidRDefault="002007F4" w:rsidP="005E36CA">
            <w:pPr>
              <w:pStyle w:val="TAC"/>
              <w:rPr>
                <w:lang w:eastAsia="ja-JP"/>
              </w:rPr>
            </w:pPr>
            <w:r w:rsidRPr="009202AA">
              <w:rPr>
                <w:lang w:eastAsia="ja-JP"/>
              </w:rPr>
              <w:t>+38</w:t>
            </w:r>
          </w:p>
        </w:tc>
        <w:tc>
          <w:tcPr>
            <w:tcW w:w="1134" w:type="dxa"/>
            <w:vAlign w:val="center"/>
          </w:tcPr>
          <w:p w14:paraId="01D9EEDF" w14:textId="77777777" w:rsidR="002007F4" w:rsidRPr="009202AA" w:rsidRDefault="002007F4" w:rsidP="005E36CA">
            <w:pPr>
              <w:pStyle w:val="TAC"/>
              <w:rPr>
                <w:lang w:eastAsia="ja-JP"/>
              </w:rPr>
            </w:pPr>
            <w:r w:rsidRPr="009202AA">
              <w:rPr>
                <w:lang w:eastAsia="ja-JP"/>
              </w:rPr>
              <w:t>+24</w:t>
            </w:r>
          </w:p>
        </w:tc>
        <w:tc>
          <w:tcPr>
            <w:tcW w:w="1701" w:type="dxa"/>
            <w:vAlign w:val="center"/>
          </w:tcPr>
          <w:p w14:paraId="20AD81FB"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B605107" w14:textId="77777777" w:rsidR="002007F4" w:rsidRPr="009202AA" w:rsidRDefault="002007F4" w:rsidP="005E36CA">
            <w:pPr>
              <w:pStyle w:val="TAC"/>
              <w:rPr>
                <w:lang w:eastAsia="ja-JP"/>
              </w:rPr>
            </w:pPr>
            <w:r w:rsidRPr="009202AA">
              <w:rPr>
                <w:lang w:eastAsia="ja-JP"/>
              </w:rPr>
              <w:t>CW carrier</w:t>
            </w:r>
          </w:p>
        </w:tc>
      </w:tr>
      <w:tr w:rsidR="002007F4" w:rsidRPr="009202AA" w14:paraId="71DC8C85" w14:textId="77777777" w:rsidTr="005E36CA">
        <w:trPr>
          <w:jc w:val="center"/>
        </w:trPr>
        <w:tc>
          <w:tcPr>
            <w:tcW w:w="1918" w:type="dxa"/>
          </w:tcPr>
          <w:p w14:paraId="296AE042" w14:textId="77777777" w:rsidR="002007F4" w:rsidRPr="009202AA" w:rsidRDefault="002007F4" w:rsidP="005E36CA">
            <w:pPr>
              <w:pStyle w:val="TAL"/>
              <w:rPr>
                <w:rFonts w:cs="Arial"/>
                <w:szCs w:val="18"/>
                <w:lang w:eastAsia="ja-JP"/>
              </w:rPr>
            </w:pPr>
            <w:r w:rsidRPr="009202AA">
              <w:rPr>
                <w:rFonts w:cs="Arial"/>
                <w:szCs w:val="18"/>
                <w:lang w:eastAsia="ja-JP"/>
              </w:rPr>
              <w:t>E-UTRA Band 42</w:t>
            </w:r>
          </w:p>
        </w:tc>
        <w:tc>
          <w:tcPr>
            <w:tcW w:w="1657" w:type="dxa"/>
          </w:tcPr>
          <w:p w14:paraId="042A040B" w14:textId="77777777" w:rsidR="002007F4" w:rsidRPr="009202AA" w:rsidRDefault="002007F4" w:rsidP="005E36CA">
            <w:pPr>
              <w:pStyle w:val="TAC"/>
              <w:rPr>
                <w:lang w:eastAsia="ja-JP"/>
              </w:rPr>
            </w:pPr>
            <w:r w:rsidRPr="009202AA">
              <w:rPr>
                <w:lang w:eastAsia="zh-CN"/>
              </w:rPr>
              <w:t>3400</w:t>
            </w:r>
            <w:r w:rsidRPr="009202AA">
              <w:rPr>
                <w:lang w:eastAsia="ja-JP"/>
              </w:rPr>
              <w:t xml:space="preserve"> - 3600</w:t>
            </w:r>
          </w:p>
        </w:tc>
        <w:tc>
          <w:tcPr>
            <w:tcW w:w="1082" w:type="dxa"/>
            <w:vAlign w:val="center"/>
          </w:tcPr>
          <w:p w14:paraId="5AE9D916" w14:textId="77777777" w:rsidR="002007F4" w:rsidRPr="009202AA" w:rsidRDefault="002007F4" w:rsidP="005E36CA">
            <w:pPr>
              <w:pStyle w:val="TAC"/>
              <w:rPr>
                <w:lang w:eastAsia="ja-JP"/>
              </w:rPr>
            </w:pPr>
            <w:r w:rsidRPr="009202AA">
              <w:rPr>
                <w:lang w:eastAsia="ja-JP"/>
              </w:rPr>
              <w:t>+46</w:t>
            </w:r>
          </w:p>
        </w:tc>
        <w:tc>
          <w:tcPr>
            <w:tcW w:w="1134" w:type="dxa"/>
            <w:vAlign w:val="center"/>
          </w:tcPr>
          <w:p w14:paraId="5839F895" w14:textId="77777777" w:rsidR="002007F4" w:rsidRPr="009202AA" w:rsidRDefault="002007F4" w:rsidP="005E36CA">
            <w:pPr>
              <w:pStyle w:val="TAC"/>
              <w:rPr>
                <w:lang w:eastAsia="ja-JP"/>
              </w:rPr>
            </w:pPr>
            <w:r w:rsidRPr="009202AA">
              <w:rPr>
                <w:lang w:eastAsia="ja-JP"/>
              </w:rPr>
              <w:t>+38</w:t>
            </w:r>
          </w:p>
        </w:tc>
        <w:tc>
          <w:tcPr>
            <w:tcW w:w="1134" w:type="dxa"/>
            <w:vAlign w:val="center"/>
          </w:tcPr>
          <w:p w14:paraId="430252EE" w14:textId="77777777" w:rsidR="002007F4" w:rsidRPr="009202AA" w:rsidRDefault="002007F4" w:rsidP="005E36CA">
            <w:pPr>
              <w:pStyle w:val="TAC"/>
              <w:rPr>
                <w:lang w:eastAsia="ja-JP"/>
              </w:rPr>
            </w:pPr>
            <w:r w:rsidRPr="009202AA">
              <w:rPr>
                <w:lang w:eastAsia="ja-JP"/>
              </w:rPr>
              <w:t>+24</w:t>
            </w:r>
          </w:p>
        </w:tc>
        <w:tc>
          <w:tcPr>
            <w:tcW w:w="1701" w:type="dxa"/>
            <w:vAlign w:val="center"/>
          </w:tcPr>
          <w:p w14:paraId="4B345664"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1E323AE" w14:textId="77777777" w:rsidR="002007F4" w:rsidRPr="009202AA" w:rsidRDefault="002007F4" w:rsidP="005E36CA">
            <w:pPr>
              <w:pStyle w:val="TAC"/>
              <w:rPr>
                <w:lang w:eastAsia="ja-JP"/>
              </w:rPr>
            </w:pPr>
            <w:r w:rsidRPr="009202AA">
              <w:rPr>
                <w:lang w:eastAsia="ja-JP"/>
              </w:rPr>
              <w:t>CW carrier</w:t>
            </w:r>
          </w:p>
        </w:tc>
      </w:tr>
      <w:tr w:rsidR="002007F4" w:rsidRPr="009202AA" w14:paraId="6DCC0C14" w14:textId="77777777" w:rsidTr="005E36CA">
        <w:trPr>
          <w:jc w:val="center"/>
        </w:trPr>
        <w:tc>
          <w:tcPr>
            <w:tcW w:w="1918" w:type="dxa"/>
          </w:tcPr>
          <w:p w14:paraId="3507C101" w14:textId="77777777" w:rsidR="002007F4" w:rsidRPr="009202AA" w:rsidRDefault="002007F4" w:rsidP="005E36CA">
            <w:pPr>
              <w:pStyle w:val="TAL"/>
              <w:rPr>
                <w:rFonts w:cs="Arial"/>
                <w:szCs w:val="18"/>
                <w:lang w:eastAsia="ja-JP"/>
              </w:rPr>
            </w:pPr>
            <w:r w:rsidRPr="009202AA">
              <w:rPr>
                <w:rFonts w:cs="Arial"/>
                <w:szCs w:val="18"/>
                <w:lang w:eastAsia="ja-JP"/>
              </w:rPr>
              <w:t>E-UTRA Band 43</w:t>
            </w:r>
          </w:p>
        </w:tc>
        <w:tc>
          <w:tcPr>
            <w:tcW w:w="1657" w:type="dxa"/>
          </w:tcPr>
          <w:p w14:paraId="0584126B" w14:textId="77777777" w:rsidR="002007F4" w:rsidRPr="009202AA" w:rsidRDefault="002007F4" w:rsidP="005E36CA">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6C33830" w14:textId="77777777" w:rsidR="002007F4" w:rsidRPr="009202AA" w:rsidRDefault="002007F4" w:rsidP="005E36CA">
            <w:pPr>
              <w:pStyle w:val="TAC"/>
              <w:rPr>
                <w:lang w:eastAsia="ja-JP"/>
              </w:rPr>
            </w:pPr>
            <w:r w:rsidRPr="009202AA">
              <w:rPr>
                <w:lang w:eastAsia="ja-JP"/>
              </w:rPr>
              <w:t>+46</w:t>
            </w:r>
          </w:p>
        </w:tc>
        <w:tc>
          <w:tcPr>
            <w:tcW w:w="1134" w:type="dxa"/>
            <w:vAlign w:val="center"/>
          </w:tcPr>
          <w:p w14:paraId="7A4F4E71" w14:textId="77777777" w:rsidR="002007F4" w:rsidRPr="009202AA" w:rsidRDefault="002007F4" w:rsidP="005E36CA">
            <w:pPr>
              <w:pStyle w:val="TAC"/>
              <w:rPr>
                <w:lang w:eastAsia="ja-JP"/>
              </w:rPr>
            </w:pPr>
            <w:r w:rsidRPr="009202AA">
              <w:rPr>
                <w:lang w:eastAsia="ja-JP"/>
              </w:rPr>
              <w:t>+38</w:t>
            </w:r>
          </w:p>
        </w:tc>
        <w:tc>
          <w:tcPr>
            <w:tcW w:w="1134" w:type="dxa"/>
            <w:vAlign w:val="center"/>
          </w:tcPr>
          <w:p w14:paraId="4F81506B" w14:textId="77777777" w:rsidR="002007F4" w:rsidRPr="009202AA" w:rsidRDefault="002007F4" w:rsidP="005E36CA">
            <w:pPr>
              <w:pStyle w:val="TAC"/>
              <w:rPr>
                <w:lang w:eastAsia="ja-JP"/>
              </w:rPr>
            </w:pPr>
            <w:r w:rsidRPr="009202AA">
              <w:rPr>
                <w:lang w:eastAsia="ja-JP"/>
              </w:rPr>
              <w:t>+24</w:t>
            </w:r>
          </w:p>
        </w:tc>
        <w:tc>
          <w:tcPr>
            <w:tcW w:w="1701" w:type="dxa"/>
            <w:vAlign w:val="center"/>
          </w:tcPr>
          <w:p w14:paraId="2EF6ED04"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1EF8B9E" w14:textId="77777777" w:rsidR="002007F4" w:rsidRPr="009202AA" w:rsidRDefault="002007F4" w:rsidP="005E36CA">
            <w:pPr>
              <w:pStyle w:val="TAC"/>
              <w:rPr>
                <w:lang w:eastAsia="ja-JP"/>
              </w:rPr>
            </w:pPr>
            <w:r w:rsidRPr="009202AA">
              <w:rPr>
                <w:lang w:eastAsia="ja-JP"/>
              </w:rPr>
              <w:t>CW carrier</w:t>
            </w:r>
          </w:p>
        </w:tc>
      </w:tr>
      <w:tr w:rsidR="002007F4" w:rsidRPr="009202AA" w14:paraId="1B212D05" w14:textId="77777777" w:rsidTr="005E36CA">
        <w:trPr>
          <w:jc w:val="center"/>
        </w:trPr>
        <w:tc>
          <w:tcPr>
            <w:tcW w:w="1918" w:type="dxa"/>
          </w:tcPr>
          <w:p w14:paraId="47F859BF" w14:textId="77777777" w:rsidR="002007F4" w:rsidRPr="009202AA" w:rsidRDefault="002007F4" w:rsidP="005E36CA">
            <w:pPr>
              <w:pStyle w:val="TAL"/>
              <w:rPr>
                <w:rFonts w:cs="Arial"/>
                <w:szCs w:val="18"/>
                <w:lang w:eastAsia="ja-JP"/>
              </w:rPr>
            </w:pPr>
            <w:r w:rsidRPr="009202AA">
              <w:rPr>
                <w:rFonts w:cs="Arial"/>
                <w:szCs w:val="18"/>
                <w:lang w:eastAsia="ja-JP"/>
              </w:rPr>
              <w:t>E-UTRA Band 44</w:t>
            </w:r>
          </w:p>
        </w:tc>
        <w:tc>
          <w:tcPr>
            <w:tcW w:w="1657" w:type="dxa"/>
            <w:vAlign w:val="center"/>
          </w:tcPr>
          <w:p w14:paraId="1D97BF3E" w14:textId="77777777" w:rsidR="002007F4" w:rsidRPr="009202AA" w:rsidRDefault="002007F4" w:rsidP="005E36CA">
            <w:pPr>
              <w:pStyle w:val="TAC"/>
              <w:rPr>
                <w:lang w:eastAsia="zh-CN"/>
              </w:rPr>
            </w:pPr>
            <w:r w:rsidRPr="009202AA">
              <w:rPr>
                <w:lang w:eastAsia="ja-JP"/>
              </w:rPr>
              <w:t>703 - 803</w:t>
            </w:r>
          </w:p>
        </w:tc>
        <w:tc>
          <w:tcPr>
            <w:tcW w:w="1082" w:type="dxa"/>
            <w:vAlign w:val="center"/>
          </w:tcPr>
          <w:p w14:paraId="6190729B" w14:textId="77777777" w:rsidR="002007F4" w:rsidRPr="009202AA" w:rsidRDefault="002007F4" w:rsidP="005E36CA">
            <w:pPr>
              <w:pStyle w:val="TAC"/>
              <w:rPr>
                <w:lang w:eastAsia="ja-JP"/>
              </w:rPr>
            </w:pPr>
            <w:r w:rsidRPr="009202AA">
              <w:rPr>
                <w:lang w:eastAsia="ja-JP"/>
              </w:rPr>
              <w:t>+46</w:t>
            </w:r>
          </w:p>
        </w:tc>
        <w:tc>
          <w:tcPr>
            <w:tcW w:w="1134" w:type="dxa"/>
            <w:vAlign w:val="center"/>
          </w:tcPr>
          <w:p w14:paraId="7D899047" w14:textId="77777777" w:rsidR="002007F4" w:rsidRPr="009202AA" w:rsidRDefault="002007F4" w:rsidP="005E36CA">
            <w:pPr>
              <w:pStyle w:val="TAC"/>
              <w:rPr>
                <w:lang w:eastAsia="ja-JP"/>
              </w:rPr>
            </w:pPr>
            <w:r w:rsidRPr="009202AA">
              <w:rPr>
                <w:lang w:eastAsia="ja-JP"/>
              </w:rPr>
              <w:t>+38</w:t>
            </w:r>
          </w:p>
        </w:tc>
        <w:tc>
          <w:tcPr>
            <w:tcW w:w="1134" w:type="dxa"/>
            <w:vAlign w:val="center"/>
          </w:tcPr>
          <w:p w14:paraId="2170EA2F" w14:textId="77777777" w:rsidR="002007F4" w:rsidRPr="009202AA" w:rsidRDefault="002007F4" w:rsidP="005E36CA">
            <w:pPr>
              <w:pStyle w:val="TAC"/>
              <w:rPr>
                <w:lang w:eastAsia="ja-JP"/>
              </w:rPr>
            </w:pPr>
            <w:r w:rsidRPr="009202AA">
              <w:rPr>
                <w:lang w:eastAsia="ja-JP"/>
              </w:rPr>
              <w:t>+24</w:t>
            </w:r>
          </w:p>
        </w:tc>
        <w:tc>
          <w:tcPr>
            <w:tcW w:w="1701" w:type="dxa"/>
            <w:vAlign w:val="center"/>
          </w:tcPr>
          <w:p w14:paraId="03D4C041"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3E0336A" w14:textId="77777777" w:rsidR="002007F4" w:rsidRPr="009202AA" w:rsidRDefault="002007F4" w:rsidP="005E36CA">
            <w:pPr>
              <w:pStyle w:val="TAC"/>
              <w:rPr>
                <w:lang w:eastAsia="ja-JP"/>
              </w:rPr>
            </w:pPr>
            <w:r w:rsidRPr="009202AA">
              <w:rPr>
                <w:lang w:eastAsia="ja-JP"/>
              </w:rPr>
              <w:t>CW carrier</w:t>
            </w:r>
          </w:p>
        </w:tc>
      </w:tr>
      <w:tr w:rsidR="002007F4" w:rsidRPr="009202AA" w14:paraId="6396C32E" w14:textId="77777777" w:rsidTr="005E36CA">
        <w:trPr>
          <w:jc w:val="center"/>
        </w:trPr>
        <w:tc>
          <w:tcPr>
            <w:tcW w:w="1918" w:type="dxa"/>
          </w:tcPr>
          <w:p w14:paraId="62C8E58B" w14:textId="77777777" w:rsidR="002007F4" w:rsidRPr="009202AA" w:rsidRDefault="002007F4" w:rsidP="005E36CA">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501ADF56" w14:textId="77777777" w:rsidR="002007F4" w:rsidRPr="009202AA" w:rsidRDefault="002007F4" w:rsidP="005E36CA">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1F6B7EA" w14:textId="77777777" w:rsidR="002007F4" w:rsidRPr="009202AA" w:rsidRDefault="002007F4" w:rsidP="005E36CA">
            <w:pPr>
              <w:pStyle w:val="TAC"/>
              <w:rPr>
                <w:lang w:eastAsia="ja-JP"/>
              </w:rPr>
            </w:pPr>
            <w:r w:rsidRPr="009202AA">
              <w:rPr>
                <w:lang w:eastAsia="ja-JP"/>
              </w:rPr>
              <w:t>+46</w:t>
            </w:r>
          </w:p>
        </w:tc>
        <w:tc>
          <w:tcPr>
            <w:tcW w:w="1134" w:type="dxa"/>
            <w:vAlign w:val="center"/>
          </w:tcPr>
          <w:p w14:paraId="60FA6565" w14:textId="77777777" w:rsidR="002007F4" w:rsidRPr="009202AA" w:rsidRDefault="002007F4" w:rsidP="005E36CA">
            <w:pPr>
              <w:pStyle w:val="TAC"/>
              <w:rPr>
                <w:lang w:eastAsia="ja-JP"/>
              </w:rPr>
            </w:pPr>
            <w:r w:rsidRPr="009202AA">
              <w:rPr>
                <w:lang w:eastAsia="ja-JP"/>
              </w:rPr>
              <w:t>+38</w:t>
            </w:r>
          </w:p>
        </w:tc>
        <w:tc>
          <w:tcPr>
            <w:tcW w:w="1134" w:type="dxa"/>
            <w:vAlign w:val="center"/>
          </w:tcPr>
          <w:p w14:paraId="0110C849" w14:textId="77777777" w:rsidR="002007F4" w:rsidRPr="009202AA" w:rsidRDefault="002007F4" w:rsidP="005E36CA">
            <w:pPr>
              <w:pStyle w:val="TAC"/>
              <w:rPr>
                <w:lang w:eastAsia="ja-JP"/>
              </w:rPr>
            </w:pPr>
            <w:r w:rsidRPr="009202AA">
              <w:rPr>
                <w:lang w:eastAsia="ja-JP"/>
              </w:rPr>
              <w:t>+24</w:t>
            </w:r>
          </w:p>
        </w:tc>
        <w:tc>
          <w:tcPr>
            <w:tcW w:w="1701" w:type="dxa"/>
            <w:vAlign w:val="center"/>
          </w:tcPr>
          <w:p w14:paraId="7BE03DE8"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4B3DF9F" w14:textId="77777777" w:rsidR="002007F4" w:rsidRPr="009202AA" w:rsidRDefault="002007F4" w:rsidP="005E36CA">
            <w:pPr>
              <w:pStyle w:val="TAC"/>
              <w:rPr>
                <w:lang w:eastAsia="ja-JP"/>
              </w:rPr>
            </w:pPr>
            <w:r w:rsidRPr="009202AA">
              <w:rPr>
                <w:rFonts w:cs="Arial"/>
                <w:szCs w:val="18"/>
              </w:rPr>
              <w:t>CW carrier</w:t>
            </w:r>
          </w:p>
        </w:tc>
      </w:tr>
      <w:tr w:rsidR="002007F4" w:rsidRPr="009202AA" w14:paraId="5DAC7314" w14:textId="77777777" w:rsidTr="005E36CA">
        <w:trPr>
          <w:jc w:val="center"/>
        </w:trPr>
        <w:tc>
          <w:tcPr>
            <w:tcW w:w="1918" w:type="dxa"/>
          </w:tcPr>
          <w:p w14:paraId="29CAB58C" w14:textId="77777777" w:rsidR="002007F4" w:rsidRPr="009202AA" w:rsidRDefault="002007F4" w:rsidP="005E36CA">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60A37CAC" w14:textId="77777777" w:rsidR="002007F4" w:rsidRPr="009202AA" w:rsidRDefault="002007F4" w:rsidP="005E36CA">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AF2B0E4" w14:textId="77777777" w:rsidR="002007F4" w:rsidRPr="009202AA" w:rsidRDefault="002007F4" w:rsidP="005E36CA">
            <w:pPr>
              <w:pStyle w:val="TAC"/>
              <w:rPr>
                <w:lang w:eastAsia="ja-JP"/>
              </w:rPr>
            </w:pPr>
            <w:r w:rsidRPr="009202AA">
              <w:rPr>
                <w:lang w:eastAsia="ja-JP"/>
              </w:rPr>
              <w:t>N/A</w:t>
            </w:r>
          </w:p>
        </w:tc>
        <w:tc>
          <w:tcPr>
            <w:tcW w:w="1134" w:type="dxa"/>
            <w:vAlign w:val="center"/>
          </w:tcPr>
          <w:p w14:paraId="4B7915EF" w14:textId="77777777" w:rsidR="002007F4" w:rsidRPr="009202AA" w:rsidRDefault="002007F4" w:rsidP="005E36CA">
            <w:pPr>
              <w:pStyle w:val="TAC"/>
              <w:rPr>
                <w:lang w:eastAsia="ja-JP"/>
              </w:rPr>
            </w:pPr>
            <w:r w:rsidRPr="009202AA">
              <w:rPr>
                <w:lang w:eastAsia="ja-JP"/>
              </w:rPr>
              <w:t>+38</w:t>
            </w:r>
          </w:p>
        </w:tc>
        <w:tc>
          <w:tcPr>
            <w:tcW w:w="1134" w:type="dxa"/>
            <w:vAlign w:val="center"/>
          </w:tcPr>
          <w:p w14:paraId="7F4B5C72" w14:textId="77777777" w:rsidR="002007F4" w:rsidRPr="009202AA" w:rsidRDefault="002007F4" w:rsidP="005E36CA">
            <w:pPr>
              <w:pStyle w:val="TAC"/>
              <w:rPr>
                <w:lang w:eastAsia="ja-JP"/>
              </w:rPr>
            </w:pPr>
            <w:r w:rsidRPr="009202AA">
              <w:rPr>
                <w:lang w:eastAsia="ja-JP"/>
              </w:rPr>
              <w:t>+24</w:t>
            </w:r>
          </w:p>
        </w:tc>
        <w:tc>
          <w:tcPr>
            <w:tcW w:w="1701" w:type="dxa"/>
            <w:vAlign w:val="center"/>
          </w:tcPr>
          <w:p w14:paraId="09266D77"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2421F03" w14:textId="77777777" w:rsidR="002007F4" w:rsidRPr="009202AA" w:rsidRDefault="002007F4" w:rsidP="005E36CA">
            <w:pPr>
              <w:pStyle w:val="TAC"/>
              <w:rPr>
                <w:lang w:eastAsia="ja-JP"/>
              </w:rPr>
            </w:pPr>
            <w:r w:rsidRPr="009202AA">
              <w:rPr>
                <w:rFonts w:cs="Arial"/>
                <w:szCs w:val="18"/>
              </w:rPr>
              <w:t>CW carrier</w:t>
            </w:r>
          </w:p>
        </w:tc>
      </w:tr>
      <w:tr w:rsidR="002007F4" w:rsidRPr="009202AA" w14:paraId="2FAB584F" w14:textId="77777777" w:rsidTr="005E36CA">
        <w:trPr>
          <w:jc w:val="center"/>
        </w:trPr>
        <w:tc>
          <w:tcPr>
            <w:tcW w:w="1918" w:type="dxa"/>
          </w:tcPr>
          <w:p w14:paraId="3BC7C0EC" w14:textId="77777777" w:rsidR="002007F4" w:rsidRPr="009202AA" w:rsidRDefault="002007F4" w:rsidP="005E36CA">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794104D5" w14:textId="77777777" w:rsidR="002007F4" w:rsidRPr="009202AA" w:rsidRDefault="002007F4" w:rsidP="005E36CA">
            <w:pPr>
              <w:pStyle w:val="TAC"/>
              <w:rPr>
                <w:lang w:eastAsia="ja-JP"/>
              </w:rPr>
            </w:pPr>
            <w:r w:rsidRPr="009202AA">
              <w:rPr>
                <w:lang w:eastAsia="zh-CN"/>
              </w:rPr>
              <w:t>3550 – 3700</w:t>
            </w:r>
          </w:p>
        </w:tc>
        <w:tc>
          <w:tcPr>
            <w:tcW w:w="1082" w:type="dxa"/>
            <w:vAlign w:val="center"/>
          </w:tcPr>
          <w:p w14:paraId="4E635D2F" w14:textId="77777777" w:rsidR="002007F4" w:rsidRPr="009202AA" w:rsidRDefault="002007F4" w:rsidP="005E36CA">
            <w:pPr>
              <w:pStyle w:val="TAC"/>
              <w:rPr>
                <w:lang w:eastAsia="ja-JP"/>
              </w:rPr>
            </w:pPr>
            <w:r w:rsidRPr="009202AA">
              <w:rPr>
                <w:lang w:eastAsia="ja-JP"/>
              </w:rPr>
              <w:t>+46</w:t>
            </w:r>
          </w:p>
        </w:tc>
        <w:tc>
          <w:tcPr>
            <w:tcW w:w="1134" w:type="dxa"/>
            <w:vAlign w:val="center"/>
          </w:tcPr>
          <w:p w14:paraId="54FAAD03" w14:textId="77777777" w:rsidR="002007F4" w:rsidRPr="009202AA" w:rsidRDefault="002007F4" w:rsidP="005E36CA">
            <w:pPr>
              <w:pStyle w:val="TAC"/>
              <w:rPr>
                <w:lang w:eastAsia="ja-JP"/>
              </w:rPr>
            </w:pPr>
            <w:r w:rsidRPr="009202AA">
              <w:rPr>
                <w:lang w:eastAsia="ja-JP"/>
              </w:rPr>
              <w:t>+38</w:t>
            </w:r>
          </w:p>
        </w:tc>
        <w:tc>
          <w:tcPr>
            <w:tcW w:w="1134" w:type="dxa"/>
            <w:vAlign w:val="center"/>
          </w:tcPr>
          <w:p w14:paraId="2FCC3D3C" w14:textId="77777777" w:rsidR="002007F4" w:rsidRPr="009202AA" w:rsidRDefault="002007F4" w:rsidP="005E36CA">
            <w:pPr>
              <w:pStyle w:val="TAC"/>
              <w:rPr>
                <w:lang w:eastAsia="ja-JP"/>
              </w:rPr>
            </w:pPr>
            <w:r w:rsidRPr="009202AA">
              <w:rPr>
                <w:lang w:eastAsia="ja-JP"/>
              </w:rPr>
              <w:t>+24</w:t>
            </w:r>
          </w:p>
        </w:tc>
        <w:tc>
          <w:tcPr>
            <w:tcW w:w="1701" w:type="dxa"/>
            <w:vAlign w:val="center"/>
          </w:tcPr>
          <w:p w14:paraId="4955E4EA"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F3BAEBC" w14:textId="77777777" w:rsidR="002007F4" w:rsidRPr="009202AA" w:rsidRDefault="002007F4" w:rsidP="005E36CA">
            <w:pPr>
              <w:pStyle w:val="TAC"/>
              <w:rPr>
                <w:lang w:eastAsia="ja-JP"/>
              </w:rPr>
            </w:pPr>
            <w:r w:rsidRPr="009202AA">
              <w:rPr>
                <w:lang w:eastAsia="ja-JP"/>
              </w:rPr>
              <w:t>CW carrier</w:t>
            </w:r>
          </w:p>
        </w:tc>
      </w:tr>
      <w:tr w:rsidR="002007F4" w:rsidRPr="009202AA" w14:paraId="1C254F58" w14:textId="77777777" w:rsidTr="005E36CA">
        <w:trPr>
          <w:jc w:val="center"/>
        </w:trPr>
        <w:tc>
          <w:tcPr>
            <w:tcW w:w="1918" w:type="dxa"/>
          </w:tcPr>
          <w:p w14:paraId="5B67ABD5" w14:textId="77777777" w:rsidR="002007F4" w:rsidRPr="009202AA" w:rsidRDefault="002007F4" w:rsidP="005E36CA">
            <w:pPr>
              <w:pStyle w:val="TAL"/>
              <w:rPr>
                <w:rFonts w:cs="Arial"/>
                <w:szCs w:val="18"/>
                <w:lang w:eastAsia="ja-JP"/>
              </w:rPr>
            </w:pPr>
            <w:r w:rsidRPr="009202AA">
              <w:rPr>
                <w:lang w:eastAsia="ja-JP"/>
              </w:rPr>
              <w:t>E-UTRA Band 49</w:t>
            </w:r>
          </w:p>
        </w:tc>
        <w:tc>
          <w:tcPr>
            <w:tcW w:w="1657" w:type="dxa"/>
            <w:vAlign w:val="center"/>
          </w:tcPr>
          <w:p w14:paraId="3338021E" w14:textId="77777777" w:rsidR="002007F4" w:rsidRPr="009202AA" w:rsidRDefault="002007F4" w:rsidP="005E36CA">
            <w:pPr>
              <w:pStyle w:val="TAC"/>
              <w:rPr>
                <w:lang w:eastAsia="ja-JP"/>
              </w:rPr>
            </w:pPr>
            <w:r w:rsidRPr="009202AA">
              <w:rPr>
                <w:lang w:eastAsia="zh-CN"/>
              </w:rPr>
              <w:t>3550 – 3700</w:t>
            </w:r>
          </w:p>
        </w:tc>
        <w:tc>
          <w:tcPr>
            <w:tcW w:w="1082" w:type="dxa"/>
            <w:vAlign w:val="center"/>
          </w:tcPr>
          <w:p w14:paraId="06B5F66B" w14:textId="77777777" w:rsidR="002007F4" w:rsidRPr="009202AA" w:rsidRDefault="002007F4" w:rsidP="005E36CA">
            <w:pPr>
              <w:pStyle w:val="TAC"/>
              <w:rPr>
                <w:lang w:eastAsia="ja-JP"/>
              </w:rPr>
            </w:pPr>
            <w:r w:rsidRPr="009202AA">
              <w:rPr>
                <w:lang w:eastAsia="ja-JP"/>
              </w:rPr>
              <w:t>N/A</w:t>
            </w:r>
          </w:p>
        </w:tc>
        <w:tc>
          <w:tcPr>
            <w:tcW w:w="1134" w:type="dxa"/>
            <w:vAlign w:val="center"/>
          </w:tcPr>
          <w:p w14:paraId="0DBB1F38" w14:textId="77777777" w:rsidR="002007F4" w:rsidRPr="009202AA" w:rsidRDefault="002007F4" w:rsidP="005E36CA">
            <w:pPr>
              <w:pStyle w:val="TAC"/>
              <w:rPr>
                <w:lang w:eastAsia="ja-JP"/>
              </w:rPr>
            </w:pPr>
            <w:r w:rsidRPr="009202AA">
              <w:rPr>
                <w:lang w:eastAsia="ja-JP"/>
              </w:rPr>
              <w:t>N/A</w:t>
            </w:r>
          </w:p>
        </w:tc>
        <w:tc>
          <w:tcPr>
            <w:tcW w:w="1134" w:type="dxa"/>
            <w:vAlign w:val="center"/>
          </w:tcPr>
          <w:p w14:paraId="5EA97199" w14:textId="77777777" w:rsidR="002007F4" w:rsidRPr="009202AA" w:rsidRDefault="002007F4" w:rsidP="005E36CA">
            <w:pPr>
              <w:pStyle w:val="TAC"/>
              <w:rPr>
                <w:lang w:eastAsia="ja-JP"/>
              </w:rPr>
            </w:pPr>
            <w:r w:rsidRPr="009202AA">
              <w:rPr>
                <w:lang w:eastAsia="ja-JP"/>
              </w:rPr>
              <w:t>+24</w:t>
            </w:r>
          </w:p>
        </w:tc>
        <w:tc>
          <w:tcPr>
            <w:tcW w:w="1701" w:type="dxa"/>
            <w:vAlign w:val="center"/>
          </w:tcPr>
          <w:p w14:paraId="2577D4A6"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125A486" w14:textId="77777777" w:rsidR="002007F4" w:rsidRPr="009202AA" w:rsidRDefault="002007F4" w:rsidP="005E36CA">
            <w:pPr>
              <w:pStyle w:val="TAC"/>
              <w:rPr>
                <w:lang w:eastAsia="ja-JP"/>
              </w:rPr>
            </w:pPr>
            <w:r w:rsidRPr="009202AA">
              <w:rPr>
                <w:lang w:eastAsia="ja-JP"/>
              </w:rPr>
              <w:t>CW carrier</w:t>
            </w:r>
          </w:p>
        </w:tc>
      </w:tr>
      <w:tr w:rsidR="002007F4" w:rsidRPr="009202AA" w14:paraId="6BE41068" w14:textId="77777777" w:rsidTr="005E36CA">
        <w:trPr>
          <w:jc w:val="center"/>
        </w:trPr>
        <w:tc>
          <w:tcPr>
            <w:tcW w:w="1918" w:type="dxa"/>
          </w:tcPr>
          <w:p w14:paraId="5E61B251" w14:textId="77777777" w:rsidR="002007F4" w:rsidRPr="009202AA" w:rsidRDefault="002007F4" w:rsidP="005E36CA">
            <w:pPr>
              <w:pStyle w:val="TAL"/>
              <w:rPr>
                <w:rFonts w:cs="Arial"/>
                <w:szCs w:val="18"/>
                <w:lang w:eastAsia="ja-JP"/>
              </w:rPr>
            </w:pPr>
            <w:r w:rsidRPr="009202AA">
              <w:rPr>
                <w:lang w:eastAsia="ja-JP"/>
              </w:rPr>
              <w:lastRenderedPageBreak/>
              <w:t>E-UTRA Band 50 or NR band n50</w:t>
            </w:r>
          </w:p>
        </w:tc>
        <w:tc>
          <w:tcPr>
            <w:tcW w:w="1657" w:type="dxa"/>
            <w:vAlign w:val="center"/>
          </w:tcPr>
          <w:p w14:paraId="6502C07A" w14:textId="77777777" w:rsidR="002007F4" w:rsidRPr="009202AA" w:rsidRDefault="002007F4" w:rsidP="005E36CA">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59EF1D2" w14:textId="77777777" w:rsidR="002007F4" w:rsidRPr="009202AA" w:rsidRDefault="002007F4" w:rsidP="005E36CA">
            <w:pPr>
              <w:pStyle w:val="TAC"/>
              <w:rPr>
                <w:lang w:eastAsia="ja-JP"/>
              </w:rPr>
            </w:pPr>
            <w:r w:rsidRPr="009202AA">
              <w:rPr>
                <w:lang w:eastAsia="ja-JP"/>
              </w:rPr>
              <w:t>+46</w:t>
            </w:r>
          </w:p>
        </w:tc>
        <w:tc>
          <w:tcPr>
            <w:tcW w:w="1134" w:type="dxa"/>
            <w:vAlign w:val="center"/>
          </w:tcPr>
          <w:p w14:paraId="2DAFD58A" w14:textId="77777777" w:rsidR="002007F4" w:rsidRPr="009202AA" w:rsidRDefault="002007F4" w:rsidP="005E36CA">
            <w:pPr>
              <w:pStyle w:val="TAC"/>
              <w:rPr>
                <w:lang w:eastAsia="ja-JP"/>
              </w:rPr>
            </w:pPr>
            <w:r w:rsidRPr="009202AA">
              <w:rPr>
                <w:lang w:eastAsia="ja-JP"/>
              </w:rPr>
              <w:t>+38</w:t>
            </w:r>
          </w:p>
        </w:tc>
        <w:tc>
          <w:tcPr>
            <w:tcW w:w="1134" w:type="dxa"/>
            <w:vAlign w:val="center"/>
          </w:tcPr>
          <w:p w14:paraId="4D9FD737" w14:textId="77777777" w:rsidR="002007F4" w:rsidRPr="009202AA" w:rsidRDefault="002007F4" w:rsidP="005E36CA">
            <w:pPr>
              <w:pStyle w:val="TAC"/>
              <w:rPr>
                <w:lang w:eastAsia="ja-JP"/>
              </w:rPr>
            </w:pPr>
            <w:r w:rsidRPr="009202AA">
              <w:rPr>
                <w:lang w:eastAsia="ja-JP"/>
              </w:rPr>
              <w:t>+24</w:t>
            </w:r>
          </w:p>
        </w:tc>
        <w:tc>
          <w:tcPr>
            <w:tcW w:w="1701" w:type="dxa"/>
            <w:vAlign w:val="center"/>
          </w:tcPr>
          <w:p w14:paraId="081028C8"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EF9454A" w14:textId="77777777" w:rsidR="002007F4" w:rsidRPr="009202AA" w:rsidRDefault="002007F4" w:rsidP="005E36CA">
            <w:pPr>
              <w:pStyle w:val="TAC"/>
              <w:rPr>
                <w:lang w:eastAsia="ja-JP"/>
              </w:rPr>
            </w:pPr>
            <w:r w:rsidRPr="009202AA">
              <w:rPr>
                <w:lang w:eastAsia="ja-JP"/>
              </w:rPr>
              <w:t>CW carrier</w:t>
            </w:r>
          </w:p>
        </w:tc>
      </w:tr>
      <w:tr w:rsidR="002007F4" w:rsidRPr="009202AA" w14:paraId="17794F3A" w14:textId="77777777" w:rsidTr="005E36CA">
        <w:trPr>
          <w:jc w:val="center"/>
        </w:trPr>
        <w:tc>
          <w:tcPr>
            <w:tcW w:w="1918" w:type="dxa"/>
          </w:tcPr>
          <w:p w14:paraId="27564E9C" w14:textId="77777777" w:rsidR="002007F4" w:rsidRPr="009202AA" w:rsidRDefault="002007F4" w:rsidP="005E36CA">
            <w:pPr>
              <w:pStyle w:val="TAL"/>
              <w:rPr>
                <w:rFonts w:cs="Arial"/>
                <w:szCs w:val="18"/>
                <w:lang w:eastAsia="ja-JP"/>
              </w:rPr>
            </w:pPr>
            <w:r w:rsidRPr="009202AA">
              <w:rPr>
                <w:lang w:eastAsia="ja-JP"/>
              </w:rPr>
              <w:t xml:space="preserve">E-UTRA Band 51 or </w:t>
            </w:r>
            <w:proofErr w:type="spellStart"/>
            <w:r w:rsidRPr="009202AA">
              <w:rPr>
                <w:rFonts w:cs="Arial"/>
              </w:rPr>
              <w:t>or</w:t>
            </w:r>
            <w:proofErr w:type="spellEnd"/>
            <w:r w:rsidRPr="009202AA">
              <w:rPr>
                <w:rFonts w:cs="Arial"/>
              </w:rPr>
              <w:t xml:space="preserve"> NR band n51</w:t>
            </w:r>
          </w:p>
        </w:tc>
        <w:tc>
          <w:tcPr>
            <w:tcW w:w="1657" w:type="dxa"/>
            <w:vAlign w:val="center"/>
          </w:tcPr>
          <w:p w14:paraId="35126EA5" w14:textId="77777777" w:rsidR="002007F4" w:rsidRPr="009202AA" w:rsidRDefault="002007F4" w:rsidP="005E36CA">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F2B7DB8" w14:textId="77777777" w:rsidR="002007F4" w:rsidRPr="009202AA" w:rsidRDefault="002007F4" w:rsidP="005E36CA">
            <w:pPr>
              <w:pStyle w:val="TAC"/>
              <w:rPr>
                <w:lang w:eastAsia="ja-JP"/>
              </w:rPr>
            </w:pPr>
            <w:r w:rsidRPr="009202AA">
              <w:rPr>
                <w:lang w:eastAsia="ja-JP"/>
              </w:rPr>
              <w:t>N/A</w:t>
            </w:r>
          </w:p>
        </w:tc>
        <w:tc>
          <w:tcPr>
            <w:tcW w:w="1134" w:type="dxa"/>
            <w:vAlign w:val="center"/>
          </w:tcPr>
          <w:p w14:paraId="6282C426" w14:textId="77777777" w:rsidR="002007F4" w:rsidRPr="009202AA" w:rsidRDefault="002007F4" w:rsidP="005E36CA">
            <w:pPr>
              <w:pStyle w:val="TAC"/>
              <w:rPr>
                <w:lang w:eastAsia="ja-JP"/>
              </w:rPr>
            </w:pPr>
            <w:r w:rsidRPr="009202AA">
              <w:rPr>
                <w:lang w:eastAsia="ja-JP"/>
              </w:rPr>
              <w:t>N/A</w:t>
            </w:r>
          </w:p>
        </w:tc>
        <w:tc>
          <w:tcPr>
            <w:tcW w:w="1134" w:type="dxa"/>
            <w:vAlign w:val="center"/>
          </w:tcPr>
          <w:p w14:paraId="4DABCA82" w14:textId="77777777" w:rsidR="002007F4" w:rsidRPr="009202AA" w:rsidRDefault="002007F4" w:rsidP="005E36CA">
            <w:pPr>
              <w:pStyle w:val="TAC"/>
              <w:rPr>
                <w:lang w:eastAsia="ja-JP"/>
              </w:rPr>
            </w:pPr>
            <w:r w:rsidRPr="009202AA">
              <w:rPr>
                <w:lang w:eastAsia="ja-JP"/>
              </w:rPr>
              <w:t>+24</w:t>
            </w:r>
          </w:p>
        </w:tc>
        <w:tc>
          <w:tcPr>
            <w:tcW w:w="1701" w:type="dxa"/>
            <w:vAlign w:val="center"/>
          </w:tcPr>
          <w:p w14:paraId="5284BBDC"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927D092" w14:textId="77777777" w:rsidR="002007F4" w:rsidRPr="009202AA" w:rsidRDefault="002007F4" w:rsidP="005E36CA">
            <w:pPr>
              <w:pStyle w:val="TAC"/>
              <w:rPr>
                <w:lang w:eastAsia="ja-JP"/>
              </w:rPr>
            </w:pPr>
            <w:r w:rsidRPr="009202AA">
              <w:rPr>
                <w:lang w:eastAsia="ja-JP"/>
              </w:rPr>
              <w:t>CW carrier</w:t>
            </w:r>
          </w:p>
        </w:tc>
      </w:tr>
      <w:tr w:rsidR="002007F4" w:rsidRPr="009202AA" w14:paraId="54C5C434" w14:textId="77777777" w:rsidTr="005E36CA">
        <w:trPr>
          <w:jc w:val="center"/>
        </w:trPr>
        <w:tc>
          <w:tcPr>
            <w:tcW w:w="1918" w:type="dxa"/>
          </w:tcPr>
          <w:p w14:paraId="23E123E9" w14:textId="77777777" w:rsidR="002007F4" w:rsidRPr="009202AA" w:rsidRDefault="002007F4" w:rsidP="005E36CA">
            <w:pPr>
              <w:pStyle w:val="TAL"/>
              <w:rPr>
                <w:lang w:eastAsia="ja-JP"/>
              </w:rPr>
            </w:pPr>
            <w:r w:rsidRPr="009202AA">
              <w:rPr>
                <w:rFonts w:cs="Arial"/>
              </w:rPr>
              <w:t>E-UTRA Band 52</w:t>
            </w:r>
          </w:p>
        </w:tc>
        <w:tc>
          <w:tcPr>
            <w:tcW w:w="1657" w:type="dxa"/>
            <w:vAlign w:val="center"/>
          </w:tcPr>
          <w:p w14:paraId="0F2B7232" w14:textId="77777777" w:rsidR="002007F4" w:rsidRPr="009202AA" w:rsidRDefault="002007F4" w:rsidP="005E36CA">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10C8A5C2" w14:textId="77777777" w:rsidR="002007F4" w:rsidRPr="009202AA" w:rsidRDefault="002007F4" w:rsidP="005E36CA">
            <w:pPr>
              <w:pStyle w:val="TAC"/>
              <w:rPr>
                <w:lang w:eastAsia="ja-JP"/>
              </w:rPr>
            </w:pPr>
            <w:r w:rsidRPr="009202AA">
              <w:rPr>
                <w:lang w:eastAsia="ja-JP"/>
              </w:rPr>
              <w:t>+46</w:t>
            </w:r>
          </w:p>
        </w:tc>
        <w:tc>
          <w:tcPr>
            <w:tcW w:w="1134" w:type="dxa"/>
            <w:vAlign w:val="center"/>
          </w:tcPr>
          <w:p w14:paraId="7C8BC2CA" w14:textId="77777777" w:rsidR="002007F4" w:rsidRPr="009202AA" w:rsidRDefault="002007F4" w:rsidP="005E36CA">
            <w:pPr>
              <w:pStyle w:val="TAC"/>
              <w:rPr>
                <w:lang w:eastAsia="ja-JP"/>
              </w:rPr>
            </w:pPr>
            <w:r w:rsidRPr="009202AA">
              <w:rPr>
                <w:lang w:eastAsia="ja-JP"/>
              </w:rPr>
              <w:t>+38</w:t>
            </w:r>
          </w:p>
        </w:tc>
        <w:tc>
          <w:tcPr>
            <w:tcW w:w="1134" w:type="dxa"/>
            <w:vAlign w:val="center"/>
          </w:tcPr>
          <w:p w14:paraId="18BCABE2" w14:textId="77777777" w:rsidR="002007F4" w:rsidRPr="009202AA" w:rsidRDefault="002007F4" w:rsidP="005E36CA">
            <w:pPr>
              <w:pStyle w:val="TAC"/>
              <w:rPr>
                <w:lang w:eastAsia="ja-JP"/>
              </w:rPr>
            </w:pPr>
            <w:r w:rsidRPr="009202AA">
              <w:rPr>
                <w:lang w:eastAsia="ja-JP"/>
              </w:rPr>
              <w:t>+24</w:t>
            </w:r>
          </w:p>
        </w:tc>
        <w:tc>
          <w:tcPr>
            <w:tcW w:w="1701" w:type="dxa"/>
            <w:vAlign w:val="center"/>
          </w:tcPr>
          <w:p w14:paraId="191AB12E"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00BEE67" w14:textId="77777777" w:rsidR="002007F4" w:rsidRPr="009202AA" w:rsidRDefault="002007F4" w:rsidP="005E36CA">
            <w:pPr>
              <w:pStyle w:val="TAC"/>
              <w:rPr>
                <w:lang w:eastAsia="ja-JP"/>
              </w:rPr>
            </w:pPr>
            <w:r w:rsidRPr="009202AA">
              <w:rPr>
                <w:rFonts w:cs="Arial"/>
              </w:rPr>
              <w:t>CW carrier</w:t>
            </w:r>
          </w:p>
        </w:tc>
      </w:tr>
      <w:tr w:rsidR="002007F4" w:rsidRPr="009202AA" w14:paraId="5BAFDB75" w14:textId="77777777" w:rsidTr="005E36CA">
        <w:trPr>
          <w:jc w:val="center"/>
        </w:trPr>
        <w:tc>
          <w:tcPr>
            <w:tcW w:w="1918" w:type="dxa"/>
          </w:tcPr>
          <w:p w14:paraId="4204D01D" w14:textId="77777777" w:rsidR="002007F4" w:rsidRPr="009202AA" w:rsidRDefault="002007F4" w:rsidP="005E36CA">
            <w:pPr>
              <w:pStyle w:val="TAL"/>
              <w:rPr>
                <w:rFonts w:cs="Arial"/>
                <w:lang w:eastAsia="ko-KR"/>
              </w:rPr>
            </w:pPr>
            <w:r w:rsidRPr="009202AA">
              <w:rPr>
                <w:rFonts w:cs="Arial"/>
                <w:szCs w:val="18"/>
                <w:lang w:eastAsia="ja-JP"/>
              </w:rPr>
              <w:t>E-UTRA Band 53 or NR band n53</w:t>
            </w:r>
          </w:p>
        </w:tc>
        <w:tc>
          <w:tcPr>
            <w:tcW w:w="1657" w:type="dxa"/>
            <w:vAlign w:val="center"/>
          </w:tcPr>
          <w:p w14:paraId="4DB0BE7A" w14:textId="77777777" w:rsidR="002007F4" w:rsidRPr="009202AA" w:rsidRDefault="002007F4" w:rsidP="005E36CA">
            <w:pPr>
              <w:pStyle w:val="TAC"/>
              <w:rPr>
                <w:rFonts w:cs="v5.0.0"/>
                <w:lang w:eastAsia="ko-KR"/>
              </w:rPr>
            </w:pPr>
            <w:r w:rsidRPr="009202AA">
              <w:rPr>
                <w:lang w:eastAsia="ja-JP"/>
              </w:rPr>
              <w:t>2483.5 - 2495</w:t>
            </w:r>
          </w:p>
        </w:tc>
        <w:tc>
          <w:tcPr>
            <w:tcW w:w="1082" w:type="dxa"/>
            <w:vAlign w:val="center"/>
          </w:tcPr>
          <w:p w14:paraId="10883546" w14:textId="77777777" w:rsidR="002007F4" w:rsidRPr="009202AA" w:rsidRDefault="002007F4" w:rsidP="005E36CA">
            <w:pPr>
              <w:pStyle w:val="TAC"/>
              <w:rPr>
                <w:lang w:eastAsia="ja-JP"/>
              </w:rPr>
            </w:pPr>
            <w:r w:rsidRPr="009202AA">
              <w:rPr>
                <w:lang w:eastAsia="ja-JP"/>
              </w:rPr>
              <w:t>N/A</w:t>
            </w:r>
          </w:p>
        </w:tc>
        <w:tc>
          <w:tcPr>
            <w:tcW w:w="1134" w:type="dxa"/>
            <w:vAlign w:val="center"/>
          </w:tcPr>
          <w:p w14:paraId="547087EF" w14:textId="77777777" w:rsidR="002007F4" w:rsidRPr="009202AA" w:rsidRDefault="002007F4" w:rsidP="005E36CA">
            <w:pPr>
              <w:pStyle w:val="TAC"/>
              <w:rPr>
                <w:lang w:eastAsia="ja-JP"/>
              </w:rPr>
            </w:pPr>
            <w:r w:rsidRPr="009202AA">
              <w:rPr>
                <w:lang w:eastAsia="ja-JP"/>
              </w:rPr>
              <w:t>+38</w:t>
            </w:r>
          </w:p>
        </w:tc>
        <w:tc>
          <w:tcPr>
            <w:tcW w:w="1134" w:type="dxa"/>
            <w:vAlign w:val="center"/>
          </w:tcPr>
          <w:p w14:paraId="7C1BBCEE" w14:textId="77777777" w:rsidR="002007F4" w:rsidRPr="009202AA" w:rsidRDefault="002007F4" w:rsidP="005E36CA">
            <w:pPr>
              <w:pStyle w:val="TAC"/>
              <w:rPr>
                <w:lang w:eastAsia="ja-JP"/>
              </w:rPr>
            </w:pPr>
            <w:r w:rsidRPr="009202AA">
              <w:rPr>
                <w:lang w:eastAsia="ja-JP"/>
              </w:rPr>
              <w:t>+24</w:t>
            </w:r>
          </w:p>
        </w:tc>
        <w:tc>
          <w:tcPr>
            <w:tcW w:w="1701" w:type="dxa"/>
            <w:vAlign w:val="center"/>
          </w:tcPr>
          <w:p w14:paraId="4F2BDFE2"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77" w:type="dxa"/>
            <w:vAlign w:val="center"/>
          </w:tcPr>
          <w:p w14:paraId="6138D0D1" w14:textId="77777777" w:rsidR="002007F4" w:rsidRPr="009202AA" w:rsidRDefault="002007F4" w:rsidP="005E36CA">
            <w:pPr>
              <w:pStyle w:val="TAC"/>
              <w:rPr>
                <w:rFonts w:cs="Arial"/>
                <w:lang w:eastAsia="ko-KR"/>
              </w:rPr>
            </w:pPr>
            <w:r w:rsidRPr="009202AA">
              <w:rPr>
                <w:lang w:eastAsia="ja-JP"/>
              </w:rPr>
              <w:t>CW carrier</w:t>
            </w:r>
          </w:p>
        </w:tc>
      </w:tr>
      <w:tr w:rsidR="002007F4" w:rsidRPr="009202AA" w14:paraId="22A0EF2C" w14:textId="77777777" w:rsidTr="005E36CA">
        <w:trPr>
          <w:jc w:val="center"/>
        </w:trPr>
        <w:tc>
          <w:tcPr>
            <w:tcW w:w="1918" w:type="dxa"/>
          </w:tcPr>
          <w:p w14:paraId="0483092D" w14:textId="77777777" w:rsidR="002007F4" w:rsidRPr="009202AA" w:rsidRDefault="002007F4" w:rsidP="005E36CA">
            <w:pPr>
              <w:pStyle w:val="TAL"/>
              <w:rPr>
                <w:rFonts w:cs="Arial"/>
              </w:rPr>
            </w:pPr>
            <w:r>
              <w:rPr>
                <w:rFonts w:cs="Arial"/>
                <w:lang w:eastAsia="ko-KR"/>
              </w:rPr>
              <w:t>E-UTRA Band 54</w:t>
            </w:r>
            <w:r w:rsidRPr="009202AA">
              <w:rPr>
                <w:rFonts w:cs="Arial"/>
                <w:lang w:eastAsia="ko-KR"/>
              </w:rPr>
              <w:t xml:space="preserve"> or NR Band n5</w:t>
            </w:r>
            <w:r>
              <w:rPr>
                <w:rFonts w:cs="Arial"/>
                <w:lang w:eastAsia="ko-KR"/>
              </w:rPr>
              <w:t>4</w:t>
            </w:r>
          </w:p>
        </w:tc>
        <w:tc>
          <w:tcPr>
            <w:tcW w:w="1657" w:type="dxa"/>
          </w:tcPr>
          <w:p w14:paraId="3203A584" w14:textId="77777777" w:rsidR="002007F4" w:rsidRPr="009202AA" w:rsidRDefault="002007F4" w:rsidP="005E36CA">
            <w:pPr>
              <w:pStyle w:val="TAC"/>
              <w:rPr>
                <w:rFonts w:cs="Arial"/>
              </w:rPr>
            </w:pPr>
            <w:r>
              <w:rPr>
                <w:rFonts w:cs="Arial"/>
                <w:lang w:eastAsia="ko-KR"/>
              </w:rPr>
              <w:t>1670 – 1675</w:t>
            </w:r>
          </w:p>
        </w:tc>
        <w:tc>
          <w:tcPr>
            <w:tcW w:w="1082" w:type="dxa"/>
          </w:tcPr>
          <w:p w14:paraId="50F18C33" w14:textId="77777777" w:rsidR="002007F4" w:rsidRPr="009202AA" w:rsidRDefault="002007F4" w:rsidP="005E36CA">
            <w:pPr>
              <w:pStyle w:val="TAC"/>
              <w:rPr>
                <w:lang w:eastAsia="ja-JP"/>
              </w:rPr>
            </w:pPr>
            <w:r w:rsidRPr="009202AA">
              <w:rPr>
                <w:lang w:eastAsia="ja-JP"/>
              </w:rPr>
              <w:t>+46</w:t>
            </w:r>
          </w:p>
        </w:tc>
        <w:tc>
          <w:tcPr>
            <w:tcW w:w="1134" w:type="dxa"/>
          </w:tcPr>
          <w:p w14:paraId="5D9C52CC" w14:textId="77777777" w:rsidR="002007F4" w:rsidRPr="009202AA" w:rsidRDefault="002007F4" w:rsidP="005E36CA">
            <w:pPr>
              <w:pStyle w:val="TAC"/>
              <w:rPr>
                <w:lang w:eastAsia="ja-JP"/>
              </w:rPr>
            </w:pPr>
            <w:r w:rsidRPr="009202AA">
              <w:rPr>
                <w:lang w:eastAsia="ja-JP"/>
              </w:rPr>
              <w:t>+38</w:t>
            </w:r>
          </w:p>
        </w:tc>
        <w:tc>
          <w:tcPr>
            <w:tcW w:w="1134" w:type="dxa"/>
          </w:tcPr>
          <w:p w14:paraId="512146E2" w14:textId="77777777" w:rsidR="002007F4" w:rsidRPr="009202AA" w:rsidRDefault="002007F4" w:rsidP="005E36CA">
            <w:pPr>
              <w:pStyle w:val="TAC"/>
              <w:rPr>
                <w:lang w:eastAsia="ja-JP"/>
              </w:rPr>
            </w:pPr>
            <w:r w:rsidRPr="009202AA">
              <w:rPr>
                <w:lang w:eastAsia="ja-JP"/>
              </w:rPr>
              <w:t>+24</w:t>
            </w:r>
          </w:p>
        </w:tc>
        <w:tc>
          <w:tcPr>
            <w:tcW w:w="1701" w:type="dxa"/>
          </w:tcPr>
          <w:p w14:paraId="04A91FBA"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6732CAF4" w14:textId="77777777" w:rsidR="002007F4" w:rsidRPr="009202AA" w:rsidRDefault="002007F4" w:rsidP="005E36CA">
            <w:pPr>
              <w:pStyle w:val="TAC"/>
              <w:rPr>
                <w:rFonts w:cs="Arial"/>
              </w:rPr>
            </w:pPr>
            <w:r w:rsidRPr="009202AA">
              <w:rPr>
                <w:rFonts w:cs="Arial"/>
              </w:rPr>
              <w:t>CW carrier</w:t>
            </w:r>
          </w:p>
        </w:tc>
      </w:tr>
      <w:tr w:rsidR="002007F4" w:rsidRPr="009202AA" w14:paraId="6D79C22C" w14:textId="77777777" w:rsidTr="005E36CA">
        <w:trPr>
          <w:jc w:val="center"/>
        </w:trPr>
        <w:tc>
          <w:tcPr>
            <w:tcW w:w="1918" w:type="dxa"/>
          </w:tcPr>
          <w:p w14:paraId="1304407B" w14:textId="77777777" w:rsidR="002007F4" w:rsidRPr="009202AA" w:rsidRDefault="002007F4" w:rsidP="005E36CA">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252A6BD4" w14:textId="77777777" w:rsidR="002007F4" w:rsidRPr="009202AA" w:rsidRDefault="002007F4" w:rsidP="005E36CA">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67775FE2" w14:textId="77777777" w:rsidR="002007F4" w:rsidRPr="009202AA" w:rsidRDefault="002007F4" w:rsidP="005E36CA">
            <w:pPr>
              <w:pStyle w:val="TAC"/>
              <w:rPr>
                <w:lang w:eastAsia="ja-JP"/>
              </w:rPr>
            </w:pPr>
            <w:r w:rsidRPr="009202AA">
              <w:rPr>
                <w:lang w:eastAsia="ja-JP"/>
              </w:rPr>
              <w:t>+46</w:t>
            </w:r>
          </w:p>
        </w:tc>
        <w:tc>
          <w:tcPr>
            <w:tcW w:w="1134" w:type="dxa"/>
            <w:vAlign w:val="center"/>
          </w:tcPr>
          <w:p w14:paraId="69A63FF5" w14:textId="77777777" w:rsidR="002007F4" w:rsidRPr="009202AA" w:rsidRDefault="002007F4" w:rsidP="005E36CA">
            <w:pPr>
              <w:pStyle w:val="TAC"/>
              <w:rPr>
                <w:lang w:eastAsia="ja-JP"/>
              </w:rPr>
            </w:pPr>
            <w:r w:rsidRPr="009202AA">
              <w:rPr>
                <w:lang w:eastAsia="ja-JP"/>
              </w:rPr>
              <w:t>+38</w:t>
            </w:r>
          </w:p>
        </w:tc>
        <w:tc>
          <w:tcPr>
            <w:tcW w:w="1134" w:type="dxa"/>
            <w:vAlign w:val="center"/>
          </w:tcPr>
          <w:p w14:paraId="29F0988F" w14:textId="77777777" w:rsidR="002007F4" w:rsidRPr="009202AA" w:rsidRDefault="002007F4" w:rsidP="005E36CA">
            <w:pPr>
              <w:pStyle w:val="TAC"/>
              <w:rPr>
                <w:lang w:eastAsia="ja-JP"/>
              </w:rPr>
            </w:pPr>
            <w:r w:rsidRPr="009202AA">
              <w:rPr>
                <w:lang w:eastAsia="ja-JP"/>
              </w:rPr>
              <w:t>+24</w:t>
            </w:r>
          </w:p>
        </w:tc>
        <w:tc>
          <w:tcPr>
            <w:tcW w:w="1701" w:type="dxa"/>
            <w:vAlign w:val="center"/>
          </w:tcPr>
          <w:p w14:paraId="0E1977C6"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214A7E6" w14:textId="77777777" w:rsidR="002007F4" w:rsidRPr="009202AA" w:rsidRDefault="002007F4" w:rsidP="005E36CA">
            <w:pPr>
              <w:pStyle w:val="TAC"/>
              <w:rPr>
                <w:lang w:eastAsia="ja-JP"/>
              </w:rPr>
            </w:pPr>
            <w:r w:rsidRPr="009202AA">
              <w:rPr>
                <w:rFonts w:cs="Arial"/>
              </w:rPr>
              <w:t>CW carrier</w:t>
            </w:r>
          </w:p>
        </w:tc>
      </w:tr>
      <w:tr w:rsidR="002007F4" w:rsidRPr="009202AA" w14:paraId="02559C83" w14:textId="77777777" w:rsidTr="005E36CA">
        <w:trPr>
          <w:jc w:val="center"/>
        </w:trPr>
        <w:tc>
          <w:tcPr>
            <w:tcW w:w="1918" w:type="dxa"/>
          </w:tcPr>
          <w:p w14:paraId="731B04D9" w14:textId="77777777" w:rsidR="002007F4" w:rsidRPr="009202AA" w:rsidRDefault="002007F4" w:rsidP="005E36CA">
            <w:pPr>
              <w:pStyle w:val="TAL"/>
              <w:rPr>
                <w:rFonts w:cs="Arial"/>
                <w:szCs w:val="18"/>
                <w:lang w:eastAsia="ja-JP"/>
              </w:rPr>
            </w:pPr>
            <w:r w:rsidRPr="009202AA">
              <w:rPr>
                <w:rFonts w:cs="Arial"/>
              </w:rPr>
              <w:t xml:space="preserve">E-UTRA Band 66 or </w:t>
            </w:r>
            <w:proofErr w:type="spellStart"/>
            <w:r w:rsidRPr="009202AA">
              <w:rPr>
                <w:rFonts w:cs="Arial"/>
              </w:rPr>
              <w:t>or</w:t>
            </w:r>
            <w:proofErr w:type="spellEnd"/>
            <w:r w:rsidRPr="009202AA">
              <w:rPr>
                <w:rFonts w:cs="Arial"/>
              </w:rPr>
              <w:t xml:space="preserve"> NR band n66</w:t>
            </w:r>
          </w:p>
        </w:tc>
        <w:tc>
          <w:tcPr>
            <w:tcW w:w="1657" w:type="dxa"/>
            <w:vAlign w:val="center"/>
          </w:tcPr>
          <w:p w14:paraId="6E95FB21" w14:textId="77777777" w:rsidR="002007F4" w:rsidRPr="009202AA" w:rsidRDefault="002007F4" w:rsidP="005E36CA">
            <w:pPr>
              <w:pStyle w:val="TAC"/>
              <w:rPr>
                <w:lang w:eastAsia="ja-JP"/>
              </w:rPr>
            </w:pPr>
            <w:r w:rsidRPr="009202AA">
              <w:rPr>
                <w:rFonts w:cs="Arial"/>
              </w:rPr>
              <w:t>2110 – 2200</w:t>
            </w:r>
          </w:p>
        </w:tc>
        <w:tc>
          <w:tcPr>
            <w:tcW w:w="1082" w:type="dxa"/>
            <w:vAlign w:val="center"/>
          </w:tcPr>
          <w:p w14:paraId="0AD01C66" w14:textId="77777777" w:rsidR="002007F4" w:rsidRPr="009202AA" w:rsidRDefault="002007F4" w:rsidP="005E36CA">
            <w:pPr>
              <w:pStyle w:val="TAC"/>
              <w:rPr>
                <w:lang w:eastAsia="ja-JP"/>
              </w:rPr>
            </w:pPr>
            <w:r w:rsidRPr="009202AA">
              <w:rPr>
                <w:lang w:eastAsia="ja-JP"/>
              </w:rPr>
              <w:t>+46</w:t>
            </w:r>
          </w:p>
        </w:tc>
        <w:tc>
          <w:tcPr>
            <w:tcW w:w="1134" w:type="dxa"/>
            <w:vAlign w:val="center"/>
          </w:tcPr>
          <w:p w14:paraId="6CDE2ED2" w14:textId="77777777" w:rsidR="002007F4" w:rsidRPr="009202AA" w:rsidRDefault="002007F4" w:rsidP="005E36CA">
            <w:pPr>
              <w:pStyle w:val="TAC"/>
              <w:rPr>
                <w:lang w:eastAsia="ja-JP"/>
              </w:rPr>
            </w:pPr>
            <w:r w:rsidRPr="009202AA">
              <w:rPr>
                <w:lang w:eastAsia="ja-JP"/>
              </w:rPr>
              <w:t>+38</w:t>
            </w:r>
          </w:p>
        </w:tc>
        <w:tc>
          <w:tcPr>
            <w:tcW w:w="1134" w:type="dxa"/>
            <w:vAlign w:val="center"/>
          </w:tcPr>
          <w:p w14:paraId="22B73038" w14:textId="77777777" w:rsidR="002007F4" w:rsidRPr="009202AA" w:rsidRDefault="002007F4" w:rsidP="005E36CA">
            <w:pPr>
              <w:pStyle w:val="TAC"/>
              <w:rPr>
                <w:lang w:eastAsia="ja-JP"/>
              </w:rPr>
            </w:pPr>
            <w:r w:rsidRPr="009202AA">
              <w:rPr>
                <w:lang w:eastAsia="ja-JP"/>
              </w:rPr>
              <w:t>+24</w:t>
            </w:r>
          </w:p>
        </w:tc>
        <w:tc>
          <w:tcPr>
            <w:tcW w:w="1701" w:type="dxa"/>
            <w:vAlign w:val="center"/>
          </w:tcPr>
          <w:p w14:paraId="68C1869E"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3565707" w14:textId="77777777" w:rsidR="002007F4" w:rsidRPr="009202AA" w:rsidRDefault="002007F4" w:rsidP="005E36CA">
            <w:pPr>
              <w:pStyle w:val="TAC"/>
              <w:rPr>
                <w:lang w:eastAsia="ja-JP"/>
              </w:rPr>
            </w:pPr>
            <w:r w:rsidRPr="009202AA">
              <w:rPr>
                <w:rFonts w:cs="Arial"/>
              </w:rPr>
              <w:t>CW carrier</w:t>
            </w:r>
          </w:p>
        </w:tc>
      </w:tr>
      <w:tr w:rsidR="002007F4" w:rsidRPr="009202AA" w14:paraId="2A0D0226" w14:textId="77777777" w:rsidTr="005E36CA">
        <w:trPr>
          <w:jc w:val="center"/>
        </w:trPr>
        <w:tc>
          <w:tcPr>
            <w:tcW w:w="1918" w:type="dxa"/>
          </w:tcPr>
          <w:p w14:paraId="2961EF76" w14:textId="77777777" w:rsidR="002007F4" w:rsidRPr="009202AA" w:rsidRDefault="002007F4" w:rsidP="005E36CA">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2D2C393E" w14:textId="77777777" w:rsidR="002007F4" w:rsidRPr="009202AA" w:rsidRDefault="002007F4" w:rsidP="005E36CA">
            <w:pPr>
              <w:pStyle w:val="TAC"/>
              <w:rPr>
                <w:lang w:eastAsia="ja-JP"/>
              </w:rPr>
            </w:pPr>
            <w:r w:rsidRPr="009202AA">
              <w:rPr>
                <w:rFonts w:cs="Arial"/>
              </w:rPr>
              <w:t>738 - 758</w:t>
            </w:r>
          </w:p>
        </w:tc>
        <w:tc>
          <w:tcPr>
            <w:tcW w:w="1082" w:type="dxa"/>
            <w:vAlign w:val="center"/>
          </w:tcPr>
          <w:p w14:paraId="149CD2EC" w14:textId="77777777" w:rsidR="002007F4" w:rsidRPr="009202AA" w:rsidRDefault="002007F4" w:rsidP="005E36CA">
            <w:pPr>
              <w:pStyle w:val="TAC"/>
              <w:rPr>
                <w:lang w:eastAsia="ja-JP"/>
              </w:rPr>
            </w:pPr>
            <w:r w:rsidRPr="009202AA">
              <w:rPr>
                <w:lang w:eastAsia="ja-JP"/>
              </w:rPr>
              <w:t>+46</w:t>
            </w:r>
          </w:p>
        </w:tc>
        <w:tc>
          <w:tcPr>
            <w:tcW w:w="1134" w:type="dxa"/>
            <w:vAlign w:val="center"/>
          </w:tcPr>
          <w:p w14:paraId="5F546194" w14:textId="77777777" w:rsidR="002007F4" w:rsidRPr="009202AA" w:rsidRDefault="002007F4" w:rsidP="005E36CA">
            <w:pPr>
              <w:pStyle w:val="TAC"/>
              <w:rPr>
                <w:lang w:eastAsia="ja-JP"/>
              </w:rPr>
            </w:pPr>
            <w:r w:rsidRPr="009202AA">
              <w:rPr>
                <w:lang w:eastAsia="ja-JP"/>
              </w:rPr>
              <w:t>+38</w:t>
            </w:r>
          </w:p>
        </w:tc>
        <w:tc>
          <w:tcPr>
            <w:tcW w:w="1134" w:type="dxa"/>
            <w:vAlign w:val="center"/>
          </w:tcPr>
          <w:p w14:paraId="43304D4C" w14:textId="77777777" w:rsidR="002007F4" w:rsidRPr="009202AA" w:rsidRDefault="002007F4" w:rsidP="005E36CA">
            <w:pPr>
              <w:pStyle w:val="TAC"/>
              <w:rPr>
                <w:lang w:eastAsia="ja-JP"/>
              </w:rPr>
            </w:pPr>
            <w:r w:rsidRPr="009202AA">
              <w:rPr>
                <w:lang w:eastAsia="ja-JP"/>
              </w:rPr>
              <w:t>+24</w:t>
            </w:r>
          </w:p>
        </w:tc>
        <w:tc>
          <w:tcPr>
            <w:tcW w:w="1701" w:type="dxa"/>
            <w:vAlign w:val="center"/>
          </w:tcPr>
          <w:p w14:paraId="2F1230FB"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7EDD4E3" w14:textId="77777777" w:rsidR="002007F4" w:rsidRPr="009202AA" w:rsidRDefault="002007F4" w:rsidP="005E36CA">
            <w:pPr>
              <w:pStyle w:val="TAC"/>
              <w:rPr>
                <w:lang w:eastAsia="ja-JP"/>
              </w:rPr>
            </w:pPr>
            <w:r w:rsidRPr="009202AA">
              <w:rPr>
                <w:rFonts w:cs="Arial"/>
              </w:rPr>
              <w:t>CW carrier</w:t>
            </w:r>
          </w:p>
        </w:tc>
      </w:tr>
      <w:tr w:rsidR="002007F4" w:rsidRPr="009202AA" w14:paraId="506E678E" w14:textId="77777777" w:rsidTr="005E36CA">
        <w:trPr>
          <w:jc w:val="center"/>
        </w:trPr>
        <w:tc>
          <w:tcPr>
            <w:tcW w:w="1918" w:type="dxa"/>
          </w:tcPr>
          <w:p w14:paraId="5018450B" w14:textId="77777777" w:rsidR="002007F4" w:rsidRPr="009202AA" w:rsidRDefault="002007F4" w:rsidP="005E36CA">
            <w:pPr>
              <w:pStyle w:val="TAL"/>
              <w:rPr>
                <w:rFonts w:cs="Arial"/>
                <w:szCs w:val="18"/>
                <w:lang w:eastAsia="ja-JP"/>
              </w:rPr>
            </w:pPr>
            <w:r w:rsidRPr="009202AA">
              <w:rPr>
                <w:rFonts w:cs="Arial"/>
              </w:rPr>
              <w:t>E-UTRA Band 68</w:t>
            </w:r>
          </w:p>
        </w:tc>
        <w:tc>
          <w:tcPr>
            <w:tcW w:w="1657" w:type="dxa"/>
            <w:vAlign w:val="center"/>
          </w:tcPr>
          <w:p w14:paraId="4E1D9DA6" w14:textId="77777777" w:rsidR="002007F4" w:rsidRPr="009202AA" w:rsidRDefault="002007F4" w:rsidP="005E36CA">
            <w:pPr>
              <w:pStyle w:val="TAC"/>
              <w:rPr>
                <w:lang w:eastAsia="ja-JP"/>
              </w:rPr>
            </w:pPr>
            <w:r w:rsidRPr="009202AA">
              <w:rPr>
                <w:rFonts w:cs="Arial"/>
              </w:rPr>
              <w:t>753 - 783</w:t>
            </w:r>
          </w:p>
        </w:tc>
        <w:tc>
          <w:tcPr>
            <w:tcW w:w="1082" w:type="dxa"/>
            <w:vAlign w:val="center"/>
          </w:tcPr>
          <w:p w14:paraId="6135BD4C" w14:textId="77777777" w:rsidR="002007F4" w:rsidRPr="009202AA" w:rsidRDefault="002007F4" w:rsidP="005E36CA">
            <w:pPr>
              <w:pStyle w:val="TAC"/>
              <w:rPr>
                <w:lang w:eastAsia="ja-JP"/>
              </w:rPr>
            </w:pPr>
            <w:r w:rsidRPr="009202AA">
              <w:rPr>
                <w:lang w:eastAsia="ja-JP"/>
              </w:rPr>
              <w:t>+46</w:t>
            </w:r>
          </w:p>
        </w:tc>
        <w:tc>
          <w:tcPr>
            <w:tcW w:w="1134" w:type="dxa"/>
            <w:vAlign w:val="center"/>
          </w:tcPr>
          <w:p w14:paraId="65ABFE33" w14:textId="77777777" w:rsidR="002007F4" w:rsidRPr="009202AA" w:rsidRDefault="002007F4" w:rsidP="005E36CA">
            <w:pPr>
              <w:pStyle w:val="TAC"/>
              <w:rPr>
                <w:lang w:eastAsia="ja-JP"/>
              </w:rPr>
            </w:pPr>
            <w:r w:rsidRPr="009202AA">
              <w:rPr>
                <w:lang w:eastAsia="ja-JP"/>
              </w:rPr>
              <w:t>+38</w:t>
            </w:r>
          </w:p>
        </w:tc>
        <w:tc>
          <w:tcPr>
            <w:tcW w:w="1134" w:type="dxa"/>
            <w:vAlign w:val="center"/>
          </w:tcPr>
          <w:p w14:paraId="1243D275" w14:textId="77777777" w:rsidR="002007F4" w:rsidRPr="009202AA" w:rsidRDefault="002007F4" w:rsidP="005E36CA">
            <w:pPr>
              <w:pStyle w:val="TAC"/>
              <w:rPr>
                <w:lang w:eastAsia="ja-JP"/>
              </w:rPr>
            </w:pPr>
            <w:r w:rsidRPr="009202AA">
              <w:rPr>
                <w:lang w:eastAsia="ja-JP"/>
              </w:rPr>
              <w:t>+24</w:t>
            </w:r>
          </w:p>
        </w:tc>
        <w:tc>
          <w:tcPr>
            <w:tcW w:w="1701" w:type="dxa"/>
            <w:vAlign w:val="center"/>
          </w:tcPr>
          <w:p w14:paraId="4EED8382"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8DAE420" w14:textId="77777777" w:rsidR="002007F4" w:rsidRPr="009202AA" w:rsidRDefault="002007F4" w:rsidP="005E36CA">
            <w:pPr>
              <w:pStyle w:val="TAC"/>
              <w:rPr>
                <w:lang w:eastAsia="ja-JP"/>
              </w:rPr>
            </w:pPr>
            <w:r w:rsidRPr="009202AA">
              <w:rPr>
                <w:rFonts w:cs="Arial"/>
              </w:rPr>
              <w:t>CW carrier</w:t>
            </w:r>
          </w:p>
        </w:tc>
      </w:tr>
      <w:tr w:rsidR="002007F4" w:rsidRPr="009202AA" w14:paraId="1EA60696" w14:textId="77777777" w:rsidTr="005E36CA">
        <w:trPr>
          <w:jc w:val="center"/>
        </w:trPr>
        <w:tc>
          <w:tcPr>
            <w:tcW w:w="1918" w:type="dxa"/>
          </w:tcPr>
          <w:p w14:paraId="36879AD0" w14:textId="77777777" w:rsidR="002007F4" w:rsidRPr="009202AA" w:rsidRDefault="002007F4" w:rsidP="005E36CA">
            <w:pPr>
              <w:pStyle w:val="TAL"/>
              <w:rPr>
                <w:rFonts w:cs="Arial"/>
                <w:szCs w:val="18"/>
                <w:lang w:eastAsia="ja-JP"/>
              </w:rPr>
            </w:pPr>
            <w:r w:rsidRPr="009202AA">
              <w:rPr>
                <w:rFonts w:cs="Arial"/>
              </w:rPr>
              <w:t xml:space="preserve">E-UTRA Band 69 </w:t>
            </w:r>
          </w:p>
        </w:tc>
        <w:tc>
          <w:tcPr>
            <w:tcW w:w="1657" w:type="dxa"/>
            <w:vAlign w:val="center"/>
          </w:tcPr>
          <w:p w14:paraId="0B4AEA71" w14:textId="77777777" w:rsidR="002007F4" w:rsidRPr="009202AA" w:rsidRDefault="002007F4" w:rsidP="005E36CA">
            <w:pPr>
              <w:pStyle w:val="TAC"/>
              <w:rPr>
                <w:lang w:eastAsia="ja-JP"/>
              </w:rPr>
            </w:pPr>
            <w:r w:rsidRPr="009202AA">
              <w:rPr>
                <w:rFonts w:cs="Arial"/>
              </w:rPr>
              <w:t>2570-2620</w:t>
            </w:r>
          </w:p>
        </w:tc>
        <w:tc>
          <w:tcPr>
            <w:tcW w:w="1082" w:type="dxa"/>
            <w:vAlign w:val="center"/>
          </w:tcPr>
          <w:p w14:paraId="5410B276" w14:textId="77777777" w:rsidR="002007F4" w:rsidRPr="009202AA" w:rsidRDefault="002007F4" w:rsidP="005E36CA">
            <w:pPr>
              <w:pStyle w:val="TAC"/>
              <w:rPr>
                <w:lang w:eastAsia="ja-JP"/>
              </w:rPr>
            </w:pPr>
            <w:r w:rsidRPr="009202AA">
              <w:rPr>
                <w:lang w:eastAsia="ja-JP"/>
              </w:rPr>
              <w:t>+46</w:t>
            </w:r>
          </w:p>
        </w:tc>
        <w:tc>
          <w:tcPr>
            <w:tcW w:w="1134" w:type="dxa"/>
            <w:vAlign w:val="center"/>
          </w:tcPr>
          <w:p w14:paraId="1F9B48AA" w14:textId="77777777" w:rsidR="002007F4" w:rsidRPr="009202AA" w:rsidRDefault="002007F4" w:rsidP="005E36CA">
            <w:pPr>
              <w:pStyle w:val="TAC"/>
              <w:rPr>
                <w:lang w:eastAsia="ja-JP"/>
              </w:rPr>
            </w:pPr>
            <w:r w:rsidRPr="009202AA">
              <w:rPr>
                <w:lang w:eastAsia="ja-JP"/>
              </w:rPr>
              <w:t>+38</w:t>
            </w:r>
          </w:p>
        </w:tc>
        <w:tc>
          <w:tcPr>
            <w:tcW w:w="1134" w:type="dxa"/>
            <w:vAlign w:val="center"/>
          </w:tcPr>
          <w:p w14:paraId="233F5589" w14:textId="77777777" w:rsidR="002007F4" w:rsidRPr="009202AA" w:rsidRDefault="002007F4" w:rsidP="005E36CA">
            <w:pPr>
              <w:pStyle w:val="TAC"/>
              <w:rPr>
                <w:lang w:eastAsia="ja-JP"/>
              </w:rPr>
            </w:pPr>
            <w:r w:rsidRPr="009202AA">
              <w:rPr>
                <w:lang w:eastAsia="ja-JP"/>
              </w:rPr>
              <w:t>+24</w:t>
            </w:r>
          </w:p>
        </w:tc>
        <w:tc>
          <w:tcPr>
            <w:tcW w:w="1701" w:type="dxa"/>
            <w:vAlign w:val="center"/>
          </w:tcPr>
          <w:p w14:paraId="4FC12FF3"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1596C8C" w14:textId="77777777" w:rsidR="002007F4" w:rsidRPr="009202AA" w:rsidRDefault="002007F4" w:rsidP="005E36CA">
            <w:pPr>
              <w:pStyle w:val="TAC"/>
              <w:rPr>
                <w:lang w:eastAsia="ja-JP"/>
              </w:rPr>
            </w:pPr>
            <w:r w:rsidRPr="009202AA">
              <w:rPr>
                <w:rFonts w:cs="Arial"/>
              </w:rPr>
              <w:t>CW carrier</w:t>
            </w:r>
          </w:p>
        </w:tc>
      </w:tr>
      <w:tr w:rsidR="002007F4" w:rsidRPr="009202AA" w14:paraId="74D01E4A" w14:textId="77777777" w:rsidTr="005E36CA">
        <w:trPr>
          <w:jc w:val="center"/>
        </w:trPr>
        <w:tc>
          <w:tcPr>
            <w:tcW w:w="1918" w:type="dxa"/>
          </w:tcPr>
          <w:p w14:paraId="62576628" w14:textId="77777777" w:rsidR="002007F4" w:rsidRPr="009202AA" w:rsidRDefault="002007F4" w:rsidP="005E36CA">
            <w:pPr>
              <w:pStyle w:val="TAL"/>
              <w:rPr>
                <w:rFonts w:cs="Arial"/>
                <w:szCs w:val="18"/>
                <w:lang w:eastAsia="ja-JP"/>
              </w:rPr>
            </w:pPr>
            <w:r w:rsidRPr="009202AA">
              <w:rPr>
                <w:rFonts w:cs="Arial"/>
              </w:rPr>
              <w:t xml:space="preserve">E-UTRA Band 70 or </w:t>
            </w:r>
            <w:proofErr w:type="spellStart"/>
            <w:r w:rsidRPr="009202AA">
              <w:rPr>
                <w:rFonts w:cs="Arial"/>
              </w:rPr>
              <w:t>or</w:t>
            </w:r>
            <w:proofErr w:type="spellEnd"/>
            <w:r w:rsidRPr="009202AA">
              <w:rPr>
                <w:rFonts w:cs="Arial"/>
              </w:rPr>
              <w:t xml:space="preserve"> NR band n70</w:t>
            </w:r>
          </w:p>
        </w:tc>
        <w:tc>
          <w:tcPr>
            <w:tcW w:w="1657" w:type="dxa"/>
            <w:vAlign w:val="center"/>
          </w:tcPr>
          <w:p w14:paraId="4DF6F92D" w14:textId="77777777" w:rsidR="002007F4" w:rsidRPr="009202AA" w:rsidRDefault="002007F4" w:rsidP="005E36CA">
            <w:pPr>
              <w:pStyle w:val="TAC"/>
              <w:rPr>
                <w:lang w:eastAsia="ja-JP"/>
              </w:rPr>
            </w:pPr>
            <w:r w:rsidRPr="009202AA">
              <w:rPr>
                <w:rFonts w:cs="Arial"/>
              </w:rPr>
              <w:t>1995 - 2020</w:t>
            </w:r>
          </w:p>
        </w:tc>
        <w:tc>
          <w:tcPr>
            <w:tcW w:w="1082" w:type="dxa"/>
            <w:vAlign w:val="center"/>
          </w:tcPr>
          <w:p w14:paraId="16C21BBA" w14:textId="77777777" w:rsidR="002007F4" w:rsidRPr="009202AA" w:rsidRDefault="002007F4" w:rsidP="005E36CA">
            <w:pPr>
              <w:pStyle w:val="TAC"/>
              <w:rPr>
                <w:lang w:eastAsia="ja-JP"/>
              </w:rPr>
            </w:pPr>
            <w:r w:rsidRPr="009202AA">
              <w:rPr>
                <w:lang w:eastAsia="ja-JP"/>
              </w:rPr>
              <w:t>+46</w:t>
            </w:r>
          </w:p>
        </w:tc>
        <w:tc>
          <w:tcPr>
            <w:tcW w:w="1134" w:type="dxa"/>
            <w:vAlign w:val="center"/>
          </w:tcPr>
          <w:p w14:paraId="2FAE6305" w14:textId="77777777" w:rsidR="002007F4" w:rsidRPr="009202AA" w:rsidRDefault="002007F4" w:rsidP="005E36CA">
            <w:pPr>
              <w:pStyle w:val="TAC"/>
              <w:rPr>
                <w:lang w:eastAsia="ja-JP"/>
              </w:rPr>
            </w:pPr>
            <w:r w:rsidRPr="009202AA">
              <w:rPr>
                <w:lang w:eastAsia="ja-JP"/>
              </w:rPr>
              <w:t>+38</w:t>
            </w:r>
          </w:p>
        </w:tc>
        <w:tc>
          <w:tcPr>
            <w:tcW w:w="1134" w:type="dxa"/>
            <w:vAlign w:val="center"/>
          </w:tcPr>
          <w:p w14:paraId="50199659" w14:textId="77777777" w:rsidR="002007F4" w:rsidRPr="009202AA" w:rsidRDefault="002007F4" w:rsidP="005E36CA">
            <w:pPr>
              <w:pStyle w:val="TAC"/>
              <w:rPr>
                <w:lang w:eastAsia="ja-JP"/>
              </w:rPr>
            </w:pPr>
            <w:r w:rsidRPr="009202AA">
              <w:rPr>
                <w:lang w:eastAsia="ja-JP"/>
              </w:rPr>
              <w:t>+24</w:t>
            </w:r>
          </w:p>
        </w:tc>
        <w:tc>
          <w:tcPr>
            <w:tcW w:w="1701" w:type="dxa"/>
            <w:vAlign w:val="center"/>
          </w:tcPr>
          <w:p w14:paraId="00A9C4E1"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BF29879" w14:textId="77777777" w:rsidR="002007F4" w:rsidRPr="009202AA" w:rsidRDefault="002007F4" w:rsidP="005E36CA">
            <w:pPr>
              <w:pStyle w:val="TAC"/>
              <w:rPr>
                <w:lang w:eastAsia="ja-JP"/>
              </w:rPr>
            </w:pPr>
            <w:r w:rsidRPr="009202AA">
              <w:rPr>
                <w:rFonts w:cs="Arial"/>
              </w:rPr>
              <w:t>CW carrier</w:t>
            </w:r>
          </w:p>
        </w:tc>
      </w:tr>
      <w:tr w:rsidR="002007F4" w:rsidRPr="009202AA" w14:paraId="3FFFCABA" w14:textId="77777777" w:rsidTr="005E36CA">
        <w:trPr>
          <w:jc w:val="center"/>
        </w:trPr>
        <w:tc>
          <w:tcPr>
            <w:tcW w:w="1918" w:type="dxa"/>
          </w:tcPr>
          <w:p w14:paraId="6F26FB66" w14:textId="77777777" w:rsidR="002007F4" w:rsidRPr="009202AA" w:rsidRDefault="002007F4" w:rsidP="005E36CA">
            <w:pPr>
              <w:pStyle w:val="TAL"/>
              <w:rPr>
                <w:rFonts w:cs="Arial"/>
                <w:szCs w:val="18"/>
                <w:lang w:eastAsia="ja-JP"/>
              </w:rPr>
            </w:pPr>
            <w:r w:rsidRPr="009202AA">
              <w:rPr>
                <w:rFonts w:cs="Arial"/>
                <w:lang w:eastAsia="ko-KR"/>
              </w:rPr>
              <w:t xml:space="preserve">E-UTRA Band 71 or </w:t>
            </w:r>
            <w:proofErr w:type="spellStart"/>
            <w:r w:rsidRPr="009202AA">
              <w:rPr>
                <w:rFonts w:cs="Arial"/>
              </w:rPr>
              <w:t>or</w:t>
            </w:r>
            <w:proofErr w:type="spellEnd"/>
            <w:r w:rsidRPr="009202AA">
              <w:rPr>
                <w:rFonts w:cs="Arial"/>
              </w:rPr>
              <w:t xml:space="preserve"> NR band n71</w:t>
            </w:r>
          </w:p>
        </w:tc>
        <w:tc>
          <w:tcPr>
            <w:tcW w:w="1657" w:type="dxa"/>
            <w:vAlign w:val="center"/>
          </w:tcPr>
          <w:p w14:paraId="458759B0" w14:textId="77777777" w:rsidR="002007F4" w:rsidRPr="009202AA" w:rsidRDefault="002007F4" w:rsidP="005E36CA">
            <w:pPr>
              <w:pStyle w:val="TAC"/>
              <w:rPr>
                <w:lang w:eastAsia="ja-JP"/>
              </w:rPr>
            </w:pPr>
            <w:r w:rsidRPr="009202AA">
              <w:rPr>
                <w:rFonts w:cs="Arial"/>
                <w:lang w:eastAsia="ko-KR"/>
              </w:rPr>
              <w:t>617 - 652</w:t>
            </w:r>
          </w:p>
        </w:tc>
        <w:tc>
          <w:tcPr>
            <w:tcW w:w="1082" w:type="dxa"/>
            <w:vAlign w:val="center"/>
          </w:tcPr>
          <w:p w14:paraId="7488827C" w14:textId="77777777" w:rsidR="002007F4" w:rsidRPr="009202AA" w:rsidRDefault="002007F4" w:rsidP="005E36CA">
            <w:pPr>
              <w:pStyle w:val="TAC"/>
              <w:rPr>
                <w:lang w:eastAsia="ja-JP"/>
              </w:rPr>
            </w:pPr>
            <w:r w:rsidRPr="009202AA">
              <w:rPr>
                <w:lang w:eastAsia="ja-JP"/>
              </w:rPr>
              <w:t>+46</w:t>
            </w:r>
          </w:p>
        </w:tc>
        <w:tc>
          <w:tcPr>
            <w:tcW w:w="1134" w:type="dxa"/>
            <w:vAlign w:val="center"/>
          </w:tcPr>
          <w:p w14:paraId="3402CF2D" w14:textId="77777777" w:rsidR="002007F4" w:rsidRPr="009202AA" w:rsidRDefault="002007F4" w:rsidP="005E36CA">
            <w:pPr>
              <w:pStyle w:val="TAC"/>
              <w:rPr>
                <w:lang w:eastAsia="ja-JP"/>
              </w:rPr>
            </w:pPr>
            <w:r w:rsidRPr="009202AA">
              <w:rPr>
                <w:lang w:eastAsia="ja-JP"/>
              </w:rPr>
              <w:t>+38</w:t>
            </w:r>
          </w:p>
        </w:tc>
        <w:tc>
          <w:tcPr>
            <w:tcW w:w="1134" w:type="dxa"/>
            <w:vAlign w:val="center"/>
          </w:tcPr>
          <w:p w14:paraId="6AD2BC33" w14:textId="77777777" w:rsidR="002007F4" w:rsidRPr="009202AA" w:rsidRDefault="002007F4" w:rsidP="005E36CA">
            <w:pPr>
              <w:pStyle w:val="TAC"/>
              <w:rPr>
                <w:lang w:eastAsia="ja-JP"/>
              </w:rPr>
            </w:pPr>
            <w:r w:rsidRPr="009202AA">
              <w:rPr>
                <w:lang w:eastAsia="ja-JP"/>
              </w:rPr>
              <w:t>+24</w:t>
            </w:r>
          </w:p>
        </w:tc>
        <w:tc>
          <w:tcPr>
            <w:tcW w:w="1701" w:type="dxa"/>
            <w:vAlign w:val="center"/>
          </w:tcPr>
          <w:p w14:paraId="318ADBFA"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725CB94" w14:textId="77777777" w:rsidR="002007F4" w:rsidRPr="009202AA" w:rsidRDefault="002007F4" w:rsidP="005E36CA">
            <w:pPr>
              <w:pStyle w:val="TAC"/>
              <w:rPr>
                <w:lang w:eastAsia="ja-JP"/>
              </w:rPr>
            </w:pPr>
            <w:r w:rsidRPr="009202AA">
              <w:rPr>
                <w:rFonts w:cs="Arial"/>
                <w:lang w:eastAsia="ko-KR"/>
              </w:rPr>
              <w:t>CW carrier</w:t>
            </w:r>
          </w:p>
        </w:tc>
      </w:tr>
      <w:tr w:rsidR="002007F4" w:rsidRPr="009202AA" w14:paraId="0A51D2CA" w14:textId="77777777" w:rsidTr="005E36CA">
        <w:trPr>
          <w:jc w:val="center"/>
        </w:trPr>
        <w:tc>
          <w:tcPr>
            <w:tcW w:w="1918" w:type="dxa"/>
          </w:tcPr>
          <w:p w14:paraId="531112DE" w14:textId="77777777" w:rsidR="002007F4" w:rsidRPr="009202AA" w:rsidRDefault="002007F4" w:rsidP="005E36CA">
            <w:pPr>
              <w:pStyle w:val="TAL"/>
              <w:rPr>
                <w:rFonts w:cs="Arial"/>
                <w:szCs w:val="18"/>
                <w:lang w:eastAsia="ja-JP"/>
              </w:rPr>
            </w:pPr>
            <w:r>
              <w:rPr>
                <w:rFonts w:cs="Arial"/>
                <w:lang w:eastAsia="ko-KR"/>
              </w:rPr>
              <w:t>E-UTRA Band 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657" w:type="dxa"/>
            <w:vAlign w:val="center"/>
          </w:tcPr>
          <w:p w14:paraId="510DAB8F" w14:textId="77777777" w:rsidR="002007F4" w:rsidRPr="009202AA" w:rsidRDefault="002007F4" w:rsidP="005E36CA">
            <w:pPr>
              <w:pStyle w:val="TAC"/>
              <w:rPr>
                <w:lang w:eastAsia="ja-JP"/>
              </w:rPr>
            </w:pPr>
            <w:r w:rsidRPr="009202AA">
              <w:rPr>
                <w:rFonts w:cs="Arial"/>
                <w:lang w:eastAsia="ko-KR"/>
              </w:rPr>
              <w:t>461 - 466</w:t>
            </w:r>
          </w:p>
        </w:tc>
        <w:tc>
          <w:tcPr>
            <w:tcW w:w="1082" w:type="dxa"/>
            <w:vAlign w:val="center"/>
          </w:tcPr>
          <w:p w14:paraId="147B6FC8" w14:textId="77777777" w:rsidR="002007F4" w:rsidRPr="009202AA" w:rsidRDefault="002007F4" w:rsidP="005E36CA">
            <w:pPr>
              <w:pStyle w:val="TAC"/>
              <w:rPr>
                <w:lang w:eastAsia="ja-JP"/>
              </w:rPr>
            </w:pPr>
            <w:r w:rsidRPr="009202AA">
              <w:rPr>
                <w:lang w:eastAsia="ja-JP"/>
              </w:rPr>
              <w:t>+46</w:t>
            </w:r>
          </w:p>
        </w:tc>
        <w:tc>
          <w:tcPr>
            <w:tcW w:w="1134" w:type="dxa"/>
            <w:vAlign w:val="center"/>
          </w:tcPr>
          <w:p w14:paraId="5E7C1589" w14:textId="77777777" w:rsidR="002007F4" w:rsidRPr="009202AA" w:rsidRDefault="002007F4" w:rsidP="005E36CA">
            <w:pPr>
              <w:pStyle w:val="TAC"/>
              <w:rPr>
                <w:lang w:eastAsia="ja-JP"/>
              </w:rPr>
            </w:pPr>
            <w:r w:rsidRPr="009202AA">
              <w:rPr>
                <w:lang w:eastAsia="ja-JP"/>
              </w:rPr>
              <w:t>+38</w:t>
            </w:r>
          </w:p>
        </w:tc>
        <w:tc>
          <w:tcPr>
            <w:tcW w:w="1134" w:type="dxa"/>
            <w:vAlign w:val="center"/>
          </w:tcPr>
          <w:p w14:paraId="5953065B" w14:textId="77777777" w:rsidR="002007F4" w:rsidRPr="009202AA" w:rsidRDefault="002007F4" w:rsidP="005E36CA">
            <w:pPr>
              <w:pStyle w:val="TAC"/>
              <w:rPr>
                <w:lang w:eastAsia="ja-JP"/>
              </w:rPr>
            </w:pPr>
            <w:r w:rsidRPr="009202AA">
              <w:rPr>
                <w:lang w:eastAsia="ja-JP"/>
              </w:rPr>
              <w:t>+24</w:t>
            </w:r>
          </w:p>
        </w:tc>
        <w:tc>
          <w:tcPr>
            <w:tcW w:w="1701" w:type="dxa"/>
            <w:vAlign w:val="center"/>
          </w:tcPr>
          <w:p w14:paraId="6127A5E0"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91373E4" w14:textId="77777777" w:rsidR="002007F4" w:rsidRPr="009202AA" w:rsidRDefault="002007F4" w:rsidP="005E36CA">
            <w:pPr>
              <w:pStyle w:val="TAC"/>
              <w:rPr>
                <w:lang w:eastAsia="ja-JP"/>
              </w:rPr>
            </w:pPr>
            <w:r w:rsidRPr="009202AA">
              <w:rPr>
                <w:rFonts w:cs="Arial"/>
                <w:lang w:eastAsia="ko-KR"/>
              </w:rPr>
              <w:t>CW carrier</w:t>
            </w:r>
          </w:p>
        </w:tc>
      </w:tr>
      <w:tr w:rsidR="002007F4" w:rsidRPr="009202AA" w14:paraId="59B02249" w14:textId="77777777" w:rsidTr="005E36CA">
        <w:trPr>
          <w:jc w:val="center"/>
        </w:trPr>
        <w:tc>
          <w:tcPr>
            <w:tcW w:w="1918" w:type="dxa"/>
          </w:tcPr>
          <w:p w14:paraId="00104483" w14:textId="77777777" w:rsidR="002007F4" w:rsidRPr="009202AA" w:rsidRDefault="002007F4" w:rsidP="005E36CA">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0B2100C1" w14:textId="77777777" w:rsidR="002007F4" w:rsidRPr="009202AA" w:rsidRDefault="002007F4" w:rsidP="005E36CA">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0C269135" w14:textId="77777777" w:rsidR="002007F4" w:rsidRPr="009202AA" w:rsidRDefault="002007F4" w:rsidP="005E36CA">
            <w:pPr>
              <w:pStyle w:val="TAC"/>
              <w:rPr>
                <w:lang w:eastAsia="ja-JP"/>
              </w:rPr>
            </w:pPr>
            <w:r w:rsidRPr="009202AA">
              <w:rPr>
                <w:lang w:eastAsia="ja-JP"/>
              </w:rPr>
              <w:t>+46</w:t>
            </w:r>
          </w:p>
        </w:tc>
        <w:tc>
          <w:tcPr>
            <w:tcW w:w="1134" w:type="dxa"/>
            <w:vAlign w:val="center"/>
          </w:tcPr>
          <w:p w14:paraId="3E9D5C04" w14:textId="77777777" w:rsidR="002007F4" w:rsidRPr="009202AA" w:rsidRDefault="002007F4" w:rsidP="005E36CA">
            <w:pPr>
              <w:pStyle w:val="TAC"/>
              <w:rPr>
                <w:lang w:eastAsia="ja-JP"/>
              </w:rPr>
            </w:pPr>
            <w:r w:rsidRPr="009202AA">
              <w:rPr>
                <w:lang w:eastAsia="ja-JP"/>
              </w:rPr>
              <w:t>+38</w:t>
            </w:r>
          </w:p>
        </w:tc>
        <w:tc>
          <w:tcPr>
            <w:tcW w:w="1134" w:type="dxa"/>
            <w:vAlign w:val="center"/>
          </w:tcPr>
          <w:p w14:paraId="35DFCADB" w14:textId="77777777" w:rsidR="002007F4" w:rsidRPr="009202AA" w:rsidRDefault="002007F4" w:rsidP="005E36CA">
            <w:pPr>
              <w:pStyle w:val="TAC"/>
              <w:rPr>
                <w:lang w:eastAsia="ja-JP"/>
              </w:rPr>
            </w:pPr>
            <w:r w:rsidRPr="009202AA">
              <w:rPr>
                <w:lang w:eastAsia="ja-JP"/>
              </w:rPr>
              <w:t>+24</w:t>
            </w:r>
          </w:p>
        </w:tc>
        <w:tc>
          <w:tcPr>
            <w:tcW w:w="1701" w:type="dxa"/>
            <w:vAlign w:val="center"/>
          </w:tcPr>
          <w:p w14:paraId="65760D2C"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CE4341C" w14:textId="77777777" w:rsidR="002007F4" w:rsidRPr="009202AA" w:rsidRDefault="002007F4" w:rsidP="005E36CA">
            <w:pPr>
              <w:pStyle w:val="TAC"/>
              <w:rPr>
                <w:lang w:eastAsia="ja-JP"/>
              </w:rPr>
            </w:pPr>
            <w:r w:rsidRPr="009202AA">
              <w:rPr>
                <w:rFonts w:cs="Arial"/>
                <w:lang w:eastAsia="ko-KR"/>
              </w:rPr>
              <w:t>CW carrier</w:t>
            </w:r>
          </w:p>
        </w:tc>
      </w:tr>
      <w:tr w:rsidR="002007F4" w:rsidRPr="009202AA" w14:paraId="464CE6EF" w14:textId="77777777" w:rsidTr="005E36CA">
        <w:trPr>
          <w:jc w:val="center"/>
        </w:trPr>
        <w:tc>
          <w:tcPr>
            <w:tcW w:w="1918" w:type="dxa"/>
          </w:tcPr>
          <w:p w14:paraId="55203E22" w14:textId="77777777" w:rsidR="002007F4" w:rsidRPr="009202AA" w:rsidRDefault="002007F4" w:rsidP="005E36CA">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50FC829B" w14:textId="77777777" w:rsidR="002007F4" w:rsidRPr="009202AA" w:rsidRDefault="002007F4" w:rsidP="005E36CA">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022B4F80" w14:textId="77777777" w:rsidR="002007F4" w:rsidRPr="009202AA" w:rsidRDefault="002007F4" w:rsidP="005E36CA">
            <w:pPr>
              <w:pStyle w:val="TAC"/>
              <w:rPr>
                <w:lang w:eastAsia="ja-JP"/>
              </w:rPr>
            </w:pPr>
            <w:r w:rsidRPr="009202AA">
              <w:rPr>
                <w:lang w:eastAsia="ja-JP"/>
              </w:rPr>
              <w:t>+46</w:t>
            </w:r>
          </w:p>
        </w:tc>
        <w:tc>
          <w:tcPr>
            <w:tcW w:w="1134" w:type="dxa"/>
            <w:vAlign w:val="center"/>
          </w:tcPr>
          <w:p w14:paraId="52959726" w14:textId="77777777" w:rsidR="002007F4" w:rsidRPr="009202AA" w:rsidRDefault="002007F4" w:rsidP="005E36CA">
            <w:pPr>
              <w:pStyle w:val="TAC"/>
              <w:rPr>
                <w:lang w:eastAsia="ja-JP"/>
              </w:rPr>
            </w:pPr>
            <w:r w:rsidRPr="009202AA">
              <w:rPr>
                <w:lang w:eastAsia="ja-JP"/>
              </w:rPr>
              <w:t>+38</w:t>
            </w:r>
          </w:p>
        </w:tc>
        <w:tc>
          <w:tcPr>
            <w:tcW w:w="1134" w:type="dxa"/>
            <w:vAlign w:val="center"/>
          </w:tcPr>
          <w:p w14:paraId="4FD468BE" w14:textId="77777777" w:rsidR="002007F4" w:rsidRPr="009202AA" w:rsidRDefault="002007F4" w:rsidP="005E36CA">
            <w:pPr>
              <w:pStyle w:val="TAC"/>
              <w:rPr>
                <w:lang w:eastAsia="ja-JP"/>
              </w:rPr>
            </w:pPr>
            <w:r w:rsidRPr="009202AA">
              <w:rPr>
                <w:lang w:eastAsia="ja-JP"/>
              </w:rPr>
              <w:t>+24</w:t>
            </w:r>
          </w:p>
        </w:tc>
        <w:tc>
          <w:tcPr>
            <w:tcW w:w="1701" w:type="dxa"/>
            <w:vAlign w:val="center"/>
          </w:tcPr>
          <w:p w14:paraId="22C32CFF"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4A202A9" w14:textId="77777777" w:rsidR="002007F4" w:rsidRPr="009202AA" w:rsidRDefault="002007F4" w:rsidP="005E36CA">
            <w:pPr>
              <w:pStyle w:val="TAC"/>
              <w:rPr>
                <w:lang w:eastAsia="ja-JP"/>
              </w:rPr>
            </w:pPr>
            <w:r w:rsidRPr="009202AA">
              <w:rPr>
                <w:rFonts w:cs="Arial"/>
              </w:rPr>
              <w:t>CW carrier</w:t>
            </w:r>
          </w:p>
        </w:tc>
      </w:tr>
      <w:tr w:rsidR="002007F4" w:rsidRPr="009202AA" w14:paraId="4FA4761D" w14:textId="77777777" w:rsidTr="005E36CA">
        <w:trPr>
          <w:jc w:val="center"/>
        </w:trPr>
        <w:tc>
          <w:tcPr>
            <w:tcW w:w="1918" w:type="dxa"/>
          </w:tcPr>
          <w:p w14:paraId="0F443AFD" w14:textId="77777777" w:rsidR="002007F4" w:rsidRPr="009202AA" w:rsidRDefault="002007F4" w:rsidP="005E36CA">
            <w:pPr>
              <w:pStyle w:val="TAL"/>
              <w:rPr>
                <w:rFonts w:cs="Arial"/>
                <w:szCs w:val="18"/>
                <w:lang w:eastAsia="ja-JP"/>
              </w:rPr>
            </w:pPr>
            <w:r w:rsidRPr="009202AA">
              <w:rPr>
                <w:rFonts w:cs="Arial"/>
                <w:lang w:eastAsia="ko-KR"/>
              </w:rPr>
              <w:t xml:space="preserve">E-UTRA Band 75 or </w:t>
            </w:r>
            <w:proofErr w:type="spellStart"/>
            <w:r w:rsidRPr="009202AA">
              <w:rPr>
                <w:rFonts w:cs="Arial"/>
              </w:rPr>
              <w:t>or</w:t>
            </w:r>
            <w:proofErr w:type="spellEnd"/>
            <w:r w:rsidRPr="009202AA">
              <w:rPr>
                <w:rFonts w:cs="Arial"/>
              </w:rPr>
              <w:t xml:space="preserve"> NR band n75</w:t>
            </w:r>
          </w:p>
        </w:tc>
        <w:tc>
          <w:tcPr>
            <w:tcW w:w="1657" w:type="dxa"/>
            <w:vAlign w:val="center"/>
          </w:tcPr>
          <w:p w14:paraId="4797BF6C" w14:textId="77777777" w:rsidR="002007F4" w:rsidRPr="009202AA" w:rsidRDefault="002007F4" w:rsidP="005E36CA">
            <w:pPr>
              <w:pStyle w:val="TAC"/>
              <w:rPr>
                <w:lang w:eastAsia="ja-JP"/>
              </w:rPr>
            </w:pPr>
            <w:r w:rsidRPr="009202AA">
              <w:rPr>
                <w:rFonts w:cs="Arial"/>
                <w:lang w:eastAsia="ko-KR"/>
              </w:rPr>
              <w:t>1432 - 1517</w:t>
            </w:r>
          </w:p>
        </w:tc>
        <w:tc>
          <w:tcPr>
            <w:tcW w:w="1082" w:type="dxa"/>
            <w:vAlign w:val="center"/>
          </w:tcPr>
          <w:p w14:paraId="23975EF7" w14:textId="77777777" w:rsidR="002007F4" w:rsidRPr="009202AA" w:rsidRDefault="002007F4" w:rsidP="005E36CA">
            <w:pPr>
              <w:pStyle w:val="TAC"/>
              <w:rPr>
                <w:lang w:eastAsia="ja-JP"/>
              </w:rPr>
            </w:pPr>
            <w:r w:rsidRPr="009202AA">
              <w:rPr>
                <w:lang w:eastAsia="ja-JP"/>
              </w:rPr>
              <w:t>+46</w:t>
            </w:r>
          </w:p>
        </w:tc>
        <w:tc>
          <w:tcPr>
            <w:tcW w:w="1134" w:type="dxa"/>
            <w:vAlign w:val="center"/>
          </w:tcPr>
          <w:p w14:paraId="0122DD36" w14:textId="77777777" w:rsidR="002007F4" w:rsidRPr="009202AA" w:rsidRDefault="002007F4" w:rsidP="005E36CA">
            <w:pPr>
              <w:pStyle w:val="TAC"/>
              <w:rPr>
                <w:lang w:eastAsia="ja-JP"/>
              </w:rPr>
            </w:pPr>
            <w:r w:rsidRPr="009202AA">
              <w:rPr>
                <w:lang w:eastAsia="ja-JP"/>
              </w:rPr>
              <w:t>+38</w:t>
            </w:r>
          </w:p>
        </w:tc>
        <w:tc>
          <w:tcPr>
            <w:tcW w:w="1134" w:type="dxa"/>
            <w:vAlign w:val="center"/>
          </w:tcPr>
          <w:p w14:paraId="318D0BED" w14:textId="77777777" w:rsidR="002007F4" w:rsidRPr="009202AA" w:rsidRDefault="002007F4" w:rsidP="005E36CA">
            <w:pPr>
              <w:pStyle w:val="TAC"/>
              <w:rPr>
                <w:lang w:eastAsia="ja-JP"/>
              </w:rPr>
            </w:pPr>
            <w:r w:rsidRPr="009202AA">
              <w:rPr>
                <w:lang w:eastAsia="ja-JP"/>
              </w:rPr>
              <w:t>+24</w:t>
            </w:r>
          </w:p>
        </w:tc>
        <w:tc>
          <w:tcPr>
            <w:tcW w:w="1701" w:type="dxa"/>
            <w:vAlign w:val="center"/>
          </w:tcPr>
          <w:p w14:paraId="0B0F5C7E"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75C0122" w14:textId="77777777" w:rsidR="002007F4" w:rsidRPr="009202AA" w:rsidRDefault="002007F4" w:rsidP="005E36CA">
            <w:pPr>
              <w:pStyle w:val="TAC"/>
              <w:rPr>
                <w:lang w:eastAsia="ja-JP"/>
              </w:rPr>
            </w:pPr>
            <w:r w:rsidRPr="009202AA">
              <w:rPr>
                <w:rFonts w:cs="Arial"/>
                <w:lang w:eastAsia="ko-KR"/>
              </w:rPr>
              <w:t>CW carrier</w:t>
            </w:r>
          </w:p>
        </w:tc>
      </w:tr>
      <w:tr w:rsidR="002007F4" w:rsidRPr="009202AA" w14:paraId="469A7F3A" w14:textId="77777777" w:rsidTr="005E36CA">
        <w:trPr>
          <w:jc w:val="center"/>
        </w:trPr>
        <w:tc>
          <w:tcPr>
            <w:tcW w:w="1918" w:type="dxa"/>
          </w:tcPr>
          <w:p w14:paraId="73542953" w14:textId="77777777" w:rsidR="002007F4" w:rsidRPr="009202AA" w:rsidRDefault="002007F4" w:rsidP="005E36CA">
            <w:pPr>
              <w:pStyle w:val="TAL"/>
              <w:rPr>
                <w:rFonts w:cs="Arial"/>
                <w:szCs w:val="18"/>
                <w:lang w:eastAsia="ja-JP"/>
              </w:rPr>
            </w:pPr>
            <w:r w:rsidRPr="009202AA">
              <w:rPr>
                <w:rFonts w:cs="Arial"/>
                <w:lang w:eastAsia="ko-KR"/>
              </w:rPr>
              <w:t xml:space="preserve">E-UTRA Band 76 or </w:t>
            </w:r>
            <w:proofErr w:type="spellStart"/>
            <w:r w:rsidRPr="009202AA">
              <w:rPr>
                <w:rFonts w:cs="Arial"/>
              </w:rPr>
              <w:t>or</w:t>
            </w:r>
            <w:proofErr w:type="spellEnd"/>
            <w:r w:rsidRPr="009202AA">
              <w:rPr>
                <w:rFonts w:cs="Arial"/>
              </w:rPr>
              <w:t xml:space="preserve"> NR band n76</w:t>
            </w:r>
          </w:p>
        </w:tc>
        <w:tc>
          <w:tcPr>
            <w:tcW w:w="1657" w:type="dxa"/>
            <w:vAlign w:val="center"/>
          </w:tcPr>
          <w:p w14:paraId="7EC2397A" w14:textId="77777777" w:rsidR="002007F4" w:rsidRPr="009202AA" w:rsidRDefault="002007F4" w:rsidP="005E36CA">
            <w:pPr>
              <w:pStyle w:val="TAC"/>
              <w:rPr>
                <w:lang w:eastAsia="ja-JP"/>
              </w:rPr>
            </w:pPr>
            <w:r w:rsidRPr="009202AA">
              <w:rPr>
                <w:rFonts w:cs="Arial"/>
                <w:lang w:eastAsia="ko-KR"/>
              </w:rPr>
              <w:t>1427 - 1432</w:t>
            </w:r>
          </w:p>
        </w:tc>
        <w:tc>
          <w:tcPr>
            <w:tcW w:w="1082" w:type="dxa"/>
            <w:vAlign w:val="center"/>
          </w:tcPr>
          <w:p w14:paraId="7C2405E9" w14:textId="77777777" w:rsidR="002007F4" w:rsidRPr="009202AA" w:rsidRDefault="002007F4" w:rsidP="005E36CA">
            <w:pPr>
              <w:pStyle w:val="TAC"/>
              <w:rPr>
                <w:lang w:eastAsia="ja-JP"/>
              </w:rPr>
            </w:pPr>
            <w:r w:rsidRPr="009202AA">
              <w:rPr>
                <w:lang w:eastAsia="ja-JP"/>
              </w:rPr>
              <w:t>N/A</w:t>
            </w:r>
          </w:p>
        </w:tc>
        <w:tc>
          <w:tcPr>
            <w:tcW w:w="1134" w:type="dxa"/>
            <w:vAlign w:val="center"/>
          </w:tcPr>
          <w:p w14:paraId="0D03C0F2" w14:textId="77777777" w:rsidR="002007F4" w:rsidRPr="009202AA" w:rsidRDefault="002007F4" w:rsidP="005E36CA">
            <w:pPr>
              <w:pStyle w:val="TAC"/>
              <w:rPr>
                <w:lang w:eastAsia="ja-JP"/>
              </w:rPr>
            </w:pPr>
            <w:r w:rsidRPr="009202AA">
              <w:rPr>
                <w:lang w:eastAsia="ja-JP"/>
              </w:rPr>
              <w:t>N/A</w:t>
            </w:r>
          </w:p>
        </w:tc>
        <w:tc>
          <w:tcPr>
            <w:tcW w:w="1134" w:type="dxa"/>
            <w:vAlign w:val="center"/>
          </w:tcPr>
          <w:p w14:paraId="640DBCC8" w14:textId="77777777" w:rsidR="002007F4" w:rsidRPr="009202AA" w:rsidRDefault="002007F4" w:rsidP="005E36CA">
            <w:pPr>
              <w:pStyle w:val="TAC"/>
              <w:rPr>
                <w:lang w:eastAsia="ja-JP"/>
              </w:rPr>
            </w:pPr>
            <w:r w:rsidRPr="009202AA">
              <w:rPr>
                <w:lang w:eastAsia="ja-JP"/>
              </w:rPr>
              <w:t>+24</w:t>
            </w:r>
          </w:p>
        </w:tc>
        <w:tc>
          <w:tcPr>
            <w:tcW w:w="1701" w:type="dxa"/>
            <w:vAlign w:val="center"/>
          </w:tcPr>
          <w:p w14:paraId="7E103FAF"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0682684" w14:textId="77777777" w:rsidR="002007F4" w:rsidRPr="009202AA" w:rsidRDefault="002007F4" w:rsidP="005E36CA">
            <w:pPr>
              <w:pStyle w:val="TAC"/>
              <w:rPr>
                <w:lang w:eastAsia="ja-JP"/>
              </w:rPr>
            </w:pPr>
            <w:r w:rsidRPr="009202AA">
              <w:rPr>
                <w:rFonts w:cs="Arial"/>
                <w:lang w:eastAsia="ko-KR"/>
              </w:rPr>
              <w:t>CW carrier</w:t>
            </w:r>
          </w:p>
        </w:tc>
      </w:tr>
      <w:tr w:rsidR="002007F4" w:rsidRPr="009202AA" w14:paraId="30D52564" w14:textId="77777777" w:rsidTr="005E36CA">
        <w:trPr>
          <w:jc w:val="center"/>
        </w:trPr>
        <w:tc>
          <w:tcPr>
            <w:tcW w:w="1918" w:type="dxa"/>
          </w:tcPr>
          <w:p w14:paraId="300FB5C7" w14:textId="77777777" w:rsidR="002007F4" w:rsidRPr="009202AA" w:rsidRDefault="002007F4" w:rsidP="005E36CA">
            <w:pPr>
              <w:pStyle w:val="TAL"/>
              <w:rPr>
                <w:rFonts w:cs="Arial"/>
                <w:szCs w:val="18"/>
                <w:lang w:eastAsia="ja-JP"/>
              </w:rPr>
            </w:pPr>
            <w:r w:rsidRPr="009202AA">
              <w:rPr>
                <w:rFonts w:cs="Arial"/>
                <w:lang w:eastAsia="ko-KR"/>
              </w:rPr>
              <w:t>NR band n77</w:t>
            </w:r>
          </w:p>
        </w:tc>
        <w:tc>
          <w:tcPr>
            <w:tcW w:w="1657" w:type="dxa"/>
            <w:vAlign w:val="center"/>
          </w:tcPr>
          <w:p w14:paraId="65BD67BC" w14:textId="77777777" w:rsidR="002007F4" w:rsidRPr="009202AA" w:rsidRDefault="002007F4" w:rsidP="005E36CA">
            <w:pPr>
              <w:pStyle w:val="TAC"/>
              <w:rPr>
                <w:lang w:eastAsia="ja-JP"/>
              </w:rPr>
            </w:pPr>
            <w:r w:rsidRPr="009202AA">
              <w:rPr>
                <w:rFonts w:cs="Arial"/>
                <w:lang w:eastAsia="ko-KR"/>
              </w:rPr>
              <w:t>3300 - 4200</w:t>
            </w:r>
          </w:p>
        </w:tc>
        <w:tc>
          <w:tcPr>
            <w:tcW w:w="1082" w:type="dxa"/>
            <w:vAlign w:val="center"/>
          </w:tcPr>
          <w:p w14:paraId="2E418C56" w14:textId="77777777" w:rsidR="002007F4" w:rsidRPr="009202AA" w:rsidRDefault="002007F4" w:rsidP="005E36CA">
            <w:pPr>
              <w:pStyle w:val="TAC"/>
              <w:rPr>
                <w:lang w:eastAsia="ja-JP"/>
              </w:rPr>
            </w:pPr>
            <w:r w:rsidRPr="009202AA">
              <w:rPr>
                <w:lang w:eastAsia="ja-JP"/>
              </w:rPr>
              <w:t>+46</w:t>
            </w:r>
          </w:p>
        </w:tc>
        <w:tc>
          <w:tcPr>
            <w:tcW w:w="1134" w:type="dxa"/>
            <w:vAlign w:val="center"/>
          </w:tcPr>
          <w:p w14:paraId="23B18E72" w14:textId="77777777" w:rsidR="002007F4" w:rsidRPr="009202AA" w:rsidRDefault="002007F4" w:rsidP="005E36CA">
            <w:pPr>
              <w:pStyle w:val="TAC"/>
              <w:rPr>
                <w:lang w:eastAsia="ja-JP"/>
              </w:rPr>
            </w:pPr>
            <w:r w:rsidRPr="009202AA">
              <w:rPr>
                <w:lang w:eastAsia="ja-JP"/>
              </w:rPr>
              <w:t>+38</w:t>
            </w:r>
          </w:p>
        </w:tc>
        <w:tc>
          <w:tcPr>
            <w:tcW w:w="1134" w:type="dxa"/>
            <w:vAlign w:val="center"/>
          </w:tcPr>
          <w:p w14:paraId="6DB25EAA" w14:textId="77777777" w:rsidR="002007F4" w:rsidRPr="009202AA" w:rsidRDefault="002007F4" w:rsidP="005E36CA">
            <w:pPr>
              <w:pStyle w:val="TAC"/>
              <w:rPr>
                <w:lang w:eastAsia="ja-JP"/>
              </w:rPr>
            </w:pPr>
            <w:r w:rsidRPr="009202AA">
              <w:rPr>
                <w:lang w:eastAsia="ja-JP"/>
              </w:rPr>
              <w:t>+24</w:t>
            </w:r>
          </w:p>
        </w:tc>
        <w:tc>
          <w:tcPr>
            <w:tcW w:w="1701" w:type="dxa"/>
            <w:vAlign w:val="center"/>
          </w:tcPr>
          <w:p w14:paraId="6EE682E3"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C38244B" w14:textId="77777777" w:rsidR="002007F4" w:rsidRPr="009202AA" w:rsidRDefault="002007F4" w:rsidP="005E36CA">
            <w:pPr>
              <w:pStyle w:val="TAC"/>
              <w:rPr>
                <w:lang w:eastAsia="ja-JP"/>
              </w:rPr>
            </w:pPr>
            <w:r w:rsidRPr="009202AA">
              <w:rPr>
                <w:rFonts w:cs="Arial"/>
                <w:lang w:eastAsia="ko-KR"/>
              </w:rPr>
              <w:t>CW carrier</w:t>
            </w:r>
          </w:p>
        </w:tc>
      </w:tr>
      <w:tr w:rsidR="002007F4" w:rsidRPr="009202AA" w14:paraId="31F33746" w14:textId="77777777" w:rsidTr="005E36CA">
        <w:trPr>
          <w:jc w:val="center"/>
        </w:trPr>
        <w:tc>
          <w:tcPr>
            <w:tcW w:w="1918" w:type="dxa"/>
          </w:tcPr>
          <w:p w14:paraId="7C08467D" w14:textId="77777777" w:rsidR="002007F4" w:rsidRPr="009202AA" w:rsidRDefault="002007F4" w:rsidP="005E36CA">
            <w:pPr>
              <w:pStyle w:val="TAL"/>
              <w:rPr>
                <w:rFonts w:cs="Arial"/>
                <w:szCs w:val="18"/>
                <w:lang w:eastAsia="ja-JP"/>
              </w:rPr>
            </w:pPr>
            <w:r w:rsidRPr="009202AA">
              <w:rPr>
                <w:rFonts w:cs="Arial"/>
                <w:lang w:eastAsia="ko-KR"/>
              </w:rPr>
              <w:t>NR band n78</w:t>
            </w:r>
          </w:p>
        </w:tc>
        <w:tc>
          <w:tcPr>
            <w:tcW w:w="1657" w:type="dxa"/>
            <w:vAlign w:val="center"/>
          </w:tcPr>
          <w:p w14:paraId="64852F74" w14:textId="77777777" w:rsidR="002007F4" w:rsidRPr="009202AA" w:rsidRDefault="002007F4" w:rsidP="005E36CA">
            <w:pPr>
              <w:pStyle w:val="TAC"/>
              <w:rPr>
                <w:lang w:eastAsia="ja-JP"/>
              </w:rPr>
            </w:pPr>
            <w:r w:rsidRPr="009202AA">
              <w:rPr>
                <w:rFonts w:cs="Arial"/>
                <w:lang w:eastAsia="ko-KR"/>
              </w:rPr>
              <w:t>3300 - 3800</w:t>
            </w:r>
          </w:p>
        </w:tc>
        <w:tc>
          <w:tcPr>
            <w:tcW w:w="1082" w:type="dxa"/>
            <w:vAlign w:val="center"/>
          </w:tcPr>
          <w:p w14:paraId="647A73B1" w14:textId="77777777" w:rsidR="002007F4" w:rsidRPr="009202AA" w:rsidRDefault="002007F4" w:rsidP="005E36CA">
            <w:pPr>
              <w:pStyle w:val="TAC"/>
              <w:rPr>
                <w:lang w:eastAsia="ja-JP"/>
              </w:rPr>
            </w:pPr>
            <w:r w:rsidRPr="009202AA">
              <w:rPr>
                <w:lang w:eastAsia="ja-JP"/>
              </w:rPr>
              <w:t>+46</w:t>
            </w:r>
          </w:p>
        </w:tc>
        <w:tc>
          <w:tcPr>
            <w:tcW w:w="1134" w:type="dxa"/>
            <w:vAlign w:val="center"/>
          </w:tcPr>
          <w:p w14:paraId="48B5457C" w14:textId="77777777" w:rsidR="002007F4" w:rsidRPr="009202AA" w:rsidRDefault="002007F4" w:rsidP="005E36CA">
            <w:pPr>
              <w:pStyle w:val="TAC"/>
              <w:rPr>
                <w:lang w:eastAsia="ja-JP"/>
              </w:rPr>
            </w:pPr>
            <w:r w:rsidRPr="009202AA">
              <w:rPr>
                <w:lang w:eastAsia="ja-JP"/>
              </w:rPr>
              <w:t>+38</w:t>
            </w:r>
          </w:p>
        </w:tc>
        <w:tc>
          <w:tcPr>
            <w:tcW w:w="1134" w:type="dxa"/>
            <w:vAlign w:val="center"/>
          </w:tcPr>
          <w:p w14:paraId="6D378D5F" w14:textId="77777777" w:rsidR="002007F4" w:rsidRPr="009202AA" w:rsidRDefault="002007F4" w:rsidP="005E36CA">
            <w:pPr>
              <w:pStyle w:val="TAC"/>
              <w:rPr>
                <w:lang w:eastAsia="ja-JP"/>
              </w:rPr>
            </w:pPr>
            <w:r w:rsidRPr="009202AA">
              <w:rPr>
                <w:lang w:eastAsia="ja-JP"/>
              </w:rPr>
              <w:t>+24</w:t>
            </w:r>
          </w:p>
        </w:tc>
        <w:tc>
          <w:tcPr>
            <w:tcW w:w="1701" w:type="dxa"/>
            <w:vAlign w:val="center"/>
          </w:tcPr>
          <w:p w14:paraId="073761DD"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2B20192" w14:textId="77777777" w:rsidR="002007F4" w:rsidRPr="009202AA" w:rsidRDefault="002007F4" w:rsidP="005E36CA">
            <w:pPr>
              <w:pStyle w:val="TAC"/>
              <w:rPr>
                <w:lang w:eastAsia="ja-JP"/>
              </w:rPr>
            </w:pPr>
            <w:r w:rsidRPr="009202AA">
              <w:rPr>
                <w:rFonts w:cs="Arial"/>
                <w:lang w:eastAsia="ko-KR"/>
              </w:rPr>
              <w:t>CW carrier</w:t>
            </w:r>
          </w:p>
        </w:tc>
      </w:tr>
      <w:tr w:rsidR="002007F4" w:rsidRPr="009202AA" w14:paraId="76771810" w14:textId="77777777" w:rsidTr="005E36CA">
        <w:trPr>
          <w:jc w:val="center"/>
        </w:trPr>
        <w:tc>
          <w:tcPr>
            <w:tcW w:w="1918" w:type="dxa"/>
          </w:tcPr>
          <w:p w14:paraId="5A9C4E5F" w14:textId="77777777" w:rsidR="002007F4" w:rsidRPr="009202AA" w:rsidRDefault="002007F4" w:rsidP="005E36CA">
            <w:pPr>
              <w:pStyle w:val="TAL"/>
              <w:rPr>
                <w:rFonts w:cs="Arial"/>
                <w:lang w:eastAsia="ko-KR"/>
              </w:rPr>
            </w:pPr>
            <w:r w:rsidRPr="009202AA">
              <w:rPr>
                <w:rFonts w:cs="Arial"/>
                <w:lang w:eastAsia="ko-KR"/>
              </w:rPr>
              <w:t>NR band n79</w:t>
            </w:r>
          </w:p>
        </w:tc>
        <w:tc>
          <w:tcPr>
            <w:tcW w:w="1657" w:type="dxa"/>
            <w:vAlign w:val="center"/>
          </w:tcPr>
          <w:p w14:paraId="39777977" w14:textId="77777777" w:rsidR="002007F4" w:rsidRPr="009202AA" w:rsidRDefault="002007F4" w:rsidP="005E36CA">
            <w:pPr>
              <w:pStyle w:val="TAC"/>
              <w:rPr>
                <w:rFonts w:cs="Arial"/>
                <w:lang w:eastAsia="ko-KR"/>
              </w:rPr>
            </w:pPr>
            <w:r w:rsidRPr="009202AA">
              <w:rPr>
                <w:rFonts w:cs="Arial"/>
                <w:lang w:eastAsia="ko-KR"/>
              </w:rPr>
              <w:t>4400 - 5000</w:t>
            </w:r>
          </w:p>
        </w:tc>
        <w:tc>
          <w:tcPr>
            <w:tcW w:w="1082" w:type="dxa"/>
            <w:vAlign w:val="center"/>
          </w:tcPr>
          <w:p w14:paraId="377B93BC" w14:textId="77777777" w:rsidR="002007F4" w:rsidRPr="009202AA" w:rsidRDefault="002007F4" w:rsidP="005E36CA">
            <w:pPr>
              <w:pStyle w:val="TAC"/>
              <w:rPr>
                <w:lang w:eastAsia="ja-JP"/>
              </w:rPr>
            </w:pPr>
            <w:r w:rsidRPr="009202AA">
              <w:rPr>
                <w:lang w:eastAsia="ja-JP"/>
              </w:rPr>
              <w:t>+46</w:t>
            </w:r>
          </w:p>
        </w:tc>
        <w:tc>
          <w:tcPr>
            <w:tcW w:w="1134" w:type="dxa"/>
            <w:vAlign w:val="center"/>
          </w:tcPr>
          <w:p w14:paraId="1ADF7468" w14:textId="77777777" w:rsidR="002007F4" w:rsidRPr="009202AA" w:rsidRDefault="002007F4" w:rsidP="005E36CA">
            <w:pPr>
              <w:pStyle w:val="TAC"/>
              <w:rPr>
                <w:lang w:eastAsia="ja-JP"/>
              </w:rPr>
            </w:pPr>
            <w:r w:rsidRPr="009202AA">
              <w:rPr>
                <w:lang w:eastAsia="ja-JP"/>
              </w:rPr>
              <w:t>+38</w:t>
            </w:r>
          </w:p>
        </w:tc>
        <w:tc>
          <w:tcPr>
            <w:tcW w:w="1134" w:type="dxa"/>
            <w:vAlign w:val="center"/>
          </w:tcPr>
          <w:p w14:paraId="09817CD9" w14:textId="77777777" w:rsidR="002007F4" w:rsidRPr="009202AA" w:rsidRDefault="002007F4" w:rsidP="005E36CA">
            <w:pPr>
              <w:pStyle w:val="TAC"/>
              <w:rPr>
                <w:lang w:eastAsia="ja-JP"/>
              </w:rPr>
            </w:pPr>
            <w:r w:rsidRPr="009202AA">
              <w:rPr>
                <w:lang w:eastAsia="ja-JP"/>
              </w:rPr>
              <w:t>+24</w:t>
            </w:r>
          </w:p>
        </w:tc>
        <w:tc>
          <w:tcPr>
            <w:tcW w:w="1701" w:type="dxa"/>
            <w:vAlign w:val="center"/>
          </w:tcPr>
          <w:p w14:paraId="479F33C0"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19118F4" w14:textId="77777777" w:rsidR="002007F4" w:rsidRPr="009202AA" w:rsidRDefault="002007F4" w:rsidP="005E36CA">
            <w:pPr>
              <w:pStyle w:val="TAC"/>
              <w:rPr>
                <w:rFonts w:cs="Arial"/>
                <w:lang w:eastAsia="ko-KR"/>
              </w:rPr>
            </w:pPr>
            <w:r w:rsidRPr="009202AA">
              <w:rPr>
                <w:rFonts w:cs="Arial"/>
                <w:lang w:eastAsia="ko-KR"/>
              </w:rPr>
              <w:t>CW carrier</w:t>
            </w:r>
          </w:p>
        </w:tc>
      </w:tr>
      <w:tr w:rsidR="002007F4" w:rsidRPr="009202AA" w14:paraId="1676360A" w14:textId="77777777" w:rsidTr="005E36CA">
        <w:trPr>
          <w:jc w:val="center"/>
        </w:trPr>
        <w:tc>
          <w:tcPr>
            <w:tcW w:w="1918" w:type="dxa"/>
          </w:tcPr>
          <w:p w14:paraId="51E30C55" w14:textId="77777777" w:rsidR="002007F4" w:rsidRPr="009202AA" w:rsidRDefault="002007F4" w:rsidP="005E36CA">
            <w:pPr>
              <w:pStyle w:val="TAL"/>
              <w:rPr>
                <w:rFonts w:cs="Arial"/>
                <w:lang w:eastAsia="ko-KR"/>
              </w:rPr>
            </w:pPr>
            <w:r w:rsidRPr="009202AA">
              <w:rPr>
                <w:rFonts w:cs="Arial"/>
              </w:rPr>
              <w:t xml:space="preserve">E-UTRA Band </w:t>
            </w:r>
            <w:r>
              <w:rPr>
                <w:rFonts w:cs="Arial"/>
              </w:rPr>
              <w:t>85</w:t>
            </w:r>
            <w:r w:rsidRPr="009202AA">
              <w:rPr>
                <w:rFonts w:cs="Arial"/>
              </w:rPr>
              <w:t xml:space="preserve"> or </w:t>
            </w:r>
            <w:proofErr w:type="spellStart"/>
            <w:r w:rsidRPr="009202AA">
              <w:rPr>
                <w:rFonts w:cs="Arial"/>
              </w:rPr>
              <w:t>or</w:t>
            </w:r>
            <w:proofErr w:type="spellEnd"/>
            <w:r w:rsidRPr="009202AA">
              <w:rPr>
                <w:rFonts w:cs="Arial"/>
              </w:rPr>
              <w:t xml:space="preserve"> NR band n</w:t>
            </w:r>
            <w:r>
              <w:rPr>
                <w:rFonts w:cs="Arial"/>
              </w:rPr>
              <w:t>85</w:t>
            </w:r>
          </w:p>
        </w:tc>
        <w:tc>
          <w:tcPr>
            <w:tcW w:w="1657" w:type="dxa"/>
            <w:vAlign w:val="center"/>
          </w:tcPr>
          <w:p w14:paraId="0E5CEFB9" w14:textId="77777777" w:rsidR="002007F4" w:rsidRPr="009202AA" w:rsidRDefault="002007F4" w:rsidP="005E36CA">
            <w:pPr>
              <w:pStyle w:val="TAC"/>
              <w:rPr>
                <w:rFonts w:cs="Arial"/>
                <w:lang w:eastAsia="ko-KR"/>
              </w:rPr>
            </w:pPr>
            <w:r>
              <w:rPr>
                <w:rFonts w:cs="Arial"/>
                <w:lang w:eastAsia="ko-KR"/>
              </w:rPr>
              <w:t>728 - 746</w:t>
            </w:r>
          </w:p>
        </w:tc>
        <w:tc>
          <w:tcPr>
            <w:tcW w:w="1082" w:type="dxa"/>
            <w:vAlign w:val="center"/>
          </w:tcPr>
          <w:p w14:paraId="1E6553B1" w14:textId="77777777" w:rsidR="002007F4" w:rsidRPr="009202AA" w:rsidRDefault="002007F4" w:rsidP="005E36CA">
            <w:pPr>
              <w:pStyle w:val="TAC"/>
              <w:rPr>
                <w:lang w:eastAsia="ja-JP"/>
              </w:rPr>
            </w:pPr>
            <w:r w:rsidRPr="009202AA">
              <w:rPr>
                <w:lang w:eastAsia="ja-JP"/>
              </w:rPr>
              <w:t>+46</w:t>
            </w:r>
          </w:p>
        </w:tc>
        <w:tc>
          <w:tcPr>
            <w:tcW w:w="1134" w:type="dxa"/>
            <w:vAlign w:val="center"/>
          </w:tcPr>
          <w:p w14:paraId="30486BB8" w14:textId="77777777" w:rsidR="002007F4" w:rsidRPr="009202AA" w:rsidRDefault="002007F4" w:rsidP="005E36CA">
            <w:pPr>
              <w:pStyle w:val="TAC"/>
              <w:rPr>
                <w:lang w:eastAsia="ja-JP"/>
              </w:rPr>
            </w:pPr>
            <w:r w:rsidRPr="009202AA">
              <w:rPr>
                <w:lang w:eastAsia="ja-JP"/>
              </w:rPr>
              <w:t>+38</w:t>
            </w:r>
          </w:p>
        </w:tc>
        <w:tc>
          <w:tcPr>
            <w:tcW w:w="1134" w:type="dxa"/>
            <w:vAlign w:val="center"/>
          </w:tcPr>
          <w:p w14:paraId="65593115" w14:textId="77777777" w:rsidR="002007F4" w:rsidRPr="009202AA" w:rsidRDefault="002007F4" w:rsidP="005E36CA">
            <w:pPr>
              <w:pStyle w:val="TAC"/>
              <w:rPr>
                <w:lang w:eastAsia="ja-JP"/>
              </w:rPr>
            </w:pPr>
            <w:r w:rsidRPr="009202AA">
              <w:rPr>
                <w:lang w:eastAsia="ja-JP"/>
              </w:rPr>
              <w:t>+24</w:t>
            </w:r>
          </w:p>
        </w:tc>
        <w:tc>
          <w:tcPr>
            <w:tcW w:w="1701" w:type="dxa"/>
            <w:vAlign w:val="center"/>
          </w:tcPr>
          <w:p w14:paraId="29BCD829"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CBD5517" w14:textId="77777777" w:rsidR="002007F4" w:rsidRPr="009202AA" w:rsidRDefault="002007F4" w:rsidP="005E36CA">
            <w:pPr>
              <w:pStyle w:val="TAC"/>
              <w:rPr>
                <w:rFonts w:cs="Arial"/>
                <w:lang w:eastAsia="ko-KR"/>
              </w:rPr>
            </w:pPr>
            <w:r w:rsidRPr="009202AA">
              <w:rPr>
                <w:rFonts w:cs="Arial"/>
                <w:lang w:eastAsia="ko-KR"/>
              </w:rPr>
              <w:t>CW carrier</w:t>
            </w:r>
          </w:p>
        </w:tc>
      </w:tr>
      <w:tr w:rsidR="002007F4" w:rsidRPr="009202AA" w14:paraId="45DB3455" w14:textId="77777777" w:rsidTr="005E36CA">
        <w:trPr>
          <w:jc w:val="center"/>
        </w:trPr>
        <w:tc>
          <w:tcPr>
            <w:tcW w:w="1918" w:type="dxa"/>
          </w:tcPr>
          <w:p w14:paraId="5003D993" w14:textId="77777777" w:rsidR="002007F4" w:rsidRPr="009202AA" w:rsidRDefault="002007F4" w:rsidP="005E36CA">
            <w:pPr>
              <w:pStyle w:val="TAL"/>
              <w:rPr>
                <w:rFonts w:cs="Arial"/>
                <w:lang w:eastAsia="ko-KR"/>
              </w:rPr>
            </w:pPr>
            <w:r w:rsidRPr="009202AA">
              <w:rPr>
                <w:rFonts w:cs="Arial"/>
                <w:lang w:eastAsia="ko-KR"/>
              </w:rPr>
              <w:t>E-UTRA Band 87</w:t>
            </w:r>
            <w:ins w:id="16" w:author="Michal Szydelko, Huawei" w:date="2024-10-03T18:48:00Z">
              <w:r w:rsidRPr="009202AA">
                <w:rPr>
                  <w:rFonts w:cs="Arial"/>
                  <w:szCs w:val="18"/>
                  <w:lang w:val="sv-SE"/>
                </w:rPr>
                <w:t xml:space="preserve"> or NR band n</w:t>
              </w:r>
              <w:r>
                <w:rPr>
                  <w:rFonts w:cs="Arial"/>
                  <w:szCs w:val="18"/>
                  <w:lang w:val="sv-SE"/>
                </w:rPr>
                <w:t>87</w:t>
              </w:r>
            </w:ins>
          </w:p>
        </w:tc>
        <w:tc>
          <w:tcPr>
            <w:tcW w:w="1657" w:type="dxa"/>
            <w:vAlign w:val="center"/>
          </w:tcPr>
          <w:p w14:paraId="3EBEC23B" w14:textId="77777777" w:rsidR="002007F4" w:rsidRPr="009202AA" w:rsidRDefault="002007F4" w:rsidP="005E36CA">
            <w:pPr>
              <w:pStyle w:val="TAC"/>
              <w:rPr>
                <w:rFonts w:cs="Arial"/>
                <w:lang w:eastAsia="ko-KR"/>
              </w:rPr>
            </w:pPr>
            <w:r w:rsidRPr="009202AA">
              <w:rPr>
                <w:rFonts w:cs="Arial"/>
                <w:lang w:eastAsia="ko-KR"/>
              </w:rPr>
              <w:t>420 - 425</w:t>
            </w:r>
          </w:p>
        </w:tc>
        <w:tc>
          <w:tcPr>
            <w:tcW w:w="1082" w:type="dxa"/>
            <w:vAlign w:val="center"/>
          </w:tcPr>
          <w:p w14:paraId="372E2581" w14:textId="77777777" w:rsidR="002007F4" w:rsidRPr="009202AA" w:rsidRDefault="002007F4" w:rsidP="005E36CA">
            <w:pPr>
              <w:pStyle w:val="TAC"/>
              <w:rPr>
                <w:lang w:eastAsia="ja-JP"/>
              </w:rPr>
            </w:pPr>
            <w:r w:rsidRPr="009202AA">
              <w:rPr>
                <w:lang w:eastAsia="ja-JP"/>
              </w:rPr>
              <w:t>+46</w:t>
            </w:r>
          </w:p>
        </w:tc>
        <w:tc>
          <w:tcPr>
            <w:tcW w:w="1134" w:type="dxa"/>
            <w:vAlign w:val="center"/>
          </w:tcPr>
          <w:p w14:paraId="00619810" w14:textId="77777777" w:rsidR="002007F4" w:rsidRPr="009202AA" w:rsidRDefault="002007F4" w:rsidP="005E36CA">
            <w:pPr>
              <w:pStyle w:val="TAC"/>
              <w:rPr>
                <w:lang w:eastAsia="ja-JP"/>
              </w:rPr>
            </w:pPr>
            <w:r w:rsidRPr="009202AA">
              <w:rPr>
                <w:lang w:eastAsia="ja-JP"/>
              </w:rPr>
              <w:t>+38</w:t>
            </w:r>
          </w:p>
        </w:tc>
        <w:tc>
          <w:tcPr>
            <w:tcW w:w="1134" w:type="dxa"/>
            <w:vAlign w:val="center"/>
          </w:tcPr>
          <w:p w14:paraId="3B135B41" w14:textId="77777777" w:rsidR="002007F4" w:rsidRPr="009202AA" w:rsidRDefault="002007F4" w:rsidP="005E36CA">
            <w:pPr>
              <w:pStyle w:val="TAC"/>
              <w:rPr>
                <w:lang w:eastAsia="ja-JP"/>
              </w:rPr>
            </w:pPr>
            <w:r w:rsidRPr="009202AA">
              <w:rPr>
                <w:lang w:eastAsia="ja-JP"/>
              </w:rPr>
              <w:t>+24</w:t>
            </w:r>
          </w:p>
        </w:tc>
        <w:tc>
          <w:tcPr>
            <w:tcW w:w="1701" w:type="dxa"/>
            <w:vAlign w:val="center"/>
          </w:tcPr>
          <w:p w14:paraId="70A0A45A"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77" w:type="dxa"/>
            <w:vAlign w:val="center"/>
          </w:tcPr>
          <w:p w14:paraId="5DCE13D1" w14:textId="77777777" w:rsidR="002007F4" w:rsidRPr="009202AA" w:rsidRDefault="002007F4" w:rsidP="005E36CA">
            <w:pPr>
              <w:pStyle w:val="TAC"/>
              <w:rPr>
                <w:rFonts w:cs="Arial"/>
                <w:lang w:eastAsia="ko-KR"/>
              </w:rPr>
            </w:pPr>
            <w:r w:rsidRPr="009202AA">
              <w:rPr>
                <w:rFonts w:cs="Arial"/>
                <w:lang w:eastAsia="ko-KR"/>
              </w:rPr>
              <w:t>CW carrier</w:t>
            </w:r>
          </w:p>
        </w:tc>
      </w:tr>
      <w:tr w:rsidR="002007F4" w:rsidRPr="009202AA" w14:paraId="1B16533B" w14:textId="77777777" w:rsidTr="005E36CA">
        <w:trPr>
          <w:jc w:val="center"/>
        </w:trPr>
        <w:tc>
          <w:tcPr>
            <w:tcW w:w="1918" w:type="dxa"/>
          </w:tcPr>
          <w:p w14:paraId="057380F1" w14:textId="77777777" w:rsidR="002007F4" w:rsidRPr="009202AA" w:rsidRDefault="002007F4" w:rsidP="005E36CA">
            <w:pPr>
              <w:pStyle w:val="TAL"/>
              <w:rPr>
                <w:rFonts w:cs="Arial"/>
                <w:lang w:eastAsia="ko-KR"/>
              </w:rPr>
            </w:pPr>
            <w:r w:rsidRPr="009202AA">
              <w:rPr>
                <w:rFonts w:cs="Arial"/>
                <w:lang w:eastAsia="ko-KR"/>
              </w:rPr>
              <w:t>E-UTRA Band 88</w:t>
            </w:r>
            <w:ins w:id="17" w:author="Michal Szydelko, Huawei" w:date="2024-10-03T18:48:00Z">
              <w:r w:rsidRPr="009202AA">
                <w:rPr>
                  <w:rFonts w:cs="Arial"/>
                  <w:szCs w:val="18"/>
                  <w:lang w:val="sv-SE"/>
                </w:rPr>
                <w:t xml:space="preserve"> or NR band n</w:t>
              </w:r>
              <w:r>
                <w:rPr>
                  <w:rFonts w:cs="Arial"/>
                  <w:szCs w:val="18"/>
                  <w:lang w:val="sv-SE"/>
                </w:rPr>
                <w:t>88</w:t>
              </w:r>
            </w:ins>
          </w:p>
        </w:tc>
        <w:tc>
          <w:tcPr>
            <w:tcW w:w="1657" w:type="dxa"/>
            <w:vAlign w:val="center"/>
          </w:tcPr>
          <w:p w14:paraId="3B264BC8" w14:textId="77777777" w:rsidR="002007F4" w:rsidRPr="009202AA" w:rsidRDefault="002007F4" w:rsidP="005E36CA">
            <w:pPr>
              <w:pStyle w:val="TAC"/>
              <w:rPr>
                <w:rFonts w:cs="Arial"/>
                <w:lang w:eastAsia="ko-KR"/>
              </w:rPr>
            </w:pPr>
            <w:r w:rsidRPr="009202AA">
              <w:rPr>
                <w:rFonts w:cs="Arial"/>
                <w:lang w:eastAsia="ko-KR"/>
              </w:rPr>
              <w:t>422 - 427</w:t>
            </w:r>
          </w:p>
        </w:tc>
        <w:tc>
          <w:tcPr>
            <w:tcW w:w="1082" w:type="dxa"/>
            <w:vAlign w:val="center"/>
          </w:tcPr>
          <w:p w14:paraId="47361444" w14:textId="77777777" w:rsidR="002007F4" w:rsidRPr="009202AA" w:rsidRDefault="002007F4" w:rsidP="005E36CA">
            <w:pPr>
              <w:pStyle w:val="TAC"/>
              <w:rPr>
                <w:lang w:eastAsia="ja-JP"/>
              </w:rPr>
            </w:pPr>
            <w:r w:rsidRPr="009202AA">
              <w:rPr>
                <w:lang w:eastAsia="ja-JP"/>
              </w:rPr>
              <w:t>+46</w:t>
            </w:r>
          </w:p>
        </w:tc>
        <w:tc>
          <w:tcPr>
            <w:tcW w:w="1134" w:type="dxa"/>
            <w:vAlign w:val="center"/>
          </w:tcPr>
          <w:p w14:paraId="00B46207" w14:textId="77777777" w:rsidR="002007F4" w:rsidRPr="009202AA" w:rsidRDefault="002007F4" w:rsidP="005E36CA">
            <w:pPr>
              <w:pStyle w:val="TAC"/>
              <w:rPr>
                <w:lang w:eastAsia="ja-JP"/>
              </w:rPr>
            </w:pPr>
            <w:r w:rsidRPr="009202AA">
              <w:rPr>
                <w:lang w:eastAsia="ja-JP"/>
              </w:rPr>
              <w:t>+38</w:t>
            </w:r>
          </w:p>
        </w:tc>
        <w:tc>
          <w:tcPr>
            <w:tcW w:w="1134" w:type="dxa"/>
            <w:vAlign w:val="center"/>
          </w:tcPr>
          <w:p w14:paraId="23215A8C" w14:textId="77777777" w:rsidR="002007F4" w:rsidRPr="009202AA" w:rsidRDefault="002007F4" w:rsidP="005E36CA">
            <w:pPr>
              <w:pStyle w:val="TAC"/>
              <w:rPr>
                <w:lang w:eastAsia="ja-JP"/>
              </w:rPr>
            </w:pPr>
            <w:r w:rsidRPr="009202AA">
              <w:rPr>
                <w:lang w:eastAsia="ja-JP"/>
              </w:rPr>
              <w:t>+24</w:t>
            </w:r>
          </w:p>
        </w:tc>
        <w:tc>
          <w:tcPr>
            <w:tcW w:w="1701" w:type="dxa"/>
            <w:vAlign w:val="center"/>
          </w:tcPr>
          <w:p w14:paraId="519B6295"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77" w:type="dxa"/>
            <w:vAlign w:val="center"/>
          </w:tcPr>
          <w:p w14:paraId="5121DC89" w14:textId="77777777" w:rsidR="002007F4" w:rsidRPr="009202AA" w:rsidRDefault="002007F4" w:rsidP="005E36CA">
            <w:pPr>
              <w:pStyle w:val="TAC"/>
              <w:rPr>
                <w:rFonts w:cs="Arial"/>
                <w:lang w:eastAsia="ko-KR"/>
              </w:rPr>
            </w:pPr>
            <w:r w:rsidRPr="009202AA">
              <w:rPr>
                <w:rFonts w:cs="Arial"/>
                <w:lang w:eastAsia="ko-KR"/>
              </w:rPr>
              <w:t>CW carrier</w:t>
            </w:r>
          </w:p>
        </w:tc>
      </w:tr>
      <w:tr w:rsidR="002007F4" w:rsidRPr="009202AA" w14:paraId="4B00865F" w14:textId="77777777" w:rsidTr="005E36CA">
        <w:trPr>
          <w:jc w:val="center"/>
        </w:trPr>
        <w:tc>
          <w:tcPr>
            <w:tcW w:w="1918" w:type="dxa"/>
          </w:tcPr>
          <w:p w14:paraId="4283C1A5" w14:textId="77777777" w:rsidR="002007F4" w:rsidRPr="009202AA" w:rsidRDefault="002007F4" w:rsidP="005E36CA">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53A8AE28" w14:textId="77777777" w:rsidR="002007F4" w:rsidRPr="009202AA" w:rsidRDefault="002007F4" w:rsidP="005E36CA">
            <w:pPr>
              <w:pStyle w:val="TAC"/>
              <w:rPr>
                <w:rFonts w:cs="Arial"/>
                <w:lang w:eastAsia="ko-KR"/>
              </w:rPr>
            </w:pPr>
            <w:r w:rsidRPr="009202AA">
              <w:rPr>
                <w:rFonts w:cs="Arial"/>
                <w:lang w:eastAsia="ko-KR"/>
              </w:rPr>
              <w:t>1427 - 1432</w:t>
            </w:r>
          </w:p>
        </w:tc>
        <w:tc>
          <w:tcPr>
            <w:tcW w:w="1082" w:type="dxa"/>
            <w:vAlign w:val="center"/>
          </w:tcPr>
          <w:p w14:paraId="092E1EDC" w14:textId="77777777" w:rsidR="002007F4" w:rsidRPr="009202AA" w:rsidRDefault="002007F4" w:rsidP="005E36CA">
            <w:pPr>
              <w:pStyle w:val="TAC"/>
              <w:rPr>
                <w:lang w:eastAsia="ja-JP"/>
              </w:rPr>
            </w:pPr>
            <w:r w:rsidRPr="009202AA">
              <w:rPr>
                <w:lang w:eastAsia="ja-JP"/>
              </w:rPr>
              <w:t>N/A</w:t>
            </w:r>
          </w:p>
        </w:tc>
        <w:tc>
          <w:tcPr>
            <w:tcW w:w="1134" w:type="dxa"/>
            <w:vAlign w:val="center"/>
          </w:tcPr>
          <w:p w14:paraId="496287BB" w14:textId="77777777" w:rsidR="002007F4" w:rsidRPr="009202AA" w:rsidRDefault="002007F4" w:rsidP="005E36CA">
            <w:pPr>
              <w:pStyle w:val="TAC"/>
              <w:rPr>
                <w:lang w:eastAsia="ja-JP"/>
              </w:rPr>
            </w:pPr>
            <w:r w:rsidRPr="009202AA">
              <w:rPr>
                <w:lang w:eastAsia="ja-JP"/>
              </w:rPr>
              <w:t>N/A</w:t>
            </w:r>
          </w:p>
        </w:tc>
        <w:tc>
          <w:tcPr>
            <w:tcW w:w="1134" w:type="dxa"/>
            <w:vAlign w:val="center"/>
          </w:tcPr>
          <w:p w14:paraId="63FDF868" w14:textId="77777777" w:rsidR="002007F4" w:rsidRPr="009202AA" w:rsidRDefault="002007F4" w:rsidP="005E36CA">
            <w:pPr>
              <w:pStyle w:val="TAC"/>
              <w:rPr>
                <w:lang w:eastAsia="ja-JP"/>
              </w:rPr>
            </w:pPr>
            <w:r w:rsidRPr="009202AA">
              <w:rPr>
                <w:lang w:eastAsia="ja-JP"/>
              </w:rPr>
              <w:t>+24</w:t>
            </w:r>
          </w:p>
        </w:tc>
        <w:tc>
          <w:tcPr>
            <w:tcW w:w="1701" w:type="dxa"/>
            <w:vAlign w:val="center"/>
          </w:tcPr>
          <w:p w14:paraId="212FA811"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C4F5870" w14:textId="77777777" w:rsidR="002007F4" w:rsidRPr="009202AA" w:rsidRDefault="002007F4" w:rsidP="005E36CA">
            <w:pPr>
              <w:pStyle w:val="TAC"/>
              <w:rPr>
                <w:rFonts w:cs="Arial"/>
                <w:lang w:eastAsia="ko-KR"/>
              </w:rPr>
            </w:pPr>
            <w:r w:rsidRPr="009202AA">
              <w:rPr>
                <w:rFonts w:cs="Arial"/>
                <w:lang w:eastAsia="ko-KR"/>
              </w:rPr>
              <w:t>CW carrier</w:t>
            </w:r>
          </w:p>
        </w:tc>
      </w:tr>
      <w:tr w:rsidR="002007F4" w:rsidRPr="009202AA" w14:paraId="1ABDC3DC" w14:textId="77777777" w:rsidTr="005E36CA">
        <w:trPr>
          <w:jc w:val="center"/>
        </w:trPr>
        <w:tc>
          <w:tcPr>
            <w:tcW w:w="1918" w:type="dxa"/>
          </w:tcPr>
          <w:p w14:paraId="6E2FC180" w14:textId="77777777" w:rsidR="002007F4" w:rsidRPr="009202AA" w:rsidRDefault="002007F4" w:rsidP="005E36CA">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391F4748" w14:textId="77777777" w:rsidR="002007F4" w:rsidRPr="009202AA" w:rsidRDefault="002007F4" w:rsidP="005E36CA">
            <w:pPr>
              <w:pStyle w:val="TAC"/>
              <w:rPr>
                <w:rFonts w:cs="Arial"/>
                <w:lang w:eastAsia="ko-KR"/>
              </w:rPr>
            </w:pPr>
            <w:r w:rsidRPr="009202AA">
              <w:rPr>
                <w:rFonts w:cs="Arial"/>
                <w:lang w:eastAsia="ko-KR"/>
              </w:rPr>
              <w:t>1432 - 1517</w:t>
            </w:r>
          </w:p>
        </w:tc>
        <w:tc>
          <w:tcPr>
            <w:tcW w:w="1082" w:type="dxa"/>
            <w:vAlign w:val="center"/>
          </w:tcPr>
          <w:p w14:paraId="7FFE71B0" w14:textId="77777777" w:rsidR="002007F4" w:rsidRPr="009202AA" w:rsidRDefault="002007F4" w:rsidP="005E36CA">
            <w:pPr>
              <w:pStyle w:val="TAC"/>
              <w:rPr>
                <w:lang w:eastAsia="ja-JP"/>
              </w:rPr>
            </w:pPr>
            <w:r w:rsidRPr="009202AA">
              <w:rPr>
                <w:lang w:eastAsia="ja-JP"/>
              </w:rPr>
              <w:t>+46</w:t>
            </w:r>
          </w:p>
        </w:tc>
        <w:tc>
          <w:tcPr>
            <w:tcW w:w="1134" w:type="dxa"/>
            <w:vAlign w:val="center"/>
          </w:tcPr>
          <w:p w14:paraId="5F5C79A7" w14:textId="77777777" w:rsidR="002007F4" w:rsidRPr="009202AA" w:rsidRDefault="002007F4" w:rsidP="005E36CA">
            <w:pPr>
              <w:pStyle w:val="TAC"/>
              <w:rPr>
                <w:lang w:eastAsia="ja-JP"/>
              </w:rPr>
            </w:pPr>
            <w:r w:rsidRPr="009202AA">
              <w:rPr>
                <w:lang w:eastAsia="ja-JP"/>
              </w:rPr>
              <w:t>+38</w:t>
            </w:r>
          </w:p>
        </w:tc>
        <w:tc>
          <w:tcPr>
            <w:tcW w:w="1134" w:type="dxa"/>
            <w:vAlign w:val="center"/>
          </w:tcPr>
          <w:p w14:paraId="79B3DA4D" w14:textId="77777777" w:rsidR="002007F4" w:rsidRPr="009202AA" w:rsidRDefault="002007F4" w:rsidP="005E36CA">
            <w:pPr>
              <w:pStyle w:val="TAC"/>
              <w:rPr>
                <w:lang w:eastAsia="ja-JP"/>
              </w:rPr>
            </w:pPr>
            <w:r w:rsidRPr="009202AA">
              <w:rPr>
                <w:lang w:eastAsia="ja-JP"/>
              </w:rPr>
              <w:t>+24</w:t>
            </w:r>
          </w:p>
        </w:tc>
        <w:tc>
          <w:tcPr>
            <w:tcW w:w="1701" w:type="dxa"/>
            <w:vAlign w:val="center"/>
          </w:tcPr>
          <w:p w14:paraId="03CAA5A0"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040A31A" w14:textId="77777777" w:rsidR="002007F4" w:rsidRPr="009202AA" w:rsidRDefault="002007F4" w:rsidP="005E36CA">
            <w:pPr>
              <w:pStyle w:val="TAC"/>
              <w:rPr>
                <w:rFonts w:cs="Arial"/>
                <w:lang w:eastAsia="ko-KR"/>
              </w:rPr>
            </w:pPr>
            <w:r w:rsidRPr="009202AA">
              <w:rPr>
                <w:rFonts w:cs="Arial"/>
                <w:lang w:eastAsia="ko-KR"/>
              </w:rPr>
              <w:t>CW carrier</w:t>
            </w:r>
          </w:p>
        </w:tc>
      </w:tr>
      <w:tr w:rsidR="002007F4" w:rsidRPr="009202AA" w14:paraId="2FEA1ED5" w14:textId="77777777" w:rsidTr="005E36CA">
        <w:trPr>
          <w:jc w:val="center"/>
        </w:trPr>
        <w:tc>
          <w:tcPr>
            <w:tcW w:w="1918" w:type="dxa"/>
          </w:tcPr>
          <w:p w14:paraId="7D0F9739" w14:textId="77777777" w:rsidR="002007F4" w:rsidRPr="009202AA" w:rsidRDefault="002007F4" w:rsidP="005E36CA">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5A2970C6" w14:textId="77777777" w:rsidR="002007F4" w:rsidRPr="009202AA" w:rsidRDefault="002007F4" w:rsidP="005E36CA">
            <w:pPr>
              <w:pStyle w:val="TAC"/>
              <w:rPr>
                <w:rFonts w:cs="Arial"/>
                <w:lang w:eastAsia="ko-KR"/>
              </w:rPr>
            </w:pPr>
            <w:r w:rsidRPr="009202AA">
              <w:rPr>
                <w:rFonts w:cs="Arial"/>
                <w:lang w:eastAsia="ko-KR"/>
              </w:rPr>
              <w:t>1427 - 1432</w:t>
            </w:r>
          </w:p>
        </w:tc>
        <w:tc>
          <w:tcPr>
            <w:tcW w:w="1082" w:type="dxa"/>
            <w:vAlign w:val="center"/>
          </w:tcPr>
          <w:p w14:paraId="02D83A91" w14:textId="77777777" w:rsidR="002007F4" w:rsidRPr="009202AA" w:rsidRDefault="002007F4" w:rsidP="005E36CA">
            <w:pPr>
              <w:pStyle w:val="TAC"/>
              <w:rPr>
                <w:lang w:eastAsia="ja-JP"/>
              </w:rPr>
            </w:pPr>
            <w:r w:rsidRPr="009202AA">
              <w:rPr>
                <w:lang w:eastAsia="ja-JP"/>
              </w:rPr>
              <w:t>N/A</w:t>
            </w:r>
          </w:p>
        </w:tc>
        <w:tc>
          <w:tcPr>
            <w:tcW w:w="1134" w:type="dxa"/>
            <w:vAlign w:val="center"/>
          </w:tcPr>
          <w:p w14:paraId="3C4B8FF6" w14:textId="77777777" w:rsidR="002007F4" w:rsidRPr="009202AA" w:rsidRDefault="002007F4" w:rsidP="005E36CA">
            <w:pPr>
              <w:pStyle w:val="TAC"/>
              <w:rPr>
                <w:lang w:eastAsia="ja-JP"/>
              </w:rPr>
            </w:pPr>
            <w:r w:rsidRPr="009202AA">
              <w:rPr>
                <w:lang w:eastAsia="ja-JP"/>
              </w:rPr>
              <w:t>N/A</w:t>
            </w:r>
          </w:p>
        </w:tc>
        <w:tc>
          <w:tcPr>
            <w:tcW w:w="1134" w:type="dxa"/>
            <w:vAlign w:val="center"/>
          </w:tcPr>
          <w:p w14:paraId="39DEAE8E" w14:textId="77777777" w:rsidR="002007F4" w:rsidRPr="009202AA" w:rsidRDefault="002007F4" w:rsidP="005E36CA">
            <w:pPr>
              <w:pStyle w:val="TAC"/>
              <w:rPr>
                <w:lang w:eastAsia="ja-JP"/>
              </w:rPr>
            </w:pPr>
            <w:r w:rsidRPr="009202AA">
              <w:rPr>
                <w:lang w:eastAsia="ja-JP"/>
              </w:rPr>
              <w:t>+24</w:t>
            </w:r>
          </w:p>
        </w:tc>
        <w:tc>
          <w:tcPr>
            <w:tcW w:w="1701" w:type="dxa"/>
            <w:vAlign w:val="center"/>
          </w:tcPr>
          <w:p w14:paraId="2EDB546E"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F42C772" w14:textId="77777777" w:rsidR="002007F4" w:rsidRPr="009202AA" w:rsidRDefault="002007F4" w:rsidP="005E36CA">
            <w:pPr>
              <w:pStyle w:val="TAC"/>
              <w:rPr>
                <w:rFonts w:cs="Arial"/>
                <w:lang w:eastAsia="ko-KR"/>
              </w:rPr>
            </w:pPr>
            <w:r w:rsidRPr="009202AA">
              <w:rPr>
                <w:rFonts w:cs="Arial"/>
                <w:lang w:eastAsia="ko-KR"/>
              </w:rPr>
              <w:t>CW carrier</w:t>
            </w:r>
          </w:p>
        </w:tc>
      </w:tr>
      <w:tr w:rsidR="002007F4" w:rsidRPr="009202AA" w14:paraId="0CFCDC56" w14:textId="77777777" w:rsidTr="005E36CA">
        <w:trPr>
          <w:jc w:val="center"/>
        </w:trPr>
        <w:tc>
          <w:tcPr>
            <w:tcW w:w="1918" w:type="dxa"/>
          </w:tcPr>
          <w:p w14:paraId="43AD909E" w14:textId="77777777" w:rsidR="002007F4" w:rsidRPr="009202AA" w:rsidRDefault="002007F4" w:rsidP="005E36CA">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7491E2EC" w14:textId="77777777" w:rsidR="002007F4" w:rsidRPr="009202AA" w:rsidRDefault="002007F4" w:rsidP="005E36CA">
            <w:pPr>
              <w:pStyle w:val="TAC"/>
              <w:rPr>
                <w:rFonts w:cs="Arial"/>
                <w:lang w:eastAsia="ko-KR"/>
              </w:rPr>
            </w:pPr>
            <w:r w:rsidRPr="009202AA">
              <w:rPr>
                <w:rFonts w:cs="Arial"/>
                <w:lang w:eastAsia="ko-KR"/>
              </w:rPr>
              <w:t>1432 - 1517</w:t>
            </w:r>
          </w:p>
        </w:tc>
        <w:tc>
          <w:tcPr>
            <w:tcW w:w="1082" w:type="dxa"/>
            <w:vAlign w:val="center"/>
          </w:tcPr>
          <w:p w14:paraId="1BBB7CA9" w14:textId="77777777" w:rsidR="002007F4" w:rsidRPr="009202AA" w:rsidRDefault="002007F4" w:rsidP="005E36CA">
            <w:pPr>
              <w:pStyle w:val="TAC"/>
              <w:rPr>
                <w:lang w:eastAsia="ja-JP"/>
              </w:rPr>
            </w:pPr>
            <w:r w:rsidRPr="009202AA">
              <w:rPr>
                <w:lang w:eastAsia="ja-JP"/>
              </w:rPr>
              <w:t>+46</w:t>
            </w:r>
          </w:p>
        </w:tc>
        <w:tc>
          <w:tcPr>
            <w:tcW w:w="1134" w:type="dxa"/>
            <w:vAlign w:val="center"/>
          </w:tcPr>
          <w:p w14:paraId="02AA1BDE" w14:textId="77777777" w:rsidR="002007F4" w:rsidRPr="009202AA" w:rsidRDefault="002007F4" w:rsidP="005E36CA">
            <w:pPr>
              <w:pStyle w:val="TAC"/>
              <w:rPr>
                <w:lang w:eastAsia="ja-JP"/>
              </w:rPr>
            </w:pPr>
            <w:r w:rsidRPr="009202AA">
              <w:rPr>
                <w:lang w:eastAsia="ja-JP"/>
              </w:rPr>
              <w:t>+38</w:t>
            </w:r>
          </w:p>
        </w:tc>
        <w:tc>
          <w:tcPr>
            <w:tcW w:w="1134" w:type="dxa"/>
            <w:vAlign w:val="center"/>
          </w:tcPr>
          <w:p w14:paraId="52FBB72A" w14:textId="77777777" w:rsidR="002007F4" w:rsidRPr="009202AA" w:rsidRDefault="002007F4" w:rsidP="005E36CA">
            <w:pPr>
              <w:pStyle w:val="TAC"/>
              <w:rPr>
                <w:lang w:eastAsia="ja-JP"/>
              </w:rPr>
            </w:pPr>
            <w:r w:rsidRPr="009202AA">
              <w:rPr>
                <w:lang w:eastAsia="ja-JP"/>
              </w:rPr>
              <w:t>+24</w:t>
            </w:r>
          </w:p>
        </w:tc>
        <w:tc>
          <w:tcPr>
            <w:tcW w:w="1701" w:type="dxa"/>
            <w:vAlign w:val="center"/>
          </w:tcPr>
          <w:p w14:paraId="1DAEA3D9"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FD0814A" w14:textId="77777777" w:rsidR="002007F4" w:rsidRPr="009202AA" w:rsidRDefault="002007F4" w:rsidP="005E36CA">
            <w:pPr>
              <w:pStyle w:val="TAC"/>
              <w:rPr>
                <w:rFonts w:cs="Arial"/>
                <w:lang w:eastAsia="ko-KR"/>
              </w:rPr>
            </w:pPr>
            <w:r w:rsidRPr="009202AA">
              <w:rPr>
                <w:rFonts w:cs="Arial"/>
                <w:lang w:eastAsia="ko-KR"/>
              </w:rPr>
              <w:t>CW carrier</w:t>
            </w:r>
          </w:p>
        </w:tc>
      </w:tr>
      <w:tr w:rsidR="002007F4" w:rsidRPr="009202AA" w14:paraId="61B04859" w14:textId="77777777" w:rsidTr="005E36CA">
        <w:trPr>
          <w:jc w:val="center"/>
        </w:trPr>
        <w:tc>
          <w:tcPr>
            <w:tcW w:w="1918" w:type="dxa"/>
          </w:tcPr>
          <w:p w14:paraId="5B9D8AA9" w14:textId="77777777" w:rsidR="002007F4" w:rsidRPr="009202AA" w:rsidRDefault="002007F4" w:rsidP="005E36CA">
            <w:pPr>
              <w:pStyle w:val="TAL"/>
              <w:rPr>
                <w:rFonts w:cs="Arial"/>
                <w:lang w:eastAsia="zh-CN"/>
              </w:rPr>
            </w:pPr>
            <w:r w:rsidRPr="009202AA">
              <w:rPr>
                <w:rFonts w:cs="Arial"/>
                <w:lang w:eastAsia="zh-CN"/>
              </w:rPr>
              <w:t>NR band n96</w:t>
            </w:r>
          </w:p>
        </w:tc>
        <w:tc>
          <w:tcPr>
            <w:tcW w:w="1657" w:type="dxa"/>
            <w:vAlign w:val="center"/>
          </w:tcPr>
          <w:p w14:paraId="45DD50CF" w14:textId="77777777" w:rsidR="002007F4" w:rsidRPr="009202AA" w:rsidRDefault="002007F4" w:rsidP="005E36CA">
            <w:pPr>
              <w:pStyle w:val="TAC"/>
              <w:rPr>
                <w:rFonts w:cs="Arial"/>
                <w:lang w:eastAsia="ko-KR"/>
              </w:rPr>
            </w:pPr>
            <w:r w:rsidRPr="009202AA">
              <w:rPr>
                <w:rFonts w:cs="Arial"/>
                <w:lang w:eastAsia="ko-KR"/>
              </w:rPr>
              <w:t>5925 - 7125</w:t>
            </w:r>
          </w:p>
        </w:tc>
        <w:tc>
          <w:tcPr>
            <w:tcW w:w="1082" w:type="dxa"/>
            <w:vAlign w:val="center"/>
          </w:tcPr>
          <w:p w14:paraId="5671DFC0" w14:textId="77777777" w:rsidR="002007F4" w:rsidRPr="009202AA" w:rsidRDefault="002007F4" w:rsidP="005E36CA">
            <w:pPr>
              <w:pStyle w:val="TAC"/>
              <w:rPr>
                <w:lang w:eastAsia="ja-JP"/>
              </w:rPr>
            </w:pPr>
            <w:r w:rsidRPr="009202AA">
              <w:rPr>
                <w:lang w:eastAsia="ja-JP"/>
              </w:rPr>
              <w:t>N/A</w:t>
            </w:r>
          </w:p>
        </w:tc>
        <w:tc>
          <w:tcPr>
            <w:tcW w:w="1134" w:type="dxa"/>
            <w:vAlign w:val="center"/>
          </w:tcPr>
          <w:p w14:paraId="69A1BEAF" w14:textId="77777777" w:rsidR="002007F4" w:rsidRPr="009202AA" w:rsidRDefault="002007F4" w:rsidP="005E36CA">
            <w:pPr>
              <w:pStyle w:val="TAC"/>
              <w:rPr>
                <w:lang w:eastAsia="ja-JP"/>
              </w:rPr>
            </w:pPr>
            <w:r>
              <w:rPr>
                <w:lang w:eastAsia="ja-JP"/>
              </w:rPr>
              <w:t>+38</w:t>
            </w:r>
          </w:p>
        </w:tc>
        <w:tc>
          <w:tcPr>
            <w:tcW w:w="1134" w:type="dxa"/>
            <w:vAlign w:val="center"/>
          </w:tcPr>
          <w:p w14:paraId="7D1D3C07" w14:textId="77777777" w:rsidR="002007F4" w:rsidRPr="009202AA" w:rsidRDefault="002007F4" w:rsidP="005E36CA">
            <w:pPr>
              <w:pStyle w:val="TAC"/>
              <w:rPr>
                <w:lang w:eastAsia="ja-JP"/>
              </w:rPr>
            </w:pPr>
            <w:r w:rsidRPr="009202AA">
              <w:rPr>
                <w:lang w:eastAsia="ja-JP"/>
              </w:rPr>
              <w:t>+24</w:t>
            </w:r>
          </w:p>
        </w:tc>
        <w:tc>
          <w:tcPr>
            <w:tcW w:w="1701" w:type="dxa"/>
            <w:vAlign w:val="center"/>
          </w:tcPr>
          <w:p w14:paraId="6594CD6E"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77" w:type="dxa"/>
            <w:vAlign w:val="center"/>
          </w:tcPr>
          <w:p w14:paraId="1899DC97" w14:textId="77777777" w:rsidR="002007F4" w:rsidRPr="009202AA" w:rsidRDefault="002007F4" w:rsidP="005E36CA">
            <w:pPr>
              <w:pStyle w:val="TAC"/>
              <w:rPr>
                <w:rFonts w:cs="Arial"/>
                <w:lang w:eastAsia="ko-KR"/>
              </w:rPr>
            </w:pPr>
            <w:r w:rsidRPr="009202AA">
              <w:rPr>
                <w:rFonts w:cs="Arial"/>
                <w:lang w:eastAsia="ko-KR"/>
              </w:rPr>
              <w:t>CW carrier</w:t>
            </w:r>
          </w:p>
        </w:tc>
      </w:tr>
      <w:tr w:rsidR="002007F4" w:rsidRPr="009202AA" w14:paraId="6B8BFE3F" w14:textId="77777777" w:rsidTr="005E36CA">
        <w:trPr>
          <w:jc w:val="center"/>
        </w:trPr>
        <w:tc>
          <w:tcPr>
            <w:tcW w:w="1918" w:type="dxa"/>
          </w:tcPr>
          <w:p w14:paraId="42D460B7" w14:textId="77777777" w:rsidR="002007F4" w:rsidRPr="009202AA" w:rsidRDefault="002007F4" w:rsidP="005E36CA">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688F12E9" w14:textId="77777777" w:rsidR="002007F4" w:rsidRPr="009202AA" w:rsidRDefault="002007F4" w:rsidP="005E36CA">
            <w:pPr>
              <w:pStyle w:val="TAC"/>
              <w:rPr>
                <w:rFonts w:cs="Arial"/>
                <w:lang w:eastAsia="ko-KR"/>
              </w:rPr>
            </w:pPr>
            <w:r w:rsidRPr="009202AA">
              <w:rPr>
                <w:rFonts w:cs="Arial"/>
                <w:lang w:eastAsia="ko-KR"/>
              </w:rPr>
              <w:t xml:space="preserve">5925 - </w:t>
            </w:r>
            <w:r>
              <w:rPr>
                <w:rFonts w:cs="Arial"/>
                <w:lang w:eastAsia="ko-KR"/>
              </w:rPr>
              <w:t>6425</w:t>
            </w:r>
          </w:p>
        </w:tc>
        <w:tc>
          <w:tcPr>
            <w:tcW w:w="1082" w:type="dxa"/>
            <w:vAlign w:val="center"/>
          </w:tcPr>
          <w:p w14:paraId="53D56AF5" w14:textId="77777777" w:rsidR="002007F4" w:rsidRPr="009202AA" w:rsidRDefault="002007F4" w:rsidP="005E36CA">
            <w:pPr>
              <w:pStyle w:val="TAC"/>
              <w:rPr>
                <w:lang w:eastAsia="ja-JP"/>
              </w:rPr>
            </w:pPr>
            <w:r w:rsidRPr="009202AA">
              <w:rPr>
                <w:lang w:eastAsia="ja-JP"/>
              </w:rPr>
              <w:t>N/A</w:t>
            </w:r>
          </w:p>
        </w:tc>
        <w:tc>
          <w:tcPr>
            <w:tcW w:w="1134" w:type="dxa"/>
            <w:vAlign w:val="center"/>
          </w:tcPr>
          <w:p w14:paraId="3D750B93" w14:textId="77777777" w:rsidR="002007F4" w:rsidRDefault="002007F4" w:rsidP="005E36CA">
            <w:pPr>
              <w:pStyle w:val="TAC"/>
              <w:rPr>
                <w:lang w:eastAsia="ja-JP"/>
              </w:rPr>
            </w:pPr>
            <w:r>
              <w:rPr>
                <w:lang w:eastAsia="ja-JP"/>
              </w:rPr>
              <w:t>+38</w:t>
            </w:r>
          </w:p>
        </w:tc>
        <w:tc>
          <w:tcPr>
            <w:tcW w:w="1134" w:type="dxa"/>
            <w:vAlign w:val="center"/>
          </w:tcPr>
          <w:p w14:paraId="4E49E6AF" w14:textId="77777777" w:rsidR="002007F4" w:rsidRPr="009202AA" w:rsidRDefault="002007F4" w:rsidP="005E36CA">
            <w:pPr>
              <w:pStyle w:val="TAC"/>
              <w:rPr>
                <w:lang w:eastAsia="ja-JP"/>
              </w:rPr>
            </w:pPr>
            <w:r w:rsidRPr="009202AA">
              <w:rPr>
                <w:lang w:eastAsia="ja-JP"/>
              </w:rPr>
              <w:t>+24</w:t>
            </w:r>
          </w:p>
        </w:tc>
        <w:tc>
          <w:tcPr>
            <w:tcW w:w="1701" w:type="dxa"/>
            <w:vAlign w:val="center"/>
          </w:tcPr>
          <w:p w14:paraId="0423B114"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77" w:type="dxa"/>
            <w:vAlign w:val="center"/>
          </w:tcPr>
          <w:p w14:paraId="684CF626" w14:textId="77777777" w:rsidR="002007F4" w:rsidRPr="009202AA" w:rsidRDefault="002007F4" w:rsidP="005E36CA">
            <w:pPr>
              <w:pStyle w:val="TAC"/>
              <w:rPr>
                <w:rFonts w:cs="Arial"/>
                <w:lang w:eastAsia="ko-KR"/>
              </w:rPr>
            </w:pPr>
            <w:r w:rsidRPr="009202AA">
              <w:rPr>
                <w:rFonts w:cs="Arial"/>
                <w:lang w:eastAsia="ko-KR"/>
              </w:rPr>
              <w:t>CW carrier</w:t>
            </w:r>
          </w:p>
        </w:tc>
      </w:tr>
      <w:tr w:rsidR="002007F4" w:rsidRPr="009202AA" w14:paraId="42CECABC" w14:textId="77777777" w:rsidTr="005E36CA">
        <w:trPr>
          <w:jc w:val="center"/>
        </w:trPr>
        <w:tc>
          <w:tcPr>
            <w:tcW w:w="1918" w:type="dxa"/>
          </w:tcPr>
          <w:p w14:paraId="74A5AD0C" w14:textId="77777777" w:rsidR="002007F4" w:rsidRPr="009202AA" w:rsidRDefault="002007F4" w:rsidP="005E36CA">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12EC906F" w14:textId="77777777" w:rsidR="002007F4" w:rsidRPr="009202AA" w:rsidRDefault="002007F4" w:rsidP="005E36CA">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186DBB88" w14:textId="77777777" w:rsidR="002007F4" w:rsidRPr="009202AA" w:rsidRDefault="002007F4" w:rsidP="005E36CA">
            <w:pPr>
              <w:pStyle w:val="TAC"/>
              <w:rPr>
                <w:lang w:eastAsia="ja-JP"/>
              </w:rPr>
            </w:pPr>
            <w:r>
              <w:rPr>
                <w:lang w:eastAsia="ja-JP"/>
              </w:rPr>
              <w:t>+46</w:t>
            </w:r>
          </w:p>
        </w:tc>
        <w:tc>
          <w:tcPr>
            <w:tcW w:w="1134" w:type="dxa"/>
            <w:vAlign w:val="center"/>
          </w:tcPr>
          <w:p w14:paraId="44C015A4" w14:textId="77777777" w:rsidR="002007F4" w:rsidRDefault="002007F4" w:rsidP="005E36CA">
            <w:pPr>
              <w:pStyle w:val="TAC"/>
              <w:rPr>
                <w:lang w:eastAsia="ja-JP"/>
              </w:rPr>
            </w:pPr>
            <w:r>
              <w:rPr>
                <w:lang w:eastAsia="ja-JP"/>
              </w:rPr>
              <w:t>+38</w:t>
            </w:r>
          </w:p>
        </w:tc>
        <w:tc>
          <w:tcPr>
            <w:tcW w:w="1134" w:type="dxa"/>
            <w:vAlign w:val="center"/>
          </w:tcPr>
          <w:p w14:paraId="180B0820" w14:textId="77777777" w:rsidR="002007F4" w:rsidRPr="009202AA" w:rsidRDefault="002007F4" w:rsidP="005E36CA">
            <w:pPr>
              <w:pStyle w:val="TAC"/>
              <w:rPr>
                <w:lang w:eastAsia="ja-JP"/>
              </w:rPr>
            </w:pPr>
            <w:r>
              <w:rPr>
                <w:lang w:eastAsia="ja-JP"/>
              </w:rPr>
              <w:t>+24</w:t>
            </w:r>
          </w:p>
        </w:tc>
        <w:tc>
          <w:tcPr>
            <w:tcW w:w="1701" w:type="dxa"/>
            <w:vAlign w:val="center"/>
          </w:tcPr>
          <w:p w14:paraId="7A437B67" w14:textId="77777777" w:rsidR="002007F4" w:rsidRPr="009202AA" w:rsidRDefault="002007F4" w:rsidP="005E36CA">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77" w:type="dxa"/>
            <w:vAlign w:val="center"/>
          </w:tcPr>
          <w:p w14:paraId="09E21F13" w14:textId="77777777" w:rsidR="002007F4" w:rsidRPr="009202AA" w:rsidRDefault="002007F4" w:rsidP="005E36CA">
            <w:pPr>
              <w:pStyle w:val="TAC"/>
              <w:rPr>
                <w:rFonts w:cs="Arial"/>
                <w:lang w:eastAsia="ko-KR"/>
              </w:rPr>
            </w:pPr>
            <w:r>
              <w:rPr>
                <w:rFonts w:cs="Arial"/>
                <w:lang w:eastAsia="ko-KR"/>
              </w:rPr>
              <w:t>CW carrier</w:t>
            </w:r>
          </w:p>
        </w:tc>
      </w:tr>
      <w:tr w:rsidR="002007F4" w:rsidRPr="009202AA" w14:paraId="624E611C" w14:textId="77777777" w:rsidTr="005E36CA">
        <w:trPr>
          <w:jc w:val="center"/>
        </w:trPr>
        <w:tc>
          <w:tcPr>
            <w:tcW w:w="1918" w:type="dxa"/>
          </w:tcPr>
          <w:p w14:paraId="124455EE" w14:textId="77777777" w:rsidR="002007F4" w:rsidRDefault="002007F4" w:rsidP="005E36CA">
            <w:pPr>
              <w:pStyle w:val="TAL"/>
              <w:rPr>
                <w:rFonts w:cs="Arial"/>
                <w:lang w:eastAsia="zh-CN"/>
              </w:rPr>
            </w:pPr>
            <w:r w:rsidRPr="009202AA">
              <w:rPr>
                <w:rFonts w:cs="Arial"/>
                <w:lang w:eastAsia="zh-CN"/>
              </w:rPr>
              <w:lastRenderedPageBreak/>
              <w:t>NR band n</w:t>
            </w:r>
            <w:r>
              <w:rPr>
                <w:rFonts w:cs="Arial"/>
                <w:lang w:eastAsia="zh-CN"/>
              </w:rPr>
              <w:t>105</w:t>
            </w:r>
          </w:p>
        </w:tc>
        <w:tc>
          <w:tcPr>
            <w:tcW w:w="1657" w:type="dxa"/>
          </w:tcPr>
          <w:p w14:paraId="62A157D0" w14:textId="77777777" w:rsidR="002007F4" w:rsidRDefault="002007F4" w:rsidP="005E36CA">
            <w:pPr>
              <w:pStyle w:val="TAC"/>
              <w:rPr>
                <w:rFonts w:cs="Arial"/>
                <w:lang w:eastAsia="zh-CN"/>
              </w:rPr>
            </w:pPr>
            <w:r>
              <w:rPr>
                <w:lang w:eastAsia="ja-JP"/>
              </w:rPr>
              <w:t>612 – 652</w:t>
            </w:r>
          </w:p>
        </w:tc>
        <w:tc>
          <w:tcPr>
            <w:tcW w:w="1082" w:type="dxa"/>
          </w:tcPr>
          <w:p w14:paraId="62B2A3EC" w14:textId="77777777" w:rsidR="002007F4" w:rsidRDefault="002007F4" w:rsidP="005E36CA">
            <w:pPr>
              <w:pStyle w:val="TAC"/>
              <w:rPr>
                <w:lang w:eastAsia="ja-JP"/>
              </w:rPr>
            </w:pPr>
            <w:r w:rsidRPr="009202AA">
              <w:rPr>
                <w:lang w:eastAsia="ja-JP"/>
              </w:rPr>
              <w:t>+46</w:t>
            </w:r>
          </w:p>
        </w:tc>
        <w:tc>
          <w:tcPr>
            <w:tcW w:w="1134" w:type="dxa"/>
          </w:tcPr>
          <w:p w14:paraId="7A477B02" w14:textId="77777777" w:rsidR="002007F4" w:rsidRDefault="002007F4" w:rsidP="005E36CA">
            <w:pPr>
              <w:pStyle w:val="TAC"/>
              <w:rPr>
                <w:lang w:eastAsia="ja-JP"/>
              </w:rPr>
            </w:pPr>
            <w:r w:rsidRPr="009202AA">
              <w:rPr>
                <w:lang w:eastAsia="ja-JP"/>
              </w:rPr>
              <w:t>+38</w:t>
            </w:r>
          </w:p>
        </w:tc>
        <w:tc>
          <w:tcPr>
            <w:tcW w:w="1134" w:type="dxa"/>
          </w:tcPr>
          <w:p w14:paraId="2346F99C" w14:textId="77777777" w:rsidR="002007F4" w:rsidRDefault="002007F4" w:rsidP="005E36CA">
            <w:pPr>
              <w:pStyle w:val="TAC"/>
              <w:rPr>
                <w:lang w:eastAsia="ja-JP"/>
              </w:rPr>
            </w:pPr>
            <w:r w:rsidRPr="009202AA">
              <w:rPr>
                <w:lang w:eastAsia="ja-JP"/>
              </w:rPr>
              <w:t>+24</w:t>
            </w:r>
          </w:p>
        </w:tc>
        <w:tc>
          <w:tcPr>
            <w:tcW w:w="1701" w:type="dxa"/>
          </w:tcPr>
          <w:p w14:paraId="74E28F24" w14:textId="77777777" w:rsidR="002007F4"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329A3E22" w14:textId="77777777" w:rsidR="002007F4" w:rsidRDefault="002007F4" w:rsidP="005E36CA">
            <w:pPr>
              <w:pStyle w:val="TAC"/>
              <w:rPr>
                <w:rFonts w:cs="Arial"/>
                <w:lang w:eastAsia="ko-KR"/>
              </w:rPr>
            </w:pPr>
            <w:r w:rsidRPr="009202AA">
              <w:rPr>
                <w:lang w:eastAsia="ja-JP"/>
              </w:rPr>
              <w:t>CW carrier</w:t>
            </w:r>
          </w:p>
        </w:tc>
      </w:tr>
      <w:tr w:rsidR="002007F4" w:rsidRPr="009202AA" w14:paraId="277E3C3C" w14:textId="77777777" w:rsidTr="005E36CA">
        <w:trPr>
          <w:jc w:val="center"/>
        </w:trPr>
        <w:tc>
          <w:tcPr>
            <w:tcW w:w="1918" w:type="dxa"/>
          </w:tcPr>
          <w:p w14:paraId="73F0694D" w14:textId="77777777" w:rsidR="002007F4" w:rsidRPr="009202AA" w:rsidRDefault="002007F4" w:rsidP="005E36CA">
            <w:pPr>
              <w:pStyle w:val="TAL"/>
              <w:rPr>
                <w:rFonts w:cs="Arial"/>
                <w:lang w:eastAsia="zh-CN"/>
              </w:rPr>
            </w:pPr>
            <w:r w:rsidRPr="009202AA">
              <w:rPr>
                <w:rFonts w:cs="Arial"/>
                <w:lang w:eastAsia="ko-KR"/>
              </w:rPr>
              <w:t xml:space="preserve">E-UTRA Band </w:t>
            </w:r>
            <w:r>
              <w:rPr>
                <w:rFonts w:cs="Arial"/>
                <w:lang w:eastAsia="ko-KR"/>
              </w:rPr>
              <w:t>106</w:t>
            </w:r>
            <w:r w:rsidRPr="009202AA">
              <w:rPr>
                <w:rFonts w:cs="Arial"/>
                <w:lang w:eastAsia="ko-KR"/>
              </w:rPr>
              <w:t xml:space="preserve"> or </w:t>
            </w:r>
            <w:proofErr w:type="spellStart"/>
            <w:r w:rsidRPr="009202AA">
              <w:rPr>
                <w:rFonts w:cs="Arial"/>
              </w:rPr>
              <w:t>or</w:t>
            </w:r>
            <w:proofErr w:type="spellEnd"/>
            <w:r w:rsidRPr="009202AA">
              <w:rPr>
                <w:rFonts w:cs="Arial"/>
              </w:rPr>
              <w:t xml:space="preserve"> NR band n</w:t>
            </w:r>
            <w:r>
              <w:rPr>
                <w:rFonts w:cs="Arial"/>
              </w:rPr>
              <w:t>106</w:t>
            </w:r>
          </w:p>
        </w:tc>
        <w:tc>
          <w:tcPr>
            <w:tcW w:w="1657" w:type="dxa"/>
          </w:tcPr>
          <w:p w14:paraId="6904B205" w14:textId="77777777" w:rsidR="002007F4" w:rsidRDefault="002007F4" w:rsidP="005E36CA">
            <w:pPr>
              <w:pStyle w:val="TAC"/>
              <w:rPr>
                <w:lang w:eastAsia="ja-JP"/>
              </w:rPr>
            </w:pPr>
            <w:r>
              <w:rPr>
                <w:lang w:eastAsia="ja-JP"/>
              </w:rPr>
              <w:t>935 – 940</w:t>
            </w:r>
          </w:p>
        </w:tc>
        <w:tc>
          <w:tcPr>
            <w:tcW w:w="1082" w:type="dxa"/>
          </w:tcPr>
          <w:p w14:paraId="742E5E2D" w14:textId="77777777" w:rsidR="002007F4" w:rsidRPr="009202AA" w:rsidRDefault="002007F4" w:rsidP="005E36CA">
            <w:pPr>
              <w:pStyle w:val="TAC"/>
              <w:rPr>
                <w:lang w:eastAsia="ja-JP"/>
              </w:rPr>
            </w:pPr>
            <w:r w:rsidRPr="009202AA">
              <w:rPr>
                <w:lang w:eastAsia="ja-JP"/>
              </w:rPr>
              <w:t>+46</w:t>
            </w:r>
          </w:p>
        </w:tc>
        <w:tc>
          <w:tcPr>
            <w:tcW w:w="1134" w:type="dxa"/>
          </w:tcPr>
          <w:p w14:paraId="31DFE7EC" w14:textId="77777777" w:rsidR="002007F4" w:rsidRPr="009202AA" w:rsidRDefault="002007F4" w:rsidP="005E36CA">
            <w:pPr>
              <w:pStyle w:val="TAC"/>
              <w:rPr>
                <w:lang w:eastAsia="ja-JP"/>
              </w:rPr>
            </w:pPr>
            <w:r w:rsidRPr="009202AA">
              <w:rPr>
                <w:lang w:eastAsia="ja-JP"/>
              </w:rPr>
              <w:t>+38</w:t>
            </w:r>
          </w:p>
        </w:tc>
        <w:tc>
          <w:tcPr>
            <w:tcW w:w="1134" w:type="dxa"/>
          </w:tcPr>
          <w:p w14:paraId="75D12112" w14:textId="77777777" w:rsidR="002007F4" w:rsidRPr="009202AA" w:rsidRDefault="002007F4" w:rsidP="005E36CA">
            <w:pPr>
              <w:pStyle w:val="TAC"/>
              <w:rPr>
                <w:lang w:eastAsia="ja-JP"/>
              </w:rPr>
            </w:pPr>
            <w:r w:rsidRPr="009202AA">
              <w:rPr>
                <w:lang w:eastAsia="ja-JP"/>
              </w:rPr>
              <w:t>+24</w:t>
            </w:r>
          </w:p>
        </w:tc>
        <w:tc>
          <w:tcPr>
            <w:tcW w:w="1701" w:type="dxa"/>
          </w:tcPr>
          <w:p w14:paraId="72EEB5A8" w14:textId="77777777" w:rsidR="002007F4" w:rsidRPr="009202AA" w:rsidRDefault="002007F4"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4ABBF3A1" w14:textId="77777777" w:rsidR="002007F4" w:rsidRPr="009202AA" w:rsidRDefault="002007F4" w:rsidP="005E36CA">
            <w:pPr>
              <w:pStyle w:val="TAC"/>
              <w:rPr>
                <w:lang w:eastAsia="ja-JP"/>
              </w:rPr>
            </w:pPr>
            <w:r w:rsidRPr="009202AA">
              <w:rPr>
                <w:lang w:eastAsia="ja-JP"/>
              </w:rPr>
              <w:t>CW carrier</w:t>
            </w:r>
          </w:p>
        </w:tc>
      </w:tr>
      <w:tr w:rsidR="002007F4" w:rsidRPr="009202AA" w14:paraId="3517B000" w14:textId="77777777" w:rsidTr="005E36CA">
        <w:trPr>
          <w:jc w:val="center"/>
        </w:trPr>
        <w:tc>
          <w:tcPr>
            <w:tcW w:w="1918" w:type="dxa"/>
          </w:tcPr>
          <w:p w14:paraId="30D98DFC" w14:textId="77777777" w:rsidR="002007F4" w:rsidRPr="009202AA" w:rsidRDefault="002007F4" w:rsidP="005E36CA">
            <w:pPr>
              <w:pStyle w:val="TAL"/>
              <w:rPr>
                <w:rFonts w:cs="Arial"/>
                <w:lang w:eastAsia="zh-CN"/>
              </w:rPr>
            </w:pPr>
            <w:r>
              <w:rPr>
                <w:rFonts w:cs="Arial"/>
                <w:lang w:eastAsia="zh-CN"/>
              </w:rPr>
              <w:t>NR band n109</w:t>
            </w:r>
          </w:p>
        </w:tc>
        <w:tc>
          <w:tcPr>
            <w:tcW w:w="1657" w:type="dxa"/>
          </w:tcPr>
          <w:p w14:paraId="2528BB44" w14:textId="77777777" w:rsidR="002007F4" w:rsidRDefault="002007F4" w:rsidP="005E36CA">
            <w:pPr>
              <w:pStyle w:val="TAC"/>
              <w:rPr>
                <w:lang w:eastAsia="ja-JP"/>
              </w:rPr>
            </w:pPr>
            <w:r>
              <w:rPr>
                <w:rFonts w:cs="Arial"/>
                <w:szCs w:val="18"/>
                <w:lang w:eastAsia="fr-FR"/>
              </w:rPr>
              <w:t>1432 - 1517</w:t>
            </w:r>
          </w:p>
        </w:tc>
        <w:tc>
          <w:tcPr>
            <w:tcW w:w="1082" w:type="dxa"/>
          </w:tcPr>
          <w:p w14:paraId="26A4D474" w14:textId="77777777" w:rsidR="002007F4" w:rsidRPr="009202AA" w:rsidRDefault="002007F4" w:rsidP="005E36CA">
            <w:pPr>
              <w:pStyle w:val="TAC"/>
              <w:rPr>
                <w:lang w:eastAsia="ja-JP"/>
              </w:rPr>
            </w:pPr>
            <w:r>
              <w:rPr>
                <w:rFonts w:cs="Arial"/>
                <w:szCs w:val="18"/>
                <w:lang w:eastAsia="fr-FR"/>
              </w:rPr>
              <w:t>+46</w:t>
            </w:r>
          </w:p>
        </w:tc>
        <w:tc>
          <w:tcPr>
            <w:tcW w:w="1134" w:type="dxa"/>
          </w:tcPr>
          <w:p w14:paraId="1C773B30" w14:textId="77777777" w:rsidR="002007F4" w:rsidRPr="009202AA" w:rsidRDefault="002007F4" w:rsidP="005E36CA">
            <w:pPr>
              <w:pStyle w:val="TAC"/>
              <w:rPr>
                <w:lang w:eastAsia="ja-JP"/>
              </w:rPr>
            </w:pPr>
            <w:r>
              <w:rPr>
                <w:rFonts w:cs="Arial"/>
                <w:szCs w:val="18"/>
                <w:lang w:eastAsia="fr-FR"/>
              </w:rPr>
              <w:t>+38</w:t>
            </w:r>
          </w:p>
        </w:tc>
        <w:tc>
          <w:tcPr>
            <w:tcW w:w="1134" w:type="dxa"/>
          </w:tcPr>
          <w:p w14:paraId="25265A22" w14:textId="77777777" w:rsidR="002007F4" w:rsidRPr="009202AA" w:rsidRDefault="002007F4" w:rsidP="005E36CA">
            <w:pPr>
              <w:pStyle w:val="TAC"/>
              <w:rPr>
                <w:lang w:eastAsia="ja-JP"/>
              </w:rPr>
            </w:pPr>
            <w:r>
              <w:rPr>
                <w:rFonts w:cs="Arial"/>
                <w:szCs w:val="18"/>
                <w:lang w:eastAsia="fr-FR"/>
              </w:rPr>
              <w:t>+24</w:t>
            </w:r>
          </w:p>
        </w:tc>
        <w:tc>
          <w:tcPr>
            <w:tcW w:w="1701" w:type="dxa"/>
          </w:tcPr>
          <w:p w14:paraId="4B5C9EF2" w14:textId="77777777" w:rsidR="002007F4" w:rsidRPr="009202AA" w:rsidRDefault="002007F4" w:rsidP="005E36CA">
            <w:pPr>
              <w:pStyle w:val="TAC"/>
              <w:rPr>
                <w:lang w:eastAsia="ja-JP"/>
              </w:rPr>
            </w:pPr>
            <w:proofErr w:type="spellStart"/>
            <w:r>
              <w:rPr>
                <w:rFonts w:cs="Arial"/>
                <w:szCs w:val="18"/>
                <w:lang w:eastAsia="fr-FR"/>
              </w:rPr>
              <w:t>EIS</w:t>
            </w:r>
            <w:r>
              <w:rPr>
                <w:rFonts w:cs="Arial"/>
                <w:szCs w:val="18"/>
                <w:vertAlign w:val="subscript"/>
                <w:lang w:eastAsia="fr-FR"/>
              </w:rPr>
              <w:t>minSENS</w:t>
            </w:r>
            <w:proofErr w:type="spellEnd"/>
            <w:r>
              <w:rPr>
                <w:rFonts w:cs="Arial"/>
                <w:szCs w:val="18"/>
                <w:lang w:eastAsia="fr-FR"/>
              </w:rPr>
              <w:t xml:space="preserve"> + x dB (NOTE 1)</w:t>
            </w:r>
          </w:p>
        </w:tc>
        <w:tc>
          <w:tcPr>
            <w:tcW w:w="1177" w:type="dxa"/>
          </w:tcPr>
          <w:p w14:paraId="3B4A8687" w14:textId="77777777" w:rsidR="002007F4" w:rsidRPr="009202AA" w:rsidRDefault="002007F4" w:rsidP="005E36CA">
            <w:pPr>
              <w:pStyle w:val="TAC"/>
              <w:rPr>
                <w:lang w:eastAsia="ja-JP"/>
              </w:rPr>
            </w:pPr>
            <w:r>
              <w:rPr>
                <w:rFonts w:cs="Arial"/>
                <w:szCs w:val="18"/>
                <w:lang w:eastAsia="fr-FR"/>
              </w:rPr>
              <w:t>CW carrier</w:t>
            </w:r>
          </w:p>
        </w:tc>
      </w:tr>
      <w:tr w:rsidR="002007F4" w:rsidRPr="009202AA" w14:paraId="5879898B" w14:textId="77777777" w:rsidTr="005E36CA">
        <w:trPr>
          <w:jc w:val="center"/>
        </w:trPr>
        <w:tc>
          <w:tcPr>
            <w:tcW w:w="9803" w:type="dxa"/>
            <w:gridSpan w:val="7"/>
          </w:tcPr>
          <w:p w14:paraId="68C7CA5D" w14:textId="77777777" w:rsidR="002007F4" w:rsidRPr="009202AA" w:rsidRDefault="002007F4" w:rsidP="005E36CA">
            <w:pPr>
              <w:pStyle w:val="TAN"/>
              <w:rPr>
                <w:lang w:eastAsia="ja-JP"/>
              </w:rPr>
            </w:pPr>
            <w:r w:rsidRPr="009202AA">
              <w:rPr>
                <w:lang w:eastAsia="ja-JP"/>
              </w:rPr>
              <w:t>NOTE 1:</w:t>
            </w:r>
            <w:r w:rsidRPr="009202AA">
              <w:rPr>
                <w:lang w:eastAsia="ja-JP"/>
              </w:rPr>
              <w:tab/>
            </w:r>
            <w:proofErr w:type="spellStart"/>
            <w:r w:rsidRPr="009202AA">
              <w:rPr>
                <w:lang w:eastAsia="ja-JP"/>
              </w:rPr>
              <w:t>EIS</w:t>
            </w:r>
            <w:r w:rsidRPr="009202AA">
              <w:rPr>
                <w:vertAlign w:val="subscript"/>
                <w:lang w:eastAsia="ja-JP"/>
              </w:rPr>
              <w:t>minSENS</w:t>
            </w:r>
            <w:proofErr w:type="spellEnd"/>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53AB2DDF" w14:textId="77777777" w:rsidR="002007F4" w:rsidRPr="009202AA" w:rsidRDefault="002007F4" w:rsidP="005E36CA">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 xml:space="preserve">For a BS operating in band 13 the requirements do not apply when the interfering signal falls within the frequency range 768 - 797 </w:t>
            </w:r>
            <w:proofErr w:type="spellStart"/>
            <w:r w:rsidRPr="009202AA">
              <w:rPr>
                <w:lang w:eastAsia="ja-JP"/>
              </w:rPr>
              <w:t>MHz.</w:t>
            </w:r>
            <w:proofErr w:type="spellEnd"/>
          </w:p>
          <w:p w14:paraId="690BA6EA" w14:textId="77777777" w:rsidR="002007F4" w:rsidRPr="009202AA" w:rsidRDefault="002007F4" w:rsidP="005E36CA">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7F0F5637" w14:textId="77777777" w:rsidR="002007F4" w:rsidRPr="009202AA" w:rsidRDefault="002007F4" w:rsidP="005E36CA">
            <w:pPr>
              <w:pStyle w:val="TAN"/>
              <w:rPr>
                <w:lang w:eastAsia="ja-JP"/>
              </w:rPr>
            </w:pPr>
            <w:r w:rsidRPr="009202AA">
              <w:rPr>
                <w:lang w:eastAsia="ja-JP"/>
              </w:rPr>
              <w:t>NOTE 4:</w:t>
            </w:r>
            <w:r w:rsidRPr="009202AA">
              <w:rPr>
                <w:lang w:eastAsia="ja-JP"/>
              </w:rPr>
              <w:tab/>
              <w:t xml:space="preserve">In China, the blocking requirement for co-location with DCS1800 and Band III BS is only applicable in the frequency range 1805 - 1850 </w:t>
            </w:r>
            <w:proofErr w:type="spellStart"/>
            <w:r w:rsidRPr="009202AA">
              <w:rPr>
                <w:lang w:eastAsia="ja-JP"/>
              </w:rPr>
              <w:t>MHz.</w:t>
            </w:r>
            <w:proofErr w:type="spellEnd"/>
          </w:p>
          <w:p w14:paraId="0A6B7BD0" w14:textId="77777777" w:rsidR="002007F4" w:rsidRPr="009202AA" w:rsidRDefault="002007F4" w:rsidP="005E36CA">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hint="eastAsia"/>
                <w:lang w:eastAsia="ja-JP"/>
              </w:rPr>
              <w:t xml:space="preserve">for co-location with Band 32 </w:t>
            </w:r>
            <w:r w:rsidRPr="009202AA">
              <w:rPr>
                <w:lang w:eastAsia="ja-JP"/>
              </w:rPr>
              <w:t xml:space="preserve">applies for interfering signal within the frequency range 1475.9 - 1495.9 </w:t>
            </w:r>
            <w:proofErr w:type="spellStart"/>
            <w:r w:rsidRPr="009202AA">
              <w:rPr>
                <w:lang w:eastAsia="ja-JP"/>
              </w:rPr>
              <w:t>MHz.</w:t>
            </w:r>
            <w:proofErr w:type="spellEnd"/>
          </w:p>
        </w:tc>
      </w:tr>
    </w:tbl>
    <w:p w14:paraId="1A9A1B18" w14:textId="77777777" w:rsidR="00DA1430" w:rsidRDefault="00DA1430" w:rsidP="00DA1430">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47185DB" w14:textId="77777777" w:rsidR="00723F3B" w:rsidRPr="009202AA" w:rsidRDefault="00723F3B" w:rsidP="00723F3B">
      <w:pPr>
        <w:pStyle w:val="TH"/>
      </w:pPr>
      <w:r w:rsidRPr="009202AA">
        <w:rPr>
          <w:rFonts w:eastAsia="Osaka"/>
        </w:rPr>
        <w:lastRenderedPageBreak/>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723F3B" w:rsidRPr="009202AA" w14:paraId="1393CD02" w14:textId="77777777" w:rsidTr="005E36CA">
        <w:trPr>
          <w:tblHeader/>
          <w:jc w:val="center"/>
        </w:trPr>
        <w:tc>
          <w:tcPr>
            <w:tcW w:w="1918" w:type="dxa"/>
          </w:tcPr>
          <w:p w14:paraId="522902FE" w14:textId="77777777" w:rsidR="00723F3B" w:rsidRPr="009202AA" w:rsidRDefault="00723F3B" w:rsidP="005E36CA">
            <w:pPr>
              <w:pStyle w:val="TAH"/>
              <w:rPr>
                <w:lang w:eastAsia="ja-JP"/>
              </w:rPr>
            </w:pPr>
            <w:r w:rsidRPr="009202AA">
              <w:rPr>
                <w:lang w:eastAsia="ja-JP"/>
              </w:rPr>
              <w:lastRenderedPageBreak/>
              <w:t>Type of co-located BS</w:t>
            </w:r>
          </w:p>
        </w:tc>
        <w:tc>
          <w:tcPr>
            <w:tcW w:w="1657" w:type="dxa"/>
          </w:tcPr>
          <w:p w14:paraId="0A649B59" w14:textId="77777777" w:rsidR="00723F3B" w:rsidRPr="009202AA" w:rsidRDefault="00723F3B" w:rsidP="005E36CA">
            <w:pPr>
              <w:pStyle w:val="TAH"/>
              <w:rPr>
                <w:lang w:eastAsia="ja-JP"/>
              </w:rPr>
            </w:pPr>
            <w:r w:rsidRPr="009202AA">
              <w:rPr>
                <w:lang w:eastAsia="ja-JP"/>
              </w:rPr>
              <w:t>Centre Frequency of Interfering Signal [MHz]</w:t>
            </w:r>
          </w:p>
        </w:tc>
        <w:tc>
          <w:tcPr>
            <w:tcW w:w="1082" w:type="dxa"/>
          </w:tcPr>
          <w:p w14:paraId="50A86D56" w14:textId="77777777" w:rsidR="00723F3B" w:rsidRPr="009202AA" w:rsidRDefault="00723F3B" w:rsidP="005E36CA">
            <w:pPr>
              <w:pStyle w:val="TAH"/>
              <w:rPr>
                <w:lang w:eastAsia="ja-JP"/>
              </w:rPr>
            </w:pPr>
            <w:r w:rsidRPr="009202AA">
              <w:rPr>
                <w:lang w:eastAsia="ja-JP"/>
              </w:rPr>
              <w:t>Interfering Signal mean power for WA BS [dBm]</w:t>
            </w:r>
          </w:p>
        </w:tc>
        <w:tc>
          <w:tcPr>
            <w:tcW w:w="1134" w:type="dxa"/>
          </w:tcPr>
          <w:p w14:paraId="68776B6F" w14:textId="77777777" w:rsidR="00723F3B" w:rsidRPr="009202AA" w:rsidRDefault="00723F3B" w:rsidP="005E36CA">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48617071" w14:textId="77777777" w:rsidR="00723F3B" w:rsidRPr="009202AA" w:rsidRDefault="00723F3B" w:rsidP="005E36CA">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D238733" w14:textId="77777777" w:rsidR="00723F3B" w:rsidRPr="009202AA" w:rsidRDefault="00723F3B" w:rsidP="005E36CA">
            <w:pPr>
              <w:pStyle w:val="TAH"/>
              <w:rPr>
                <w:lang w:eastAsia="ja-JP"/>
              </w:rPr>
            </w:pPr>
            <w:r w:rsidRPr="009202AA">
              <w:rPr>
                <w:lang w:eastAsia="ja-JP"/>
              </w:rPr>
              <w:t>Wanted Signal mean power [dBm]</w:t>
            </w:r>
          </w:p>
        </w:tc>
        <w:tc>
          <w:tcPr>
            <w:tcW w:w="1177" w:type="dxa"/>
          </w:tcPr>
          <w:p w14:paraId="37069BCD" w14:textId="77777777" w:rsidR="00723F3B" w:rsidRPr="009202AA" w:rsidRDefault="00723F3B" w:rsidP="005E36CA">
            <w:pPr>
              <w:pStyle w:val="TAH"/>
              <w:rPr>
                <w:lang w:eastAsia="ja-JP"/>
              </w:rPr>
            </w:pPr>
            <w:r w:rsidRPr="009202AA">
              <w:rPr>
                <w:lang w:eastAsia="ja-JP"/>
              </w:rPr>
              <w:t>Type of Interfering Signal</w:t>
            </w:r>
          </w:p>
        </w:tc>
      </w:tr>
      <w:tr w:rsidR="00723F3B" w:rsidRPr="009202AA" w14:paraId="3E9FB487" w14:textId="77777777" w:rsidTr="005E36CA">
        <w:trPr>
          <w:jc w:val="center"/>
        </w:trPr>
        <w:tc>
          <w:tcPr>
            <w:tcW w:w="1918" w:type="dxa"/>
          </w:tcPr>
          <w:p w14:paraId="282C8EC9" w14:textId="77777777" w:rsidR="00723F3B" w:rsidRPr="009202AA" w:rsidRDefault="00723F3B" w:rsidP="005E36CA">
            <w:pPr>
              <w:pStyle w:val="TAL"/>
              <w:rPr>
                <w:rFonts w:cs="Arial"/>
                <w:szCs w:val="18"/>
                <w:lang w:eastAsia="ja-JP"/>
              </w:rPr>
            </w:pPr>
            <w:r w:rsidRPr="009202AA">
              <w:rPr>
                <w:rFonts w:cs="Arial"/>
                <w:szCs w:val="18"/>
                <w:lang w:eastAsia="ja-JP"/>
              </w:rPr>
              <w:t>GSM850 or CDMA850</w:t>
            </w:r>
          </w:p>
        </w:tc>
        <w:tc>
          <w:tcPr>
            <w:tcW w:w="1657" w:type="dxa"/>
            <w:vAlign w:val="center"/>
          </w:tcPr>
          <w:p w14:paraId="506E6C51" w14:textId="77777777" w:rsidR="00723F3B" w:rsidRPr="009202AA" w:rsidRDefault="00723F3B" w:rsidP="005E36CA">
            <w:pPr>
              <w:pStyle w:val="TAC"/>
              <w:rPr>
                <w:lang w:eastAsia="ja-JP"/>
              </w:rPr>
            </w:pPr>
            <w:r w:rsidRPr="009202AA">
              <w:rPr>
                <w:lang w:eastAsia="ja-JP"/>
              </w:rPr>
              <w:t>869 - 894</w:t>
            </w:r>
          </w:p>
        </w:tc>
        <w:tc>
          <w:tcPr>
            <w:tcW w:w="1082" w:type="dxa"/>
            <w:vAlign w:val="center"/>
          </w:tcPr>
          <w:p w14:paraId="373E3B37" w14:textId="77777777" w:rsidR="00723F3B" w:rsidRPr="009202AA" w:rsidRDefault="00723F3B" w:rsidP="005E36CA">
            <w:pPr>
              <w:pStyle w:val="TAC"/>
              <w:rPr>
                <w:lang w:eastAsia="ja-JP"/>
              </w:rPr>
            </w:pPr>
            <w:r w:rsidRPr="009202AA">
              <w:rPr>
                <w:lang w:eastAsia="ja-JP"/>
              </w:rPr>
              <w:t>+46</w:t>
            </w:r>
          </w:p>
        </w:tc>
        <w:tc>
          <w:tcPr>
            <w:tcW w:w="1134" w:type="dxa"/>
            <w:vAlign w:val="center"/>
          </w:tcPr>
          <w:p w14:paraId="69727403" w14:textId="77777777" w:rsidR="00723F3B" w:rsidRPr="009202AA" w:rsidRDefault="00723F3B" w:rsidP="005E36CA">
            <w:pPr>
              <w:pStyle w:val="TAC"/>
              <w:rPr>
                <w:lang w:eastAsia="ja-JP"/>
              </w:rPr>
            </w:pPr>
            <w:r w:rsidRPr="009202AA">
              <w:rPr>
                <w:lang w:eastAsia="ja-JP"/>
              </w:rPr>
              <w:t>+38</w:t>
            </w:r>
          </w:p>
        </w:tc>
        <w:tc>
          <w:tcPr>
            <w:tcW w:w="1134" w:type="dxa"/>
            <w:vAlign w:val="center"/>
          </w:tcPr>
          <w:p w14:paraId="66D9786B" w14:textId="77777777" w:rsidR="00723F3B" w:rsidRPr="009202AA" w:rsidRDefault="00723F3B" w:rsidP="005E36CA">
            <w:pPr>
              <w:pStyle w:val="TAC"/>
              <w:rPr>
                <w:lang w:eastAsia="ja-JP"/>
              </w:rPr>
            </w:pPr>
            <w:r w:rsidRPr="009202AA">
              <w:rPr>
                <w:lang w:eastAsia="ja-JP"/>
              </w:rPr>
              <w:t>+24</w:t>
            </w:r>
          </w:p>
        </w:tc>
        <w:tc>
          <w:tcPr>
            <w:tcW w:w="1701" w:type="dxa"/>
            <w:vAlign w:val="center"/>
          </w:tcPr>
          <w:p w14:paraId="3FED9F33"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A014ACF" w14:textId="77777777" w:rsidR="00723F3B" w:rsidRPr="009202AA" w:rsidRDefault="00723F3B" w:rsidP="005E36CA">
            <w:pPr>
              <w:pStyle w:val="TAC"/>
              <w:rPr>
                <w:lang w:eastAsia="ja-JP"/>
              </w:rPr>
            </w:pPr>
            <w:r w:rsidRPr="009202AA">
              <w:rPr>
                <w:lang w:eastAsia="ja-JP"/>
              </w:rPr>
              <w:t>CW carrier</w:t>
            </w:r>
          </w:p>
        </w:tc>
      </w:tr>
      <w:tr w:rsidR="00723F3B" w:rsidRPr="009202AA" w14:paraId="0943B37B" w14:textId="77777777" w:rsidTr="005E36CA">
        <w:trPr>
          <w:jc w:val="center"/>
        </w:trPr>
        <w:tc>
          <w:tcPr>
            <w:tcW w:w="1918" w:type="dxa"/>
          </w:tcPr>
          <w:p w14:paraId="0FDD63E8" w14:textId="77777777" w:rsidR="00723F3B" w:rsidRPr="009202AA" w:rsidRDefault="00723F3B" w:rsidP="005E36CA">
            <w:pPr>
              <w:pStyle w:val="TAL"/>
              <w:rPr>
                <w:rFonts w:cs="Arial"/>
                <w:szCs w:val="18"/>
                <w:lang w:eastAsia="ja-JP"/>
              </w:rPr>
            </w:pPr>
            <w:r w:rsidRPr="009202AA">
              <w:rPr>
                <w:rFonts w:cs="Arial"/>
                <w:szCs w:val="18"/>
                <w:lang w:eastAsia="ja-JP"/>
              </w:rPr>
              <w:t>GSM900</w:t>
            </w:r>
          </w:p>
        </w:tc>
        <w:tc>
          <w:tcPr>
            <w:tcW w:w="1657" w:type="dxa"/>
            <w:vAlign w:val="center"/>
          </w:tcPr>
          <w:p w14:paraId="3B4E6BFC" w14:textId="77777777" w:rsidR="00723F3B" w:rsidRPr="009202AA" w:rsidRDefault="00723F3B" w:rsidP="005E36CA">
            <w:pPr>
              <w:pStyle w:val="TAC"/>
              <w:rPr>
                <w:lang w:eastAsia="ja-JP"/>
              </w:rPr>
            </w:pPr>
            <w:r w:rsidRPr="009202AA">
              <w:rPr>
                <w:lang w:eastAsia="ja-JP"/>
              </w:rPr>
              <w:t>921 - 960</w:t>
            </w:r>
          </w:p>
        </w:tc>
        <w:tc>
          <w:tcPr>
            <w:tcW w:w="1082" w:type="dxa"/>
            <w:vAlign w:val="center"/>
          </w:tcPr>
          <w:p w14:paraId="4A917EEF" w14:textId="77777777" w:rsidR="00723F3B" w:rsidRPr="009202AA" w:rsidRDefault="00723F3B" w:rsidP="005E36CA">
            <w:pPr>
              <w:pStyle w:val="TAC"/>
              <w:rPr>
                <w:lang w:eastAsia="ja-JP"/>
              </w:rPr>
            </w:pPr>
            <w:r w:rsidRPr="009202AA">
              <w:rPr>
                <w:lang w:eastAsia="ja-JP"/>
              </w:rPr>
              <w:t>+46</w:t>
            </w:r>
          </w:p>
        </w:tc>
        <w:tc>
          <w:tcPr>
            <w:tcW w:w="1134" w:type="dxa"/>
            <w:vAlign w:val="center"/>
          </w:tcPr>
          <w:p w14:paraId="4ABF6F3D" w14:textId="77777777" w:rsidR="00723F3B" w:rsidRPr="009202AA" w:rsidRDefault="00723F3B" w:rsidP="005E36CA">
            <w:pPr>
              <w:pStyle w:val="TAC"/>
              <w:rPr>
                <w:lang w:eastAsia="ja-JP"/>
              </w:rPr>
            </w:pPr>
            <w:r w:rsidRPr="009202AA">
              <w:rPr>
                <w:lang w:eastAsia="ja-JP"/>
              </w:rPr>
              <w:t>+38</w:t>
            </w:r>
          </w:p>
        </w:tc>
        <w:tc>
          <w:tcPr>
            <w:tcW w:w="1134" w:type="dxa"/>
            <w:vAlign w:val="center"/>
          </w:tcPr>
          <w:p w14:paraId="2D1B5DE3" w14:textId="77777777" w:rsidR="00723F3B" w:rsidRPr="009202AA" w:rsidRDefault="00723F3B" w:rsidP="005E36CA">
            <w:pPr>
              <w:pStyle w:val="TAC"/>
              <w:rPr>
                <w:lang w:eastAsia="ja-JP"/>
              </w:rPr>
            </w:pPr>
            <w:r w:rsidRPr="009202AA">
              <w:rPr>
                <w:lang w:eastAsia="ja-JP"/>
              </w:rPr>
              <w:t>+24</w:t>
            </w:r>
          </w:p>
        </w:tc>
        <w:tc>
          <w:tcPr>
            <w:tcW w:w="1701" w:type="dxa"/>
            <w:vAlign w:val="center"/>
          </w:tcPr>
          <w:p w14:paraId="0DEDA86E"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1634B11" w14:textId="77777777" w:rsidR="00723F3B" w:rsidRPr="009202AA" w:rsidRDefault="00723F3B" w:rsidP="005E36CA">
            <w:pPr>
              <w:pStyle w:val="TAC"/>
              <w:rPr>
                <w:lang w:eastAsia="ja-JP"/>
              </w:rPr>
            </w:pPr>
            <w:r w:rsidRPr="009202AA">
              <w:rPr>
                <w:lang w:eastAsia="ja-JP"/>
              </w:rPr>
              <w:t>CW carrier</w:t>
            </w:r>
          </w:p>
        </w:tc>
      </w:tr>
      <w:tr w:rsidR="00723F3B" w:rsidRPr="009202AA" w14:paraId="25016F63" w14:textId="77777777" w:rsidTr="005E36CA">
        <w:trPr>
          <w:jc w:val="center"/>
        </w:trPr>
        <w:tc>
          <w:tcPr>
            <w:tcW w:w="1918" w:type="dxa"/>
          </w:tcPr>
          <w:p w14:paraId="0549232B" w14:textId="77777777" w:rsidR="00723F3B" w:rsidRPr="009202AA" w:rsidRDefault="00723F3B" w:rsidP="005E36CA">
            <w:pPr>
              <w:pStyle w:val="TAL"/>
              <w:rPr>
                <w:rFonts w:cs="Arial"/>
                <w:szCs w:val="18"/>
                <w:lang w:eastAsia="ja-JP"/>
              </w:rPr>
            </w:pPr>
            <w:r w:rsidRPr="009202AA">
              <w:rPr>
                <w:rFonts w:cs="Arial"/>
                <w:szCs w:val="18"/>
                <w:lang w:eastAsia="ja-JP"/>
              </w:rPr>
              <w:t>DCS1800</w:t>
            </w:r>
          </w:p>
        </w:tc>
        <w:tc>
          <w:tcPr>
            <w:tcW w:w="1657" w:type="dxa"/>
            <w:vAlign w:val="center"/>
          </w:tcPr>
          <w:p w14:paraId="61D6E5E9" w14:textId="77777777" w:rsidR="00723F3B" w:rsidRPr="009202AA" w:rsidRDefault="00723F3B" w:rsidP="005E36CA">
            <w:pPr>
              <w:pStyle w:val="TAC"/>
              <w:rPr>
                <w:lang w:eastAsia="ja-JP"/>
              </w:rPr>
            </w:pPr>
            <w:r w:rsidRPr="009202AA">
              <w:rPr>
                <w:lang w:eastAsia="ja-JP"/>
              </w:rPr>
              <w:t>1805 - 1880</w:t>
            </w:r>
          </w:p>
          <w:p w14:paraId="0C3F0BD1" w14:textId="77777777" w:rsidR="00723F3B" w:rsidRPr="009202AA" w:rsidRDefault="00723F3B" w:rsidP="005E36CA">
            <w:pPr>
              <w:pStyle w:val="TAC"/>
              <w:rPr>
                <w:lang w:eastAsia="ja-JP"/>
              </w:rPr>
            </w:pPr>
            <w:r w:rsidRPr="009202AA">
              <w:rPr>
                <w:lang w:eastAsia="ja-JP"/>
              </w:rPr>
              <w:t>(NOTE 4)</w:t>
            </w:r>
          </w:p>
        </w:tc>
        <w:tc>
          <w:tcPr>
            <w:tcW w:w="1082" w:type="dxa"/>
            <w:vAlign w:val="center"/>
          </w:tcPr>
          <w:p w14:paraId="69B5012D" w14:textId="77777777" w:rsidR="00723F3B" w:rsidRPr="009202AA" w:rsidRDefault="00723F3B" w:rsidP="005E36CA">
            <w:pPr>
              <w:pStyle w:val="TAC"/>
              <w:rPr>
                <w:lang w:eastAsia="ja-JP"/>
              </w:rPr>
            </w:pPr>
            <w:r w:rsidRPr="009202AA">
              <w:rPr>
                <w:lang w:eastAsia="ja-JP"/>
              </w:rPr>
              <w:t>+46</w:t>
            </w:r>
          </w:p>
        </w:tc>
        <w:tc>
          <w:tcPr>
            <w:tcW w:w="1134" w:type="dxa"/>
            <w:vAlign w:val="center"/>
          </w:tcPr>
          <w:p w14:paraId="5FFB1AA6" w14:textId="77777777" w:rsidR="00723F3B" w:rsidRPr="009202AA" w:rsidRDefault="00723F3B" w:rsidP="005E36CA">
            <w:pPr>
              <w:pStyle w:val="TAC"/>
              <w:rPr>
                <w:lang w:eastAsia="ja-JP"/>
              </w:rPr>
            </w:pPr>
            <w:r w:rsidRPr="009202AA">
              <w:rPr>
                <w:lang w:eastAsia="ja-JP"/>
              </w:rPr>
              <w:t>+38</w:t>
            </w:r>
          </w:p>
        </w:tc>
        <w:tc>
          <w:tcPr>
            <w:tcW w:w="1134" w:type="dxa"/>
            <w:vAlign w:val="center"/>
          </w:tcPr>
          <w:p w14:paraId="3F3A4372" w14:textId="77777777" w:rsidR="00723F3B" w:rsidRPr="009202AA" w:rsidRDefault="00723F3B" w:rsidP="005E36CA">
            <w:pPr>
              <w:pStyle w:val="TAC"/>
              <w:rPr>
                <w:lang w:eastAsia="ja-JP"/>
              </w:rPr>
            </w:pPr>
            <w:r w:rsidRPr="009202AA">
              <w:rPr>
                <w:lang w:eastAsia="ja-JP"/>
              </w:rPr>
              <w:t>+24</w:t>
            </w:r>
          </w:p>
        </w:tc>
        <w:tc>
          <w:tcPr>
            <w:tcW w:w="1701" w:type="dxa"/>
            <w:vAlign w:val="center"/>
          </w:tcPr>
          <w:p w14:paraId="393A50E5"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D3E2AED" w14:textId="77777777" w:rsidR="00723F3B" w:rsidRPr="009202AA" w:rsidRDefault="00723F3B" w:rsidP="005E36CA">
            <w:pPr>
              <w:pStyle w:val="TAC"/>
              <w:rPr>
                <w:lang w:eastAsia="ja-JP"/>
              </w:rPr>
            </w:pPr>
            <w:r w:rsidRPr="009202AA">
              <w:rPr>
                <w:lang w:eastAsia="ja-JP"/>
              </w:rPr>
              <w:t>CW carrier</w:t>
            </w:r>
          </w:p>
        </w:tc>
      </w:tr>
      <w:tr w:rsidR="00723F3B" w:rsidRPr="009202AA" w14:paraId="124D2D5F" w14:textId="77777777" w:rsidTr="005E36CA">
        <w:trPr>
          <w:jc w:val="center"/>
        </w:trPr>
        <w:tc>
          <w:tcPr>
            <w:tcW w:w="1918" w:type="dxa"/>
          </w:tcPr>
          <w:p w14:paraId="431ADFAA" w14:textId="77777777" w:rsidR="00723F3B" w:rsidRPr="009202AA" w:rsidRDefault="00723F3B" w:rsidP="005E36CA">
            <w:pPr>
              <w:pStyle w:val="TAL"/>
              <w:rPr>
                <w:rFonts w:cs="Arial"/>
                <w:szCs w:val="18"/>
                <w:lang w:eastAsia="ja-JP"/>
              </w:rPr>
            </w:pPr>
            <w:r w:rsidRPr="009202AA">
              <w:rPr>
                <w:rFonts w:cs="Arial"/>
                <w:szCs w:val="18"/>
                <w:lang w:eastAsia="ja-JP"/>
              </w:rPr>
              <w:t>PCS1900</w:t>
            </w:r>
          </w:p>
        </w:tc>
        <w:tc>
          <w:tcPr>
            <w:tcW w:w="1657" w:type="dxa"/>
            <w:vAlign w:val="center"/>
          </w:tcPr>
          <w:p w14:paraId="79034729" w14:textId="77777777" w:rsidR="00723F3B" w:rsidRPr="009202AA" w:rsidRDefault="00723F3B" w:rsidP="005E36CA">
            <w:pPr>
              <w:pStyle w:val="TAC"/>
              <w:rPr>
                <w:lang w:eastAsia="ja-JP"/>
              </w:rPr>
            </w:pPr>
            <w:r w:rsidRPr="009202AA">
              <w:rPr>
                <w:lang w:eastAsia="ja-JP"/>
              </w:rPr>
              <w:t>1930 - 1990</w:t>
            </w:r>
          </w:p>
        </w:tc>
        <w:tc>
          <w:tcPr>
            <w:tcW w:w="1082" w:type="dxa"/>
            <w:vAlign w:val="center"/>
          </w:tcPr>
          <w:p w14:paraId="0DCDD7E6" w14:textId="77777777" w:rsidR="00723F3B" w:rsidRPr="009202AA" w:rsidRDefault="00723F3B" w:rsidP="005E36CA">
            <w:pPr>
              <w:pStyle w:val="TAC"/>
              <w:rPr>
                <w:lang w:eastAsia="ja-JP"/>
              </w:rPr>
            </w:pPr>
            <w:r w:rsidRPr="009202AA">
              <w:rPr>
                <w:lang w:eastAsia="ja-JP"/>
              </w:rPr>
              <w:t>+46</w:t>
            </w:r>
          </w:p>
        </w:tc>
        <w:tc>
          <w:tcPr>
            <w:tcW w:w="1134" w:type="dxa"/>
            <w:vAlign w:val="center"/>
          </w:tcPr>
          <w:p w14:paraId="2CE04A87" w14:textId="77777777" w:rsidR="00723F3B" w:rsidRPr="009202AA" w:rsidRDefault="00723F3B" w:rsidP="005E36CA">
            <w:pPr>
              <w:pStyle w:val="TAC"/>
              <w:rPr>
                <w:lang w:eastAsia="ja-JP"/>
              </w:rPr>
            </w:pPr>
            <w:r w:rsidRPr="009202AA">
              <w:rPr>
                <w:lang w:eastAsia="ja-JP"/>
              </w:rPr>
              <w:t>+38</w:t>
            </w:r>
          </w:p>
        </w:tc>
        <w:tc>
          <w:tcPr>
            <w:tcW w:w="1134" w:type="dxa"/>
            <w:vAlign w:val="center"/>
          </w:tcPr>
          <w:p w14:paraId="3397EAD2" w14:textId="77777777" w:rsidR="00723F3B" w:rsidRPr="009202AA" w:rsidRDefault="00723F3B" w:rsidP="005E36CA">
            <w:pPr>
              <w:pStyle w:val="TAC"/>
              <w:rPr>
                <w:lang w:eastAsia="ja-JP"/>
              </w:rPr>
            </w:pPr>
            <w:r w:rsidRPr="009202AA">
              <w:rPr>
                <w:lang w:eastAsia="ja-JP"/>
              </w:rPr>
              <w:t>+24</w:t>
            </w:r>
          </w:p>
        </w:tc>
        <w:tc>
          <w:tcPr>
            <w:tcW w:w="1701" w:type="dxa"/>
            <w:vAlign w:val="center"/>
          </w:tcPr>
          <w:p w14:paraId="66184298"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BBFA5EC" w14:textId="77777777" w:rsidR="00723F3B" w:rsidRPr="009202AA" w:rsidRDefault="00723F3B" w:rsidP="005E36CA">
            <w:pPr>
              <w:pStyle w:val="TAC"/>
              <w:rPr>
                <w:lang w:eastAsia="ja-JP"/>
              </w:rPr>
            </w:pPr>
            <w:r w:rsidRPr="009202AA">
              <w:rPr>
                <w:lang w:eastAsia="ja-JP"/>
              </w:rPr>
              <w:t>CW carrier</w:t>
            </w:r>
          </w:p>
        </w:tc>
      </w:tr>
      <w:tr w:rsidR="00723F3B" w:rsidRPr="009202AA" w14:paraId="0A24A3CF" w14:textId="77777777" w:rsidTr="005E36CA">
        <w:trPr>
          <w:jc w:val="center"/>
        </w:trPr>
        <w:tc>
          <w:tcPr>
            <w:tcW w:w="1918" w:type="dxa"/>
          </w:tcPr>
          <w:p w14:paraId="35D258CC" w14:textId="77777777" w:rsidR="00723F3B" w:rsidRPr="009202AA" w:rsidRDefault="00723F3B" w:rsidP="005E36CA">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61A5684B" w14:textId="77777777" w:rsidR="00723F3B" w:rsidRPr="009202AA" w:rsidRDefault="00723F3B" w:rsidP="005E36CA">
            <w:pPr>
              <w:pStyle w:val="TAC"/>
              <w:rPr>
                <w:lang w:eastAsia="ja-JP"/>
              </w:rPr>
            </w:pPr>
            <w:r w:rsidRPr="009202AA">
              <w:rPr>
                <w:lang w:eastAsia="ja-JP"/>
              </w:rPr>
              <w:t>2110 - 2170</w:t>
            </w:r>
          </w:p>
        </w:tc>
        <w:tc>
          <w:tcPr>
            <w:tcW w:w="1082" w:type="dxa"/>
            <w:vAlign w:val="center"/>
          </w:tcPr>
          <w:p w14:paraId="219EEB73" w14:textId="77777777" w:rsidR="00723F3B" w:rsidRPr="009202AA" w:rsidRDefault="00723F3B" w:rsidP="005E36CA">
            <w:pPr>
              <w:pStyle w:val="TAC"/>
              <w:rPr>
                <w:lang w:eastAsia="ja-JP"/>
              </w:rPr>
            </w:pPr>
            <w:r w:rsidRPr="009202AA">
              <w:rPr>
                <w:lang w:eastAsia="ja-JP"/>
              </w:rPr>
              <w:t>+46</w:t>
            </w:r>
          </w:p>
        </w:tc>
        <w:tc>
          <w:tcPr>
            <w:tcW w:w="1134" w:type="dxa"/>
            <w:vAlign w:val="center"/>
          </w:tcPr>
          <w:p w14:paraId="68BB6B53" w14:textId="77777777" w:rsidR="00723F3B" w:rsidRPr="009202AA" w:rsidRDefault="00723F3B" w:rsidP="005E36CA">
            <w:pPr>
              <w:pStyle w:val="TAC"/>
              <w:rPr>
                <w:lang w:eastAsia="ja-JP"/>
              </w:rPr>
            </w:pPr>
            <w:r w:rsidRPr="009202AA">
              <w:rPr>
                <w:lang w:eastAsia="ja-JP"/>
              </w:rPr>
              <w:t>+38</w:t>
            </w:r>
          </w:p>
        </w:tc>
        <w:tc>
          <w:tcPr>
            <w:tcW w:w="1134" w:type="dxa"/>
            <w:vAlign w:val="center"/>
          </w:tcPr>
          <w:p w14:paraId="7911331B" w14:textId="77777777" w:rsidR="00723F3B" w:rsidRPr="009202AA" w:rsidRDefault="00723F3B" w:rsidP="005E36CA">
            <w:pPr>
              <w:pStyle w:val="TAC"/>
              <w:rPr>
                <w:lang w:eastAsia="ja-JP"/>
              </w:rPr>
            </w:pPr>
            <w:r w:rsidRPr="009202AA">
              <w:rPr>
                <w:lang w:eastAsia="ja-JP"/>
              </w:rPr>
              <w:t>+24</w:t>
            </w:r>
          </w:p>
        </w:tc>
        <w:tc>
          <w:tcPr>
            <w:tcW w:w="1701" w:type="dxa"/>
            <w:vAlign w:val="center"/>
          </w:tcPr>
          <w:p w14:paraId="23E2787D"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235199E" w14:textId="77777777" w:rsidR="00723F3B" w:rsidRPr="009202AA" w:rsidRDefault="00723F3B" w:rsidP="005E36CA">
            <w:pPr>
              <w:pStyle w:val="TAC"/>
              <w:rPr>
                <w:lang w:eastAsia="ja-JP"/>
              </w:rPr>
            </w:pPr>
            <w:r w:rsidRPr="009202AA">
              <w:rPr>
                <w:lang w:eastAsia="ja-JP"/>
              </w:rPr>
              <w:t>CW carrier</w:t>
            </w:r>
          </w:p>
        </w:tc>
      </w:tr>
      <w:tr w:rsidR="00723F3B" w:rsidRPr="009202AA" w14:paraId="03C0285F" w14:textId="77777777" w:rsidTr="005E36CA">
        <w:trPr>
          <w:jc w:val="center"/>
        </w:trPr>
        <w:tc>
          <w:tcPr>
            <w:tcW w:w="1918" w:type="dxa"/>
          </w:tcPr>
          <w:p w14:paraId="3AACF4C5" w14:textId="77777777" w:rsidR="00723F3B" w:rsidRPr="009202AA" w:rsidRDefault="00723F3B" w:rsidP="005E36CA">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183708BA" w14:textId="77777777" w:rsidR="00723F3B" w:rsidRPr="009202AA" w:rsidRDefault="00723F3B" w:rsidP="005E36CA">
            <w:pPr>
              <w:pStyle w:val="TAC"/>
              <w:rPr>
                <w:lang w:eastAsia="ja-JP"/>
              </w:rPr>
            </w:pPr>
            <w:r w:rsidRPr="009202AA">
              <w:rPr>
                <w:lang w:eastAsia="ja-JP"/>
              </w:rPr>
              <w:t>1930 - 1990</w:t>
            </w:r>
          </w:p>
        </w:tc>
        <w:tc>
          <w:tcPr>
            <w:tcW w:w="1082" w:type="dxa"/>
            <w:vAlign w:val="center"/>
          </w:tcPr>
          <w:p w14:paraId="12569546" w14:textId="77777777" w:rsidR="00723F3B" w:rsidRPr="009202AA" w:rsidRDefault="00723F3B" w:rsidP="005E36CA">
            <w:pPr>
              <w:pStyle w:val="TAC"/>
              <w:rPr>
                <w:lang w:eastAsia="ja-JP"/>
              </w:rPr>
            </w:pPr>
            <w:r w:rsidRPr="009202AA">
              <w:rPr>
                <w:lang w:eastAsia="ja-JP"/>
              </w:rPr>
              <w:t>+46</w:t>
            </w:r>
          </w:p>
        </w:tc>
        <w:tc>
          <w:tcPr>
            <w:tcW w:w="1134" w:type="dxa"/>
            <w:vAlign w:val="center"/>
          </w:tcPr>
          <w:p w14:paraId="1EA95FC5" w14:textId="77777777" w:rsidR="00723F3B" w:rsidRPr="009202AA" w:rsidRDefault="00723F3B" w:rsidP="005E36CA">
            <w:pPr>
              <w:pStyle w:val="TAC"/>
              <w:rPr>
                <w:lang w:eastAsia="ja-JP"/>
              </w:rPr>
            </w:pPr>
            <w:r w:rsidRPr="009202AA">
              <w:rPr>
                <w:lang w:eastAsia="ja-JP"/>
              </w:rPr>
              <w:t>+38</w:t>
            </w:r>
          </w:p>
        </w:tc>
        <w:tc>
          <w:tcPr>
            <w:tcW w:w="1134" w:type="dxa"/>
            <w:vAlign w:val="center"/>
          </w:tcPr>
          <w:p w14:paraId="62CBCB07" w14:textId="77777777" w:rsidR="00723F3B" w:rsidRPr="009202AA" w:rsidRDefault="00723F3B" w:rsidP="005E36CA">
            <w:pPr>
              <w:pStyle w:val="TAC"/>
              <w:rPr>
                <w:lang w:eastAsia="ja-JP"/>
              </w:rPr>
            </w:pPr>
            <w:r w:rsidRPr="009202AA">
              <w:rPr>
                <w:lang w:eastAsia="ja-JP"/>
              </w:rPr>
              <w:t>+24</w:t>
            </w:r>
          </w:p>
        </w:tc>
        <w:tc>
          <w:tcPr>
            <w:tcW w:w="1701" w:type="dxa"/>
            <w:vAlign w:val="center"/>
          </w:tcPr>
          <w:p w14:paraId="3F38A9CE"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BD70AA4" w14:textId="77777777" w:rsidR="00723F3B" w:rsidRPr="009202AA" w:rsidRDefault="00723F3B" w:rsidP="005E36CA">
            <w:pPr>
              <w:pStyle w:val="TAC"/>
              <w:rPr>
                <w:lang w:eastAsia="ja-JP"/>
              </w:rPr>
            </w:pPr>
            <w:r w:rsidRPr="009202AA">
              <w:rPr>
                <w:lang w:eastAsia="ja-JP"/>
              </w:rPr>
              <w:t>CW carrier</w:t>
            </w:r>
          </w:p>
        </w:tc>
      </w:tr>
      <w:tr w:rsidR="00723F3B" w:rsidRPr="009202AA" w14:paraId="413D6D27" w14:textId="77777777" w:rsidTr="005E36CA">
        <w:trPr>
          <w:jc w:val="center"/>
        </w:trPr>
        <w:tc>
          <w:tcPr>
            <w:tcW w:w="1918" w:type="dxa"/>
          </w:tcPr>
          <w:p w14:paraId="7DD98279" w14:textId="77777777" w:rsidR="00723F3B" w:rsidRPr="009202AA" w:rsidRDefault="00723F3B" w:rsidP="005E36CA">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1C6F647B" w14:textId="77777777" w:rsidR="00723F3B" w:rsidRPr="009202AA" w:rsidRDefault="00723F3B" w:rsidP="005E36CA">
            <w:pPr>
              <w:pStyle w:val="TAC"/>
              <w:rPr>
                <w:lang w:eastAsia="ja-JP"/>
              </w:rPr>
            </w:pPr>
            <w:r w:rsidRPr="009202AA">
              <w:rPr>
                <w:lang w:eastAsia="ja-JP"/>
              </w:rPr>
              <w:t>1805 - 1880</w:t>
            </w:r>
          </w:p>
          <w:p w14:paraId="786E745C" w14:textId="77777777" w:rsidR="00723F3B" w:rsidRPr="009202AA" w:rsidRDefault="00723F3B" w:rsidP="005E36CA">
            <w:pPr>
              <w:pStyle w:val="TAC"/>
              <w:rPr>
                <w:lang w:eastAsia="ja-JP"/>
              </w:rPr>
            </w:pPr>
            <w:r w:rsidRPr="009202AA">
              <w:rPr>
                <w:lang w:eastAsia="ja-JP"/>
              </w:rPr>
              <w:t>(NOTE 4)</w:t>
            </w:r>
          </w:p>
        </w:tc>
        <w:tc>
          <w:tcPr>
            <w:tcW w:w="1082" w:type="dxa"/>
            <w:vAlign w:val="center"/>
          </w:tcPr>
          <w:p w14:paraId="4072D7AC" w14:textId="77777777" w:rsidR="00723F3B" w:rsidRPr="009202AA" w:rsidRDefault="00723F3B" w:rsidP="005E36CA">
            <w:pPr>
              <w:pStyle w:val="TAC"/>
              <w:rPr>
                <w:lang w:eastAsia="ja-JP"/>
              </w:rPr>
            </w:pPr>
            <w:r w:rsidRPr="009202AA">
              <w:rPr>
                <w:lang w:eastAsia="ja-JP"/>
              </w:rPr>
              <w:t>+46</w:t>
            </w:r>
          </w:p>
        </w:tc>
        <w:tc>
          <w:tcPr>
            <w:tcW w:w="1134" w:type="dxa"/>
            <w:vAlign w:val="center"/>
          </w:tcPr>
          <w:p w14:paraId="10C8AAD8" w14:textId="77777777" w:rsidR="00723F3B" w:rsidRPr="009202AA" w:rsidRDefault="00723F3B" w:rsidP="005E36CA">
            <w:pPr>
              <w:pStyle w:val="TAC"/>
              <w:rPr>
                <w:lang w:eastAsia="ja-JP"/>
              </w:rPr>
            </w:pPr>
            <w:r w:rsidRPr="009202AA">
              <w:rPr>
                <w:lang w:eastAsia="ja-JP"/>
              </w:rPr>
              <w:t>+38</w:t>
            </w:r>
          </w:p>
        </w:tc>
        <w:tc>
          <w:tcPr>
            <w:tcW w:w="1134" w:type="dxa"/>
            <w:vAlign w:val="center"/>
          </w:tcPr>
          <w:p w14:paraId="7D4ECD46" w14:textId="77777777" w:rsidR="00723F3B" w:rsidRPr="009202AA" w:rsidRDefault="00723F3B" w:rsidP="005E36CA">
            <w:pPr>
              <w:pStyle w:val="TAC"/>
              <w:rPr>
                <w:lang w:eastAsia="ja-JP"/>
              </w:rPr>
            </w:pPr>
            <w:r w:rsidRPr="009202AA">
              <w:rPr>
                <w:lang w:eastAsia="ja-JP"/>
              </w:rPr>
              <w:t>+24</w:t>
            </w:r>
          </w:p>
        </w:tc>
        <w:tc>
          <w:tcPr>
            <w:tcW w:w="1701" w:type="dxa"/>
            <w:vAlign w:val="center"/>
          </w:tcPr>
          <w:p w14:paraId="5325E818"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045CFAF" w14:textId="77777777" w:rsidR="00723F3B" w:rsidRPr="009202AA" w:rsidRDefault="00723F3B" w:rsidP="005E36CA">
            <w:pPr>
              <w:pStyle w:val="TAC"/>
              <w:rPr>
                <w:lang w:eastAsia="ja-JP"/>
              </w:rPr>
            </w:pPr>
            <w:r w:rsidRPr="009202AA">
              <w:rPr>
                <w:lang w:eastAsia="ja-JP"/>
              </w:rPr>
              <w:t>CW carrier</w:t>
            </w:r>
          </w:p>
        </w:tc>
      </w:tr>
      <w:tr w:rsidR="00723F3B" w:rsidRPr="009202AA" w14:paraId="3E401874" w14:textId="77777777" w:rsidTr="005E36CA">
        <w:trPr>
          <w:jc w:val="center"/>
        </w:trPr>
        <w:tc>
          <w:tcPr>
            <w:tcW w:w="1918" w:type="dxa"/>
          </w:tcPr>
          <w:p w14:paraId="6C913F51" w14:textId="77777777" w:rsidR="00723F3B" w:rsidRPr="009202AA" w:rsidRDefault="00723F3B" w:rsidP="005E36CA">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1B36F193" w14:textId="77777777" w:rsidR="00723F3B" w:rsidRPr="009202AA" w:rsidRDefault="00723F3B" w:rsidP="005E36CA">
            <w:pPr>
              <w:pStyle w:val="TAC"/>
              <w:rPr>
                <w:lang w:eastAsia="ja-JP"/>
              </w:rPr>
            </w:pPr>
            <w:r w:rsidRPr="009202AA">
              <w:rPr>
                <w:lang w:eastAsia="ja-JP"/>
              </w:rPr>
              <w:t>2110 - 2155</w:t>
            </w:r>
          </w:p>
        </w:tc>
        <w:tc>
          <w:tcPr>
            <w:tcW w:w="1082" w:type="dxa"/>
            <w:vAlign w:val="center"/>
          </w:tcPr>
          <w:p w14:paraId="25DE64A7" w14:textId="77777777" w:rsidR="00723F3B" w:rsidRPr="009202AA" w:rsidRDefault="00723F3B" w:rsidP="005E36CA">
            <w:pPr>
              <w:pStyle w:val="TAC"/>
              <w:rPr>
                <w:lang w:eastAsia="ja-JP"/>
              </w:rPr>
            </w:pPr>
            <w:r w:rsidRPr="009202AA">
              <w:rPr>
                <w:lang w:eastAsia="ja-JP"/>
              </w:rPr>
              <w:t>+46</w:t>
            </w:r>
          </w:p>
        </w:tc>
        <w:tc>
          <w:tcPr>
            <w:tcW w:w="1134" w:type="dxa"/>
            <w:vAlign w:val="center"/>
          </w:tcPr>
          <w:p w14:paraId="5FC822BF" w14:textId="77777777" w:rsidR="00723F3B" w:rsidRPr="009202AA" w:rsidRDefault="00723F3B" w:rsidP="005E36CA">
            <w:pPr>
              <w:pStyle w:val="TAC"/>
              <w:rPr>
                <w:lang w:eastAsia="ja-JP"/>
              </w:rPr>
            </w:pPr>
            <w:r w:rsidRPr="009202AA">
              <w:rPr>
                <w:lang w:eastAsia="ja-JP"/>
              </w:rPr>
              <w:t>+38</w:t>
            </w:r>
          </w:p>
        </w:tc>
        <w:tc>
          <w:tcPr>
            <w:tcW w:w="1134" w:type="dxa"/>
            <w:vAlign w:val="center"/>
          </w:tcPr>
          <w:p w14:paraId="1BE9EF8D" w14:textId="77777777" w:rsidR="00723F3B" w:rsidRPr="009202AA" w:rsidRDefault="00723F3B" w:rsidP="005E36CA">
            <w:pPr>
              <w:pStyle w:val="TAC"/>
              <w:rPr>
                <w:lang w:eastAsia="ja-JP"/>
              </w:rPr>
            </w:pPr>
            <w:r w:rsidRPr="009202AA">
              <w:rPr>
                <w:lang w:eastAsia="ja-JP"/>
              </w:rPr>
              <w:t>+24</w:t>
            </w:r>
          </w:p>
        </w:tc>
        <w:tc>
          <w:tcPr>
            <w:tcW w:w="1701" w:type="dxa"/>
            <w:vAlign w:val="center"/>
          </w:tcPr>
          <w:p w14:paraId="7897B8DB"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F9B9215" w14:textId="77777777" w:rsidR="00723F3B" w:rsidRPr="009202AA" w:rsidRDefault="00723F3B" w:rsidP="005E36CA">
            <w:pPr>
              <w:pStyle w:val="TAC"/>
              <w:rPr>
                <w:lang w:eastAsia="ja-JP"/>
              </w:rPr>
            </w:pPr>
            <w:r w:rsidRPr="009202AA">
              <w:rPr>
                <w:lang w:eastAsia="ja-JP"/>
              </w:rPr>
              <w:t>CW carrier</w:t>
            </w:r>
          </w:p>
        </w:tc>
      </w:tr>
      <w:tr w:rsidR="00723F3B" w:rsidRPr="009202AA" w14:paraId="42A92D62" w14:textId="77777777" w:rsidTr="005E36CA">
        <w:trPr>
          <w:jc w:val="center"/>
        </w:trPr>
        <w:tc>
          <w:tcPr>
            <w:tcW w:w="1918" w:type="dxa"/>
          </w:tcPr>
          <w:p w14:paraId="3BF6F87A" w14:textId="77777777" w:rsidR="00723F3B" w:rsidRPr="009202AA" w:rsidRDefault="00723F3B" w:rsidP="005E36CA">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0CA72E19" w14:textId="77777777" w:rsidR="00723F3B" w:rsidRPr="009202AA" w:rsidRDefault="00723F3B" w:rsidP="005E36CA">
            <w:pPr>
              <w:pStyle w:val="TAC"/>
              <w:rPr>
                <w:lang w:eastAsia="ja-JP"/>
              </w:rPr>
            </w:pPr>
            <w:r w:rsidRPr="009202AA">
              <w:rPr>
                <w:lang w:eastAsia="ja-JP"/>
              </w:rPr>
              <w:t>869 - 894</w:t>
            </w:r>
          </w:p>
        </w:tc>
        <w:tc>
          <w:tcPr>
            <w:tcW w:w="1082" w:type="dxa"/>
            <w:vAlign w:val="center"/>
          </w:tcPr>
          <w:p w14:paraId="04A03D64" w14:textId="77777777" w:rsidR="00723F3B" w:rsidRPr="009202AA" w:rsidRDefault="00723F3B" w:rsidP="005E36CA">
            <w:pPr>
              <w:pStyle w:val="TAC"/>
              <w:rPr>
                <w:lang w:eastAsia="ja-JP"/>
              </w:rPr>
            </w:pPr>
            <w:r w:rsidRPr="009202AA">
              <w:rPr>
                <w:lang w:eastAsia="ja-JP"/>
              </w:rPr>
              <w:t>+46</w:t>
            </w:r>
          </w:p>
        </w:tc>
        <w:tc>
          <w:tcPr>
            <w:tcW w:w="1134" w:type="dxa"/>
            <w:vAlign w:val="center"/>
          </w:tcPr>
          <w:p w14:paraId="125FE3AC" w14:textId="77777777" w:rsidR="00723F3B" w:rsidRPr="009202AA" w:rsidRDefault="00723F3B" w:rsidP="005E36CA">
            <w:pPr>
              <w:pStyle w:val="TAC"/>
              <w:rPr>
                <w:lang w:eastAsia="ja-JP"/>
              </w:rPr>
            </w:pPr>
            <w:r w:rsidRPr="009202AA">
              <w:rPr>
                <w:lang w:eastAsia="ja-JP"/>
              </w:rPr>
              <w:t>+38</w:t>
            </w:r>
          </w:p>
        </w:tc>
        <w:tc>
          <w:tcPr>
            <w:tcW w:w="1134" w:type="dxa"/>
            <w:vAlign w:val="center"/>
          </w:tcPr>
          <w:p w14:paraId="03ADF5C2" w14:textId="77777777" w:rsidR="00723F3B" w:rsidRPr="009202AA" w:rsidRDefault="00723F3B" w:rsidP="005E36CA">
            <w:pPr>
              <w:pStyle w:val="TAC"/>
              <w:rPr>
                <w:lang w:eastAsia="ja-JP"/>
              </w:rPr>
            </w:pPr>
            <w:r w:rsidRPr="009202AA">
              <w:rPr>
                <w:lang w:eastAsia="ja-JP"/>
              </w:rPr>
              <w:t>+24</w:t>
            </w:r>
          </w:p>
        </w:tc>
        <w:tc>
          <w:tcPr>
            <w:tcW w:w="1701" w:type="dxa"/>
            <w:vAlign w:val="center"/>
          </w:tcPr>
          <w:p w14:paraId="43B9D6C3"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B70D506" w14:textId="77777777" w:rsidR="00723F3B" w:rsidRPr="009202AA" w:rsidRDefault="00723F3B" w:rsidP="005E36CA">
            <w:pPr>
              <w:pStyle w:val="TAC"/>
              <w:rPr>
                <w:lang w:eastAsia="ja-JP"/>
              </w:rPr>
            </w:pPr>
            <w:r w:rsidRPr="009202AA">
              <w:rPr>
                <w:lang w:eastAsia="ja-JP"/>
              </w:rPr>
              <w:t>CW carrier</w:t>
            </w:r>
          </w:p>
        </w:tc>
      </w:tr>
      <w:tr w:rsidR="00723F3B" w:rsidRPr="009202AA" w14:paraId="56F4CCEA" w14:textId="77777777" w:rsidTr="005E36CA">
        <w:trPr>
          <w:jc w:val="center"/>
        </w:trPr>
        <w:tc>
          <w:tcPr>
            <w:tcW w:w="1918" w:type="dxa"/>
          </w:tcPr>
          <w:p w14:paraId="6F3ED926" w14:textId="77777777" w:rsidR="00723F3B" w:rsidRPr="009202AA" w:rsidRDefault="00723F3B" w:rsidP="005E36CA">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591D6AC2" w14:textId="77777777" w:rsidR="00723F3B" w:rsidRPr="009202AA" w:rsidRDefault="00723F3B" w:rsidP="005E36CA">
            <w:pPr>
              <w:pStyle w:val="TAC"/>
              <w:rPr>
                <w:lang w:eastAsia="ja-JP"/>
              </w:rPr>
            </w:pPr>
            <w:r w:rsidRPr="009202AA">
              <w:rPr>
                <w:lang w:eastAsia="ja-JP"/>
              </w:rPr>
              <w:t>875 - 885</w:t>
            </w:r>
          </w:p>
        </w:tc>
        <w:tc>
          <w:tcPr>
            <w:tcW w:w="1082" w:type="dxa"/>
            <w:vAlign w:val="center"/>
          </w:tcPr>
          <w:p w14:paraId="58957A4E" w14:textId="77777777" w:rsidR="00723F3B" w:rsidRPr="009202AA" w:rsidRDefault="00723F3B" w:rsidP="005E36CA">
            <w:pPr>
              <w:pStyle w:val="TAC"/>
              <w:rPr>
                <w:lang w:eastAsia="ja-JP"/>
              </w:rPr>
            </w:pPr>
            <w:r w:rsidRPr="009202AA">
              <w:rPr>
                <w:lang w:eastAsia="ja-JP"/>
              </w:rPr>
              <w:t>+46</w:t>
            </w:r>
          </w:p>
        </w:tc>
        <w:tc>
          <w:tcPr>
            <w:tcW w:w="1134" w:type="dxa"/>
            <w:vAlign w:val="center"/>
          </w:tcPr>
          <w:p w14:paraId="7981D667" w14:textId="77777777" w:rsidR="00723F3B" w:rsidRPr="009202AA" w:rsidRDefault="00723F3B" w:rsidP="005E36CA">
            <w:pPr>
              <w:pStyle w:val="TAC"/>
              <w:rPr>
                <w:lang w:eastAsia="ja-JP"/>
              </w:rPr>
            </w:pPr>
            <w:r w:rsidRPr="009202AA">
              <w:rPr>
                <w:lang w:eastAsia="ja-JP"/>
              </w:rPr>
              <w:t>+38</w:t>
            </w:r>
          </w:p>
        </w:tc>
        <w:tc>
          <w:tcPr>
            <w:tcW w:w="1134" w:type="dxa"/>
            <w:vAlign w:val="center"/>
          </w:tcPr>
          <w:p w14:paraId="050B25FB" w14:textId="77777777" w:rsidR="00723F3B" w:rsidRPr="009202AA" w:rsidRDefault="00723F3B" w:rsidP="005E36CA">
            <w:pPr>
              <w:pStyle w:val="TAC"/>
              <w:rPr>
                <w:lang w:eastAsia="ja-JP"/>
              </w:rPr>
            </w:pPr>
            <w:r w:rsidRPr="009202AA">
              <w:rPr>
                <w:lang w:eastAsia="ja-JP"/>
              </w:rPr>
              <w:t>+24</w:t>
            </w:r>
          </w:p>
        </w:tc>
        <w:tc>
          <w:tcPr>
            <w:tcW w:w="1701" w:type="dxa"/>
            <w:vAlign w:val="center"/>
          </w:tcPr>
          <w:p w14:paraId="17BCCBB4"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0DF70BD" w14:textId="77777777" w:rsidR="00723F3B" w:rsidRPr="009202AA" w:rsidRDefault="00723F3B" w:rsidP="005E36CA">
            <w:pPr>
              <w:pStyle w:val="TAC"/>
              <w:rPr>
                <w:lang w:eastAsia="ja-JP"/>
              </w:rPr>
            </w:pPr>
            <w:r w:rsidRPr="009202AA">
              <w:rPr>
                <w:lang w:eastAsia="ja-JP"/>
              </w:rPr>
              <w:t>CW carrier</w:t>
            </w:r>
          </w:p>
        </w:tc>
      </w:tr>
      <w:tr w:rsidR="00723F3B" w:rsidRPr="009202AA" w14:paraId="151ABAFB" w14:textId="77777777" w:rsidTr="005E36CA">
        <w:trPr>
          <w:jc w:val="center"/>
        </w:trPr>
        <w:tc>
          <w:tcPr>
            <w:tcW w:w="1918" w:type="dxa"/>
          </w:tcPr>
          <w:p w14:paraId="08660713" w14:textId="77777777" w:rsidR="00723F3B" w:rsidRPr="009202AA" w:rsidRDefault="00723F3B" w:rsidP="005E36CA">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4D2A241E" w14:textId="77777777" w:rsidR="00723F3B" w:rsidRPr="009202AA" w:rsidRDefault="00723F3B" w:rsidP="005E36CA">
            <w:pPr>
              <w:pStyle w:val="TAC"/>
              <w:rPr>
                <w:lang w:eastAsia="ja-JP"/>
              </w:rPr>
            </w:pPr>
            <w:r w:rsidRPr="009202AA">
              <w:rPr>
                <w:lang w:eastAsia="ja-JP"/>
              </w:rPr>
              <w:t>2620 - 2690</w:t>
            </w:r>
          </w:p>
        </w:tc>
        <w:tc>
          <w:tcPr>
            <w:tcW w:w="1082" w:type="dxa"/>
            <w:vAlign w:val="center"/>
          </w:tcPr>
          <w:p w14:paraId="64B85FEC" w14:textId="77777777" w:rsidR="00723F3B" w:rsidRPr="009202AA" w:rsidRDefault="00723F3B" w:rsidP="005E36CA">
            <w:pPr>
              <w:pStyle w:val="TAC"/>
              <w:rPr>
                <w:lang w:eastAsia="ja-JP"/>
              </w:rPr>
            </w:pPr>
            <w:r w:rsidRPr="009202AA">
              <w:rPr>
                <w:lang w:eastAsia="ja-JP"/>
              </w:rPr>
              <w:t>+46</w:t>
            </w:r>
          </w:p>
        </w:tc>
        <w:tc>
          <w:tcPr>
            <w:tcW w:w="1134" w:type="dxa"/>
            <w:vAlign w:val="center"/>
          </w:tcPr>
          <w:p w14:paraId="1044D673" w14:textId="77777777" w:rsidR="00723F3B" w:rsidRPr="009202AA" w:rsidRDefault="00723F3B" w:rsidP="005E36CA">
            <w:pPr>
              <w:pStyle w:val="TAC"/>
              <w:rPr>
                <w:lang w:eastAsia="ja-JP"/>
              </w:rPr>
            </w:pPr>
            <w:r w:rsidRPr="009202AA">
              <w:rPr>
                <w:lang w:eastAsia="ja-JP"/>
              </w:rPr>
              <w:t>+38</w:t>
            </w:r>
          </w:p>
        </w:tc>
        <w:tc>
          <w:tcPr>
            <w:tcW w:w="1134" w:type="dxa"/>
            <w:vAlign w:val="center"/>
          </w:tcPr>
          <w:p w14:paraId="3BE3BAF7" w14:textId="77777777" w:rsidR="00723F3B" w:rsidRPr="009202AA" w:rsidRDefault="00723F3B" w:rsidP="005E36CA">
            <w:pPr>
              <w:pStyle w:val="TAC"/>
              <w:rPr>
                <w:lang w:eastAsia="ja-JP"/>
              </w:rPr>
            </w:pPr>
            <w:r w:rsidRPr="009202AA">
              <w:rPr>
                <w:lang w:eastAsia="ja-JP"/>
              </w:rPr>
              <w:t>+24</w:t>
            </w:r>
          </w:p>
        </w:tc>
        <w:tc>
          <w:tcPr>
            <w:tcW w:w="1701" w:type="dxa"/>
            <w:vAlign w:val="center"/>
          </w:tcPr>
          <w:p w14:paraId="2A88709F"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F5543E6" w14:textId="77777777" w:rsidR="00723F3B" w:rsidRPr="009202AA" w:rsidRDefault="00723F3B" w:rsidP="005E36CA">
            <w:pPr>
              <w:pStyle w:val="TAC"/>
              <w:rPr>
                <w:lang w:eastAsia="ja-JP"/>
              </w:rPr>
            </w:pPr>
            <w:r w:rsidRPr="009202AA">
              <w:rPr>
                <w:lang w:eastAsia="ja-JP"/>
              </w:rPr>
              <w:t>CW carrier</w:t>
            </w:r>
          </w:p>
        </w:tc>
      </w:tr>
      <w:tr w:rsidR="00723F3B" w:rsidRPr="009202AA" w14:paraId="11FF81CF" w14:textId="77777777" w:rsidTr="005E36CA">
        <w:trPr>
          <w:jc w:val="center"/>
        </w:trPr>
        <w:tc>
          <w:tcPr>
            <w:tcW w:w="1918" w:type="dxa"/>
            <w:tcBorders>
              <w:top w:val="single" w:sz="4" w:space="0" w:color="auto"/>
              <w:left w:val="single" w:sz="4" w:space="0" w:color="auto"/>
              <w:bottom w:val="single" w:sz="4" w:space="0" w:color="auto"/>
              <w:right w:val="single" w:sz="4" w:space="0" w:color="auto"/>
            </w:tcBorders>
          </w:tcPr>
          <w:p w14:paraId="3D83DC4A" w14:textId="77777777" w:rsidR="00723F3B" w:rsidRPr="009202AA" w:rsidRDefault="00723F3B" w:rsidP="005E36CA">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6A6EA10" w14:textId="77777777" w:rsidR="00723F3B" w:rsidRPr="009202AA" w:rsidRDefault="00723F3B" w:rsidP="005E36CA">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4C6E1FDC" w14:textId="77777777" w:rsidR="00723F3B" w:rsidRPr="009202AA" w:rsidRDefault="00723F3B" w:rsidP="005E36CA">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37C90FAB" w14:textId="77777777" w:rsidR="00723F3B" w:rsidRPr="009202AA" w:rsidRDefault="00723F3B" w:rsidP="005E36CA">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376AD74F" w14:textId="77777777" w:rsidR="00723F3B" w:rsidRPr="009202AA" w:rsidRDefault="00723F3B" w:rsidP="005E36CA">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18D2B06B"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Borders>
              <w:top w:val="single" w:sz="4" w:space="0" w:color="auto"/>
              <w:left w:val="single" w:sz="4" w:space="0" w:color="auto"/>
              <w:bottom w:val="single" w:sz="4" w:space="0" w:color="auto"/>
              <w:right w:val="single" w:sz="4" w:space="0" w:color="auto"/>
            </w:tcBorders>
            <w:vAlign w:val="center"/>
          </w:tcPr>
          <w:p w14:paraId="65C6AD9E" w14:textId="77777777" w:rsidR="00723F3B" w:rsidRPr="009202AA" w:rsidRDefault="00723F3B" w:rsidP="005E36CA">
            <w:pPr>
              <w:pStyle w:val="TAC"/>
              <w:rPr>
                <w:lang w:eastAsia="ja-JP"/>
              </w:rPr>
            </w:pPr>
            <w:r w:rsidRPr="009202AA">
              <w:rPr>
                <w:lang w:eastAsia="ja-JP"/>
              </w:rPr>
              <w:t>CW carrier</w:t>
            </w:r>
          </w:p>
        </w:tc>
      </w:tr>
      <w:tr w:rsidR="00723F3B" w:rsidRPr="009202AA" w14:paraId="33A0E837" w14:textId="77777777" w:rsidTr="005E36CA">
        <w:trPr>
          <w:jc w:val="center"/>
        </w:trPr>
        <w:tc>
          <w:tcPr>
            <w:tcW w:w="1918" w:type="dxa"/>
          </w:tcPr>
          <w:p w14:paraId="12239BE6" w14:textId="77777777" w:rsidR="00723F3B" w:rsidRPr="009202AA" w:rsidRDefault="00723F3B" w:rsidP="005E36CA">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7B2074C8" w14:textId="77777777" w:rsidR="00723F3B" w:rsidRPr="009202AA" w:rsidRDefault="00723F3B" w:rsidP="005E36CA">
            <w:pPr>
              <w:pStyle w:val="TAC"/>
              <w:rPr>
                <w:lang w:eastAsia="ja-JP"/>
              </w:rPr>
            </w:pPr>
            <w:r w:rsidRPr="009202AA">
              <w:rPr>
                <w:lang w:eastAsia="ja-JP"/>
              </w:rPr>
              <w:t>1844.9 - 1879.9</w:t>
            </w:r>
          </w:p>
        </w:tc>
        <w:tc>
          <w:tcPr>
            <w:tcW w:w="1082" w:type="dxa"/>
            <w:vAlign w:val="center"/>
          </w:tcPr>
          <w:p w14:paraId="272D1FA2" w14:textId="77777777" w:rsidR="00723F3B" w:rsidRPr="009202AA" w:rsidRDefault="00723F3B" w:rsidP="005E36CA">
            <w:pPr>
              <w:pStyle w:val="TAC"/>
              <w:rPr>
                <w:lang w:eastAsia="ja-JP"/>
              </w:rPr>
            </w:pPr>
            <w:r w:rsidRPr="009202AA">
              <w:rPr>
                <w:lang w:eastAsia="ja-JP"/>
              </w:rPr>
              <w:t>+46</w:t>
            </w:r>
          </w:p>
        </w:tc>
        <w:tc>
          <w:tcPr>
            <w:tcW w:w="1134" w:type="dxa"/>
            <w:vAlign w:val="center"/>
          </w:tcPr>
          <w:p w14:paraId="092350D0" w14:textId="77777777" w:rsidR="00723F3B" w:rsidRPr="009202AA" w:rsidRDefault="00723F3B" w:rsidP="005E36CA">
            <w:pPr>
              <w:pStyle w:val="TAC"/>
              <w:rPr>
                <w:lang w:eastAsia="ja-JP"/>
              </w:rPr>
            </w:pPr>
            <w:r w:rsidRPr="009202AA">
              <w:rPr>
                <w:lang w:eastAsia="ja-JP"/>
              </w:rPr>
              <w:t>+38</w:t>
            </w:r>
          </w:p>
        </w:tc>
        <w:tc>
          <w:tcPr>
            <w:tcW w:w="1134" w:type="dxa"/>
            <w:vAlign w:val="center"/>
          </w:tcPr>
          <w:p w14:paraId="2ADFEF90" w14:textId="77777777" w:rsidR="00723F3B" w:rsidRPr="009202AA" w:rsidRDefault="00723F3B" w:rsidP="005E36CA">
            <w:pPr>
              <w:pStyle w:val="TAC"/>
              <w:rPr>
                <w:lang w:eastAsia="ja-JP"/>
              </w:rPr>
            </w:pPr>
            <w:r w:rsidRPr="009202AA">
              <w:rPr>
                <w:lang w:eastAsia="ja-JP"/>
              </w:rPr>
              <w:t>+24</w:t>
            </w:r>
          </w:p>
        </w:tc>
        <w:tc>
          <w:tcPr>
            <w:tcW w:w="1701" w:type="dxa"/>
            <w:vAlign w:val="center"/>
          </w:tcPr>
          <w:p w14:paraId="6BF64366"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18482F5" w14:textId="77777777" w:rsidR="00723F3B" w:rsidRPr="009202AA" w:rsidRDefault="00723F3B" w:rsidP="005E36CA">
            <w:pPr>
              <w:pStyle w:val="TAC"/>
              <w:rPr>
                <w:lang w:eastAsia="ja-JP"/>
              </w:rPr>
            </w:pPr>
            <w:r w:rsidRPr="009202AA">
              <w:rPr>
                <w:lang w:eastAsia="ja-JP"/>
              </w:rPr>
              <w:t>CW carrier</w:t>
            </w:r>
          </w:p>
        </w:tc>
      </w:tr>
      <w:tr w:rsidR="00723F3B" w:rsidRPr="009202AA" w14:paraId="0CA87705" w14:textId="77777777" w:rsidTr="005E36CA">
        <w:trPr>
          <w:jc w:val="center"/>
        </w:trPr>
        <w:tc>
          <w:tcPr>
            <w:tcW w:w="1918" w:type="dxa"/>
          </w:tcPr>
          <w:p w14:paraId="3EF95F72" w14:textId="77777777" w:rsidR="00723F3B" w:rsidRPr="009202AA" w:rsidRDefault="00723F3B" w:rsidP="005E36CA">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7FCF6D9B" w14:textId="77777777" w:rsidR="00723F3B" w:rsidRPr="009202AA" w:rsidRDefault="00723F3B" w:rsidP="005E36CA">
            <w:pPr>
              <w:pStyle w:val="TAC"/>
              <w:rPr>
                <w:lang w:eastAsia="ja-JP"/>
              </w:rPr>
            </w:pPr>
            <w:r w:rsidRPr="009202AA">
              <w:rPr>
                <w:lang w:eastAsia="ja-JP"/>
              </w:rPr>
              <w:t>2110 - 2170</w:t>
            </w:r>
          </w:p>
        </w:tc>
        <w:tc>
          <w:tcPr>
            <w:tcW w:w="1082" w:type="dxa"/>
            <w:vAlign w:val="center"/>
          </w:tcPr>
          <w:p w14:paraId="53ACC14D" w14:textId="77777777" w:rsidR="00723F3B" w:rsidRPr="009202AA" w:rsidRDefault="00723F3B" w:rsidP="005E36CA">
            <w:pPr>
              <w:pStyle w:val="TAC"/>
              <w:rPr>
                <w:lang w:eastAsia="ja-JP"/>
              </w:rPr>
            </w:pPr>
            <w:r w:rsidRPr="009202AA">
              <w:rPr>
                <w:lang w:eastAsia="ja-JP"/>
              </w:rPr>
              <w:t>+46</w:t>
            </w:r>
          </w:p>
        </w:tc>
        <w:tc>
          <w:tcPr>
            <w:tcW w:w="1134" w:type="dxa"/>
            <w:vAlign w:val="center"/>
          </w:tcPr>
          <w:p w14:paraId="258099B1" w14:textId="77777777" w:rsidR="00723F3B" w:rsidRPr="009202AA" w:rsidRDefault="00723F3B" w:rsidP="005E36CA">
            <w:pPr>
              <w:pStyle w:val="TAC"/>
              <w:rPr>
                <w:lang w:eastAsia="ja-JP"/>
              </w:rPr>
            </w:pPr>
            <w:r w:rsidRPr="009202AA">
              <w:rPr>
                <w:lang w:eastAsia="ja-JP"/>
              </w:rPr>
              <w:t>+38</w:t>
            </w:r>
          </w:p>
        </w:tc>
        <w:tc>
          <w:tcPr>
            <w:tcW w:w="1134" w:type="dxa"/>
            <w:vAlign w:val="center"/>
          </w:tcPr>
          <w:p w14:paraId="5194D24C" w14:textId="77777777" w:rsidR="00723F3B" w:rsidRPr="009202AA" w:rsidRDefault="00723F3B" w:rsidP="005E36CA">
            <w:pPr>
              <w:pStyle w:val="TAC"/>
              <w:rPr>
                <w:lang w:eastAsia="ja-JP"/>
              </w:rPr>
            </w:pPr>
            <w:r w:rsidRPr="009202AA">
              <w:rPr>
                <w:lang w:eastAsia="ja-JP"/>
              </w:rPr>
              <w:t>+24</w:t>
            </w:r>
          </w:p>
        </w:tc>
        <w:tc>
          <w:tcPr>
            <w:tcW w:w="1701" w:type="dxa"/>
            <w:vAlign w:val="center"/>
          </w:tcPr>
          <w:p w14:paraId="555493E3"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8BA42FC" w14:textId="77777777" w:rsidR="00723F3B" w:rsidRPr="009202AA" w:rsidRDefault="00723F3B" w:rsidP="005E36CA">
            <w:pPr>
              <w:pStyle w:val="TAC"/>
              <w:rPr>
                <w:lang w:eastAsia="ja-JP"/>
              </w:rPr>
            </w:pPr>
            <w:r w:rsidRPr="009202AA">
              <w:rPr>
                <w:lang w:eastAsia="ja-JP"/>
              </w:rPr>
              <w:t>CW carrier</w:t>
            </w:r>
          </w:p>
        </w:tc>
      </w:tr>
      <w:tr w:rsidR="00723F3B" w:rsidRPr="009202AA" w14:paraId="272C853D" w14:textId="77777777" w:rsidTr="005E36CA">
        <w:trPr>
          <w:jc w:val="center"/>
        </w:trPr>
        <w:tc>
          <w:tcPr>
            <w:tcW w:w="1918" w:type="dxa"/>
          </w:tcPr>
          <w:p w14:paraId="35EABA82" w14:textId="77777777" w:rsidR="00723F3B" w:rsidRPr="009202AA" w:rsidRDefault="00723F3B" w:rsidP="005E36CA">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0901CFD7" w14:textId="77777777" w:rsidR="00723F3B" w:rsidRPr="009202AA" w:rsidRDefault="00723F3B" w:rsidP="005E36CA">
            <w:pPr>
              <w:pStyle w:val="TAC"/>
              <w:rPr>
                <w:lang w:eastAsia="ja-JP"/>
              </w:rPr>
            </w:pPr>
            <w:r w:rsidRPr="009202AA">
              <w:rPr>
                <w:lang w:eastAsia="ja-JP"/>
              </w:rPr>
              <w:t>1475.9 - 1495.9</w:t>
            </w:r>
          </w:p>
        </w:tc>
        <w:tc>
          <w:tcPr>
            <w:tcW w:w="1082" w:type="dxa"/>
            <w:vAlign w:val="center"/>
          </w:tcPr>
          <w:p w14:paraId="258F30F1" w14:textId="77777777" w:rsidR="00723F3B" w:rsidRPr="009202AA" w:rsidRDefault="00723F3B" w:rsidP="005E36CA">
            <w:pPr>
              <w:pStyle w:val="TAC"/>
              <w:rPr>
                <w:lang w:eastAsia="ja-JP"/>
              </w:rPr>
            </w:pPr>
            <w:r w:rsidRPr="009202AA">
              <w:rPr>
                <w:lang w:eastAsia="ja-JP"/>
              </w:rPr>
              <w:t>+46</w:t>
            </w:r>
          </w:p>
        </w:tc>
        <w:tc>
          <w:tcPr>
            <w:tcW w:w="1134" w:type="dxa"/>
            <w:vAlign w:val="center"/>
          </w:tcPr>
          <w:p w14:paraId="01554C1F" w14:textId="77777777" w:rsidR="00723F3B" w:rsidRPr="009202AA" w:rsidRDefault="00723F3B" w:rsidP="005E36CA">
            <w:pPr>
              <w:pStyle w:val="TAC"/>
              <w:rPr>
                <w:lang w:eastAsia="ja-JP"/>
              </w:rPr>
            </w:pPr>
            <w:r w:rsidRPr="009202AA">
              <w:rPr>
                <w:lang w:eastAsia="ja-JP"/>
              </w:rPr>
              <w:t>+38</w:t>
            </w:r>
          </w:p>
        </w:tc>
        <w:tc>
          <w:tcPr>
            <w:tcW w:w="1134" w:type="dxa"/>
            <w:vAlign w:val="center"/>
          </w:tcPr>
          <w:p w14:paraId="4055E813" w14:textId="77777777" w:rsidR="00723F3B" w:rsidRPr="009202AA" w:rsidRDefault="00723F3B" w:rsidP="005E36CA">
            <w:pPr>
              <w:pStyle w:val="TAC"/>
              <w:rPr>
                <w:lang w:eastAsia="ja-JP"/>
              </w:rPr>
            </w:pPr>
            <w:r w:rsidRPr="009202AA">
              <w:rPr>
                <w:lang w:eastAsia="ja-JP"/>
              </w:rPr>
              <w:t>+24</w:t>
            </w:r>
          </w:p>
        </w:tc>
        <w:tc>
          <w:tcPr>
            <w:tcW w:w="1701" w:type="dxa"/>
            <w:vAlign w:val="center"/>
          </w:tcPr>
          <w:p w14:paraId="3AB4FE31"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C886236" w14:textId="77777777" w:rsidR="00723F3B" w:rsidRPr="009202AA" w:rsidRDefault="00723F3B" w:rsidP="005E36CA">
            <w:pPr>
              <w:pStyle w:val="TAC"/>
              <w:rPr>
                <w:lang w:eastAsia="ja-JP"/>
              </w:rPr>
            </w:pPr>
            <w:r w:rsidRPr="009202AA">
              <w:rPr>
                <w:lang w:eastAsia="ja-JP"/>
              </w:rPr>
              <w:t>CW carrier</w:t>
            </w:r>
          </w:p>
        </w:tc>
      </w:tr>
      <w:tr w:rsidR="00723F3B" w:rsidRPr="009202AA" w14:paraId="7B86AE0B" w14:textId="77777777" w:rsidTr="005E36CA">
        <w:trPr>
          <w:jc w:val="center"/>
        </w:trPr>
        <w:tc>
          <w:tcPr>
            <w:tcW w:w="1918" w:type="dxa"/>
          </w:tcPr>
          <w:p w14:paraId="720043E8" w14:textId="77777777" w:rsidR="00723F3B" w:rsidRPr="009202AA" w:rsidRDefault="00723F3B" w:rsidP="005E36CA">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0F3A17D1" w14:textId="77777777" w:rsidR="00723F3B" w:rsidRPr="009202AA" w:rsidRDefault="00723F3B" w:rsidP="005E36CA">
            <w:pPr>
              <w:pStyle w:val="TAC"/>
              <w:rPr>
                <w:lang w:eastAsia="ja-JP"/>
              </w:rPr>
            </w:pPr>
            <w:r w:rsidRPr="009202AA">
              <w:rPr>
                <w:lang w:eastAsia="ja-JP"/>
              </w:rPr>
              <w:t>729 - 746</w:t>
            </w:r>
          </w:p>
        </w:tc>
        <w:tc>
          <w:tcPr>
            <w:tcW w:w="1082" w:type="dxa"/>
            <w:vAlign w:val="center"/>
          </w:tcPr>
          <w:p w14:paraId="42B05C35" w14:textId="77777777" w:rsidR="00723F3B" w:rsidRPr="009202AA" w:rsidRDefault="00723F3B" w:rsidP="005E36CA">
            <w:pPr>
              <w:pStyle w:val="TAC"/>
              <w:rPr>
                <w:lang w:eastAsia="ja-JP"/>
              </w:rPr>
            </w:pPr>
            <w:r w:rsidRPr="009202AA">
              <w:rPr>
                <w:lang w:eastAsia="ja-JP"/>
              </w:rPr>
              <w:t>+46</w:t>
            </w:r>
          </w:p>
        </w:tc>
        <w:tc>
          <w:tcPr>
            <w:tcW w:w="1134" w:type="dxa"/>
            <w:vAlign w:val="center"/>
          </w:tcPr>
          <w:p w14:paraId="02CE2856" w14:textId="77777777" w:rsidR="00723F3B" w:rsidRPr="009202AA" w:rsidRDefault="00723F3B" w:rsidP="005E36CA">
            <w:pPr>
              <w:pStyle w:val="TAC"/>
              <w:rPr>
                <w:lang w:eastAsia="ja-JP"/>
              </w:rPr>
            </w:pPr>
            <w:r w:rsidRPr="009202AA">
              <w:rPr>
                <w:lang w:eastAsia="ja-JP"/>
              </w:rPr>
              <w:t>+38</w:t>
            </w:r>
          </w:p>
        </w:tc>
        <w:tc>
          <w:tcPr>
            <w:tcW w:w="1134" w:type="dxa"/>
            <w:vAlign w:val="center"/>
          </w:tcPr>
          <w:p w14:paraId="39EE1EDE" w14:textId="77777777" w:rsidR="00723F3B" w:rsidRPr="009202AA" w:rsidRDefault="00723F3B" w:rsidP="005E36CA">
            <w:pPr>
              <w:pStyle w:val="TAC"/>
              <w:rPr>
                <w:lang w:eastAsia="ja-JP"/>
              </w:rPr>
            </w:pPr>
            <w:r w:rsidRPr="009202AA">
              <w:rPr>
                <w:lang w:eastAsia="ja-JP"/>
              </w:rPr>
              <w:t>+24</w:t>
            </w:r>
          </w:p>
        </w:tc>
        <w:tc>
          <w:tcPr>
            <w:tcW w:w="1701" w:type="dxa"/>
            <w:vAlign w:val="center"/>
          </w:tcPr>
          <w:p w14:paraId="7F230A41"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E4D6E20" w14:textId="77777777" w:rsidR="00723F3B" w:rsidRPr="009202AA" w:rsidRDefault="00723F3B" w:rsidP="005E36CA">
            <w:pPr>
              <w:pStyle w:val="TAC"/>
              <w:rPr>
                <w:lang w:eastAsia="ja-JP"/>
              </w:rPr>
            </w:pPr>
            <w:r w:rsidRPr="009202AA">
              <w:rPr>
                <w:lang w:eastAsia="ja-JP"/>
              </w:rPr>
              <w:t>CW carrier</w:t>
            </w:r>
          </w:p>
        </w:tc>
      </w:tr>
      <w:tr w:rsidR="00723F3B" w:rsidRPr="009202AA" w14:paraId="4EC7401C" w14:textId="77777777" w:rsidTr="005E36CA">
        <w:trPr>
          <w:jc w:val="center"/>
        </w:trPr>
        <w:tc>
          <w:tcPr>
            <w:tcW w:w="1918" w:type="dxa"/>
          </w:tcPr>
          <w:p w14:paraId="78CFD5E7" w14:textId="77777777" w:rsidR="00723F3B" w:rsidRPr="009202AA" w:rsidRDefault="00723F3B" w:rsidP="005E36CA">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584DED23" w14:textId="77777777" w:rsidR="00723F3B" w:rsidRPr="009202AA" w:rsidRDefault="00723F3B" w:rsidP="005E36CA">
            <w:pPr>
              <w:pStyle w:val="TAC"/>
              <w:rPr>
                <w:lang w:eastAsia="ja-JP"/>
              </w:rPr>
            </w:pPr>
            <w:r w:rsidRPr="009202AA">
              <w:rPr>
                <w:lang w:eastAsia="ja-JP"/>
              </w:rPr>
              <w:t>746 - 756</w:t>
            </w:r>
          </w:p>
        </w:tc>
        <w:tc>
          <w:tcPr>
            <w:tcW w:w="1082" w:type="dxa"/>
            <w:vAlign w:val="center"/>
          </w:tcPr>
          <w:p w14:paraId="408F390C" w14:textId="77777777" w:rsidR="00723F3B" w:rsidRPr="009202AA" w:rsidRDefault="00723F3B" w:rsidP="005E36CA">
            <w:pPr>
              <w:pStyle w:val="TAC"/>
              <w:rPr>
                <w:lang w:eastAsia="ja-JP"/>
              </w:rPr>
            </w:pPr>
            <w:r w:rsidRPr="009202AA">
              <w:rPr>
                <w:lang w:eastAsia="ja-JP"/>
              </w:rPr>
              <w:t>+46</w:t>
            </w:r>
          </w:p>
        </w:tc>
        <w:tc>
          <w:tcPr>
            <w:tcW w:w="1134" w:type="dxa"/>
            <w:vAlign w:val="center"/>
          </w:tcPr>
          <w:p w14:paraId="518C5953" w14:textId="77777777" w:rsidR="00723F3B" w:rsidRPr="009202AA" w:rsidRDefault="00723F3B" w:rsidP="005E36CA">
            <w:pPr>
              <w:pStyle w:val="TAC"/>
              <w:rPr>
                <w:lang w:eastAsia="ja-JP"/>
              </w:rPr>
            </w:pPr>
            <w:r w:rsidRPr="009202AA">
              <w:rPr>
                <w:lang w:eastAsia="ja-JP"/>
              </w:rPr>
              <w:t>+38</w:t>
            </w:r>
          </w:p>
        </w:tc>
        <w:tc>
          <w:tcPr>
            <w:tcW w:w="1134" w:type="dxa"/>
            <w:vAlign w:val="center"/>
          </w:tcPr>
          <w:p w14:paraId="104BA870" w14:textId="77777777" w:rsidR="00723F3B" w:rsidRPr="009202AA" w:rsidRDefault="00723F3B" w:rsidP="005E36CA">
            <w:pPr>
              <w:pStyle w:val="TAC"/>
              <w:rPr>
                <w:lang w:eastAsia="ja-JP"/>
              </w:rPr>
            </w:pPr>
            <w:r w:rsidRPr="009202AA">
              <w:rPr>
                <w:lang w:eastAsia="ja-JP"/>
              </w:rPr>
              <w:t>+24</w:t>
            </w:r>
          </w:p>
        </w:tc>
        <w:tc>
          <w:tcPr>
            <w:tcW w:w="1701" w:type="dxa"/>
            <w:vAlign w:val="center"/>
          </w:tcPr>
          <w:p w14:paraId="418977A7"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1C00687" w14:textId="77777777" w:rsidR="00723F3B" w:rsidRPr="009202AA" w:rsidRDefault="00723F3B" w:rsidP="005E36CA">
            <w:pPr>
              <w:pStyle w:val="TAC"/>
              <w:rPr>
                <w:lang w:eastAsia="ja-JP"/>
              </w:rPr>
            </w:pPr>
            <w:r w:rsidRPr="009202AA">
              <w:rPr>
                <w:lang w:eastAsia="ja-JP"/>
              </w:rPr>
              <w:t>CW carrier</w:t>
            </w:r>
          </w:p>
        </w:tc>
      </w:tr>
      <w:tr w:rsidR="00723F3B" w:rsidRPr="009202AA" w14:paraId="32EF650B" w14:textId="77777777" w:rsidTr="005E36CA">
        <w:trPr>
          <w:jc w:val="center"/>
        </w:trPr>
        <w:tc>
          <w:tcPr>
            <w:tcW w:w="1918" w:type="dxa"/>
          </w:tcPr>
          <w:p w14:paraId="4CF34E8F" w14:textId="77777777" w:rsidR="00723F3B" w:rsidRPr="009202AA" w:rsidRDefault="00723F3B" w:rsidP="005E36CA">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2D199C5E" w14:textId="77777777" w:rsidR="00723F3B" w:rsidRPr="009202AA" w:rsidRDefault="00723F3B" w:rsidP="005E36CA">
            <w:pPr>
              <w:pStyle w:val="TAC"/>
              <w:rPr>
                <w:lang w:eastAsia="ja-JP"/>
              </w:rPr>
            </w:pPr>
            <w:r w:rsidRPr="009202AA">
              <w:rPr>
                <w:lang w:eastAsia="ja-JP"/>
              </w:rPr>
              <w:t>758 - 768</w:t>
            </w:r>
          </w:p>
        </w:tc>
        <w:tc>
          <w:tcPr>
            <w:tcW w:w="1082" w:type="dxa"/>
            <w:vAlign w:val="center"/>
          </w:tcPr>
          <w:p w14:paraId="4A908283" w14:textId="77777777" w:rsidR="00723F3B" w:rsidRPr="009202AA" w:rsidRDefault="00723F3B" w:rsidP="005E36CA">
            <w:pPr>
              <w:pStyle w:val="TAC"/>
              <w:rPr>
                <w:lang w:eastAsia="ja-JP"/>
              </w:rPr>
            </w:pPr>
            <w:r w:rsidRPr="009202AA">
              <w:rPr>
                <w:lang w:eastAsia="ja-JP"/>
              </w:rPr>
              <w:t>+46</w:t>
            </w:r>
          </w:p>
        </w:tc>
        <w:tc>
          <w:tcPr>
            <w:tcW w:w="1134" w:type="dxa"/>
            <w:vAlign w:val="center"/>
          </w:tcPr>
          <w:p w14:paraId="24EBB68E" w14:textId="77777777" w:rsidR="00723F3B" w:rsidRPr="009202AA" w:rsidRDefault="00723F3B" w:rsidP="005E36CA">
            <w:pPr>
              <w:pStyle w:val="TAC"/>
              <w:rPr>
                <w:lang w:eastAsia="ja-JP"/>
              </w:rPr>
            </w:pPr>
            <w:r w:rsidRPr="009202AA">
              <w:rPr>
                <w:lang w:eastAsia="ja-JP"/>
              </w:rPr>
              <w:t>+38</w:t>
            </w:r>
          </w:p>
        </w:tc>
        <w:tc>
          <w:tcPr>
            <w:tcW w:w="1134" w:type="dxa"/>
            <w:vAlign w:val="center"/>
          </w:tcPr>
          <w:p w14:paraId="01C72CB2" w14:textId="77777777" w:rsidR="00723F3B" w:rsidRPr="009202AA" w:rsidRDefault="00723F3B" w:rsidP="005E36CA">
            <w:pPr>
              <w:pStyle w:val="TAC"/>
              <w:rPr>
                <w:lang w:eastAsia="ja-JP"/>
              </w:rPr>
            </w:pPr>
            <w:r w:rsidRPr="009202AA">
              <w:rPr>
                <w:lang w:eastAsia="ja-JP"/>
              </w:rPr>
              <w:t>+24</w:t>
            </w:r>
          </w:p>
        </w:tc>
        <w:tc>
          <w:tcPr>
            <w:tcW w:w="1701" w:type="dxa"/>
            <w:vAlign w:val="center"/>
          </w:tcPr>
          <w:p w14:paraId="510A6A9A"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7A869CC" w14:textId="77777777" w:rsidR="00723F3B" w:rsidRPr="009202AA" w:rsidRDefault="00723F3B" w:rsidP="005E36CA">
            <w:pPr>
              <w:pStyle w:val="TAC"/>
              <w:rPr>
                <w:lang w:eastAsia="ja-JP"/>
              </w:rPr>
            </w:pPr>
            <w:r w:rsidRPr="009202AA">
              <w:rPr>
                <w:lang w:eastAsia="ja-JP"/>
              </w:rPr>
              <w:t>CW carrier</w:t>
            </w:r>
          </w:p>
        </w:tc>
      </w:tr>
      <w:tr w:rsidR="00723F3B" w:rsidRPr="009202AA" w14:paraId="25D9CFAB" w14:textId="77777777" w:rsidTr="005E36CA">
        <w:trPr>
          <w:jc w:val="center"/>
        </w:trPr>
        <w:tc>
          <w:tcPr>
            <w:tcW w:w="1918" w:type="dxa"/>
          </w:tcPr>
          <w:p w14:paraId="250417BC" w14:textId="77777777" w:rsidR="00723F3B" w:rsidRPr="009202AA" w:rsidRDefault="00723F3B" w:rsidP="005E36CA">
            <w:pPr>
              <w:pStyle w:val="TAL"/>
              <w:rPr>
                <w:rFonts w:cs="Arial"/>
                <w:szCs w:val="18"/>
                <w:lang w:eastAsia="ja-JP"/>
              </w:rPr>
            </w:pPr>
            <w:r w:rsidRPr="009202AA">
              <w:rPr>
                <w:rFonts w:cs="Arial"/>
                <w:szCs w:val="18"/>
                <w:lang w:eastAsia="ja-JP"/>
              </w:rPr>
              <w:t>E-UTRA Band 17</w:t>
            </w:r>
          </w:p>
        </w:tc>
        <w:tc>
          <w:tcPr>
            <w:tcW w:w="1657" w:type="dxa"/>
            <w:vAlign w:val="center"/>
          </w:tcPr>
          <w:p w14:paraId="290F5EBD" w14:textId="77777777" w:rsidR="00723F3B" w:rsidRPr="009202AA" w:rsidRDefault="00723F3B" w:rsidP="005E36CA">
            <w:pPr>
              <w:pStyle w:val="TAC"/>
              <w:rPr>
                <w:lang w:eastAsia="ja-JP"/>
              </w:rPr>
            </w:pPr>
            <w:r w:rsidRPr="009202AA">
              <w:rPr>
                <w:lang w:eastAsia="ja-JP"/>
              </w:rPr>
              <w:t>734 - 746</w:t>
            </w:r>
          </w:p>
        </w:tc>
        <w:tc>
          <w:tcPr>
            <w:tcW w:w="1082" w:type="dxa"/>
            <w:vAlign w:val="center"/>
          </w:tcPr>
          <w:p w14:paraId="4DB25186" w14:textId="77777777" w:rsidR="00723F3B" w:rsidRPr="009202AA" w:rsidRDefault="00723F3B" w:rsidP="005E36CA">
            <w:pPr>
              <w:pStyle w:val="TAC"/>
              <w:rPr>
                <w:lang w:eastAsia="ja-JP"/>
              </w:rPr>
            </w:pPr>
            <w:r w:rsidRPr="009202AA">
              <w:rPr>
                <w:lang w:eastAsia="ja-JP"/>
              </w:rPr>
              <w:t>+46</w:t>
            </w:r>
          </w:p>
        </w:tc>
        <w:tc>
          <w:tcPr>
            <w:tcW w:w="1134" w:type="dxa"/>
            <w:vAlign w:val="center"/>
          </w:tcPr>
          <w:p w14:paraId="4CEE6BDA" w14:textId="77777777" w:rsidR="00723F3B" w:rsidRPr="009202AA" w:rsidRDefault="00723F3B" w:rsidP="005E36CA">
            <w:pPr>
              <w:pStyle w:val="TAC"/>
              <w:rPr>
                <w:lang w:eastAsia="ja-JP"/>
              </w:rPr>
            </w:pPr>
            <w:r w:rsidRPr="009202AA">
              <w:rPr>
                <w:lang w:eastAsia="ja-JP"/>
              </w:rPr>
              <w:t>+38</w:t>
            </w:r>
          </w:p>
        </w:tc>
        <w:tc>
          <w:tcPr>
            <w:tcW w:w="1134" w:type="dxa"/>
            <w:vAlign w:val="center"/>
          </w:tcPr>
          <w:p w14:paraId="71AC72CB" w14:textId="77777777" w:rsidR="00723F3B" w:rsidRPr="009202AA" w:rsidRDefault="00723F3B" w:rsidP="005E36CA">
            <w:pPr>
              <w:pStyle w:val="TAC"/>
              <w:rPr>
                <w:lang w:eastAsia="ja-JP"/>
              </w:rPr>
            </w:pPr>
            <w:r w:rsidRPr="009202AA">
              <w:rPr>
                <w:lang w:eastAsia="ja-JP"/>
              </w:rPr>
              <w:t>+24</w:t>
            </w:r>
          </w:p>
        </w:tc>
        <w:tc>
          <w:tcPr>
            <w:tcW w:w="1701" w:type="dxa"/>
            <w:vAlign w:val="center"/>
          </w:tcPr>
          <w:p w14:paraId="7FBCC576"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7F0397B" w14:textId="77777777" w:rsidR="00723F3B" w:rsidRPr="009202AA" w:rsidRDefault="00723F3B" w:rsidP="005E36CA">
            <w:pPr>
              <w:pStyle w:val="TAC"/>
              <w:rPr>
                <w:lang w:eastAsia="ja-JP"/>
              </w:rPr>
            </w:pPr>
            <w:r w:rsidRPr="009202AA">
              <w:rPr>
                <w:lang w:eastAsia="ja-JP"/>
              </w:rPr>
              <w:t>CW carrier</w:t>
            </w:r>
          </w:p>
        </w:tc>
      </w:tr>
      <w:tr w:rsidR="00723F3B" w:rsidRPr="009202AA" w14:paraId="498CE96D" w14:textId="77777777" w:rsidTr="005E36CA">
        <w:trPr>
          <w:jc w:val="center"/>
        </w:trPr>
        <w:tc>
          <w:tcPr>
            <w:tcW w:w="1918" w:type="dxa"/>
          </w:tcPr>
          <w:p w14:paraId="30009E80" w14:textId="77777777" w:rsidR="00723F3B" w:rsidRPr="009202AA" w:rsidRDefault="00723F3B" w:rsidP="005E36CA">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22CD6400" w14:textId="77777777" w:rsidR="00723F3B" w:rsidRPr="009202AA" w:rsidRDefault="00723F3B" w:rsidP="005E36CA">
            <w:pPr>
              <w:pStyle w:val="TAC"/>
              <w:rPr>
                <w:lang w:eastAsia="ja-JP"/>
              </w:rPr>
            </w:pPr>
            <w:r w:rsidRPr="009202AA">
              <w:rPr>
                <w:lang w:eastAsia="ja-JP"/>
              </w:rPr>
              <w:t>860 - 875</w:t>
            </w:r>
          </w:p>
        </w:tc>
        <w:tc>
          <w:tcPr>
            <w:tcW w:w="1082" w:type="dxa"/>
            <w:vAlign w:val="center"/>
          </w:tcPr>
          <w:p w14:paraId="3C822320" w14:textId="77777777" w:rsidR="00723F3B" w:rsidRPr="009202AA" w:rsidRDefault="00723F3B" w:rsidP="005E36CA">
            <w:pPr>
              <w:pStyle w:val="TAC"/>
              <w:rPr>
                <w:lang w:eastAsia="ja-JP"/>
              </w:rPr>
            </w:pPr>
            <w:r w:rsidRPr="009202AA">
              <w:rPr>
                <w:lang w:eastAsia="ja-JP"/>
              </w:rPr>
              <w:t>+46</w:t>
            </w:r>
          </w:p>
        </w:tc>
        <w:tc>
          <w:tcPr>
            <w:tcW w:w="1134" w:type="dxa"/>
            <w:vAlign w:val="center"/>
          </w:tcPr>
          <w:p w14:paraId="678A5545" w14:textId="77777777" w:rsidR="00723F3B" w:rsidRPr="009202AA" w:rsidRDefault="00723F3B" w:rsidP="005E36CA">
            <w:pPr>
              <w:pStyle w:val="TAC"/>
              <w:rPr>
                <w:lang w:eastAsia="ja-JP"/>
              </w:rPr>
            </w:pPr>
            <w:r w:rsidRPr="009202AA">
              <w:rPr>
                <w:lang w:eastAsia="ja-JP"/>
              </w:rPr>
              <w:t>+38</w:t>
            </w:r>
          </w:p>
        </w:tc>
        <w:tc>
          <w:tcPr>
            <w:tcW w:w="1134" w:type="dxa"/>
            <w:vAlign w:val="center"/>
          </w:tcPr>
          <w:p w14:paraId="40F61F51" w14:textId="77777777" w:rsidR="00723F3B" w:rsidRPr="009202AA" w:rsidRDefault="00723F3B" w:rsidP="005E36CA">
            <w:pPr>
              <w:pStyle w:val="TAC"/>
              <w:rPr>
                <w:lang w:eastAsia="ja-JP"/>
              </w:rPr>
            </w:pPr>
            <w:r w:rsidRPr="009202AA">
              <w:rPr>
                <w:lang w:eastAsia="ja-JP"/>
              </w:rPr>
              <w:t>+24</w:t>
            </w:r>
          </w:p>
        </w:tc>
        <w:tc>
          <w:tcPr>
            <w:tcW w:w="1701" w:type="dxa"/>
            <w:vAlign w:val="center"/>
          </w:tcPr>
          <w:p w14:paraId="3D1C4BCE"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194EE77" w14:textId="77777777" w:rsidR="00723F3B" w:rsidRPr="009202AA" w:rsidRDefault="00723F3B" w:rsidP="005E36CA">
            <w:pPr>
              <w:pStyle w:val="TAC"/>
              <w:rPr>
                <w:lang w:eastAsia="ja-JP"/>
              </w:rPr>
            </w:pPr>
            <w:r w:rsidRPr="009202AA">
              <w:rPr>
                <w:lang w:eastAsia="ja-JP"/>
              </w:rPr>
              <w:t>CW carrier</w:t>
            </w:r>
          </w:p>
        </w:tc>
      </w:tr>
      <w:tr w:rsidR="00723F3B" w:rsidRPr="009202AA" w14:paraId="26E4954F" w14:textId="77777777" w:rsidTr="005E36CA">
        <w:trPr>
          <w:jc w:val="center"/>
        </w:trPr>
        <w:tc>
          <w:tcPr>
            <w:tcW w:w="1918" w:type="dxa"/>
          </w:tcPr>
          <w:p w14:paraId="3DE3DC28" w14:textId="77777777" w:rsidR="00723F3B" w:rsidRPr="009202AA" w:rsidRDefault="00723F3B" w:rsidP="005E36CA">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6981BC80" w14:textId="77777777" w:rsidR="00723F3B" w:rsidRPr="009202AA" w:rsidRDefault="00723F3B" w:rsidP="005E36CA">
            <w:pPr>
              <w:pStyle w:val="TAC"/>
              <w:rPr>
                <w:lang w:eastAsia="ja-JP"/>
              </w:rPr>
            </w:pPr>
            <w:r w:rsidRPr="009202AA">
              <w:rPr>
                <w:lang w:eastAsia="ja-JP"/>
              </w:rPr>
              <w:t>875 - 890</w:t>
            </w:r>
          </w:p>
        </w:tc>
        <w:tc>
          <w:tcPr>
            <w:tcW w:w="1082" w:type="dxa"/>
            <w:vAlign w:val="center"/>
          </w:tcPr>
          <w:p w14:paraId="31296FC4" w14:textId="77777777" w:rsidR="00723F3B" w:rsidRPr="009202AA" w:rsidRDefault="00723F3B" w:rsidP="005E36CA">
            <w:pPr>
              <w:pStyle w:val="TAC"/>
              <w:rPr>
                <w:lang w:eastAsia="ja-JP"/>
              </w:rPr>
            </w:pPr>
            <w:r w:rsidRPr="009202AA">
              <w:rPr>
                <w:lang w:eastAsia="ja-JP"/>
              </w:rPr>
              <w:t>+46</w:t>
            </w:r>
          </w:p>
        </w:tc>
        <w:tc>
          <w:tcPr>
            <w:tcW w:w="1134" w:type="dxa"/>
            <w:vAlign w:val="center"/>
          </w:tcPr>
          <w:p w14:paraId="1DB16FF2" w14:textId="77777777" w:rsidR="00723F3B" w:rsidRPr="009202AA" w:rsidRDefault="00723F3B" w:rsidP="005E36CA">
            <w:pPr>
              <w:pStyle w:val="TAC"/>
              <w:rPr>
                <w:lang w:eastAsia="ja-JP"/>
              </w:rPr>
            </w:pPr>
            <w:r w:rsidRPr="009202AA">
              <w:rPr>
                <w:lang w:eastAsia="ja-JP"/>
              </w:rPr>
              <w:t>+38</w:t>
            </w:r>
          </w:p>
        </w:tc>
        <w:tc>
          <w:tcPr>
            <w:tcW w:w="1134" w:type="dxa"/>
            <w:vAlign w:val="center"/>
          </w:tcPr>
          <w:p w14:paraId="3B20642A" w14:textId="77777777" w:rsidR="00723F3B" w:rsidRPr="009202AA" w:rsidRDefault="00723F3B" w:rsidP="005E36CA">
            <w:pPr>
              <w:pStyle w:val="TAC"/>
              <w:rPr>
                <w:lang w:eastAsia="ja-JP"/>
              </w:rPr>
            </w:pPr>
            <w:r w:rsidRPr="009202AA">
              <w:rPr>
                <w:lang w:eastAsia="ja-JP"/>
              </w:rPr>
              <w:t>+24</w:t>
            </w:r>
          </w:p>
        </w:tc>
        <w:tc>
          <w:tcPr>
            <w:tcW w:w="1701" w:type="dxa"/>
            <w:vAlign w:val="center"/>
          </w:tcPr>
          <w:p w14:paraId="64AF8383"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C5513C7" w14:textId="77777777" w:rsidR="00723F3B" w:rsidRPr="009202AA" w:rsidRDefault="00723F3B" w:rsidP="005E36CA">
            <w:pPr>
              <w:pStyle w:val="TAC"/>
              <w:rPr>
                <w:lang w:eastAsia="ja-JP"/>
              </w:rPr>
            </w:pPr>
            <w:r w:rsidRPr="009202AA">
              <w:rPr>
                <w:lang w:eastAsia="ja-JP"/>
              </w:rPr>
              <w:t>CW carrier</w:t>
            </w:r>
          </w:p>
        </w:tc>
      </w:tr>
      <w:tr w:rsidR="00723F3B" w:rsidRPr="009202AA" w14:paraId="474804F2" w14:textId="77777777" w:rsidTr="005E36CA">
        <w:trPr>
          <w:jc w:val="center"/>
        </w:trPr>
        <w:tc>
          <w:tcPr>
            <w:tcW w:w="1918" w:type="dxa"/>
          </w:tcPr>
          <w:p w14:paraId="2A40AD46" w14:textId="77777777" w:rsidR="00723F3B" w:rsidRPr="009202AA" w:rsidRDefault="00723F3B" w:rsidP="005E36CA">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0E442B67" w14:textId="77777777" w:rsidR="00723F3B" w:rsidRPr="009202AA" w:rsidRDefault="00723F3B" w:rsidP="005E36CA">
            <w:pPr>
              <w:pStyle w:val="TAC"/>
              <w:rPr>
                <w:lang w:eastAsia="ja-JP"/>
              </w:rPr>
            </w:pPr>
            <w:r w:rsidRPr="009202AA">
              <w:rPr>
                <w:lang w:eastAsia="ja-JP"/>
              </w:rPr>
              <w:t>791 - 821</w:t>
            </w:r>
          </w:p>
        </w:tc>
        <w:tc>
          <w:tcPr>
            <w:tcW w:w="1082" w:type="dxa"/>
            <w:vAlign w:val="center"/>
          </w:tcPr>
          <w:p w14:paraId="6841C124" w14:textId="77777777" w:rsidR="00723F3B" w:rsidRPr="009202AA" w:rsidRDefault="00723F3B" w:rsidP="005E36CA">
            <w:pPr>
              <w:pStyle w:val="TAC"/>
              <w:rPr>
                <w:lang w:eastAsia="ja-JP"/>
              </w:rPr>
            </w:pPr>
            <w:r w:rsidRPr="009202AA">
              <w:rPr>
                <w:lang w:eastAsia="ja-JP"/>
              </w:rPr>
              <w:t>+46</w:t>
            </w:r>
          </w:p>
        </w:tc>
        <w:tc>
          <w:tcPr>
            <w:tcW w:w="1134" w:type="dxa"/>
            <w:vAlign w:val="center"/>
          </w:tcPr>
          <w:p w14:paraId="3D9B8128" w14:textId="77777777" w:rsidR="00723F3B" w:rsidRPr="009202AA" w:rsidRDefault="00723F3B" w:rsidP="005E36CA">
            <w:pPr>
              <w:pStyle w:val="TAC"/>
              <w:rPr>
                <w:lang w:eastAsia="ja-JP"/>
              </w:rPr>
            </w:pPr>
            <w:r w:rsidRPr="009202AA">
              <w:rPr>
                <w:lang w:eastAsia="ja-JP"/>
              </w:rPr>
              <w:t>+38</w:t>
            </w:r>
          </w:p>
        </w:tc>
        <w:tc>
          <w:tcPr>
            <w:tcW w:w="1134" w:type="dxa"/>
            <w:vAlign w:val="center"/>
          </w:tcPr>
          <w:p w14:paraId="11B6B7C5" w14:textId="77777777" w:rsidR="00723F3B" w:rsidRPr="009202AA" w:rsidRDefault="00723F3B" w:rsidP="005E36CA">
            <w:pPr>
              <w:pStyle w:val="TAC"/>
              <w:rPr>
                <w:lang w:eastAsia="ja-JP"/>
              </w:rPr>
            </w:pPr>
            <w:r w:rsidRPr="009202AA">
              <w:rPr>
                <w:lang w:eastAsia="ja-JP"/>
              </w:rPr>
              <w:t>+24</w:t>
            </w:r>
          </w:p>
        </w:tc>
        <w:tc>
          <w:tcPr>
            <w:tcW w:w="1701" w:type="dxa"/>
            <w:vAlign w:val="center"/>
          </w:tcPr>
          <w:p w14:paraId="29B4CB0C"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7DE53F8" w14:textId="77777777" w:rsidR="00723F3B" w:rsidRPr="009202AA" w:rsidRDefault="00723F3B" w:rsidP="005E36CA">
            <w:pPr>
              <w:pStyle w:val="TAC"/>
              <w:rPr>
                <w:lang w:eastAsia="ja-JP"/>
              </w:rPr>
            </w:pPr>
            <w:r w:rsidRPr="009202AA">
              <w:rPr>
                <w:lang w:eastAsia="ja-JP"/>
              </w:rPr>
              <w:t>CW carrier</w:t>
            </w:r>
          </w:p>
        </w:tc>
      </w:tr>
      <w:tr w:rsidR="00723F3B" w:rsidRPr="009202AA" w14:paraId="3309BB20" w14:textId="77777777" w:rsidTr="005E36CA">
        <w:trPr>
          <w:jc w:val="center"/>
        </w:trPr>
        <w:tc>
          <w:tcPr>
            <w:tcW w:w="1918" w:type="dxa"/>
          </w:tcPr>
          <w:p w14:paraId="30F28611" w14:textId="77777777" w:rsidR="00723F3B" w:rsidRPr="009202AA" w:rsidRDefault="00723F3B" w:rsidP="005E36CA">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630DFEF5" w14:textId="77777777" w:rsidR="00723F3B" w:rsidRPr="009202AA" w:rsidRDefault="00723F3B" w:rsidP="005E36CA">
            <w:pPr>
              <w:pStyle w:val="TAC"/>
              <w:rPr>
                <w:lang w:eastAsia="ja-JP"/>
              </w:rPr>
            </w:pPr>
            <w:r w:rsidRPr="009202AA">
              <w:rPr>
                <w:lang w:eastAsia="ja-JP"/>
              </w:rPr>
              <w:t>1495.9 - 1510.9</w:t>
            </w:r>
          </w:p>
        </w:tc>
        <w:tc>
          <w:tcPr>
            <w:tcW w:w="1082" w:type="dxa"/>
            <w:vAlign w:val="center"/>
          </w:tcPr>
          <w:p w14:paraId="2AFAF378" w14:textId="77777777" w:rsidR="00723F3B" w:rsidRPr="009202AA" w:rsidRDefault="00723F3B" w:rsidP="005E36CA">
            <w:pPr>
              <w:pStyle w:val="TAC"/>
              <w:rPr>
                <w:lang w:eastAsia="ja-JP"/>
              </w:rPr>
            </w:pPr>
            <w:r w:rsidRPr="009202AA">
              <w:rPr>
                <w:lang w:eastAsia="ja-JP"/>
              </w:rPr>
              <w:t>+46</w:t>
            </w:r>
          </w:p>
        </w:tc>
        <w:tc>
          <w:tcPr>
            <w:tcW w:w="1134" w:type="dxa"/>
            <w:vAlign w:val="center"/>
          </w:tcPr>
          <w:p w14:paraId="785AFCBC" w14:textId="77777777" w:rsidR="00723F3B" w:rsidRPr="009202AA" w:rsidRDefault="00723F3B" w:rsidP="005E36CA">
            <w:pPr>
              <w:pStyle w:val="TAC"/>
              <w:rPr>
                <w:lang w:eastAsia="ja-JP"/>
              </w:rPr>
            </w:pPr>
            <w:r w:rsidRPr="009202AA">
              <w:rPr>
                <w:lang w:eastAsia="ja-JP"/>
              </w:rPr>
              <w:t>+38</w:t>
            </w:r>
          </w:p>
        </w:tc>
        <w:tc>
          <w:tcPr>
            <w:tcW w:w="1134" w:type="dxa"/>
            <w:vAlign w:val="center"/>
          </w:tcPr>
          <w:p w14:paraId="559EB6B3" w14:textId="77777777" w:rsidR="00723F3B" w:rsidRPr="009202AA" w:rsidRDefault="00723F3B" w:rsidP="005E36CA">
            <w:pPr>
              <w:pStyle w:val="TAC"/>
              <w:rPr>
                <w:lang w:eastAsia="ja-JP"/>
              </w:rPr>
            </w:pPr>
            <w:r w:rsidRPr="009202AA">
              <w:rPr>
                <w:lang w:eastAsia="ja-JP"/>
              </w:rPr>
              <w:t>+24</w:t>
            </w:r>
          </w:p>
        </w:tc>
        <w:tc>
          <w:tcPr>
            <w:tcW w:w="1701" w:type="dxa"/>
            <w:vAlign w:val="center"/>
          </w:tcPr>
          <w:p w14:paraId="44D3DB5A"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E92DBDF" w14:textId="77777777" w:rsidR="00723F3B" w:rsidRPr="009202AA" w:rsidRDefault="00723F3B" w:rsidP="005E36CA">
            <w:pPr>
              <w:pStyle w:val="TAC"/>
              <w:rPr>
                <w:lang w:eastAsia="ja-JP"/>
              </w:rPr>
            </w:pPr>
            <w:r w:rsidRPr="009202AA">
              <w:rPr>
                <w:lang w:eastAsia="ja-JP"/>
              </w:rPr>
              <w:t>CW carrier</w:t>
            </w:r>
          </w:p>
        </w:tc>
      </w:tr>
      <w:tr w:rsidR="00723F3B" w:rsidRPr="009202AA" w14:paraId="7702B73D" w14:textId="77777777" w:rsidTr="005E36CA">
        <w:trPr>
          <w:jc w:val="center"/>
        </w:trPr>
        <w:tc>
          <w:tcPr>
            <w:tcW w:w="1918" w:type="dxa"/>
          </w:tcPr>
          <w:p w14:paraId="175C8E8C" w14:textId="77777777" w:rsidR="00723F3B" w:rsidRPr="009202AA" w:rsidRDefault="00723F3B" w:rsidP="005E36CA">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54D5551E" w14:textId="77777777" w:rsidR="00723F3B" w:rsidRPr="009202AA" w:rsidRDefault="00723F3B" w:rsidP="005E36CA">
            <w:pPr>
              <w:pStyle w:val="TAC"/>
              <w:rPr>
                <w:lang w:eastAsia="ja-JP"/>
              </w:rPr>
            </w:pPr>
            <w:r w:rsidRPr="009202AA">
              <w:rPr>
                <w:lang w:eastAsia="ja-JP"/>
              </w:rPr>
              <w:t>3510 - 3 590</w:t>
            </w:r>
          </w:p>
        </w:tc>
        <w:tc>
          <w:tcPr>
            <w:tcW w:w="1082" w:type="dxa"/>
            <w:vAlign w:val="center"/>
          </w:tcPr>
          <w:p w14:paraId="172F4BF3" w14:textId="77777777" w:rsidR="00723F3B" w:rsidRPr="009202AA" w:rsidRDefault="00723F3B" w:rsidP="005E36CA">
            <w:pPr>
              <w:pStyle w:val="TAC"/>
              <w:rPr>
                <w:lang w:eastAsia="ja-JP"/>
              </w:rPr>
            </w:pPr>
            <w:r w:rsidRPr="009202AA">
              <w:rPr>
                <w:lang w:eastAsia="ja-JP"/>
              </w:rPr>
              <w:t>+46</w:t>
            </w:r>
          </w:p>
        </w:tc>
        <w:tc>
          <w:tcPr>
            <w:tcW w:w="1134" w:type="dxa"/>
            <w:vAlign w:val="center"/>
          </w:tcPr>
          <w:p w14:paraId="0C8159E9" w14:textId="77777777" w:rsidR="00723F3B" w:rsidRPr="009202AA" w:rsidRDefault="00723F3B" w:rsidP="005E36CA">
            <w:pPr>
              <w:pStyle w:val="TAC"/>
              <w:rPr>
                <w:lang w:eastAsia="ja-JP"/>
              </w:rPr>
            </w:pPr>
            <w:r w:rsidRPr="009202AA">
              <w:rPr>
                <w:lang w:eastAsia="ja-JP"/>
              </w:rPr>
              <w:t>+38</w:t>
            </w:r>
          </w:p>
        </w:tc>
        <w:tc>
          <w:tcPr>
            <w:tcW w:w="1134" w:type="dxa"/>
            <w:vAlign w:val="center"/>
          </w:tcPr>
          <w:p w14:paraId="5962EEB3" w14:textId="77777777" w:rsidR="00723F3B" w:rsidRPr="009202AA" w:rsidRDefault="00723F3B" w:rsidP="005E36CA">
            <w:pPr>
              <w:pStyle w:val="TAC"/>
              <w:rPr>
                <w:lang w:eastAsia="ja-JP"/>
              </w:rPr>
            </w:pPr>
            <w:r w:rsidRPr="009202AA">
              <w:rPr>
                <w:lang w:eastAsia="ja-JP"/>
              </w:rPr>
              <w:t>+24</w:t>
            </w:r>
          </w:p>
        </w:tc>
        <w:tc>
          <w:tcPr>
            <w:tcW w:w="1701" w:type="dxa"/>
            <w:vAlign w:val="center"/>
          </w:tcPr>
          <w:p w14:paraId="436C2590"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6E9EBAB" w14:textId="77777777" w:rsidR="00723F3B" w:rsidRPr="009202AA" w:rsidRDefault="00723F3B" w:rsidP="005E36CA">
            <w:pPr>
              <w:pStyle w:val="TAC"/>
              <w:rPr>
                <w:lang w:eastAsia="ja-JP"/>
              </w:rPr>
            </w:pPr>
            <w:r w:rsidRPr="009202AA">
              <w:rPr>
                <w:lang w:eastAsia="ja-JP"/>
              </w:rPr>
              <w:t>CW carrier</w:t>
            </w:r>
          </w:p>
        </w:tc>
      </w:tr>
      <w:tr w:rsidR="00723F3B" w:rsidRPr="009202AA" w14:paraId="03B19036" w14:textId="77777777" w:rsidTr="005E36CA">
        <w:trPr>
          <w:jc w:val="center"/>
        </w:trPr>
        <w:tc>
          <w:tcPr>
            <w:tcW w:w="1918" w:type="dxa"/>
          </w:tcPr>
          <w:p w14:paraId="3E3CA13C" w14:textId="77777777" w:rsidR="00723F3B" w:rsidRPr="009202AA" w:rsidRDefault="00723F3B" w:rsidP="005E36CA">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3702613A" w14:textId="77777777" w:rsidR="00723F3B" w:rsidRPr="009202AA" w:rsidRDefault="00723F3B" w:rsidP="005E36CA">
            <w:pPr>
              <w:pStyle w:val="TAC"/>
              <w:rPr>
                <w:lang w:eastAsia="ja-JP"/>
              </w:rPr>
            </w:pPr>
            <w:r w:rsidRPr="009202AA">
              <w:rPr>
                <w:lang w:eastAsia="ja-JP"/>
              </w:rPr>
              <w:t>1525 - 1559</w:t>
            </w:r>
          </w:p>
        </w:tc>
        <w:tc>
          <w:tcPr>
            <w:tcW w:w="1082" w:type="dxa"/>
          </w:tcPr>
          <w:p w14:paraId="7158AD28" w14:textId="77777777" w:rsidR="00723F3B" w:rsidRPr="009202AA" w:rsidRDefault="00723F3B" w:rsidP="005E36CA">
            <w:pPr>
              <w:pStyle w:val="TAC"/>
              <w:rPr>
                <w:lang w:eastAsia="ja-JP"/>
              </w:rPr>
            </w:pPr>
            <w:r w:rsidRPr="009202AA">
              <w:rPr>
                <w:rFonts w:cs="v5.0.0"/>
                <w:lang w:eastAsia="ja-JP"/>
              </w:rPr>
              <w:t>+46</w:t>
            </w:r>
          </w:p>
        </w:tc>
        <w:tc>
          <w:tcPr>
            <w:tcW w:w="1134" w:type="dxa"/>
            <w:vAlign w:val="center"/>
          </w:tcPr>
          <w:p w14:paraId="71F7D57C" w14:textId="77777777" w:rsidR="00723F3B" w:rsidRPr="009202AA" w:rsidRDefault="00723F3B" w:rsidP="005E36CA">
            <w:pPr>
              <w:pStyle w:val="TAC"/>
              <w:rPr>
                <w:lang w:eastAsia="ja-JP"/>
              </w:rPr>
            </w:pPr>
            <w:r w:rsidRPr="009202AA">
              <w:rPr>
                <w:lang w:eastAsia="ja-JP"/>
              </w:rPr>
              <w:t>+38</w:t>
            </w:r>
          </w:p>
        </w:tc>
        <w:tc>
          <w:tcPr>
            <w:tcW w:w="1134" w:type="dxa"/>
            <w:vAlign w:val="center"/>
          </w:tcPr>
          <w:p w14:paraId="4BC5DCEC" w14:textId="77777777" w:rsidR="00723F3B" w:rsidRPr="009202AA" w:rsidRDefault="00723F3B" w:rsidP="005E36CA">
            <w:pPr>
              <w:pStyle w:val="TAC"/>
              <w:rPr>
                <w:lang w:eastAsia="ja-JP"/>
              </w:rPr>
            </w:pPr>
            <w:r w:rsidRPr="009202AA">
              <w:rPr>
                <w:lang w:eastAsia="ja-JP"/>
              </w:rPr>
              <w:t>+24</w:t>
            </w:r>
          </w:p>
        </w:tc>
        <w:tc>
          <w:tcPr>
            <w:tcW w:w="1701" w:type="dxa"/>
          </w:tcPr>
          <w:p w14:paraId="00B932B7"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5BDB35F3" w14:textId="77777777" w:rsidR="00723F3B" w:rsidRPr="009202AA" w:rsidRDefault="00723F3B" w:rsidP="005E36CA">
            <w:pPr>
              <w:pStyle w:val="TAC"/>
              <w:rPr>
                <w:lang w:eastAsia="ja-JP"/>
              </w:rPr>
            </w:pPr>
            <w:r w:rsidRPr="009202AA">
              <w:rPr>
                <w:rFonts w:cs="v5.0.0"/>
                <w:lang w:eastAsia="ja-JP"/>
              </w:rPr>
              <w:t>CW carrier</w:t>
            </w:r>
          </w:p>
        </w:tc>
      </w:tr>
      <w:tr w:rsidR="00723F3B" w:rsidRPr="009202AA" w14:paraId="6B22D6F9" w14:textId="77777777" w:rsidTr="005E36CA">
        <w:trPr>
          <w:jc w:val="center"/>
        </w:trPr>
        <w:tc>
          <w:tcPr>
            <w:tcW w:w="1918" w:type="dxa"/>
          </w:tcPr>
          <w:p w14:paraId="4DF619E5" w14:textId="77777777" w:rsidR="00723F3B" w:rsidRPr="009202AA" w:rsidRDefault="00723F3B" w:rsidP="005E36CA">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754C3B75" w14:textId="77777777" w:rsidR="00723F3B" w:rsidRPr="009202AA" w:rsidRDefault="00723F3B" w:rsidP="005E36CA">
            <w:pPr>
              <w:pStyle w:val="TAC"/>
              <w:rPr>
                <w:lang w:eastAsia="ja-JP"/>
              </w:rPr>
            </w:pPr>
            <w:r w:rsidRPr="009202AA">
              <w:rPr>
                <w:lang w:eastAsia="ja-JP"/>
              </w:rPr>
              <w:t>1930 - 199</w:t>
            </w:r>
            <w:r w:rsidRPr="009202AA">
              <w:rPr>
                <w:lang w:eastAsia="zh-CN"/>
              </w:rPr>
              <w:t>5</w:t>
            </w:r>
          </w:p>
        </w:tc>
        <w:tc>
          <w:tcPr>
            <w:tcW w:w="1082" w:type="dxa"/>
            <w:vAlign w:val="center"/>
          </w:tcPr>
          <w:p w14:paraId="0891EC78" w14:textId="77777777" w:rsidR="00723F3B" w:rsidRPr="009202AA" w:rsidRDefault="00723F3B" w:rsidP="005E36CA">
            <w:pPr>
              <w:pStyle w:val="TAC"/>
              <w:rPr>
                <w:rFonts w:cs="v5.0.0"/>
                <w:lang w:eastAsia="ja-JP"/>
              </w:rPr>
            </w:pPr>
            <w:r w:rsidRPr="009202AA">
              <w:rPr>
                <w:lang w:eastAsia="ja-JP"/>
              </w:rPr>
              <w:t>+46</w:t>
            </w:r>
          </w:p>
        </w:tc>
        <w:tc>
          <w:tcPr>
            <w:tcW w:w="1134" w:type="dxa"/>
            <w:vAlign w:val="center"/>
          </w:tcPr>
          <w:p w14:paraId="61297FE6" w14:textId="77777777" w:rsidR="00723F3B" w:rsidRPr="009202AA" w:rsidRDefault="00723F3B" w:rsidP="005E36CA">
            <w:pPr>
              <w:pStyle w:val="TAC"/>
              <w:rPr>
                <w:lang w:eastAsia="ja-JP"/>
              </w:rPr>
            </w:pPr>
            <w:r w:rsidRPr="009202AA">
              <w:rPr>
                <w:lang w:eastAsia="ja-JP"/>
              </w:rPr>
              <w:t>+38</w:t>
            </w:r>
          </w:p>
        </w:tc>
        <w:tc>
          <w:tcPr>
            <w:tcW w:w="1134" w:type="dxa"/>
            <w:vAlign w:val="center"/>
          </w:tcPr>
          <w:p w14:paraId="101C7F43" w14:textId="77777777" w:rsidR="00723F3B" w:rsidRPr="009202AA" w:rsidRDefault="00723F3B" w:rsidP="005E36CA">
            <w:pPr>
              <w:pStyle w:val="TAC"/>
              <w:rPr>
                <w:lang w:eastAsia="ja-JP"/>
              </w:rPr>
            </w:pPr>
            <w:r w:rsidRPr="009202AA">
              <w:rPr>
                <w:lang w:eastAsia="ja-JP"/>
              </w:rPr>
              <w:t>+24</w:t>
            </w:r>
          </w:p>
        </w:tc>
        <w:tc>
          <w:tcPr>
            <w:tcW w:w="1701" w:type="dxa"/>
            <w:vAlign w:val="center"/>
          </w:tcPr>
          <w:p w14:paraId="304AE59D"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4577B52" w14:textId="77777777" w:rsidR="00723F3B" w:rsidRPr="009202AA" w:rsidRDefault="00723F3B" w:rsidP="005E36CA">
            <w:pPr>
              <w:pStyle w:val="TAC"/>
              <w:rPr>
                <w:rFonts w:cs="v5.0.0"/>
                <w:lang w:eastAsia="ja-JP"/>
              </w:rPr>
            </w:pPr>
            <w:r w:rsidRPr="009202AA">
              <w:rPr>
                <w:lang w:eastAsia="ja-JP"/>
              </w:rPr>
              <w:t>CW carrier</w:t>
            </w:r>
          </w:p>
        </w:tc>
      </w:tr>
      <w:tr w:rsidR="00723F3B" w:rsidRPr="009202AA" w14:paraId="7BEFD2B0" w14:textId="77777777" w:rsidTr="005E36CA">
        <w:trPr>
          <w:jc w:val="center"/>
        </w:trPr>
        <w:tc>
          <w:tcPr>
            <w:tcW w:w="1918" w:type="dxa"/>
          </w:tcPr>
          <w:p w14:paraId="329DF4A9" w14:textId="77777777" w:rsidR="00723F3B" w:rsidRPr="009202AA" w:rsidRDefault="00723F3B" w:rsidP="005E36CA">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70BFC7F1" w14:textId="77777777" w:rsidR="00723F3B" w:rsidRPr="009202AA" w:rsidRDefault="00723F3B" w:rsidP="005E36CA">
            <w:pPr>
              <w:pStyle w:val="TAC"/>
              <w:rPr>
                <w:lang w:val="sv-SE" w:eastAsia="ja-JP"/>
              </w:rPr>
            </w:pPr>
            <w:r w:rsidRPr="009202AA">
              <w:rPr>
                <w:lang w:val="sv-SE" w:eastAsia="ja-JP"/>
              </w:rPr>
              <w:t>859 - 894</w:t>
            </w:r>
          </w:p>
        </w:tc>
        <w:tc>
          <w:tcPr>
            <w:tcW w:w="1082" w:type="dxa"/>
            <w:vAlign w:val="center"/>
          </w:tcPr>
          <w:p w14:paraId="08664C82" w14:textId="77777777" w:rsidR="00723F3B" w:rsidRPr="009202AA" w:rsidRDefault="00723F3B" w:rsidP="005E36CA">
            <w:pPr>
              <w:pStyle w:val="TAC"/>
              <w:rPr>
                <w:lang w:val="sv-SE" w:eastAsia="ja-JP"/>
              </w:rPr>
            </w:pPr>
            <w:r w:rsidRPr="009202AA">
              <w:rPr>
                <w:lang w:val="sv-SE" w:eastAsia="ja-JP"/>
              </w:rPr>
              <w:t>+46</w:t>
            </w:r>
          </w:p>
        </w:tc>
        <w:tc>
          <w:tcPr>
            <w:tcW w:w="1134" w:type="dxa"/>
            <w:vAlign w:val="center"/>
          </w:tcPr>
          <w:p w14:paraId="5791D6B1" w14:textId="77777777" w:rsidR="00723F3B" w:rsidRPr="009202AA" w:rsidRDefault="00723F3B" w:rsidP="005E36CA">
            <w:pPr>
              <w:pStyle w:val="TAC"/>
              <w:rPr>
                <w:lang w:val="sv-SE" w:eastAsia="ja-JP"/>
              </w:rPr>
            </w:pPr>
            <w:r w:rsidRPr="009202AA">
              <w:rPr>
                <w:lang w:val="sv-SE" w:eastAsia="ja-JP"/>
              </w:rPr>
              <w:t>+38</w:t>
            </w:r>
          </w:p>
        </w:tc>
        <w:tc>
          <w:tcPr>
            <w:tcW w:w="1134" w:type="dxa"/>
            <w:vAlign w:val="center"/>
          </w:tcPr>
          <w:p w14:paraId="10E61860" w14:textId="77777777" w:rsidR="00723F3B" w:rsidRPr="009202AA" w:rsidRDefault="00723F3B" w:rsidP="005E36CA">
            <w:pPr>
              <w:pStyle w:val="TAC"/>
              <w:rPr>
                <w:lang w:val="sv-SE" w:eastAsia="ja-JP"/>
              </w:rPr>
            </w:pPr>
            <w:r w:rsidRPr="009202AA">
              <w:rPr>
                <w:lang w:val="sv-SE" w:eastAsia="ja-JP"/>
              </w:rPr>
              <w:t>+24</w:t>
            </w:r>
          </w:p>
        </w:tc>
        <w:tc>
          <w:tcPr>
            <w:tcW w:w="1701" w:type="dxa"/>
            <w:vAlign w:val="center"/>
          </w:tcPr>
          <w:p w14:paraId="6641C6B5"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470F190" w14:textId="77777777" w:rsidR="00723F3B" w:rsidRPr="009202AA" w:rsidRDefault="00723F3B" w:rsidP="005E36CA">
            <w:pPr>
              <w:pStyle w:val="TAC"/>
              <w:rPr>
                <w:rFonts w:cs="v5.0.0"/>
                <w:lang w:eastAsia="ja-JP"/>
              </w:rPr>
            </w:pPr>
            <w:r w:rsidRPr="009202AA">
              <w:rPr>
                <w:lang w:eastAsia="ja-JP"/>
              </w:rPr>
              <w:t>CW carrier</w:t>
            </w:r>
          </w:p>
        </w:tc>
      </w:tr>
      <w:tr w:rsidR="00723F3B" w:rsidRPr="009202AA" w14:paraId="77A4656E" w14:textId="77777777" w:rsidTr="005E36CA">
        <w:trPr>
          <w:jc w:val="center"/>
        </w:trPr>
        <w:tc>
          <w:tcPr>
            <w:tcW w:w="1918" w:type="dxa"/>
          </w:tcPr>
          <w:p w14:paraId="3A729EAD" w14:textId="77777777" w:rsidR="00723F3B" w:rsidRPr="009202AA" w:rsidRDefault="00723F3B" w:rsidP="005E36CA">
            <w:pPr>
              <w:pStyle w:val="TAL"/>
              <w:rPr>
                <w:rFonts w:cs="Arial"/>
                <w:szCs w:val="18"/>
                <w:lang w:eastAsia="ja-JP"/>
              </w:rPr>
            </w:pPr>
            <w:r w:rsidRPr="009202AA">
              <w:rPr>
                <w:rFonts w:cs="Arial"/>
                <w:szCs w:val="18"/>
                <w:lang w:eastAsia="ja-JP"/>
              </w:rPr>
              <w:t>E-UTRA Band 27</w:t>
            </w:r>
          </w:p>
        </w:tc>
        <w:tc>
          <w:tcPr>
            <w:tcW w:w="1657" w:type="dxa"/>
            <w:vAlign w:val="center"/>
          </w:tcPr>
          <w:p w14:paraId="5A3E2CAF" w14:textId="77777777" w:rsidR="00723F3B" w:rsidRPr="009202AA" w:rsidRDefault="00723F3B" w:rsidP="005E36CA">
            <w:pPr>
              <w:pStyle w:val="TAC"/>
              <w:rPr>
                <w:lang w:eastAsia="ja-JP"/>
              </w:rPr>
            </w:pPr>
            <w:r w:rsidRPr="009202AA">
              <w:rPr>
                <w:lang w:eastAsia="ja-JP"/>
              </w:rPr>
              <w:t>852 – 869</w:t>
            </w:r>
          </w:p>
        </w:tc>
        <w:tc>
          <w:tcPr>
            <w:tcW w:w="1082" w:type="dxa"/>
            <w:vAlign w:val="center"/>
          </w:tcPr>
          <w:p w14:paraId="1E452D9D" w14:textId="77777777" w:rsidR="00723F3B" w:rsidRPr="009202AA" w:rsidRDefault="00723F3B" w:rsidP="005E36CA">
            <w:pPr>
              <w:pStyle w:val="TAC"/>
              <w:rPr>
                <w:lang w:eastAsia="ja-JP"/>
              </w:rPr>
            </w:pPr>
            <w:r w:rsidRPr="009202AA">
              <w:rPr>
                <w:lang w:eastAsia="ja-JP"/>
              </w:rPr>
              <w:t>+46</w:t>
            </w:r>
          </w:p>
        </w:tc>
        <w:tc>
          <w:tcPr>
            <w:tcW w:w="1134" w:type="dxa"/>
            <w:vAlign w:val="center"/>
          </w:tcPr>
          <w:p w14:paraId="5EF3930F" w14:textId="77777777" w:rsidR="00723F3B" w:rsidRPr="009202AA" w:rsidRDefault="00723F3B" w:rsidP="005E36CA">
            <w:pPr>
              <w:pStyle w:val="TAC"/>
              <w:rPr>
                <w:lang w:eastAsia="ja-JP"/>
              </w:rPr>
            </w:pPr>
            <w:r w:rsidRPr="009202AA">
              <w:rPr>
                <w:lang w:eastAsia="ja-JP"/>
              </w:rPr>
              <w:t>+38</w:t>
            </w:r>
          </w:p>
        </w:tc>
        <w:tc>
          <w:tcPr>
            <w:tcW w:w="1134" w:type="dxa"/>
            <w:vAlign w:val="center"/>
          </w:tcPr>
          <w:p w14:paraId="415D9B0A" w14:textId="77777777" w:rsidR="00723F3B" w:rsidRPr="009202AA" w:rsidRDefault="00723F3B" w:rsidP="005E36CA">
            <w:pPr>
              <w:pStyle w:val="TAC"/>
              <w:rPr>
                <w:lang w:eastAsia="ja-JP"/>
              </w:rPr>
            </w:pPr>
            <w:r w:rsidRPr="009202AA">
              <w:rPr>
                <w:lang w:eastAsia="ja-JP"/>
              </w:rPr>
              <w:t>+24</w:t>
            </w:r>
          </w:p>
        </w:tc>
        <w:tc>
          <w:tcPr>
            <w:tcW w:w="1701" w:type="dxa"/>
            <w:vAlign w:val="center"/>
          </w:tcPr>
          <w:p w14:paraId="3F119A63"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15C93F2" w14:textId="77777777" w:rsidR="00723F3B" w:rsidRPr="009202AA" w:rsidRDefault="00723F3B" w:rsidP="005E36CA">
            <w:pPr>
              <w:pStyle w:val="TAC"/>
              <w:rPr>
                <w:lang w:eastAsia="ja-JP"/>
              </w:rPr>
            </w:pPr>
            <w:r w:rsidRPr="009202AA">
              <w:rPr>
                <w:lang w:eastAsia="ja-JP"/>
              </w:rPr>
              <w:t>CW carrier</w:t>
            </w:r>
          </w:p>
        </w:tc>
      </w:tr>
      <w:tr w:rsidR="00723F3B" w:rsidRPr="009202AA" w14:paraId="09F5FC97" w14:textId="77777777" w:rsidTr="005E36CA">
        <w:trPr>
          <w:jc w:val="center"/>
        </w:trPr>
        <w:tc>
          <w:tcPr>
            <w:tcW w:w="1918" w:type="dxa"/>
          </w:tcPr>
          <w:p w14:paraId="78D427D7" w14:textId="77777777" w:rsidR="00723F3B" w:rsidRPr="009202AA" w:rsidRDefault="00723F3B" w:rsidP="005E36CA">
            <w:pPr>
              <w:pStyle w:val="TAL"/>
              <w:rPr>
                <w:rFonts w:cs="Arial"/>
                <w:szCs w:val="18"/>
                <w:lang w:eastAsia="ja-JP"/>
              </w:rPr>
            </w:pPr>
            <w:r w:rsidRPr="009202AA">
              <w:rPr>
                <w:rFonts w:cs="Arial"/>
                <w:szCs w:val="18"/>
                <w:lang w:eastAsia="ja-JP"/>
              </w:rPr>
              <w:t xml:space="preserve">E-UTRA Band 28 or </w:t>
            </w:r>
            <w:proofErr w:type="spellStart"/>
            <w:r w:rsidRPr="009202AA">
              <w:rPr>
                <w:rFonts w:cs="Arial"/>
                <w:szCs w:val="18"/>
                <w:lang w:eastAsia="ja-JP"/>
              </w:rPr>
              <w:t>or</w:t>
            </w:r>
            <w:proofErr w:type="spellEnd"/>
            <w:r w:rsidRPr="009202AA">
              <w:rPr>
                <w:rFonts w:cs="Arial"/>
                <w:szCs w:val="18"/>
                <w:lang w:eastAsia="ja-JP"/>
              </w:rPr>
              <w:t xml:space="preserve"> NR band n28</w:t>
            </w:r>
          </w:p>
        </w:tc>
        <w:tc>
          <w:tcPr>
            <w:tcW w:w="1657" w:type="dxa"/>
            <w:vAlign w:val="center"/>
          </w:tcPr>
          <w:p w14:paraId="7E095F1C" w14:textId="77777777" w:rsidR="00723F3B" w:rsidRPr="009202AA" w:rsidRDefault="00723F3B" w:rsidP="005E36CA">
            <w:pPr>
              <w:pStyle w:val="TAC"/>
              <w:rPr>
                <w:lang w:eastAsia="ja-JP"/>
              </w:rPr>
            </w:pPr>
            <w:r w:rsidRPr="009202AA">
              <w:rPr>
                <w:lang w:eastAsia="ja-JP"/>
              </w:rPr>
              <w:t>758 – 803</w:t>
            </w:r>
          </w:p>
        </w:tc>
        <w:tc>
          <w:tcPr>
            <w:tcW w:w="1082" w:type="dxa"/>
          </w:tcPr>
          <w:p w14:paraId="4892A6B0" w14:textId="77777777" w:rsidR="00723F3B" w:rsidRPr="009202AA" w:rsidRDefault="00723F3B" w:rsidP="005E36CA">
            <w:pPr>
              <w:pStyle w:val="TAC"/>
              <w:rPr>
                <w:lang w:eastAsia="ja-JP"/>
              </w:rPr>
            </w:pPr>
            <w:r w:rsidRPr="009202AA">
              <w:rPr>
                <w:lang w:eastAsia="ja-JP"/>
              </w:rPr>
              <w:t>+46</w:t>
            </w:r>
          </w:p>
        </w:tc>
        <w:tc>
          <w:tcPr>
            <w:tcW w:w="1134" w:type="dxa"/>
            <w:vAlign w:val="center"/>
          </w:tcPr>
          <w:p w14:paraId="3D118EF8" w14:textId="77777777" w:rsidR="00723F3B" w:rsidRPr="009202AA" w:rsidRDefault="00723F3B" w:rsidP="005E36CA">
            <w:pPr>
              <w:pStyle w:val="TAC"/>
              <w:rPr>
                <w:lang w:eastAsia="ja-JP"/>
              </w:rPr>
            </w:pPr>
            <w:r w:rsidRPr="009202AA">
              <w:rPr>
                <w:lang w:eastAsia="ja-JP"/>
              </w:rPr>
              <w:t>+38</w:t>
            </w:r>
          </w:p>
        </w:tc>
        <w:tc>
          <w:tcPr>
            <w:tcW w:w="1134" w:type="dxa"/>
            <w:vAlign w:val="center"/>
          </w:tcPr>
          <w:p w14:paraId="65A6A28C" w14:textId="77777777" w:rsidR="00723F3B" w:rsidRPr="009202AA" w:rsidRDefault="00723F3B" w:rsidP="005E36CA">
            <w:pPr>
              <w:pStyle w:val="TAC"/>
              <w:rPr>
                <w:lang w:eastAsia="ja-JP"/>
              </w:rPr>
            </w:pPr>
            <w:r w:rsidRPr="009202AA">
              <w:rPr>
                <w:lang w:eastAsia="ja-JP"/>
              </w:rPr>
              <w:t>+24</w:t>
            </w:r>
          </w:p>
        </w:tc>
        <w:tc>
          <w:tcPr>
            <w:tcW w:w="1701" w:type="dxa"/>
          </w:tcPr>
          <w:p w14:paraId="44B6C8A0"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333B6DF4" w14:textId="77777777" w:rsidR="00723F3B" w:rsidRPr="009202AA" w:rsidRDefault="00723F3B" w:rsidP="005E36CA">
            <w:pPr>
              <w:pStyle w:val="TAC"/>
              <w:rPr>
                <w:lang w:eastAsia="ja-JP"/>
              </w:rPr>
            </w:pPr>
            <w:r w:rsidRPr="009202AA">
              <w:rPr>
                <w:lang w:eastAsia="ja-JP"/>
              </w:rPr>
              <w:t>CW carrier</w:t>
            </w:r>
          </w:p>
        </w:tc>
      </w:tr>
      <w:tr w:rsidR="00723F3B" w:rsidRPr="009202AA" w14:paraId="1E132762" w14:textId="77777777" w:rsidTr="005E36CA">
        <w:trPr>
          <w:jc w:val="center"/>
        </w:trPr>
        <w:tc>
          <w:tcPr>
            <w:tcW w:w="1918" w:type="dxa"/>
          </w:tcPr>
          <w:p w14:paraId="3CE7E341" w14:textId="77777777" w:rsidR="00723F3B" w:rsidRPr="009202AA" w:rsidRDefault="00723F3B" w:rsidP="005E36CA">
            <w:pPr>
              <w:pStyle w:val="TAL"/>
              <w:rPr>
                <w:rFonts w:cs="Arial"/>
                <w:szCs w:val="18"/>
                <w:lang w:eastAsia="ja-JP"/>
              </w:rPr>
            </w:pPr>
            <w:r w:rsidRPr="009202AA">
              <w:rPr>
                <w:rFonts w:cs="Arial"/>
                <w:szCs w:val="18"/>
                <w:lang w:eastAsia="ja-JP"/>
              </w:rPr>
              <w:t>E-UTRA Band 29 or NR Band n29</w:t>
            </w:r>
          </w:p>
        </w:tc>
        <w:tc>
          <w:tcPr>
            <w:tcW w:w="1657" w:type="dxa"/>
            <w:vAlign w:val="center"/>
          </w:tcPr>
          <w:p w14:paraId="27060982" w14:textId="77777777" w:rsidR="00723F3B" w:rsidRPr="009202AA" w:rsidRDefault="00723F3B" w:rsidP="005E36CA">
            <w:pPr>
              <w:pStyle w:val="TAC"/>
              <w:rPr>
                <w:lang w:eastAsia="ja-JP"/>
              </w:rPr>
            </w:pPr>
            <w:r w:rsidRPr="009202AA">
              <w:rPr>
                <w:lang w:eastAsia="ja-JP"/>
              </w:rPr>
              <w:t>717 - 728</w:t>
            </w:r>
          </w:p>
        </w:tc>
        <w:tc>
          <w:tcPr>
            <w:tcW w:w="1082" w:type="dxa"/>
          </w:tcPr>
          <w:p w14:paraId="2DA79259" w14:textId="77777777" w:rsidR="00723F3B" w:rsidRPr="009202AA" w:rsidRDefault="00723F3B" w:rsidP="005E36CA">
            <w:pPr>
              <w:pStyle w:val="TAC"/>
              <w:rPr>
                <w:lang w:eastAsia="ja-JP"/>
              </w:rPr>
            </w:pPr>
            <w:r w:rsidRPr="009202AA">
              <w:rPr>
                <w:lang w:eastAsia="ja-JP"/>
              </w:rPr>
              <w:t>+46</w:t>
            </w:r>
          </w:p>
        </w:tc>
        <w:tc>
          <w:tcPr>
            <w:tcW w:w="1134" w:type="dxa"/>
            <w:vAlign w:val="center"/>
          </w:tcPr>
          <w:p w14:paraId="10A63D2C" w14:textId="77777777" w:rsidR="00723F3B" w:rsidRPr="009202AA" w:rsidRDefault="00723F3B" w:rsidP="005E36CA">
            <w:pPr>
              <w:pStyle w:val="TAC"/>
              <w:rPr>
                <w:lang w:eastAsia="ja-JP"/>
              </w:rPr>
            </w:pPr>
            <w:r w:rsidRPr="009202AA">
              <w:rPr>
                <w:lang w:eastAsia="ja-JP"/>
              </w:rPr>
              <w:t>+38</w:t>
            </w:r>
          </w:p>
        </w:tc>
        <w:tc>
          <w:tcPr>
            <w:tcW w:w="1134" w:type="dxa"/>
            <w:vAlign w:val="center"/>
          </w:tcPr>
          <w:p w14:paraId="5485767B" w14:textId="77777777" w:rsidR="00723F3B" w:rsidRPr="009202AA" w:rsidRDefault="00723F3B" w:rsidP="005E36CA">
            <w:pPr>
              <w:pStyle w:val="TAC"/>
              <w:rPr>
                <w:lang w:eastAsia="ja-JP"/>
              </w:rPr>
            </w:pPr>
            <w:r w:rsidRPr="009202AA">
              <w:rPr>
                <w:lang w:eastAsia="ja-JP"/>
              </w:rPr>
              <w:t>+24</w:t>
            </w:r>
          </w:p>
        </w:tc>
        <w:tc>
          <w:tcPr>
            <w:tcW w:w="1701" w:type="dxa"/>
          </w:tcPr>
          <w:p w14:paraId="1F1F410D"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0D0F4693" w14:textId="77777777" w:rsidR="00723F3B" w:rsidRPr="009202AA" w:rsidRDefault="00723F3B" w:rsidP="005E36CA">
            <w:pPr>
              <w:pStyle w:val="TAC"/>
              <w:rPr>
                <w:lang w:eastAsia="ja-JP"/>
              </w:rPr>
            </w:pPr>
            <w:r w:rsidRPr="009202AA">
              <w:rPr>
                <w:lang w:eastAsia="ja-JP"/>
              </w:rPr>
              <w:t>CW carrier</w:t>
            </w:r>
          </w:p>
        </w:tc>
      </w:tr>
      <w:tr w:rsidR="00723F3B" w:rsidRPr="009202AA" w14:paraId="108C5DFA" w14:textId="77777777" w:rsidTr="005E36CA">
        <w:trPr>
          <w:jc w:val="center"/>
        </w:trPr>
        <w:tc>
          <w:tcPr>
            <w:tcW w:w="1918" w:type="dxa"/>
          </w:tcPr>
          <w:p w14:paraId="5FDA93FF" w14:textId="77777777" w:rsidR="00723F3B" w:rsidRPr="009202AA" w:rsidRDefault="00723F3B" w:rsidP="005E36CA">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5F6C7CB8" w14:textId="77777777" w:rsidR="00723F3B" w:rsidRPr="009202AA" w:rsidRDefault="00723F3B" w:rsidP="005E36CA">
            <w:pPr>
              <w:pStyle w:val="TAC"/>
              <w:rPr>
                <w:lang w:eastAsia="ja-JP"/>
              </w:rPr>
            </w:pPr>
            <w:r w:rsidRPr="009202AA">
              <w:rPr>
                <w:lang w:eastAsia="ja-JP"/>
              </w:rPr>
              <w:t>2350 - 2360</w:t>
            </w:r>
          </w:p>
        </w:tc>
        <w:tc>
          <w:tcPr>
            <w:tcW w:w="1082" w:type="dxa"/>
            <w:vAlign w:val="center"/>
          </w:tcPr>
          <w:p w14:paraId="5FF98BF0" w14:textId="77777777" w:rsidR="00723F3B" w:rsidRPr="009202AA" w:rsidRDefault="00723F3B" w:rsidP="005E36CA">
            <w:pPr>
              <w:pStyle w:val="TAC"/>
              <w:rPr>
                <w:lang w:eastAsia="ja-JP"/>
              </w:rPr>
            </w:pPr>
            <w:r w:rsidRPr="009202AA">
              <w:rPr>
                <w:lang w:eastAsia="ja-JP"/>
              </w:rPr>
              <w:t>+46</w:t>
            </w:r>
          </w:p>
        </w:tc>
        <w:tc>
          <w:tcPr>
            <w:tcW w:w="1134" w:type="dxa"/>
            <w:vAlign w:val="center"/>
          </w:tcPr>
          <w:p w14:paraId="037A6203" w14:textId="77777777" w:rsidR="00723F3B" w:rsidRPr="009202AA" w:rsidRDefault="00723F3B" w:rsidP="005E36CA">
            <w:pPr>
              <w:pStyle w:val="TAC"/>
              <w:rPr>
                <w:lang w:eastAsia="ja-JP"/>
              </w:rPr>
            </w:pPr>
            <w:r w:rsidRPr="009202AA">
              <w:rPr>
                <w:lang w:eastAsia="ja-JP"/>
              </w:rPr>
              <w:t>+38</w:t>
            </w:r>
          </w:p>
        </w:tc>
        <w:tc>
          <w:tcPr>
            <w:tcW w:w="1134" w:type="dxa"/>
            <w:vAlign w:val="center"/>
          </w:tcPr>
          <w:p w14:paraId="090ECF2E" w14:textId="77777777" w:rsidR="00723F3B" w:rsidRPr="009202AA" w:rsidRDefault="00723F3B" w:rsidP="005E36CA">
            <w:pPr>
              <w:pStyle w:val="TAC"/>
              <w:rPr>
                <w:lang w:eastAsia="ja-JP"/>
              </w:rPr>
            </w:pPr>
            <w:r w:rsidRPr="009202AA">
              <w:rPr>
                <w:lang w:eastAsia="ja-JP"/>
              </w:rPr>
              <w:t>+24</w:t>
            </w:r>
          </w:p>
        </w:tc>
        <w:tc>
          <w:tcPr>
            <w:tcW w:w="1701" w:type="dxa"/>
            <w:vAlign w:val="center"/>
          </w:tcPr>
          <w:p w14:paraId="182ED322"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7667466" w14:textId="77777777" w:rsidR="00723F3B" w:rsidRPr="009202AA" w:rsidRDefault="00723F3B" w:rsidP="005E36CA">
            <w:pPr>
              <w:pStyle w:val="TAC"/>
              <w:rPr>
                <w:lang w:eastAsia="ja-JP"/>
              </w:rPr>
            </w:pPr>
            <w:r w:rsidRPr="009202AA">
              <w:rPr>
                <w:lang w:eastAsia="ja-JP"/>
              </w:rPr>
              <w:t>CW carrier</w:t>
            </w:r>
          </w:p>
        </w:tc>
      </w:tr>
      <w:tr w:rsidR="00723F3B" w:rsidRPr="009202AA" w14:paraId="317D2674" w14:textId="77777777" w:rsidTr="005E36CA">
        <w:trPr>
          <w:jc w:val="center"/>
        </w:trPr>
        <w:tc>
          <w:tcPr>
            <w:tcW w:w="1918" w:type="dxa"/>
          </w:tcPr>
          <w:p w14:paraId="73FDE907" w14:textId="77777777" w:rsidR="00723F3B" w:rsidRPr="009202AA" w:rsidRDefault="00723F3B" w:rsidP="005E36CA">
            <w:pPr>
              <w:pStyle w:val="TAL"/>
              <w:rPr>
                <w:rFonts w:cs="Arial"/>
                <w:szCs w:val="18"/>
                <w:lang w:eastAsia="ja-JP"/>
              </w:rPr>
            </w:pPr>
            <w:r>
              <w:rPr>
                <w:rFonts w:cs="Arial"/>
                <w:szCs w:val="18"/>
                <w:lang w:eastAsia="ja-JP"/>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31</w:t>
            </w:r>
          </w:p>
        </w:tc>
        <w:tc>
          <w:tcPr>
            <w:tcW w:w="1657" w:type="dxa"/>
          </w:tcPr>
          <w:p w14:paraId="6EE1ADFF" w14:textId="77777777" w:rsidR="00723F3B" w:rsidRPr="009202AA" w:rsidRDefault="00723F3B" w:rsidP="005E36CA">
            <w:pPr>
              <w:pStyle w:val="TAC"/>
              <w:rPr>
                <w:lang w:eastAsia="ja-JP"/>
              </w:rPr>
            </w:pPr>
            <w:r w:rsidRPr="009202AA">
              <w:rPr>
                <w:lang w:eastAsia="ja-JP"/>
              </w:rPr>
              <w:t>462.5 - 467.5</w:t>
            </w:r>
          </w:p>
        </w:tc>
        <w:tc>
          <w:tcPr>
            <w:tcW w:w="1082" w:type="dxa"/>
          </w:tcPr>
          <w:p w14:paraId="62DD0499" w14:textId="77777777" w:rsidR="00723F3B" w:rsidRPr="009202AA" w:rsidRDefault="00723F3B" w:rsidP="005E36CA">
            <w:pPr>
              <w:pStyle w:val="TAC"/>
              <w:rPr>
                <w:lang w:eastAsia="ja-JP"/>
              </w:rPr>
            </w:pPr>
            <w:r w:rsidRPr="009202AA">
              <w:rPr>
                <w:lang w:eastAsia="ja-JP"/>
              </w:rPr>
              <w:t>+46</w:t>
            </w:r>
          </w:p>
        </w:tc>
        <w:tc>
          <w:tcPr>
            <w:tcW w:w="1134" w:type="dxa"/>
          </w:tcPr>
          <w:p w14:paraId="54065040" w14:textId="77777777" w:rsidR="00723F3B" w:rsidRPr="009202AA" w:rsidRDefault="00723F3B" w:rsidP="005E36CA">
            <w:pPr>
              <w:pStyle w:val="TAC"/>
              <w:rPr>
                <w:lang w:eastAsia="ja-JP"/>
              </w:rPr>
            </w:pPr>
            <w:r w:rsidRPr="009202AA">
              <w:rPr>
                <w:lang w:eastAsia="ja-JP"/>
              </w:rPr>
              <w:t>+38</w:t>
            </w:r>
          </w:p>
        </w:tc>
        <w:tc>
          <w:tcPr>
            <w:tcW w:w="1134" w:type="dxa"/>
          </w:tcPr>
          <w:p w14:paraId="11418BF5" w14:textId="77777777" w:rsidR="00723F3B" w:rsidRPr="009202AA" w:rsidRDefault="00723F3B" w:rsidP="005E36CA">
            <w:pPr>
              <w:pStyle w:val="TAC"/>
              <w:rPr>
                <w:lang w:eastAsia="ja-JP"/>
              </w:rPr>
            </w:pPr>
            <w:r w:rsidRPr="009202AA">
              <w:rPr>
                <w:lang w:eastAsia="ja-JP"/>
              </w:rPr>
              <w:t>+24</w:t>
            </w:r>
          </w:p>
        </w:tc>
        <w:tc>
          <w:tcPr>
            <w:tcW w:w="1701" w:type="dxa"/>
          </w:tcPr>
          <w:p w14:paraId="1AA2EE47"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779BDD13" w14:textId="77777777" w:rsidR="00723F3B" w:rsidRPr="009202AA" w:rsidRDefault="00723F3B" w:rsidP="005E36CA">
            <w:pPr>
              <w:pStyle w:val="TAC"/>
              <w:rPr>
                <w:lang w:eastAsia="ja-JP"/>
              </w:rPr>
            </w:pPr>
            <w:r w:rsidRPr="009202AA">
              <w:rPr>
                <w:lang w:eastAsia="ja-JP"/>
              </w:rPr>
              <w:t>CW carrier</w:t>
            </w:r>
          </w:p>
        </w:tc>
      </w:tr>
      <w:tr w:rsidR="00723F3B" w:rsidRPr="009202AA" w14:paraId="6B0A3D3B" w14:textId="77777777" w:rsidTr="005E36CA">
        <w:trPr>
          <w:jc w:val="center"/>
        </w:trPr>
        <w:tc>
          <w:tcPr>
            <w:tcW w:w="1918" w:type="dxa"/>
          </w:tcPr>
          <w:p w14:paraId="2938F00E" w14:textId="77777777" w:rsidR="00723F3B" w:rsidRPr="009202AA" w:rsidRDefault="00723F3B" w:rsidP="005E36CA">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085E209B" w14:textId="77777777" w:rsidR="00723F3B" w:rsidRPr="009202AA" w:rsidRDefault="00723F3B" w:rsidP="005E36CA">
            <w:pPr>
              <w:pStyle w:val="TAC"/>
              <w:rPr>
                <w:lang w:eastAsia="ja-JP"/>
              </w:rPr>
            </w:pPr>
            <w:r w:rsidRPr="009202AA">
              <w:rPr>
                <w:lang w:eastAsia="ja-JP"/>
              </w:rPr>
              <w:t>1452 - 1496</w:t>
            </w:r>
          </w:p>
          <w:p w14:paraId="1E1593C8" w14:textId="77777777" w:rsidR="00723F3B" w:rsidRPr="009202AA" w:rsidRDefault="00723F3B" w:rsidP="005E36CA">
            <w:pPr>
              <w:pStyle w:val="TAC"/>
              <w:rPr>
                <w:lang w:eastAsia="ja-JP"/>
              </w:rPr>
            </w:pPr>
            <w:r w:rsidRPr="009202AA">
              <w:rPr>
                <w:lang w:eastAsia="ja-JP"/>
              </w:rPr>
              <w:t>(NOTE-5)</w:t>
            </w:r>
          </w:p>
        </w:tc>
        <w:tc>
          <w:tcPr>
            <w:tcW w:w="1082" w:type="dxa"/>
            <w:vAlign w:val="center"/>
          </w:tcPr>
          <w:p w14:paraId="3CD31F59" w14:textId="77777777" w:rsidR="00723F3B" w:rsidRPr="009202AA" w:rsidRDefault="00723F3B" w:rsidP="005E36CA">
            <w:pPr>
              <w:pStyle w:val="TAC"/>
              <w:rPr>
                <w:lang w:eastAsia="ja-JP"/>
              </w:rPr>
            </w:pPr>
            <w:r w:rsidRPr="009202AA">
              <w:rPr>
                <w:lang w:eastAsia="ja-JP"/>
              </w:rPr>
              <w:t>+46</w:t>
            </w:r>
          </w:p>
        </w:tc>
        <w:tc>
          <w:tcPr>
            <w:tcW w:w="1134" w:type="dxa"/>
            <w:vAlign w:val="center"/>
          </w:tcPr>
          <w:p w14:paraId="0A665BF2" w14:textId="77777777" w:rsidR="00723F3B" w:rsidRPr="009202AA" w:rsidRDefault="00723F3B" w:rsidP="005E36CA">
            <w:pPr>
              <w:pStyle w:val="TAC"/>
              <w:rPr>
                <w:lang w:eastAsia="ja-JP"/>
              </w:rPr>
            </w:pPr>
            <w:r w:rsidRPr="009202AA">
              <w:rPr>
                <w:lang w:eastAsia="ja-JP"/>
              </w:rPr>
              <w:t>+38</w:t>
            </w:r>
          </w:p>
        </w:tc>
        <w:tc>
          <w:tcPr>
            <w:tcW w:w="1134" w:type="dxa"/>
            <w:vAlign w:val="center"/>
          </w:tcPr>
          <w:p w14:paraId="13E218C0" w14:textId="77777777" w:rsidR="00723F3B" w:rsidRPr="009202AA" w:rsidRDefault="00723F3B" w:rsidP="005E36CA">
            <w:pPr>
              <w:pStyle w:val="TAC"/>
              <w:rPr>
                <w:lang w:eastAsia="ja-JP"/>
              </w:rPr>
            </w:pPr>
            <w:r w:rsidRPr="009202AA">
              <w:rPr>
                <w:lang w:eastAsia="ja-JP"/>
              </w:rPr>
              <w:t>+24</w:t>
            </w:r>
          </w:p>
        </w:tc>
        <w:tc>
          <w:tcPr>
            <w:tcW w:w="1701" w:type="dxa"/>
            <w:vAlign w:val="center"/>
          </w:tcPr>
          <w:p w14:paraId="63DC3C50"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302BC9B" w14:textId="77777777" w:rsidR="00723F3B" w:rsidRPr="009202AA" w:rsidRDefault="00723F3B" w:rsidP="005E36CA">
            <w:pPr>
              <w:pStyle w:val="TAC"/>
              <w:rPr>
                <w:lang w:eastAsia="ja-JP"/>
              </w:rPr>
            </w:pPr>
            <w:r w:rsidRPr="009202AA">
              <w:rPr>
                <w:lang w:eastAsia="ja-JP"/>
              </w:rPr>
              <w:t>CW carrier</w:t>
            </w:r>
          </w:p>
        </w:tc>
      </w:tr>
      <w:tr w:rsidR="00723F3B" w:rsidRPr="009202AA" w14:paraId="21AF44E5" w14:textId="77777777" w:rsidTr="005E36CA">
        <w:trPr>
          <w:jc w:val="center"/>
        </w:trPr>
        <w:tc>
          <w:tcPr>
            <w:tcW w:w="1918" w:type="dxa"/>
          </w:tcPr>
          <w:p w14:paraId="02DBDFBF" w14:textId="77777777" w:rsidR="00723F3B" w:rsidRPr="009202AA" w:rsidRDefault="00723F3B" w:rsidP="005E36CA">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482357A9" w14:textId="77777777" w:rsidR="00723F3B" w:rsidRPr="009202AA" w:rsidRDefault="00723F3B" w:rsidP="005E36CA">
            <w:pPr>
              <w:pStyle w:val="TAC"/>
              <w:rPr>
                <w:lang w:eastAsia="ja-JP"/>
              </w:rPr>
            </w:pPr>
            <w:r w:rsidRPr="009202AA">
              <w:rPr>
                <w:lang w:eastAsia="ja-JP"/>
              </w:rPr>
              <w:t>1900 - 1920</w:t>
            </w:r>
          </w:p>
        </w:tc>
        <w:tc>
          <w:tcPr>
            <w:tcW w:w="1082" w:type="dxa"/>
            <w:vAlign w:val="center"/>
          </w:tcPr>
          <w:p w14:paraId="0EE6CDDC" w14:textId="77777777" w:rsidR="00723F3B" w:rsidRPr="009202AA" w:rsidRDefault="00723F3B" w:rsidP="005E36CA">
            <w:pPr>
              <w:pStyle w:val="TAC"/>
              <w:rPr>
                <w:lang w:eastAsia="ja-JP"/>
              </w:rPr>
            </w:pPr>
            <w:r w:rsidRPr="009202AA">
              <w:rPr>
                <w:lang w:eastAsia="ja-JP"/>
              </w:rPr>
              <w:t>+46</w:t>
            </w:r>
          </w:p>
        </w:tc>
        <w:tc>
          <w:tcPr>
            <w:tcW w:w="1134" w:type="dxa"/>
            <w:vAlign w:val="center"/>
          </w:tcPr>
          <w:p w14:paraId="477424C6" w14:textId="77777777" w:rsidR="00723F3B" w:rsidRPr="009202AA" w:rsidRDefault="00723F3B" w:rsidP="005E36CA">
            <w:pPr>
              <w:pStyle w:val="TAC"/>
              <w:rPr>
                <w:lang w:eastAsia="ja-JP"/>
              </w:rPr>
            </w:pPr>
            <w:r w:rsidRPr="009202AA">
              <w:rPr>
                <w:lang w:eastAsia="ja-JP"/>
              </w:rPr>
              <w:t>+38</w:t>
            </w:r>
          </w:p>
        </w:tc>
        <w:tc>
          <w:tcPr>
            <w:tcW w:w="1134" w:type="dxa"/>
            <w:vAlign w:val="center"/>
          </w:tcPr>
          <w:p w14:paraId="4DB38E14" w14:textId="77777777" w:rsidR="00723F3B" w:rsidRPr="009202AA" w:rsidRDefault="00723F3B" w:rsidP="005E36CA">
            <w:pPr>
              <w:pStyle w:val="TAC"/>
              <w:rPr>
                <w:lang w:eastAsia="ja-JP"/>
              </w:rPr>
            </w:pPr>
            <w:r w:rsidRPr="009202AA">
              <w:rPr>
                <w:lang w:eastAsia="ja-JP"/>
              </w:rPr>
              <w:t>+24</w:t>
            </w:r>
          </w:p>
        </w:tc>
        <w:tc>
          <w:tcPr>
            <w:tcW w:w="1701" w:type="dxa"/>
            <w:vAlign w:val="center"/>
          </w:tcPr>
          <w:p w14:paraId="7C5E8069"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071329B" w14:textId="77777777" w:rsidR="00723F3B" w:rsidRPr="009202AA" w:rsidRDefault="00723F3B" w:rsidP="005E36CA">
            <w:pPr>
              <w:pStyle w:val="TAC"/>
              <w:rPr>
                <w:lang w:eastAsia="ja-JP"/>
              </w:rPr>
            </w:pPr>
            <w:r w:rsidRPr="009202AA">
              <w:rPr>
                <w:lang w:eastAsia="ja-JP"/>
              </w:rPr>
              <w:t>CW carrier</w:t>
            </w:r>
          </w:p>
        </w:tc>
      </w:tr>
      <w:tr w:rsidR="00723F3B" w:rsidRPr="009202AA" w14:paraId="3F8FB421" w14:textId="77777777" w:rsidTr="005E36CA">
        <w:trPr>
          <w:jc w:val="center"/>
        </w:trPr>
        <w:tc>
          <w:tcPr>
            <w:tcW w:w="1918" w:type="dxa"/>
          </w:tcPr>
          <w:p w14:paraId="5BF2BDD6" w14:textId="77777777" w:rsidR="00723F3B" w:rsidRPr="009202AA" w:rsidRDefault="00723F3B" w:rsidP="005E36CA">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0A69A0DF" w14:textId="77777777" w:rsidR="00723F3B" w:rsidRPr="009202AA" w:rsidRDefault="00723F3B" w:rsidP="005E36CA">
            <w:pPr>
              <w:pStyle w:val="TAC"/>
              <w:rPr>
                <w:lang w:eastAsia="ja-JP"/>
              </w:rPr>
            </w:pPr>
            <w:r w:rsidRPr="009202AA">
              <w:rPr>
                <w:lang w:eastAsia="ja-JP"/>
              </w:rPr>
              <w:t>2010 - 2025</w:t>
            </w:r>
          </w:p>
        </w:tc>
        <w:tc>
          <w:tcPr>
            <w:tcW w:w="1082" w:type="dxa"/>
            <w:vAlign w:val="center"/>
          </w:tcPr>
          <w:p w14:paraId="114D5498" w14:textId="77777777" w:rsidR="00723F3B" w:rsidRPr="009202AA" w:rsidRDefault="00723F3B" w:rsidP="005E36CA">
            <w:pPr>
              <w:pStyle w:val="TAC"/>
              <w:rPr>
                <w:lang w:eastAsia="ja-JP"/>
              </w:rPr>
            </w:pPr>
            <w:r w:rsidRPr="009202AA">
              <w:rPr>
                <w:lang w:eastAsia="ja-JP"/>
              </w:rPr>
              <w:t>+46</w:t>
            </w:r>
          </w:p>
        </w:tc>
        <w:tc>
          <w:tcPr>
            <w:tcW w:w="1134" w:type="dxa"/>
            <w:vAlign w:val="center"/>
          </w:tcPr>
          <w:p w14:paraId="5EB30CEE" w14:textId="77777777" w:rsidR="00723F3B" w:rsidRPr="009202AA" w:rsidRDefault="00723F3B" w:rsidP="005E36CA">
            <w:pPr>
              <w:pStyle w:val="TAC"/>
              <w:rPr>
                <w:lang w:eastAsia="ja-JP"/>
              </w:rPr>
            </w:pPr>
            <w:r w:rsidRPr="009202AA">
              <w:rPr>
                <w:lang w:eastAsia="ja-JP"/>
              </w:rPr>
              <w:t>+38</w:t>
            </w:r>
          </w:p>
        </w:tc>
        <w:tc>
          <w:tcPr>
            <w:tcW w:w="1134" w:type="dxa"/>
            <w:vAlign w:val="center"/>
          </w:tcPr>
          <w:p w14:paraId="1603EBC4" w14:textId="77777777" w:rsidR="00723F3B" w:rsidRPr="009202AA" w:rsidRDefault="00723F3B" w:rsidP="005E36CA">
            <w:pPr>
              <w:pStyle w:val="TAC"/>
              <w:rPr>
                <w:lang w:eastAsia="ja-JP"/>
              </w:rPr>
            </w:pPr>
            <w:r w:rsidRPr="009202AA">
              <w:rPr>
                <w:lang w:eastAsia="ja-JP"/>
              </w:rPr>
              <w:t>+24</w:t>
            </w:r>
          </w:p>
        </w:tc>
        <w:tc>
          <w:tcPr>
            <w:tcW w:w="1701" w:type="dxa"/>
            <w:vAlign w:val="center"/>
          </w:tcPr>
          <w:p w14:paraId="2F7887DC"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E00CB9A" w14:textId="77777777" w:rsidR="00723F3B" w:rsidRPr="009202AA" w:rsidRDefault="00723F3B" w:rsidP="005E36CA">
            <w:pPr>
              <w:pStyle w:val="TAC"/>
              <w:rPr>
                <w:lang w:eastAsia="ja-JP"/>
              </w:rPr>
            </w:pPr>
            <w:r w:rsidRPr="009202AA">
              <w:rPr>
                <w:lang w:eastAsia="ja-JP"/>
              </w:rPr>
              <w:t>CW carrier</w:t>
            </w:r>
          </w:p>
        </w:tc>
      </w:tr>
      <w:tr w:rsidR="00723F3B" w:rsidRPr="009202AA" w14:paraId="60ED4F39" w14:textId="77777777" w:rsidTr="005E36CA">
        <w:trPr>
          <w:jc w:val="center"/>
        </w:trPr>
        <w:tc>
          <w:tcPr>
            <w:tcW w:w="1918" w:type="dxa"/>
          </w:tcPr>
          <w:p w14:paraId="06FE2005" w14:textId="77777777" w:rsidR="00723F3B" w:rsidRPr="009202AA" w:rsidRDefault="00723F3B" w:rsidP="005E36CA">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5E1F24F9" w14:textId="77777777" w:rsidR="00723F3B" w:rsidRPr="009202AA" w:rsidRDefault="00723F3B" w:rsidP="005E36CA">
            <w:pPr>
              <w:pStyle w:val="TAC"/>
              <w:rPr>
                <w:lang w:eastAsia="ja-JP"/>
              </w:rPr>
            </w:pPr>
            <w:r w:rsidRPr="009202AA">
              <w:rPr>
                <w:lang w:eastAsia="ja-JP"/>
              </w:rPr>
              <w:t>1850 - 1910</w:t>
            </w:r>
          </w:p>
        </w:tc>
        <w:tc>
          <w:tcPr>
            <w:tcW w:w="1082" w:type="dxa"/>
            <w:vAlign w:val="center"/>
          </w:tcPr>
          <w:p w14:paraId="6BDA5765" w14:textId="77777777" w:rsidR="00723F3B" w:rsidRPr="009202AA" w:rsidRDefault="00723F3B" w:rsidP="005E36CA">
            <w:pPr>
              <w:pStyle w:val="TAC"/>
              <w:rPr>
                <w:lang w:eastAsia="ja-JP"/>
              </w:rPr>
            </w:pPr>
            <w:r w:rsidRPr="009202AA">
              <w:rPr>
                <w:lang w:eastAsia="ja-JP"/>
              </w:rPr>
              <w:t>+46</w:t>
            </w:r>
          </w:p>
        </w:tc>
        <w:tc>
          <w:tcPr>
            <w:tcW w:w="1134" w:type="dxa"/>
            <w:vAlign w:val="center"/>
          </w:tcPr>
          <w:p w14:paraId="3257AFF5" w14:textId="77777777" w:rsidR="00723F3B" w:rsidRPr="009202AA" w:rsidRDefault="00723F3B" w:rsidP="005E36CA">
            <w:pPr>
              <w:pStyle w:val="TAC"/>
              <w:rPr>
                <w:lang w:eastAsia="ja-JP"/>
              </w:rPr>
            </w:pPr>
            <w:r w:rsidRPr="009202AA">
              <w:rPr>
                <w:lang w:eastAsia="ja-JP"/>
              </w:rPr>
              <w:t>+38</w:t>
            </w:r>
          </w:p>
        </w:tc>
        <w:tc>
          <w:tcPr>
            <w:tcW w:w="1134" w:type="dxa"/>
            <w:vAlign w:val="center"/>
          </w:tcPr>
          <w:p w14:paraId="690623FE" w14:textId="77777777" w:rsidR="00723F3B" w:rsidRPr="009202AA" w:rsidRDefault="00723F3B" w:rsidP="005E36CA">
            <w:pPr>
              <w:pStyle w:val="TAC"/>
              <w:rPr>
                <w:lang w:eastAsia="ja-JP"/>
              </w:rPr>
            </w:pPr>
            <w:r w:rsidRPr="009202AA">
              <w:rPr>
                <w:lang w:eastAsia="ja-JP"/>
              </w:rPr>
              <w:t>+24</w:t>
            </w:r>
          </w:p>
        </w:tc>
        <w:tc>
          <w:tcPr>
            <w:tcW w:w="1701" w:type="dxa"/>
            <w:vAlign w:val="center"/>
          </w:tcPr>
          <w:p w14:paraId="2B9FA6E2"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6D1FD40" w14:textId="77777777" w:rsidR="00723F3B" w:rsidRPr="009202AA" w:rsidRDefault="00723F3B" w:rsidP="005E36CA">
            <w:pPr>
              <w:pStyle w:val="TAC"/>
              <w:rPr>
                <w:lang w:eastAsia="ja-JP"/>
              </w:rPr>
            </w:pPr>
            <w:r w:rsidRPr="009202AA">
              <w:rPr>
                <w:lang w:eastAsia="ja-JP"/>
              </w:rPr>
              <w:t>CW carrier</w:t>
            </w:r>
          </w:p>
        </w:tc>
      </w:tr>
      <w:tr w:rsidR="00723F3B" w:rsidRPr="009202AA" w14:paraId="63FDF5F7" w14:textId="77777777" w:rsidTr="005E36CA">
        <w:trPr>
          <w:jc w:val="center"/>
        </w:trPr>
        <w:tc>
          <w:tcPr>
            <w:tcW w:w="1918" w:type="dxa"/>
          </w:tcPr>
          <w:p w14:paraId="0B0528C8" w14:textId="77777777" w:rsidR="00723F3B" w:rsidRPr="009202AA" w:rsidRDefault="00723F3B" w:rsidP="005E36CA">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5FFA49C9" w14:textId="77777777" w:rsidR="00723F3B" w:rsidRPr="009202AA" w:rsidRDefault="00723F3B" w:rsidP="005E36CA">
            <w:pPr>
              <w:pStyle w:val="TAC"/>
              <w:rPr>
                <w:lang w:eastAsia="ja-JP"/>
              </w:rPr>
            </w:pPr>
            <w:r w:rsidRPr="009202AA">
              <w:rPr>
                <w:lang w:eastAsia="ja-JP"/>
              </w:rPr>
              <w:t>1930 - 1990</w:t>
            </w:r>
          </w:p>
        </w:tc>
        <w:tc>
          <w:tcPr>
            <w:tcW w:w="1082" w:type="dxa"/>
            <w:vAlign w:val="center"/>
          </w:tcPr>
          <w:p w14:paraId="1FED88A7" w14:textId="77777777" w:rsidR="00723F3B" w:rsidRPr="009202AA" w:rsidRDefault="00723F3B" w:rsidP="005E36CA">
            <w:pPr>
              <w:pStyle w:val="TAC"/>
              <w:rPr>
                <w:lang w:eastAsia="ja-JP"/>
              </w:rPr>
            </w:pPr>
            <w:r w:rsidRPr="009202AA">
              <w:rPr>
                <w:lang w:eastAsia="ja-JP"/>
              </w:rPr>
              <w:t>+46</w:t>
            </w:r>
          </w:p>
        </w:tc>
        <w:tc>
          <w:tcPr>
            <w:tcW w:w="1134" w:type="dxa"/>
            <w:vAlign w:val="center"/>
          </w:tcPr>
          <w:p w14:paraId="76A01FF8" w14:textId="77777777" w:rsidR="00723F3B" w:rsidRPr="009202AA" w:rsidRDefault="00723F3B" w:rsidP="005E36CA">
            <w:pPr>
              <w:pStyle w:val="TAC"/>
              <w:rPr>
                <w:lang w:eastAsia="ja-JP"/>
              </w:rPr>
            </w:pPr>
            <w:r w:rsidRPr="009202AA">
              <w:rPr>
                <w:lang w:eastAsia="ja-JP"/>
              </w:rPr>
              <w:t>+38</w:t>
            </w:r>
          </w:p>
        </w:tc>
        <w:tc>
          <w:tcPr>
            <w:tcW w:w="1134" w:type="dxa"/>
            <w:vAlign w:val="center"/>
          </w:tcPr>
          <w:p w14:paraId="77F75ADC" w14:textId="77777777" w:rsidR="00723F3B" w:rsidRPr="009202AA" w:rsidRDefault="00723F3B" w:rsidP="005E36CA">
            <w:pPr>
              <w:pStyle w:val="TAC"/>
              <w:rPr>
                <w:lang w:eastAsia="ja-JP"/>
              </w:rPr>
            </w:pPr>
            <w:r w:rsidRPr="009202AA">
              <w:rPr>
                <w:lang w:eastAsia="ja-JP"/>
              </w:rPr>
              <w:t>+24</w:t>
            </w:r>
          </w:p>
        </w:tc>
        <w:tc>
          <w:tcPr>
            <w:tcW w:w="1701" w:type="dxa"/>
            <w:vAlign w:val="center"/>
          </w:tcPr>
          <w:p w14:paraId="6765AE2B"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2D79863" w14:textId="77777777" w:rsidR="00723F3B" w:rsidRPr="009202AA" w:rsidRDefault="00723F3B" w:rsidP="005E36CA">
            <w:pPr>
              <w:pStyle w:val="TAC"/>
              <w:rPr>
                <w:lang w:eastAsia="ja-JP"/>
              </w:rPr>
            </w:pPr>
            <w:r w:rsidRPr="009202AA">
              <w:rPr>
                <w:lang w:eastAsia="ja-JP"/>
              </w:rPr>
              <w:t>CW carrier</w:t>
            </w:r>
          </w:p>
        </w:tc>
      </w:tr>
      <w:tr w:rsidR="00723F3B" w:rsidRPr="009202AA" w14:paraId="13AAEBF1" w14:textId="77777777" w:rsidTr="005E36CA">
        <w:trPr>
          <w:jc w:val="center"/>
        </w:trPr>
        <w:tc>
          <w:tcPr>
            <w:tcW w:w="1918" w:type="dxa"/>
          </w:tcPr>
          <w:p w14:paraId="20D1E311" w14:textId="77777777" w:rsidR="00723F3B" w:rsidRPr="009202AA" w:rsidRDefault="00723F3B" w:rsidP="005E36CA">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2F00D0F4" w14:textId="77777777" w:rsidR="00723F3B" w:rsidRPr="009202AA" w:rsidRDefault="00723F3B" w:rsidP="005E36CA">
            <w:pPr>
              <w:pStyle w:val="TAC"/>
              <w:rPr>
                <w:lang w:eastAsia="ja-JP"/>
              </w:rPr>
            </w:pPr>
            <w:r w:rsidRPr="009202AA">
              <w:rPr>
                <w:lang w:eastAsia="ja-JP"/>
              </w:rPr>
              <w:t>1910 - 1930</w:t>
            </w:r>
          </w:p>
        </w:tc>
        <w:tc>
          <w:tcPr>
            <w:tcW w:w="1082" w:type="dxa"/>
            <w:vAlign w:val="center"/>
          </w:tcPr>
          <w:p w14:paraId="4D5CE8F2" w14:textId="77777777" w:rsidR="00723F3B" w:rsidRPr="009202AA" w:rsidRDefault="00723F3B" w:rsidP="005E36CA">
            <w:pPr>
              <w:pStyle w:val="TAC"/>
              <w:rPr>
                <w:lang w:eastAsia="ja-JP"/>
              </w:rPr>
            </w:pPr>
            <w:r w:rsidRPr="009202AA">
              <w:rPr>
                <w:lang w:eastAsia="ja-JP"/>
              </w:rPr>
              <w:t>+46</w:t>
            </w:r>
          </w:p>
        </w:tc>
        <w:tc>
          <w:tcPr>
            <w:tcW w:w="1134" w:type="dxa"/>
            <w:vAlign w:val="center"/>
          </w:tcPr>
          <w:p w14:paraId="0061709F" w14:textId="77777777" w:rsidR="00723F3B" w:rsidRPr="009202AA" w:rsidRDefault="00723F3B" w:rsidP="005E36CA">
            <w:pPr>
              <w:pStyle w:val="TAC"/>
              <w:rPr>
                <w:lang w:eastAsia="ja-JP"/>
              </w:rPr>
            </w:pPr>
            <w:r w:rsidRPr="009202AA">
              <w:rPr>
                <w:lang w:eastAsia="ja-JP"/>
              </w:rPr>
              <w:t>+38</w:t>
            </w:r>
          </w:p>
        </w:tc>
        <w:tc>
          <w:tcPr>
            <w:tcW w:w="1134" w:type="dxa"/>
            <w:vAlign w:val="center"/>
          </w:tcPr>
          <w:p w14:paraId="352A3C09" w14:textId="77777777" w:rsidR="00723F3B" w:rsidRPr="009202AA" w:rsidRDefault="00723F3B" w:rsidP="005E36CA">
            <w:pPr>
              <w:pStyle w:val="TAC"/>
              <w:rPr>
                <w:lang w:eastAsia="ja-JP"/>
              </w:rPr>
            </w:pPr>
            <w:r w:rsidRPr="009202AA">
              <w:rPr>
                <w:lang w:eastAsia="ja-JP"/>
              </w:rPr>
              <w:t>+24</w:t>
            </w:r>
          </w:p>
        </w:tc>
        <w:tc>
          <w:tcPr>
            <w:tcW w:w="1701" w:type="dxa"/>
            <w:vAlign w:val="center"/>
          </w:tcPr>
          <w:p w14:paraId="304DE88F"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7DF7C28" w14:textId="77777777" w:rsidR="00723F3B" w:rsidRPr="009202AA" w:rsidRDefault="00723F3B" w:rsidP="005E36CA">
            <w:pPr>
              <w:pStyle w:val="TAC"/>
              <w:rPr>
                <w:lang w:eastAsia="ja-JP"/>
              </w:rPr>
            </w:pPr>
            <w:r w:rsidRPr="009202AA">
              <w:rPr>
                <w:lang w:eastAsia="ja-JP"/>
              </w:rPr>
              <w:t>CW carrier</w:t>
            </w:r>
          </w:p>
        </w:tc>
      </w:tr>
      <w:tr w:rsidR="00723F3B" w:rsidRPr="009202AA" w14:paraId="7FE7F57D" w14:textId="77777777" w:rsidTr="005E36CA">
        <w:trPr>
          <w:jc w:val="center"/>
        </w:trPr>
        <w:tc>
          <w:tcPr>
            <w:tcW w:w="1918" w:type="dxa"/>
          </w:tcPr>
          <w:p w14:paraId="1F2A3520" w14:textId="77777777" w:rsidR="00723F3B" w:rsidRPr="009202AA" w:rsidRDefault="00723F3B" w:rsidP="005E36CA">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3144C56C" w14:textId="77777777" w:rsidR="00723F3B" w:rsidRPr="009202AA" w:rsidRDefault="00723F3B" w:rsidP="005E36CA">
            <w:pPr>
              <w:pStyle w:val="TAC"/>
              <w:rPr>
                <w:lang w:eastAsia="ja-JP"/>
              </w:rPr>
            </w:pPr>
            <w:r w:rsidRPr="009202AA">
              <w:rPr>
                <w:lang w:eastAsia="ja-JP"/>
              </w:rPr>
              <w:t>2570 - 2620</w:t>
            </w:r>
          </w:p>
        </w:tc>
        <w:tc>
          <w:tcPr>
            <w:tcW w:w="1082" w:type="dxa"/>
            <w:vAlign w:val="center"/>
          </w:tcPr>
          <w:p w14:paraId="36568DF0" w14:textId="77777777" w:rsidR="00723F3B" w:rsidRPr="009202AA" w:rsidRDefault="00723F3B" w:rsidP="005E36CA">
            <w:pPr>
              <w:pStyle w:val="TAC"/>
              <w:rPr>
                <w:lang w:eastAsia="ja-JP"/>
              </w:rPr>
            </w:pPr>
            <w:r w:rsidRPr="009202AA">
              <w:rPr>
                <w:lang w:eastAsia="ja-JP"/>
              </w:rPr>
              <w:t>+46</w:t>
            </w:r>
          </w:p>
        </w:tc>
        <w:tc>
          <w:tcPr>
            <w:tcW w:w="1134" w:type="dxa"/>
            <w:vAlign w:val="center"/>
          </w:tcPr>
          <w:p w14:paraId="318FF187" w14:textId="77777777" w:rsidR="00723F3B" w:rsidRPr="009202AA" w:rsidRDefault="00723F3B" w:rsidP="005E36CA">
            <w:pPr>
              <w:pStyle w:val="TAC"/>
              <w:rPr>
                <w:lang w:eastAsia="ja-JP"/>
              </w:rPr>
            </w:pPr>
            <w:r w:rsidRPr="009202AA">
              <w:rPr>
                <w:lang w:eastAsia="ja-JP"/>
              </w:rPr>
              <w:t>+38</w:t>
            </w:r>
          </w:p>
        </w:tc>
        <w:tc>
          <w:tcPr>
            <w:tcW w:w="1134" w:type="dxa"/>
            <w:vAlign w:val="center"/>
          </w:tcPr>
          <w:p w14:paraId="7A318A80" w14:textId="77777777" w:rsidR="00723F3B" w:rsidRPr="009202AA" w:rsidRDefault="00723F3B" w:rsidP="005E36CA">
            <w:pPr>
              <w:pStyle w:val="TAC"/>
              <w:rPr>
                <w:lang w:eastAsia="ja-JP"/>
              </w:rPr>
            </w:pPr>
            <w:r w:rsidRPr="009202AA">
              <w:rPr>
                <w:lang w:eastAsia="ja-JP"/>
              </w:rPr>
              <w:t>+24</w:t>
            </w:r>
          </w:p>
        </w:tc>
        <w:tc>
          <w:tcPr>
            <w:tcW w:w="1701" w:type="dxa"/>
            <w:vAlign w:val="center"/>
          </w:tcPr>
          <w:p w14:paraId="599B551F"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71D7395" w14:textId="77777777" w:rsidR="00723F3B" w:rsidRPr="009202AA" w:rsidRDefault="00723F3B" w:rsidP="005E36CA">
            <w:pPr>
              <w:pStyle w:val="TAC"/>
              <w:rPr>
                <w:lang w:eastAsia="ja-JP"/>
              </w:rPr>
            </w:pPr>
            <w:r w:rsidRPr="009202AA">
              <w:rPr>
                <w:lang w:eastAsia="ja-JP"/>
              </w:rPr>
              <w:t>CW carrier</w:t>
            </w:r>
          </w:p>
        </w:tc>
      </w:tr>
      <w:tr w:rsidR="00723F3B" w:rsidRPr="009202AA" w14:paraId="2FC20B54" w14:textId="77777777" w:rsidTr="005E36CA">
        <w:trPr>
          <w:jc w:val="center"/>
        </w:trPr>
        <w:tc>
          <w:tcPr>
            <w:tcW w:w="1918" w:type="dxa"/>
          </w:tcPr>
          <w:p w14:paraId="00C1BEDD" w14:textId="77777777" w:rsidR="00723F3B" w:rsidRPr="009202AA" w:rsidRDefault="00723F3B" w:rsidP="005E36CA">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23C3E0E7" w14:textId="77777777" w:rsidR="00723F3B" w:rsidRPr="009202AA" w:rsidRDefault="00723F3B" w:rsidP="005E36CA">
            <w:pPr>
              <w:pStyle w:val="TAC"/>
              <w:rPr>
                <w:lang w:eastAsia="ja-JP"/>
              </w:rPr>
            </w:pPr>
            <w:r w:rsidRPr="009202AA">
              <w:rPr>
                <w:lang w:eastAsia="ja-JP"/>
              </w:rPr>
              <w:t>1880 - 1920</w:t>
            </w:r>
          </w:p>
        </w:tc>
        <w:tc>
          <w:tcPr>
            <w:tcW w:w="1082" w:type="dxa"/>
            <w:vAlign w:val="center"/>
          </w:tcPr>
          <w:p w14:paraId="2C97D5BD" w14:textId="77777777" w:rsidR="00723F3B" w:rsidRPr="009202AA" w:rsidRDefault="00723F3B" w:rsidP="005E36CA">
            <w:pPr>
              <w:pStyle w:val="TAC"/>
              <w:rPr>
                <w:lang w:eastAsia="ja-JP"/>
              </w:rPr>
            </w:pPr>
            <w:r w:rsidRPr="009202AA">
              <w:rPr>
                <w:lang w:eastAsia="ja-JP"/>
              </w:rPr>
              <w:t>+46</w:t>
            </w:r>
          </w:p>
        </w:tc>
        <w:tc>
          <w:tcPr>
            <w:tcW w:w="1134" w:type="dxa"/>
            <w:vAlign w:val="center"/>
          </w:tcPr>
          <w:p w14:paraId="57EF6E24" w14:textId="77777777" w:rsidR="00723F3B" w:rsidRPr="009202AA" w:rsidRDefault="00723F3B" w:rsidP="005E36CA">
            <w:pPr>
              <w:pStyle w:val="TAC"/>
              <w:rPr>
                <w:lang w:eastAsia="ja-JP"/>
              </w:rPr>
            </w:pPr>
            <w:r w:rsidRPr="009202AA">
              <w:rPr>
                <w:lang w:eastAsia="ja-JP"/>
              </w:rPr>
              <w:t>+38</w:t>
            </w:r>
          </w:p>
        </w:tc>
        <w:tc>
          <w:tcPr>
            <w:tcW w:w="1134" w:type="dxa"/>
            <w:vAlign w:val="center"/>
          </w:tcPr>
          <w:p w14:paraId="17613F4C" w14:textId="77777777" w:rsidR="00723F3B" w:rsidRPr="009202AA" w:rsidRDefault="00723F3B" w:rsidP="005E36CA">
            <w:pPr>
              <w:pStyle w:val="TAC"/>
              <w:rPr>
                <w:lang w:eastAsia="ja-JP"/>
              </w:rPr>
            </w:pPr>
            <w:r w:rsidRPr="009202AA">
              <w:rPr>
                <w:lang w:eastAsia="ja-JP"/>
              </w:rPr>
              <w:t>+24</w:t>
            </w:r>
          </w:p>
        </w:tc>
        <w:tc>
          <w:tcPr>
            <w:tcW w:w="1701" w:type="dxa"/>
            <w:vAlign w:val="center"/>
          </w:tcPr>
          <w:p w14:paraId="08C60B19"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0A4724F" w14:textId="77777777" w:rsidR="00723F3B" w:rsidRPr="009202AA" w:rsidRDefault="00723F3B" w:rsidP="005E36CA">
            <w:pPr>
              <w:pStyle w:val="TAC"/>
              <w:rPr>
                <w:lang w:eastAsia="ja-JP"/>
              </w:rPr>
            </w:pPr>
            <w:r w:rsidRPr="009202AA">
              <w:rPr>
                <w:lang w:eastAsia="ja-JP"/>
              </w:rPr>
              <w:t>CW carrier</w:t>
            </w:r>
          </w:p>
        </w:tc>
      </w:tr>
      <w:tr w:rsidR="00723F3B" w:rsidRPr="009202AA" w14:paraId="4A181625" w14:textId="77777777" w:rsidTr="005E36CA">
        <w:trPr>
          <w:jc w:val="center"/>
        </w:trPr>
        <w:tc>
          <w:tcPr>
            <w:tcW w:w="1918" w:type="dxa"/>
          </w:tcPr>
          <w:p w14:paraId="42396C0F" w14:textId="77777777" w:rsidR="00723F3B" w:rsidRPr="009202AA" w:rsidRDefault="00723F3B" w:rsidP="005E36CA">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2FF34D6C" w14:textId="77777777" w:rsidR="00723F3B" w:rsidRPr="009202AA" w:rsidRDefault="00723F3B" w:rsidP="005E36CA">
            <w:pPr>
              <w:pStyle w:val="TAC"/>
              <w:rPr>
                <w:lang w:eastAsia="ja-JP"/>
              </w:rPr>
            </w:pPr>
            <w:r w:rsidRPr="009202AA">
              <w:rPr>
                <w:lang w:eastAsia="ja-JP"/>
              </w:rPr>
              <w:t>2300 - 2400</w:t>
            </w:r>
          </w:p>
        </w:tc>
        <w:tc>
          <w:tcPr>
            <w:tcW w:w="1082" w:type="dxa"/>
            <w:vAlign w:val="center"/>
          </w:tcPr>
          <w:p w14:paraId="23EDF723" w14:textId="77777777" w:rsidR="00723F3B" w:rsidRPr="009202AA" w:rsidRDefault="00723F3B" w:rsidP="005E36CA">
            <w:pPr>
              <w:pStyle w:val="TAC"/>
              <w:rPr>
                <w:lang w:eastAsia="ja-JP"/>
              </w:rPr>
            </w:pPr>
            <w:r w:rsidRPr="009202AA">
              <w:rPr>
                <w:lang w:eastAsia="ja-JP"/>
              </w:rPr>
              <w:t>+46</w:t>
            </w:r>
          </w:p>
        </w:tc>
        <w:tc>
          <w:tcPr>
            <w:tcW w:w="1134" w:type="dxa"/>
            <w:vAlign w:val="center"/>
          </w:tcPr>
          <w:p w14:paraId="7B2EB774" w14:textId="77777777" w:rsidR="00723F3B" w:rsidRPr="009202AA" w:rsidRDefault="00723F3B" w:rsidP="005E36CA">
            <w:pPr>
              <w:pStyle w:val="TAC"/>
              <w:rPr>
                <w:lang w:eastAsia="ja-JP"/>
              </w:rPr>
            </w:pPr>
            <w:r w:rsidRPr="009202AA">
              <w:rPr>
                <w:lang w:eastAsia="ja-JP"/>
              </w:rPr>
              <w:t>+38</w:t>
            </w:r>
          </w:p>
        </w:tc>
        <w:tc>
          <w:tcPr>
            <w:tcW w:w="1134" w:type="dxa"/>
            <w:vAlign w:val="center"/>
          </w:tcPr>
          <w:p w14:paraId="4A40D0C1" w14:textId="77777777" w:rsidR="00723F3B" w:rsidRPr="009202AA" w:rsidRDefault="00723F3B" w:rsidP="005E36CA">
            <w:pPr>
              <w:pStyle w:val="TAC"/>
              <w:rPr>
                <w:lang w:eastAsia="ja-JP"/>
              </w:rPr>
            </w:pPr>
            <w:r w:rsidRPr="009202AA">
              <w:rPr>
                <w:lang w:eastAsia="ja-JP"/>
              </w:rPr>
              <w:t>+24</w:t>
            </w:r>
          </w:p>
        </w:tc>
        <w:tc>
          <w:tcPr>
            <w:tcW w:w="1701" w:type="dxa"/>
            <w:vAlign w:val="center"/>
          </w:tcPr>
          <w:p w14:paraId="33956071"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4A1B136" w14:textId="77777777" w:rsidR="00723F3B" w:rsidRPr="009202AA" w:rsidRDefault="00723F3B" w:rsidP="005E36CA">
            <w:pPr>
              <w:pStyle w:val="TAC"/>
              <w:rPr>
                <w:lang w:eastAsia="ja-JP"/>
              </w:rPr>
            </w:pPr>
            <w:r w:rsidRPr="009202AA">
              <w:rPr>
                <w:lang w:eastAsia="ja-JP"/>
              </w:rPr>
              <w:t>CW carrier</w:t>
            </w:r>
          </w:p>
        </w:tc>
      </w:tr>
      <w:tr w:rsidR="00723F3B" w:rsidRPr="009202AA" w14:paraId="2A6ED4C7" w14:textId="77777777" w:rsidTr="005E36CA">
        <w:trPr>
          <w:jc w:val="center"/>
        </w:trPr>
        <w:tc>
          <w:tcPr>
            <w:tcW w:w="1918" w:type="dxa"/>
          </w:tcPr>
          <w:p w14:paraId="191665C1" w14:textId="77777777" w:rsidR="00723F3B" w:rsidRPr="009202AA" w:rsidRDefault="00723F3B" w:rsidP="005E36CA">
            <w:pPr>
              <w:pStyle w:val="TAL"/>
              <w:rPr>
                <w:rFonts w:cs="Arial"/>
                <w:szCs w:val="18"/>
                <w:lang w:eastAsia="ja-JP"/>
              </w:rPr>
            </w:pPr>
            <w:r w:rsidRPr="009202AA">
              <w:rPr>
                <w:rFonts w:cs="Arial"/>
                <w:szCs w:val="18"/>
                <w:lang w:eastAsia="ja-JP"/>
              </w:rPr>
              <w:t>E-UTRA Band 41 or NR band n41</w:t>
            </w:r>
          </w:p>
        </w:tc>
        <w:tc>
          <w:tcPr>
            <w:tcW w:w="1657" w:type="dxa"/>
            <w:vAlign w:val="center"/>
          </w:tcPr>
          <w:p w14:paraId="0B4A6E90" w14:textId="77777777" w:rsidR="00723F3B" w:rsidRPr="009202AA" w:rsidRDefault="00723F3B" w:rsidP="005E36CA">
            <w:pPr>
              <w:pStyle w:val="TAC"/>
              <w:rPr>
                <w:lang w:eastAsia="ja-JP"/>
              </w:rPr>
            </w:pPr>
            <w:r w:rsidRPr="009202AA">
              <w:rPr>
                <w:lang w:eastAsia="ja-JP"/>
              </w:rPr>
              <w:t>2496 - 2690</w:t>
            </w:r>
          </w:p>
        </w:tc>
        <w:tc>
          <w:tcPr>
            <w:tcW w:w="1082" w:type="dxa"/>
            <w:vAlign w:val="center"/>
          </w:tcPr>
          <w:p w14:paraId="41804ECC" w14:textId="77777777" w:rsidR="00723F3B" w:rsidRPr="009202AA" w:rsidRDefault="00723F3B" w:rsidP="005E36CA">
            <w:pPr>
              <w:pStyle w:val="TAC"/>
              <w:rPr>
                <w:lang w:eastAsia="ja-JP"/>
              </w:rPr>
            </w:pPr>
            <w:r w:rsidRPr="009202AA">
              <w:rPr>
                <w:lang w:eastAsia="ja-JP"/>
              </w:rPr>
              <w:t>+46</w:t>
            </w:r>
          </w:p>
        </w:tc>
        <w:tc>
          <w:tcPr>
            <w:tcW w:w="1134" w:type="dxa"/>
            <w:vAlign w:val="center"/>
          </w:tcPr>
          <w:p w14:paraId="725BC2B2" w14:textId="77777777" w:rsidR="00723F3B" w:rsidRPr="009202AA" w:rsidRDefault="00723F3B" w:rsidP="005E36CA">
            <w:pPr>
              <w:pStyle w:val="TAC"/>
              <w:rPr>
                <w:lang w:eastAsia="ja-JP"/>
              </w:rPr>
            </w:pPr>
            <w:r w:rsidRPr="009202AA">
              <w:rPr>
                <w:lang w:eastAsia="ja-JP"/>
              </w:rPr>
              <w:t>+38</w:t>
            </w:r>
          </w:p>
        </w:tc>
        <w:tc>
          <w:tcPr>
            <w:tcW w:w="1134" w:type="dxa"/>
            <w:vAlign w:val="center"/>
          </w:tcPr>
          <w:p w14:paraId="454917A8" w14:textId="77777777" w:rsidR="00723F3B" w:rsidRPr="009202AA" w:rsidRDefault="00723F3B" w:rsidP="005E36CA">
            <w:pPr>
              <w:pStyle w:val="TAC"/>
              <w:rPr>
                <w:lang w:eastAsia="ja-JP"/>
              </w:rPr>
            </w:pPr>
            <w:r w:rsidRPr="009202AA">
              <w:rPr>
                <w:lang w:eastAsia="ja-JP"/>
              </w:rPr>
              <w:t>+24</w:t>
            </w:r>
          </w:p>
        </w:tc>
        <w:tc>
          <w:tcPr>
            <w:tcW w:w="1701" w:type="dxa"/>
            <w:vAlign w:val="center"/>
          </w:tcPr>
          <w:p w14:paraId="201D5E93"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1C1FF60" w14:textId="77777777" w:rsidR="00723F3B" w:rsidRPr="009202AA" w:rsidRDefault="00723F3B" w:rsidP="005E36CA">
            <w:pPr>
              <w:pStyle w:val="TAC"/>
              <w:rPr>
                <w:lang w:eastAsia="ja-JP"/>
              </w:rPr>
            </w:pPr>
            <w:r w:rsidRPr="009202AA">
              <w:rPr>
                <w:lang w:eastAsia="ja-JP"/>
              </w:rPr>
              <w:t>CW carrier</w:t>
            </w:r>
          </w:p>
        </w:tc>
      </w:tr>
      <w:tr w:rsidR="00723F3B" w:rsidRPr="009202AA" w14:paraId="7D9212EF" w14:textId="77777777" w:rsidTr="005E36CA">
        <w:trPr>
          <w:jc w:val="center"/>
        </w:trPr>
        <w:tc>
          <w:tcPr>
            <w:tcW w:w="1918" w:type="dxa"/>
          </w:tcPr>
          <w:p w14:paraId="78E59408" w14:textId="77777777" w:rsidR="00723F3B" w:rsidRPr="009202AA" w:rsidRDefault="00723F3B" w:rsidP="005E36CA">
            <w:pPr>
              <w:pStyle w:val="TAL"/>
              <w:rPr>
                <w:rFonts w:cs="Arial"/>
                <w:szCs w:val="18"/>
                <w:lang w:eastAsia="ja-JP"/>
              </w:rPr>
            </w:pPr>
            <w:r w:rsidRPr="009202AA">
              <w:rPr>
                <w:rFonts w:cs="Arial"/>
                <w:szCs w:val="18"/>
                <w:lang w:eastAsia="ja-JP"/>
              </w:rPr>
              <w:t>E-UTRA Band 42</w:t>
            </w:r>
          </w:p>
        </w:tc>
        <w:tc>
          <w:tcPr>
            <w:tcW w:w="1657" w:type="dxa"/>
          </w:tcPr>
          <w:p w14:paraId="1A6CEA86" w14:textId="77777777" w:rsidR="00723F3B" w:rsidRPr="009202AA" w:rsidRDefault="00723F3B" w:rsidP="005E36CA">
            <w:pPr>
              <w:pStyle w:val="TAC"/>
              <w:rPr>
                <w:lang w:eastAsia="ja-JP"/>
              </w:rPr>
            </w:pPr>
            <w:r w:rsidRPr="009202AA">
              <w:rPr>
                <w:lang w:eastAsia="zh-CN"/>
              </w:rPr>
              <w:t>3400</w:t>
            </w:r>
            <w:r w:rsidRPr="009202AA">
              <w:rPr>
                <w:lang w:eastAsia="ja-JP"/>
              </w:rPr>
              <w:t xml:space="preserve"> - 3600</w:t>
            </w:r>
          </w:p>
        </w:tc>
        <w:tc>
          <w:tcPr>
            <w:tcW w:w="1082" w:type="dxa"/>
            <w:vAlign w:val="center"/>
          </w:tcPr>
          <w:p w14:paraId="5F6DD4A5" w14:textId="77777777" w:rsidR="00723F3B" w:rsidRPr="009202AA" w:rsidRDefault="00723F3B" w:rsidP="005E36CA">
            <w:pPr>
              <w:pStyle w:val="TAC"/>
              <w:rPr>
                <w:lang w:eastAsia="ja-JP"/>
              </w:rPr>
            </w:pPr>
            <w:r w:rsidRPr="009202AA">
              <w:rPr>
                <w:lang w:eastAsia="ja-JP"/>
              </w:rPr>
              <w:t>+46</w:t>
            </w:r>
          </w:p>
        </w:tc>
        <w:tc>
          <w:tcPr>
            <w:tcW w:w="1134" w:type="dxa"/>
            <w:vAlign w:val="center"/>
          </w:tcPr>
          <w:p w14:paraId="1383A01A" w14:textId="77777777" w:rsidR="00723F3B" w:rsidRPr="009202AA" w:rsidRDefault="00723F3B" w:rsidP="005E36CA">
            <w:pPr>
              <w:pStyle w:val="TAC"/>
              <w:rPr>
                <w:lang w:eastAsia="ja-JP"/>
              </w:rPr>
            </w:pPr>
            <w:r w:rsidRPr="009202AA">
              <w:rPr>
                <w:lang w:eastAsia="ja-JP"/>
              </w:rPr>
              <w:t>+38</w:t>
            </w:r>
          </w:p>
        </w:tc>
        <w:tc>
          <w:tcPr>
            <w:tcW w:w="1134" w:type="dxa"/>
            <w:vAlign w:val="center"/>
          </w:tcPr>
          <w:p w14:paraId="3BA1B6F9" w14:textId="77777777" w:rsidR="00723F3B" w:rsidRPr="009202AA" w:rsidRDefault="00723F3B" w:rsidP="005E36CA">
            <w:pPr>
              <w:pStyle w:val="TAC"/>
              <w:rPr>
                <w:lang w:eastAsia="ja-JP"/>
              </w:rPr>
            </w:pPr>
            <w:r w:rsidRPr="009202AA">
              <w:rPr>
                <w:lang w:eastAsia="ja-JP"/>
              </w:rPr>
              <w:t>+24</w:t>
            </w:r>
          </w:p>
        </w:tc>
        <w:tc>
          <w:tcPr>
            <w:tcW w:w="1701" w:type="dxa"/>
            <w:vAlign w:val="center"/>
          </w:tcPr>
          <w:p w14:paraId="45F54AC5"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E423903" w14:textId="77777777" w:rsidR="00723F3B" w:rsidRPr="009202AA" w:rsidRDefault="00723F3B" w:rsidP="005E36CA">
            <w:pPr>
              <w:pStyle w:val="TAC"/>
              <w:rPr>
                <w:lang w:eastAsia="ja-JP"/>
              </w:rPr>
            </w:pPr>
            <w:r w:rsidRPr="009202AA">
              <w:rPr>
                <w:lang w:eastAsia="ja-JP"/>
              </w:rPr>
              <w:t>CW carrier</w:t>
            </w:r>
          </w:p>
        </w:tc>
      </w:tr>
      <w:tr w:rsidR="00723F3B" w:rsidRPr="009202AA" w14:paraId="41D0A95D" w14:textId="77777777" w:rsidTr="005E36CA">
        <w:trPr>
          <w:jc w:val="center"/>
        </w:trPr>
        <w:tc>
          <w:tcPr>
            <w:tcW w:w="1918" w:type="dxa"/>
          </w:tcPr>
          <w:p w14:paraId="67ED5BEC" w14:textId="77777777" w:rsidR="00723F3B" w:rsidRPr="009202AA" w:rsidRDefault="00723F3B" w:rsidP="005E36CA">
            <w:pPr>
              <w:pStyle w:val="TAL"/>
              <w:rPr>
                <w:rFonts w:cs="Arial"/>
                <w:szCs w:val="18"/>
                <w:lang w:eastAsia="ja-JP"/>
              </w:rPr>
            </w:pPr>
            <w:r w:rsidRPr="009202AA">
              <w:rPr>
                <w:rFonts w:cs="Arial"/>
                <w:szCs w:val="18"/>
                <w:lang w:eastAsia="ja-JP"/>
              </w:rPr>
              <w:t>E-UTRA Band 43</w:t>
            </w:r>
          </w:p>
        </w:tc>
        <w:tc>
          <w:tcPr>
            <w:tcW w:w="1657" w:type="dxa"/>
          </w:tcPr>
          <w:p w14:paraId="17EC6BBE" w14:textId="77777777" w:rsidR="00723F3B" w:rsidRPr="009202AA" w:rsidRDefault="00723F3B" w:rsidP="005E36CA">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63EE06ED" w14:textId="77777777" w:rsidR="00723F3B" w:rsidRPr="009202AA" w:rsidRDefault="00723F3B" w:rsidP="005E36CA">
            <w:pPr>
              <w:pStyle w:val="TAC"/>
              <w:rPr>
                <w:lang w:eastAsia="ja-JP"/>
              </w:rPr>
            </w:pPr>
            <w:r w:rsidRPr="009202AA">
              <w:rPr>
                <w:lang w:eastAsia="ja-JP"/>
              </w:rPr>
              <w:t>+46</w:t>
            </w:r>
          </w:p>
        </w:tc>
        <w:tc>
          <w:tcPr>
            <w:tcW w:w="1134" w:type="dxa"/>
            <w:vAlign w:val="center"/>
          </w:tcPr>
          <w:p w14:paraId="3D8CA710" w14:textId="77777777" w:rsidR="00723F3B" w:rsidRPr="009202AA" w:rsidRDefault="00723F3B" w:rsidP="005E36CA">
            <w:pPr>
              <w:pStyle w:val="TAC"/>
              <w:rPr>
                <w:lang w:eastAsia="ja-JP"/>
              </w:rPr>
            </w:pPr>
            <w:r w:rsidRPr="009202AA">
              <w:rPr>
                <w:lang w:eastAsia="ja-JP"/>
              </w:rPr>
              <w:t>+38</w:t>
            </w:r>
          </w:p>
        </w:tc>
        <w:tc>
          <w:tcPr>
            <w:tcW w:w="1134" w:type="dxa"/>
            <w:vAlign w:val="center"/>
          </w:tcPr>
          <w:p w14:paraId="57F1D90B" w14:textId="77777777" w:rsidR="00723F3B" w:rsidRPr="009202AA" w:rsidRDefault="00723F3B" w:rsidP="005E36CA">
            <w:pPr>
              <w:pStyle w:val="TAC"/>
              <w:rPr>
                <w:lang w:eastAsia="ja-JP"/>
              </w:rPr>
            </w:pPr>
            <w:r w:rsidRPr="009202AA">
              <w:rPr>
                <w:lang w:eastAsia="ja-JP"/>
              </w:rPr>
              <w:t>+24</w:t>
            </w:r>
          </w:p>
        </w:tc>
        <w:tc>
          <w:tcPr>
            <w:tcW w:w="1701" w:type="dxa"/>
            <w:vAlign w:val="center"/>
          </w:tcPr>
          <w:p w14:paraId="742058BB"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7F8E0B1" w14:textId="77777777" w:rsidR="00723F3B" w:rsidRPr="009202AA" w:rsidRDefault="00723F3B" w:rsidP="005E36CA">
            <w:pPr>
              <w:pStyle w:val="TAC"/>
              <w:rPr>
                <w:lang w:eastAsia="ja-JP"/>
              </w:rPr>
            </w:pPr>
            <w:r w:rsidRPr="009202AA">
              <w:rPr>
                <w:lang w:eastAsia="ja-JP"/>
              </w:rPr>
              <w:t>CW carrier</w:t>
            </w:r>
          </w:p>
        </w:tc>
      </w:tr>
      <w:tr w:rsidR="00723F3B" w:rsidRPr="009202AA" w14:paraId="6551C552" w14:textId="77777777" w:rsidTr="005E36CA">
        <w:trPr>
          <w:jc w:val="center"/>
        </w:trPr>
        <w:tc>
          <w:tcPr>
            <w:tcW w:w="1918" w:type="dxa"/>
          </w:tcPr>
          <w:p w14:paraId="7CFE1E10" w14:textId="77777777" w:rsidR="00723F3B" w:rsidRPr="009202AA" w:rsidRDefault="00723F3B" w:rsidP="005E36CA">
            <w:pPr>
              <w:pStyle w:val="TAL"/>
              <w:rPr>
                <w:rFonts w:cs="Arial"/>
                <w:szCs w:val="18"/>
                <w:lang w:eastAsia="ja-JP"/>
              </w:rPr>
            </w:pPr>
            <w:r w:rsidRPr="009202AA">
              <w:rPr>
                <w:rFonts w:cs="Arial"/>
                <w:szCs w:val="18"/>
                <w:lang w:eastAsia="ja-JP"/>
              </w:rPr>
              <w:t>E-UTRA Band 44</w:t>
            </w:r>
          </w:p>
        </w:tc>
        <w:tc>
          <w:tcPr>
            <w:tcW w:w="1657" w:type="dxa"/>
            <w:vAlign w:val="center"/>
          </w:tcPr>
          <w:p w14:paraId="3BD43E61" w14:textId="77777777" w:rsidR="00723F3B" w:rsidRPr="009202AA" w:rsidRDefault="00723F3B" w:rsidP="005E36CA">
            <w:pPr>
              <w:pStyle w:val="TAC"/>
              <w:rPr>
                <w:lang w:eastAsia="zh-CN"/>
              </w:rPr>
            </w:pPr>
            <w:r w:rsidRPr="009202AA">
              <w:rPr>
                <w:lang w:eastAsia="ja-JP"/>
              </w:rPr>
              <w:t>703 - 803</w:t>
            </w:r>
          </w:p>
        </w:tc>
        <w:tc>
          <w:tcPr>
            <w:tcW w:w="1082" w:type="dxa"/>
            <w:vAlign w:val="center"/>
          </w:tcPr>
          <w:p w14:paraId="5869DEBC" w14:textId="77777777" w:rsidR="00723F3B" w:rsidRPr="009202AA" w:rsidRDefault="00723F3B" w:rsidP="005E36CA">
            <w:pPr>
              <w:pStyle w:val="TAC"/>
              <w:rPr>
                <w:lang w:eastAsia="ja-JP"/>
              </w:rPr>
            </w:pPr>
            <w:r w:rsidRPr="009202AA">
              <w:rPr>
                <w:lang w:eastAsia="ja-JP"/>
              </w:rPr>
              <w:t>+46</w:t>
            </w:r>
          </w:p>
        </w:tc>
        <w:tc>
          <w:tcPr>
            <w:tcW w:w="1134" w:type="dxa"/>
            <w:vAlign w:val="center"/>
          </w:tcPr>
          <w:p w14:paraId="7092C7C8" w14:textId="77777777" w:rsidR="00723F3B" w:rsidRPr="009202AA" w:rsidRDefault="00723F3B" w:rsidP="005E36CA">
            <w:pPr>
              <w:pStyle w:val="TAC"/>
              <w:rPr>
                <w:lang w:eastAsia="ja-JP"/>
              </w:rPr>
            </w:pPr>
            <w:r w:rsidRPr="009202AA">
              <w:rPr>
                <w:lang w:eastAsia="ja-JP"/>
              </w:rPr>
              <w:t>+38</w:t>
            </w:r>
          </w:p>
        </w:tc>
        <w:tc>
          <w:tcPr>
            <w:tcW w:w="1134" w:type="dxa"/>
            <w:vAlign w:val="center"/>
          </w:tcPr>
          <w:p w14:paraId="4A073CAA" w14:textId="77777777" w:rsidR="00723F3B" w:rsidRPr="009202AA" w:rsidRDefault="00723F3B" w:rsidP="005E36CA">
            <w:pPr>
              <w:pStyle w:val="TAC"/>
              <w:rPr>
                <w:lang w:eastAsia="ja-JP"/>
              </w:rPr>
            </w:pPr>
            <w:r w:rsidRPr="009202AA">
              <w:rPr>
                <w:lang w:eastAsia="ja-JP"/>
              </w:rPr>
              <w:t>+24</w:t>
            </w:r>
          </w:p>
        </w:tc>
        <w:tc>
          <w:tcPr>
            <w:tcW w:w="1701" w:type="dxa"/>
            <w:vAlign w:val="center"/>
          </w:tcPr>
          <w:p w14:paraId="12AF2D16"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5616AF9" w14:textId="77777777" w:rsidR="00723F3B" w:rsidRPr="009202AA" w:rsidRDefault="00723F3B" w:rsidP="005E36CA">
            <w:pPr>
              <w:pStyle w:val="TAC"/>
              <w:rPr>
                <w:lang w:eastAsia="ja-JP"/>
              </w:rPr>
            </w:pPr>
            <w:r w:rsidRPr="009202AA">
              <w:rPr>
                <w:lang w:eastAsia="ja-JP"/>
              </w:rPr>
              <w:t>CW carrier</w:t>
            </w:r>
          </w:p>
        </w:tc>
      </w:tr>
      <w:tr w:rsidR="00723F3B" w:rsidRPr="009202AA" w14:paraId="76B46C66" w14:textId="77777777" w:rsidTr="005E36CA">
        <w:trPr>
          <w:jc w:val="center"/>
        </w:trPr>
        <w:tc>
          <w:tcPr>
            <w:tcW w:w="1918" w:type="dxa"/>
          </w:tcPr>
          <w:p w14:paraId="0D0BC617" w14:textId="77777777" w:rsidR="00723F3B" w:rsidRPr="009202AA" w:rsidRDefault="00723F3B" w:rsidP="005E36CA">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17BB1808" w14:textId="77777777" w:rsidR="00723F3B" w:rsidRPr="009202AA" w:rsidRDefault="00723F3B" w:rsidP="005E36CA">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7F959CCE" w14:textId="77777777" w:rsidR="00723F3B" w:rsidRPr="009202AA" w:rsidRDefault="00723F3B" w:rsidP="005E36CA">
            <w:pPr>
              <w:pStyle w:val="TAC"/>
              <w:rPr>
                <w:lang w:eastAsia="ja-JP"/>
              </w:rPr>
            </w:pPr>
            <w:r w:rsidRPr="009202AA">
              <w:rPr>
                <w:lang w:eastAsia="ja-JP"/>
              </w:rPr>
              <w:t>+46</w:t>
            </w:r>
          </w:p>
        </w:tc>
        <w:tc>
          <w:tcPr>
            <w:tcW w:w="1134" w:type="dxa"/>
            <w:vAlign w:val="center"/>
          </w:tcPr>
          <w:p w14:paraId="29AD89FE" w14:textId="77777777" w:rsidR="00723F3B" w:rsidRPr="009202AA" w:rsidRDefault="00723F3B" w:rsidP="005E36CA">
            <w:pPr>
              <w:pStyle w:val="TAC"/>
              <w:rPr>
                <w:lang w:eastAsia="ja-JP"/>
              </w:rPr>
            </w:pPr>
            <w:r w:rsidRPr="009202AA">
              <w:rPr>
                <w:lang w:eastAsia="ja-JP"/>
              </w:rPr>
              <w:t>+38</w:t>
            </w:r>
          </w:p>
        </w:tc>
        <w:tc>
          <w:tcPr>
            <w:tcW w:w="1134" w:type="dxa"/>
            <w:vAlign w:val="center"/>
          </w:tcPr>
          <w:p w14:paraId="01939232" w14:textId="77777777" w:rsidR="00723F3B" w:rsidRPr="009202AA" w:rsidRDefault="00723F3B" w:rsidP="005E36CA">
            <w:pPr>
              <w:pStyle w:val="TAC"/>
              <w:rPr>
                <w:lang w:eastAsia="ja-JP"/>
              </w:rPr>
            </w:pPr>
            <w:r w:rsidRPr="009202AA">
              <w:rPr>
                <w:lang w:eastAsia="ja-JP"/>
              </w:rPr>
              <w:t>+24</w:t>
            </w:r>
          </w:p>
        </w:tc>
        <w:tc>
          <w:tcPr>
            <w:tcW w:w="1701" w:type="dxa"/>
            <w:vAlign w:val="center"/>
          </w:tcPr>
          <w:p w14:paraId="155C2F21"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C88C9DA" w14:textId="77777777" w:rsidR="00723F3B" w:rsidRPr="009202AA" w:rsidRDefault="00723F3B" w:rsidP="005E36CA">
            <w:pPr>
              <w:pStyle w:val="TAC"/>
              <w:rPr>
                <w:lang w:eastAsia="ja-JP"/>
              </w:rPr>
            </w:pPr>
            <w:r w:rsidRPr="009202AA">
              <w:rPr>
                <w:rFonts w:cs="Arial"/>
                <w:szCs w:val="18"/>
              </w:rPr>
              <w:t>CW carrier</w:t>
            </w:r>
          </w:p>
        </w:tc>
      </w:tr>
      <w:tr w:rsidR="00723F3B" w:rsidRPr="009202AA" w14:paraId="062A8DA3" w14:textId="77777777" w:rsidTr="005E36CA">
        <w:trPr>
          <w:jc w:val="center"/>
        </w:trPr>
        <w:tc>
          <w:tcPr>
            <w:tcW w:w="1918" w:type="dxa"/>
          </w:tcPr>
          <w:p w14:paraId="02AF7018" w14:textId="77777777" w:rsidR="00723F3B" w:rsidRPr="009202AA" w:rsidRDefault="00723F3B" w:rsidP="005E36CA">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1F6BFB4C" w14:textId="77777777" w:rsidR="00723F3B" w:rsidRPr="009202AA" w:rsidRDefault="00723F3B" w:rsidP="005E36CA">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C945D65" w14:textId="77777777" w:rsidR="00723F3B" w:rsidRPr="009202AA" w:rsidRDefault="00723F3B" w:rsidP="005E36CA">
            <w:pPr>
              <w:pStyle w:val="TAC"/>
              <w:rPr>
                <w:lang w:eastAsia="ja-JP"/>
              </w:rPr>
            </w:pPr>
            <w:r w:rsidRPr="009202AA">
              <w:rPr>
                <w:lang w:eastAsia="ja-JP"/>
              </w:rPr>
              <w:t>N/A</w:t>
            </w:r>
          </w:p>
        </w:tc>
        <w:tc>
          <w:tcPr>
            <w:tcW w:w="1134" w:type="dxa"/>
            <w:vAlign w:val="center"/>
          </w:tcPr>
          <w:p w14:paraId="32CF9A73" w14:textId="77777777" w:rsidR="00723F3B" w:rsidRPr="009202AA" w:rsidRDefault="00723F3B" w:rsidP="005E36CA">
            <w:pPr>
              <w:pStyle w:val="TAC"/>
              <w:rPr>
                <w:lang w:eastAsia="ja-JP"/>
              </w:rPr>
            </w:pPr>
            <w:r w:rsidRPr="009202AA">
              <w:rPr>
                <w:lang w:eastAsia="ja-JP"/>
              </w:rPr>
              <w:t>+38</w:t>
            </w:r>
          </w:p>
        </w:tc>
        <w:tc>
          <w:tcPr>
            <w:tcW w:w="1134" w:type="dxa"/>
            <w:vAlign w:val="center"/>
          </w:tcPr>
          <w:p w14:paraId="6164EE70" w14:textId="77777777" w:rsidR="00723F3B" w:rsidRPr="009202AA" w:rsidRDefault="00723F3B" w:rsidP="005E36CA">
            <w:pPr>
              <w:pStyle w:val="TAC"/>
              <w:rPr>
                <w:lang w:eastAsia="ja-JP"/>
              </w:rPr>
            </w:pPr>
            <w:r w:rsidRPr="009202AA">
              <w:rPr>
                <w:lang w:eastAsia="ja-JP"/>
              </w:rPr>
              <w:t>+24</w:t>
            </w:r>
          </w:p>
        </w:tc>
        <w:tc>
          <w:tcPr>
            <w:tcW w:w="1701" w:type="dxa"/>
            <w:vAlign w:val="center"/>
          </w:tcPr>
          <w:p w14:paraId="781C3585"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D3E32AA" w14:textId="77777777" w:rsidR="00723F3B" w:rsidRPr="009202AA" w:rsidRDefault="00723F3B" w:rsidP="005E36CA">
            <w:pPr>
              <w:pStyle w:val="TAC"/>
              <w:rPr>
                <w:lang w:eastAsia="ja-JP"/>
              </w:rPr>
            </w:pPr>
            <w:r w:rsidRPr="009202AA">
              <w:rPr>
                <w:rFonts w:cs="Arial"/>
                <w:szCs w:val="18"/>
              </w:rPr>
              <w:t>CW carrier</w:t>
            </w:r>
          </w:p>
        </w:tc>
      </w:tr>
      <w:tr w:rsidR="00723F3B" w:rsidRPr="009202AA" w14:paraId="094676AE" w14:textId="77777777" w:rsidTr="005E36CA">
        <w:trPr>
          <w:jc w:val="center"/>
        </w:trPr>
        <w:tc>
          <w:tcPr>
            <w:tcW w:w="1918" w:type="dxa"/>
          </w:tcPr>
          <w:p w14:paraId="29884CA8" w14:textId="77777777" w:rsidR="00723F3B" w:rsidRPr="009202AA" w:rsidRDefault="00723F3B" w:rsidP="005E36CA">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6CF18379" w14:textId="77777777" w:rsidR="00723F3B" w:rsidRPr="009202AA" w:rsidRDefault="00723F3B" w:rsidP="005E36CA">
            <w:pPr>
              <w:pStyle w:val="TAC"/>
              <w:rPr>
                <w:lang w:eastAsia="ja-JP"/>
              </w:rPr>
            </w:pPr>
            <w:r w:rsidRPr="009202AA">
              <w:rPr>
                <w:lang w:eastAsia="zh-CN"/>
              </w:rPr>
              <w:t>3550 – 3700</w:t>
            </w:r>
          </w:p>
        </w:tc>
        <w:tc>
          <w:tcPr>
            <w:tcW w:w="1082" w:type="dxa"/>
            <w:vAlign w:val="center"/>
          </w:tcPr>
          <w:p w14:paraId="084DACE0" w14:textId="77777777" w:rsidR="00723F3B" w:rsidRPr="009202AA" w:rsidRDefault="00723F3B" w:rsidP="005E36CA">
            <w:pPr>
              <w:pStyle w:val="TAC"/>
              <w:rPr>
                <w:lang w:eastAsia="ja-JP"/>
              </w:rPr>
            </w:pPr>
            <w:r w:rsidRPr="009202AA">
              <w:rPr>
                <w:lang w:eastAsia="ja-JP"/>
              </w:rPr>
              <w:t>+46</w:t>
            </w:r>
          </w:p>
        </w:tc>
        <w:tc>
          <w:tcPr>
            <w:tcW w:w="1134" w:type="dxa"/>
            <w:vAlign w:val="center"/>
          </w:tcPr>
          <w:p w14:paraId="26EDC0DA" w14:textId="77777777" w:rsidR="00723F3B" w:rsidRPr="009202AA" w:rsidRDefault="00723F3B" w:rsidP="005E36CA">
            <w:pPr>
              <w:pStyle w:val="TAC"/>
              <w:rPr>
                <w:lang w:eastAsia="ja-JP"/>
              </w:rPr>
            </w:pPr>
            <w:r w:rsidRPr="009202AA">
              <w:rPr>
                <w:lang w:eastAsia="ja-JP"/>
              </w:rPr>
              <w:t>+38</w:t>
            </w:r>
          </w:p>
        </w:tc>
        <w:tc>
          <w:tcPr>
            <w:tcW w:w="1134" w:type="dxa"/>
            <w:vAlign w:val="center"/>
          </w:tcPr>
          <w:p w14:paraId="0A0C3CDF" w14:textId="77777777" w:rsidR="00723F3B" w:rsidRPr="009202AA" w:rsidRDefault="00723F3B" w:rsidP="005E36CA">
            <w:pPr>
              <w:pStyle w:val="TAC"/>
              <w:rPr>
                <w:lang w:eastAsia="ja-JP"/>
              </w:rPr>
            </w:pPr>
            <w:r w:rsidRPr="009202AA">
              <w:rPr>
                <w:lang w:eastAsia="ja-JP"/>
              </w:rPr>
              <w:t>+24</w:t>
            </w:r>
          </w:p>
        </w:tc>
        <w:tc>
          <w:tcPr>
            <w:tcW w:w="1701" w:type="dxa"/>
            <w:vAlign w:val="center"/>
          </w:tcPr>
          <w:p w14:paraId="1287EA0A"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32A4FDD" w14:textId="77777777" w:rsidR="00723F3B" w:rsidRPr="009202AA" w:rsidRDefault="00723F3B" w:rsidP="005E36CA">
            <w:pPr>
              <w:pStyle w:val="TAC"/>
              <w:rPr>
                <w:lang w:eastAsia="ja-JP"/>
              </w:rPr>
            </w:pPr>
            <w:r w:rsidRPr="009202AA">
              <w:rPr>
                <w:lang w:eastAsia="ja-JP"/>
              </w:rPr>
              <w:t>CW carrier</w:t>
            </w:r>
          </w:p>
        </w:tc>
      </w:tr>
      <w:tr w:rsidR="00723F3B" w:rsidRPr="009202AA" w14:paraId="04210D32" w14:textId="77777777" w:rsidTr="005E36CA">
        <w:trPr>
          <w:jc w:val="center"/>
        </w:trPr>
        <w:tc>
          <w:tcPr>
            <w:tcW w:w="1918" w:type="dxa"/>
          </w:tcPr>
          <w:p w14:paraId="6F4396D3" w14:textId="77777777" w:rsidR="00723F3B" w:rsidRPr="009202AA" w:rsidRDefault="00723F3B" w:rsidP="005E36CA">
            <w:pPr>
              <w:pStyle w:val="TAL"/>
              <w:rPr>
                <w:rFonts w:cs="Arial"/>
                <w:szCs w:val="18"/>
                <w:lang w:eastAsia="ja-JP"/>
              </w:rPr>
            </w:pPr>
            <w:r w:rsidRPr="009202AA">
              <w:rPr>
                <w:lang w:eastAsia="ja-JP"/>
              </w:rPr>
              <w:t>E-UTRA Band 49</w:t>
            </w:r>
          </w:p>
        </w:tc>
        <w:tc>
          <w:tcPr>
            <w:tcW w:w="1657" w:type="dxa"/>
            <w:vAlign w:val="center"/>
          </w:tcPr>
          <w:p w14:paraId="0EFE1488" w14:textId="77777777" w:rsidR="00723F3B" w:rsidRPr="009202AA" w:rsidRDefault="00723F3B" w:rsidP="005E36CA">
            <w:pPr>
              <w:pStyle w:val="TAC"/>
              <w:rPr>
                <w:lang w:eastAsia="ja-JP"/>
              </w:rPr>
            </w:pPr>
            <w:r w:rsidRPr="009202AA">
              <w:rPr>
                <w:lang w:eastAsia="zh-CN"/>
              </w:rPr>
              <w:t>3550 – 3700</w:t>
            </w:r>
          </w:p>
        </w:tc>
        <w:tc>
          <w:tcPr>
            <w:tcW w:w="1082" w:type="dxa"/>
            <w:vAlign w:val="center"/>
          </w:tcPr>
          <w:p w14:paraId="446661B9" w14:textId="77777777" w:rsidR="00723F3B" w:rsidRPr="009202AA" w:rsidRDefault="00723F3B" w:rsidP="005E36CA">
            <w:pPr>
              <w:pStyle w:val="TAC"/>
              <w:rPr>
                <w:lang w:eastAsia="ja-JP"/>
              </w:rPr>
            </w:pPr>
            <w:r w:rsidRPr="009202AA">
              <w:rPr>
                <w:lang w:eastAsia="ja-JP"/>
              </w:rPr>
              <w:t>N/A</w:t>
            </w:r>
          </w:p>
        </w:tc>
        <w:tc>
          <w:tcPr>
            <w:tcW w:w="1134" w:type="dxa"/>
            <w:vAlign w:val="center"/>
          </w:tcPr>
          <w:p w14:paraId="26BFD884" w14:textId="77777777" w:rsidR="00723F3B" w:rsidRPr="009202AA" w:rsidRDefault="00723F3B" w:rsidP="005E36CA">
            <w:pPr>
              <w:pStyle w:val="TAC"/>
              <w:rPr>
                <w:lang w:eastAsia="ja-JP"/>
              </w:rPr>
            </w:pPr>
            <w:r w:rsidRPr="009202AA">
              <w:rPr>
                <w:lang w:eastAsia="ja-JP"/>
              </w:rPr>
              <w:t>N/A</w:t>
            </w:r>
          </w:p>
        </w:tc>
        <w:tc>
          <w:tcPr>
            <w:tcW w:w="1134" w:type="dxa"/>
            <w:vAlign w:val="center"/>
          </w:tcPr>
          <w:p w14:paraId="28E1FF6B" w14:textId="77777777" w:rsidR="00723F3B" w:rsidRPr="009202AA" w:rsidRDefault="00723F3B" w:rsidP="005E36CA">
            <w:pPr>
              <w:pStyle w:val="TAC"/>
              <w:rPr>
                <w:lang w:eastAsia="ja-JP"/>
              </w:rPr>
            </w:pPr>
            <w:r w:rsidRPr="009202AA">
              <w:rPr>
                <w:lang w:eastAsia="ja-JP"/>
              </w:rPr>
              <w:t>+24</w:t>
            </w:r>
          </w:p>
        </w:tc>
        <w:tc>
          <w:tcPr>
            <w:tcW w:w="1701" w:type="dxa"/>
            <w:vAlign w:val="center"/>
          </w:tcPr>
          <w:p w14:paraId="01107FF2"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10912BF" w14:textId="77777777" w:rsidR="00723F3B" w:rsidRPr="009202AA" w:rsidRDefault="00723F3B" w:rsidP="005E36CA">
            <w:pPr>
              <w:pStyle w:val="TAC"/>
              <w:rPr>
                <w:lang w:eastAsia="ja-JP"/>
              </w:rPr>
            </w:pPr>
            <w:r w:rsidRPr="009202AA">
              <w:rPr>
                <w:lang w:eastAsia="ja-JP"/>
              </w:rPr>
              <w:t>CW carrier</w:t>
            </w:r>
          </w:p>
        </w:tc>
      </w:tr>
      <w:tr w:rsidR="00723F3B" w:rsidRPr="009202AA" w14:paraId="49474B52" w14:textId="77777777" w:rsidTr="005E36CA">
        <w:trPr>
          <w:jc w:val="center"/>
        </w:trPr>
        <w:tc>
          <w:tcPr>
            <w:tcW w:w="1918" w:type="dxa"/>
          </w:tcPr>
          <w:p w14:paraId="0303F416" w14:textId="77777777" w:rsidR="00723F3B" w:rsidRPr="009202AA" w:rsidRDefault="00723F3B" w:rsidP="005E36CA">
            <w:pPr>
              <w:pStyle w:val="TAL"/>
              <w:rPr>
                <w:rFonts w:cs="Arial"/>
                <w:szCs w:val="18"/>
                <w:lang w:eastAsia="ja-JP"/>
              </w:rPr>
            </w:pPr>
            <w:r w:rsidRPr="009202AA">
              <w:rPr>
                <w:lang w:eastAsia="ja-JP"/>
              </w:rPr>
              <w:lastRenderedPageBreak/>
              <w:t>E-UTRA Band 50 or NR band n50</w:t>
            </w:r>
          </w:p>
        </w:tc>
        <w:tc>
          <w:tcPr>
            <w:tcW w:w="1657" w:type="dxa"/>
            <w:vAlign w:val="center"/>
          </w:tcPr>
          <w:p w14:paraId="49B796F4" w14:textId="77777777" w:rsidR="00723F3B" w:rsidRPr="009202AA" w:rsidRDefault="00723F3B" w:rsidP="005E36CA">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2326F9DE" w14:textId="77777777" w:rsidR="00723F3B" w:rsidRPr="009202AA" w:rsidRDefault="00723F3B" w:rsidP="005E36CA">
            <w:pPr>
              <w:pStyle w:val="TAC"/>
              <w:rPr>
                <w:lang w:eastAsia="ja-JP"/>
              </w:rPr>
            </w:pPr>
            <w:r w:rsidRPr="009202AA">
              <w:rPr>
                <w:lang w:eastAsia="ja-JP"/>
              </w:rPr>
              <w:t>+46</w:t>
            </w:r>
          </w:p>
        </w:tc>
        <w:tc>
          <w:tcPr>
            <w:tcW w:w="1134" w:type="dxa"/>
            <w:vAlign w:val="center"/>
          </w:tcPr>
          <w:p w14:paraId="294C815B" w14:textId="77777777" w:rsidR="00723F3B" w:rsidRPr="009202AA" w:rsidRDefault="00723F3B" w:rsidP="005E36CA">
            <w:pPr>
              <w:pStyle w:val="TAC"/>
              <w:rPr>
                <w:lang w:eastAsia="ja-JP"/>
              </w:rPr>
            </w:pPr>
            <w:r w:rsidRPr="009202AA">
              <w:rPr>
                <w:lang w:eastAsia="ja-JP"/>
              </w:rPr>
              <w:t>+38</w:t>
            </w:r>
          </w:p>
        </w:tc>
        <w:tc>
          <w:tcPr>
            <w:tcW w:w="1134" w:type="dxa"/>
            <w:vAlign w:val="center"/>
          </w:tcPr>
          <w:p w14:paraId="770B5360" w14:textId="77777777" w:rsidR="00723F3B" w:rsidRPr="009202AA" w:rsidRDefault="00723F3B" w:rsidP="005E36CA">
            <w:pPr>
              <w:pStyle w:val="TAC"/>
              <w:rPr>
                <w:lang w:eastAsia="ja-JP"/>
              </w:rPr>
            </w:pPr>
            <w:r w:rsidRPr="009202AA">
              <w:rPr>
                <w:lang w:eastAsia="ja-JP"/>
              </w:rPr>
              <w:t>+24</w:t>
            </w:r>
          </w:p>
        </w:tc>
        <w:tc>
          <w:tcPr>
            <w:tcW w:w="1701" w:type="dxa"/>
            <w:vAlign w:val="center"/>
          </w:tcPr>
          <w:p w14:paraId="088A897B"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5C8F40C" w14:textId="77777777" w:rsidR="00723F3B" w:rsidRPr="009202AA" w:rsidRDefault="00723F3B" w:rsidP="005E36CA">
            <w:pPr>
              <w:pStyle w:val="TAC"/>
              <w:rPr>
                <w:lang w:eastAsia="ja-JP"/>
              </w:rPr>
            </w:pPr>
            <w:r w:rsidRPr="009202AA">
              <w:rPr>
                <w:lang w:eastAsia="ja-JP"/>
              </w:rPr>
              <w:t>CW carrier</w:t>
            </w:r>
          </w:p>
        </w:tc>
      </w:tr>
      <w:tr w:rsidR="00723F3B" w:rsidRPr="009202AA" w14:paraId="10A7ED78" w14:textId="77777777" w:rsidTr="005E36CA">
        <w:trPr>
          <w:jc w:val="center"/>
        </w:trPr>
        <w:tc>
          <w:tcPr>
            <w:tcW w:w="1918" w:type="dxa"/>
          </w:tcPr>
          <w:p w14:paraId="4F217642" w14:textId="77777777" w:rsidR="00723F3B" w:rsidRPr="009202AA" w:rsidRDefault="00723F3B" w:rsidP="005E36CA">
            <w:pPr>
              <w:pStyle w:val="TAL"/>
              <w:rPr>
                <w:rFonts w:cs="Arial"/>
                <w:szCs w:val="18"/>
                <w:lang w:eastAsia="ja-JP"/>
              </w:rPr>
            </w:pPr>
            <w:r w:rsidRPr="009202AA">
              <w:rPr>
                <w:lang w:eastAsia="ja-JP"/>
              </w:rPr>
              <w:t xml:space="preserve">E-UTRA Band 51 or </w:t>
            </w:r>
            <w:proofErr w:type="spellStart"/>
            <w:r w:rsidRPr="009202AA">
              <w:rPr>
                <w:rFonts w:cs="Arial"/>
              </w:rPr>
              <w:t>or</w:t>
            </w:r>
            <w:proofErr w:type="spellEnd"/>
            <w:r w:rsidRPr="009202AA">
              <w:rPr>
                <w:rFonts w:cs="Arial"/>
              </w:rPr>
              <w:t xml:space="preserve"> NR band n51</w:t>
            </w:r>
          </w:p>
        </w:tc>
        <w:tc>
          <w:tcPr>
            <w:tcW w:w="1657" w:type="dxa"/>
            <w:vAlign w:val="center"/>
          </w:tcPr>
          <w:p w14:paraId="51C2AA47" w14:textId="77777777" w:rsidR="00723F3B" w:rsidRPr="009202AA" w:rsidRDefault="00723F3B" w:rsidP="005E36CA">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340B39A4" w14:textId="77777777" w:rsidR="00723F3B" w:rsidRPr="009202AA" w:rsidRDefault="00723F3B" w:rsidP="005E36CA">
            <w:pPr>
              <w:pStyle w:val="TAC"/>
              <w:rPr>
                <w:lang w:eastAsia="ja-JP"/>
              </w:rPr>
            </w:pPr>
            <w:r w:rsidRPr="009202AA">
              <w:rPr>
                <w:lang w:eastAsia="ja-JP"/>
              </w:rPr>
              <w:t>N/A</w:t>
            </w:r>
          </w:p>
        </w:tc>
        <w:tc>
          <w:tcPr>
            <w:tcW w:w="1134" w:type="dxa"/>
            <w:vAlign w:val="center"/>
          </w:tcPr>
          <w:p w14:paraId="2DAF05DF" w14:textId="77777777" w:rsidR="00723F3B" w:rsidRPr="009202AA" w:rsidRDefault="00723F3B" w:rsidP="005E36CA">
            <w:pPr>
              <w:pStyle w:val="TAC"/>
              <w:rPr>
                <w:lang w:eastAsia="ja-JP"/>
              </w:rPr>
            </w:pPr>
            <w:r w:rsidRPr="009202AA">
              <w:rPr>
                <w:lang w:eastAsia="ja-JP"/>
              </w:rPr>
              <w:t>N/A</w:t>
            </w:r>
          </w:p>
        </w:tc>
        <w:tc>
          <w:tcPr>
            <w:tcW w:w="1134" w:type="dxa"/>
            <w:vAlign w:val="center"/>
          </w:tcPr>
          <w:p w14:paraId="2E8105D1" w14:textId="77777777" w:rsidR="00723F3B" w:rsidRPr="009202AA" w:rsidRDefault="00723F3B" w:rsidP="005E36CA">
            <w:pPr>
              <w:pStyle w:val="TAC"/>
              <w:rPr>
                <w:lang w:eastAsia="ja-JP"/>
              </w:rPr>
            </w:pPr>
            <w:r w:rsidRPr="009202AA">
              <w:rPr>
                <w:lang w:eastAsia="ja-JP"/>
              </w:rPr>
              <w:t>+24</w:t>
            </w:r>
          </w:p>
        </w:tc>
        <w:tc>
          <w:tcPr>
            <w:tcW w:w="1701" w:type="dxa"/>
            <w:vAlign w:val="center"/>
          </w:tcPr>
          <w:p w14:paraId="26C8F98B"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71A2271" w14:textId="77777777" w:rsidR="00723F3B" w:rsidRPr="009202AA" w:rsidRDefault="00723F3B" w:rsidP="005E36CA">
            <w:pPr>
              <w:pStyle w:val="TAC"/>
              <w:rPr>
                <w:lang w:eastAsia="ja-JP"/>
              </w:rPr>
            </w:pPr>
            <w:r w:rsidRPr="009202AA">
              <w:rPr>
                <w:lang w:eastAsia="ja-JP"/>
              </w:rPr>
              <w:t>CW carrier</w:t>
            </w:r>
          </w:p>
        </w:tc>
      </w:tr>
      <w:tr w:rsidR="00723F3B" w:rsidRPr="009202AA" w14:paraId="27C1100A" w14:textId="77777777" w:rsidTr="005E36CA">
        <w:trPr>
          <w:jc w:val="center"/>
        </w:trPr>
        <w:tc>
          <w:tcPr>
            <w:tcW w:w="1918" w:type="dxa"/>
          </w:tcPr>
          <w:p w14:paraId="154DD2B6" w14:textId="77777777" w:rsidR="00723F3B" w:rsidRPr="009202AA" w:rsidRDefault="00723F3B" w:rsidP="005E36CA">
            <w:pPr>
              <w:pStyle w:val="TAL"/>
              <w:rPr>
                <w:lang w:eastAsia="ja-JP"/>
              </w:rPr>
            </w:pPr>
            <w:r w:rsidRPr="009202AA">
              <w:rPr>
                <w:rFonts w:cs="Arial"/>
                <w:szCs w:val="18"/>
                <w:lang w:eastAsia="ja-JP"/>
              </w:rPr>
              <w:t>E-UTRA Band 53 or NR band n53</w:t>
            </w:r>
          </w:p>
        </w:tc>
        <w:tc>
          <w:tcPr>
            <w:tcW w:w="1657" w:type="dxa"/>
            <w:vAlign w:val="center"/>
          </w:tcPr>
          <w:p w14:paraId="659959D8" w14:textId="77777777" w:rsidR="00723F3B" w:rsidRPr="009202AA" w:rsidRDefault="00723F3B" w:rsidP="005E36CA">
            <w:pPr>
              <w:pStyle w:val="TAC"/>
              <w:rPr>
                <w:rFonts w:eastAsia="SimSun"/>
                <w:lang w:eastAsia="zh-CN"/>
              </w:rPr>
            </w:pPr>
            <w:r w:rsidRPr="009202AA">
              <w:rPr>
                <w:lang w:eastAsia="ja-JP"/>
              </w:rPr>
              <w:t>2483.5 - 2495</w:t>
            </w:r>
          </w:p>
        </w:tc>
        <w:tc>
          <w:tcPr>
            <w:tcW w:w="1082" w:type="dxa"/>
            <w:vAlign w:val="center"/>
          </w:tcPr>
          <w:p w14:paraId="4718A97B" w14:textId="77777777" w:rsidR="00723F3B" w:rsidRPr="009202AA" w:rsidRDefault="00723F3B" w:rsidP="005E36CA">
            <w:pPr>
              <w:pStyle w:val="TAC"/>
              <w:rPr>
                <w:lang w:eastAsia="ja-JP"/>
              </w:rPr>
            </w:pPr>
            <w:r w:rsidRPr="009202AA">
              <w:rPr>
                <w:lang w:eastAsia="ja-JP"/>
              </w:rPr>
              <w:t>N/A</w:t>
            </w:r>
          </w:p>
        </w:tc>
        <w:tc>
          <w:tcPr>
            <w:tcW w:w="1134" w:type="dxa"/>
            <w:vAlign w:val="center"/>
          </w:tcPr>
          <w:p w14:paraId="182AB0BF" w14:textId="77777777" w:rsidR="00723F3B" w:rsidRPr="009202AA" w:rsidRDefault="00723F3B" w:rsidP="005E36CA">
            <w:pPr>
              <w:pStyle w:val="TAC"/>
              <w:rPr>
                <w:lang w:eastAsia="ja-JP"/>
              </w:rPr>
            </w:pPr>
            <w:r w:rsidRPr="009202AA">
              <w:rPr>
                <w:lang w:eastAsia="ja-JP"/>
              </w:rPr>
              <w:t>+38</w:t>
            </w:r>
          </w:p>
        </w:tc>
        <w:tc>
          <w:tcPr>
            <w:tcW w:w="1134" w:type="dxa"/>
            <w:vAlign w:val="center"/>
          </w:tcPr>
          <w:p w14:paraId="38CB59CB" w14:textId="77777777" w:rsidR="00723F3B" w:rsidRPr="009202AA" w:rsidRDefault="00723F3B" w:rsidP="005E36CA">
            <w:pPr>
              <w:pStyle w:val="TAC"/>
              <w:rPr>
                <w:lang w:eastAsia="ja-JP"/>
              </w:rPr>
            </w:pPr>
            <w:r w:rsidRPr="009202AA">
              <w:rPr>
                <w:lang w:eastAsia="ja-JP"/>
              </w:rPr>
              <w:t>+24</w:t>
            </w:r>
          </w:p>
        </w:tc>
        <w:tc>
          <w:tcPr>
            <w:tcW w:w="1701" w:type="dxa"/>
            <w:vAlign w:val="center"/>
          </w:tcPr>
          <w:p w14:paraId="6C408262"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77" w:type="dxa"/>
            <w:vAlign w:val="center"/>
          </w:tcPr>
          <w:p w14:paraId="01D6C7F1" w14:textId="77777777" w:rsidR="00723F3B" w:rsidRPr="009202AA" w:rsidRDefault="00723F3B" w:rsidP="005E36CA">
            <w:pPr>
              <w:pStyle w:val="TAC"/>
              <w:rPr>
                <w:lang w:eastAsia="ja-JP"/>
              </w:rPr>
            </w:pPr>
            <w:r w:rsidRPr="009202AA">
              <w:rPr>
                <w:lang w:eastAsia="ja-JP"/>
              </w:rPr>
              <w:t>CW carrier</w:t>
            </w:r>
          </w:p>
        </w:tc>
      </w:tr>
      <w:tr w:rsidR="00723F3B" w:rsidRPr="009202AA" w14:paraId="55651C97" w14:textId="77777777" w:rsidTr="005E36CA">
        <w:trPr>
          <w:jc w:val="center"/>
        </w:trPr>
        <w:tc>
          <w:tcPr>
            <w:tcW w:w="1918" w:type="dxa"/>
          </w:tcPr>
          <w:p w14:paraId="34911EE9" w14:textId="77777777" w:rsidR="00723F3B" w:rsidRPr="009202AA" w:rsidRDefault="00723F3B" w:rsidP="005E36CA">
            <w:pPr>
              <w:pStyle w:val="TAL"/>
            </w:pPr>
            <w:r>
              <w:rPr>
                <w:lang w:eastAsia="ko-KR"/>
              </w:rPr>
              <w:t>E-UTRA Band 54</w:t>
            </w:r>
            <w:r w:rsidRPr="009202AA">
              <w:rPr>
                <w:rFonts w:cs="Arial"/>
                <w:lang w:eastAsia="ko-KR"/>
              </w:rPr>
              <w:t xml:space="preserve"> or NR Band n5</w:t>
            </w:r>
            <w:r>
              <w:rPr>
                <w:rFonts w:cs="Arial"/>
                <w:lang w:eastAsia="ko-KR"/>
              </w:rPr>
              <w:t>4</w:t>
            </w:r>
          </w:p>
        </w:tc>
        <w:tc>
          <w:tcPr>
            <w:tcW w:w="1657" w:type="dxa"/>
          </w:tcPr>
          <w:p w14:paraId="3E5BA1DE" w14:textId="77777777" w:rsidR="00723F3B" w:rsidRPr="009202AA" w:rsidRDefault="00723F3B" w:rsidP="005E36CA">
            <w:pPr>
              <w:pStyle w:val="TAC"/>
              <w:rPr>
                <w:rFonts w:cs="Arial"/>
              </w:rPr>
            </w:pPr>
            <w:r>
              <w:rPr>
                <w:rFonts w:cs="Arial"/>
                <w:lang w:eastAsia="ko-KR"/>
              </w:rPr>
              <w:t>1670 – 1675</w:t>
            </w:r>
          </w:p>
        </w:tc>
        <w:tc>
          <w:tcPr>
            <w:tcW w:w="1082" w:type="dxa"/>
          </w:tcPr>
          <w:p w14:paraId="5C5D9797" w14:textId="77777777" w:rsidR="00723F3B" w:rsidRPr="009202AA" w:rsidRDefault="00723F3B" w:rsidP="005E36CA">
            <w:pPr>
              <w:pStyle w:val="TAC"/>
              <w:rPr>
                <w:lang w:eastAsia="ja-JP"/>
              </w:rPr>
            </w:pPr>
            <w:r w:rsidRPr="009202AA">
              <w:rPr>
                <w:lang w:eastAsia="ja-JP"/>
              </w:rPr>
              <w:t>+46</w:t>
            </w:r>
          </w:p>
        </w:tc>
        <w:tc>
          <w:tcPr>
            <w:tcW w:w="1134" w:type="dxa"/>
          </w:tcPr>
          <w:p w14:paraId="0D8D62CF" w14:textId="77777777" w:rsidR="00723F3B" w:rsidRPr="009202AA" w:rsidRDefault="00723F3B" w:rsidP="005E36CA">
            <w:pPr>
              <w:pStyle w:val="TAC"/>
              <w:rPr>
                <w:lang w:eastAsia="ja-JP"/>
              </w:rPr>
            </w:pPr>
            <w:r w:rsidRPr="009202AA">
              <w:rPr>
                <w:lang w:eastAsia="ja-JP"/>
              </w:rPr>
              <w:t>+38</w:t>
            </w:r>
          </w:p>
        </w:tc>
        <w:tc>
          <w:tcPr>
            <w:tcW w:w="1134" w:type="dxa"/>
          </w:tcPr>
          <w:p w14:paraId="041468B5" w14:textId="77777777" w:rsidR="00723F3B" w:rsidRPr="009202AA" w:rsidRDefault="00723F3B" w:rsidP="005E36CA">
            <w:pPr>
              <w:pStyle w:val="TAC"/>
              <w:rPr>
                <w:lang w:eastAsia="ja-JP"/>
              </w:rPr>
            </w:pPr>
            <w:r w:rsidRPr="009202AA">
              <w:rPr>
                <w:lang w:eastAsia="ja-JP"/>
              </w:rPr>
              <w:t>+24</w:t>
            </w:r>
          </w:p>
        </w:tc>
        <w:tc>
          <w:tcPr>
            <w:tcW w:w="1701" w:type="dxa"/>
          </w:tcPr>
          <w:p w14:paraId="1E01A280"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3FC3CB90" w14:textId="77777777" w:rsidR="00723F3B" w:rsidRPr="009202AA" w:rsidRDefault="00723F3B" w:rsidP="005E36CA">
            <w:pPr>
              <w:pStyle w:val="TAC"/>
              <w:rPr>
                <w:rFonts w:cs="Arial"/>
              </w:rPr>
            </w:pPr>
            <w:r w:rsidRPr="009202AA">
              <w:rPr>
                <w:rFonts w:cs="Arial"/>
              </w:rPr>
              <w:t>CW carrier</w:t>
            </w:r>
          </w:p>
        </w:tc>
      </w:tr>
      <w:tr w:rsidR="00723F3B" w:rsidRPr="009202AA" w14:paraId="6421B0B4" w14:textId="77777777" w:rsidTr="005E36CA">
        <w:trPr>
          <w:jc w:val="center"/>
        </w:trPr>
        <w:tc>
          <w:tcPr>
            <w:tcW w:w="1918" w:type="dxa"/>
          </w:tcPr>
          <w:p w14:paraId="2306BF6C" w14:textId="77777777" w:rsidR="00723F3B" w:rsidRPr="009202AA" w:rsidRDefault="00723F3B" w:rsidP="005E36CA">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54EA61A8" w14:textId="77777777" w:rsidR="00723F3B" w:rsidRPr="009202AA" w:rsidRDefault="00723F3B" w:rsidP="005E36CA">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3EB1588D" w14:textId="77777777" w:rsidR="00723F3B" w:rsidRPr="009202AA" w:rsidRDefault="00723F3B" w:rsidP="005E36CA">
            <w:pPr>
              <w:pStyle w:val="TAC"/>
              <w:rPr>
                <w:lang w:eastAsia="ja-JP"/>
              </w:rPr>
            </w:pPr>
            <w:r w:rsidRPr="009202AA">
              <w:rPr>
                <w:lang w:eastAsia="ja-JP"/>
              </w:rPr>
              <w:t>+46</w:t>
            </w:r>
          </w:p>
        </w:tc>
        <w:tc>
          <w:tcPr>
            <w:tcW w:w="1134" w:type="dxa"/>
            <w:vAlign w:val="center"/>
          </w:tcPr>
          <w:p w14:paraId="349EEFFE" w14:textId="77777777" w:rsidR="00723F3B" w:rsidRPr="009202AA" w:rsidRDefault="00723F3B" w:rsidP="005E36CA">
            <w:pPr>
              <w:pStyle w:val="TAC"/>
              <w:rPr>
                <w:lang w:eastAsia="ja-JP"/>
              </w:rPr>
            </w:pPr>
            <w:r w:rsidRPr="009202AA">
              <w:rPr>
                <w:lang w:eastAsia="ja-JP"/>
              </w:rPr>
              <w:t>+38</w:t>
            </w:r>
          </w:p>
        </w:tc>
        <w:tc>
          <w:tcPr>
            <w:tcW w:w="1134" w:type="dxa"/>
            <w:vAlign w:val="center"/>
          </w:tcPr>
          <w:p w14:paraId="5069A3C9" w14:textId="77777777" w:rsidR="00723F3B" w:rsidRPr="009202AA" w:rsidRDefault="00723F3B" w:rsidP="005E36CA">
            <w:pPr>
              <w:pStyle w:val="TAC"/>
              <w:rPr>
                <w:lang w:eastAsia="ja-JP"/>
              </w:rPr>
            </w:pPr>
            <w:r w:rsidRPr="009202AA">
              <w:rPr>
                <w:lang w:eastAsia="ja-JP"/>
              </w:rPr>
              <w:t>+24</w:t>
            </w:r>
          </w:p>
        </w:tc>
        <w:tc>
          <w:tcPr>
            <w:tcW w:w="1701" w:type="dxa"/>
            <w:vAlign w:val="center"/>
          </w:tcPr>
          <w:p w14:paraId="7FBD3EEA"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A23A29A" w14:textId="77777777" w:rsidR="00723F3B" w:rsidRPr="009202AA" w:rsidRDefault="00723F3B" w:rsidP="005E36CA">
            <w:pPr>
              <w:pStyle w:val="TAC"/>
              <w:rPr>
                <w:lang w:eastAsia="ja-JP"/>
              </w:rPr>
            </w:pPr>
            <w:r w:rsidRPr="009202AA">
              <w:rPr>
                <w:rFonts w:cs="Arial"/>
              </w:rPr>
              <w:t>CW carrier</w:t>
            </w:r>
          </w:p>
        </w:tc>
      </w:tr>
      <w:tr w:rsidR="00723F3B" w:rsidRPr="009202AA" w14:paraId="2C5DCB03" w14:textId="77777777" w:rsidTr="005E36CA">
        <w:trPr>
          <w:jc w:val="center"/>
        </w:trPr>
        <w:tc>
          <w:tcPr>
            <w:tcW w:w="1918" w:type="dxa"/>
          </w:tcPr>
          <w:p w14:paraId="7B84E385" w14:textId="77777777" w:rsidR="00723F3B" w:rsidRPr="009202AA" w:rsidRDefault="00723F3B" w:rsidP="005E36CA">
            <w:pPr>
              <w:pStyle w:val="TAL"/>
              <w:rPr>
                <w:rFonts w:cs="Arial"/>
                <w:szCs w:val="18"/>
                <w:lang w:eastAsia="ja-JP"/>
              </w:rPr>
            </w:pPr>
            <w:r w:rsidRPr="009202AA">
              <w:rPr>
                <w:rFonts w:cs="Arial"/>
              </w:rPr>
              <w:t xml:space="preserve">E-UTRA Band 66 or </w:t>
            </w:r>
            <w:proofErr w:type="spellStart"/>
            <w:r w:rsidRPr="009202AA">
              <w:rPr>
                <w:rFonts w:cs="Arial"/>
              </w:rPr>
              <w:t>or</w:t>
            </w:r>
            <w:proofErr w:type="spellEnd"/>
            <w:r w:rsidRPr="009202AA">
              <w:rPr>
                <w:rFonts w:cs="Arial"/>
              </w:rPr>
              <w:t xml:space="preserve"> NR band n66</w:t>
            </w:r>
          </w:p>
        </w:tc>
        <w:tc>
          <w:tcPr>
            <w:tcW w:w="1657" w:type="dxa"/>
            <w:vAlign w:val="center"/>
          </w:tcPr>
          <w:p w14:paraId="3419685E" w14:textId="77777777" w:rsidR="00723F3B" w:rsidRPr="009202AA" w:rsidRDefault="00723F3B" w:rsidP="005E36CA">
            <w:pPr>
              <w:pStyle w:val="TAC"/>
              <w:rPr>
                <w:lang w:eastAsia="ja-JP"/>
              </w:rPr>
            </w:pPr>
            <w:r w:rsidRPr="009202AA">
              <w:rPr>
                <w:rFonts w:cs="Arial"/>
              </w:rPr>
              <w:t>2110 – 2200</w:t>
            </w:r>
          </w:p>
        </w:tc>
        <w:tc>
          <w:tcPr>
            <w:tcW w:w="1082" w:type="dxa"/>
            <w:vAlign w:val="center"/>
          </w:tcPr>
          <w:p w14:paraId="4DC5AC26" w14:textId="77777777" w:rsidR="00723F3B" w:rsidRPr="009202AA" w:rsidRDefault="00723F3B" w:rsidP="005E36CA">
            <w:pPr>
              <w:pStyle w:val="TAC"/>
              <w:rPr>
                <w:lang w:eastAsia="ja-JP"/>
              </w:rPr>
            </w:pPr>
            <w:r w:rsidRPr="009202AA">
              <w:rPr>
                <w:lang w:eastAsia="ja-JP"/>
              </w:rPr>
              <w:t>+46</w:t>
            </w:r>
          </w:p>
        </w:tc>
        <w:tc>
          <w:tcPr>
            <w:tcW w:w="1134" w:type="dxa"/>
            <w:vAlign w:val="center"/>
          </w:tcPr>
          <w:p w14:paraId="336A0B04" w14:textId="77777777" w:rsidR="00723F3B" w:rsidRPr="009202AA" w:rsidRDefault="00723F3B" w:rsidP="005E36CA">
            <w:pPr>
              <w:pStyle w:val="TAC"/>
              <w:rPr>
                <w:lang w:eastAsia="ja-JP"/>
              </w:rPr>
            </w:pPr>
            <w:r w:rsidRPr="009202AA">
              <w:rPr>
                <w:lang w:eastAsia="ja-JP"/>
              </w:rPr>
              <w:t>+38</w:t>
            </w:r>
          </w:p>
        </w:tc>
        <w:tc>
          <w:tcPr>
            <w:tcW w:w="1134" w:type="dxa"/>
            <w:vAlign w:val="center"/>
          </w:tcPr>
          <w:p w14:paraId="063570CC" w14:textId="77777777" w:rsidR="00723F3B" w:rsidRPr="009202AA" w:rsidRDefault="00723F3B" w:rsidP="005E36CA">
            <w:pPr>
              <w:pStyle w:val="TAC"/>
              <w:rPr>
                <w:lang w:eastAsia="ja-JP"/>
              </w:rPr>
            </w:pPr>
            <w:r w:rsidRPr="009202AA">
              <w:rPr>
                <w:lang w:eastAsia="ja-JP"/>
              </w:rPr>
              <w:t>+24</w:t>
            </w:r>
          </w:p>
        </w:tc>
        <w:tc>
          <w:tcPr>
            <w:tcW w:w="1701" w:type="dxa"/>
            <w:vAlign w:val="center"/>
          </w:tcPr>
          <w:p w14:paraId="4B34FB81"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AA162F2" w14:textId="77777777" w:rsidR="00723F3B" w:rsidRPr="009202AA" w:rsidRDefault="00723F3B" w:rsidP="005E36CA">
            <w:pPr>
              <w:pStyle w:val="TAC"/>
              <w:rPr>
                <w:lang w:eastAsia="ja-JP"/>
              </w:rPr>
            </w:pPr>
            <w:r w:rsidRPr="009202AA">
              <w:rPr>
                <w:rFonts w:cs="Arial"/>
              </w:rPr>
              <w:t>CW carrier</w:t>
            </w:r>
          </w:p>
        </w:tc>
      </w:tr>
      <w:tr w:rsidR="00723F3B" w:rsidRPr="009202AA" w14:paraId="2502B637" w14:textId="77777777" w:rsidTr="005E36CA">
        <w:trPr>
          <w:jc w:val="center"/>
        </w:trPr>
        <w:tc>
          <w:tcPr>
            <w:tcW w:w="1918" w:type="dxa"/>
          </w:tcPr>
          <w:p w14:paraId="2541F78D" w14:textId="77777777" w:rsidR="00723F3B" w:rsidRPr="009202AA" w:rsidRDefault="00723F3B" w:rsidP="005E36CA">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6EC29E4F" w14:textId="77777777" w:rsidR="00723F3B" w:rsidRPr="009202AA" w:rsidRDefault="00723F3B" w:rsidP="005E36CA">
            <w:pPr>
              <w:pStyle w:val="TAC"/>
              <w:rPr>
                <w:lang w:eastAsia="ja-JP"/>
              </w:rPr>
            </w:pPr>
            <w:r w:rsidRPr="009202AA">
              <w:rPr>
                <w:rFonts w:cs="Arial"/>
              </w:rPr>
              <w:t>738 - 758</w:t>
            </w:r>
          </w:p>
        </w:tc>
        <w:tc>
          <w:tcPr>
            <w:tcW w:w="1082" w:type="dxa"/>
            <w:vAlign w:val="center"/>
          </w:tcPr>
          <w:p w14:paraId="3B401E7B" w14:textId="77777777" w:rsidR="00723F3B" w:rsidRPr="009202AA" w:rsidRDefault="00723F3B" w:rsidP="005E36CA">
            <w:pPr>
              <w:pStyle w:val="TAC"/>
              <w:rPr>
                <w:lang w:eastAsia="ja-JP"/>
              </w:rPr>
            </w:pPr>
            <w:r w:rsidRPr="009202AA">
              <w:rPr>
                <w:lang w:eastAsia="ja-JP"/>
              </w:rPr>
              <w:t>+46</w:t>
            </w:r>
          </w:p>
        </w:tc>
        <w:tc>
          <w:tcPr>
            <w:tcW w:w="1134" w:type="dxa"/>
            <w:vAlign w:val="center"/>
          </w:tcPr>
          <w:p w14:paraId="25DE302C" w14:textId="77777777" w:rsidR="00723F3B" w:rsidRPr="009202AA" w:rsidRDefault="00723F3B" w:rsidP="005E36CA">
            <w:pPr>
              <w:pStyle w:val="TAC"/>
              <w:rPr>
                <w:lang w:eastAsia="ja-JP"/>
              </w:rPr>
            </w:pPr>
            <w:r w:rsidRPr="009202AA">
              <w:rPr>
                <w:lang w:eastAsia="ja-JP"/>
              </w:rPr>
              <w:t>+38</w:t>
            </w:r>
          </w:p>
        </w:tc>
        <w:tc>
          <w:tcPr>
            <w:tcW w:w="1134" w:type="dxa"/>
            <w:vAlign w:val="center"/>
          </w:tcPr>
          <w:p w14:paraId="57EAD981" w14:textId="77777777" w:rsidR="00723F3B" w:rsidRPr="009202AA" w:rsidRDefault="00723F3B" w:rsidP="005E36CA">
            <w:pPr>
              <w:pStyle w:val="TAC"/>
              <w:rPr>
                <w:lang w:eastAsia="ja-JP"/>
              </w:rPr>
            </w:pPr>
            <w:r w:rsidRPr="009202AA">
              <w:rPr>
                <w:lang w:eastAsia="ja-JP"/>
              </w:rPr>
              <w:t>+24</w:t>
            </w:r>
          </w:p>
        </w:tc>
        <w:tc>
          <w:tcPr>
            <w:tcW w:w="1701" w:type="dxa"/>
            <w:vAlign w:val="center"/>
          </w:tcPr>
          <w:p w14:paraId="67A71BAD"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0DDB8AE" w14:textId="77777777" w:rsidR="00723F3B" w:rsidRPr="009202AA" w:rsidRDefault="00723F3B" w:rsidP="005E36CA">
            <w:pPr>
              <w:pStyle w:val="TAC"/>
              <w:rPr>
                <w:lang w:eastAsia="ja-JP"/>
              </w:rPr>
            </w:pPr>
            <w:r w:rsidRPr="009202AA">
              <w:rPr>
                <w:rFonts w:cs="Arial"/>
              </w:rPr>
              <w:t>CW carrier</w:t>
            </w:r>
          </w:p>
        </w:tc>
      </w:tr>
      <w:tr w:rsidR="00723F3B" w:rsidRPr="009202AA" w14:paraId="16BE07E9" w14:textId="77777777" w:rsidTr="005E36CA">
        <w:trPr>
          <w:jc w:val="center"/>
        </w:trPr>
        <w:tc>
          <w:tcPr>
            <w:tcW w:w="1918" w:type="dxa"/>
          </w:tcPr>
          <w:p w14:paraId="74152F00" w14:textId="77777777" w:rsidR="00723F3B" w:rsidRPr="009202AA" w:rsidRDefault="00723F3B" w:rsidP="005E36CA">
            <w:pPr>
              <w:pStyle w:val="TAL"/>
              <w:rPr>
                <w:rFonts w:cs="Arial"/>
                <w:szCs w:val="18"/>
                <w:lang w:eastAsia="ja-JP"/>
              </w:rPr>
            </w:pPr>
            <w:r w:rsidRPr="009202AA">
              <w:rPr>
                <w:rFonts w:cs="Arial"/>
              </w:rPr>
              <w:t>E-UTRA Band 68</w:t>
            </w:r>
          </w:p>
        </w:tc>
        <w:tc>
          <w:tcPr>
            <w:tcW w:w="1657" w:type="dxa"/>
            <w:vAlign w:val="center"/>
          </w:tcPr>
          <w:p w14:paraId="6BB8F6BA" w14:textId="77777777" w:rsidR="00723F3B" w:rsidRPr="009202AA" w:rsidRDefault="00723F3B" w:rsidP="005E36CA">
            <w:pPr>
              <w:pStyle w:val="TAC"/>
              <w:rPr>
                <w:lang w:eastAsia="ja-JP"/>
              </w:rPr>
            </w:pPr>
            <w:r w:rsidRPr="009202AA">
              <w:rPr>
                <w:rFonts w:cs="Arial"/>
              </w:rPr>
              <w:t>753 - 783</w:t>
            </w:r>
          </w:p>
        </w:tc>
        <w:tc>
          <w:tcPr>
            <w:tcW w:w="1082" w:type="dxa"/>
            <w:vAlign w:val="center"/>
          </w:tcPr>
          <w:p w14:paraId="31DE34C8" w14:textId="77777777" w:rsidR="00723F3B" w:rsidRPr="009202AA" w:rsidRDefault="00723F3B" w:rsidP="005E36CA">
            <w:pPr>
              <w:pStyle w:val="TAC"/>
              <w:rPr>
                <w:lang w:eastAsia="ja-JP"/>
              </w:rPr>
            </w:pPr>
            <w:r w:rsidRPr="009202AA">
              <w:rPr>
                <w:lang w:eastAsia="ja-JP"/>
              </w:rPr>
              <w:t>+46</w:t>
            </w:r>
          </w:p>
        </w:tc>
        <w:tc>
          <w:tcPr>
            <w:tcW w:w="1134" w:type="dxa"/>
            <w:vAlign w:val="center"/>
          </w:tcPr>
          <w:p w14:paraId="349BB632" w14:textId="77777777" w:rsidR="00723F3B" w:rsidRPr="009202AA" w:rsidRDefault="00723F3B" w:rsidP="005E36CA">
            <w:pPr>
              <w:pStyle w:val="TAC"/>
              <w:rPr>
                <w:lang w:eastAsia="ja-JP"/>
              </w:rPr>
            </w:pPr>
            <w:r w:rsidRPr="009202AA">
              <w:rPr>
                <w:lang w:eastAsia="ja-JP"/>
              </w:rPr>
              <w:t>+38</w:t>
            </w:r>
          </w:p>
        </w:tc>
        <w:tc>
          <w:tcPr>
            <w:tcW w:w="1134" w:type="dxa"/>
            <w:vAlign w:val="center"/>
          </w:tcPr>
          <w:p w14:paraId="54A97853" w14:textId="77777777" w:rsidR="00723F3B" w:rsidRPr="009202AA" w:rsidRDefault="00723F3B" w:rsidP="005E36CA">
            <w:pPr>
              <w:pStyle w:val="TAC"/>
              <w:rPr>
                <w:lang w:eastAsia="ja-JP"/>
              </w:rPr>
            </w:pPr>
            <w:r w:rsidRPr="009202AA">
              <w:rPr>
                <w:lang w:eastAsia="ja-JP"/>
              </w:rPr>
              <w:t>+24</w:t>
            </w:r>
          </w:p>
        </w:tc>
        <w:tc>
          <w:tcPr>
            <w:tcW w:w="1701" w:type="dxa"/>
            <w:vAlign w:val="center"/>
          </w:tcPr>
          <w:p w14:paraId="0479F208"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546C345" w14:textId="77777777" w:rsidR="00723F3B" w:rsidRPr="009202AA" w:rsidRDefault="00723F3B" w:rsidP="005E36CA">
            <w:pPr>
              <w:pStyle w:val="TAC"/>
              <w:rPr>
                <w:lang w:eastAsia="ja-JP"/>
              </w:rPr>
            </w:pPr>
            <w:r w:rsidRPr="009202AA">
              <w:rPr>
                <w:rFonts w:cs="Arial"/>
              </w:rPr>
              <w:t>CW carrier</w:t>
            </w:r>
          </w:p>
        </w:tc>
      </w:tr>
      <w:tr w:rsidR="00723F3B" w:rsidRPr="009202AA" w14:paraId="69E17D54" w14:textId="77777777" w:rsidTr="005E36CA">
        <w:trPr>
          <w:jc w:val="center"/>
        </w:trPr>
        <w:tc>
          <w:tcPr>
            <w:tcW w:w="1918" w:type="dxa"/>
          </w:tcPr>
          <w:p w14:paraId="134220F5" w14:textId="77777777" w:rsidR="00723F3B" w:rsidRPr="009202AA" w:rsidRDefault="00723F3B" w:rsidP="005E36CA">
            <w:pPr>
              <w:pStyle w:val="TAL"/>
              <w:rPr>
                <w:rFonts w:cs="Arial"/>
                <w:szCs w:val="18"/>
                <w:lang w:eastAsia="ja-JP"/>
              </w:rPr>
            </w:pPr>
            <w:r w:rsidRPr="009202AA">
              <w:rPr>
                <w:rFonts w:cs="Arial"/>
              </w:rPr>
              <w:t xml:space="preserve">E-UTRA Band 69 </w:t>
            </w:r>
          </w:p>
        </w:tc>
        <w:tc>
          <w:tcPr>
            <w:tcW w:w="1657" w:type="dxa"/>
            <w:vAlign w:val="center"/>
          </w:tcPr>
          <w:p w14:paraId="6AF70A07" w14:textId="77777777" w:rsidR="00723F3B" w:rsidRPr="009202AA" w:rsidRDefault="00723F3B" w:rsidP="005E36CA">
            <w:pPr>
              <w:pStyle w:val="TAC"/>
              <w:rPr>
                <w:lang w:eastAsia="ja-JP"/>
              </w:rPr>
            </w:pPr>
            <w:r w:rsidRPr="009202AA">
              <w:rPr>
                <w:rFonts w:cs="Arial"/>
              </w:rPr>
              <w:t>2570-2620</w:t>
            </w:r>
          </w:p>
        </w:tc>
        <w:tc>
          <w:tcPr>
            <w:tcW w:w="1082" w:type="dxa"/>
            <w:vAlign w:val="center"/>
          </w:tcPr>
          <w:p w14:paraId="2248A322" w14:textId="77777777" w:rsidR="00723F3B" w:rsidRPr="009202AA" w:rsidRDefault="00723F3B" w:rsidP="005E36CA">
            <w:pPr>
              <w:pStyle w:val="TAC"/>
              <w:rPr>
                <w:lang w:eastAsia="ja-JP"/>
              </w:rPr>
            </w:pPr>
            <w:r w:rsidRPr="009202AA">
              <w:rPr>
                <w:lang w:eastAsia="ja-JP"/>
              </w:rPr>
              <w:t>+46</w:t>
            </w:r>
          </w:p>
        </w:tc>
        <w:tc>
          <w:tcPr>
            <w:tcW w:w="1134" w:type="dxa"/>
            <w:vAlign w:val="center"/>
          </w:tcPr>
          <w:p w14:paraId="57A71B1A" w14:textId="77777777" w:rsidR="00723F3B" w:rsidRPr="009202AA" w:rsidRDefault="00723F3B" w:rsidP="005E36CA">
            <w:pPr>
              <w:pStyle w:val="TAC"/>
              <w:rPr>
                <w:lang w:eastAsia="ja-JP"/>
              </w:rPr>
            </w:pPr>
            <w:r w:rsidRPr="009202AA">
              <w:rPr>
                <w:lang w:eastAsia="ja-JP"/>
              </w:rPr>
              <w:t>+38</w:t>
            </w:r>
          </w:p>
        </w:tc>
        <w:tc>
          <w:tcPr>
            <w:tcW w:w="1134" w:type="dxa"/>
            <w:vAlign w:val="center"/>
          </w:tcPr>
          <w:p w14:paraId="40C7A6C9" w14:textId="77777777" w:rsidR="00723F3B" w:rsidRPr="009202AA" w:rsidRDefault="00723F3B" w:rsidP="005E36CA">
            <w:pPr>
              <w:pStyle w:val="TAC"/>
              <w:rPr>
                <w:lang w:eastAsia="ja-JP"/>
              </w:rPr>
            </w:pPr>
            <w:r w:rsidRPr="009202AA">
              <w:rPr>
                <w:lang w:eastAsia="ja-JP"/>
              </w:rPr>
              <w:t>+24</w:t>
            </w:r>
          </w:p>
        </w:tc>
        <w:tc>
          <w:tcPr>
            <w:tcW w:w="1701" w:type="dxa"/>
            <w:vAlign w:val="center"/>
          </w:tcPr>
          <w:p w14:paraId="46564DE7"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7F76B6F" w14:textId="77777777" w:rsidR="00723F3B" w:rsidRPr="009202AA" w:rsidRDefault="00723F3B" w:rsidP="005E36CA">
            <w:pPr>
              <w:pStyle w:val="TAC"/>
              <w:rPr>
                <w:lang w:eastAsia="ja-JP"/>
              </w:rPr>
            </w:pPr>
            <w:r w:rsidRPr="009202AA">
              <w:rPr>
                <w:rFonts w:cs="Arial"/>
              </w:rPr>
              <w:t>CW carrier</w:t>
            </w:r>
          </w:p>
        </w:tc>
      </w:tr>
      <w:tr w:rsidR="00723F3B" w:rsidRPr="009202AA" w14:paraId="101CD469" w14:textId="77777777" w:rsidTr="005E36CA">
        <w:trPr>
          <w:jc w:val="center"/>
        </w:trPr>
        <w:tc>
          <w:tcPr>
            <w:tcW w:w="1918" w:type="dxa"/>
          </w:tcPr>
          <w:p w14:paraId="0A91F109" w14:textId="77777777" w:rsidR="00723F3B" w:rsidRPr="009202AA" w:rsidRDefault="00723F3B" w:rsidP="005E36CA">
            <w:pPr>
              <w:pStyle w:val="TAL"/>
              <w:rPr>
                <w:rFonts w:cs="Arial"/>
                <w:szCs w:val="18"/>
                <w:lang w:eastAsia="ja-JP"/>
              </w:rPr>
            </w:pPr>
            <w:r w:rsidRPr="009202AA">
              <w:rPr>
                <w:rFonts w:cs="Arial"/>
              </w:rPr>
              <w:t xml:space="preserve">E-UTRA Band 70 or </w:t>
            </w:r>
            <w:proofErr w:type="spellStart"/>
            <w:r w:rsidRPr="009202AA">
              <w:rPr>
                <w:rFonts w:cs="Arial"/>
              </w:rPr>
              <w:t>or</w:t>
            </w:r>
            <w:proofErr w:type="spellEnd"/>
            <w:r w:rsidRPr="009202AA">
              <w:rPr>
                <w:rFonts w:cs="Arial"/>
              </w:rPr>
              <w:t xml:space="preserve"> NR band n70</w:t>
            </w:r>
          </w:p>
        </w:tc>
        <w:tc>
          <w:tcPr>
            <w:tcW w:w="1657" w:type="dxa"/>
            <w:vAlign w:val="center"/>
          </w:tcPr>
          <w:p w14:paraId="1BD8A0DE" w14:textId="77777777" w:rsidR="00723F3B" w:rsidRPr="009202AA" w:rsidRDefault="00723F3B" w:rsidP="005E36CA">
            <w:pPr>
              <w:pStyle w:val="TAC"/>
              <w:rPr>
                <w:lang w:eastAsia="ja-JP"/>
              </w:rPr>
            </w:pPr>
            <w:r w:rsidRPr="009202AA">
              <w:rPr>
                <w:rFonts w:cs="Arial"/>
              </w:rPr>
              <w:t>1995 - 2020</w:t>
            </w:r>
          </w:p>
        </w:tc>
        <w:tc>
          <w:tcPr>
            <w:tcW w:w="1082" w:type="dxa"/>
            <w:vAlign w:val="center"/>
          </w:tcPr>
          <w:p w14:paraId="60A019C5" w14:textId="77777777" w:rsidR="00723F3B" w:rsidRPr="009202AA" w:rsidRDefault="00723F3B" w:rsidP="005E36CA">
            <w:pPr>
              <w:pStyle w:val="TAC"/>
              <w:rPr>
                <w:lang w:eastAsia="ja-JP"/>
              </w:rPr>
            </w:pPr>
            <w:r w:rsidRPr="009202AA">
              <w:rPr>
                <w:lang w:eastAsia="ja-JP"/>
              </w:rPr>
              <w:t>+46</w:t>
            </w:r>
          </w:p>
        </w:tc>
        <w:tc>
          <w:tcPr>
            <w:tcW w:w="1134" w:type="dxa"/>
            <w:vAlign w:val="center"/>
          </w:tcPr>
          <w:p w14:paraId="79099273" w14:textId="77777777" w:rsidR="00723F3B" w:rsidRPr="009202AA" w:rsidRDefault="00723F3B" w:rsidP="005E36CA">
            <w:pPr>
              <w:pStyle w:val="TAC"/>
              <w:rPr>
                <w:lang w:eastAsia="ja-JP"/>
              </w:rPr>
            </w:pPr>
            <w:r w:rsidRPr="009202AA">
              <w:rPr>
                <w:lang w:eastAsia="ja-JP"/>
              </w:rPr>
              <w:t>+38</w:t>
            </w:r>
          </w:p>
        </w:tc>
        <w:tc>
          <w:tcPr>
            <w:tcW w:w="1134" w:type="dxa"/>
            <w:vAlign w:val="center"/>
          </w:tcPr>
          <w:p w14:paraId="7F443797" w14:textId="77777777" w:rsidR="00723F3B" w:rsidRPr="009202AA" w:rsidRDefault="00723F3B" w:rsidP="005E36CA">
            <w:pPr>
              <w:pStyle w:val="TAC"/>
              <w:rPr>
                <w:lang w:eastAsia="ja-JP"/>
              </w:rPr>
            </w:pPr>
            <w:r w:rsidRPr="009202AA">
              <w:rPr>
                <w:lang w:eastAsia="ja-JP"/>
              </w:rPr>
              <w:t>+24</w:t>
            </w:r>
          </w:p>
        </w:tc>
        <w:tc>
          <w:tcPr>
            <w:tcW w:w="1701" w:type="dxa"/>
            <w:vAlign w:val="center"/>
          </w:tcPr>
          <w:p w14:paraId="771598C2"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29242E4" w14:textId="77777777" w:rsidR="00723F3B" w:rsidRPr="009202AA" w:rsidRDefault="00723F3B" w:rsidP="005E36CA">
            <w:pPr>
              <w:pStyle w:val="TAC"/>
              <w:rPr>
                <w:lang w:eastAsia="ja-JP"/>
              </w:rPr>
            </w:pPr>
            <w:r w:rsidRPr="009202AA">
              <w:rPr>
                <w:rFonts w:cs="Arial"/>
              </w:rPr>
              <w:t>CW carrier</w:t>
            </w:r>
          </w:p>
        </w:tc>
      </w:tr>
      <w:tr w:rsidR="00723F3B" w:rsidRPr="009202AA" w14:paraId="1C3C4032" w14:textId="77777777" w:rsidTr="005E36CA">
        <w:trPr>
          <w:jc w:val="center"/>
        </w:trPr>
        <w:tc>
          <w:tcPr>
            <w:tcW w:w="1918" w:type="dxa"/>
          </w:tcPr>
          <w:p w14:paraId="3D0D80BC" w14:textId="77777777" w:rsidR="00723F3B" w:rsidRPr="009202AA" w:rsidRDefault="00723F3B" w:rsidP="005E36CA">
            <w:pPr>
              <w:pStyle w:val="TAL"/>
              <w:rPr>
                <w:rFonts w:cs="Arial"/>
                <w:szCs w:val="18"/>
                <w:lang w:eastAsia="ja-JP"/>
              </w:rPr>
            </w:pPr>
            <w:r w:rsidRPr="009202AA">
              <w:rPr>
                <w:rFonts w:cs="Arial"/>
                <w:lang w:eastAsia="ko-KR"/>
              </w:rPr>
              <w:t xml:space="preserve">E-UTRA Band 71 or </w:t>
            </w:r>
            <w:proofErr w:type="spellStart"/>
            <w:r w:rsidRPr="009202AA">
              <w:rPr>
                <w:rFonts w:cs="Arial"/>
              </w:rPr>
              <w:t>or</w:t>
            </w:r>
            <w:proofErr w:type="spellEnd"/>
            <w:r w:rsidRPr="009202AA">
              <w:rPr>
                <w:rFonts w:cs="Arial"/>
              </w:rPr>
              <w:t xml:space="preserve"> NR band n71</w:t>
            </w:r>
          </w:p>
        </w:tc>
        <w:tc>
          <w:tcPr>
            <w:tcW w:w="1657" w:type="dxa"/>
            <w:vAlign w:val="center"/>
          </w:tcPr>
          <w:p w14:paraId="4A1075CD" w14:textId="77777777" w:rsidR="00723F3B" w:rsidRPr="009202AA" w:rsidRDefault="00723F3B" w:rsidP="005E36CA">
            <w:pPr>
              <w:pStyle w:val="TAC"/>
              <w:rPr>
                <w:lang w:eastAsia="ja-JP"/>
              </w:rPr>
            </w:pPr>
            <w:r w:rsidRPr="009202AA">
              <w:rPr>
                <w:rFonts w:cs="Arial"/>
                <w:lang w:eastAsia="ko-KR"/>
              </w:rPr>
              <w:t>617 - 652</w:t>
            </w:r>
          </w:p>
        </w:tc>
        <w:tc>
          <w:tcPr>
            <w:tcW w:w="1082" w:type="dxa"/>
            <w:vAlign w:val="center"/>
          </w:tcPr>
          <w:p w14:paraId="74841A94" w14:textId="77777777" w:rsidR="00723F3B" w:rsidRPr="009202AA" w:rsidRDefault="00723F3B" w:rsidP="005E36CA">
            <w:pPr>
              <w:pStyle w:val="TAC"/>
              <w:rPr>
                <w:lang w:eastAsia="ja-JP"/>
              </w:rPr>
            </w:pPr>
            <w:r w:rsidRPr="009202AA">
              <w:rPr>
                <w:lang w:eastAsia="ja-JP"/>
              </w:rPr>
              <w:t>+46</w:t>
            </w:r>
          </w:p>
        </w:tc>
        <w:tc>
          <w:tcPr>
            <w:tcW w:w="1134" w:type="dxa"/>
            <w:vAlign w:val="center"/>
          </w:tcPr>
          <w:p w14:paraId="0AFC8931" w14:textId="77777777" w:rsidR="00723F3B" w:rsidRPr="009202AA" w:rsidRDefault="00723F3B" w:rsidP="005E36CA">
            <w:pPr>
              <w:pStyle w:val="TAC"/>
              <w:rPr>
                <w:lang w:eastAsia="ja-JP"/>
              </w:rPr>
            </w:pPr>
            <w:r w:rsidRPr="009202AA">
              <w:rPr>
                <w:lang w:eastAsia="ja-JP"/>
              </w:rPr>
              <w:t>+38</w:t>
            </w:r>
          </w:p>
        </w:tc>
        <w:tc>
          <w:tcPr>
            <w:tcW w:w="1134" w:type="dxa"/>
            <w:vAlign w:val="center"/>
          </w:tcPr>
          <w:p w14:paraId="1527E629" w14:textId="77777777" w:rsidR="00723F3B" w:rsidRPr="009202AA" w:rsidRDefault="00723F3B" w:rsidP="005E36CA">
            <w:pPr>
              <w:pStyle w:val="TAC"/>
              <w:rPr>
                <w:lang w:eastAsia="ja-JP"/>
              </w:rPr>
            </w:pPr>
            <w:r w:rsidRPr="009202AA">
              <w:rPr>
                <w:lang w:eastAsia="ja-JP"/>
              </w:rPr>
              <w:t>+24</w:t>
            </w:r>
          </w:p>
        </w:tc>
        <w:tc>
          <w:tcPr>
            <w:tcW w:w="1701" w:type="dxa"/>
            <w:vAlign w:val="center"/>
          </w:tcPr>
          <w:p w14:paraId="36B55FB4"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72547B1" w14:textId="77777777" w:rsidR="00723F3B" w:rsidRPr="009202AA" w:rsidRDefault="00723F3B" w:rsidP="005E36CA">
            <w:pPr>
              <w:pStyle w:val="TAC"/>
              <w:rPr>
                <w:lang w:eastAsia="ja-JP"/>
              </w:rPr>
            </w:pPr>
            <w:r w:rsidRPr="009202AA">
              <w:rPr>
                <w:rFonts w:cs="Arial"/>
                <w:lang w:eastAsia="ko-KR"/>
              </w:rPr>
              <w:t>CW carrier</w:t>
            </w:r>
          </w:p>
        </w:tc>
      </w:tr>
      <w:tr w:rsidR="00723F3B" w:rsidRPr="009202AA" w14:paraId="7C0AED24" w14:textId="77777777" w:rsidTr="005E36CA">
        <w:trPr>
          <w:jc w:val="center"/>
        </w:trPr>
        <w:tc>
          <w:tcPr>
            <w:tcW w:w="1918" w:type="dxa"/>
          </w:tcPr>
          <w:p w14:paraId="4E779169" w14:textId="77777777" w:rsidR="00723F3B" w:rsidRPr="009202AA" w:rsidRDefault="00723F3B" w:rsidP="005E36CA">
            <w:pPr>
              <w:pStyle w:val="TAL"/>
              <w:rPr>
                <w:rFonts w:cs="Arial"/>
                <w:szCs w:val="18"/>
                <w:lang w:eastAsia="ja-JP"/>
              </w:rPr>
            </w:pPr>
            <w:r>
              <w:rPr>
                <w:rFonts w:cs="Arial"/>
                <w:lang w:eastAsia="ko-KR"/>
              </w:rPr>
              <w:t>E-UTRA Band 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657" w:type="dxa"/>
            <w:vAlign w:val="center"/>
          </w:tcPr>
          <w:p w14:paraId="5C123B6A" w14:textId="77777777" w:rsidR="00723F3B" w:rsidRPr="009202AA" w:rsidRDefault="00723F3B" w:rsidP="005E36CA">
            <w:pPr>
              <w:pStyle w:val="TAC"/>
              <w:rPr>
                <w:lang w:eastAsia="ja-JP"/>
              </w:rPr>
            </w:pPr>
            <w:r w:rsidRPr="009202AA">
              <w:rPr>
                <w:rFonts w:cs="Arial"/>
                <w:lang w:eastAsia="ko-KR"/>
              </w:rPr>
              <w:t>461 - 466</w:t>
            </w:r>
          </w:p>
        </w:tc>
        <w:tc>
          <w:tcPr>
            <w:tcW w:w="1082" w:type="dxa"/>
            <w:vAlign w:val="center"/>
          </w:tcPr>
          <w:p w14:paraId="427E3C48" w14:textId="77777777" w:rsidR="00723F3B" w:rsidRPr="009202AA" w:rsidRDefault="00723F3B" w:rsidP="005E36CA">
            <w:pPr>
              <w:pStyle w:val="TAC"/>
              <w:rPr>
                <w:lang w:eastAsia="ja-JP"/>
              </w:rPr>
            </w:pPr>
            <w:r w:rsidRPr="009202AA">
              <w:rPr>
                <w:lang w:eastAsia="ja-JP"/>
              </w:rPr>
              <w:t>+46</w:t>
            </w:r>
          </w:p>
        </w:tc>
        <w:tc>
          <w:tcPr>
            <w:tcW w:w="1134" w:type="dxa"/>
            <w:vAlign w:val="center"/>
          </w:tcPr>
          <w:p w14:paraId="7FDB69C6" w14:textId="77777777" w:rsidR="00723F3B" w:rsidRPr="009202AA" w:rsidRDefault="00723F3B" w:rsidP="005E36CA">
            <w:pPr>
              <w:pStyle w:val="TAC"/>
              <w:rPr>
                <w:lang w:eastAsia="ja-JP"/>
              </w:rPr>
            </w:pPr>
            <w:r w:rsidRPr="009202AA">
              <w:rPr>
                <w:lang w:eastAsia="ja-JP"/>
              </w:rPr>
              <w:t>+38</w:t>
            </w:r>
          </w:p>
        </w:tc>
        <w:tc>
          <w:tcPr>
            <w:tcW w:w="1134" w:type="dxa"/>
            <w:vAlign w:val="center"/>
          </w:tcPr>
          <w:p w14:paraId="1F75C60C" w14:textId="77777777" w:rsidR="00723F3B" w:rsidRPr="009202AA" w:rsidRDefault="00723F3B" w:rsidP="005E36CA">
            <w:pPr>
              <w:pStyle w:val="TAC"/>
              <w:rPr>
                <w:lang w:eastAsia="ja-JP"/>
              </w:rPr>
            </w:pPr>
            <w:r w:rsidRPr="009202AA">
              <w:rPr>
                <w:lang w:eastAsia="ja-JP"/>
              </w:rPr>
              <w:t>+24</w:t>
            </w:r>
          </w:p>
        </w:tc>
        <w:tc>
          <w:tcPr>
            <w:tcW w:w="1701" w:type="dxa"/>
            <w:vAlign w:val="center"/>
          </w:tcPr>
          <w:p w14:paraId="043B6A3E"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667829E" w14:textId="77777777" w:rsidR="00723F3B" w:rsidRPr="009202AA" w:rsidRDefault="00723F3B" w:rsidP="005E36CA">
            <w:pPr>
              <w:pStyle w:val="TAC"/>
              <w:rPr>
                <w:lang w:eastAsia="ja-JP"/>
              </w:rPr>
            </w:pPr>
            <w:r w:rsidRPr="009202AA">
              <w:rPr>
                <w:rFonts w:cs="Arial"/>
                <w:lang w:eastAsia="ko-KR"/>
              </w:rPr>
              <w:t>CW carrier</w:t>
            </w:r>
          </w:p>
        </w:tc>
      </w:tr>
      <w:tr w:rsidR="00723F3B" w:rsidRPr="009202AA" w14:paraId="1FD93665" w14:textId="77777777" w:rsidTr="005E36CA">
        <w:trPr>
          <w:jc w:val="center"/>
        </w:trPr>
        <w:tc>
          <w:tcPr>
            <w:tcW w:w="1918" w:type="dxa"/>
          </w:tcPr>
          <w:p w14:paraId="4A38871F" w14:textId="77777777" w:rsidR="00723F3B" w:rsidRPr="009202AA" w:rsidRDefault="00723F3B" w:rsidP="005E36CA">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75A492A4" w14:textId="77777777" w:rsidR="00723F3B" w:rsidRPr="009202AA" w:rsidRDefault="00723F3B" w:rsidP="005E36CA">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459A8A60" w14:textId="77777777" w:rsidR="00723F3B" w:rsidRPr="009202AA" w:rsidRDefault="00723F3B" w:rsidP="005E36CA">
            <w:pPr>
              <w:pStyle w:val="TAC"/>
              <w:rPr>
                <w:lang w:eastAsia="ja-JP"/>
              </w:rPr>
            </w:pPr>
            <w:r w:rsidRPr="009202AA">
              <w:rPr>
                <w:lang w:eastAsia="ja-JP"/>
              </w:rPr>
              <w:t>+46</w:t>
            </w:r>
          </w:p>
        </w:tc>
        <w:tc>
          <w:tcPr>
            <w:tcW w:w="1134" w:type="dxa"/>
            <w:vAlign w:val="center"/>
          </w:tcPr>
          <w:p w14:paraId="54BB54D3" w14:textId="77777777" w:rsidR="00723F3B" w:rsidRPr="009202AA" w:rsidRDefault="00723F3B" w:rsidP="005E36CA">
            <w:pPr>
              <w:pStyle w:val="TAC"/>
              <w:rPr>
                <w:lang w:eastAsia="ja-JP"/>
              </w:rPr>
            </w:pPr>
            <w:r w:rsidRPr="009202AA">
              <w:rPr>
                <w:lang w:eastAsia="ja-JP"/>
              </w:rPr>
              <w:t>+38</w:t>
            </w:r>
          </w:p>
        </w:tc>
        <w:tc>
          <w:tcPr>
            <w:tcW w:w="1134" w:type="dxa"/>
            <w:vAlign w:val="center"/>
          </w:tcPr>
          <w:p w14:paraId="31B1F539" w14:textId="77777777" w:rsidR="00723F3B" w:rsidRPr="009202AA" w:rsidRDefault="00723F3B" w:rsidP="005E36CA">
            <w:pPr>
              <w:pStyle w:val="TAC"/>
              <w:rPr>
                <w:lang w:eastAsia="ja-JP"/>
              </w:rPr>
            </w:pPr>
            <w:r w:rsidRPr="009202AA">
              <w:rPr>
                <w:lang w:eastAsia="ja-JP"/>
              </w:rPr>
              <w:t>+24</w:t>
            </w:r>
          </w:p>
        </w:tc>
        <w:tc>
          <w:tcPr>
            <w:tcW w:w="1701" w:type="dxa"/>
            <w:vAlign w:val="center"/>
          </w:tcPr>
          <w:p w14:paraId="13196BFE"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150B269" w14:textId="77777777" w:rsidR="00723F3B" w:rsidRPr="009202AA" w:rsidRDefault="00723F3B" w:rsidP="005E36CA">
            <w:pPr>
              <w:pStyle w:val="TAC"/>
              <w:rPr>
                <w:lang w:eastAsia="ja-JP"/>
              </w:rPr>
            </w:pPr>
            <w:r w:rsidRPr="009202AA">
              <w:rPr>
                <w:rFonts w:cs="Arial"/>
                <w:lang w:eastAsia="ko-KR"/>
              </w:rPr>
              <w:t>CW carrier</w:t>
            </w:r>
          </w:p>
        </w:tc>
      </w:tr>
      <w:tr w:rsidR="00723F3B" w:rsidRPr="009202AA" w14:paraId="2037FEB2" w14:textId="77777777" w:rsidTr="005E36CA">
        <w:trPr>
          <w:jc w:val="center"/>
        </w:trPr>
        <w:tc>
          <w:tcPr>
            <w:tcW w:w="1918" w:type="dxa"/>
          </w:tcPr>
          <w:p w14:paraId="6B0888C5" w14:textId="77777777" w:rsidR="00723F3B" w:rsidRPr="009202AA" w:rsidRDefault="00723F3B" w:rsidP="005E36CA">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4173E3BB" w14:textId="77777777" w:rsidR="00723F3B" w:rsidRPr="009202AA" w:rsidRDefault="00723F3B" w:rsidP="005E36CA">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15F441A5" w14:textId="77777777" w:rsidR="00723F3B" w:rsidRPr="009202AA" w:rsidRDefault="00723F3B" w:rsidP="005E36CA">
            <w:pPr>
              <w:pStyle w:val="TAC"/>
              <w:rPr>
                <w:lang w:eastAsia="ja-JP"/>
              </w:rPr>
            </w:pPr>
            <w:r w:rsidRPr="009202AA">
              <w:rPr>
                <w:lang w:eastAsia="ja-JP"/>
              </w:rPr>
              <w:t>+46</w:t>
            </w:r>
          </w:p>
        </w:tc>
        <w:tc>
          <w:tcPr>
            <w:tcW w:w="1134" w:type="dxa"/>
            <w:vAlign w:val="center"/>
          </w:tcPr>
          <w:p w14:paraId="56872012" w14:textId="77777777" w:rsidR="00723F3B" w:rsidRPr="009202AA" w:rsidRDefault="00723F3B" w:rsidP="005E36CA">
            <w:pPr>
              <w:pStyle w:val="TAC"/>
              <w:rPr>
                <w:lang w:eastAsia="ja-JP"/>
              </w:rPr>
            </w:pPr>
            <w:r w:rsidRPr="009202AA">
              <w:rPr>
                <w:lang w:eastAsia="ja-JP"/>
              </w:rPr>
              <w:t>+38</w:t>
            </w:r>
          </w:p>
        </w:tc>
        <w:tc>
          <w:tcPr>
            <w:tcW w:w="1134" w:type="dxa"/>
            <w:vAlign w:val="center"/>
          </w:tcPr>
          <w:p w14:paraId="18E6372C" w14:textId="77777777" w:rsidR="00723F3B" w:rsidRPr="009202AA" w:rsidRDefault="00723F3B" w:rsidP="005E36CA">
            <w:pPr>
              <w:pStyle w:val="TAC"/>
              <w:rPr>
                <w:lang w:eastAsia="ja-JP"/>
              </w:rPr>
            </w:pPr>
            <w:r w:rsidRPr="009202AA">
              <w:rPr>
                <w:lang w:eastAsia="ja-JP"/>
              </w:rPr>
              <w:t>+24</w:t>
            </w:r>
          </w:p>
        </w:tc>
        <w:tc>
          <w:tcPr>
            <w:tcW w:w="1701" w:type="dxa"/>
            <w:vAlign w:val="center"/>
          </w:tcPr>
          <w:p w14:paraId="52DF4449"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A4B924A" w14:textId="77777777" w:rsidR="00723F3B" w:rsidRPr="009202AA" w:rsidRDefault="00723F3B" w:rsidP="005E36CA">
            <w:pPr>
              <w:pStyle w:val="TAC"/>
              <w:rPr>
                <w:lang w:eastAsia="ja-JP"/>
              </w:rPr>
            </w:pPr>
            <w:r w:rsidRPr="009202AA">
              <w:rPr>
                <w:rFonts w:cs="Arial"/>
              </w:rPr>
              <w:t>CW carrier</w:t>
            </w:r>
          </w:p>
        </w:tc>
      </w:tr>
      <w:tr w:rsidR="00723F3B" w:rsidRPr="009202AA" w14:paraId="0FF8F56E" w14:textId="77777777" w:rsidTr="005E36CA">
        <w:trPr>
          <w:jc w:val="center"/>
        </w:trPr>
        <w:tc>
          <w:tcPr>
            <w:tcW w:w="1918" w:type="dxa"/>
          </w:tcPr>
          <w:p w14:paraId="1F32B607" w14:textId="77777777" w:rsidR="00723F3B" w:rsidRPr="009202AA" w:rsidRDefault="00723F3B" w:rsidP="005E36CA">
            <w:pPr>
              <w:pStyle w:val="TAL"/>
              <w:rPr>
                <w:rFonts w:cs="Arial"/>
                <w:szCs w:val="18"/>
                <w:lang w:eastAsia="ja-JP"/>
              </w:rPr>
            </w:pPr>
            <w:r w:rsidRPr="009202AA">
              <w:rPr>
                <w:rFonts w:cs="Arial"/>
                <w:lang w:eastAsia="ko-KR"/>
              </w:rPr>
              <w:t xml:space="preserve">E-UTRA Band 75 or </w:t>
            </w:r>
            <w:proofErr w:type="spellStart"/>
            <w:r w:rsidRPr="009202AA">
              <w:rPr>
                <w:rFonts w:cs="Arial"/>
              </w:rPr>
              <w:t>or</w:t>
            </w:r>
            <w:proofErr w:type="spellEnd"/>
            <w:r w:rsidRPr="009202AA">
              <w:rPr>
                <w:rFonts w:cs="Arial"/>
              </w:rPr>
              <w:t xml:space="preserve"> NR band n75</w:t>
            </w:r>
          </w:p>
        </w:tc>
        <w:tc>
          <w:tcPr>
            <w:tcW w:w="1657" w:type="dxa"/>
            <w:vAlign w:val="center"/>
          </w:tcPr>
          <w:p w14:paraId="777DE954" w14:textId="77777777" w:rsidR="00723F3B" w:rsidRPr="009202AA" w:rsidRDefault="00723F3B" w:rsidP="005E36CA">
            <w:pPr>
              <w:pStyle w:val="TAC"/>
              <w:rPr>
                <w:lang w:eastAsia="ja-JP"/>
              </w:rPr>
            </w:pPr>
            <w:r w:rsidRPr="009202AA">
              <w:rPr>
                <w:rFonts w:cs="Arial"/>
                <w:lang w:eastAsia="ko-KR"/>
              </w:rPr>
              <w:t>1432 - 1517</w:t>
            </w:r>
          </w:p>
        </w:tc>
        <w:tc>
          <w:tcPr>
            <w:tcW w:w="1082" w:type="dxa"/>
            <w:vAlign w:val="center"/>
          </w:tcPr>
          <w:p w14:paraId="346D43F6" w14:textId="77777777" w:rsidR="00723F3B" w:rsidRPr="009202AA" w:rsidRDefault="00723F3B" w:rsidP="005E36CA">
            <w:pPr>
              <w:pStyle w:val="TAC"/>
              <w:rPr>
                <w:lang w:eastAsia="ja-JP"/>
              </w:rPr>
            </w:pPr>
            <w:r w:rsidRPr="009202AA">
              <w:rPr>
                <w:lang w:eastAsia="ja-JP"/>
              </w:rPr>
              <w:t>+46</w:t>
            </w:r>
          </w:p>
        </w:tc>
        <w:tc>
          <w:tcPr>
            <w:tcW w:w="1134" w:type="dxa"/>
            <w:vAlign w:val="center"/>
          </w:tcPr>
          <w:p w14:paraId="5ED5055D" w14:textId="77777777" w:rsidR="00723F3B" w:rsidRPr="009202AA" w:rsidRDefault="00723F3B" w:rsidP="005E36CA">
            <w:pPr>
              <w:pStyle w:val="TAC"/>
              <w:rPr>
                <w:lang w:eastAsia="ja-JP"/>
              </w:rPr>
            </w:pPr>
            <w:r w:rsidRPr="009202AA">
              <w:rPr>
                <w:lang w:eastAsia="ja-JP"/>
              </w:rPr>
              <w:t>+38</w:t>
            </w:r>
          </w:p>
        </w:tc>
        <w:tc>
          <w:tcPr>
            <w:tcW w:w="1134" w:type="dxa"/>
            <w:vAlign w:val="center"/>
          </w:tcPr>
          <w:p w14:paraId="2D3BA830" w14:textId="77777777" w:rsidR="00723F3B" w:rsidRPr="009202AA" w:rsidRDefault="00723F3B" w:rsidP="005E36CA">
            <w:pPr>
              <w:pStyle w:val="TAC"/>
              <w:rPr>
                <w:lang w:eastAsia="ja-JP"/>
              </w:rPr>
            </w:pPr>
            <w:r w:rsidRPr="009202AA">
              <w:rPr>
                <w:lang w:eastAsia="ja-JP"/>
              </w:rPr>
              <w:t>+24</w:t>
            </w:r>
          </w:p>
        </w:tc>
        <w:tc>
          <w:tcPr>
            <w:tcW w:w="1701" w:type="dxa"/>
            <w:vAlign w:val="center"/>
          </w:tcPr>
          <w:p w14:paraId="64B00663"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FF1F2B5" w14:textId="77777777" w:rsidR="00723F3B" w:rsidRPr="009202AA" w:rsidRDefault="00723F3B" w:rsidP="005E36CA">
            <w:pPr>
              <w:pStyle w:val="TAC"/>
              <w:rPr>
                <w:lang w:eastAsia="ja-JP"/>
              </w:rPr>
            </w:pPr>
            <w:r w:rsidRPr="009202AA">
              <w:rPr>
                <w:rFonts w:cs="Arial"/>
                <w:lang w:eastAsia="ko-KR"/>
              </w:rPr>
              <w:t>CW carrier</w:t>
            </w:r>
          </w:p>
        </w:tc>
      </w:tr>
      <w:tr w:rsidR="00723F3B" w:rsidRPr="009202AA" w14:paraId="119E4D6C" w14:textId="77777777" w:rsidTr="005E36CA">
        <w:trPr>
          <w:jc w:val="center"/>
        </w:trPr>
        <w:tc>
          <w:tcPr>
            <w:tcW w:w="1918" w:type="dxa"/>
          </w:tcPr>
          <w:p w14:paraId="5CEC311C" w14:textId="77777777" w:rsidR="00723F3B" w:rsidRPr="009202AA" w:rsidRDefault="00723F3B" w:rsidP="005E36CA">
            <w:pPr>
              <w:pStyle w:val="TAL"/>
              <w:rPr>
                <w:rFonts w:cs="Arial"/>
                <w:szCs w:val="18"/>
                <w:lang w:eastAsia="ja-JP"/>
              </w:rPr>
            </w:pPr>
            <w:r w:rsidRPr="009202AA">
              <w:rPr>
                <w:rFonts w:cs="Arial"/>
                <w:lang w:eastAsia="ko-KR"/>
              </w:rPr>
              <w:t xml:space="preserve">E-UTRA Band 76 or </w:t>
            </w:r>
            <w:proofErr w:type="spellStart"/>
            <w:r w:rsidRPr="009202AA">
              <w:rPr>
                <w:rFonts w:cs="Arial"/>
              </w:rPr>
              <w:t>or</w:t>
            </w:r>
            <w:proofErr w:type="spellEnd"/>
            <w:r w:rsidRPr="009202AA">
              <w:rPr>
                <w:rFonts w:cs="Arial"/>
              </w:rPr>
              <w:t xml:space="preserve"> NR band n76</w:t>
            </w:r>
          </w:p>
        </w:tc>
        <w:tc>
          <w:tcPr>
            <w:tcW w:w="1657" w:type="dxa"/>
            <w:vAlign w:val="center"/>
          </w:tcPr>
          <w:p w14:paraId="6C24E931" w14:textId="77777777" w:rsidR="00723F3B" w:rsidRPr="009202AA" w:rsidRDefault="00723F3B" w:rsidP="005E36CA">
            <w:pPr>
              <w:pStyle w:val="TAC"/>
              <w:rPr>
                <w:lang w:eastAsia="ja-JP"/>
              </w:rPr>
            </w:pPr>
            <w:r w:rsidRPr="009202AA">
              <w:rPr>
                <w:rFonts w:cs="Arial"/>
                <w:lang w:eastAsia="ko-KR"/>
              </w:rPr>
              <w:t>1427 - 1432</w:t>
            </w:r>
          </w:p>
        </w:tc>
        <w:tc>
          <w:tcPr>
            <w:tcW w:w="1082" w:type="dxa"/>
            <w:vAlign w:val="center"/>
          </w:tcPr>
          <w:p w14:paraId="5F12FDD3" w14:textId="77777777" w:rsidR="00723F3B" w:rsidRPr="009202AA" w:rsidRDefault="00723F3B" w:rsidP="005E36CA">
            <w:pPr>
              <w:pStyle w:val="TAC"/>
              <w:rPr>
                <w:lang w:eastAsia="ja-JP"/>
              </w:rPr>
            </w:pPr>
            <w:r w:rsidRPr="009202AA">
              <w:rPr>
                <w:lang w:eastAsia="ja-JP"/>
              </w:rPr>
              <w:t>N/A</w:t>
            </w:r>
          </w:p>
        </w:tc>
        <w:tc>
          <w:tcPr>
            <w:tcW w:w="1134" w:type="dxa"/>
            <w:vAlign w:val="center"/>
          </w:tcPr>
          <w:p w14:paraId="76A07FC2" w14:textId="77777777" w:rsidR="00723F3B" w:rsidRPr="009202AA" w:rsidRDefault="00723F3B" w:rsidP="005E36CA">
            <w:pPr>
              <w:pStyle w:val="TAC"/>
              <w:rPr>
                <w:lang w:eastAsia="ja-JP"/>
              </w:rPr>
            </w:pPr>
            <w:r w:rsidRPr="009202AA">
              <w:rPr>
                <w:lang w:eastAsia="ja-JP"/>
              </w:rPr>
              <w:t>N/A</w:t>
            </w:r>
          </w:p>
        </w:tc>
        <w:tc>
          <w:tcPr>
            <w:tcW w:w="1134" w:type="dxa"/>
            <w:vAlign w:val="center"/>
          </w:tcPr>
          <w:p w14:paraId="06523C34" w14:textId="77777777" w:rsidR="00723F3B" w:rsidRPr="009202AA" w:rsidRDefault="00723F3B" w:rsidP="005E36CA">
            <w:pPr>
              <w:pStyle w:val="TAC"/>
              <w:rPr>
                <w:lang w:eastAsia="ja-JP"/>
              </w:rPr>
            </w:pPr>
            <w:r w:rsidRPr="009202AA">
              <w:rPr>
                <w:lang w:eastAsia="ja-JP"/>
              </w:rPr>
              <w:t>+24</w:t>
            </w:r>
          </w:p>
        </w:tc>
        <w:tc>
          <w:tcPr>
            <w:tcW w:w="1701" w:type="dxa"/>
            <w:vAlign w:val="center"/>
          </w:tcPr>
          <w:p w14:paraId="1BDC3AC9"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AC7E4B8" w14:textId="77777777" w:rsidR="00723F3B" w:rsidRPr="009202AA" w:rsidRDefault="00723F3B" w:rsidP="005E36CA">
            <w:pPr>
              <w:pStyle w:val="TAC"/>
              <w:rPr>
                <w:lang w:eastAsia="ja-JP"/>
              </w:rPr>
            </w:pPr>
            <w:r w:rsidRPr="009202AA">
              <w:rPr>
                <w:rFonts w:cs="Arial"/>
                <w:lang w:eastAsia="ko-KR"/>
              </w:rPr>
              <w:t>CW carrier</w:t>
            </w:r>
          </w:p>
        </w:tc>
      </w:tr>
      <w:tr w:rsidR="00723F3B" w:rsidRPr="009202AA" w14:paraId="176FD2BD" w14:textId="77777777" w:rsidTr="005E36CA">
        <w:trPr>
          <w:jc w:val="center"/>
        </w:trPr>
        <w:tc>
          <w:tcPr>
            <w:tcW w:w="1918" w:type="dxa"/>
          </w:tcPr>
          <w:p w14:paraId="010CF557" w14:textId="77777777" w:rsidR="00723F3B" w:rsidRPr="009202AA" w:rsidRDefault="00723F3B" w:rsidP="005E36CA">
            <w:pPr>
              <w:pStyle w:val="TAL"/>
              <w:rPr>
                <w:rFonts w:cs="Arial"/>
                <w:szCs w:val="18"/>
                <w:lang w:eastAsia="ja-JP"/>
              </w:rPr>
            </w:pPr>
            <w:r w:rsidRPr="009202AA">
              <w:rPr>
                <w:rFonts w:cs="Arial"/>
                <w:lang w:eastAsia="ko-KR"/>
              </w:rPr>
              <w:t>NR band n77</w:t>
            </w:r>
          </w:p>
        </w:tc>
        <w:tc>
          <w:tcPr>
            <w:tcW w:w="1657" w:type="dxa"/>
            <w:vAlign w:val="center"/>
          </w:tcPr>
          <w:p w14:paraId="692CBA8F" w14:textId="77777777" w:rsidR="00723F3B" w:rsidRPr="009202AA" w:rsidRDefault="00723F3B" w:rsidP="005E36CA">
            <w:pPr>
              <w:pStyle w:val="TAC"/>
              <w:rPr>
                <w:lang w:eastAsia="ja-JP"/>
              </w:rPr>
            </w:pPr>
            <w:r w:rsidRPr="009202AA">
              <w:rPr>
                <w:rFonts w:cs="Arial"/>
                <w:lang w:eastAsia="ko-KR"/>
              </w:rPr>
              <w:t>3300 - 4200</w:t>
            </w:r>
          </w:p>
        </w:tc>
        <w:tc>
          <w:tcPr>
            <w:tcW w:w="1082" w:type="dxa"/>
            <w:vAlign w:val="center"/>
          </w:tcPr>
          <w:p w14:paraId="73FDE361" w14:textId="77777777" w:rsidR="00723F3B" w:rsidRPr="009202AA" w:rsidRDefault="00723F3B" w:rsidP="005E36CA">
            <w:pPr>
              <w:pStyle w:val="TAC"/>
              <w:rPr>
                <w:lang w:eastAsia="ja-JP"/>
              </w:rPr>
            </w:pPr>
            <w:r w:rsidRPr="009202AA">
              <w:rPr>
                <w:lang w:eastAsia="ja-JP"/>
              </w:rPr>
              <w:t>+46</w:t>
            </w:r>
          </w:p>
        </w:tc>
        <w:tc>
          <w:tcPr>
            <w:tcW w:w="1134" w:type="dxa"/>
            <w:vAlign w:val="center"/>
          </w:tcPr>
          <w:p w14:paraId="6E08E6F6" w14:textId="77777777" w:rsidR="00723F3B" w:rsidRPr="009202AA" w:rsidRDefault="00723F3B" w:rsidP="005E36CA">
            <w:pPr>
              <w:pStyle w:val="TAC"/>
              <w:rPr>
                <w:lang w:eastAsia="ja-JP"/>
              </w:rPr>
            </w:pPr>
            <w:r w:rsidRPr="009202AA">
              <w:rPr>
                <w:lang w:eastAsia="ja-JP"/>
              </w:rPr>
              <w:t>+38</w:t>
            </w:r>
          </w:p>
        </w:tc>
        <w:tc>
          <w:tcPr>
            <w:tcW w:w="1134" w:type="dxa"/>
            <w:vAlign w:val="center"/>
          </w:tcPr>
          <w:p w14:paraId="66916CC4" w14:textId="77777777" w:rsidR="00723F3B" w:rsidRPr="009202AA" w:rsidRDefault="00723F3B" w:rsidP="005E36CA">
            <w:pPr>
              <w:pStyle w:val="TAC"/>
              <w:rPr>
                <w:lang w:eastAsia="ja-JP"/>
              </w:rPr>
            </w:pPr>
            <w:r w:rsidRPr="009202AA">
              <w:rPr>
                <w:lang w:eastAsia="ja-JP"/>
              </w:rPr>
              <w:t>+24</w:t>
            </w:r>
          </w:p>
        </w:tc>
        <w:tc>
          <w:tcPr>
            <w:tcW w:w="1701" w:type="dxa"/>
            <w:vAlign w:val="center"/>
          </w:tcPr>
          <w:p w14:paraId="74068FB7"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AC44AA1" w14:textId="77777777" w:rsidR="00723F3B" w:rsidRPr="009202AA" w:rsidRDefault="00723F3B" w:rsidP="005E36CA">
            <w:pPr>
              <w:pStyle w:val="TAC"/>
              <w:rPr>
                <w:lang w:eastAsia="ja-JP"/>
              </w:rPr>
            </w:pPr>
            <w:r w:rsidRPr="009202AA">
              <w:rPr>
                <w:rFonts w:cs="Arial"/>
                <w:lang w:eastAsia="ko-KR"/>
              </w:rPr>
              <w:t>CW carrier</w:t>
            </w:r>
          </w:p>
        </w:tc>
      </w:tr>
      <w:tr w:rsidR="00723F3B" w:rsidRPr="009202AA" w14:paraId="240C4F22" w14:textId="77777777" w:rsidTr="005E36CA">
        <w:trPr>
          <w:jc w:val="center"/>
        </w:trPr>
        <w:tc>
          <w:tcPr>
            <w:tcW w:w="1918" w:type="dxa"/>
          </w:tcPr>
          <w:p w14:paraId="37F464BE" w14:textId="77777777" w:rsidR="00723F3B" w:rsidRPr="009202AA" w:rsidRDefault="00723F3B" w:rsidP="005E36CA">
            <w:pPr>
              <w:pStyle w:val="TAL"/>
              <w:rPr>
                <w:rFonts w:cs="Arial"/>
                <w:szCs w:val="18"/>
                <w:lang w:eastAsia="ja-JP"/>
              </w:rPr>
            </w:pPr>
            <w:r w:rsidRPr="009202AA">
              <w:rPr>
                <w:rFonts w:cs="Arial"/>
                <w:lang w:eastAsia="ko-KR"/>
              </w:rPr>
              <w:t>NR band n78</w:t>
            </w:r>
          </w:p>
        </w:tc>
        <w:tc>
          <w:tcPr>
            <w:tcW w:w="1657" w:type="dxa"/>
            <w:vAlign w:val="center"/>
          </w:tcPr>
          <w:p w14:paraId="35C99CD3" w14:textId="77777777" w:rsidR="00723F3B" w:rsidRPr="009202AA" w:rsidRDefault="00723F3B" w:rsidP="005E36CA">
            <w:pPr>
              <w:pStyle w:val="TAC"/>
              <w:rPr>
                <w:lang w:eastAsia="ja-JP"/>
              </w:rPr>
            </w:pPr>
            <w:r w:rsidRPr="009202AA">
              <w:rPr>
                <w:rFonts w:cs="Arial"/>
                <w:lang w:eastAsia="ko-KR"/>
              </w:rPr>
              <w:t>3300 - 3800</w:t>
            </w:r>
          </w:p>
        </w:tc>
        <w:tc>
          <w:tcPr>
            <w:tcW w:w="1082" w:type="dxa"/>
            <w:vAlign w:val="center"/>
          </w:tcPr>
          <w:p w14:paraId="12920F4A" w14:textId="77777777" w:rsidR="00723F3B" w:rsidRPr="009202AA" w:rsidRDefault="00723F3B" w:rsidP="005E36CA">
            <w:pPr>
              <w:pStyle w:val="TAC"/>
              <w:rPr>
                <w:lang w:eastAsia="ja-JP"/>
              </w:rPr>
            </w:pPr>
            <w:r w:rsidRPr="009202AA">
              <w:rPr>
                <w:lang w:eastAsia="ja-JP"/>
              </w:rPr>
              <w:t>+46</w:t>
            </w:r>
          </w:p>
        </w:tc>
        <w:tc>
          <w:tcPr>
            <w:tcW w:w="1134" w:type="dxa"/>
            <w:vAlign w:val="center"/>
          </w:tcPr>
          <w:p w14:paraId="08614C0C" w14:textId="77777777" w:rsidR="00723F3B" w:rsidRPr="009202AA" w:rsidRDefault="00723F3B" w:rsidP="005E36CA">
            <w:pPr>
              <w:pStyle w:val="TAC"/>
              <w:rPr>
                <w:lang w:eastAsia="ja-JP"/>
              </w:rPr>
            </w:pPr>
            <w:r w:rsidRPr="009202AA">
              <w:rPr>
                <w:lang w:eastAsia="ja-JP"/>
              </w:rPr>
              <w:t>+38</w:t>
            </w:r>
          </w:p>
        </w:tc>
        <w:tc>
          <w:tcPr>
            <w:tcW w:w="1134" w:type="dxa"/>
            <w:vAlign w:val="center"/>
          </w:tcPr>
          <w:p w14:paraId="17AF2AC0" w14:textId="77777777" w:rsidR="00723F3B" w:rsidRPr="009202AA" w:rsidRDefault="00723F3B" w:rsidP="005E36CA">
            <w:pPr>
              <w:pStyle w:val="TAC"/>
              <w:rPr>
                <w:lang w:eastAsia="ja-JP"/>
              </w:rPr>
            </w:pPr>
            <w:r w:rsidRPr="009202AA">
              <w:rPr>
                <w:lang w:eastAsia="ja-JP"/>
              </w:rPr>
              <w:t>+24</w:t>
            </w:r>
          </w:p>
        </w:tc>
        <w:tc>
          <w:tcPr>
            <w:tcW w:w="1701" w:type="dxa"/>
            <w:vAlign w:val="center"/>
          </w:tcPr>
          <w:p w14:paraId="3607B8AE"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144B623" w14:textId="77777777" w:rsidR="00723F3B" w:rsidRPr="009202AA" w:rsidRDefault="00723F3B" w:rsidP="005E36CA">
            <w:pPr>
              <w:pStyle w:val="TAC"/>
              <w:rPr>
                <w:lang w:eastAsia="ja-JP"/>
              </w:rPr>
            </w:pPr>
            <w:r w:rsidRPr="009202AA">
              <w:rPr>
                <w:rFonts w:cs="Arial"/>
                <w:lang w:eastAsia="ko-KR"/>
              </w:rPr>
              <w:t>CW carrier</w:t>
            </w:r>
          </w:p>
        </w:tc>
      </w:tr>
      <w:tr w:rsidR="00723F3B" w:rsidRPr="009202AA" w14:paraId="4B71A19F" w14:textId="77777777" w:rsidTr="005E36CA">
        <w:trPr>
          <w:jc w:val="center"/>
        </w:trPr>
        <w:tc>
          <w:tcPr>
            <w:tcW w:w="1918" w:type="dxa"/>
          </w:tcPr>
          <w:p w14:paraId="07448CD8" w14:textId="77777777" w:rsidR="00723F3B" w:rsidRPr="009202AA" w:rsidRDefault="00723F3B" w:rsidP="005E36CA">
            <w:pPr>
              <w:pStyle w:val="TAL"/>
              <w:rPr>
                <w:rFonts w:cs="Arial"/>
                <w:lang w:eastAsia="ko-KR"/>
              </w:rPr>
            </w:pPr>
            <w:r w:rsidRPr="009202AA">
              <w:rPr>
                <w:rFonts w:cs="Arial"/>
                <w:lang w:eastAsia="ko-KR"/>
              </w:rPr>
              <w:t>NR band n79</w:t>
            </w:r>
          </w:p>
        </w:tc>
        <w:tc>
          <w:tcPr>
            <w:tcW w:w="1657" w:type="dxa"/>
            <w:vAlign w:val="center"/>
          </w:tcPr>
          <w:p w14:paraId="6BDBE480" w14:textId="77777777" w:rsidR="00723F3B" w:rsidRPr="009202AA" w:rsidRDefault="00723F3B" w:rsidP="005E36CA">
            <w:pPr>
              <w:pStyle w:val="TAC"/>
              <w:rPr>
                <w:rFonts w:cs="Arial"/>
                <w:lang w:eastAsia="ko-KR"/>
              </w:rPr>
            </w:pPr>
            <w:r w:rsidRPr="009202AA">
              <w:rPr>
                <w:rFonts w:cs="Arial"/>
                <w:lang w:eastAsia="ko-KR"/>
              </w:rPr>
              <w:t>4400 - 5000</w:t>
            </w:r>
          </w:p>
        </w:tc>
        <w:tc>
          <w:tcPr>
            <w:tcW w:w="1082" w:type="dxa"/>
            <w:vAlign w:val="center"/>
          </w:tcPr>
          <w:p w14:paraId="6DD9FEE1" w14:textId="77777777" w:rsidR="00723F3B" w:rsidRPr="009202AA" w:rsidRDefault="00723F3B" w:rsidP="005E36CA">
            <w:pPr>
              <w:pStyle w:val="TAC"/>
              <w:rPr>
                <w:lang w:eastAsia="ja-JP"/>
              </w:rPr>
            </w:pPr>
            <w:r w:rsidRPr="009202AA">
              <w:rPr>
                <w:lang w:eastAsia="ja-JP"/>
              </w:rPr>
              <w:t>+46</w:t>
            </w:r>
          </w:p>
        </w:tc>
        <w:tc>
          <w:tcPr>
            <w:tcW w:w="1134" w:type="dxa"/>
            <w:vAlign w:val="center"/>
          </w:tcPr>
          <w:p w14:paraId="5F13EBA8" w14:textId="77777777" w:rsidR="00723F3B" w:rsidRPr="009202AA" w:rsidRDefault="00723F3B" w:rsidP="005E36CA">
            <w:pPr>
              <w:pStyle w:val="TAC"/>
              <w:rPr>
                <w:lang w:eastAsia="ja-JP"/>
              </w:rPr>
            </w:pPr>
            <w:r w:rsidRPr="009202AA">
              <w:rPr>
                <w:lang w:eastAsia="ja-JP"/>
              </w:rPr>
              <w:t>+38</w:t>
            </w:r>
          </w:p>
        </w:tc>
        <w:tc>
          <w:tcPr>
            <w:tcW w:w="1134" w:type="dxa"/>
            <w:vAlign w:val="center"/>
          </w:tcPr>
          <w:p w14:paraId="1A4477DB" w14:textId="77777777" w:rsidR="00723F3B" w:rsidRPr="009202AA" w:rsidRDefault="00723F3B" w:rsidP="005E36CA">
            <w:pPr>
              <w:pStyle w:val="TAC"/>
              <w:rPr>
                <w:lang w:eastAsia="ja-JP"/>
              </w:rPr>
            </w:pPr>
            <w:r w:rsidRPr="009202AA">
              <w:rPr>
                <w:lang w:eastAsia="ja-JP"/>
              </w:rPr>
              <w:t>+24</w:t>
            </w:r>
          </w:p>
        </w:tc>
        <w:tc>
          <w:tcPr>
            <w:tcW w:w="1701" w:type="dxa"/>
            <w:vAlign w:val="center"/>
          </w:tcPr>
          <w:p w14:paraId="4FB6CEA5"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32271B9" w14:textId="77777777" w:rsidR="00723F3B" w:rsidRPr="009202AA" w:rsidRDefault="00723F3B" w:rsidP="005E36CA">
            <w:pPr>
              <w:pStyle w:val="TAC"/>
              <w:rPr>
                <w:rFonts w:cs="Arial"/>
                <w:lang w:eastAsia="ko-KR"/>
              </w:rPr>
            </w:pPr>
            <w:r w:rsidRPr="009202AA">
              <w:rPr>
                <w:rFonts w:cs="Arial"/>
                <w:lang w:eastAsia="ko-KR"/>
              </w:rPr>
              <w:t>CW carrier</w:t>
            </w:r>
          </w:p>
        </w:tc>
      </w:tr>
      <w:tr w:rsidR="00723F3B" w:rsidRPr="009202AA" w14:paraId="575B2577" w14:textId="77777777" w:rsidTr="005E36CA">
        <w:trPr>
          <w:jc w:val="center"/>
        </w:trPr>
        <w:tc>
          <w:tcPr>
            <w:tcW w:w="1918" w:type="dxa"/>
          </w:tcPr>
          <w:p w14:paraId="61521B50" w14:textId="77777777" w:rsidR="00723F3B" w:rsidRPr="009202AA" w:rsidRDefault="00723F3B" w:rsidP="005E36CA">
            <w:pPr>
              <w:pStyle w:val="TAL"/>
              <w:rPr>
                <w:rFonts w:cs="Arial"/>
                <w:lang w:eastAsia="ko-KR"/>
              </w:rPr>
            </w:pPr>
            <w:r w:rsidRPr="009202AA">
              <w:rPr>
                <w:rFonts w:cs="Arial"/>
                <w:szCs w:val="18"/>
              </w:rPr>
              <w:t>E-UTRA Band 85</w:t>
            </w:r>
            <w:r>
              <w:rPr>
                <w:rFonts w:cs="Arial"/>
                <w:szCs w:val="18"/>
              </w:rPr>
              <w:t xml:space="preserve"> or NR band n85</w:t>
            </w:r>
          </w:p>
        </w:tc>
        <w:tc>
          <w:tcPr>
            <w:tcW w:w="1657" w:type="dxa"/>
            <w:vAlign w:val="center"/>
          </w:tcPr>
          <w:p w14:paraId="25EEC200" w14:textId="77777777" w:rsidR="00723F3B" w:rsidRPr="009202AA" w:rsidRDefault="00723F3B" w:rsidP="005E36CA">
            <w:pPr>
              <w:pStyle w:val="TAC"/>
              <w:rPr>
                <w:rFonts w:cs="Arial"/>
                <w:lang w:eastAsia="ko-KR"/>
              </w:rPr>
            </w:pPr>
            <w:r w:rsidRPr="009202AA">
              <w:rPr>
                <w:rFonts w:cs="Arial"/>
                <w:szCs w:val="18"/>
              </w:rPr>
              <w:t>728 – 746</w:t>
            </w:r>
          </w:p>
        </w:tc>
        <w:tc>
          <w:tcPr>
            <w:tcW w:w="1082" w:type="dxa"/>
            <w:vAlign w:val="center"/>
          </w:tcPr>
          <w:p w14:paraId="53955017" w14:textId="77777777" w:rsidR="00723F3B" w:rsidRPr="009202AA" w:rsidRDefault="00723F3B" w:rsidP="005E36CA">
            <w:pPr>
              <w:pStyle w:val="TAC"/>
              <w:rPr>
                <w:lang w:eastAsia="ja-JP"/>
              </w:rPr>
            </w:pPr>
            <w:r w:rsidRPr="009202AA">
              <w:rPr>
                <w:lang w:eastAsia="ja-JP"/>
              </w:rPr>
              <w:t>+46</w:t>
            </w:r>
          </w:p>
        </w:tc>
        <w:tc>
          <w:tcPr>
            <w:tcW w:w="1134" w:type="dxa"/>
            <w:vAlign w:val="center"/>
          </w:tcPr>
          <w:p w14:paraId="222E773F" w14:textId="77777777" w:rsidR="00723F3B" w:rsidRPr="009202AA" w:rsidRDefault="00723F3B" w:rsidP="005E36CA">
            <w:pPr>
              <w:pStyle w:val="TAC"/>
              <w:rPr>
                <w:lang w:eastAsia="ja-JP"/>
              </w:rPr>
            </w:pPr>
            <w:r w:rsidRPr="009202AA">
              <w:rPr>
                <w:lang w:eastAsia="ja-JP"/>
              </w:rPr>
              <w:t>+38</w:t>
            </w:r>
          </w:p>
        </w:tc>
        <w:tc>
          <w:tcPr>
            <w:tcW w:w="1134" w:type="dxa"/>
            <w:vAlign w:val="center"/>
          </w:tcPr>
          <w:p w14:paraId="6BA16D26" w14:textId="77777777" w:rsidR="00723F3B" w:rsidRPr="009202AA" w:rsidRDefault="00723F3B" w:rsidP="005E36CA">
            <w:pPr>
              <w:pStyle w:val="TAC"/>
              <w:rPr>
                <w:lang w:eastAsia="ja-JP"/>
              </w:rPr>
            </w:pPr>
            <w:r w:rsidRPr="009202AA">
              <w:rPr>
                <w:lang w:eastAsia="ja-JP"/>
              </w:rPr>
              <w:t>+24</w:t>
            </w:r>
          </w:p>
        </w:tc>
        <w:tc>
          <w:tcPr>
            <w:tcW w:w="1701" w:type="dxa"/>
            <w:vAlign w:val="center"/>
          </w:tcPr>
          <w:p w14:paraId="2AE52CAA"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4EF31ED" w14:textId="77777777" w:rsidR="00723F3B" w:rsidRPr="009202AA" w:rsidRDefault="00723F3B" w:rsidP="005E36CA">
            <w:pPr>
              <w:pStyle w:val="TAC"/>
              <w:rPr>
                <w:rFonts w:cs="Arial"/>
                <w:lang w:eastAsia="ko-KR"/>
              </w:rPr>
            </w:pPr>
            <w:r w:rsidRPr="009202AA">
              <w:rPr>
                <w:rFonts w:cs="Arial"/>
                <w:lang w:eastAsia="ko-KR"/>
              </w:rPr>
              <w:t>CW carrier</w:t>
            </w:r>
          </w:p>
        </w:tc>
      </w:tr>
      <w:tr w:rsidR="00723F3B" w:rsidRPr="009202AA" w14:paraId="4D5E3C92" w14:textId="77777777" w:rsidTr="005E36CA">
        <w:trPr>
          <w:jc w:val="center"/>
        </w:trPr>
        <w:tc>
          <w:tcPr>
            <w:tcW w:w="1918" w:type="dxa"/>
          </w:tcPr>
          <w:p w14:paraId="5EB9344C" w14:textId="77777777" w:rsidR="00723F3B" w:rsidRPr="009202AA" w:rsidRDefault="00723F3B" w:rsidP="005E36CA">
            <w:pPr>
              <w:pStyle w:val="TAL"/>
              <w:rPr>
                <w:rFonts w:cs="Arial"/>
                <w:szCs w:val="18"/>
              </w:rPr>
            </w:pPr>
            <w:r w:rsidRPr="009202AA">
              <w:rPr>
                <w:rFonts w:cs="Arial"/>
                <w:lang w:eastAsia="ko-KR"/>
              </w:rPr>
              <w:t>E-UTRA Band 87</w:t>
            </w:r>
            <w:ins w:id="18" w:author="Michal Szydelko, Huawei" w:date="2024-10-03T18:48:00Z">
              <w:r w:rsidRPr="009202AA">
                <w:rPr>
                  <w:rFonts w:cs="Arial"/>
                  <w:szCs w:val="18"/>
                  <w:lang w:val="sv-SE"/>
                </w:rPr>
                <w:t xml:space="preserve"> or NR band n</w:t>
              </w:r>
              <w:r>
                <w:rPr>
                  <w:rFonts w:cs="Arial"/>
                  <w:szCs w:val="18"/>
                  <w:lang w:val="sv-SE"/>
                </w:rPr>
                <w:t>87</w:t>
              </w:r>
            </w:ins>
          </w:p>
        </w:tc>
        <w:tc>
          <w:tcPr>
            <w:tcW w:w="1657" w:type="dxa"/>
            <w:vAlign w:val="center"/>
          </w:tcPr>
          <w:p w14:paraId="0218414C" w14:textId="77777777" w:rsidR="00723F3B" w:rsidRPr="009202AA" w:rsidRDefault="00723F3B" w:rsidP="005E36CA">
            <w:pPr>
              <w:pStyle w:val="TAC"/>
              <w:rPr>
                <w:rFonts w:cs="Arial"/>
                <w:szCs w:val="18"/>
              </w:rPr>
            </w:pPr>
            <w:r w:rsidRPr="009202AA">
              <w:rPr>
                <w:rFonts w:cs="Arial"/>
                <w:lang w:eastAsia="ko-KR"/>
              </w:rPr>
              <w:t>420 - 425</w:t>
            </w:r>
          </w:p>
        </w:tc>
        <w:tc>
          <w:tcPr>
            <w:tcW w:w="1082" w:type="dxa"/>
            <w:vAlign w:val="center"/>
          </w:tcPr>
          <w:p w14:paraId="778DB37C" w14:textId="77777777" w:rsidR="00723F3B" w:rsidRPr="009202AA" w:rsidRDefault="00723F3B" w:rsidP="005E36CA">
            <w:pPr>
              <w:pStyle w:val="TAC"/>
              <w:rPr>
                <w:lang w:eastAsia="ja-JP"/>
              </w:rPr>
            </w:pPr>
            <w:r w:rsidRPr="009202AA">
              <w:rPr>
                <w:lang w:eastAsia="ja-JP"/>
              </w:rPr>
              <w:t>+46</w:t>
            </w:r>
          </w:p>
        </w:tc>
        <w:tc>
          <w:tcPr>
            <w:tcW w:w="1134" w:type="dxa"/>
            <w:vAlign w:val="center"/>
          </w:tcPr>
          <w:p w14:paraId="122B82B4" w14:textId="77777777" w:rsidR="00723F3B" w:rsidRPr="009202AA" w:rsidRDefault="00723F3B" w:rsidP="005E36CA">
            <w:pPr>
              <w:pStyle w:val="TAC"/>
              <w:rPr>
                <w:lang w:eastAsia="ja-JP"/>
              </w:rPr>
            </w:pPr>
            <w:r w:rsidRPr="009202AA">
              <w:rPr>
                <w:lang w:eastAsia="ja-JP"/>
              </w:rPr>
              <w:t>+38</w:t>
            </w:r>
          </w:p>
        </w:tc>
        <w:tc>
          <w:tcPr>
            <w:tcW w:w="1134" w:type="dxa"/>
            <w:vAlign w:val="center"/>
          </w:tcPr>
          <w:p w14:paraId="2A41F81A" w14:textId="77777777" w:rsidR="00723F3B" w:rsidRPr="009202AA" w:rsidRDefault="00723F3B" w:rsidP="005E36CA">
            <w:pPr>
              <w:pStyle w:val="TAC"/>
              <w:rPr>
                <w:lang w:eastAsia="ja-JP"/>
              </w:rPr>
            </w:pPr>
            <w:r w:rsidRPr="009202AA">
              <w:rPr>
                <w:lang w:eastAsia="ja-JP"/>
              </w:rPr>
              <w:t>+24</w:t>
            </w:r>
          </w:p>
        </w:tc>
        <w:tc>
          <w:tcPr>
            <w:tcW w:w="1701" w:type="dxa"/>
            <w:vAlign w:val="center"/>
          </w:tcPr>
          <w:p w14:paraId="3FD7C693"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77" w:type="dxa"/>
            <w:vAlign w:val="center"/>
          </w:tcPr>
          <w:p w14:paraId="53E9DA08" w14:textId="77777777" w:rsidR="00723F3B" w:rsidRPr="009202AA" w:rsidRDefault="00723F3B" w:rsidP="005E36CA">
            <w:pPr>
              <w:pStyle w:val="TAC"/>
              <w:rPr>
                <w:rFonts w:cs="Arial"/>
                <w:lang w:eastAsia="ko-KR"/>
              </w:rPr>
            </w:pPr>
            <w:r w:rsidRPr="009202AA">
              <w:rPr>
                <w:rFonts w:cs="Arial"/>
                <w:lang w:eastAsia="ko-KR"/>
              </w:rPr>
              <w:t>CW carrier</w:t>
            </w:r>
          </w:p>
        </w:tc>
      </w:tr>
      <w:tr w:rsidR="00723F3B" w:rsidRPr="009202AA" w14:paraId="4A225A68" w14:textId="77777777" w:rsidTr="005E36CA">
        <w:trPr>
          <w:jc w:val="center"/>
        </w:trPr>
        <w:tc>
          <w:tcPr>
            <w:tcW w:w="1918" w:type="dxa"/>
          </w:tcPr>
          <w:p w14:paraId="33469ACF" w14:textId="77777777" w:rsidR="00723F3B" w:rsidRPr="009202AA" w:rsidRDefault="00723F3B" w:rsidP="005E36CA">
            <w:pPr>
              <w:pStyle w:val="TAL"/>
              <w:rPr>
                <w:rFonts w:cs="Arial"/>
                <w:szCs w:val="18"/>
              </w:rPr>
            </w:pPr>
            <w:r w:rsidRPr="009202AA">
              <w:rPr>
                <w:rFonts w:cs="Arial"/>
                <w:lang w:eastAsia="ko-KR"/>
              </w:rPr>
              <w:t>E-UTRA Band 88</w:t>
            </w:r>
            <w:ins w:id="19" w:author="Michal Szydelko, Huawei" w:date="2024-10-03T18:48:00Z">
              <w:r w:rsidRPr="009202AA">
                <w:rPr>
                  <w:rFonts w:cs="Arial"/>
                  <w:szCs w:val="18"/>
                  <w:lang w:val="sv-SE"/>
                </w:rPr>
                <w:t xml:space="preserve"> or NR band n</w:t>
              </w:r>
              <w:r>
                <w:rPr>
                  <w:rFonts w:cs="Arial"/>
                  <w:szCs w:val="18"/>
                  <w:lang w:val="sv-SE"/>
                </w:rPr>
                <w:t>8</w:t>
              </w:r>
            </w:ins>
            <w:ins w:id="20" w:author="Michal Szydelko, Huawei" w:date="2024-10-03T18:49:00Z">
              <w:r>
                <w:rPr>
                  <w:rFonts w:cs="Arial"/>
                  <w:szCs w:val="18"/>
                  <w:lang w:val="sv-SE"/>
                </w:rPr>
                <w:t>8</w:t>
              </w:r>
            </w:ins>
          </w:p>
        </w:tc>
        <w:tc>
          <w:tcPr>
            <w:tcW w:w="1657" w:type="dxa"/>
            <w:vAlign w:val="center"/>
          </w:tcPr>
          <w:p w14:paraId="36ADD503" w14:textId="77777777" w:rsidR="00723F3B" w:rsidRPr="009202AA" w:rsidRDefault="00723F3B" w:rsidP="005E36CA">
            <w:pPr>
              <w:pStyle w:val="TAC"/>
              <w:rPr>
                <w:rFonts w:cs="Arial"/>
                <w:szCs w:val="18"/>
              </w:rPr>
            </w:pPr>
            <w:r w:rsidRPr="009202AA">
              <w:rPr>
                <w:rFonts w:cs="Arial"/>
                <w:lang w:eastAsia="ko-KR"/>
              </w:rPr>
              <w:t>422 - 427</w:t>
            </w:r>
          </w:p>
        </w:tc>
        <w:tc>
          <w:tcPr>
            <w:tcW w:w="1082" w:type="dxa"/>
            <w:vAlign w:val="center"/>
          </w:tcPr>
          <w:p w14:paraId="45D19773" w14:textId="77777777" w:rsidR="00723F3B" w:rsidRPr="009202AA" w:rsidRDefault="00723F3B" w:rsidP="005E36CA">
            <w:pPr>
              <w:pStyle w:val="TAC"/>
              <w:rPr>
                <w:lang w:eastAsia="ja-JP"/>
              </w:rPr>
            </w:pPr>
            <w:r w:rsidRPr="009202AA">
              <w:rPr>
                <w:lang w:eastAsia="ja-JP"/>
              </w:rPr>
              <w:t>+46</w:t>
            </w:r>
          </w:p>
        </w:tc>
        <w:tc>
          <w:tcPr>
            <w:tcW w:w="1134" w:type="dxa"/>
            <w:vAlign w:val="center"/>
          </w:tcPr>
          <w:p w14:paraId="14ABFBEF" w14:textId="77777777" w:rsidR="00723F3B" w:rsidRPr="009202AA" w:rsidRDefault="00723F3B" w:rsidP="005E36CA">
            <w:pPr>
              <w:pStyle w:val="TAC"/>
              <w:rPr>
                <w:lang w:eastAsia="ja-JP"/>
              </w:rPr>
            </w:pPr>
            <w:r w:rsidRPr="009202AA">
              <w:rPr>
                <w:lang w:eastAsia="ja-JP"/>
              </w:rPr>
              <w:t>+38</w:t>
            </w:r>
          </w:p>
        </w:tc>
        <w:tc>
          <w:tcPr>
            <w:tcW w:w="1134" w:type="dxa"/>
            <w:vAlign w:val="center"/>
          </w:tcPr>
          <w:p w14:paraId="24ECBB8B" w14:textId="77777777" w:rsidR="00723F3B" w:rsidRPr="009202AA" w:rsidRDefault="00723F3B" w:rsidP="005E36CA">
            <w:pPr>
              <w:pStyle w:val="TAC"/>
              <w:rPr>
                <w:lang w:eastAsia="ja-JP"/>
              </w:rPr>
            </w:pPr>
            <w:r w:rsidRPr="009202AA">
              <w:rPr>
                <w:lang w:eastAsia="ja-JP"/>
              </w:rPr>
              <w:t>+24</w:t>
            </w:r>
          </w:p>
        </w:tc>
        <w:tc>
          <w:tcPr>
            <w:tcW w:w="1701" w:type="dxa"/>
            <w:vAlign w:val="center"/>
          </w:tcPr>
          <w:p w14:paraId="28E3946C"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77" w:type="dxa"/>
            <w:vAlign w:val="center"/>
          </w:tcPr>
          <w:p w14:paraId="3DC1AD4E" w14:textId="77777777" w:rsidR="00723F3B" w:rsidRPr="009202AA" w:rsidRDefault="00723F3B" w:rsidP="005E36CA">
            <w:pPr>
              <w:pStyle w:val="TAC"/>
              <w:rPr>
                <w:rFonts w:cs="Arial"/>
                <w:lang w:eastAsia="ko-KR"/>
              </w:rPr>
            </w:pPr>
            <w:r w:rsidRPr="009202AA">
              <w:rPr>
                <w:rFonts w:cs="Arial"/>
                <w:lang w:eastAsia="ko-KR"/>
              </w:rPr>
              <w:t>CW carrier</w:t>
            </w:r>
          </w:p>
        </w:tc>
      </w:tr>
      <w:tr w:rsidR="00723F3B" w:rsidRPr="009202AA" w14:paraId="63277599" w14:textId="77777777" w:rsidTr="005E36CA">
        <w:trPr>
          <w:jc w:val="center"/>
        </w:trPr>
        <w:tc>
          <w:tcPr>
            <w:tcW w:w="1918" w:type="dxa"/>
          </w:tcPr>
          <w:p w14:paraId="22F33627" w14:textId="77777777" w:rsidR="00723F3B" w:rsidRPr="009202AA" w:rsidRDefault="00723F3B" w:rsidP="005E36CA">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67713EFF" w14:textId="77777777" w:rsidR="00723F3B" w:rsidRPr="009202AA" w:rsidRDefault="00723F3B" w:rsidP="005E36CA">
            <w:pPr>
              <w:pStyle w:val="TAC"/>
              <w:rPr>
                <w:rFonts w:cs="Arial"/>
                <w:lang w:eastAsia="ko-KR"/>
              </w:rPr>
            </w:pPr>
            <w:r w:rsidRPr="009202AA">
              <w:rPr>
                <w:rFonts w:cs="Arial"/>
                <w:lang w:eastAsia="ko-KR"/>
              </w:rPr>
              <w:t>1427 - 1432</w:t>
            </w:r>
          </w:p>
        </w:tc>
        <w:tc>
          <w:tcPr>
            <w:tcW w:w="1082" w:type="dxa"/>
            <w:vAlign w:val="center"/>
          </w:tcPr>
          <w:p w14:paraId="7E8AABC0" w14:textId="77777777" w:rsidR="00723F3B" w:rsidRPr="009202AA" w:rsidRDefault="00723F3B" w:rsidP="005E36CA">
            <w:pPr>
              <w:pStyle w:val="TAC"/>
              <w:rPr>
                <w:lang w:eastAsia="ja-JP"/>
              </w:rPr>
            </w:pPr>
            <w:r w:rsidRPr="009202AA">
              <w:rPr>
                <w:lang w:eastAsia="ja-JP"/>
              </w:rPr>
              <w:t>N/A</w:t>
            </w:r>
          </w:p>
        </w:tc>
        <w:tc>
          <w:tcPr>
            <w:tcW w:w="1134" w:type="dxa"/>
            <w:vAlign w:val="center"/>
          </w:tcPr>
          <w:p w14:paraId="28EBF344" w14:textId="77777777" w:rsidR="00723F3B" w:rsidRPr="009202AA" w:rsidRDefault="00723F3B" w:rsidP="005E36CA">
            <w:pPr>
              <w:pStyle w:val="TAC"/>
              <w:rPr>
                <w:lang w:eastAsia="ja-JP"/>
              </w:rPr>
            </w:pPr>
            <w:r w:rsidRPr="009202AA">
              <w:rPr>
                <w:lang w:eastAsia="ja-JP"/>
              </w:rPr>
              <w:t>N/A</w:t>
            </w:r>
          </w:p>
        </w:tc>
        <w:tc>
          <w:tcPr>
            <w:tcW w:w="1134" w:type="dxa"/>
            <w:vAlign w:val="center"/>
          </w:tcPr>
          <w:p w14:paraId="7EE03DC2" w14:textId="77777777" w:rsidR="00723F3B" w:rsidRPr="009202AA" w:rsidRDefault="00723F3B" w:rsidP="005E36CA">
            <w:pPr>
              <w:pStyle w:val="TAC"/>
              <w:rPr>
                <w:lang w:eastAsia="ja-JP"/>
              </w:rPr>
            </w:pPr>
            <w:r w:rsidRPr="009202AA">
              <w:rPr>
                <w:lang w:eastAsia="ja-JP"/>
              </w:rPr>
              <w:t>+24</w:t>
            </w:r>
          </w:p>
        </w:tc>
        <w:tc>
          <w:tcPr>
            <w:tcW w:w="1701" w:type="dxa"/>
            <w:vAlign w:val="center"/>
          </w:tcPr>
          <w:p w14:paraId="7BAE354F"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53FFF06" w14:textId="77777777" w:rsidR="00723F3B" w:rsidRPr="009202AA" w:rsidRDefault="00723F3B" w:rsidP="005E36CA">
            <w:pPr>
              <w:pStyle w:val="TAC"/>
              <w:rPr>
                <w:rFonts w:cs="Arial"/>
                <w:lang w:eastAsia="ko-KR"/>
              </w:rPr>
            </w:pPr>
            <w:r w:rsidRPr="009202AA">
              <w:rPr>
                <w:rFonts w:cs="Arial"/>
                <w:lang w:eastAsia="ko-KR"/>
              </w:rPr>
              <w:t>CW carrier</w:t>
            </w:r>
          </w:p>
        </w:tc>
      </w:tr>
      <w:tr w:rsidR="00723F3B" w:rsidRPr="009202AA" w14:paraId="6F7E2356" w14:textId="77777777" w:rsidTr="005E36CA">
        <w:trPr>
          <w:jc w:val="center"/>
        </w:trPr>
        <w:tc>
          <w:tcPr>
            <w:tcW w:w="1918" w:type="dxa"/>
          </w:tcPr>
          <w:p w14:paraId="7BD76869" w14:textId="77777777" w:rsidR="00723F3B" w:rsidRPr="009202AA" w:rsidRDefault="00723F3B" w:rsidP="005E36CA">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11CD91B0" w14:textId="77777777" w:rsidR="00723F3B" w:rsidRPr="009202AA" w:rsidRDefault="00723F3B" w:rsidP="005E36CA">
            <w:pPr>
              <w:pStyle w:val="TAC"/>
              <w:rPr>
                <w:rFonts w:cs="Arial"/>
                <w:lang w:eastAsia="ko-KR"/>
              </w:rPr>
            </w:pPr>
            <w:r w:rsidRPr="009202AA">
              <w:rPr>
                <w:rFonts w:cs="Arial"/>
                <w:lang w:eastAsia="ko-KR"/>
              </w:rPr>
              <w:t>1432 - 1517</w:t>
            </w:r>
          </w:p>
        </w:tc>
        <w:tc>
          <w:tcPr>
            <w:tcW w:w="1082" w:type="dxa"/>
            <w:vAlign w:val="center"/>
          </w:tcPr>
          <w:p w14:paraId="165AC510" w14:textId="77777777" w:rsidR="00723F3B" w:rsidRPr="009202AA" w:rsidRDefault="00723F3B" w:rsidP="005E36CA">
            <w:pPr>
              <w:pStyle w:val="TAC"/>
              <w:rPr>
                <w:lang w:eastAsia="ja-JP"/>
              </w:rPr>
            </w:pPr>
            <w:r w:rsidRPr="009202AA">
              <w:rPr>
                <w:lang w:eastAsia="ja-JP"/>
              </w:rPr>
              <w:t>+46</w:t>
            </w:r>
          </w:p>
        </w:tc>
        <w:tc>
          <w:tcPr>
            <w:tcW w:w="1134" w:type="dxa"/>
            <w:vAlign w:val="center"/>
          </w:tcPr>
          <w:p w14:paraId="3346AC2A" w14:textId="77777777" w:rsidR="00723F3B" w:rsidRPr="009202AA" w:rsidRDefault="00723F3B" w:rsidP="005E36CA">
            <w:pPr>
              <w:pStyle w:val="TAC"/>
              <w:rPr>
                <w:lang w:eastAsia="ja-JP"/>
              </w:rPr>
            </w:pPr>
            <w:r w:rsidRPr="009202AA">
              <w:rPr>
                <w:lang w:eastAsia="ja-JP"/>
              </w:rPr>
              <w:t>+38</w:t>
            </w:r>
          </w:p>
        </w:tc>
        <w:tc>
          <w:tcPr>
            <w:tcW w:w="1134" w:type="dxa"/>
            <w:vAlign w:val="center"/>
          </w:tcPr>
          <w:p w14:paraId="39478752" w14:textId="77777777" w:rsidR="00723F3B" w:rsidRPr="009202AA" w:rsidRDefault="00723F3B" w:rsidP="005E36CA">
            <w:pPr>
              <w:pStyle w:val="TAC"/>
              <w:rPr>
                <w:lang w:eastAsia="ja-JP"/>
              </w:rPr>
            </w:pPr>
            <w:r w:rsidRPr="009202AA">
              <w:rPr>
                <w:lang w:eastAsia="ja-JP"/>
              </w:rPr>
              <w:t>+24</w:t>
            </w:r>
          </w:p>
        </w:tc>
        <w:tc>
          <w:tcPr>
            <w:tcW w:w="1701" w:type="dxa"/>
            <w:vAlign w:val="center"/>
          </w:tcPr>
          <w:p w14:paraId="081F3A3F"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10A341E" w14:textId="77777777" w:rsidR="00723F3B" w:rsidRPr="009202AA" w:rsidRDefault="00723F3B" w:rsidP="005E36CA">
            <w:pPr>
              <w:pStyle w:val="TAC"/>
              <w:rPr>
                <w:rFonts w:cs="Arial"/>
                <w:lang w:eastAsia="ko-KR"/>
              </w:rPr>
            </w:pPr>
            <w:r w:rsidRPr="009202AA">
              <w:rPr>
                <w:rFonts w:cs="Arial"/>
                <w:lang w:eastAsia="ko-KR"/>
              </w:rPr>
              <w:t>CW carrier</w:t>
            </w:r>
          </w:p>
        </w:tc>
      </w:tr>
      <w:tr w:rsidR="00723F3B" w:rsidRPr="009202AA" w14:paraId="4873E1FA" w14:textId="77777777" w:rsidTr="005E36CA">
        <w:trPr>
          <w:jc w:val="center"/>
        </w:trPr>
        <w:tc>
          <w:tcPr>
            <w:tcW w:w="1918" w:type="dxa"/>
          </w:tcPr>
          <w:p w14:paraId="551E7C2C" w14:textId="77777777" w:rsidR="00723F3B" w:rsidRPr="009202AA" w:rsidRDefault="00723F3B" w:rsidP="005E36CA">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0D8E8D69" w14:textId="77777777" w:rsidR="00723F3B" w:rsidRPr="009202AA" w:rsidRDefault="00723F3B" w:rsidP="005E36CA">
            <w:pPr>
              <w:pStyle w:val="TAC"/>
              <w:rPr>
                <w:rFonts w:cs="Arial"/>
                <w:lang w:eastAsia="ko-KR"/>
              </w:rPr>
            </w:pPr>
            <w:r w:rsidRPr="009202AA">
              <w:rPr>
                <w:rFonts w:cs="Arial"/>
                <w:lang w:eastAsia="ko-KR"/>
              </w:rPr>
              <w:t>1427 - 1432</w:t>
            </w:r>
          </w:p>
        </w:tc>
        <w:tc>
          <w:tcPr>
            <w:tcW w:w="1082" w:type="dxa"/>
            <w:vAlign w:val="center"/>
          </w:tcPr>
          <w:p w14:paraId="30D3BE6D" w14:textId="77777777" w:rsidR="00723F3B" w:rsidRPr="009202AA" w:rsidRDefault="00723F3B" w:rsidP="005E36CA">
            <w:pPr>
              <w:pStyle w:val="TAC"/>
              <w:rPr>
                <w:lang w:eastAsia="ja-JP"/>
              </w:rPr>
            </w:pPr>
            <w:r w:rsidRPr="009202AA">
              <w:rPr>
                <w:lang w:eastAsia="ja-JP"/>
              </w:rPr>
              <w:t>N/A</w:t>
            </w:r>
          </w:p>
        </w:tc>
        <w:tc>
          <w:tcPr>
            <w:tcW w:w="1134" w:type="dxa"/>
            <w:vAlign w:val="center"/>
          </w:tcPr>
          <w:p w14:paraId="463D27CD" w14:textId="77777777" w:rsidR="00723F3B" w:rsidRPr="009202AA" w:rsidRDefault="00723F3B" w:rsidP="005E36CA">
            <w:pPr>
              <w:pStyle w:val="TAC"/>
              <w:rPr>
                <w:lang w:eastAsia="ja-JP"/>
              </w:rPr>
            </w:pPr>
            <w:r w:rsidRPr="009202AA">
              <w:rPr>
                <w:lang w:eastAsia="ja-JP"/>
              </w:rPr>
              <w:t>N/A</w:t>
            </w:r>
          </w:p>
        </w:tc>
        <w:tc>
          <w:tcPr>
            <w:tcW w:w="1134" w:type="dxa"/>
            <w:vAlign w:val="center"/>
          </w:tcPr>
          <w:p w14:paraId="332CB2E6" w14:textId="77777777" w:rsidR="00723F3B" w:rsidRPr="009202AA" w:rsidRDefault="00723F3B" w:rsidP="005E36CA">
            <w:pPr>
              <w:pStyle w:val="TAC"/>
              <w:rPr>
                <w:lang w:eastAsia="ja-JP"/>
              </w:rPr>
            </w:pPr>
            <w:r w:rsidRPr="009202AA">
              <w:rPr>
                <w:lang w:eastAsia="ja-JP"/>
              </w:rPr>
              <w:t>+24</w:t>
            </w:r>
          </w:p>
        </w:tc>
        <w:tc>
          <w:tcPr>
            <w:tcW w:w="1701" w:type="dxa"/>
            <w:vAlign w:val="center"/>
          </w:tcPr>
          <w:p w14:paraId="54D7E9B6"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A2DC1E2" w14:textId="77777777" w:rsidR="00723F3B" w:rsidRPr="009202AA" w:rsidRDefault="00723F3B" w:rsidP="005E36CA">
            <w:pPr>
              <w:pStyle w:val="TAC"/>
              <w:rPr>
                <w:rFonts w:cs="Arial"/>
                <w:lang w:eastAsia="ko-KR"/>
              </w:rPr>
            </w:pPr>
            <w:r w:rsidRPr="009202AA">
              <w:rPr>
                <w:rFonts w:cs="Arial"/>
                <w:lang w:eastAsia="ko-KR"/>
              </w:rPr>
              <w:t>CW carrier</w:t>
            </w:r>
          </w:p>
        </w:tc>
      </w:tr>
      <w:tr w:rsidR="00723F3B" w:rsidRPr="009202AA" w14:paraId="4B8BE5CF" w14:textId="77777777" w:rsidTr="005E36CA">
        <w:trPr>
          <w:jc w:val="center"/>
        </w:trPr>
        <w:tc>
          <w:tcPr>
            <w:tcW w:w="1918" w:type="dxa"/>
          </w:tcPr>
          <w:p w14:paraId="20B11CCC" w14:textId="77777777" w:rsidR="00723F3B" w:rsidRPr="009202AA" w:rsidRDefault="00723F3B" w:rsidP="005E36CA">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5AA83F1" w14:textId="77777777" w:rsidR="00723F3B" w:rsidRPr="009202AA" w:rsidRDefault="00723F3B" w:rsidP="005E36CA">
            <w:pPr>
              <w:pStyle w:val="TAC"/>
              <w:rPr>
                <w:rFonts w:cs="Arial"/>
                <w:lang w:eastAsia="ko-KR"/>
              </w:rPr>
            </w:pPr>
            <w:r w:rsidRPr="009202AA">
              <w:rPr>
                <w:rFonts w:cs="Arial"/>
                <w:lang w:eastAsia="ko-KR"/>
              </w:rPr>
              <w:t>1432 - 1517</w:t>
            </w:r>
          </w:p>
        </w:tc>
        <w:tc>
          <w:tcPr>
            <w:tcW w:w="1082" w:type="dxa"/>
            <w:vAlign w:val="center"/>
          </w:tcPr>
          <w:p w14:paraId="3994997B" w14:textId="77777777" w:rsidR="00723F3B" w:rsidRPr="009202AA" w:rsidRDefault="00723F3B" w:rsidP="005E36CA">
            <w:pPr>
              <w:pStyle w:val="TAC"/>
              <w:rPr>
                <w:lang w:eastAsia="ja-JP"/>
              </w:rPr>
            </w:pPr>
            <w:r w:rsidRPr="009202AA">
              <w:rPr>
                <w:lang w:eastAsia="ja-JP"/>
              </w:rPr>
              <w:t>+46</w:t>
            </w:r>
          </w:p>
        </w:tc>
        <w:tc>
          <w:tcPr>
            <w:tcW w:w="1134" w:type="dxa"/>
            <w:vAlign w:val="center"/>
          </w:tcPr>
          <w:p w14:paraId="14D0D0DD" w14:textId="77777777" w:rsidR="00723F3B" w:rsidRPr="009202AA" w:rsidRDefault="00723F3B" w:rsidP="005E36CA">
            <w:pPr>
              <w:pStyle w:val="TAC"/>
              <w:rPr>
                <w:lang w:eastAsia="ja-JP"/>
              </w:rPr>
            </w:pPr>
            <w:r w:rsidRPr="009202AA">
              <w:rPr>
                <w:lang w:eastAsia="ja-JP"/>
              </w:rPr>
              <w:t>+38</w:t>
            </w:r>
          </w:p>
        </w:tc>
        <w:tc>
          <w:tcPr>
            <w:tcW w:w="1134" w:type="dxa"/>
            <w:vAlign w:val="center"/>
          </w:tcPr>
          <w:p w14:paraId="29E96536" w14:textId="77777777" w:rsidR="00723F3B" w:rsidRPr="009202AA" w:rsidRDefault="00723F3B" w:rsidP="005E36CA">
            <w:pPr>
              <w:pStyle w:val="TAC"/>
              <w:rPr>
                <w:lang w:eastAsia="ja-JP"/>
              </w:rPr>
            </w:pPr>
            <w:r w:rsidRPr="009202AA">
              <w:rPr>
                <w:lang w:eastAsia="ja-JP"/>
              </w:rPr>
              <w:t>+24</w:t>
            </w:r>
          </w:p>
        </w:tc>
        <w:tc>
          <w:tcPr>
            <w:tcW w:w="1701" w:type="dxa"/>
            <w:vAlign w:val="center"/>
          </w:tcPr>
          <w:p w14:paraId="79DC818F"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B634CF4" w14:textId="77777777" w:rsidR="00723F3B" w:rsidRPr="009202AA" w:rsidRDefault="00723F3B" w:rsidP="005E36CA">
            <w:pPr>
              <w:pStyle w:val="TAC"/>
              <w:rPr>
                <w:rFonts w:cs="Arial"/>
                <w:lang w:eastAsia="ko-KR"/>
              </w:rPr>
            </w:pPr>
            <w:r w:rsidRPr="009202AA">
              <w:rPr>
                <w:rFonts w:cs="Arial"/>
                <w:lang w:eastAsia="ko-KR"/>
              </w:rPr>
              <w:t>CW carrier</w:t>
            </w:r>
          </w:p>
        </w:tc>
      </w:tr>
      <w:tr w:rsidR="00723F3B" w:rsidRPr="009202AA" w14:paraId="1AADF395" w14:textId="77777777" w:rsidTr="005E36CA">
        <w:trPr>
          <w:jc w:val="center"/>
        </w:trPr>
        <w:tc>
          <w:tcPr>
            <w:tcW w:w="1918" w:type="dxa"/>
          </w:tcPr>
          <w:p w14:paraId="50FC26BE" w14:textId="77777777" w:rsidR="00723F3B" w:rsidRPr="009202AA" w:rsidRDefault="00723F3B" w:rsidP="005E36CA">
            <w:pPr>
              <w:pStyle w:val="TAL"/>
              <w:rPr>
                <w:rFonts w:cs="Arial"/>
                <w:lang w:eastAsia="zh-CN"/>
              </w:rPr>
            </w:pPr>
            <w:r w:rsidRPr="009202AA">
              <w:rPr>
                <w:rFonts w:cs="Arial"/>
                <w:lang w:eastAsia="zh-CN"/>
              </w:rPr>
              <w:t>NR band n96</w:t>
            </w:r>
          </w:p>
        </w:tc>
        <w:tc>
          <w:tcPr>
            <w:tcW w:w="1657" w:type="dxa"/>
            <w:vAlign w:val="center"/>
          </w:tcPr>
          <w:p w14:paraId="74671A1E" w14:textId="77777777" w:rsidR="00723F3B" w:rsidRPr="009202AA" w:rsidRDefault="00723F3B" w:rsidP="005E36CA">
            <w:pPr>
              <w:pStyle w:val="TAC"/>
              <w:rPr>
                <w:rFonts w:cs="Arial"/>
                <w:lang w:eastAsia="ko-KR"/>
              </w:rPr>
            </w:pPr>
            <w:r w:rsidRPr="009202AA">
              <w:rPr>
                <w:rFonts w:cs="Arial"/>
                <w:lang w:eastAsia="ko-KR"/>
              </w:rPr>
              <w:t>5925 - 7125</w:t>
            </w:r>
          </w:p>
        </w:tc>
        <w:tc>
          <w:tcPr>
            <w:tcW w:w="1082" w:type="dxa"/>
            <w:vAlign w:val="center"/>
          </w:tcPr>
          <w:p w14:paraId="3261DB99" w14:textId="77777777" w:rsidR="00723F3B" w:rsidRPr="009202AA" w:rsidRDefault="00723F3B" w:rsidP="005E36CA">
            <w:pPr>
              <w:pStyle w:val="TAC"/>
              <w:rPr>
                <w:lang w:eastAsia="ja-JP"/>
              </w:rPr>
            </w:pPr>
            <w:r w:rsidRPr="009202AA">
              <w:rPr>
                <w:lang w:eastAsia="ja-JP"/>
              </w:rPr>
              <w:t>N/A</w:t>
            </w:r>
          </w:p>
        </w:tc>
        <w:tc>
          <w:tcPr>
            <w:tcW w:w="1134" w:type="dxa"/>
            <w:vAlign w:val="center"/>
          </w:tcPr>
          <w:p w14:paraId="6F32493B" w14:textId="77777777" w:rsidR="00723F3B" w:rsidRPr="009202AA" w:rsidRDefault="00723F3B" w:rsidP="005E36CA">
            <w:pPr>
              <w:pStyle w:val="TAC"/>
              <w:rPr>
                <w:lang w:eastAsia="ja-JP"/>
              </w:rPr>
            </w:pPr>
            <w:r>
              <w:rPr>
                <w:lang w:eastAsia="ja-JP"/>
              </w:rPr>
              <w:t>+38</w:t>
            </w:r>
          </w:p>
        </w:tc>
        <w:tc>
          <w:tcPr>
            <w:tcW w:w="1134" w:type="dxa"/>
            <w:vAlign w:val="center"/>
          </w:tcPr>
          <w:p w14:paraId="773055AA" w14:textId="77777777" w:rsidR="00723F3B" w:rsidRPr="009202AA" w:rsidRDefault="00723F3B" w:rsidP="005E36CA">
            <w:pPr>
              <w:pStyle w:val="TAC"/>
              <w:rPr>
                <w:lang w:eastAsia="ja-JP"/>
              </w:rPr>
            </w:pPr>
            <w:r w:rsidRPr="009202AA">
              <w:rPr>
                <w:lang w:eastAsia="ja-JP"/>
              </w:rPr>
              <w:t>+24</w:t>
            </w:r>
          </w:p>
        </w:tc>
        <w:tc>
          <w:tcPr>
            <w:tcW w:w="1701" w:type="dxa"/>
            <w:vAlign w:val="center"/>
          </w:tcPr>
          <w:p w14:paraId="14535711"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77" w:type="dxa"/>
            <w:vAlign w:val="center"/>
          </w:tcPr>
          <w:p w14:paraId="5C3FE7D6" w14:textId="77777777" w:rsidR="00723F3B" w:rsidRPr="009202AA" w:rsidRDefault="00723F3B" w:rsidP="005E36CA">
            <w:pPr>
              <w:pStyle w:val="TAC"/>
              <w:rPr>
                <w:rFonts w:cs="Arial"/>
                <w:lang w:eastAsia="ko-KR"/>
              </w:rPr>
            </w:pPr>
            <w:r w:rsidRPr="009202AA">
              <w:rPr>
                <w:rFonts w:cs="Arial"/>
                <w:lang w:eastAsia="ko-KR"/>
              </w:rPr>
              <w:t>CW carrier</w:t>
            </w:r>
          </w:p>
        </w:tc>
      </w:tr>
      <w:tr w:rsidR="00723F3B" w:rsidRPr="009202AA" w14:paraId="7EBEA8C9" w14:textId="77777777" w:rsidTr="005E36CA">
        <w:trPr>
          <w:jc w:val="center"/>
        </w:trPr>
        <w:tc>
          <w:tcPr>
            <w:tcW w:w="1918" w:type="dxa"/>
          </w:tcPr>
          <w:p w14:paraId="1E6651C1" w14:textId="77777777" w:rsidR="00723F3B" w:rsidRPr="009202AA" w:rsidRDefault="00723F3B" w:rsidP="005E36CA">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565B1C8C" w14:textId="77777777" w:rsidR="00723F3B" w:rsidRPr="009202AA" w:rsidRDefault="00723F3B" w:rsidP="005E36CA">
            <w:pPr>
              <w:pStyle w:val="TAC"/>
              <w:rPr>
                <w:rFonts w:cs="Arial"/>
                <w:lang w:eastAsia="ko-KR"/>
              </w:rPr>
            </w:pPr>
            <w:r w:rsidRPr="009202AA">
              <w:rPr>
                <w:rFonts w:cs="Arial"/>
                <w:lang w:eastAsia="ko-KR"/>
              </w:rPr>
              <w:t xml:space="preserve">5925 - </w:t>
            </w:r>
            <w:r>
              <w:rPr>
                <w:rFonts w:cs="Arial"/>
                <w:lang w:eastAsia="ko-KR"/>
              </w:rPr>
              <w:t>6425</w:t>
            </w:r>
          </w:p>
        </w:tc>
        <w:tc>
          <w:tcPr>
            <w:tcW w:w="1082" w:type="dxa"/>
            <w:vAlign w:val="center"/>
          </w:tcPr>
          <w:p w14:paraId="006312FC" w14:textId="77777777" w:rsidR="00723F3B" w:rsidRPr="009202AA" w:rsidRDefault="00723F3B" w:rsidP="005E36CA">
            <w:pPr>
              <w:pStyle w:val="TAC"/>
              <w:rPr>
                <w:lang w:eastAsia="ja-JP"/>
              </w:rPr>
            </w:pPr>
            <w:r w:rsidRPr="009202AA">
              <w:rPr>
                <w:lang w:eastAsia="ja-JP"/>
              </w:rPr>
              <w:t>N/A</w:t>
            </w:r>
          </w:p>
        </w:tc>
        <w:tc>
          <w:tcPr>
            <w:tcW w:w="1134" w:type="dxa"/>
            <w:vAlign w:val="center"/>
          </w:tcPr>
          <w:p w14:paraId="73DC0524" w14:textId="77777777" w:rsidR="00723F3B" w:rsidRDefault="00723F3B" w:rsidP="005E36CA">
            <w:pPr>
              <w:pStyle w:val="TAC"/>
              <w:rPr>
                <w:lang w:eastAsia="ja-JP"/>
              </w:rPr>
            </w:pPr>
            <w:r>
              <w:rPr>
                <w:lang w:eastAsia="ja-JP"/>
              </w:rPr>
              <w:t>+38</w:t>
            </w:r>
          </w:p>
        </w:tc>
        <w:tc>
          <w:tcPr>
            <w:tcW w:w="1134" w:type="dxa"/>
            <w:vAlign w:val="center"/>
          </w:tcPr>
          <w:p w14:paraId="5ABE2DBD" w14:textId="77777777" w:rsidR="00723F3B" w:rsidRPr="009202AA" w:rsidRDefault="00723F3B" w:rsidP="005E36CA">
            <w:pPr>
              <w:pStyle w:val="TAC"/>
              <w:rPr>
                <w:lang w:eastAsia="ja-JP"/>
              </w:rPr>
            </w:pPr>
            <w:r w:rsidRPr="009202AA">
              <w:rPr>
                <w:lang w:eastAsia="ja-JP"/>
              </w:rPr>
              <w:t>+24</w:t>
            </w:r>
          </w:p>
        </w:tc>
        <w:tc>
          <w:tcPr>
            <w:tcW w:w="1701" w:type="dxa"/>
            <w:vAlign w:val="center"/>
          </w:tcPr>
          <w:p w14:paraId="4CED9708"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77" w:type="dxa"/>
            <w:vAlign w:val="center"/>
          </w:tcPr>
          <w:p w14:paraId="51C7F2E9" w14:textId="77777777" w:rsidR="00723F3B" w:rsidRPr="009202AA" w:rsidRDefault="00723F3B" w:rsidP="005E36CA">
            <w:pPr>
              <w:pStyle w:val="TAC"/>
              <w:rPr>
                <w:rFonts w:cs="Arial"/>
                <w:lang w:eastAsia="ko-KR"/>
              </w:rPr>
            </w:pPr>
            <w:r w:rsidRPr="009202AA">
              <w:rPr>
                <w:rFonts w:cs="Arial"/>
                <w:lang w:eastAsia="ko-KR"/>
              </w:rPr>
              <w:t>CW carrier</w:t>
            </w:r>
          </w:p>
        </w:tc>
      </w:tr>
      <w:tr w:rsidR="00723F3B" w:rsidRPr="009202AA" w14:paraId="4133D290" w14:textId="77777777" w:rsidTr="005E36CA">
        <w:trPr>
          <w:jc w:val="center"/>
        </w:trPr>
        <w:tc>
          <w:tcPr>
            <w:tcW w:w="1918" w:type="dxa"/>
          </w:tcPr>
          <w:p w14:paraId="735E268B" w14:textId="77777777" w:rsidR="00723F3B" w:rsidRPr="009202AA" w:rsidRDefault="00723F3B" w:rsidP="005E36CA">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7DF9A8B0" w14:textId="77777777" w:rsidR="00723F3B" w:rsidRPr="009202AA" w:rsidRDefault="00723F3B" w:rsidP="005E36CA">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6DC9746D" w14:textId="77777777" w:rsidR="00723F3B" w:rsidRPr="009202AA" w:rsidRDefault="00723F3B" w:rsidP="005E36CA">
            <w:pPr>
              <w:pStyle w:val="TAC"/>
              <w:rPr>
                <w:lang w:eastAsia="ja-JP"/>
              </w:rPr>
            </w:pPr>
            <w:r>
              <w:rPr>
                <w:lang w:eastAsia="ja-JP"/>
              </w:rPr>
              <w:t>+46</w:t>
            </w:r>
          </w:p>
        </w:tc>
        <w:tc>
          <w:tcPr>
            <w:tcW w:w="1134" w:type="dxa"/>
            <w:vAlign w:val="center"/>
          </w:tcPr>
          <w:p w14:paraId="6484699D" w14:textId="77777777" w:rsidR="00723F3B" w:rsidRDefault="00723F3B" w:rsidP="005E36CA">
            <w:pPr>
              <w:pStyle w:val="TAC"/>
              <w:rPr>
                <w:lang w:eastAsia="ja-JP"/>
              </w:rPr>
            </w:pPr>
            <w:r>
              <w:rPr>
                <w:lang w:eastAsia="ja-JP"/>
              </w:rPr>
              <w:t>+38</w:t>
            </w:r>
          </w:p>
        </w:tc>
        <w:tc>
          <w:tcPr>
            <w:tcW w:w="1134" w:type="dxa"/>
            <w:vAlign w:val="center"/>
          </w:tcPr>
          <w:p w14:paraId="46D49B27" w14:textId="77777777" w:rsidR="00723F3B" w:rsidRPr="009202AA" w:rsidRDefault="00723F3B" w:rsidP="005E36CA">
            <w:pPr>
              <w:pStyle w:val="TAC"/>
              <w:rPr>
                <w:lang w:eastAsia="ja-JP"/>
              </w:rPr>
            </w:pPr>
            <w:r>
              <w:rPr>
                <w:lang w:eastAsia="ja-JP"/>
              </w:rPr>
              <w:t>+24</w:t>
            </w:r>
          </w:p>
        </w:tc>
        <w:tc>
          <w:tcPr>
            <w:tcW w:w="1701" w:type="dxa"/>
            <w:vAlign w:val="center"/>
          </w:tcPr>
          <w:p w14:paraId="65510F51" w14:textId="77777777" w:rsidR="00723F3B" w:rsidRPr="009202AA" w:rsidRDefault="00723F3B" w:rsidP="005E36CA">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77" w:type="dxa"/>
            <w:vAlign w:val="center"/>
          </w:tcPr>
          <w:p w14:paraId="71C582B2" w14:textId="77777777" w:rsidR="00723F3B" w:rsidRPr="009202AA" w:rsidRDefault="00723F3B" w:rsidP="005E36CA">
            <w:pPr>
              <w:pStyle w:val="TAC"/>
              <w:rPr>
                <w:rFonts w:cs="Arial"/>
                <w:lang w:eastAsia="ko-KR"/>
              </w:rPr>
            </w:pPr>
            <w:r>
              <w:rPr>
                <w:rFonts w:cs="Arial"/>
                <w:lang w:eastAsia="ko-KR"/>
              </w:rPr>
              <w:t>CW carrier</w:t>
            </w:r>
          </w:p>
        </w:tc>
      </w:tr>
      <w:tr w:rsidR="00723F3B" w:rsidRPr="009202AA" w14:paraId="261D88A5" w14:textId="77777777" w:rsidTr="005E36CA">
        <w:trPr>
          <w:jc w:val="center"/>
        </w:trPr>
        <w:tc>
          <w:tcPr>
            <w:tcW w:w="1918" w:type="dxa"/>
          </w:tcPr>
          <w:p w14:paraId="7C21A75D" w14:textId="77777777" w:rsidR="00723F3B" w:rsidRDefault="00723F3B" w:rsidP="005E36CA">
            <w:pPr>
              <w:pStyle w:val="TAL"/>
              <w:rPr>
                <w:lang w:eastAsia="zh-CN"/>
              </w:rPr>
            </w:pPr>
            <w:r w:rsidRPr="009202AA">
              <w:rPr>
                <w:lang w:eastAsia="zh-CN"/>
              </w:rPr>
              <w:t xml:space="preserve">NR band </w:t>
            </w:r>
            <w:r>
              <w:rPr>
                <w:lang w:eastAsia="zh-CN"/>
              </w:rPr>
              <w:t>n105</w:t>
            </w:r>
          </w:p>
        </w:tc>
        <w:tc>
          <w:tcPr>
            <w:tcW w:w="1657" w:type="dxa"/>
          </w:tcPr>
          <w:p w14:paraId="321E9ECF" w14:textId="77777777" w:rsidR="00723F3B" w:rsidRDefault="00723F3B" w:rsidP="005E36CA">
            <w:pPr>
              <w:pStyle w:val="TAC"/>
              <w:rPr>
                <w:rFonts w:cs="Arial"/>
                <w:lang w:eastAsia="zh-CN"/>
              </w:rPr>
            </w:pPr>
            <w:r>
              <w:rPr>
                <w:lang w:eastAsia="ja-JP"/>
              </w:rPr>
              <w:t>612 – 652</w:t>
            </w:r>
          </w:p>
        </w:tc>
        <w:tc>
          <w:tcPr>
            <w:tcW w:w="1082" w:type="dxa"/>
          </w:tcPr>
          <w:p w14:paraId="5BBF4723" w14:textId="77777777" w:rsidR="00723F3B" w:rsidRDefault="00723F3B" w:rsidP="005E36CA">
            <w:pPr>
              <w:pStyle w:val="TAC"/>
              <w:rPr>
                <w:lang w:eastAsia="ja-JP"/>
              </w:rPr>
            </w:pPr>
            <w:r w:rsidRPr="009202AA">
              <w:rPr>
                <w:lang w:eastAsia="ja-JP"/>
              </w:rPr>
              <w:t>+46</w:t>
            </w:r>
          </w:p>
        </w:tc>
        <w:tc>
          <w:tcPr>
            <w:tcW w:w="1134" w:type="dxa"/>
          </w:tcPr>
          <w:p w14:paraId="5418DEAF" w14:textId="77777777" w:rsidR="00723F3B" w:rsidRDefault="00723F3B" w:rsidP="005E36CA">
            <w:pPr>
              <w:pStyle w:val="TAC"/>
              <w:rPr>
                <w:lang w:eastAsia="ja-JP"/>
              </w:rPr>
            </w:pPr>
            <w:r w:rsidRPr="009202AA">
              <w:rPr>
                <w:lang w:eastAsia="ja-JP"/>
              </w:rPr>
              <w:t>+38</w:t>
            </w:r>
          </w:p>
        </w:tc>
        <w:tc>
          <w:tcPr>
            <w:tcW w:w="1134" w:type="dxa"/>
          </w:tcPr>
          <w:p w14:paraId="5923B8AA" w14:textId="77777777" w:rsidR="00723F3B" w:rsidRDefault="00723F3B" w:rsidP="005E36CA">
            <w:pPr>
              <w:pStyle w:val="TAC"/>
              <w:rPr>
                <w:lang w:eastAsia="ja-JP"/>
              </w:rPr>
            </w:pPr>
            <w:r w:rsidRPr="009202AA">
              <w:rPr>
                <w:lang w:eastAsia="ja-JP"/>
              </w:rPr>
              <w:t>+24</w:t>
            </w:r>
          </w:p>
        </w:tc>
        <w:tc>
          <w:tcPr>
            <w:tcW w:w="1701" w:type="dxa"/>
            <w:vAlign w:val="center"/>
          </w:tcPr>
          <w:p w14:paraId="4A702A79" w14:textId="77777777" w:rsidR="00723F3B"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C1A4031" w14:textId="77777777" w:rsidR="00723F3B" w:rsidRDefault="00723F3B" w:rsidP="005E36CA">
            <w:pPr>
              <w:pStyle w:val="TAC"/>
              <w:rPr>
                <w:rFonts w:cs="Arial"/>
                <w:lang w:eastAsia="ko-KR"/>
              </w:rPr>
            </w:pPr>
            <w:r w:rsidRPr="009202AA">
              <w:rPr>
                <w:lang w:eastAsia="ja-JP"/>
              </w:rPr>
              <w:t>CW carrier</w:t>
            </w:r>
          </w:p>
        </w:tc>
      </w:tr>
      <w:tr w:rsidR="00723F3B" w:rsidRPr="009202AA" w14:paraId="42267A43" w14:textId="77777777" w:rsidTr="005E36CA">
        <w:trPr>
          <w:jc w:val="center"/>
        </w:trPr>
        <w:tc>
          <w:tcPr>
            <w:tcW w:w="1918" w:type="dxa"/>
          </w:tcPr>
          <w:p w14:paraId="560FEA8C" w14:textId="77777777" w:rsidR="00723F3B" w:rsidRPr="009202AA" w:rsidRDefault="00723F3B" w:rsidP="005E36CA">
            <w:pPr>
              <w:pStyle w:val="TAL"/>
              <w:rPr>
                <w:lang w:eastAsia="zh-CN"/>
              </w:rPr>
            </w:pPr>
            <w:r w:rsidRPr="009202AA">
              <w:rPr>
                <w:rFonts w:cs="Arial"/>
                <w:lang w:eastAsia="ko-KR"/>
              </w:rPr>
              <w:lastRenderedPageBreak/>
              <w:t xml:space="preserve">E-UTRA Band </w:t>
            </w:r>
            <w:r>
              <w:rPr>
                <w:rFonts w:cs="Arial"/>
                <w:lang w:eastAsia="ko-KR"/>
              </w:rPr>
              <w:t>106</w:t>
            </w:r>
            <w:r w:rsidRPr="009202AA">
              <w:rPr>
                <w:rFonts w:cs="Arial"/>
                <w:lang w:eastAsia="ko-KR"/>
              </w:rPr>
              <w:t xml:space="preserve"> or </w:t>
            </w:r>
            <w:proofErr w:type="spellStart"/>
            <w:r w:rsidRPr="009202AA">
              <w:rPr>
                <w:rFonts w:cs="Arial"/>
              </w:rPr>
              <w:t>or</w:t>
            </w:r>
            <w:proofErr w:type="spellEnd"/>
            <w:r w:rsidRPr="009202AA">
              <w:rPr>
                <w:rFonts w:cs="Arial"/>
              </w:rPr>
              <w:t xml:space="preserve"> NR band n</w:t>
            </w:r>
            <w:r>
              <w:rPr>
                <w:rFonts w:cs="Arial"/>
              </w:rPr>
              <w:t>106</w:t>
            </w:r>
          </w:p>
        </w:tc>
        <w:tc>
          <w:tcPr>
            <w:tcW w:w="1657" w:type="dxa"/>
          </w:tcPr>
          <w:p w14:paraId="3BA5D713" w14:textId="77777777" w:rsidR="00723F3B" w:rsidRDefault="00723F3B" w:rsidP="005E36CA">
            <w:pPr>
              <w:pStyle w:val="TAC"/>
              <w:rPr>
                <w:lang w:eastAsia="ja-JP"/>
              </w:rPr>
            </w:pPr>
            <w:r>
              <w:rPr>
                <w:lang w:eastAsia="ja-JP"/>
              </w:rPr>
              <w:t xml:space="preserve">935 – 940 </w:t>
            </w:r>
          </w:p>
        </w:tc>
        <w:tc>
          <w:tcPr>
            <w:tcW w:w="1082" w:type="dxa"/>
          </w:tcPr>
          <w:p w14:paraId="6438C20D" w14:textId="77777777" w:rsidR="00723F3B" w:rsidRPr="009202AA" w:rsidRDefault="00723F3B" w:rsidP="005E36CA">
            <w:pPr>
              <w:pStyle w:val="TAC"/>
              <w:rPr>
                <w:lang w:eastAsia="ja-JP"/>
              </w:rPr>
            </w:pPr>
            <w:r w:rsidRPr="009202AA">
              <w:rPr>
                <w:lang w:eastAsia="ja-JP"/>
              </w:rPr>
              <w:t>+46</w:t>
            </w:r>
          </w:p>
        </w:tc>
        <w:tc>
          <w:tcPr>
            <w:tcW w:w="1134" w:type="dxa"/>
          </w:tcPr>
          <w:p w14:paraId="707957DE" w14:textId="77777777" w:rsidR="00723F3B" w:rsidRPr="009202AA" w:rsidRDefault="00723F3B" w:rsidP="005E36CA">
            <w:pPr>
              <w:pStyle w:val="TAC"/>
              <w:rPr>
                <w:lang w:eastAsia="ja-JP"/>
              </w:rPr>
            </w:pPr>
            <w:r w:rsidRPr="009202AA">
              <w:rPr>
                <w:lang w:eastAsia="ja-JP"/>
              </w:rPr>
              <w:t>+38</w:t>
            </w:r>
          </w:p>
        </w:tc>
        <w:tc>
          <w:tcPr>
            <w:tcW w:w="1134" w:type="dxa"/>
          </w:tcPr>
          <w:p w14:paraId="7A2CD61B" w14:textId="77777777" w:rsidR="00723F3B" w:rsidRPr="009202AA" w:rsidRDefault="00723F3B" w:rsidP="005E36CA">
            <w:pPr>
              <w:pStyle w:val="TAC"/>
              <w:rPr>
                <w:lang w:eastAsia="ja-JP"/>
              </w:rPr>
            </w:pPr>
            <w:r w:rsidRPr="009202AA">
              <w:rPr>
                <w:lang w:eastAsia="ja-JP"/>
              </w:rPr>
              <w:t>+24</w:t>
            </w:r>
          </w:p>
        </w:tc>
        <w:tc>
          <w:tcPr>
            <w:tcW w:w="1701" w:type="dxa"/>
            <w:vAlign w:val="center"/>
          </w:tcPr>
          <w:p w14:paraId="251ED0C2" w14:textId="77777777" w:rsidR="00723F3B" w:rsidRPr="009202AA" w:rsidRDefault="00723F3B"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A3B5B33" w14:textId="77777777" w:rsidR="00723F3B" w:rsidRPr="009202AA" w:rsidRDefault="00723F3B" w:rsidP="005E36CA">
            <w:pPr>
              <w:pStyle w:val="TAC"/>
              <w:rPr>
                <w:lang w:eastAsia="ja-JP"/>
              </w:rPr>
            </w:pPr>
            <w:r w:rsidRPr="009202AA">
              <w:rPr>
                <w:lang w:eastAsia="ja-JP"/>
              </w:rPr>
              <w:t>CW carrier</w:t>
            </w:r>
          </w:p>
        </w:tc>
      </w:tr>
      <w:tr w:rsidR="00723F3B" w:rsidRPr="009202AA" w14:paraId="52B61618" w14:textId="77777777" w:rsidTr="005E36CA">
        <w:trPr>
          <w:jc w:val="center"/>
        </w:trPr>
        <w:tc>
          <w:tcPr>
            <w:tcW w:w="1918" w:type="dxa"/>
          </w:tcPr>
          <w:p w14:paraId="592D21CC" w14:textId="77777777" w:rsidR="00723F3B" w:rsidRPr="009202AA" w:rsidRDefault="00723F3B" w:rsidP="005E36CA">
            <w:pPr>
              <w:pStyle w:val="TAL"/>
              <w:rPr>
                <w:lang w:eastAsia="zh-CN"/>
              </w:rPr>
            </w:pPr>
            <w:r>
              <w:rPr>
                <w:lang w:eastAsia="zh-CN"/>
              </w:rPr>
              <w:t>NR band n109</w:t>
            </w:r>
          </w:p>
        </w:tc>
        <w:tc>
          <w:tcPr>
            <w:tcW w:w="1657" w:type="dxa"/>
          </w:tcPr>
          <w:p w14:paraId="3376778F" w14:textId="77777777" w:rsidR="00723F3B" w:rsidRDefault="00723F3B" w:rsidP="005E36CA">
            <w:pPr>
              <w:pStyle w:val="TAC"/>
              <w:rPr>
                <w:lang w:eastAsia="ja-JP"/>
              </w:rPr>
            </w:pPr>
            <w:r>
              <w:rPr>
                <w:rFonts w:cs="Arial"/>
                <w:lang w:eastAsia="ko-KR"/>
              </w:rPr>
              <w:t>1432 - 1517</w:t>
            </w:r>
          </w:p>
        </w:tc>
        <w:tc>
          <w:tcPr>
            <w:tcW w:w="1082" w:type="dxa"/>
          </w:tcPr>
          <w:p w14:paraId="62D58ABB" w14:textId="77777777" w:rsidR="00723F3B" w:rsidRPr="009202AA" w:rsidRDefault="00723F3B" w:rsidP="005E36CA">
            <w:pPr>
              <w:pStyle w:val="TAC"/>
              <w:rPr>
                <w:lang w:eastAsia="ja-JP"/>
              </w:rPr>
            </w:pPr>
            <w:r>
              <w:rPr>
                <w:lang w:eastAsia="ja-JP"/>
              </w:rPr>
              <w:t>+46</w:t>
            </w:r>
          </w:p>
        </w:tc>
        <w:tc>
          <w:tcPr>
            <w:tcW w:w="1134" w:type="dxa"/>
          </w:tcPr>
          <w:p w14:paraId="35380359" w14:textId="77777777" w:rsidR="00723F3B" w:rsidRPr="009202AA" w:rsidRDefault="00723F3B" w:rsidP="005E36CA">
            <w:pPr>
              <w:pStyle w:val="TAC"/>
              <w:rPr>
                <w:lang w:eastAsia="ja-JP"/>
              </w:rPr>
            </w:pPr>
            <w:r>
              <w:rPr>
                <w:lang w:eastAsia="ja-JP"/>
              </w:rPr>
              <w:t>+38</w:t>
            </w:r>
          </w:p>
        </w:tc>
        <w:tc>
          <w:tcPr>
            <w:tcW w:w="1134" w:type="dxa"/>
          </w:tcPr>
          <w:p w14:paraId="40E537E3" w14:textId="77777777" w:rsidR="00723F3B" w:rsidRPr="009202AA" w:rsidRDefault="00723F3B" w:rsidP="005E36CA">
            <w:pPr>
              <w:pStyle w:val="TAC"/>
              <w:rPr>
                <w:lang w:eastAsia="ja-JP"/>
              </w:rPr>
            </w:pPr>
            <w:r>
              <w:rPr>
                <w:lang w:eastAsia="ja-JP"/>
              </w:rPr>
              <w:t>+24</w:t>
            </w:r>
          </w:p>
        </w:tc>
        <w:tc>
          <w:tcPr>
            <w:tcW w:w="1701" w:type="dxa"/>
            <w:vAlign w:val="center"/>
          </w:tcPr>
          <w:p w14:paraId="349DCF0A" w14:textId="77777777" w:rsidR="00723F3B" w:rsidRPr="009202AA" w:rsidRDefault="00723F3B" w:rsidP="005E36CA">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77" w:type="dxa"/>
            <w:vAlign w:val="center"/>
          </w:tcPr>
          <w:p w14:paraId="251C88BA" w14:textId="77777777" w:rsidR="00723F3B" w:rsidRPr="009202AA" w:rsidRDefault="00723F3B" w:rsidP="005E36CA">
            <w:pPr>
              <w:pStyle w:val="TAC"/>
              <w:rPr>
                <w:lang w:eastAsia="ja-JP"/>
              </w:rPr>
            </w:pPr>
            <w:r>
              <w:rPr>
                <w:rFonts w:cs="Arial"/>
                <w:lang w:eastAsia="ko-KR"/>
              </w:rPr>
              <w:t>CW carrier</w:t>
            </w:r>
          </w:p>
        </w:tc>
      </w:tr>
      <w:tr w:rsidR="00723F3B" w:rsidRPr="009202AA" w14:paraId="2911442E" w14:textId="77777777" w:rsidTr="005E36CA">
        <w:trPr>
          <w:jc w:val="center"/>
        </w:trPr>
        <w:tc>
          <w:tcPr>
            <w:tcW w:w="9803" w:type="dxa"/>
            <w:gridSpan w:val="7"/>
          </w:tcPr>
          <w:p w14:paraId="2E7A7E59" w14:textId="77777777" w:rsidR="00723F3B" w:rsidRPr="009202AA" w:rsidRDefault="00723F3B" w:rsidP="005E36CA">
            <w:pPr>
              <w:pStyle w:val="TAN"/>
              <w:rPr>
                <w:lang w:eastAsia="ja-JP"/>
              </w:rPr>
            </w:pPr>
            <w:r w:rsidRPr="009202AA">
              <w:rPr>
                <w:lang w:eastAsia="ja-JP"/>
              </w:rPr>
              <w:t>NOTE 1:</w:t>
            </w:r>
            <w:r w:rsidRPr="009202AA">
              <w:rPr>
                <w:lang w:eastAsia="ja-JP"/>
              </w:rPr>
              <w:tab/>
            </w:r>
            <w:proofErr w:type="spellStart"/>
            <w:r w:rsidRPr="009202AA">
              <w:rPr>
                <w:lang w:eastAsia="ja-JP"/>
              </w:rPr>
              <w:t>EIS</w:t>
            </w:r>
            <w:r w:rsidRPr="009202AA">
              <w:rPr>
                <w:vertAlign w:val="subscript"/>
                <w:lang w:eastAsia="ja-JP"/>
              </w:rPr>
              <w:t>minSENS</w:t>
            </w:r>
            <w:proofErr w:type="spellEnd"/>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2C4DD7D4" w14:textId="77777777" w:rsidR="00723F3B" w:rsidRPr="009202AA" w:rsidRDefault="00723F3B" w:rsidP="005E36CA">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 xml:space="preserve">For a BS operating in band 13 the requirements do not apply when the interfering signal falls within the frequency range 768 - 797 </w:t>
            </w:r>
            <w:proofErr w:type="spellStart"/>
            <w:r w:rsidRPr="009202AA">
              <w:rPr>
                <w:lang w:eastAsia="ja-JP"/>
              </w:rPr>
              <w:t>MHz.</w:t>
            </w:r>
            <w:proofErr w:type="spellEnd"/>
          </w:p>
          <w:p w14:paraId="415D9C09" w14:textId="77777777" w:rsidR="00723F3B" w:rsidRPr="009202AA" w:rsidRDefault="00723F3B" w:rsidP="005E36CA">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3F37CBB4" w14:textId="77777777" w:rsidR="00723F3B" w:rsidRPr="009202AA" w:rsidRDefault="00723F3B" w:rsidP="005E36CA">
            <w:pPr>
              <w:pStyle w:val="TAN"/>
              <w:rPr>
                <w:lang w:eastAsia="ja-JP"/>
              </w:rPr>
            </w:pPr>
            <w:r w:rsidRPr="009202AA">
              <w:rPr>
                <w:lang w:eastAsia="ja-JP"/>
              </w:rPr>
              <w:t>NOTE 4:</w:t>
            </w:r>
            <w:r w:rsidRPr="009202AA">
              <w:rPr>
                <w:lang w:eastAsia="ja-JP"/>
              </w:rPr>
              <w:tab/>
              <w:t xml:space="preserve">In China, the blocking requirement for co-location with DCS1800 and Band III BS is only applicable in the frequency range 1805 - 1850 </w:t>
            </w:r>
            <w:proofErr w:type="spellStart"/>
            <w:r w:rsidRPr="009202AA">
              <w:rPr>
                <w:lang w:eastAsia="ja-JP"/>
              </w:rPr>
              <w:t>MHz.</w:t>
            </w:r>
            <w:proofErr w:type="spellEnd"/>
          </w:p>
          <w:p w14:paraId="5A8E8856" w14:textId="77777777" w:rsidR="00723F3B" w:rsidRPr="009202AA" w:rsidRDefault="00723F3B" w:rsidP="005E36CA">
            <w:pPr>
              <w:pStyle w:val="TAN"/>
              <w:rPr>
                <w:lang w:eastAsia="zh-CN"/>
              </w:rPr>
            </w:pPr>
            <w:r w:rsidRPr="009202AA">
              <w:rPr>
                <w:lang w:eastAsia="ja-JP"/>
              </w:rPr>
              <w:t>NOTE 5:</w:t>
            </w:r>
            <w:r w:rsidRPr="009202AA">
              <w:rPr>
                <w:lang w:eastAsia="ja-JP"/>
              </w:rPr>
              <w:tab/>
              <w:t xml:space="preserve">For an AAS BS operating in band 11, 21, or 74 this requirement applies for interfering signal within the frequency range 1475.9 - 1495.9 </w:t>
            </w:r>
            <w:proofErr w:type="spellStart"/>
            <w:r w:rsidRPr="009202AA">
              <w:rPr>
                <w:lang w:eastAsia="ja-JP"/>
              </w:rPr>
              <w:t>MHz.</w:t>
            </w:r>
            <w:proofErr w:type="spellEnd"/>
          </w:p>
        </w:tc>
      </w:tr>
    </w:tbl>
    <w:p w14:paraId="7BE6E81D" w14:textId="05451040" w:rsidR="00511AA0" w:rsidRDefault="00511AA0" w:rsidP="00511AA0">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0C5E00E" w14:textId="77777777" w:rsidR="00B502A8" w:rsidRPr="009202AA" w:rsidRDefault="00B502A8" w:rsidP="00B502A8">
      <w:pPr>
        <w:pStyle w:val="TH"/>
      </w:pPr>
      <w:r w:rsidRPr="009202AA">
        <w:rPr>
          <w:rFonts w:eastAsia="Osaka"/>
        </w:rPr>
        <w:lastRenderedPageBreak/>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B502A8" w:rsidRPr="009202AA" w14:paraId="61F3F677" w14:textId="77777777" w:rsidTr="005E36CA">
        <w:trPr>
          <w:tblHeader/>
          <w:jc w:val="center"/>
        </w:trPr>
        <w:tc>
          <w:tcPr>
            <w:tcW w:w="1918" w:type="dxa"/>
          </w:tcPr>
          <w:p w14:paraId="52315A1E" w14:textId="77777777" w:rsidR="00B502A8" w:rsidRPr="009202AA" w:rsidRDefault="00B502A8" w:rsidP="005E36CA">
            <w:pPr>
              <w:pStyle w:val="TAH"/>
              <w:rPr>
                <w:lang w:eastAsia="ja-JP"/>
              </w:rPr>
            </w:pPr>
            <w:r w:rsidRPr="009202AA">
              <w:rPr>
                <w:lang w:eastAsia="ja-JP"/>
              </w:rPr>
              <w:lastRenderedPageBreak/>
              <w:t>Type of co-located BS</w:t>
            </w:r>
          </w:p>
        </w:tc>
        <w:tc>
          <w:tcPr>
            <w:tcW w:w="1657" w:type="dxa"/>
          </w:tcPr>
          <w:p w14:paraId="4A5B135B" w14:textId="77777777" w:rsidR="00B502A8" w:rsidRPr="009202AA" w:rsidRDefault="00B502A8" w:rsidP="005E36CA">
            <w:pPr>
              <w:pStyle w:val="TAH"/>
              <w:rPr>
                <w:lang w:eastAsia="ja-JP"/>
              </w:rPr>
            </w:pPr>
            <w:r w:rsidRPr="009202AA">
              <w:rPr>
                <w:lang w:eastAsia="ja-JP"/>
              </w:rPr>
              <w:t>Centre Frequency of Interfering Signal [MHz]</w:t>
            </w:r>
          </w:p>
        </w:tc>
        <w:tc>
          <w:tcPr>
            <w:tcW w:w="1082" w:type="dxa"/>
          </w:tcPr>
          <w:p w14:paraId="23025776" w14:textId="77777777" w:rsidR="00B502A8" w:rsidRPr="009202AA" w:rsidRDefault="00B502A8" w:rsidP="005E36CA">
            <w:pPr>
              <w:pStyle w:val="TAH"/>
              <w:rPr>
                <w:lang w:eastAsia="ja-JP"/>
              </w:rPr>
            </w:pPr>
            <w:r w:rsidRPr="009202AA">
              <w:rPr>
                <w:lang w:eastAsia="ja-JP"/>
              </w:rPr>
              <w:t>Interfering Signal mean power for WA BS [dBm]</w:t>
            </w:r>
          </w:p>
        </w:tc>
        <w:tc>
          <w:tcPr>
            <w:tcW w:w="1134" w:type="dxa"/>
          </w:tcPr>
          <w:p w14:paraId="2BE215B2" w14:textId="77777777" w:rsidR="00B502A8" w:rsidRPr="009202AA" w:rsidRDefault="00B502A8" w:rsidP="005E36CA">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1B67209D" w14:textId="77777777" w:rsidR="00B502A8" w:rsidRPr="009202AA" w:rsidRDefault="00B502A8" w:rsidP="005E36CA">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E5ADD6E" w14:textId="77777777" w:rsidR="00B502A8" w:rsidRPr="009202AA" w:rsidRDefault="00B502A8" w:rsidP="005E36CA">
            <w:pPr>
              <w:pStyle w:val="TAH"/>
              <w:rPr>
                <w:lang w:eastAsia="ja-JP"/>
              </w:rPr>
            </w:pPr>
            <w:r w:rsidRPr="009202AA">
              <w:rPr>
                <w:lang w:eastAsia="ja-JP"/>
              </w:rPr>
              <w:t>Wanted Signal mean power [dBm]</w:t>
            </w:r>
          </w:p>
        </w:tc>
        <w:tc>
          <w:tcPr>
            <w:tcW w:w="1177" w:type="dxa"/>
          </w:tcPr>
          <w:p w14:paraId="5EEDC037" w14:textId="77777777" w:rsidR="00B502A8" w:rsidRPr="009202AA" w:rsidRDefault="00B502A8" w:rsidP="005E36CA">
            <w:pPr>
              <w:pStyle w:val="TAH"/>
              <w:rPr>
                <w:lang w:eastAsia="ja-JP"/>
              </w:rPr>
            </w:pPr>
            <w:r w:rsidRPr="009202AA">
              <w:rPr>
                <w:lang w:eastAsia="ja-JP"/>
              </w:rPr>
              <w:t>Type of Interfering Signal</w:t>
            </w:r>
          </w:p>
        </w:tc>
      </w:tr>
      <w:tr w:rsidR="00B502A8" w:rsidRPr="009202AA" w14:paraId="28EBD2E2" w14:textId="77777777" w:rsidTr="005E36CA">
        <w:trPr>
          <w:jc w:val="center"/>
        </w:trPr>
        <w:tc>
          <w:tcPr>
            <w:tcW w:w="1918" w:type="dxa"/>
          </w:tcPr>
          <w:p w14:paraId="67431011" w14:textId="77777777" w:rsidR="00B502A8" w:rsidRPr="009202AA" w:rsidRDefault="00B502A8" w:rsidP="005E36CA">
            <w:pPr>
              <w:pStyle w:val="TAL"/>
              <w:rPr>
                <w:rFonts w:cs="Arial"/>
                <w:szCs w:val="18"/>
                <w:lang w:eastAsia="ja-JP"/>
              </w:rPr>
            </w:pPr>
            <w:r w:rsidRPr="009202AA">
              <w:rPr>
                <w:rFonts w:cs="Arial"/>
                <w:szCs w:val="18"/>
                <w:lang w:eastAsia="ja-JP"/>
              </w:rPr>
              <w:t>GSM850 or CDMA850</w:t>
            </w:r>
          </w:p>
        </w:tc>
        <w:tc>
          <w:tcPr>
            <w:tcW w:w="1657" w:type="dxa"/>
            <w:vAlign w:val="center"/>
          </w:tcPr>
          <w:p w14:paraId="12CC380A" w14:textId="77777777" w:rsidR="00B502A8" w:rsidRPr="009202AA" w:rsidRDefault="00B502A8" w:rsidP="005E36CA">
            <w:pPr>
              <w:pStyle w:val="TAC"/>
              <w:rPr>
                <w:lang w:eastAsia="ja-JP"/>
              </w:rPr>
            </w:pPr>
            <w:r w:rsidRPr="009202AA">
              <w:rPr>
                <w:lang w:eastAsia="ja-JP"/>
              </w:rPr>
              <w:t>869 - 894</w:t>
            </w:r>
          </w:p>
        </w:tc>
        <w:tc>
          <w:tcPr>
            <w:tcW w:w="1082" w:type="dxa"/>
            <w:vAlign w:val="center"/>
          </w:tcPr>
          <w:p w14:paraId="3F8EA5A2" w14:textId="77777777" w:rsidR="00B502A8" w:rsidRPr="009202AA" w:rsidRDefault="00B502A8" w:rsidP="005E36CA">
            <w:pPr>
              <w:pStyle w:val="TAC"/>
              <w:rPr>
                <w:lang w:eastAsia="ja-JP"/>
              </w:rPr>
            </w:pPr>
            <w:r w:rsidRPr="009202AA">
              <w:rPr>
                <w:lang w:eastAsia="ja-JP"/>
              </w:rPr>
              <w:t>+46</w:t>
            </w:r>
          </w:p>
        </w:tc>
        <w:tc>
          <w:tcPr>
            <w:tcW w:w="1134" w:type="dxa"/>
            <w:vAlign w:val="center"/>
          </w:tcPr>
          <w:p w14:paraId="5E751510" w14:textId="77777777" w:rsidR="00B502A8" w:rsidRPr="009202AA" w:rsidRDefault="00B502A8" w:rsidP="005E36CA">
            <w:pPr>
              <w:pStyle w:val="TAC"/>
              <w:rPr>
                <w:lang w:eastAsia="ja-JP"/>
              </w:rPr>
            </w:pPr>
            <w:r w:rsidRPr="009202AA">
              <w:rPr>
                <w:lang w:eastAsia="ja-JP"/>
              </w:rPr>
              <w:t>+38</w:t>
            </w:r>
          </w:p>
        </w:tc>
        <w:tc>
          <w:tcPr>
            <w:tcW w:w="1134" w:type="dxa"/>
            <w:vAlign w:val="center"/>
          </w:tcPr>
          <w:p w14:paraId="4CB5DF27" w14:textId="77777777" w:rsidR="00B502A8" w:rsidRPr="009202AA" w:rsidRDefault="00B502A8" w:rsidP="005E36CA">
            <w:pPr>
              <w:pStyle w:val="TAC"/>
              <w:rPr>
                <w:lang w:eastAsia="ja-JP"/>
              </w:rPr>
            </w:pPr>
            <w:r w:rsidRPr="009202AA">
              <w:rPr>
                <w:lang w:eastAsia="ja-JP"/>
              </w:rPr>
              <w:t>+24</w:t>
            </w:r>
          </w:p>
        </w:tc>
        <w:tc>
          <w:tcPr>
            <w:tcW w:w="1701" w:type="dxa"/>
            <w:vAlign w:val="center"/>
          </w:tcPr>
          <w:p w14:paraId="783EBAEC"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995F52F" w14:textId="77777777" w:rsidR="00B502A8" w:rsidRPr="009202AA" w:rsidRDefault="00B502A8" w:rsidP="005E36CA">
            <w:pPr>
              <w:pStyle w:val="TAC"/>
              <w:rPr>
                <w:lang w:eastAsia="ja-JP"/>
              </w:rPr>
            </w:pPr>
            <w:r w:rsidRPr="009202AA">
              <w:rPr>
                <w:lang w:eastAsia="ja-JP"/>
              </w:rPr>
              <w:t>CW carrier</w:t>
            </w:r>
          </w:p>
        </w:tc>
      </w:tr>
      <w:tr w:rsidR="00B502A8" w:rsidRPr="009202AA" w14:paraId="16AFDB10" w14:textId="77777777" w:rsidTr="005E36CA">
        <w:trPr>
          <w:jc w:val="center"/>
        </w:trPr>
        <w:tc>
          <w:tcPr>
            <w:tcW w:w="1918" w:type="dxa"/>
          </w:tcPr>
          <w:p w14:paraId="7A05F486" w14:textId="77777777" w:rsidR="00B502A8" w:rsidRPr="009202AA" w:rsidRDefault="00B502A8" w:rsidP="005E36CA">
            <w:pPr>
              <w:pStyle w:val="TAL"/>
              <w:rPr>
                <w:rFonts w:cs="Arial"/>
                <w:szCs w:val="18"/>
                <w:lang w:eastAsia="ja-JP"/>
              </w:rPr>
            </w:pPr>
            <w:r w:rsidRPr="009202AA">
              <w:rPr>
                <w:rFonts w:cs="Arial"/>
                <w:szCs w:val="18"/>
                <w:lang w:eastAsia="ja-JP"/>
              </w:rPr>
              <w:t>GSM900</w:t>
            </w:r>
          </w:p>
        </w:tc>
        <w:tc>
          <w:tcPr>
            <w:tcW w:w="1657" w:type="dxa"/>
            <w:vAlign w:val="center"/>
          </w:tcPr>
          <w:p w14:paraId="5182C35F" w14:textId="77777777" w:rsidR="00B502A8" w:rsidRPr="009202AA" w:rsidRDefault="00B502A8" w:rsidP="005E36CA">
            <w:pPr>
              <w:pStyle w:val="TAC"/>
              <w:rPr>
                <w:lang w:eastAsia="ja-JP"/>
              </w:rPr>
            </w:pPr>
            <w:r w:rsidRPr="009202AA">
              <w:rPr>
                <w:lang w:eastAsia="ja-JP"/>
              </w:rPr>
              <w:t>921 - 960</w:t>
            </w:r>
          </w:p>
        </w:tc>
        <w:tc>
          <w:tcPr>
            <w:tcW w:w="1082" w:type="dxa"/>
            <w:vAlign w:val="center"/>
          </w:tcPr>
          <w:p w14:paraId="208DF5BF" w14:textId="77777777" w:rsidR="00B502A8" w:rsidRPr="009202AA" w:rsidRDefault="00B502A8" w:rsidP="005E36CA">
            <w:pPr>
              <w:pStyle w:val="TAC"/>
              <w:rPr>
                <w:lang w:eastAsia="ja-JP"/>
              </w:rPr>
            </w:pPr>
            <w:r w:rsidRPr="009202AA">
              <w:rPr>
                <w:lang w:eastAsia="ja-JP"/>
              </w:rPr>
              <w:t>+46</w:t>
            </w:r>
          </w:p>
        </w:tc>
        <w:tc>
          <w:tcPr>
            <w:tcW w:w="1134" w:type="dxa"/>
            <w:vAlign w:val="center"/>
          </w:tcPr>
          <w:p w14:paraId="011958E3" w14:textId="77777777" w:rsidR="00B502A8" w:rsidRPr="009202AA" w:rsidRDefault="00B502A8" w:rsidP="005E36CA">
            <w:pPr>
              <w:pStyle w:val="TAC"/>
              <w:rPr>
                <w:lang w:eastAsia="ja-JP"/>
              </w:rPr>
            </w:pPr>
            <w:r w:rsidRPr="009202AA">
              <w:rPr>
                <w:lang w:eastAsia="ja-JP"/>
              </w:rPr>
              <w:t>+38</w:t>
            </w:r>
          </w:p>
        </w:tc>
        <w:tc>
          <w:tcPr>
            <w:tcW w:w="1134" w:type="dxa"/>
            <w:vAlign w:val="center"/>
          </w:tcPr>
          <w:p w14:paraId="4473AE4B" w14:textId="77777777" w:rsidR="00B502A8" w:rsidRPr="009202AA" w:rsidRDefault="00B502A8" w:rsidP="005E36CA">
            <w:pPr>
              <w:pStyle w:val="TAC"/>
              <w:rPr>
                <w:lang w:eastAsia="ja-JP"/>
              </w:rPr>
            </w:pPr>
            <w:r w:rsidRPr="009202AA">
              <w:rPr>
                <w:lang w:eastAsia="ja-JP"/>
              </w:rPr>
              <w:t>+24</w:t>
            </w:r>
          </w:p>
        </w:tc>
        <w:tc>
          <w:tcPr>
            <w:tcW w:w="1701" w:type="dxa"/>
            <w:vAlign w:val="center"/>
          </w:tcPr>
          <w:p w14:paraId="24F24512"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D508FF6" w14:textId="77777777" w:rsidR="00B502A8" w:rsidRPr="009202AA" w:rsidRDefault="00B502A8" w:rsidP="005E36CA">
            <w:pPr>
              <w:pStyle w:val="TAC"/>
              <w:rPr>
                <w:lang w:eastAsia="ja-JP"/>
              </w:rPr>
            </w:pPr>
            <w:r w:rsidRPr="009202AA">
              <w:rPr>
                <w:lang w:eastAsia="ja-JP"/>
              </w:rPr>
              <w:t>CW carrier</w:t>
            </w:r>
          </w:p>
        </w:tc>
      </w:tr>
      <w:tr w:rsidR="00B502A8" w:rsidRPr="009202AA" w14:paraId="364E14A1" w14:textId="77777777" w:rsidTr="005E36CA">
        <w:trPr>
          <w:jc w:val="center"/>
        </w:trPr>
        <w:tc>
          <w:tcPr>
            <w:tcW w:w="1918" w:type="dxa"/>
          </w:tcPr>
          <w:p w14:paraId="7373B0AD" w14:textId="77777777" w:rsidR="00B502A8" w:rsidRPr="009202AA" w:rsidRDefault="00B502A8" w:rsidP="005E36CA">
            <w:pPr>
              <w:pStyle w:val="TAL"/>
              <w:rPr>
                <w:rFonts w:cs="Arial"/>
                <w:szCs w:val="18"/>
                <w:lang w:eastAsia="ja-JP"/>
              </w:rPr>
            </w:pPr>
            <w:r w:rsidRPr="009202AA">
              <w:rPr>
                <w:rFonts w:cs="Arial"/>
                <w:szCs w:val="18"/>
                <w:lang w:eastAsia="ja-JP"/>
              </w:rPr>
              <w:t>DCS1800</w:t>
            </w:r>
          </w:p>
        </w:tc>
        <w:tc>
          <w:tcPr>
            <w:tcW w:w="1657" w:type="dxa"/>
            <w:vAlign w:val="center"/>
          </w:tcPr>
          <w:p w14:paraId="384DE212" w14:textId="77777777" w:rsidR="00B502A8" w:rsidRPr="009202AA" w:rsidRDefault="00B502A8" w:rsidP="005E36CA">
            <w:pPr>
              <w:pStyle w:val="TAC"/>
              <w:rPr>
                <w:lang w:eastAsia="ja-JP"/>
              </w:rPr>
            </w:pPr>
            <w:r w:rsidRPr="009202AA">
              <w:rPr>
                <w:lang w:eastAsia="ja-JP"/>
              </w:rPr>
              <w:t>1805 - 1880</w:t>
            </w:r>
          </w:p>
          <w:p w14:paraId="1EE6A4E2" w14:textId="77777777" w:rsidR="00B502A8" w:rsidRPr="009202AA" w:rsidRDefault="00B502A8" w:rsidP="005E36CA">
            <w:pPr>
              <w:pStyle w:val="TAC"/>
              <w:rPr>
                <w:lang w:eastAsia="ja-JP"/>
              </w:rPr>
            </w:pPr>
            <w:r w:rsidRPr="009202AA">
              <w:rPr>
                <w:lang w:eastAsia="ja-JP"/>
              </w:rPr>
              <w:t>(NOTE 4)</w:t>
            </w:r>
          </w:p>
        </w:tc>
        <w:tc>
          <w:tcPr>
            <w:tcW w:w="1082" w:type="dxa"/>
            <w:vAlign w:val="center"/>
          </w:tcPr>
          <w:p w14:paraId="11502B80" w14:textId="77777777" w:rsidR="00B502A8" w:rsidRPr="009202AA" w:rsidRDefault="00B502A8" w:rsidP="005E36CA">
            <w:pPr>
              <w:pStyle w:val="TAC"/>
              <w:rPr>
                <w:lang w:eastAsia="ja-JP"/>
              </w:rPr>
            </w:pPr>
            <w:r w:rsidRPr="009202AA">
              <w:rPr>
                <w:lang w:eastAsia="ja-JP"/>
              </w:rPr>
              <w:t>+46</w:t>
            </w:r>
          </w:p>
        </w:tc>
        <w:tc>
          <w:tcPr>
            <w:tcW w:w="1134" w:type="dxa"/>
            <w:vAlign w:val="center"/>
          </w:tcPr>
          <w:p w14:paraId="4BA18638" w14:textId="77777777" w:rsidR="00B502A8" w:rsidRPr="009202AA" w:rsidRDefault="00B502A8" w:rsidP="005E36CA">
            <w:pPr>
              <w:pStyle w:val="TAC"/>
              <w:rPr>
                <w:lang w:eastAsia="ja-JP"/>
              </w:rPr>
            </w:pPr>
            <w:r w:rsidRPr="009202AA">
              <w:rPr>
                <w:lang w:eastAsia="ja-JP"/>
              </w:rPr>
              <w:t>+38</w:t>
            </w:r>
          </w:p>
        </w:tc>
        <w:tc>
          <w:tcPr>
            <w:tcW w:w="1134" w:type="dxa"/>
            <w:vAlign w:val="center"/>
          </w:tcPr>
          <w:p w14:paraId="0EA6FF71" w14:textId="77777777" w:rsidR="00B502A8" w:rsidRPr="009202AA" w:rsidRDefault="00B502A8" w:rsidP="005E36CA">
            <w:pPr>
              <w:pStyle w:val="TAC"/>
              <w:rPr>
                <w:lang w:eastAsia="ja-JP"/>
              </w:rPr>
            </w:pPr>
            <w:r w:rsidRPr="009202AA">
              <w:rPr>
                <w:lang w:eastAsia="ja-JP"/>
              </w:rPr>
              <w:t>+24</w:t>
            </w:r>
          </w:p>
        </w:tc>
        <w:tc>
          <w:tcPr>
            <w:tcW w:w="1701" w:type="dxa"/>
            <w:vAlign w:val="center"/>
          </w:tcPr>
          <w:p w14:paraId="37A25783"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A03FEAD" w14:textId="77777777" w:rsidR="00B502A8" w:rsidRPr="009202AA" w:rsidRDefault="00B502A8" w:rsidP="005E36CA">
            <w:pPr>
              <w:pStyle w:val="TAC"/>
              <w:rPr>
                <w:lang w:eastAsia="ja-JP"/>
              </w:rPr>
            </w:pPr>
            <w:r w:rsidRPr="009202AA">
              <w:rPr>
                <w:lang w:eastAsia="ja-JP"/>
              </w:rPr>
              <w:t>CW carrier</w:t>
            </w:r>
          </w:p>
        </w:tc>
      </w:tr>
      <w:tr w:rsidR="00B502A8" w:rsidRPr="009202AA" w14:paraId="0E7B48FF" w14:textId="77777777" w:rsidTr="005E36CA">
        <w:trPr>
          <w:jc w:val="center"/>
        </w:trPr>
        <w:tc>
          <w:tcPr>
            <w:tcW w:w="1918" w:type="dxa"/>
          </w:tcPr>
          <w:p w14:paraId="6C7A3FE6" w14:textId="77777777" w:rsidR="00B502A8" w:rsidRPr="009202AA" w:rsidRDefault="00B502A8" w:rsidP="005E36CA">
            <w:pPr>
              <w:pStyle w:val="TAL"/>
              <w:rPr>
                <w:rFonts w:cs="Arial"/>
                <w:szCs w:val="18"/>
                <w:lang w:eastAsia="ja-JP"/>
              </w:rPr>
            </w:pPr>
            <w:r w:rsidRPr="009202AA">
              <w:rPr>
                <w:rFonts w:cs="Arial"/>
                <w:szCs w:val="18"/>
                <w:lang w:eastAsia="ja-JP"/>
              </w:rPr>
              <w:t>PCS1900</w:t>
            </w:r>
          </w:p>
        </w:tc>
        <w:tc>
          <w:tcPr>
            <w:tcW w:w="1657" w:type="dxa"/>
            <w:vAlign w:val="center"/>
          </w:tcPr>
          <w:p w14:paraId="28F24B79" w14:textId="77777777" w:rsidR="00B502A8" w:rsidRPr="009202AA" w:rsidRDefault="00B502A8" w:rsidP="005E36CA">
            <w:pPr>
              <w:pStyle w:val="TAC"/>
              <w:rPr>
                <w:lang w:eastAsia="ja-JP"/>
              </w:rPr>
            </w:pPr>
            <w:r w:rsidRPr="009202AA">
              <w:rPr>
                <w:lang w:eastAsia="ja-JP"/>
              </w:rPr>
              <w:t>1930 - 1990</w:t>
            </w:r>
          </w:p>
        </w:tc>
        <w:tc>
          <w:tcPr>
            <w:tcW w:w="1082" w:type="dxa"/>
            <w:vAlign w:val="center"/>
          </w:tcPr>
          <w:p w14:paraId="7246309A" w14:textId="77777777" w:rsidR="00B502A8" w:rsidRPr="009202AA" w:rsidRDefault="00B502A8" w:rsidP="005E36CA">
            <w:pPr>
              <w:pStyle w:val="TAC"/>
              <w:rPr>
                <w:lang w:eastAsia="ja-JP"/>
              </w:rPr>
            </w:pPr>
            <w:r w:rsidRPr="009202AA">
              <w:rPr>
                <w:lang w:eastAsia="ja-JP"/>
              </w:rPr>
              <w:t>+46</w:t>
            </w:r>
          </w:p>
        </w:tc>
        <w:tc>
          <w:tcPr>
            <w:tcW w:w="1134" w:type="dxa"/>
            <w:vAlign w:val="center"/>
          </w:tcPr>
          <w:p w14:paraId="09C38760" w14:textId="77777777" w:rsidR="00B502A8" w:rsidRPr="009202AA" w:rsidRDefault="00B502A8" w:rsidP="005E36CA">
            <w:pPr>
              <w:pStyle w:val="TAC"/>
              <w:rPr>
                <w:lang w:eastAsia="ja-JP"/>
              </w:rPr>
            </w:pPr>
            <w:r w:rsidRPr="009202AA">
              <w:rPr>
                <w:lang w:eastAsia="ja-JP"/>
              </w:rPr>
              <w:t>+38</w:t>
            </w:r>
          </w:p>
        </w:tc>
        <w:tc>
          <w:tcPr>
            <w:tcW w:w="1134" w:type="dxa"/>
            <w:vAlign w:val="center"/>
          </w:tcPr>
          <w:p w14:paraId="2D2D1211" w14:textId="77777777" w:rsidR="00B502A8" w:rsidRPr="009202AA" w:rsidRDefault="00B502A8" w:rsidP="005E36CA">
            <w:pPr>
              <w:pStyle w:val="TAC"/>
              <w:rPr>
                <w:lang w:eastAsia="ja-JP"/>
              </w:rPr>
            </w:pPr>
            <w:r w:rsidRPr="009202AA">
              <w:rPr>
                <w:lang w:eastAsia="ja-JP"/>
              </w:rPr>
              <w:t>+24</w:t>
            </w:r>
          </w:p>
        </w:tc>
        <w:tc>
          <w:tcPr>
            <w:tcW w:w="1701" w:type="dxa"/>
            <w:vAlign w:val="center"/>
          </w:tcPr>
          <w:p w14:paraId="351AE5C0"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3ECCCD7" w14:textId="77777777" w:rsidR="00B502A8" w:rsidRPr="009202AA" w:rsidRDefault="00B502A8" w:rsidP="005E36CA">
            <w:pPr>
              <w:pStyle w:val="TAC"/>
              <w:rPr>
                <w:lang w:eastAsia="ja-JP"/>
              </w:rPr>
            </w:pPr>
            <w:r w:rsidRPr="009202AA">
              <w:rPr>
                <w:lang w:eastAsia="ja-JP"/>
              </w:rPr>
              <w:t>CW carrier</w:t>
            </w:r>
          </w:p>
        </w:tc>
      </w:tr>
      <w:tr w:rsidR="00B502A8" w:rsidRPr="009202AA" w14:paraId="1A6EA674" w14:textId="77777777" w:rsidTr="005E36CA">
        <w:trPr>
          <w:jc w:val="center"/>
        </w:trPr>
        <w:tc>
          <w:tcPr>
            <w:tcW w:w="1918" w:type="dxa"/>
          </w:tcPr>
          <w:p w14:paraId="2AAC1FE7" w14:textId="77777777" w:rsidR="00B502A8" w:rsidRPr="009202AA" w:rsidRDefault="00B502A8" w:rsidP="005E36CA">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28509C6A" w14:textId="77777777" w:rsidR="00B502A8" w:rsidRPr="009202AA" w:rsidRDefault="00B502A8" w:rsidP="005E36CA">
            <w:pPr>
              <w:pStyle w:val="TAC"/>
              <w:rPr>
                <w:lang w:eastAsia="ja-JP"/>
              </w:rPr>
            </w:pPr>
            <w:r w:rsidRPr="009202AA">
              <w:rPr>
                <w:lang w:eastAsia="ja-JP"/>
              </w:rPr>
              <w:t>2110 - 2170</w:t>
            </w:r>
          </w:p>
        </w:tc>
        <w:tc>
          <w:tcPr>
            <w:tcW w:w="1082" w:type="dxa"/>
            <w:vAlign w:val="center"/>
          </w:tcPr>
          <w:p w14:paraId="378D4A87" w14:textId="77777777" w:rsidR="00B502A8" w:rsidRPr="009202AA" w:rsidRDefault="00B502A8" w:rsidP="005E36CA">
            <w:pPr>
              <w:pStyle w:val="TAC"/>
              <w:rPr>
                <w:lang w:eastAsia="ja-JP"/>
              </w:rPr>
            </w:pPr>
            <w:r w:rsidRPr="009202AA">
              <w:rPr>
                <w:lang w:eastAsia="ja-JP"/>
              </w:rPr>
              <w:t>+46</w:t>
            </w:r>
          </w:p>
        </w:tc>
        <w:tc>
          <w:tcPr>
            <w:tcW w:w="1134" w:type="dxa"/>
            <w:vAlign w:val="center"/>
          </w:tcPr>
          <w:p w14:paraId="4270E37A" w14:textId="77777777" w:rsidR="00B502A8" w:rsidRPr="009202AA" w:rsidRDefault="00B502A8" w:rsidP="005E36CA">
            <w:pPr>
              <w:pStyle w:val="TAC"/>
              <w:rPr>
                <w:lang w:eastAsia="ja-JP"/>
              </w:rPr>
            </w:pPr>
            <w:r w:rsidRPr="009202AA">
              <w:rPr>
                <w:lang w:eastAsia="ja-JP"/>
              </w:rPr>
              <w:t>+38</w:t>
            </w:r>
          </w:p>
        </w:tc>
        <w:tc>
          <w:tcPr>
            <w:tcW w:w="1134" w:type="dxa"/>
            <w:vAlign w:val="center"/>
          </w:tcPr>
          <w:p w14:paraId="7FD38F44" w14:textId="77777777" w:rsidR="00B502A8" w:rsidRPr="009202AA" w:rsidRDefault="00B502A8" w:rsidP="005E36CA">
            <w:pPr>
              <w:pStyle w:val="TAC"/>
              <w:rPr>
                <w:lang w:eastAsia="ja-JP"/>
              </w:rPr>
            </w:pPr>
            <w:r w:rsidRPr="009202AA">
              <w:rPr>
                <w:lang w:eastAsia="ja-JP"/>
              </w:rPr>
              <w:t>+24</w:t>
            </w:r>
          </w:p>
        </w:tc>
        <w:tc>
          <w:tcPr>
            <w:tcW w:w="1701" w:type="dxa"/>
            <w:vAlign w:val="center"/>
          </w:tcPr>
          <w:p w14:paraId="722C1CA2"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15379A6" w14:textId="77777777" w:rsidR="00B502A8" w:rsidRPr="009202AA" w:rsidRDefault="00B502A8" w:rsidP="005E36CA">
            <w:pPr>
              <w:pStyle w:val="TAC"/>
              <w:rPr>
                <w:lang w:eastAsia="ja-JP"/>
              </w:rPr>
            </w:pPr>
            <w:r w:rsidRPr="009202AA">
              <w:rPr>
                <w:lang w:eastAsia="ja-JP"/>
              </w:rPr>
              <w:t>CW carrier</w:t>
            </w:r>
          </w:p>
        </w:tc>
      </w:tr>
      <w:tr w:rsidR="00B502A8" w:rsidRPr="009202AA" w14:paraId="497F5259" w14:textId="77777777" w:rsidTr="005E36CA">
        <w:trPr>
          <w:jc w:val="center"/>
        </w:trPr>
        <w:tc>
          <w:tcPr>
            <w:tcW w:w="1918" w:type="dxa"/>
          </w:tcPr>
          <w:p w14:paraId="21F47F1E" w14:textId="77777777" w:rsidR="00B502A8" w:rsidRPr="009202AA" w:rsidRDefault="00B502A8" w:rsidP="005E36CA">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BBD669C" w14:textId="77777777" w:rsidR="00B502A8" w:rsidRPr="009202AA" w:rsidRDefault="00B502A8" w:rsidP="005E36CA">
            <w:pPr>
              <w:pStyle w:val="TAC"/>
              <w:rPr>
                <w:lang w:eastAsia="ja-JP"/>
              </w:rPr>
            </w:pPr>
            <w:r w:rsidRPr="009202AA">
              <w:rPr>
                <w:lang w:eastAsia="ja-JP"/>
              </w:rPr>
              <w:t>1930 - 1990</w:t>
            </w:r>
          </w:p>
        </w:tc>
        <w:tc>
          <w:tcPr>
            <w:tcW w:w="1082" w:type="dxa"/>
            <w:vAlign w:val="center"/>
          </w:tcPr>
          <w:p w14:paraId="6C1637CD" w14:textId="77777777" w:rsidR="00B502A8" w:rsidRPr="009202AA" w:rsidRDefault="00B502A8" w:rsidP="005E36CA">
            <w:pPr>
              <w:pStyle w:val="TAC"/>
              <w:rPr>
                <w:lang w:eastAsia="ja-JP"/>
              </w:rPr>
            </w:pPr>
            <w:r w:rsidRPr="009202AA">
              <w:rPr>
                <w:lang w:eastAsia="ja-JP"/>
              </w:rPr>
              <w:t>+46</w:t>
            </w:r>
          </w:p>
        </w:tc>
        <w:tc>
          <w:tcPr>
            <w:tcW w:w="1134" w:type="dxa"/>
            <w:vAlign w:val="center"/>
          </w:tcPr>
          <w:p w14:paraId="2B67981A" w14:textId="77777777" w:rsidR="00B502A8" w:rsidRPr="009202AA" w:rsidRDefault="00B502A8" w:rsidP="005E36CA">
            <w:pPr>
              <w:pStyle w:val="TAC"/>
              <w:rPr>
                <w:lang w:eastAsia="ja-JP"/>
              </w:rPr>
            </w:pPr>
            <w:r w:rsidRPr="009202AA">
              <w:rPr>
                <w:lang w:eastAsia="ja-JP"/>
              </w:rPr>
              <w:t>+38</w:t>
            </w:r>
          </w:p>
        </w:tc>
        <w:tc>
          <w:tcPr>
            <w:tcW w:w="1134" w:type="dxa"/>
            <w:vAlign w:val="center"/>
          </w:tcPr>
          <w:p w14:paraId="4042F530" w14:textId="77777777" w:rsidR="00B502A8" w:rsidRPr="009202AA" w:rsidRDefault="00B502A8" w:rsidP="005E36CA">
            <w:pPr>
              <w:pStyle w:val="TAC"/>
              <w:rPr>
                <w:lang w:eastAsia="ja-JP"/>
              </w:rPr>
            </w:pPr>
            <w:r w:rsidRPr="009202AA">
              <w:rPr>
                <w:lang w:eastAsia="ja-JP"/>
              </w:rPr>
              <w:t>+24</w:t>
            </w:r>
          </w:p>
        </w:tc>
        <w:tc>
          <w:tcPr>
            <w:tcW w:w="1701" w:type="dxa"/>
            <w:vAlign w:val="center"/>
          </w:tcPr>
          <w:p w14:paraId="63C500D0"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7BD0541" w14:textId="77777777" w:rsidR="00B502A8" w:rsidRPr="009202AA" w:rsidRDefault="00B502A8" w:rsidP="005E36CA">
            <w:pPr>
              <w:pStyle w:val="TAC"/>
              <w:rPr>
                <w:lang w:eastAsia="ja-JP"/>
              </w:rPr>
            </w:pPr>
            <w:r w:rsidRPr="009202AA">
              <w:rPr>
                <w:lang w:eastAsia="ja-JP"/>
              </w:rPr>
              <w:t>CW carrier</w:t>
            </w:r>
          </w:p>
        </w:tc>
      </w:tr>
      <w:tr w:rsidR="00B502A8" w:rsidRPr="009202AA" w14:paraId="699968DA" w14:textId="77777777" w:rsidTr="005E36CA">
        <w:trPr>
          <w:jc w:val="center"/>
        </w:trPr>
        <w:tc>
          <w:tcPr>
            <w:tcW w:w="1918" w:type="dxa"/>
          </w:tcPr>
          <w:p w14:paraId="348701F7" w14:textId="77777777" w:rsidR="00B502A8" w:rsidRPr="009202AA" w:rsidRDefault="00B502A8" w:rsidP="005E36CA">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3A632E35" w14:textId="77777777" w:rsidR="00B502A8" w:rsidRPr="009202AA" w:rsidRDefault="00B502A8" w:rsidP="005E36CA">
            <w:pPr>
              <w:pStyle w:val="TAC"/>
              <w:rPr>
                <w:lang w:eastAsia="ja-JP"/>
              </w:rPr>
            </w:pPr>
            <w:r w:rsidRPr="009202AA">
              <w:rPr>
                <w:lang w:eastAsia="ja-JP"/>
              </w:rPr>
              <w:t>1805 - 1880</w:t>
            </w:r>
          </w:p>
          <w:p w14:paraId="09F07A0E" w14:textId="77777777" w:rsidR="00B502A8" w:rsidRPr="009202AA" w:rsidRDefault="00B502A8" w:rsidP="005E36CA">
            <w:pPr>
              <w:pStyle w:val="TAC"/>
              <w:rPr>
                <w:lang w:eastAsia="ja-JP"/>
              </w:rPr>
            </w:pPr>
            <w:r w:rsidRPr="009202AA">
              <w:rPr>
                <w:lang w:eastAsia="ja-JP"/>
              </w:rPr>
              <w:t>(NOTE 4)</w:t>
            </w:r>
          </w:p>
        </w:tc>
        <w:tc>
          <w:tcPr>
            <w:tcW w:w="1082" w:type="dxa"/>
            <w:vAlign w:val="center"/>
          </w:tcPr>
          <w:p w14:paraId="6987138C" w14:textId="77777777" w:rsidR="00B502A8" w:rsidRPr="009202AA" w:rsidRDefault="00B502A8" w:rsidP="005E36CA">
            <w:pPr>
              <w:pStyle w:val="TAC"/>
              <w:rPr>
                <w:lang w:eastAsia="ja-JP"/>
              </w:rPr>
            </w:pPr>
            <w:r w:rsidRPr="009202AA">
              <w:rPr>
                <w:lang w:eastAsia="ja-JP"/>
              </w:rPr>
              <w:t>+46</w:t>
            </w:r>
          </w:p>
        </w:tc>
        <w:tc>
          <w:tcPr>
            <w:tcW w:w="1134" w:type="dxa"/>
            <w:vAlign w:val="center"/>
          </w:tcPr>
          <w:p w14:paraId="7E05BEFE" w14:textId="77777777" w:rsidR="00B502A8" w:rsidRPr="009202AA" w:rsidRDefault="00B502A8" w:rsidP="005E36CA">
            <w:pPr>
              <w:pStyle w:val="TAC"/>
              <w:rPr>
                <w:lang w:eastAsia="ja-JP"/>
              </w:rPr>
            </w:pPr>
            <w:r w:rsidRPr="009202AA">
              <w:rPr>
                <w:lang w:eastAsia="ja-JP"/>
              </w:rPr>
              <w:t>+38</w:t>
            </w:r>
          </w:p>
        </w:tc>
        <w:tc>
          <w:tcPr>
            <w:tcW w:w="1134" w:type="dxa"/>
            <w:vAlign w:val="center"/>
          </w:tcPr>
          <w:p w14:paraId="3D7D0E02" w14:textId="77777777" w:rsidR="00B502A8" w:rsidRPr="009202AA" w:rsidRDefault="00B502A8" w:rsidP="005E36CA">
            <w:pPr>
              <w:pStyle w:val="TAC"/>
              <w:rPr>
                <w:lang w:eastAsia="ja-JP"/>
              </w:rPr>
            </w:pPr>
            <w:r w:rsidRPr="009202AA">
              <w:rPr>
                <w:lang w:eastAsia="ja-JP"/>
              </w:rPr>
              <w:t>+24</w:t>
            </w:r>
          </w:p>
        </w:tc>
        <w:tc>
          <w:tcPr>
            <w:tcW w:w="1701" w:type="dxa"/>
            <w:vAlign w:val="center"/>
          </w:tcPr>
          <w:p w14:paraId="018F46C3"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09A46C2" w14:textId="77777777" w:rsidR="00B502A8" w:rsidRPr="009202AA" w:rsidRDefault="00B502A8" w:rsidP="005E36CA">
            <w:pPr>
              <w:pStyle w:val="TAC"/>
              <w:rPr>
                <w:lang w:eastAsia="ja-JP"/>
              </w:rPr>
            </w:pPr>
            <w:r w:rsidRPr="009202AA">
              <w:rPr>
                <w:lang w:eastAsia="ja-JP"/>
              </w:rPr>
              <w:t>CW carrier</w:t>
            </w:r>
          </w:p>
        </w:tc>
      </w:tr>
      <w:tr w:rsidR="00B502A8" w:rsidRPr="009202AA" w14:paraId="5259B03F" w14:textId="77777777" w:rsidTr="005E36CA">
        <w:trPr>
          <w:jc w:val="center"/>
        </w:trPr>
        <w:tc>
          <w:tcPr>
            <w:tcW w:w="1918" w:type="dxa"/>
          </w:tcPr>
          <w:p w14:paraId="3D58599F" w14:textId="77777777" w:rsidR="00B502A8" w:rsidRPr="009202AA" w:rsidRDefault="00B502A8" w:rsidP="005E36CA">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01730E38" w14:textId="77777777" w:rsidR="00B502A8" w:rsidRPr="009202AA" w:rsidRDefault="00B502A8" w:rsidP="005E36CA">
            <w:pPr>
              <w:pStyle w:val="TAC"/>
              <w:rPr>
                <w:lang w:eastAsia="ja-JP"/>
              </w:rPr>
            </w:pPr>
            <w:r w:rsidRPr="009202AA">
              <w:rPr>
                <w:lang w:eastAsia="ja-JP"/>
              </w:rPr>
              <w:t>2110 - 2155</w:t>
            </w:r>
          </w:p>
        </w:tc>
        <w:tc>
          <w:tcPr>
            <w:tcW w:w="1082" w:type="dxa"/>
            <w:vAlign w:val="center"/>
          </w:tcPr>
          <w:p w14:paraId="35F52B93" w14:textId="77777777" w:rsidR="00B502A8" w:rsidRPr="009202AA" w:rsidRDefault="00B502A8" w:rsidP="005E36CA">
            <w:pPr>
              <w:pStyle w:val="TAC"/>
              <w:rPr>
                <w:lang w:eastAsia="ja-JP"/>
              </w:rPr>
            </w:pPr>
            <w:r w:rsidRPr="009202AA">
              <w:rPr>
                <w:lang w:eastAsia="ja-JP"/>
              </w:rPr>
              <w:t>+46</w:t>
            </w:r>
          </w:p>
        </w:tc>
        <w:tc>
          <w:tcPr>
            <w:tcW w:w="1134" w:type="dxa"/>
            <w:vAlign w:val="center"/>
          </w:tcPr>
          <w:p w14:paraId="199566D8" w14:textId="77777777" w:rsidR="00B502A8" w:rsidRPr="009202AA" w:rsidRDefault="00B502A8" w:rsidP="005E36CA">
            <w:pPr>
              <w:pStyle w:val="TAC"/>
              <w:rPr>
                <w:lang w:eastAsia="ja-JP"/>
              </w:rPr>
            </w:pPr>
            <w:r w:rsidRPr="009202AA">
              <w:rPr>
                <w:lang w:eastAsia="ja-JP"/>
              </w:rPr>
              <w:t>+38</w:t>
            </w:r>
          </w:p>
        </w:tc>
        <w:tc>
          <w:tcPr>
            <w:tcW w:w="1134" w:type="dxa"/>
            <w:vAlign w:val="center"/>
          </w:tcPr>
          <w:p w14:paraId="13973381" w14:textId="77777777" w:rsidR="00B502A8" w:rsidRPr="009202AA" w:rsidRDefault="00B502A8" w:rsidP="005E36CA">
            <w:pPr>
              <w:pStyle w:val="TAC"/>
              <w:rPr>
                <w:lang w:eastAsia="ja-JP"/>
              </w:rPr>
            </w:pPr>
            <w:r w:rsidRPr="009202AA">
              <w:rPr>
                <w:lang w:eastAsia="ja-JP"/>
              </w:rPr>
              <w:t>+24</w:t>
            </w:r>
          </w:p>
        </w:tc>
        <w:tc>
          <w:tcPr>
            <w:tcW w:w="1701" w:type="dxa"/>
            <w:vAlign w:val="center"/>
          </w:tcPr>
          <w:p w14:paraId="2A9F96D5"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76A4158" w14:textId="77777777" w:rsidR="00B502A8" w:rsidRPr="009202AA" w:rsidRDefault="00B502A8" w:rsidP="005E36CA">
            <w:pPr>
              <w:pStyle w:val="TAC"/>
              <w:rPr>
                <w:lang w:eastAsia="ja-JP"/>
              </w:rPr>
            </w:pPr>
            <w:r w:rsidRPr="009202AA">
              <w:rPr>
                <w:lang w:eastAsia="ja-JP"/>
              </w:rPr>
              <w:t>CW carrier</w:t>
            </w:r>
          </w:p>
        </w:tc>
      </w:tr>
      <w:tr w:rsidR="00B502A8" w:rsidRPr="009202AA" w14:paraId="771D34DF" w14:textId="77777777" w:rsidTr="005E36CA">
        <w:trPr>
          <w:jc w:val="center"/>
        </w:trPr>
        <w:tc>
          <w:tcPr>
            <w:tcW w:w="1918" w:type="dxa"/>
          </w:tcPr>
          <w:p w14:paraId="55CB5493" w14:textId="77777777" w:rsidR="00B502A8" w:rsidRPr="009202AA" w:rsidRDefault="00B502A8" w:rsidP="005E36CA">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7478769F" w14:textId="77777777" w:rsidR="00B502A8" w:rsidRPr="009202AA" w:rsidRDefault="00B502A8" w:rsidP="005E36CA">
            <w:pPr>
              <w:pStyle w:val="TAC"/>
              <w:rPr>
                <w:lang w:eastAsia="ja-JP"/>
              </w:rPr>
            </w:pPr>
            <w:r w:rsidRPr="009202AA">
              <w:rPr>
                <w:lang w:eastAsia="ja-JP"/>
              </w:rPr>
              <w:t>869 - 894</w:t>
            </w:r>
          </w:p>
        </w:tc>
        <w:tc>
          <w:tcPr>
            <w:tcW w:w="1082" w:type="dxa"/>
            <w:vAlign w:val="center"/>
          </w:tcPr>
          <w:p w14:paraId="4C6BAF31" w14:textId="77777777" w:rsidR="00B502A8" w:rsidRPr="009202AA" w:rsidRDefault="00B502A8" w:rsidP="005E36CA">
            <w:pPr>
              <w:pStyle w:val="TAC"/>
              <w:rPr>
                <w:lang w:eastAsia="ja-JP"/>
              </w:rPr>
            </w:pPr>
            <w:r w:rsidRPr="009202AA">
              <w:rPr>
                <w:lang w:eastAsia="ja-JP"/>
              </w:rPr>
              <w:t>+46</w:t>
            </w:r>
          </w:p>
        </w:tc>
        <w:tc>
          <w:tcPr>
            <w:tcW w:w="1134" w:type="dxa"/>
            <w:vAlign w:val="center"/>
          </w:tcPr>
          <w:p w14:paraId="5A2CC756" w14:textId="77777777" w:rsidR="00B502A8" w:rsidRPr="009202AA" w:rsidRDefault="00B502A8" w:rsidP="005E36CA">
            <w:pPr>
              <w:pStyle w:val="TAC"/>
              <w:rPr>
                <w:lang w:eastAsia="ja-JP"/>
              </w:rPr>
            </w:pPr>
            <w:r w:rsidRPr="009202AA">
              <w:rPr>
                <w:lang w:eastAsia="ja-JP"/>
              </w:rPr>
              <w:t>+38</w:t>
            </w:r>
          </w:p>
        </w:tc>
        <w:tc>
          <w:tcPr>
            <w:tcW w:w="1134" w:type="dxa"/>
            <w:vAlign w:val="center"/>
          </w:tcPr>
          <w:p w14:paraId="02E81499" w14:textId="77777777" w:rsidR="00B502A8" w:rsidRPr="009202AA" w:rsidRDefault="00B502A8" w:rsidP="005E36CA">
            <w:pPr>
              <w:pStyle w:val="TAC"/>
              <w:rPr>
                <w:lang w:eastAsia="ja-JP"/>
              </w:rPr>
            </w:pPr>
            <w:r w:rsidRPr="009202AA">
              <w:rPr>
                <w:lang w:eastAsia="ja-JP"/>
              </w:rPr>
              <w:t>+24</w:t>
            </w:r>
          </w:p>
        </w:tc>
        <w:tc>
          <w:tcPr>
            <w:tcW w:w="1701" w:type="dxa"/>
            <w:vAlign w:val="center"/>
          </w:tcPr>
          <w:p w14:paraId="1C6AE9B5"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C947A1B" w14:textId="77777777" w:rsidR="00B502A8" w:rsidRPr="009202AA" w:rsidRDefault="00B502A8" w:rsidP="005E36CA">
            <w:pPr>
              <w:pStyle w:val="TAC"/>
              <w:rPr>
                <w:lang w:eastAsia="ja-JP"/>
              </w:rPr>
            </w:pPr>
            <w:r w:rsidRPr="009202AA">
              <w:rPr>
                <w:lang w:eastAsia="ja-JP"/>
              </w:rPr>
              <w:t>CW carrier</w:t>
            </w:r>
          </w:p>
        </w:tc>
      </w:tr>
      <w:tr w:rsidR="00B502A8" w:rsidRPr="009202AA" w14:paraId="43493164" w14:textId="77777777" w:rsidTr="005E36CA">
        <w:trPr>
          <w:jc w:val="center"/>
        </w:trPr>
        <w:tc>
          <w:tcPr>
            <w:tcW w:w="1918" w:type="dxa"/>
          </w:tcPr>
          <w:p w14:paraId="368251C3" w14:textId="77777777" w:rsidR="00B502A8" w:rsidRPr="009202AA" w:rsidRDefault="00B502A8" w:rsidP="005E36CA">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40877E55" w14:textId="77777777" w:rsidR="00B502A8" w:rsidRPr="009202AA" w:rsidRDefault="00B502A8" w:rsidP="005E36CA">
            <w:pPr>
              <w:pStyle w:val="TAC"/>
              <w:rPr>
                <w:lang w:eastAsia="ja-JP"/>
              </w:rPr>
            </w:pPr>
            <w:r w:rsidRPr="009202AA">
              <w:rPr>
                <w:lang w:eastAsia="ja-JP"/>
              </w:rPr>
              <w:t>875 - 885</w:t>
            </w:r>
          </w:p>
        </w:tc>
        <w:tc>
          <w:tcPr>
            <w:tcW w:w="1082" w:type="dxa"/>
            <w:vAlign w:val="center"/>
          </w:tcPr>
          <w:p w14:paraId="29064A36" w14:textId="77777777" w:rsidR="00B502A8" w:rsidRPr="009202AA" w:rsidRDefault="00B502A8" w:rsidP="005E36CA">
            <w:pPr>
              <w:pStyle w:val="TAC"/>
              <w:rPr>
                <w:lang w:eastAsia="ja-JP"/>
              </w:rPr>
            </w:pPr>
            <w:r w:rsidRPr="009202AA">
              <w:rPr>
                <w:lang w:eastAsia="ja-JP"/>
              </w:rPr>
              <w:t>+46</w:t>
            </w:r>
          </w:p>
        </w:tc>
        <w:tc>
          <w:tcPr>
            <w:tcW w:w="1134" w:type="dxa"/>
            <w:vAlign w:val="center"/>
          </w:tcPr>
          <w:p w14:paraId="7159D075" w14:textId="77777777" w:rsidR="00B502A8" w:rsidRPr="009202AA" w:rsidRDefault="00B502A8" w:rsidP="005E36CA">
            <w:pPr>
              <w:pStyle w:val="TAC"/>
              <w:rPr>
                <w:lang w:eastAsia="ja-JP"/>
              </w:rPr>
            </w:pPr>
            <w:r w:rsidRPr="009202AA">
              <w:rPr>
                <w:lang w:eastAsia="ja-JP"/>
              </w:rPr>
              <w:t>+38</w:t>
            </w:r>
          </w:p>
        </w:tc>
        <w:tc>
          <w:tcPr>
            <w:tcW w:w="1134" w:type="dxa"/>
            <w:vAlign w:val="center"/>
          </w:tcPr>
          <w:p w14:paraId="1D9F065A" w14:textId="77777777" w:rsidR="00B502A8" w:rsidRPr="009202AA" w:rsidRDefault="00B502A8" w:rsidP="005E36CA">
            <w:pPr>
              <w:pStyle w:val="TAC"/>
              <w:rPr>
                <w:lang w:eastAsia="ja-JP"/>
              </w:rPr>
            </w:pPr>
            <w:r w:rsidRPr="009202AA">
              <w:rPr>
                <w:lang w:eastAsia="ja-JP"/>
              </w:rPr>
              <w:t>+24</w:t>
            </w:r>
          </w:p>
        </w:tc>
        <w:tc>
          <w:tcPr>
            <w:tcW w:w="1701" w:type="dxa"/>
            <w:vAlign w:val="center"/>
          </w:tcPr>
          <w:p w14:paraId="78C36942"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BA9FC83" w14:textId="77777777" w:rsidR="00B502A8" w:rsidRPr="009202AA" w:rsidRDefault="00B502A8" w:rsidP="005E36CA">
            <w:pPr>
              <w:pStyle w:val="TAC"/>
              <w:rPr>
                <w:lang w:eastAsia="ja-JP"/>
              </w:rPr>
            </w:pPr>
            <w:r w:rsidRPr="009202AA">
              <w:rPr>
                <w:lang w:eastAsia="ja-JP"/>
              </w:rPr>
              <w:t>CW carrier</w:t>
            </w:r>
          </w:p>
        </w:tc>
      </w:tr>
      <w:tr w:rsidR="00B502A8" w:rsidRPr="009202AA" w14:paraId="616273AE" w14:textId="77777777" w:rsidTr="005E36CA">
        <w:trPr>
          <w:jc w:val="center"/>
        </w:trPr>
        <w:tc>
          <w:tcPr>
            <w:tcW w:w="1918" w:type="dxa"/>
          </w:tcPr>
          <w:p w14:paraId="69F89048" w14:textId="77777777" w:rsidR="00B502A8" w:rsidRPr="009202AA" w:rsidRDefault="00B502A8" w:rsidP="005E36CA">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FC41AE1" w14:textId="77777777" w:rsidR="00B502A8" w:rsidRPr="009202AA" w:rsidRDefault="00B502A8" w:rsidP="005E36CA">
            <w:pPr>
              <w:pStyle w:val="TAC"/>
              <w:rPr>
                <w:lang w:eastAsia="ja-JP"/>
              </w:rPr>
            </w:pPr>
            <w:r w:rsidRPr="009202AA">
              <w:rPr>
                <w:lang w:eastAsia="ja-JP"/>
              </w:rPr>
              <w:t>2620 - 2690</w:t>
            </w:r>
          </w:p>
        </w:tc>
        <w:tc>
          <w:tcPr>
            <w:tcW w:w="1082" w:type="dxa"/>
            <w:vAlign w:val="center"/>
          </w:tcPr>
          <w:p w14:paraId="21482C31" w14:textId="77777777" w:rsidR="00B502A8" w:rsidRPr="009202AA" w:rsidRDefault="00B502A8" w:rsidP="005E36CA">
            <w:pPr>
              <w:pStyle w:val="TAC"/>
              <w:rPr>
                <w:lang w:eastAsia="ja-JP"/>
              </w:rPr>
            </w:pPr>
            <w:r w:rsidRPr="009202AA">
              <w:rPr>
                <w:lang w:eastAsia="ja-JP"/>
              </w:rPr>
              <w:t>+46</w:t>
            </w:r>
          </w:p>
        </w:tc>
        <w:tc>
          <w:tcPr>
            <w:tcW w:w="1134" w:type="dxa"/>
            <w:vAlign w:val="center"/>
          </w:tcPr>
          <w:p w14:paraId="68D4106A" w14:textId="77777777" w:rsidR="00B502A8" w:rsidRPr="009202AA" w:rsidRDefault="00B502A8" w:rsidP="005E36CA">
            <w:pPr>
              <w:pStyle w:val="TAC"/>
              <w:rPr>
                <w:lang w:eastAsia="ja-JP"/>
              </w:rPr>
            </w:pPr>
            <w:r w:rsidRPr="009202AA">
              <w:rPr>
                <w:lang w:eastAsia="ja-JP"/>
              </w:rPr>
              <w:t>+38</w:t>
            </w:r>
          </w:p>
        </w:tc>
        <w:tc>
          <w:tcPr>
            <w:tcW w:w="1134" w:type="dxa"/>
            <w:vAlign w:val="center"/>
          </w:tcPr>
          <w:p w14:paraId="2A86B0B0" w14:textId="77777777" w:rsidR="00B502A8" w:rsidRPr="009202AA" w:rsidRDefault="00B502A8" w:rsidP="005E36CA">
            <w:pPr>
              <w:pStyle w:val="TAC"/>
              <w:rPr>
                <w:lang w:eastAsia="ja-JP"/>
              </w:rPr>
            </w:pPr>
            <w:r w:rsidRPr="009202AA">
              <w:rPr>
                <w:lang w:eastAsia="ja-JP"/>
              </w:rPr>
              <w:t>+24</w:t>
            </w:r>
          </w:p>
        </w:tc>
        <w:tc>
          <w:tcPr>
            <w:tcW w:w="1701" w:type="dxa"/>
            <w:vAlign w:val="center"/>
          </w:tcPr>
          <w:p w14:paraId="0C352549"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DE410B9" w14:textId="77777777" w:rsidR="00B502A8" w:rsidRPr="009202AA" w:rsidRDefault="00B502A8" w:rsidP="005E36CA">
            <w:pPr>
              <w:pStyle w:val="TAC"/>
              <w:rPr>
                <w:lang w:eastAsia="ja-JP"/>
              </w:rPr>
            </w:pPr>
            <w:r w:rsidRPr="009202AA">
              <w:rPr>
                <w:lang w:eastAsia="ja-JP"/>
              </w:rPr>
              <w:t>CW carrier</w:t>
            </w:r>
          </w:p>
        </w:tc>
      </w:tr>
      <w:tr w:rsidR="00B502A8" w:rsidRPr="009202AA" w14:paraId="02BD7B2F" w14:textId="77777777" w:rsidTr="005E36CA">
        <w:trPr>
          <w:jc w:val="center"/>
        </w:trPr>
        <w:tc>
          <w:tcPr>
            <w:tcW w:w="1918" w:type="dxa"/>
            <w:tcBorders>
              <w:top w:val="single" w:sz="4" w:space="0" w:color="auto"/>
              <w:left w:val="single" w:sz="4" w:space="0" w:color="auto"/>
              <w:bottom w:val="single" w:sz="4" w:space="0" w:color="auto"/>
              <w:right w:val="single" w:sz="4" w:space="0" w:color="auto"/>
            </w:tcBorders>
          </w:tcPr>
          <w:p w14:paraId="18FCB866" w14:textId="77777777" w:rsidR="00B502A8" w:rsidRPr="009202AA" w:rsidRDefault="00B502A8" w:rsidP="005E36CA">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323AE0E5" w14:textId="77777777" w:rsidR="00B502A8" w:rsidRPr="009202AA" w:rsidRDefault="00B502A8" w:rsidP="005E36CA">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7D281BE" w14:textId="77777777" w:rsidR="00B502A8" w:rsidRPr="009202AA" w:rsidRDefault="00B502A8" w:rsidP="005E36CA">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1C8139E" w14:textId="77777777" w:rsidR="00B502A8" w:rsidRPr="009202AA" w:rsidRDefault="00B502A8" w:rsidP="005E36CA">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73A553B6" w14:textId="77777777" w:rsidR="00B502A8" w:rsidRPr="009202AA" w:rsidRDefault="00B502A8" w:rsidP="005E36CA">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2889599E"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Borders>
              <w:top w:val="single" w:sz="4" w:space="0" w:color="auto"/>
              <w:left w:val="single" w:sz="4" w:space="0" w:color="auto"/>
              <w:bottom w:val="single" w:sz="4" w:space="0" w:color="auto"/>
              <w:right w:val="single" w:sz="4" w:space="0" w:color="auto"/>
            </w:tcBorders>
            <w:vAlign w:val="center"/>
          </w:tcPr>
          <w:p w14:paraId="383FCD8D" w14:textId="77777777" w:rsidR="00B502A8" w:rsidRPr="009202AA" w:rsidRDefault="00B502A8" w:rsidP="005E36CA">
            <w:pPr>
              <w:pStyle w:val="TAC"/>
              <w:rPr>
                <w:lang w:eastAsia="ja-JP"/>
              </w:rPr>
            </w:pPr>
            <w:r w:rsidRPr="009202AA">
              <w:rPr>
                <w:lang w:eastAsia="ja-JP"/>
              </w:rPr>
              <w:t>CW carrier</w:t>
            </w:r>
          </w:p>
        </w:tc>
      </w:tr>
      <w:tr w:rsidR="00B502A8" w:rsidRPr="009202AA" w14:paraId="27C9C58F" w14:textId="77777777" w:rsidTr="005E36CA">
        <w:trPr>
          <w:jc w:val="center"/>
        </w:trPr>
        <w:tc>
          <w:tcPr>
            <w:tcW w:w="1918" w:type="dxa"/>
          </w:tcPr>
          <w:p w14:paraId="3A2B6F33" w14:textId="77777777" w:rsidR="00B502A8" w:rsidRPr="009202AA" w:rsidRDefault="00B502A8" w:rsidP="005E36CA">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2F55C90E" w14:textId="77777777" w:rsidR="00B502A8" w:rsidRPr="009202AA" w:rsidRDefault="00B502A8" w:rsidP="005E36CA">
            <w:pPr>
              <w:pStyle w:val="TAC"/>
              <w:rPr>
                <w:lang w:eastAsia="ja-JP"/>
              </w:rPr>
            </w:pPr>
            <w:r w:rsidRPr="009202AA">
              <w:rPr>
                <w:lang w:eastAsia="ja-JP"/>
              </w:rPr>
              <w:t>1844.9 - 1879.9</w:t>
            </w:r>
          </w:p>
        </w:tc>
        <w:tc>
          <w:tcPr>
            <w:tcW w:w="1082" w:type="dxa"/>
            <w:vAlign w:val="center"/>
          </w:tcPr>
          <w:p w14:paraId="090EDA2F" w14:textId="77777777" w:rsidR="00B502A8" w:rsidRPr="009202AA" w:rsidRDefault="00B502A8" w:rsidP="005E36CA">
            <w:pPr>
              <w:pStyle w:val="TAC"/>
              <w:rPr>
                <w:lang w:eastAsia="ja-JP"/>
              </w:rPr>
            </w:pPr>
            <w:r w:rsidRPr="009202AA">
              <w:rPr>
                <w:lang w:eastAsia="ja-JP"/>
              </w:rPr>
              <w:t>+46</w:t>
            </w:r>
          </w:p>
        </w:tc>
        <w:tc>
          <w:tcPr>
            <w:tcW w:w="1134" w:type="dxa"/>
            <w:vAlign w:val="center"/>
          </w:tcPr>
          <w:p w14:paraId="19D4E41D" w14:textId="77777777" w:rsidR="00B502A8" w:rsidRPr="009202AA" w:rsidRDefault="00B502A8" w:rsidP="005E36CA">
            <w:pPr>
              <w:pStyle w:val="TAC"/>
              <w:rPr>
                <w:lang w:eastAsia="ja-JP"/>
              </w:rPr>
            </w:pPr>
            <w:r w:rsidRPr="009202AA">
              <w:rPr>
                <w:lang w:eastAsia="ja-JP"/>
              </w:rPr>
              <w:t>+38</w:t>
            </w:r>
          </w:p>
        </w:tc>
        <w:tc>
          <w:tcPr>
            <w:tcW w:w="1134" w:type="dxa"/>
            <w:vAlign w:val="center"/>
          </w:tcPr>
          <w:p w14:paraId="173FF85E" w14:textId="77777777" w:rsidR="00B502A8" w:rsidRPr="009202AA" w:rsidRDefault="00B502A8" w:rsidP="005E36CA">
            <w:pPr>
              <w:pStyle w:val="TAC"/>
              <w:rPr>
                <w:lang w:eastAsia="ja-JP"/>
              </w:rPr>
            </w:pPr>
            <w:r w:rsidRPr="009202AA">
              <w:rPr>
                <w:lang w:eastAsia="ja-JP"/>
              </w:rPr>
              <w:t>+24</w:t>
            </w:r>
          </w:p>
        </w:tc>
        <w:tc>
          <w:tcPr>
            <w:tcW w:w="1701" w:type="dxa"/>
            <w:vAlign w:val="center"/>
          </w:tcPr>
          <w:p w14:paraId="0C27DABC"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FFF14B1" w14:textId="77777777" w:rsidR="00B502A8" w:rsidRPr="009202AA" w:rsidRDefault="00B502A8" w:rsidP="005E36CA">
            <w:pPr>
              <w:pStyle w:val="TAC"/>
              <w:rPr>
                <w:lang w:eastAsia="ja-JP"/>
              </w:rPr>
            </w:pPr>
            <w:r w:rsidRPr="009202AA">
              <w:rPr>
                <w:lang w:eastAsia="ja-JP"/>
              </w:rPr>
              <w:t>CW carrier</w:t>
            </w:r>
          </w:p>
        </w:tc>
      </w:tr>
      <w:tr w:rsidR="00B502A8" w:rsidRPr="009202AA" w14:paraId="32A7AC1A" w14:textId="77777777" w:rsidTr="005E36CA">
        <w:trPr>
          <w:jc w:val="center"/>
        </w:trPr>
        <w:tc>
          <w:tcPr>
            <w:tcW w:w="1918" w:type="dxa"/>
          </w:tcPr>
          <w:p w14:paraId="02ACD126" w14:textId="77777777" w:rsidR="00B502A8" w:rsidRPr="009202AA" w:rsidRDefault="00B502A8" w:rsidP="005E36CA">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3AE05C3F" w14:textId="77777777" w:rsidR="00B502A8" w:rsidRPr="009202AA" w:rsidRDefault="00B502A8" w:rsidP="005E36CA">
            <w:pPr>
              <w:pStyle w:val="TAC"/>
              <w:rPr>
                <w:lang w:eastAsia="ja-JP"/>
              </w:rPr>
            </w:pPr>
            <w:r w:rsidRPr="009202AA">
              <w:rPr>
                <w:lang w:eastAsia="ja-JP"/>
              </w:rPr>
              <w:t>2110 - 2170</w:t>
            </w:r>
          </w:p>
        </w:tc>
        <w:tc>
          <w:tcPr>
            <w:tcW w:w="1082" w:type="dxa"/>
            <w:vAlign w:val="center"/>
          </w:tcPr>
          <w:p w14:paraId="4C3FB4A1" w14:textId="77777777" w:rsidR="00B502A8" w:rsidRPr="009202AA" w:rsidRDefault="00B502A8" w:rsidP="005E36CA">
            <w:pPr>
              <w:pStyle w:val="TAC"/>
              <w:rPr>
                <w:lang w:eastAsia="ja-JP"/>
              </w:rPr>
            </w:pPr>
            <w:r w:rsidRPr="009202AA">
              <w:rPr>
                <w:lang w:eastAsia="ja-JP"/>
              </w:rPr>
              <w:t>+46</w:t>
            </w:r>
          </w:p>
        </w:tc>
        <w:tc>
          <w:tcPr>
            <w:tcW w:w="1134" w:type="dxa"/>
            <w:vAlign w:val="center"/>
          </w:tcPr>
          <w:p w14:paraId="430169DE" w14:textId="77777777" w:rsidR="00B502A8" w:rsidRPr="009202AA" w:rsidRDefault="00B502A8" w:rsidP="005E36CA">
            <w:pPr>
              <w:pStyle w:val="TAC"/>
              <w:rPr>
                <w:lang w:eastAsia="ja-JP"/>
              </w:rPr>
            </w:pPr>
            <w:r w:rsidRPr="009202AA">
              <w:rPr>
                <w:lang w:eastAsia="ja-JP"/>
              </w:rPr>
              <w:t>+38</w:t>
            </w:r>
          </w:p>
        </w:tc>
        <w:tc>
          <w:tcPr>
            <w:tcW w:w="1134" w:type="dxa"/>
            <w:vAlign w:val="center"/>
          </w:tcPr>
          <w:p w14:paraId="28473A46" w14:textId="77777777" w:rsidR="00B502A8" w:rsidRPr="009202AA" w:rsidRDefault="00B502A8" w:rsidP="005E36CA">
            <w:pPr>
              <w:pStyle w:val="TAC"/>
              <w:rPr>
                <w:lang w:eastAsia="ja-JP"/>
              </w:rPr>
            </w:pPr>
            <w:r w:rsidRPr="009202AA">
              <w:rPr>
                <w:lang w:eastAsia="ja-JP"/>
              </w:rPr>
              <w:t>+24</w:t>
            </w:r>
          </w:p>
        </w:tc>
        <w:tc>
          <w:tcPr>
            <w:tcW w:w="1701" w:type="dxa"/>
            <w:vAlign w:val="center"/>
          </w:tcPr>
          <w:p w14:paraId="4F9353FD"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209F277" w14:textId="77777777" w:rsidR="00B502A8" w:rsidRPr="009202AA" w:rsidRDefault="00B502A8" w:rsidP="005E36CA">
            <w:pPr>
              <w:pStyle w:val="TAC"/>
              <w:rPr>
                <w:lang w:eastAsia="ja-JP"/>
              </w:rPr>
            </w:pPr>
            <w:r w:rsidRPr="009202AA">
              <w:rPr>
                <w:lang w:eastAsia="ja-JP"/>
              </w:rPr>
              <w:t>CW carrier</w:t>
            </w:r>
          </w:p>
        </w:tc>
      </w:tr>
      <w:tr w:rsidR="00B502A8" w:rsidRPr="009202AA" w14:paraId="44073965" w14:textId="77777777" w:rsidTr="005E36CA">
        <w:trPr>
          <w:jc w:val="center"/>
        </w:trPr>
        <w:tc>
          <w:tcPr>
            <w:tcW w:w="1918" w:type="dxa"/>
          </w:tcPr>
          <w:p w14:paraId="6582385C" w14:textId="77777777" w:rsidR="00B502A8" w:rsidRPr="009202AA" w:rsidRDefault="00B502A8" w:rsidP="005E36CA">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4FB9163C" w14:textId="77777777" w:rsidR="00B502A8" w:rsidRPr="009202AA" w:rsidRDefault="00B502A8" w:rsidP="005E36CA">
            <w:pPr>
              <w:pStyle w:val="TAC"/>
              <w:rPr>
                <w:lang w:eastAsia="ja-JP"/>
              </w:rPr>
            </w:pPr>
            <w:r w:rsidRPr="009202AA">
              <w:rPr>
                <w:lang w:eastAsia="ja-JP"/>
              </w:rPr>
              <w:t>1475.9 - 1495.9</w:t>
            </w:r>
          </w:p>
        </w:tc>
        <w:tc>
          <w:tcPr>
            <w:tcW w:w="1082" w:type="dxa"/>
            <w:vAlign w:val="center"/>
          </w:tcPr>
          <w:p w14:paraId="0A96DC75" w14:textId="77777777" w:rsidR="00B502A8" w:rsidRPr="009202AA" w:rsidRDefault="00B502A8" w:rsidP="005E36CA">
            <w:pPr>
              <w:pStyle w:val="TAC"/>
              <w:rPr>
                <w:lang w:eastAsia="ja-JP"/>
              </w:rPr>
            </w:pPr>
            <w:r w:rsidRPr="009202AA">
              <w:rPr>
                <w:lang w:eastAsia="ja-JP"/>
              </w:rPr>
              <w:t>+46</w:t>
            </w:r>
          </w:p>
        </w:tc>
        <w:tc>
          <w:tcPr>
            <w:tcW w:w="1134" w:type="dxa"/>
            <w:vAlign w:val="center"/>
          </w:tcPr>
          <w:p w14:paraId="5894341E" w14:textId="77777777" w:rsidR="00B502A8" w:rsidRPr="009202AA" w:rsidRDefault="00B502A8" w:rsidP="005E36CA">
            <w:pPr>
              <w:pStyle w:val="TAC"/>
              <w:rPr>
                <w:lang w:eastAsia="ja-JP"/>
              </w:rPr>
            </w:pPr>
            <w:r w:rsidRPr="009202AA">
              <w:rPr>
                <w:lang w:eastAsia="ja-JP"/>
              </w:rPr>
              <w:t>+38</w:t>
            </w:r>
          </w:p>
        </w:tc>
        <w:tc>
          <w:tcPr>
            <w:tcW w:w="1134" w:type="dxa"/>
            <w:vAlign w:val="center"/>
          </w:tcPr>
          <w:p w14:paraId="48A044E8" w14:textId="77777777" w:rsidR="00B502A8" w:rsidRPr="009202AA" w:rsidRDefault="00B502A8" w:rsidP="005E36CA">
            <w:pPr>
              <w:pStyle w:val="TAC"/>
              <w:rPr>
                <w:lang w:eastAsia="ja-JP"/>
              </w:rPr>
            </w:pPr>
            <w:r w:rsidRPr="009202AA">
              <w:rPr>
                <w:lang w:eastAsia="ja-JP"/>
              </w:rPr>
              <w:t>+24</w:t>
            </w:r>
          </w:p>
        </w:tc>
        <w:tc>
          <w:tcPr>
            <w:tcW w:w="1701" w:type="dxa"/>
            <w:vAlign w:val="center"/>
          </w:tcPr>
          <w:p w14:paraId="4780423C"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E79DC5A" w14:textId="77777777" w:rsidR="00B502A8" w:rsidRPr="009202AA" w:rsidRDefault="00B502A8" w:rsidP="005E36CA">
            <w:pPr>
              <w:pStyle w:val="TAC"/>
              <w:rPr>
                <w:lang w:eastAsia="ja-JP"/>
              </w:rPr>
            </w:pPr>
            <w:r w:rsidRPr="009202AA">
              <w:rPr>
                <w:lang w:eastAsia="ja-JP"/>
              </w:rPr>
              <w:t>CW carrier</w:t>
            </w:r>
          </w:p>
        </w:tc>
      </w:tr>
      <w:tr w:rsidR="00B502A8" w:rsidRPr="009202AA" w14:paraId="731AB13F" w14:textId="77777777" w:rsidTr="005E36CA">
        <w:trPr>
          <w:jc w:val="center"/>
        </w:trPr>
        <w:tc>
          <w:tcPr>
            <w:tcW w:w="1918" w:type="dxa"/>
          </w:tcPr>
          <w:p w14:paraId="6431A338" w14:textId="77777777" w:rsidR="00B502A8" w:rsidRPr="009202AA" w:rsidRDefault="00B502A8" w:rsidP="005E36CA">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F4F78C7" w14:textId="77777777" w:rsidR="00B502A8" w:rsidRPr="009202AA" w:rsidRDefault="00B502A8" w:rsidP="005E36CA">
            <w:pPr>
              <w:pStyle w:val="TAC"/>
              <w:rPr>
                <w:lang w:eastAsia="ja-JP"/>
              </w:rPr>
            </w:pPr>
            <w:r w:rsidRPr="009202AA">
              <w:rPr>
                <w:lang w:eastAsia="ja-JP"/>
              </w:rPr>
              <w:t>729 - 746</w:t>
            </w:r>
          </w:p>
        </w:tc>
        <w:tc>
          <w:tcPr>
            <w:tcW w:w="1082" w:type="dxa"/>
            <w:vAlign w:val="center"/>
          </w:tcPr>
          <w:p w14:paraId="06D9578B" w14:textId="77777777" w:rsidR="00B502A8" w:rsidRPr="009202AA" w:rsidRDefault="00B502A8" w:rsidP="005E36CA">
            <w:pPr>
              <w:pStyle w:val="TAC"/>
              <w:rPr>
                <w:lang w:eastAsia="ja-JP"/>
              </w:rPr>
            </w:pPr>
            <w:r w:rsidRPr="009202AA">
              <w:rPr>
                <w:lang w:eastAsia="ja-JP"/>
              </w:rPr>
              <w:t>+46</w:t>
            </w:r>
          </w:p>
        </w:tc>
        <w:tc>
          <w:tcPr>
            <w:tcW w:w="1134" w:type="dxa"/>
            <w:vAlign w:val="center"/>
          </w:tcPr>
          <w:p w14:paraId="5B001C87" w14:textId="77777777" w:rsidR="00B502A8" w:rsidRPr="009202AA" w:rsidRDefault="00B502A8" w:rsidP="005E36CA">
            <w:pPr>
              <w:pStyle w:val="TAC"/>
              <w:rPr>
                <w:lang w:eastAsia="ja-JP"/>
              </w:rPr>
            </w:pPr>
            <w:r w:rsidRPr="009202AA">
              <w:rPr>
                <w:lang w:eastAsia="ja-JP"/>
              </w:rPr>
              <w:t>+38</w:t>
            </w:r>
          </w:p>
        </w:tc>
        <w:tc>
          <w:tcPr>
            <w:tcW w:w="1134" w:type="dxa"/>
            <w:vAlign w:val="center"/>
          </w:tcPr>
          <w:p w14:paraId="2E534741" w14:textId="77777777" w:rsidR="00B502A8" w:rsidRPr="009202AA" w:rsidRDefault="00B502A8" w:rsidP="005E36CA">
            <w:pPr>
              <w:pStyle w:val="TAC"/>
              <w:rPr>
                <w:lang w:eastAsia="ja-JP"/>
              </w:rPr>
            </w:pPr>
            <w:r w:rsidRPr="009202AA">
              <w:rPr>
                <w:lang w:eastAsia="ja-JP"/>
              </w:rPr>
              <w:t>+24</w:t>
            </w:r>
          </w:p>
        </w:tc>
        <w:tc>
          <w:tcPr>
            <w:tcW w:w="1701" w:type="dxa"/>
            <w:vAlign w:val="center"/>
          </w:tcPr>
          <w:p w14:paraId="4BE144C8"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C188107" w14:textId="77777777" w:rsidR="00B502A8" w:rsidRPr="009202AA" w:rsidRDefault="00B502A8" w:rsidP="005E36CA">
            <w:pPr>
              <w:pStyle w:val="TAC"/>
              <w:rPr>
                <w:lang w:eastAsia="ja-JP"/>
              </w:rPr>
            </w:pPr>
            <w:r w:rsidRPr="009202AA">
              <w:rPr>
                <w:lang w:eastAsia="ja-JP"/>
              </w:rPr>
              <w:t>CW carrier</w:t>
            </w:r>
          </w:p>
        </w:tc>
      </w:tr>
      <w:tr w:rsidR="00B502A8" w:rsidRPr="009202AA" w14:paraId="686C166A" w14:textId="77777777" w:rsidTr="005E36CA">
        <w:trPr>
          <w:jc w:val="center"/>
        </w:trPr>
        <w:tc>
          <w:tcPr>
            <w:tcW w:w="1918" w:type="dxa"/>
          </w:tcPr>
          <w:p w14:paraId="620EB792" w14:textId="77777777" w:rsidR="00B502A8" w:rsidRPr="009202AA" w:rsidRDefault="00B502A8" w:rsidP="005E36CA">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69A53547" w14:textId="77777777" w:rsidR="00B502A8" w:rsidRPr="009202AA" w:rsidRDefault="00B502A8" w:rsidP="005E36CA">
            <w:pPr>
              <w:pStyle w:val="TAC"/>
              <w:rPr>
                <w:lang w:eastAsia="ja-JP"/>
              </w:rPr>
            </w:pPr>
            <w:r w:rsidRPr="009202AA">
              <w:rPr>
                <w:lang w:eastAsia="ja-JP"/>
              </w:rPr>
              <w:t>746 - 756</w:t>
            </w:r>
          </w:p>
        </w:tc>
        <w:tc>
          <w:tcPr>
            <w:tcW w:w="1082" w:type="dxa"/>
            <w:vAlign w:val="center"/>
          </w:tcPr>
          <w:p w14:paraId="01F9CB73" w14:textId="77777777" w:rsidR="00B502A8" w:rsidRPr="009202AA" w:rsidRDefault="00B502A8" w:rsidP="005E36CA">
            <w:pPr>
              <w:pStyle w:val="TAC"/>
              <w:rPr>
                <w:lang w:eastAsia="ja-JP"/>
              </w:rPr>
            </w:pPr>
            <w:r w:rsidRPr="009202AA">
              <w:rPr>
                <w:lang w:eastAsia="ja-JP"/>
              </w:rPr>
              <w:t>+46</w:t>
            </w:r>
          </w:p>
        </w:tc>
        <w:tc>
          <w:tcPr>
            <w:tcW w:w="1134" w:type="dxa"/>
            <w:vAlign w:val="center"/>
          </w:tcPr>
          <w:p w14:paraId="66FEA868" w14:textId="77777777" w:rsidR="00B502A8" w:rsidRPr="009202AA" w:rsidRDefault="00B502A8" w:rsidP="005E36CA">
            <w:pPr>
              <w:pStyle w:val="TAC"/>
              <w:rPr>
                <w:lang w:eastAsia="ja-JP"/>
              </w:rPr>
            </w:pPr>
            <w:r w:rsidRPr="009202AA">
              <w:rPr>
                <w:lang w:eastAsia="ja-JP"/>
              </w:rPr>
              <w:t>+38</w:t>
            </w:r>
          </w:p>
        </w:tc>
        <w:tc>
          <w:tcPr>
            <w:tcW w:w="1134" w:type="dxa"/>
            <w:vAlign w:val="center"/>
          </w:tcPr>
          <w:p w14:paraId="528F8F60" w14:textId="77777777" w:rsidR="00B502A8" w:rsidRPr="009202AA" w:rsidRDefault="00B502A8" w:rsidP="005E36CA">
            <w:pPr>
              <w:pStyle w:val="TAC"/>
              <w:rPr>
                <w:lang w:eastAsia="ja-JP"/>
              </w:rPr>
            </w:pPr>
            <w:r w:rsidRPr="009202AA">
              <w:rPr>
                <w:lang w:eastAsia="ja-JP"/>
              </w:rPr>
              <w:t>+24</w:t>
            </w:r>
          </w:p>
        </w:tc>
        <w:tc>
          <w:tcPr>
            <w:tcW w:w="1701" w:type="dxa"/>
            <w:vAlign w:val="center"/>
          </w:tcPr>
          <w:p w14:paraId="687C2E70"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F0E7359" w14:textId="77777777" w:rsidR="00B502A8" w:rsidRPr="009202AA" w:rsidRDefault="00B502A8" w:rsidP="005E36CA">
            <w:pPr>
              <w:pStyle w:val="TAC"/>
              <w:rPr>
                <w:lang w:eastAsia="ja-JP"/>
              </w:rPr>
            </w:pPr>
            <w:r w:rsidRPr="009202AA">
              <w:rPr>
                <w:lang w:eastAsia="ja-JP"/>
              </w:rPr>
              <w:t>CW carrier</w:t>
            </w:r>
          </w:p>
        </w:tc>
      </w:tr>
      <w:tr w:rsidR="00B502A8" w:rsidRPr="009202AA" w14:paraId="2AC0601B" w14:textId="77777777" w:rsidTr="005E36CA">
        <w:trPr>
          <w:jc w:val="center"/>
        </w:trPr>
        <w:tc>
          <w:tcPr>
            <w:tcW w:w="1918" w:type="dxa"/>
          </w:tcPr>
          <w:p w14:paraId="15A4CEBB" w14:textId="77777777" w:rsidR="00B502A8" w:rsidRPr="009202AA" w:rsidRDefault="00B502A8" w:rsidP="005E36CA">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6E9B96D3" w14:textId="77777777" w:rsidR="00B502A8" w:rsidRPr="009202AA" w:rsidRDefault="00B502A8" w:rsidP="005E36CA">
            <w:pPr>
              <w:pStyle w:val="TAC"/>
              <w:rPr>
                <w:lang w:eastAsia="ja-JP"/>
              </w:rPr>
            </w:pPr>
            <w:r w:rsidRPr="009202AA">
              <w:rPr>
                <w:lang w:eastAsia="ja-JP"/>
              </w:rPr>
              <w:t>758 - 768</w:t>
            </w:r>
          </w:p>
        </w:tc>
        <w:tc>
          <w:tcPr>
            <w:tcW w:w="1082" w:type="dxa"/>
            <w:vAlign w:val="center"/>
          </w:tcPr>
          <w:p w14:paraId="61F61403" w14:textId="77777777" w:rsidR="00B502A8" w:rsidRPr="009202AA" w:rsidRDefault="00B502A8" w:rsidP="005E36CA">
            <w:pPr>
              <w:pStyle w:val="TAC"/>
              <w:rPr>
                <w:lang w:eastAsia="ja-JP"/>
              </w:rPr>
            </w:pPr>
            <w:r w:rsidRPr="009202AA">
              <w:rPr>
                <w:lang w:eastAsia="ja-JP"/>
              </w:rPr>
              <w:t>+46</w:t>
            </w:r>
          </w:p>
        </w:tc>
        <w:tc>
          <w:tcPr>
            <w:tcW w:w="1134" w:type="dxa"/>
            <w:vAlign w:val="center"/>
          </w:tcPr>
          <w:p w14:paraId="386A9E91" w14:textId="77777777" w:rsidR="00B502A8" w:rsidRPr="009202AA" w:rsidRDefault="00B502A8" w:rsidP="005E36CA">
            <w:pPr>
              <w:pStyle w:val="TAC"/>
              <w:rPr>
                <w:lang w:eastAsia="ja-JP"/>
              </w:rPr>
            </w:pPr>
            <w:r w:rsidRPr="009202AA">
              <w:rPr>
                <w:lang w:eastAsia="ja-JP"/>
              </w:rPr>
              <w:t>+38</w:t>
            </w:r>
          </w:p>
        </w:tc>
        <w:tc>
          <w:tcPr>
            <w:tcW w:w="1134" w:type="dxa"/>
            <w:vAlign w:val="center"/>
          </w:tcPr>
          <w:p w14:paraId="6D51F498" w14:textId="77777777" w:rsidR="00B502A8" w:rsidRPr="009202AA" w:rsidRDefault="00B502A8" w:rsidP="005E36CA">
            <w:pPr>
              <w:pStyle w:val="TAC"/>
              <w:rPr>
                <w:lang w:eastAsia="ja-JP"/>
              </w:rPr>
            </w:pPr>
            <w:r w:rsidRPr="009202AA">
              <w:rPr>
                <w:lang w:eastAsia="ja-JP"/>
              </w:rPr>
              <w:t>+24</w:t>
            </w:r>
          </w:p>
        </w:tc>
        <w:tc>
          <w:tcPr>
            <w:tcW w:w="1701" w:type="dxa"/>
            <w:vAlign w:val="center"/>
          </w:tcPr>
          <w:p w14:paraId="7C2155D7"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5E7053B" w14:textId="77777777" w:rsidR="00B502A8" w:rsidRPr="009202AA" w:rsidRDefault="00B502A8" w:rsidP="005E36CA">
            <w:pPr>
              <w:pStyle w:val="TAC"/>
              <w:rPr>
                <w:lang w:eastAsia="ja-JP"/>
              </w:rPr>
            </w:pPr>
            <w:r w:rsidRPr="009202AA">
              <w:rPr>
                <w:lang w:eastAsia="ja-JP"/>
              </w:rPr>
              <w:t>CW carrier</w:t>
            </w:r>
          </w:p>
        </w:tc>
      </w:tr>
      <w:tr w:rsidR="00B502A8" w:rsidRPr="009202AA" w14:paraId="1DE46EA4" w14:textId="77777777" w:rsidTr="005E36CA">
        <w:trPr>
          <w:jc w:val="center"/>
        </w:trPr>
        <w:tc>
          <w:tcPr>
            <w:tcW w:w="1918" w:type="dxa"/>
          </w:tcPr>
          <w:p w14:paraId="3133C413" w14:textId="77777777" w:rsidR="00B502A8" w:rsidRPr="009202AA" w:rsidRDefault="00B502A8" w:rsidP="005E36CA">
            <w:pPr>
              <w:pStyle w:val="TAL"/>
              <w:rPr>
                <w:rFonts w:cs="Arial"/>
                <w:szCs w:val="18"/>
                <w:lang w:eastAsia="ja-JP"/>
              </w:rPr>
            </w:pPr>
            <w:r w:rsidRPr="009202AA">
              <w:rPr>
                <w:rFonts w:cs="Arial"/>
                <w:szCs w:val="18"/>
                <w:lang w:eastAsia="ja-JP"/>
              </w:rPr>
              <w:t>E-UTRA Band 17</w:t>
            </w:r>
          </w:p>
        </w:tc>
        <w:tc>
          <w:tcPr>
            <w:tcW w:w="1657" w:type="dxa"/>
            <w:vAlign w:val="center"/>
          </w:tcPr>
          <w:p w14:paraId="29F5E5B2" w14:textId="77777777" w:rsidR="00B502A8" w:rsidRPr="009202AA" w:rsidRDefault="00B502A8" w:rsidP="005E36CA">
            <w:pPr>
              <w:pStyle w:val="TAC"/>
              <w:rPr>
                <w:lang w:eastAsia="ja-JP"/>
              </w:rPr>
            </w:pPr>
            <w:r w:rsidRPr="009202AA">
              <w:rPr>
                <w:lang w:eastAsia="ja-JP"/>
              </w:rPr>
              <w:t>734 - 746</w:t>
            </w:r>
          </w:p>
        </w:tc>
        <w:tc>
          <w:tcPr>
            <w:tcW w:w="1082" w:type="dxa"/>
            <w:vAlign w:val="center"/>
          </w:tcPr>
          <w:p w14:paraId="59799A81" w14:textId="77777777" w:rsidR="00B502A8" w:rsidRPr="009202AA" w:rsidRDefault="00B502A8" w:rsidP="005E36CA">
            <w:pPr>
              <w:pStyle w:val="TAC"/>
              <w:rPr>
                <w:lang w:eastAsia="ja-JP"/>
              </w:rPr>
            </w:pPr>
            <w:r w:rsidRPr="009202AA">
              <w:rPr>
                <w:lang w:eastAsia="ja-JP"/>
              </w:rPr>
              <w:t>+46</w:t>
            </w:r>
          </w:p>
        </w:tc>
        <w:tc>
          <w:tcPr>
            <w:tcW w:w="1134" w:type="dxa"/>
            <w:vAlign w:val="center"/>
          </w:tcPr>
          <w:p w14:paraId="29293396" w14:textId="77777777" w:rsidR="00B502A8" w:rsidRPr="009202AA" w:rsidRDefault="00B502A8" w:rsidP="005E36CA">
            <w:pPr>
              <w:pStyle w:val="TAC"/>
              <w:rPr>
                <w:lang w:eastAsia="ja-JP"/>
              </w:rPr>
            </w:pPr>
            <w:r w:rsidRPr="009202AA">
              <w:rPr>
                <w:lang w:eastAsia="ja-JP"/>
              </w:rPr>
              <w:t>+38</w:t>
            </w:r>
          </w:p>
        </w:tc>
        <w:tc>
          <w:tcPr>
            <w:tcW w:w="1134" w:type="dxa"/>
            <w:vAlign w:val="center"/>
          </w:tcPr>
          <w:p w14:paraId="2CACCA79" w14:textId="77777777" w:rsidR="00B502A8" w:rsidRPr="009202AA" w:rsidRDefault="00B502A8" w:rsidP="005E36CA">
            <w:pPr>
              <w:pStyle w:val="TAC"/>
              <w:rPr>
                <w:lang w:eastAsia="ja-JP"/>
              </w:rPr>
            </w:pPr>
            <w:r w:rsidRPr="009202AA">
              <w:rPr>
                <w:lang w:eastAsia="ja-JP"/>
              </w:rPr>
              <w:t>+24</w:t>
            </w:r>
          </w:p>
        </w:tc>
        <w:tc>
          <w:tcPr>
            <w:tcW w:w="1701" w:type="dxa"/>
            <w:vAlign w:val="center"/>
          </w:tcPr>
          <w:p w14:paraId="7BE05AA5"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9027236" w14:textId="77777777" w:rsidR="00B502A8" w:rsidRPr="009202AA" w:rsidRDefault="00B502A8" w:rsidP="005E36CA">
            <w:pPr>
              <w:pStyle w:val="TAC"/>
              <w:rPr>
                <w:lang w:eastAsia="ja-JP"/>
              </w:rPr>
            </w:pPr>
            <w:r w:rsidRPr="009202AA">
              <w:rPr>
                <w:lang w:eastAsia="ja-JP"/>
              </w:rPr>
              <w:t>CW carrier</w:t>
            </w:r>
          </w:p>
        </w:tc>
      </w:tr>
      <w:tr w:rsidR="00B502A8" w:rsidRPr="009202AA" w14:paraId="3EB23475" w14:textId="77777777" w:rsidTr="005E36CA">
        <w:trPr>
          <w:jc w:val="center"/>
        </w:trPr>
        <w:tc>
          <w:tcPr>
            <w:tcW w:w="1918" w:type="dxa"/>
          </w:tcPr>
          <w:p w14:paraId="5F754811" w14:textId="77777777" w:rsidR="00B502A8" w:rsidRPr="009202AA" w:rsidRDefault="00B502A8" w:rsidP="005E36CA">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15AA0C0" w14:textId="77777777" w:rsidR="00B502A8" w:rsidRPr="009202AA" w:rsidRDefault="00B502A8" w:rsidP="005E36CA">
            <w:pPr>
              <w:pStyle w:val="TAC"/>
              <w:rPr>
                <w:lang w:eastAsia="ja-JP"/>
              </w:rPr>
            </w:pPr>
            <w:r w:rsidRPr="009202AA">
              <w:rPr>
                <w:lang w:eastAsia="ja-JP"/>
              </w:rPr>
              <w:t>860 - 875</w:t>
            </w:r>
          </w:p>
        </w:tc>
        <w:tc>
          <w:tcPr>
            <w:tcW w:w="1082" w:type="dxa"/>
            <w:vAlign w:val="center"/>
          </w:tcPr>
          <w:p w14:paraId="7CD5A0CA" w14:textId="77777777" w:rsidR="00B502A8" w:rsidRPr="009202AA" w:rsidRDefault="00B502A8" w:rsidP="005E36CA">
            <w:pPr>
              <w:pStyle w:val="TAC"/>
              <w:rPr>
                <w:lang w:eastAsia="ja-JP"/>
              </w:rPr>
            </w:pPr>
            <w:r w:rsidRPr="009202AA">
              <w:rPr>
                <w:lang w:eastAsia="ja-JP"/>
              </w:rPr>
              <w:t>+46</w:t>
            </w:r>
          </w:p>
        </w:tc>
        <w:tc>
          <w:tcPr>
            <w:tcW w:w="1134" w:type="dxa"/>
            <w:vAlign w:val="center"/>
          </w:tcPr>
          <w:p w14:paraId="2A866AAF" w14:textId="77777777" w:rsidR="00B502A8" w:rsidRPr="009202AA" w:rsidRDefault="00B502A8" w:rsidP="005E36CA">
            <w:pPr>
              <w:pStyle w:val="TAC"/>
              <w:rPr>
                <w:lang w:eastAsia="ja-JP"/>
              </w:rPr>
            </w:pPr>
            <w:r w:rsidRPr="009202AA">
              <w:rPr>
                <w:lang w:eastAsia="ja-JP"/>
              </w:rPr>
              <w:t>+38</w:t>
            </w:r>
          </w:p>
        </w:tc>
        <w:tc>
          <w:tcPr>
            <w:tcW w:w="1134" w:type="dxa"/>
            <w:vAlign w:val="center"/>
          </w:tcPr>
          <w:p w14:paraId="01B77473" w14:textId="77777777" w:rsidR="00B502A8" w:rsidRPr="009202AA" w:rsidRDefault="00B502A8" w:rsidP="005E36CA">
            <w:pPr>
              <w:pStyle w:val="TAC"/>
              <w:rPr>
                <w:lang w:eastAsia="ja-JP"/>
              </w:rPr>
            </w:pPr>
            <w:r w:rsidRPr="009202AA">
              <w:rPr>
                <w:lang w:eastAsia="ja-JP"/>
              </w:rPr>
              <w:t>+24</w:t>
            </w:r>
          </w:p>
        </w:tc>
        <w:tc>
          <w:tcPr>
            <w:tcW w:w="1701" w:type="dxa"/>
            <w:vAlign w:val="center"/>
          </w:tcPr>
          <w:p w14:paraId="75FB0E14"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B581F36" w14:textId="77777777" w:rsidR="00B502A8" w:rsidRPr="009202AA" w:rsidRDefault="00B502A8" w:rsidP="005E36CA">
            <w:pPr>
              <w:pStyle w:val="TAC"/>
              <w:rPr>
                <w:lang w:eastAsia="ja-JP"/>
              </w:rPr>
            </w:pPr>
            <w:r w:rsidRPr="009202AA">
              <w:rPr>
                <w:lang w:eastAsia="ja-JP"/>
              </w:rPr>
              <w:t>CW carrier</w:t>
            </w:r>
          </w:p>
        </w:tc>
      </w:tr>
      <w:tr w:rsidR="00B502A8" w:rsidRPr="009202AA" w14:paraId="0822C348" w14:textId="77777777" w:rsidTr="005E36CA">
        <w:trPr>
          <w:jc w:val="center"/>
        </w:trPr>
        <w:tc>
          <w:tcPr>
            <w:tcW w:w="1918" w:type="dxa"/>
          </w:tcPr>
          <w:p w14:paraId="55933E2D" w14:textId="77777777" w:rsidR="00B502A8" w:rsidRPr="009202AA" w:rsidRDefault="00B502A8" w:rsidP="005E36CA">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0CC51DBE" w14:textId="77777777" w:rsidR="00B502A8" w:rsidRPr="009202AA" w:rsidRDefault="00B502A8" w:rsidP="005E36CA">
            <w:pPr>
              <w:pStyle w:val="TAC"/>
              <w:rPr>
                <w:lang w:eastAsia="ja-JP"/>
              </w:rPr>
            </w:pPr>
            <w:r w:rsidRPr="009202AA">
              <w:rPr>
                <w:lang w:eastAsia="ja-JP"/>
              </w:rPr>
              <w:t>875 - 890</w:t>
            </w:r>
          </w:p>
        </w:tc>
        <w:tc>
          <w:tcPr>
            <w:tcW w:w="1082" w:type="dxa"/>
            <w:vAlign w:val="center"/>
          </w:tcPr>
          <w:p w14:paraId="0112A9E4" w14:textId="77777777" w:rsidR="00B502A8" w:rsidRPr="009202AA" w:rsidRDefault="00B502A8" w:rsidP="005E36CA">
            <w:pPr>
              <w:pStyle w:val="TAC"/>
              <w:rPr>
                <w:lang w:eastAsia="ja-JP"/>
              </w:rPr>
            </w:pPr>
            <w:r w:rsidRPr="009202AA">
              <w:rPr>
                <w:lang w:eastAsia="ja-JP"/>
              </w:rPr>
              <w:t>+46</w:t>
            </w:r>
          </w:p>
        </w:tc>
        <w:tc>
          <w:tcPr>
            <w:tcW w:w="1134" w:type="dxa"/>
            <w:vAlign w:val="center"/>
          </w:tcPr>
          <w:p w14:paraId="440C3538" w14:textId="77777777" w:rsidR="00B502A8" w:rsidRPr="009202AA" w:rsidRDefault="00B502A8" w:rsidP="005E36CA">
            <w:pPr>
              <w:pStyle w:val="TAC"/>
              <w:rPr>
                <w:lang w:eastAsia="ja-JP"/>
              </w:rPr>
            </w:pPr>
            <w:r w:rsidRPr="009202AA">
              <w:rPr>
                <w:lang w:eastAsia="ja-JP"/>
              </w:rPr>
              <w:t>+38</w:t>
            </w:r>
          </w:p>
        </w:tc>
        <w:tc>
          <w:tcPr>
            <w:tcW w:w="1134" w:type="dxa"/>
            <w:vAlign w:val="center"/>
          </w:tcPr>
          <w:p w14:paraId="23627153" w14:textId="77777777" w:rsidR="00B502A8" w:rsidRPr="009202AA" w:rsidRDefault="00B502A8" w:rsidP="005E36CA">
            <w:pPr>
              <w:pStyle w:val="TAC"/>
              <w:rPr>
                <w:lang w:eastAsia="ja-JP"/>
              </w:rPr>
            </w:pPr>
            <w:r w:rsidRPr="009202AA">
              <w:rPr>
                <w:lang w:eastAsia="ja-JP"/>
              </w:rPr>
              <w:t>+24</w:t>
            </w:r>
          </w:p>
        </w:tc>
        <w:tc>
          <w:tcPr>
            <w:tcW w:w="1701" w:type="dxa"/>
            <w:vAlign w:val="center"/>
          </w:tcPr>
          <w:p w14:paraId="12A24323"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5F66237" w14:textId="77777777" w:rsidR="00B502A8" w:rsidRPr="009202AA" w:rsidRDefault="00B502A8" w:rsidP="005E36CA">
            <w:pPr>
              <w:pStyle w:val="TAC"/>
              <w:rPr>
                <w:lang w:eastAsia="ja-JP"/>
              </w:rPr>
            </w:pPr>
            <w:r w:rsidRPr="009202AA">
              <w:rPr>
                <w:lang w:eastAsia="ja-JP"/>
              </w:rPr>
              <w:t>CW carrier</w:t>
            </w:r>
          </w:p>
        </w:tc>
      </w:tr>
      <w:tr w:rsidR="00B502A8" w:rsidRPr="009202AA" w14:paraId="038C83F0" w14:textId="77777777" w:rsidTr="005E36CA">
        <w:trPr>
          <w:jc w:val="center"/>
        </w:trPr>
        <w:tc>
          <w:tcPr>
            <w:tcW w:w="1918" w:type="dxa"/>
          </w:tcPr>
          <w:p w14:paraId="38AA58D4" w14:textId="77777777" w:rsidR="00B502A8" w:rsidRPr="009202AA" w:rsidRDefault="00B502A8" w:rsidP="005E36CA">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7A1E9547" w14:textId="77777777" w:rsidR="00B502A8" w:rsidRPr="009202AA" w:rsidRDefault="00B502A8" w:rsidP="005E36CA">
            <w:pPr>
              <w:pStyle w:val="TAC"/>
              <w:rPr>
                <w:lang w:eastAsia="ja-JP"/>
              </w:rPr>
            </w:pPr>
            <w:r w:rsidRPr="009202AA">
              <w:rPr>
                <w:lang w:eastAsia="ja-JP"/>
              </w:rPr>
              <w:t>791 - 821</w:t>
            </w:r>
          </w:p>
        </w:tc>
        <w:tc>
          <w:tcPr>
            <w:tcW w:w="1082" w:type="dxa"/>
            <w:vAlign w:val="center"/>
          </w:tcPr>
          <w:p w14:paraId="0251C3F3" w14:textId="77777777" w:rsidR="00B502A8" w:rsidRPr="009202AA" w:rsidRDefault="00B502A8" w:rsidP="005E36CA">
            <w:pPr>
              <w:pStyle w:val="TAC"/>
              <w:rPr>
                <w:lang w:eastAsia="ja-JP"/>
              </w:rPr>
            </w:pPr>
            <w:r w:rsidRPr="009202AA">
              <w:rPr>
                <w:lang w:eastAsia="ja-JP"/>
              </w:rPr>
              <w:t>+46</w:t>
            </w:r>
          </w:p>
        </w:tc>
        <w:tc>
          <w:tcPr>
            <w:tcW w:w="1134" w:type="dxa"/>
            <w:vAlign w:val="center"/>
          </w:tcPr>
          <w:p w14:paraId="15D6FE32" w14:textId="77777777" w:rsidR="00B502A8" w:rsidRPr="009202AA" w:rsidRDefault="00B502A8" w:rsidP="005E36CA">
            <w:pPr>
              <w:pStyle w:val="TAC"/>
              <w:rPr>
                <w:lang w:eastAsia="ja-JP"/>
              </w:rPr>
            </w:pPr>
            <w:r w:rsidRPr="009202AA">
              <w:rPr>
                <w:lang w:eastAsia="ja-JP"/>
              </w:rPr>
              <w:t>+38</w:t>
            </w:r>
          </w:p>
        </w:tc>
        <w:tc>
          <w:tcPr>
            <w:tcW w:w="1134" w:type="dxa"/>
            <w:vAlign w:val="center"/>
          </w:tcPr>
          <w:p w14:paraId="73E2917D" w14:textId="77777777" w:rsidR="00B502A8" w:rsidRPr="009202AA" w:rsidRDefault="00B502A8" w:rsidP="005E36CA">
            <w:pPr>
              <w:pStyle w:val="TAC"/>
              <w:rPr>
                <w:lang w:eastAsia="ja-JP"/>
              </w:rPr>
            </w:pPr>
            <w:r w:rsidRPr="009202AA">
              <w:rPr>
                <w:lang w:eastAsia="ja-JP"/>
              </w:rPr>
              <w:t>+24</w:t>
            </w:r>
          </w:p>
        </w:tc>
        <w:tc>
          <w:tcPr>
            <w:tcW w:w="1701" w:type="dxa"/>
            <w:vAlign w:val="center"/>
          </w:tcPr>
          <w:p w14:paraId="55F46AA2"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CABBD5E" w14:textId="77777777" w:rsidR="00B502A8" w:rsidRPr="009202AA" w:rsidRDefault="00B502A8" w:rsidP="005E36CA">
            <w:pPr>
              <w:pStyle w:val="TAC"/>
              <w:rPr>
                <w:lang w:eastAsia="ja-JP"/>
              </w:rPr>
            </w:pPr>
            <w:r w:rsidRPr="009202AA">
              <w:rPr>
                <w:lang w:eastAsia="ja-JP"/>
              </w:rPr>
              <w:t>CW carrier</w:t>
            </w:r>
          </w:p>
        </w:tc>
      </w:tr>
      <w:tr w:rsidR="00B502A8" w:rsidRPr="009202AA" w14:paraId="662A0DB7" w14:textId="77777777" w:rsidTr="005E36CA">
        <w:trPr>
          <w:jc w:val="center"/>
        </w:trPr>
        <w:tc>
          <w:tcPr>
            <w:tcW w:w="1918" w:type="dxa"/>
          </w:tcPr>
          <w:p w14:paraId="40AE37EC" w14:textId="77777777" w:rsidR="00B502A8" w:rsidRPr="009202AA" w:rsidRDefault="00B502A8" w:rsidP="005E36CA">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76A4393D" w14:textId="77777777" w:rsidR="00B502A8" w:rsidRPr="009202AA" w:rsidRDefault="00B502A8" w:rsidP="005E36CA">
            <w:pPr>
              <w:pStyle w:val="TAC"/>
              <w:rPr>
                <w:lang w:eastAsia="ja-JP"/>
              </w:rPr>
            </w:pPr>
            <w:r w:rsidRPr="009202AA">
              <w:rPr>
                <w:lang w:eastAsia="ja-JP"/>
              </w:rPr>
              <w:t>1495.9 - 1510.9</w:t>
            </w:r>
          </w:p>
        </w:tc>
        <w:tc>
          <w:tcPr>
            <w:tcW w:w="1082" w:type="dxa"/>
            <w:vAlign w:val="center"/>
          </w:tcPr>
          <w:p w14:paraId="1534D791" w14:textId="77777777" w:rsidR="00B502A8" w:rsidRPr="009202AA" w:rsidRDefault="00B502A8" w:rsidP="005E36CA">
            <w:pPr>
              <w:pStyle w:val="TAC"/>
              <w:rPr>
                <w:lang w:eastAsia="ja-JP"/>
              </w:rPr>
            </w:pPr>
            <w:r w:rsidRPr="009202AA">
              <w:rPr>
                <w:lang w:eastAsia="ja-JP"/>
              </w:rPr>
              <w:t>+46</w:t>
            </w:r>
          </w:p>
        </w:tc>
        <w:tc>
          <w:tcPr>
            <w:tcW w:w="1134" w:type="dxa"/>
            <w:vAlign w:val="center"/>
          </w:tcPr>
          <w:p w14:paraId="273E99A3" w14:textId="77777777" w:rsidR="00B502A8" w:rsidRPr="009202AA" w:rsidRDefault="00B502A8" w:rsidP="005E36CA">
            <w:pPr>
              <w:pStyle w:val="TAC"/>
              <w:rPr>
                <w:lang w:eastAsia="ja-JP"/>
              </w:rPr>
            </w:pPr>
            <w:r w:rsidRPr="009202AA">
              <w:rPr>
                <w:lang w:eastAsia="ja-JP"/>
              </w:rPr>
              <w:t>+38</w:t>
            </w:r>
          </w:p>
        </w:tc>
        <w:tc>
          <w:tcPr>
            <w:tcW w:w="1134" w:type="dxa"/>
            <w:vAlign w:val="center"/>
          </w:tcPr>
          <w:p w14:paraId="2798D264" w14:textId="77777777" w:rsidR="00B502A8" w:rsidRPr="009202AA" w:rsidRDefault="00B502A8" w:rsidP="005E36CA">
            <w:pPr>
              <w:pStyle w:val="TAC"/>
              <w:rPr>
                <w:lang w:eastAsia="ja-JP"/>
              </w:rPr>
            </w:pPr>
            <w:r w:rsidRPr="009202AA">
              <w:rPr>
                <w:lang w:eastAsia="ja-JP"/>
              </w:rPr>
              <w:t>+24</w:t>
            </w:r>
          </w:p>
        </w:tc>
        <w:tc>
          <w:tcPr>
            <w:tcW w:w="1701" w:type="dxa"/>
            <w:vAlign w:val="center"/>
          </w:tcPr>
          <w:p w14:paraId="2CCC0771"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A464DF9" w14:textId="77777777" w:rsidR="00B502A8" w:rsidRPr="009202AA" w:rsidRDefault="00B502A8" w:rsidP="005E36CA">
            <w:pPr>
              <w:pStyle w:val="TAC"/>
              <w:rPr>
                <w:lang w:eastAsia="ja-JP"/>
              </w:rPr>
            </w:pPr>
            <w:r w:rsidRPr="009202AA">
              <w:rPr>
                <w:lang w:eastAsia="ja-JP"/>
              </w:rPr>
              <w:t>CW carrier</w:t>
            </w:r>
          </w:p>
        </w:tc>
      </w:tr>
      <w:tr w:rsidR="00B502A8" w:rsidRPr="009202AA" w14:paraId="1C43ABB9" w14:textId="77777777" w:rsidTr="005E36CA">
        <w:trPr>
          <w:jc w:val="center"/>
        </w:trPr>
        <w:tc>
          <w:tcPr>
            <w:tcW w:w="1918" w:type="dxa"/>
          </w:tcPr>
          <w:p w14:paraId="765D1186" w14:textId="77777777" w:rsidR="00B502A8" w:rsidRPr="009202AA" w:rsidRDefault="00B502A8" w:rsidP="005E36CA">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6B763F08" w14:textId="77777777" w:rsidR="00B502A8" w:rsidRPr="009202AA" w:rsidRDefault="00B502A8" w:rsidP="005E36CA">
            <w:pPr>
              <w:pStyle w:val="TAC"/>
              <w:rPr>
                <w:lang w:eastAsia="ja-JP"/>
              </w:rPr>
            </w:pPr>
            <w:r w:rsidRPr="009202AA">
              <w:rPr>
                <w:lang w:eastAsia="ja-JP"/>
              </w:rPr>
              <w:t>3510 - 3 590</w:t>
            </w:r>
          </w:p>
        </w:tc>
        <w:tc>
          <w:tcPr>
            <w:tcW w:w="1082" w:type="dxa"/>
            <w:vAlign w:val="center"/>
          </w:tcPr>
          <w:p w14:paraId="325D11C4" w14:textId="77777777" w:rsidR="00B502A8" w:rsidRPr="009202AA" w:rsidRDefault="00B502A8" w:rsidP="005E36CA">
            <w:pPr>
              <w:pStyle w:val="TAC"/>
              <w:rPr>
                <w:lang w:eastAsia="ja-JP"/>
              </w:rPr>
            </w:pPr>
            <w:r w:rsidRPr="009202AA">
              <w:rPr>
                <w:lang w:eastAsia="ja-JP"/>
              </w:rPr>
              <w:t>+46</w:t>
            </w:r>
          </w:p>
        </w:tc>
        <w:tc>
          <w:tcPr>
            <w:tcW w:w="1134" w:type="dxa"/>
            <w:vAlign w:val="center"/>
          </w:tcPr>
          <w:p w14:paraId="377F496C" w14:textId="77777777" w:rsidR="00B502A8" w:rsidRPr="009202AA" w:rsidRDefault="00B502A8" w:rsidP="005E36CA">
            <w:pPr>
              <w:pStyle w:val="TAC"/>
              <w:rPr>
                <w:lang w:eastAsia="ja-JP"/>
              </w:rPr>
            </w:pPr>
            <w:r w:rsidRPr="009202AA">
              <w:rPr>
                <w:lang w:eastAsia="ja-JP"/>
              </w:rPr>
              <w:t>+38</w:t>
            </w:r>
          </w:p>
        </w:tc>
        <w:tc>
          <w:tcPr>
            <w:tcW w:w="1134" w:type="dxa"/>
            <w:vAlign w:val="center"/>
          </w:tcPr>
          <w:p w14:paraId="29307712" w14:textId="77777777" w:rsidR="00B502A8" w:rsidRPr="009202AA" w:rsidRDefault="00B502A8" w:rsidP="005E36CA">
            <w:pPr>
              <w:pStyle w:val="TAC"/>
              <w:rPr>
                <w:lang w:eastAsia="ja-JP"/>
              </w:rPr>
            </w:pPr>
            <w:r w:rsidRPr="009202AA">
              <w:rPr>
                <w:lang w:eastAsia="ja-JP"/>
              </w:rPr>
              <w:t>+24</w:t>
            </w:r>
          </w:p>
        </w:tc>
        <w:tc>
          <w:tcPr>
            <w:tcW w:w="1701" w:type="dxa"/>
            <w:vAlign w:val="center"/>
          </w:tcPr>
          <w:p w14:paraId="4354C847"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694245C" w14:textId="77777777" w:rsidR="00B502A8" w:rsidRPr="009202AA" w:rsidRDefault="00B502A8" w:rsidP="005E36CA">
            <w:pPr>
              <w:pStyle w:val="TAC"/>
              <w:rPr>
                <w:lang w:eastAsia="ja-JP"/>
              </w:rPr>
            </w:pPr>
            <w:r w:rsidRPr="009202AA">
              <w:rPr>
                <w:lang w:eastAsia="ja-JP"/>
              </w:rPr>
              <w:t>CW carrier</w:t>
            </w:r>
          </w:p>
        </w:tc>
      </w:tr>
      <w:tr w:rsidR="00B502A8" w:rsidRPr="009202AA" w14:paraId="51A93402" w14:textId="77777777" w:rsidTr="005E36CA">
        <w:trPr>
          <w:jc w:val="center"/>
        </w:trPr>
        <w:tc>
          <w:tcPr>
            <w:tcW w:w="1918" w:type="dxa"/>
          </w:tcPr>
          <w:p w14:paraId="6B1FAAED" w14:textId="77777777" w:rsidR="00B502A8" w:rsidRPr="009202AA" w:rsidRDefault="00B502A8" w:rsidP="005E36CA">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38ED3451" w14:textId="77777777" w:rsidR="00B502A8" w:rsidRPr="009202AA" w:rsidRDefault="00B502A8" w:rsidP="005E36CA">
            <w:pPr>
              <w:pStyle w:val="TAC"/>
              <w:rPr>
                <w:lang w:eastAsia="ja-JP"/>
              </w:rPr>
            </w:pPr>
            <w:r w:rsidRPr="009202AA">
              <w:rPr>
                <w:lang w:eastAsia="ja-JP"/>
              </w:rPr>
              <w:t>1525 - 1559</w:t>
            </w:r>
          </w:p>
        </w:tc>
        <w:tc>
          <w:tcPr>
            <w:tcW w:w="1082" w:type="dxa"/>
          </w:tcPr>
          <w:p w14:paraId="7EFCE8C1" w14:textId="77777777" w:rsidR="00B502A8" w:rsidRPr="009202AA" w:rsidRDefault="00B502A8" w:rsidP="005E36CA">
            <w:pPr>
              <w:pStyle w:val="TAC"/>
              <w:rPr>
                <w:lang w:eastAsia="ja-JP"/>
              </w:rPr>
            </w:pPr>
            <w:r w:rsidRPr="009202AA">
              <w:rPr>
                <w:rFonts w:cs="v5.0.0"/>
                <w:lang w:eastAsia="ja-JP"/>
              </w:rPr>
              <w:t>+46</w:t>
            </w:r>
          </w:p>
        </w:tc>
        <w:tc>
          <w:tcPr>
            <w:tcW w:w="1134" w:type="dxa"/>
            <w:vAlign w:val="center"/>
          </w:tcPr>
          <w:p w14:paraId="477A3271" w14:textId="77777777" w:rsidR="00B502A8" w:rsidRPr="009202AA" w:rsidRDefault="00B502A8" w:rsidP="005E36CA">
            <w:pPr>
              <w:pStyle w:val="TAC"/>
              <w:rPr>
                <w:lang w:eastAsia="ja-JP"/>
              </w:rPr>
            </w:pPr>
            <w:r w:rsidRPr="009202AA">
              <w:rPr>
                <w:lang w:eastAsia="ja-JP"/>
              </w:rPr>
              <w:t>+38</w:t>
            </w:r>
          </w:p>
        </w:tc>
        <w:tc>
          <w:tcPr>
            <w:tcW w:w="1134" w:type="dxa"/>
            <w:vAlign w:val="center"/>
          </w:tcPr>
          <w:p w14:paraId="35EDFC7B" w14:textId="77777777" w:rsidR="00B502A8" w:rsidRPr="009202AA" w:rsidRDefault="00B502A8" w:rsidP="005E36CA">
            <w:pPr>
              <w:pStyle w:val="TAC"/>
              <w:rPr>
                <w:lang w:eastAsia="ja-JP"/>
              </w:rPr>
            </w:pPr>
            <w:r w:rsidRPr="009202AA">
              <w:rPr>
                <w:lang w:eastAsia="ja-JP"/>
              </w:rPr>
              <w:t>+24</w:t>
            </w:r>
          </w:p>
        </w:tc>
        <w:tc>
          <w:tcPr>
            <w:tcW w:w="1701" w:type="dxa"/>
          </w:tcPr>
          <w:p w14:paraId="05FBD5F3"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294B87E5" w14:textId="77777777" w:rsidR="00B502A8" w:rsidRPr="009202AA" w:rsidRDefault="00B502A8" w:rsidP="005E36CA">
            <w:pPr>
              <w:pStyle w:val="TAC"/>
              <w:rPr>
                <w:lang w:eastAsia="ja-JP"/>
              </w:rPr>
            </w:pPr>
            <w:r w:rsidRPr="009202AA">
              <w:rPr>
                <w:rFonts w:cs="v5.0.0"/>
                <w:lang w:eastAsia="ja-JP"/>
              </w:rPr>
              <w:t>CW carrier</w:t>
            </w:r>
          </w:p>
        </w:tc>
      </w:tr>
      <w:tr w:rsidR="00B502A8" w:rsidRPr="009202AA" w14:paraId="3E0842EA" w14:textId="77777777" w:rsidTr="005E36CA">
        <w:trPr>
          <w:jc w:val="center"/>
        </w:trPr>
        <w:tc>
          <w:tcPr>
            <w:tcW w:w="1918" w:type="dxa"/>
          </w:tcPr>
          <w:p w14:paraId="633D0611" w14:textId="77777777" w:rsidR="00B502A8" w:rsidRPr="009202AA" w:rsidRDefault="00B502A8" w:rsidP="005E36CA">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371EB61C" w14:textId="77777777" w:rsidR="00B502A8" w:rsidRPr="009202AA" w:rsidRDefault="00B502A8" w:rsidP="005E36CA">
            <w:pPr>
              <w:pStyle w:val="TAC"/>
              <w:rPr>
                <w:lang w:eastAsia="ja-JP"/>
              </w:rPr>
            </w:pPr>
            <w:r w:rsidRPr="009202AA">
              <w:rPr>
                <w:lang w:eastAsia="ja-JP"/>
              </w:rPr>
              <w:t>1930 - 199</w:t>
            </w:r>
            <w:r w:rsidRPr="009202AA">
              <w:rPr>
                <w:lang w:eastAsia="zh-CN"/>
              </w:rPr>
              <w:t>5</w:t>
            </w:r>
          </w:p>
        </w:tc>
        <w:tc>
          <w:tcPr>
            <w:tcW w:w="1082" w:type="dxa"/>
            <w:vAlign w:val="center"/>
          </w:tcPr>
          <w:p w14:paraId="303D1448" w14:textId="77777777" w:rsidR="00B502A8" w:rsidRPr="009202AA" w:rsidRDefault="00B502A8" w:rsidP="005E36CA">
            <w:pPr>
              <w:pStyle w:val="TAC"/>
              <w:rPr>
                <w:rFonts w:cs="v5.0.0"/>
                <w:lang w:eastAsia="ja-JP"/>
              </w:rPr>
            </w:pPr>
            <w:r w:rsidRPr="009202AA">
              <w:rPr>
                <w:lang w:eastAsia="ja-JP"/>
              </w:rPr>
              <w:t>+46</w:t>
            </w:r>
          </w:p>
        </w:tc>
        <w:tc>
          <w:tcPr>
            <w:tcW w:w="1134" w:type="dxa"/>
            <w:vAlign w:val="center"/>
          </w:tcPr>
          <w:p w14:paraId="323FEC44" w14:textId="77777777" w:rsidR="00B502A8" w:rsidRPr="009202AA" w:rsidRDefault="00B502A8" w:rsidP="005E36CA">
            <w:pPr>
              <w:pStyle w:val="TAC"/>
              <w:rPr>
                <w:lang w:eastAsia="ja-JP"/>
              </w:rPr>
            </w:pPr>
            <w:r w:rsidRPr="009202AA">
              <w:rPr>
                <w:lang w:eastAsia="ja-JP"/>
              </w:rPr>
              <w:t>+38</w:t>
            </w:r>
          </w:p>
        </w:tc>
        <w:tc>
          <w:tcPr>
            <w:tcW w:w="1134" w:type="dxa"/>
            <w:vAlign w:val="center"/>
          </w:tcPr>
          <w:p w14:paraId="5957CBF0" w14:textId="77777777" w:rsidR="00B502A8" w:rsidRPr="009202AA" w:rsidRDefault="00B502A8" w:rsidP="005E36CA">
            <w:pPr>
              <w:pStyle w:val="TAC"/>
              <w:rPr>
                <w:lang w:eastAsia="ja-JP"/>
              </w:rPr>
            </w:pPr>
            <w:r w:rsidRPr="009202AA">
              <w:rPr>
                <w:lang w:eastAsia="ja-JP"/>
              </w:rPr>
              <w:t>+24</w:t>
            </w:r>
          </w:p>
        </w:tc>
        <w:tc>
          <w:tcPr>
            <w:tcW w:w="1701" w:type="dxa"/>
            <w:vAlign w:val="center"/>
          </w:tcPr>
          <w:p w14:paraId="18378ADC"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5D6D724" w14:textId="77777777" w:rsidR="00B502A8" w:rsidRPr="009202AA" w:rsidRDefault="00B502A8" w:rsidP="005E36CA">
            <w:pPr>
              <w:pStyle w:val="TAC"/>
              <w:rPr>
                <w:rFonts w:cs="v5.0.0"/>
                <w:lang w:eastAsia="ja-JP"/>
              </w:rPr>
            </w:pPr>
            <w:r w:rsidRPr="009202AA">
              <w:rPr>
                <w:lang w:eastAsia="ja-JP"/>
              </w:rPr>
              <w:t>CW carrier</w:t>
            </w:r>
          </w:p>
        </w:tc>
      </w:tr>
      <w:tr w:rsidR="00B502A8" w:rsidRPr="009202AA" w14:paraId="7D750548" w14:textId="77777777" w:rsidTr="005E36CA">
        <w:trPr>
          <w:jc w:val="center"/>
        </w:trPr>
        <w:tc>
          <w:tcPr>
            <w:tcW w:w="1918" w:type="dxa"/>
          </w:tcPr>
          <w:p w14:paraId="5DFBE5BF" w14:textId="77777777" w:rsidR="00B502A8" w:rsidRPr="009202AA" w:rsidRDefault="00B502A8" w:rsidP="005E36CA">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23A9A8F4" w14:textId="77777777" w:rsidR="00B502A8" w:rsidRPr="009202AA" w:rsidRDefault="00B502A8" w:rsidP="005E36CA">
            <w:pPr>
              <w:pStyle w:val="TAC"/>
              <w:rPr>
                <w:lang w:val="sv-SE" w:eastAsia="ja-JP"/>
              </w:rPr>
            </w:pPr>
            <w:r w:rsidRPr="009202AA">
              <w:rPr>
                <w:lang w:val="sv-SE" w:eastAsia="ja-JP"/>
              </w:rPr>
              <w:t>859 - 894</w:t>
            </w:r>
          </w:p>
        </w:tc>
        <w:tc>
          <w:tcPr>
            <w:tcW w:w="1082" w:type="dxa"/>
            <w:vAlign w:val="center"/>
          </w:tcPr>
          <w:p w14:paraId="3EC366F1" w14:textId="77777777" w:rsidR="00B502A8" w:rsidRPr="009202AA" w:rsidRDefault="00B502A8" w:rsidP="005E36CA">
            <w:pPr>
              <w:pStyle w:val="TAC"/>
              <w:rPr>
                <w:lang w:val="sv-SE" w:eastAsia="ja-JP"/>
              </w:rPr>
            </w:pPr>
            <w:r w:rsidRPr="009202AA">
              <w:rPr>
                <w:lang w:val="sv-SE" w:eastAsia="ja-JP"/>
              </w:rPr>
              <w:t>+46</w:t>
            </w:r>
          </w:p>
        </w:tc>
        <w:tc>
          <w:tcPr>
            <w:tcW w:w="1134" w:type="dxa"/>
            <w:vAlign w:val="center"/>
          </w:tcPr>
          <w:p w14:paraId="6950FE45" w14:textId="77777777" w:rsidR="00B502A8" w:rsidRPr="009202AA" w:rsidRDefault="00B502A8" w:rsidP="005E36CA">
            <w:pPr>
              <w:pStyle w:val="TAC"/>
              <w:rPr>
                <w:lang w:val="sv-SE" w:eastAsia="ja-JP"/>
              </w:rPr>
            </w:pPr>
            <w:r w:rsidRPr="009202AA">
              <w:rPr>
                <w:lang w:val="sv-SE" w:eastAsia="ja-JP"/>
              </w:rPr>
              <w:t>+38</w:t>
            </w:r>
          </w:p>
        </w:tc>
        <w:tc>
          <w:tcPr>
            <w:tcW w:w="1134" w:type="dxa"/>
            <w:vAlign w:val="center"/>
          </w:tcPr>
          <w:p w14:paraId="63378B49" w14:textId="77777777" w:rsidR="00B502A8" w:rsidRPr="009202AA" w:rsidRDefault="00B502A8" w:rsidP="005E36CA">
            <w:pPr>
              <w:pStyle w:val="TAC"/>
              <w:rPr>
                <w:lang w:val="sv-SE" w:eastAsia="ja-JP"/>
              </w:rPr>
            </w:pPr>
            <w:r w:rsidRPr="009202AA">
              <w:rPr>
                <w:lang w:val="sv-SE" w:eastAsia="ja-JP"/>
              </w:rPr>
              <w:t>+24</w:t>
            </w:r>
          </w:p>
        </w:tc>
        <w:tc>
          <w:tcPr>
            <w:tcW w:w="1701" w:type="dxa"/>
            <w:vAlign w:val="center"/>
          </w:tcPr>
          <w:p w14:paraId="64E750C6"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912B34B" w14:textId="77777777" w:rsidR="00B502A8" w:rsidRPr="009202AA" w:rsidRDefault="00B502A8" w:rsidP="005E36CA">
            <w:pPr>
              <w:pStyle w:val="TAC"/>
              <w:rPr>
                <w:rFonts w:cs="v5.0.0"/>
                <w:lang w:eastAsia="ja-JP"/>
              </w:rPr>
            </w:pPr>
            <w:r w:rsidRPr="009202AA">
              <w:rPr>
                <w:lang w:eastAsia="ja-JP"/>
              </w:rPr>
              <w:t>CW carrier</w:t>
            </w:r>
          </w:p>
        </w:tc>
      </w:tr>
      <w:tr w:rsidR="00B502A8" w:rsidRPr="009202AA" w14:paraId="40B5C134" w14:textId="77777777" w:rsidTr="005E36CA">
        <w:trPr>
          <w:jc w:val="center"/>
        </w:trPr>
        <w:tc>
          <w:tcPr>
            <w:tcW w:w="1918" w:type="dxa"/>
          </w:tcPr>
          <w:p w14:paraId="0D588E79" w14:textId="77777777" w:rsidR="00B502A8" w:rsidRPr="009202AA" w:rsidRDefault="00B502A8" w:rsidP="005E36CA">
            <w:pPr>
              <w:pStyle w:val="TAL"/>
              <w:rPr>
                <w:rFonts w:cs="Arial"/>
                <w:szCs w:val="18"/>
                <w:lang w:eastAsia="ja-JP"/>
              </w:rPr>
            </w:pPr>
            <w:r w:rsidRPr="009202AA">
              <w:rPr>
                <w:rFonts w:cs="Arial"/>
                <w:szCs w:val="18"/>
                <w:lang w:eastAsia="ja-JP"/>
              </w:rPr>
              <w:t>E-UTRA Band 27</w:t>
            </w:r>
          </w:p>
        </w:tc>
        <w:tc>
          <w:tcPr>
            <w:tcW w:w="1657" w:type="dxa"/>
            <w:vAlign w:val="center"/>
          </w:tcPr>
          <w:p w14:paraId="195E806A" w14:textId="77777777" w:rsidR="00B502A8" w:rsidRPr="009202AA" w:rsidRDefault="00B502A8" w:rsidP="005E36CA">
            <w:pPr>
              <w:pStyle w:val="TAC"/>
              <w:rPr>
                <w:lang w:eastAsia="ja-JP"/>
              </w:rPr>
            </w:pPr>
            <w:r w:rsidRPr="009202AA">
              <w:rPr>
                <w:lang w:eastAsia="ja-JP"/>
              </w:rPr>
              <w:t>852 – 869</w:t>
            </w:r>
          </w:p>
        </w:tc>
        <w:tc>
          <w:tcPr>
            <w:tcW w:w="1082" w:type="dxa"/>
            <w:vAlign w:val="center"/>
          </w:tcPr>
          <w:p w14:paraId="59712EC9" w14:textId="77777777" w:rsidR="00B502A8" w:rsidRPr="009202AA" w:rsidRDefault="00B502A8" w:rsidP="005E36CA">
            <w:pPr>
              <w:pStyle w:val="TAC"/>
              <w:rPr>
                <w:lang w:eastAsia="ja-JP"/>
              </w:rPr>
            </w:pPr>
            <w:r w:rsidRPr="009202AA">
              <w:rPr>
                <w:lang w:eastAsia="ja-JP"/>
              </w:rPr>
              <w:t>+46</w:t>
            </w:r>
          </w:p>
        </w:tc>
        <w:tc>
          <w:tcPr>
            <w:tcW w:w="1134" w:type="dxa"/>
            <w:vAlign w:val="center"/>
          </w:tcPr>
          <w:p w14:paraId="661CAB69" w14:textId="77777777" w:rsidR="00B502A8" w:rsidRPr="009202AA" w:rsidRDefault="00B502A8" w:rsidP="005E36CA">
            <w:pPr>
              <w:pStyle w:val="TAC"/>
              <w:rPr>
                <w:lang w:eastAsia="ja-JP"/>
              </w:rPr>
            </w:pPr>
            <w:r w:rsidRPr="009202AA">
              <w:rPr>
                <w:lang w:eastAsia="ja-JP"/>
              </w:rPr>
              <w:t>+38</w:t>
            </w:r>
          </w:p>
        </w:tc>
        <w:tc>
          <w:tcPr>
            <w:tcW w:w="1134" w:type="dxa"/>
            <w:vAlign w:val="center"/>
          </w:tcPr>
          <w:p w14:paraId="74E8C58A" w14:textId="77777777" w:rsidR="00B502A8" w:rsidRPr="009202AA" w:rsidRDefault="00B502A8" w:rsidP="005E36CA">
            <w:pPr>
              <w:pStyle w:val="TAC"/>
              <w:rPr>
                <w:lang w:eastAsia="ja-JP"/>
              </w:rPr>
            </w:pPr>
            <w:r w:rsidRPr="009202AA">
              <w:rPr>
                <w:lang w:eastAsia="ja-JP"/>
              </w:rPr>
              <w:t>+24</w:t>
            </w:r>
          </w:p>
        </w:tc>
        <w:tc>
          <w:tcPr>
            <w:tcW w:w="1701" w:type="dxa"/>
            <w:vAlign w:val="center"/>
          </w:tcPr>
          <w:p w14:paraId="20EF3CA4"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4F61CA6" w14:textId="77777777" w:rsidR="00B502A8" w:rsidRPr="009202AA" w:rsidRDefault="00B502A8" w:rsidP="005E36CA">
            <w:pPr>
              <w:pStyle w:val="TAC"/>
              <w:rPr>
                <w:lang w:eastAsia="ja-JP"/>
              </w:rPr>
            </w:pPr>
            <w:r w:rsidRPr="009202AA">
              <w:rPr>
                <w:lang w:eastAsia="ja-JP"/>
              </w:rPr>
              <w:t>CW carrier</w:t>
            </w:r>
          </w:p>
        </w:tc>
      </w:tr>
      <w:tr w:rsidR="00B502A8" w:rsidRPr="009202AA" w14:paraId="26321E64" w14:textId="77777777" w:rsidTr="005E36CA">
        <w:trPr>
          <w:jc w:val="center"/>
        </w:trPr>
        <w:tc>
          <w:tcPr>
            <w:tcW w:w="1918" w:type="dxa"/>
          </w:tcPr>
          <w:p w14:paraId="17C1CAE0" w14:textId="77777777" w:rsidR="00B502A8" w:rsidRPr="009202AA" w:rsidRDefault="00B502A8" w:rsidP="005E36CA">
            <w:pPr>
              <w:pStyle w:val="TAL"/>
              <w:rPr>
                <w:rFonts w:cs="Arial"/>
                <w:szCs w:val="18"/>
                <w:lang w:eastAsia="ja-JP"/>
              </w:rPr>
            </w:pPr>
            <w:r w:rsidRPr="009202AA">
              <w:rPr>
                <w:rFonts w:cs="Arial"/>
                <w:szCs w:val="18"/>
                <w:lang w:eastAsia="ja-JP"/>
              </w:rPr>
              <w:t xml:space="preserve">E-UTRA Band 28 or </w:t>
            </w:r>
            <w:proofErr w:type="spellStart"/>
            <w:r w:rsidRPr="009202AA">
              <w:rPr>
                <w:rFonts w:cs="Arial"/>
                <w:szCs w:val="18"/>
                <w:lang w:eastAsia="ja-JP"/>
              </w:rPr>
              <w:t>or</w:t>
            </w:r>
            <w:proofErr w:type="spellEnd"/>
            <w:r w:rsidRPr="009202AA">
              <w:rPr>
                <w:rFonts w:cs="Arial"/>
                <w:szCs w:val="18"/>
                <w:lang w:eastAsia="ja-JP"/>
              </w:rPr>
              <w:t xml:space="preserve"> NR band n28</w:t>
            </w:r>
          </w:p>
        </w:tc>
        <w:tc>
          <w:tcPr>
            <w:tcW w:w="1657" w:type="dxa"/>
            <w:vAlign w:val="center"/>
          </w:tcPr>
          <w:p w14:paraId="0090A4D5" w14:textId="77777777" w:rsidR="00B502A8" w:rsidRPr="009202AA" w:rsidRDefault="00B502A8" w:rsidP="005E36CA">
            <w:pPr>
              <w:pStyle w:val="TAC"/>
              <w:rPr>
                <w:lang w:eastAsia="ja-JP"/>
              </w:rPr>
            </w:pPr>
            <w:r w:rsidRPr="009202AA">
              <w:rPr>
                <w:lang w:eastAsia="ja-JP"/>
              </w:rPr>
              <w:t>758 – 803</w:t>
            </w:r>
          </w:p>
        </w:tc>
        <w:tc>
          <w:tcPr>
            <w:tcW w:w="1082" w:type="dxa"/>
          </w:tcPr>
          <w:p w14:paraId="48102E5C" w14:textId="77777777" w:rsidR="00B502A8" w:rsidRPr="009202AA" w:rsidRDefault="00B502A8" w:rsidP="005E36CA">
            <w:pPr>
              <w:pStyle w:val="TAC"/>
              <w:rPr>
                <w:lang w:eastAsia="ja-JP"/>
              </w:rPr>
            </w:pPr>
            <w:r w:rsidRPr="009202AA">
              <w:rPr>
                <w:lang w:eastAsia="ja-JP"/>
              </w:rPr>
              <w:t>+46</w:t>
            </w:r>
          </w:p>
        </w:tc>
        <w:tc>
          <w:tcPr>
            <w:tcW w:w="1134" w:type="dxa"/>
            <w:vAlign w:val="center"/>
          </w:tcPr>
          <w:p w14:paraId="2FCF54FE" w14:textId="77777777" w:rsidR="00B502A8" w:rsidRPr="009202AA" w:rsidRDefault="00B502A8" w:rsidP="005E36CA">
            <w:pPr>
              <w:pStyle w:val="TAC"/>
              <w:rPr>
                <w:lang w:eastAsia="ja-JP"/>
              </w:rPr>
            </w:pPr>
            <w:r w:rsidRPr="009202AA">
              <w:rPr>
                <w:lang w:eastAsia="ja-JP"/>
              </w:rPr>
              <w:t>+38</w:t>
            </w:r>
          </w:p>
        </w:tc>
        <w:tc>
          <w:tcPr>
            <w:tcW w:w="1134" w:type="dxa"/>
            <w:vAlign w:val="center"/>
          </w:tcPr>
          <w:p w14:paraId="3FFC63D9" w14:textId="77777777" w:rsidR="00B502A8" w:rsidRPr="009202AA" w:rsidRDefault="00B502A8" w:rsidP="005E36CA">
            <w:pPr>
              <w:pStyle w:val="TAC"/>
              <w:rPr>
                <w:lang w:eastAsia="ja-JP"/>
              </w:rPr>
            </w:pPr>
            <w:r w:rsidRPr="009202AA">
              <w:rPr>
                <w:lang w:eastAsia="ja-JP"/>
              </w:rPr>
              <w:t>+24</w:t>
            </w:r>
          </w:p>
        </w:tc>
        <w:tc>
          <w:tcPr>
            <w:tcW w:w="1701" w:type="dxa"/>
          </w:tcPr>
          <w:p w14:paraId="508F51ED"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2546BFA0" w14:textId="77777777" w:rsidR="00B502A8" w:rsidRPr="009202AA" w:rsidRDefault="00B502A8" w:rsidP="005E36CA">
            <w:pPr>
              <w:pStyle w:val="TAC"/>
              <w:rPr>
                <w:lang w:eastAsia="ja-JP"/>
              </w:rPr>
            </w:pPr>
            <w:r w:rsidRPr="009202AA">
              <w:rPr>
                <w:lang w:eastAsia="ja-JP"/>
              </w:rPr>
              <w:t>CW carrier</w:t>
            </w:r>
          </w:p>
        </w:tc>
      </w:tr>
      <w:tr w:rsidR="00B502A8" w:rsidRPr="009202AA" w14:paraId="722BBA8D" w14:textId="77777777" w:rsidTr="005E36CA">
        <w:trPr>
          <w:jc w:val="center"/>
        </w:trPr>
        <w:tc>
          <w:tcPr>
            <w:tcW w:w="1918" w:type="dxa"/>
          </w:tcPr>
          <w:p w14:paraId="6BC49DD2" w14:textId="77777777" w:rsidR="00B502A8" w:rsidRPr="009202AA" w:rsidRDefault="00B502A8" w:rsidP="005E36CA">
            <w:pPr>
              <w:pStyle w:val="TAL"/>
              <w:rPr>
                <w:rFonts w:cs="Arial"/>
                <w:szCs w:val="18"/>
                <w:lang w:eastAsia="ja-JP"/>
              </w:rPr>
            </w:pPr>
            <w:r w:rsidRPr="009202AA">
              <w:rPr>
                <w:rFonts w:cs="Arial"/>
                <w:szCs w:val="18"/>
                <w:lang w:eastAsia="ja-JP"/>
              </w:rPr>
              <w:t>E-UTRA Band 29 or NR Band n29</w:t>
            </w:r>
          </w:p>
        </w:tc>
        <w:tc>
          <w:tcPr>
            <w:tcW w:w="1657" w:type="dxa"/>
            <w:vAlign w:val="center"/>
          </w:tcPr>
          <w:p w14:paraId="70E763AB" w14:textId="77777777" w:rsidR="00B502A8" w:rsidRPr="009202AA" w:rsidRDefault="00B502A8" w:rsidP="005E36CA">
            <w:pPr>
              <w:pStyle w:val="TAC"/>
              <w:rPr>
                <w:lang w:eastAsia="ja-JP"/>
              </w:rPr>
            </w:pPr>
            <w:r w:rsidRPr="009202AA">
              <w:rPr>
                <w:lang w:eastAsia="ja-JP"/>
              </w:rPr>
              <w:t>717 - 728</w:t>
            </w:r>
          </w:p>
        </w:tc>
        <w:tc>
          <w:tcPr>
            <w:tcW w:w="1082" w:type="dxa"/>
          </w:tcPr>
          <w:p w14:paraId="77E783FD" w14:textId="77777777" w:rsidR="00B502A8" w:rsidRPr="009202AA" w:rsidRDefault="00B502A8" w:rsidP="005E36CA">
            <w:pPr>
              <w:pStyle w:val="TAC"/>
              <w:rPr>
                <w:lang w:eastAsia="ja-JP"/>
              </w:rPr>
            </w:pPr>
            <w:r w:rsidRPr="009202AA">
              <w:rPr>
                <w:lang w:eastAsia="ja-JP"/>
              </w:rPr>
              <w:t>+46</w:t>
            </w:r>
          </w:p>
        </w:tc>
        <w:tc>
          <w:tcPr>
            <w:tcW w:w="1134" w:type="dxa"/>
            <w:vAlign w:val="center"/>
          </w:tcPr>
          <w:p w14:paraId="07BF7E45" w14:textId="77777777" w:rsidR="00B502A8" w:rsidRPr="009202AA" w:rsidRDefault="00B502A8" w:rsidP="005E36CA">
            <w:pPr>
              <w:pStyle w:val="TAC"/>
              <w:rPr>
                <w:lang w:eastAsia="ja-JP"/>
              </w:rPr>
            </w:pPr>
            <w:r w:rsidRPr="009202AA">
              <w:rPr>
                <w:lang w:eastAsia="ja-JP"/>
              </w:rPr>
              <w:t>+38</w:t>
            </w:r>
          </w:p>
        </w:tc>
        <w:tc>
          <w:tcPr>
            <w:tcW w:w="1134" w:type="dxa"/>
            <w:vAlign w:val="center"/>
          </w:tcPr>
          <w:p w14:paraId="585BCC32" w14:textId="77777777" w:rsidR="00B502A8" w:rsidRPr="009202AA" w:rsidRDefault="00B502A8" w:rsidP="005E36CA">
            <w:pPr>
              <w:pStyle w:val="TAC"/>
              <w:rPr>
                <w:lang w:eastAsia="ja-JP"/>
              </w:rPr>
            </w:pPr>
            <w:r w:rsidRPr="009202AA">
              <w:rPr>
                <w:lang w:eastAsia="ja-JP"/>
              </w:rPr>
              <w:t>+24</w:t>
            </w:r>
          </w:p>
        </w:tc>
        <w:tc>
          <w:tcPr>
            <w:tcW w:w="1701" w:type="dxa"/>
          </w:tcPr>
          <w:p w14:paraId="54B57DAB"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51A2EB5A" w14:textId="77777777" w:rsidR="00B502A8" w:rsidRPr="009202AA" w:rsidRDefault="00B502A8" w:rsidP="005E36CA">
            <w:pPr>
              <w:pStyle w:val="TAC"/>
              <w:rPr>
                <w:lang w:eastAsia="ja-JP"/>
              </w:rPr>
            </w:pPr>
            <w:r w:rsidRPr="009202AA">
              <w:rPr>
                <w:lang w:eastAsia="ja-JP"/>
              </w:rPr>
              <w:t>CW carrier</w:t>
            </w:r>
          </w:p>
        </w:tc>
      </w:tr>
      <w:tr w:rsidR="00B502A8" w:rsidRPr="009202AA" w14:paraId="2BB96C32" w14:textId="77777777" w:rsidTr="005E36CA">
        <w:trPr>
          <w:jc w:val="center"/>
        </w:trPr>
        <w:tc>
          <w:tcPr>
            <w:tcW w:w="1918" w:type="dxa"/>
          </w:tcPr>
          <w:p w14:paraId="12A0B1C8" w14:textId="77777777" w:rsidR="00B502A8" w:rsidRPr="009202AA" w:rsidRDefault="00B502A8" w:rsidP="005E36CA">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39D0F131" w14:textId="77777777" w:rsidR="00B502A8" w:rsidRPr="009202AA" w:rsidRDefault="00B502A8" w:rsidP="005E36CA">
            <w:pPr>
              <w:pStyle w:val="TAC"/>
              <w:rPr>
                <w:lang w:eastAsia="ja-JP"/>
              </w:rPr>
            </w:pPr>
            <w:r w:rsidRPr="009202AA">
              <w:rPr>
                <w:lang w:eastAsia="ja-JP"/>
              </w:rPr>
              <w:t>2350 - 2360</w:t>
            </w:r>
          </w:p>
        </w:tc>
        <w:tc>
          <w:tcPr>
            <w:tcW w:w="1082" w:type="dxa"/>
            <w:vAlign w:val="center"/>
          </w:tcPr>
          <w:p w14:paraId="1FC1ACBC" w14:textId="77777777" w:rsidR="00B502A8" w:rsidRPr="009202AA" w:rsidRDefault="00B502A8" w:rsidP="005E36CA">
            <w:pPr>
              <w:pStyle w:val="TAC"/>
              <w:rPr>
                <w:lang w:eastAsia="ja-JP"/>
              </w:rPr>
            </w:pPr>
            <w:r w:rsidRPr="009202AA">
              <w:rPr>
                <w:lang w:eastAsia="ja-JP"/>
              </w:rPr>
              <w:t>+46</w:t>
            </w:r>
          </w:p>
        </w:tc>
        <w:tc>
          <w:tcPr>
            <w:tcW w:w="1134" w:type="dxa"/>
            <w:vAlign w:val="center"/>
          </w:tcPr>
          <w:p w14:paraId="640C6A28" w14:textId="77777777" w:rsidR="00B502A8" w:rsidRPr="009202AA" w:rsidRDefault="00B502A8" w:rsidP="005E36CA">
            <w:pPr>
              <w:pStyle w:val="TAC"/>
              <w:rPr>
                <w:lang w:eastAsia="ja-JP"/>
              </w:rPr>
            </w:pPr>
            <w:r w:rsidRPr="009202AA">
              <w:rPr>
                <w:lang w:eastAsia="ja-JP"/>
              </w:rPr>
              <w:t>+38</w:t>
            </w:r>
          </w:p>
        </w:tc>
        <w:tc>
          <w:tcPr>
            <w:tcW w:w="1134" w:type="dxa"/>
            <w:vAlign w:val="center"/>
          </w:tcPr>
          <w:p w14:paraId="4B5173C5" w14:textId="77777777" w:rsidR="00B502A8" w:rsidRPr="009202AA" w:rsidRDefault="00B502A8" w:rsidP="005E36CA">
            <w:pPr>
              <w:pStyle w:val="TAC"/>
              <w:rPr>
                <w:lang w:eastAsia="ja-JP"/>
              </w:rPr>
            </w:pPr>
            <w:r w:rsidRPr="009202AA">
              <w:rPr>
                <w:lang w:eastAsia="ja-JP"/>
              </w:rPr>
              <w:t>+24</w:t>
            </w:r>
          </w:p>
        </w:tc>
        <w:tc>
          <w:tcPr>
            <w:tcW w:w="1701" w:type="dxa"/>
            <w:vAlign w:val="center"/>
          </w:tcPr>
          <w:p w14:paraId="0ED33458"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78BDD66" w14:textId="77777777" w:rsidR="00B502A8" w:rsidRPr="009202AA" w:rsidRDefault="00B502A8" w:rsidP="005E36CA">
            <w:pPr>
              <w:pStyle w:val="TAC"/>
              <w:rPr>
                <w:lang w:eastAsia="ja-JP"/>
              </w:rPr>
            </w:pPr>
            <w:r w:rsidRPr="009202AA">
              <w:rPr>
                <w:lang w:eastAsia="ja-JP"/>
              </w:rPr>
              <w:t>CW carrier</w:t>
            </w:r>
          </w:p>
        </w:tc>
      </w:tr>
      <w:tr w:rsidR="00B502A8" w:rsidRPr="009202AA" w14:paraId="5C4E426A" w14:textId="77777777" w:rsidTr="005E36CA">
        <w:trPr>
          <w:jc w:val="center"/>
        </w:trPr>
        <w:tc>
          <w:tcPr>
            <w:tcW w:w="1918" w:type="dxa"/>
          </w:tcPr>
          <w:p w14:paraId="0378815A" w14:textId="77777777" w:rsidR="00B502A8" w:rsidRPr="009202AA" w:rsidRDefault="00B502A8" w:rsidP="005E36CA">
            <w:pPr>
              <w:pStyle w:val="TAL"/>
              <w:rPr>
                <w:rFonts w:cs="Arial"/>
                <w:szCs w:val="18"/>
                <w:lang w:eastAsia="ja-JP"/>
              </w:rPr>
            </w:pPr>
            <w:r>
              <w:rPr>
                <w:rFonts w:cs="Arial"/>
                <w:szCs w:val="18"/>
                <w:lang w:eastAsia="ja-JP"/>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31</w:t>
            </w:r>
          </w:p>
        </w:tc>
        <w:tc>
          <w:tcPr>
            <w:tcW w:w="1657" w:type="dxa"/>
          </w:tcPr>
          <w:p w14:paraId="4106FC3D" w14:textId="77777777" w:rsidR="00B502A8" w:rsidRPr="009202AA" w:rsidRDefault="00B502A8" w:rsidP="005E36CA">
            <w:pPr>
              <w:pStyle w:val="TAC"/>
              <w:rPr>
                <w:lang w:eastAsia="ja-JP"/>
              </w:rPr>
            </w:pPr>
            <w:r w:rsidRPr="009202AA">
              <w:rPr>
                <w:lang w:eastAsia="ja-JP"/>
              </w:rPr>
              <w:t>462.5 - 467.5</w:t>
            </w:r>
          </w:p>
        </w:tc>
        <w:tc>
          <w:tcPr>
            <w:tcW w:w="1082" w:type="dxa"/>
          </w:tcPr>
          <w:p w14:paraId="44077FE2" w14:textId="77777777" w:rsidR="00B502A8" w:rsidRPr="009202AA" w:rsidRDefault="00B502A8" w:rsidP="005E36CA">
            <w:pPr>
              <w:pStyle w:val="TAC"/>
              <w:rPr>
                <w:lang w:eastAsia="ja-JP"/>
              </w:rPr>
            </w:pPr>
            <w:r w:rsidRPr="009202AA">
              <w:rPr>
                <w:lang w:eastAsia="ja-JP"/>
              </w:rPr>
              <w:t>+46</w:t>
            </w:r>
          </w:p>
        </w:tc>
        <w:tc>
          <w:tcPr>
            <w:tcW w:w="1134" w:type="dxa"/>
          </w:tcPr>
          <w:p w14:paraId="6EC1E521" w14:textId="77777777" w:rsidR="00B502A8" w:rsidRPr="009202AA" w:rsidRDefault="00B502A8" w:rsidP="005E36CA">
            <w:pPr>
              <w:pStyle w:val="TAC"/>
              <w:rPr>
                <w:lang w:eastAsia="ja-JP"/>
              </w:rPr>
            </w:pPr>
            <w:r w:rsidRPr="009202AA">
              <w:rPr>
                <w:lang w:eastAsia="ja-JP"/>
              </w:rPr>
              <w:t>+38</w:t>
            </w:r>
          </w:p>
        </w:tc>
        <w:tc>
          <w:tcPr>
            <w:tcW w:w="1134" w:type="dxa"/>
          </w:tcPr>
          <w:p w14:paraId="1F800FA3" w14:textId="77777777" w:rsidR="00B502A8" w:rsidRPr="009202AA" w:rsidRDefault="00B502A8" w:rsidP="005E36CA">
            <w:pPr>
              <w:pStyle w:val="TAC"/>
              <w:rPr>
                <w:lang w:eastAsia="ja-JP"/>
              </w:rPr>
            </w:pPr>
            <w:r w:rsidRPr="009202AA">
              <w:rPr>
                <w:lang w:eastAsia="ja-JP"/>
              </w:rPr>
              <w:t>+24</w:t>
            </w:r>
          </w:p>
        </w:tc>
        <w:tc>
          <w:tcPr>
            <w:tcW w:w="1701" w:type="dxa"/>
          </w:tcPr>
          <w:p w14:paraId="0EE4A261"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7436259F" w14:textId="77777777" w:rsidR="00B502A8" w:rsidRPr="009202AA" w:rsidRDefault="00B502A8" w:rsidP="005E36CA">
            <w:pPr>
              <w:pStyle w:val="TAC"/>
              <w:rPr>
                <w:lang w:eastAsia="ja-JP"/>
              </w:rPr>
            </w:pPr>
            <w:r w:rsidRPr="009202AA">
              <w:rPr>
                <w:lang w:eastAsia="ja-JP"/>
              </w:rPr>
              <w:t>CW carrier</w:t>
            </w:r>
          </w:p>
        </w:tc>
      </w:tr>
      <w:tr w:rsidR="00B502A8" w:rsidRPr="009202AA" w14:paraId="3D5166EA" w14:textId="77777777" w:rsidTr="005E36CA">
        <w:trPr>
          <w:jc w:val="center"/>
        </w:trPr>
        <w:tc>
          <w:tcPr>
            <w:tcW w:w="1918" w:type="dxa"/>
          </w:tcPr>
          <w:p w14:paraId="4156CDE0" w14:textId="77777777" w:rsidR="00B502A8" w:rsidRPr="009202AA" w:rsidRDefault="00B502A8" w:rsidP="005E36CA">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3A24DD65" w14:textId="77777777" w:rsidR="00B502A8" w:rsidRPr="009202AA" w:rsidRDefault="00B502A8" w:rsidP="005E36CA">
            <w:pPr>
              <w:pStyle w:val="TAC"/>
              <w:rPr>
                <w:lang w:eastAsia="ja-JP"/>
              </w:rPr>
            </w:pPr>
            <w:r w:rsidRPr="009202AA">
              <w:rPr>
                <w:lang w:eastAsia="ja-JP"/>
              </w:rPr>
              <w:t>1452 - 1496</w:t>
            </w:r>
          </w:p>
          <w:p w14:paraId="334E4F6C" w14:textId="77777777" w:rsidR="00B502A8" w:rsidRPr="009202AA" w:rsidRDefault="00B502A8" w:rsidP="005E36CA">
            <w:pPr>
              <w:pStyle w:val="TAC"/>
              <w:rPr>
                <w:lang w:eastAsia="ja-JP"/>
              </w:rPr>
            </w:pPr>
            <w:r w:rsidRPr="009202AA">
              <w:rPr>
                <w:lang w:eastAsia="ja-JP"/>
              </w:rPr>
              <w:t>(NOTE-5)</w:t>
            </w:r>
          </w:p>
        </w:tc>
        <w:tc>
          <w:tcPr>
            <w:tcW w:w="1082" w:type="dxa"/>
            <w:vAlign w:val="center"/>
          </w:tcPr>
          <w:p w14:paraId="5E49B301" w14:textId="77777777" w:rsidR="00B502A8" w:rsidRPr="009202AA" w:rsidRDefault="00B502A8" w:rsidP="005E36CA">
            <w:pPr>
              <w:pStyle w:val="TAC"/>
              <w:rPr>
                <w:lang w:eastAsia="ja-JP"/>
              </w:rPr>
            </w:pPr>
            <w:r w:rsidRPr="009202AA">
              <w:rPr>
                <w:lang w:eastAsia="ja-JP"/>
              </w:rPr>
              <w:t>+46</w:t>
            </w:r>
          </w:p>
        </w:tc>
        <w:tc>
          <w:tcPr>
            <w:tcW w:w="1134" w:type="dxa"/>
            <w:vAlign w:val="center"/>
          </w:tcPr>
          <w:p w14:paraId="4C652639" w14:textId="77777777" w:rsidR="00B502A8" w:rsidRPr="009202AA" w:rsidRDefault="00B502A8" w:rsidP="005E36CA">
            <w:pPr>
              <w:pStyle w:val="TAC"/>
              <w:rPr>
                <w:lang w:eastAsia="ja-JP"/>
              </w:rPr>
            </w:pPr>
            <w:r w:rsidRPr="009202AA">
              <w:rPr>
                <w:lang w:eastAsia="ja-JP"/>
              </w:rPr>
              <w:t>+38</w:t>
            </w:r>
          </w:p>
        </w:tc>
        <w:tc>
          <w:tcPr>
            <w:tcW w:w="1134" w:type="dxa"/>
            <w:vAlign w:val="center"/>
          </w:tcPr>
          <w:p w14:paraId="5F783205" w14:textId="77777777" w:rsidR="00B502A8" w:rsidRPr="009202AA" w:rsidRDefault="00B502A8" w:rsidP="005E36CA">
            <w:pPr>
              <w:pStyle w:val="TAC"/>
              <w:rPr>
                <w:lang w:eastAsia="ja-JP"/>
              </w:rPr>
            </w:pPr>
            <w:r w:rsidRPr="009202AA">
              <w:rPr>
                <w:lang w:eastAsia="ja-JP"/>
              </w:rPr>
              <w:t>+24</w:t>
            </w:r>
          </w:p>
        </w:tc>
        <w:tc>
          <w:tcPr>
            <w:tcW w:w="1701" w:type="dxa"/>
            <w:vAlign w:val="center"/>
          </w:tcPr>
          <w:p w14:paraId="2123D770"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70CB38F" w14:textId="77777777" w:rsidR="00B502A8" w:rsidRPr="009202AA" w:rsidRDefault="00B502A8" w:rsidP="005E36CA">
            <w:pPr>
              <w:pStyle w:val="TAC"/>
              <w:rPr>
                <w:lang w:eastAsia="ja-JP"/>
              </w:rPr>
            </w:pPr>
            <w:r w:rsidRPr="009202AA">
              <w:rPr>
                <w:lang w:eastAsia="ja-JP"/>
              </w:rPr>
              <w:t>CW carrier</w:t>
            </w:r>
          </w:p>
        </w:tc>
      </w:tr>
      <w:tr w:rsidR="00B502A8" w:rsidRPr="009202AA" w14:paraId="45F82470" w14:textId="77777777" w:rsidTr="005E36CA">
        <w:trPr>
          <w:jc w:val="center"/>
        </w:trPr>
        <w:tc>
          <w:tcPr>
            <w:tcW w:w="1918" w:type="dxa"/>
          </w:tcPr>
          <w:p w14:paraId="76E6037C" w14:textId="77777777" w:rsidR="00B502A8" w:rsidRPr="009202AA" w:rsidRDefault="00B502A8" w:rsidP="005E36CA">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1209C23" w14:textId="77777777" w:rsidR="00B502A8" w:rsidRPr="009202AA" w:rsidRDefault="00B502A8" w:rsidP="005E36CA">
            <w:pPr>
              <w:pStyle w:val="TAC"/>
              <w:rPr>
                <w:lang w:eastAsia="ja-JP"/>
              </w:rPr>
            </w:pPr>
            <w:r w:rsidRPr="009202AA">
              <w:rPr>
                <w:lang w:eastAsia="ja-JP"/>
              </w:rPr>
              <w:t>1900 - 1920</w:t>
            </w:r>
          </w:p>
        </w:tc>
        <w:tc>
          <w:tcPr>
            <w:tcW w:w="1082" w:type="dxa"/>
            <w:vAlign w:val="center"/>
          </w:tcPr>
          <w:p w14:paraId="0B12E0BB" w14:textId="77777777" w:rsidR="00B502A8" w:rsidRPr="009202AA" w:rsidRDefault="00B502A8" w:rsidP="005E36CA">
            <w:pPr>
              <w:pStyle w:val="TAC"/>
              <w:rPr>
                <w:lang w:eastAsia="ja-JP"/>
              </w:rPr>
            </w:pPr>
            <w:r w:rsidRPr="009202AA">
              <w:rPr>
                <w:lang w:eastAsia="ja-JP"/>
              </w:rPr>
              <w:t>+46</w:t>
            </w:r>
          </w:p>
        </w:tc>
        <w:tc>
          <w:tcPr>
            <w:tcW w:w="1134" w:type="dxa"/>
            <w:vAlign w:val="center"/>
          </w:tcPr>
          <w:p w14:paraId="6E441CB4" w14:textId="77777777" w:rsidR="00B502A8" w:rsidRPr="009202AA" w:rsidRDefault="00B502A8" w:rsidP="005E36CA">
            <w:pPr>
              <w:pStyle w:val="TAC"/>
              <w:rPr>
                <w:lang w:eastAsia="ja-JP"/>
              </w:rPr>
            </w:pPr>
            <w:r w:rsidRPr="009202AA">
              <w:rPr>
                <w:lang w:eastAsia="ja-JP"/>
              </w:rPr>
              <w:t>+38</w:t>
            </w:r>
          </w:p>
        </w:tc>
        <w:tc>
          <w:tcPr>
            <w:tcW w:w="1134" w:type="dxa"/>
            <w:vAlign w:val="center"/>
          </w:tcPr>
          <w:p w14:paraId="460E1D20" w14:textId="77777777" w:rsidR="00B502A8" w:rsidRPr="009202AA" w:rsidRDefault="00B502A8" w:rsidP="005E36CA">
            <w:pPr>
              <w:pStyle w:val="TAC"/>
              <w:rPr>
                <w:lang w:eastAsia="ja-JP"/>
              </w:rPr>
            </w:pPr>
            <w:r w:rsidRPr="009202AA">
              <w:rPr>
                <w:lang w:eastAsia="ja-JP"/>
              </w:rPr>
              <w:t>+24</w:t>
            </w:r>
          </w:p>
        </w:tc>
        <w:tc>
          <w:tcPr>
            <w:tcW w:w="1701" w:type="dxa"/>
            <w:vAlign w:val="center"/>
          </w:tcPr>
          <w:p w14:paraId="268038A8"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00A4B51" w14:textId="77777777" w:rsidR="00B502A8" w:rsidRPr="009202AA" w:rsidRDefault="00B502A8" w:rsidP="005E36CA">
            <w:pPr>
              <w:pStyle w:val="TAC"/>
              <w:rPr>
                <w:lang w:eastAsia="ja-JP"/>
              </w:rPr>
            </w:pPr>
            <w:r w:rsidRPr="009202AA">
              <w:rPr>
                <w:lang w:eastAsia="ja-JP"/>
              </w:rPr>
              <w:t>CW carrier</w:t>
            </w:r>
          </w:p>
        </w:tc>
      </w:tr>
      <w:tr w:rsidR="00B502A8" w:rsidRPr="009202AA" w14:paraId="4E40977B" w14:textId="77777777" w:rsidTr="005E36CA">
        <w:trPr>
          <w:jc w:val="center"/>
        </w:trPr>
        <w:tc>
          <w:tcPr>
            <w:tcW w:w="1918" w:type="dxa"/>
          </w:tcPr>
          <w:p w14:paraId="5B9AB780" w14:textId="77777777" w:rsidR="00B502A8" w:rsidRPr="009202AA" w:rsidRDefault="00B502A8" w:rsidP="005E36CA">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597E8908" w14:textId="77777777" w:rsidR="00B502A8" w:rsidRPr="009202AA" w:rsidRDefault="00B502A8" w:rsidP="005E36CA">
            <w:pPr>
              <w:pStyle w:val="TAC"/>
              <w:rPr>
                <w:lang w:eastAsia="ja-JP"/>
              </w:rPr>
            </w:pPr>
            <w:r w:rsidRPr="009202AA">
              <w:rPr>
                <w:lang w:eastAsia="ja-JP"/>
              </w:rPr>
              <w:t>2010 - 2025</w:t>
            </w:r>
          </w:p>
        </w:tc>
        <w:tc>
          <w:tcPr>
            <w:tcW w:w="1082" w:type="dxa"/>
            <w:vAlign w:val="center"/>
          </w:tcPr>
          <w:p w14:paraId="665BE872" w14:textId="77777777" w:rsidR="00B502A8" w:rsidRPr="009202AA" w:rsidRDefault="00B502A8" w:rsidP="005E36CA">
            <w:pPr>
              <w:pStyle w:val="TAC"/>
              <w:rPr>
                <w:lang w:eastAsia="ja-JP"/>
              </w:rPr>
            </w:pPr>
            <w:r w:rsidRPr="009202AA">
              <w:rPr>
                <w:lang w:eastAsia="ja-JP"/>
              </w:rPr>
              <w:t>+46</w:t>
            </w:r>
          </w:p>
        </w:tc>
        <w:tc>
          <w:tcPr>
            <w:tcW w:w="1134" w:type="dxa"/>
            <w:vAlign w:val="center"/>
          </w:tcPr>
          <w:p w14:paraId="6EF156DF" w14:textId="77777777" w:rsidR="00B502A8" w:rsidRPr="009202AA" w:rsidRDefault="00B502A8" w:rsidP="005E36CA">
            <w:pPr>
              <w:pStyle w:val="TAC"/>
              <w:rPr>
                <w:lang w:eastAsia="ja-JP"/>
              </w:rPr>
            </w:pPr>
            <w:r w:rsidRPr="009202AA">
              <w:rPr>
                <w:lang w:eastAsia="ja-JP"/>
              </w:rPr>
              <w:t>+38</w:t>
            </w:r>
          </w:p>
        </w:tc>
        <w:tc>
          <w:tcPr>
            <w:tcW w:w="1134" w:type="dxa"/>
            <w:vAlign w:val="center"/>
          </w:tcPr>
          <w:p w14:paraId="3B9E93B6" w14:textId="77777777" w:rsidR="00B502A8" w:rsidRPr="009202AA" w:rsidRDefault="00B502A8" w:rsidP="005E36CA">
            <w:pPr>
              <w:pStyle w:val="TAC"/>
              <w:rPr>
                <w:lang w:eastAsia="ja-JP"/>
              </w:rPr>
            </w:pPr>
            <w:r w:rsidRPr="009202AA">
              <w:rPr>
                <w:lang w:eastAsia="ja-JP"/>
              </w:rPr>
              <w:t>+24</w:t>
            </w:r>
          </w:p>
        </w:tc>
        <w:tc>
          <w:tcPr>
            <w:tcW w:w="1701" w:type="dxa"/>
            <w:vAlign w:val="center"/>
          </w:tcPr>
          <w:p w14:paraId="4D9579C5"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A6D4D6F" w14:textId="77777777" w:rsidR="00B502A8" w:rsidRPr="009202AA" w:rsidRDefault="00B502A8" w:rsidP="005E36CA">
            <w:pPr>
              <w:pStyle w:val="TAC"/>
              <w:rPr>
                <w:lang w:eastAsia="ja-JP"/>
              </w:rPr>
            </w:pPr>
            <w:r w:rsidRPr="009202AA">
              <w:rPr>
                <w:lang w:eastAsia="ja-JP"/>
              </w:rPr>
              <w:t>CW carrier</w:t>
            </w:r>
          </w:p>
        </w:tc>
      </w:tr>
      <w:tr w:rsidR="00B502A8" w:rsidRPr="009202AA" w14:paraId="2895F9EE" w14:textId="77777777" w:rsidTr="005E36CA">
        <w:trPr>
          <w:jc w:val="center"/>
        </w:trPr>
        <w:tc>
          <w:tcPr>
            <w:tcW w:w="1918" w:type="dxa"/>
          </w:tcPr>
          <w:p w14:paraId="1F0022C7" w14:textId="77777777" w:rsidR="00B502A8" w:rsidRPr="009202AA" w:rsidRDefault="00B502A8" w:rsidP="005E36CA">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6342DEA5" w14:textId="77777777" w:rsidR="00B502A8" w:rsidRPr="009202AA" w:rsidRDefault="00B502A8" w:rsidP="005E36CA">
            <w:pPr>
              <w:pStyle w:val="TAC"/>
              <w:rPr>
                <w:lang w:eastAsia="ja-JP"/>
              </w:rPr>
            </w:pPr>
            <w:r w:rsidRPr="009202AA">
              <w:rPr>
                <w:lang w:eastAsia="ja-JP"/>
              </w:rPr>
              <w:t>1850 - 1910</w:t>
            </w:r>
          </w:p>
        </w:tc>
        <w:tc>
          <w:tcPr>
            <w:tcW w:w="1082" w:type="dxa"/>
            <w:vAlign w:val="center"/>
          </w:tcPr>
          <w:p w14:paraId="17643C2E" w14:textId="77777777" w:rsidR="00B502A8" w:rsidRPr="009202AA" w:rsidRDefault="00B502A8" w:rsidP="005E36CA">
            <w:pPr>
              <w:pStyle w:val="TAC"/>
              <w:rPr>
                <w:lang w:eastAsia="ja-JP"/>
              </w:rPr>
            </w:pPr>
            <w:r w:rsidRPr="009202AA">
              <w:rPr>
                <w:lang w:eastAsia="ja-JP"/>
              </w:rPr>
              <w:t>+46</w:t>
            </w:r>
          </w:p>
        </w:tc>
        <w:tc>
          <w:tcPr>
            <w:tcW w:w="1134" w:type="dxa"/>
            <w:vAlign w:val="center"/>
          </w:tcPr>
          <w:p w14:paraId="7B657B30" w14:textId="77777777" w:rsidR="00B502A8" w:rsidRPr="009202AA" w:rsidRDefault="00B502A8" w:rsidP="005E36CA">
            <w:pPr>
              <w:pStyle w:val="TAC"/>
              <w:rPr>
                <w:lang w:eastAsia="ja-JP"/>
              </w:rPr>
            </w:pPr>
            <w:r w:rsidRPr="009202AA">
              <w:rPr>
                <w:lang w:eastAsia="ja-JP"/>
              </w:rPr>
              <w:t>+38</w:t>
            </w:r>
          </w:p>
        </w:tc>
        <w:tc>
          <w:tcPr>
            <w:tcW w:w="1134" w:type="dxa"/>
            <w:vAlign w:val="center"/>
          </w:tcPr>
          <w:p w14:paraId="7F33CF67" w14:textId="77777777" w:rsidR="00B502A8" w:rsidRPr="009202AA" w:rsidRDefault="00B502A8" w:rsidP="005E36CA">
            <w:pPr>
              <w:pStyle w:val="TAC"/>
              <w:rPr>
                <w:lang w:eastAsia="ja-JP"/>
              </w:rPr>
            </w:pPr>
            <w:r w:rsidRPr="009202AA">
              <w:rPr>
                <w:lang w:eastAsia="ja-JP"/>
              </w:rPr>
              <w:t>+24</w:t>
            </w:r>
          </w:p>
        </w:tc>
        <w:tc>
          <w:tcPr>
            <w:tcW w:w="1701" w:type="dxa"/>
            <w:vAlign w:val="center"/>
          </w:tcPr>
          <w:p w14:paraId="01A8A313"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D84BEBC" w14:textId="77777777" w:rsidR="00B502A8" w:rsidRPr="009202AA" w:rsidRDefault="00B502A8" w:rsidP="005E36CA">
            <w:pPr>
              <w:pStyle w:val="TAC"/>
              <w:rPr>
                <w:lang w:eastAsia="ja-JP"/>
              </w:rPr>
            </w:pPr>
            <w:r w:rsidRPr="009202AA">
              <w:rPr>
                <w:lang w:eastAsia="ja-JP"/>
              </w:rPr>
              <w:t>CW carrier</w:t>
            </w:r>
          </w:p>
        </w:tc>
      </w:tr>
      <w:tr w:rsidR="00B502A8" w:rsidRPr="009202AA" w14:paraId="4001324D" w14:textId="77777777" w:rsidTr="005E36CA">
        <w:trPr>
          <w:jc w:val="center"/>
        </w:trPr>
        <w:tc>
          <w:tcPr>
            <w:tcW w:w="1918" w:type="dxa"/>
          </w:tcPr>
          <w:p w14:paraId="1CA1F748" w14:textId="77777777" w:rsidR="00B502A8" w:rsidRPr="009202AA" w:rsidRDefault="00B502A8" w:rsidP="005E36CA">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0C983424" w14:textId="77777777" w:rsidR="00B502A8" w:rsidRPr="009202AA" w:rsidRDefault="00B502A8" w:rsidP="005E36CA">
            <w:pPr>
              <w:pStyle w:val="TAC"/>
              <w:rPr>
                <w:lang w:eastAsia="ja-JP"/>
              </w:rPr>
            </w:pPr>
            <w:r w:rsidRPr="009202AA">
              <w:rPr>
                <w:lang w:eastAsia="ja-JP"/>
              </w:rPr>
              <w:t>1930 - 1990</w:t>
            </w:r>
          </w:p>
        </w:tc>
        <w:tc>
          <w:tcPr>
            <w:tcW w:w="1082" w:type="dxa"/>
            <w:vAlign w:val="center"/>
          </w:tcPr>
          <w:p w14:paraId="4614F848" w14:textId="77777777" w:rsidR="00B502A8" w:rsidRPr="009202AA" w:rsidRDefault="00B502A8" w:rsidP="005E36CA">
            <w:pPr>
              <w:pStyle w:val="TAC"/>
              <w:rPr>
                <w:lang w:eastAsia="ja-JP"/>
              </w:rPr>
            </w:pPr>
            <w:r w:rsidRPr="009202AA">
              <w:rPr>
                <w:lang w:eastAsia="ja-JP"/>
              </w:rPr>
              <w:t>+46</w:t>
            </w:r>
          </w:p>
        </w:tc>
        <w:tc>
          <w:tcPr>
            <w:tcW w:w="1134" w:type="dxa"/>
            <w:vAlign w:val="center"/>
          </w:tcPr>
          <w:p w14:paraId="2D85CCA1" w14:textId="77777777" w:rsidR="00B502A8" w:rsidRPr="009202AA" w:rsidRDefault="00B502A8" w:rsidP="005E36CA">
            <w:pPr>
              <w:pStyle w:val="TAC"/>
              <w:rPr>
                <w:lang w:eastAsia="ja-JP"/>
              </w:rPr>
            </w:pPr>
            <w:r w:rsidRPr="009202AA">
              <w:rPr>
                <w:lang w:eastAsia="ja-JP"/>
              </w:rPr>
              <w:t>+38</w:t>
            </w:r>
          </w:p>
        </w:tc>
        <w:tc>
          <w:tcPr>
            <w:tcW w:w="1134" w:type="dxa"/>
            <w:vAlign w:val="center"/>
          </w:tcPr>
          <w:p w14:paraId="01081A9A" w14:textId="77777777" w:rsidR="00B502A8" w:rsidRPr="009202AA" w:rsidRDefault="00B502A8" w:rsidP="005E36CA">
            <w:pPr>
              <w:pStyle w:val="TAC"/>
              <w:rPr>
                <w:lang w:eastAsia="ja-JP"/>
              </w:rPr>
            </w:pPr>
            <w:r w:rsidRPr="009202AA">
              <w:rPr>
                <w:lang w:eastAsia="ja-JP"/>
              </w:rPr>
              <w:t>+24</w:t>
            </w:r>
          </w:p>
        </w:tc>
        <w:tc>
          <w:tcPr>
            <w:tcW w:w="1701" w:type="dxa"/>
            <w:vAlign w:val="center"/>
          </w:tcPr>
          <w:p w14:paraId="2EF13ED1"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803AC98" w14:textId="77777777" w:rsidR="00B502A8" w:rsidRPr="009202AA" w:rsidRDefault="00B502A8" w:rsidP="005E36CA">
            <w:pPr>
              <w:pStyle w:val="TAC"/>
              <w:rPr>
                <w:lang w:eastAsia="ja-JP"/>
              </w:rPr>
            </w:pPr>
            <w:r w:rsidRPr="009202AA">
              <w:rPr>
                <w:lang w:eastAsia="ja-JP"/>
              </w:rPr>
              <w:t>CW carrier</w:t>
            </w:r>
          </w:p>
        </w:tc>
      </w:tr>
      <w:tr w:rsidR="00B502A8" w:rsidRPr="009202AA" w14:paraId="71ED0533" w14:textId="77777777" w:rsidTr="005E36CA">
        <w:trPr>
          <w:jc w:val="center"/>
        </w:trPr>
        <w:tc>
          <w:tcPr>
            <w:tcW w:w="1918" w:type="dxa"/>
          </w:tcPr>
          <w:p w14:paraId="08F38593" w14:textId="77777777" w:rsidR="00B502A8" w:rsidRPr="009202AA" w:rsidRDefault="00B502A8" w:rsidP="005E36CA">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01580477" w14:textId="77777777" w:rsidR="00B502A8" w:rsidRPr="009202AA" w:rsidRDefault="00B502A8" w:rsidP="005E36CA">
            <w:pPr>
              <w:pStyle w:val="TAC"/>
              <w:rPr>
                <w:lang w:eastAsia="ja-JP"/>
              </w:rPr>
            </w:pPr>
            <w:r w:rsidRPr="009202AA">
              <w:rPr>
                <w:lang w:eastAsia="ja-JP"/>
              </w:rPr>
              <w:t>1910 - 1930</w:t>
            </w:r>
          </w:p>
        </w:tc>
        <w:tc>
          <w:tcPr>
            <w:tcW w:w="1082" w:type="dxa"/>
            <w:vAlign w:val="center"/>
          </w:tcPr>
          <w:p w14:paraId="28AFF537" w14:textId="77777777" w:rsidR="00B502A8" w:rsidRPr="009202AA" w:rsidRDefault="00B502A8" w:rsidP="005E36CA">
            <w:pPr>
              <w:pStyle w:val="TAC"/>
              <w:rPr>
                <w:lang w:eastAsia="ja-JP"/>
              </w:rPr>
            </w:pPr>
            <w:r w:rsidRPr="009202AA">
              <w:rPr>
                <w:lang w:eastAsia="ja-JP"/>
              </w:rPr>
              <w:t>+46</w:t>
            </w:r>
          </w:p>
        </w:tc>
        <w:tc>
          <w:tcPr>
            <w:tcW w:w="1134" w:type="dxa"/>
            <w:vAlign w:val="center"/>
          </w:tcPr>
          <w:p w14:paraId="015F0A5D" w14:textId="77777777" w:rsidR="00B502A8" w:rsidRPr="009202AA" w:rsidRDefault="00B502A8" w:rsidP="005E36CA">
            <w:pPr>
              <w:pStyle w:val="TAC"/>
              <w:rPr>
                <w:lang w:eastAsia="ja-JP"/>
              </w:rPr>
            </w:pPr>
            <w:r w:rsidRPr="009202AA">
              <w:rPr>
                <w:lang w:eastAsia="ja-JP"/>
              </w:rPr>
              <w:t>+38</w:t>
            </w:r>
          </w:p>
        </w:tc>
        <w:tc>
          <w:tcPr>
            <w:tcW w:w="1134" w:type="dxa"/>
            <w:vAlign w:val="center"/>
          </w:tcPr>
          <w:p w14:paraId="361D466C" w14:textId="77777777" w:rsidR="00B502A8" w:rsidRPr="009202AA" w:rsidRDefault="00B502A8" w:rsidP="005E36CA">
            <w:pPr>
              <w:pStyle w:val="TAC"/>
              <w:rPr>
                <w:lang w:eastAsia="ja-JP"/>
              </w:rPr>
            </w:pPr>
            <w:r w:rsidRPr="009202AA">
              <w:rPr>
                <w:lang w:eastAsia="ja-JP"/>
              </w:rPr>
              <w:t>+24</w:t>
            </w:r>
          </w:p>
        </w:tc>
        <w:tc>
          <w:tcPr>
            <w:tcW w:w="1701" w:type="dxa"/>
            <w:vAlign w:val="center"/>
          </w:tcPr>
          <w:p w14:paraId="1C237B03"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832DA4A" w14:textId="77777777" w:rsidR="00B502A8" w:rsidRPr="009202AA" w:rsidRDefault="00B502A8" w:rsidP="005E36CA">
            <w:pPr>
              <w:pStyle w:val="TAC"/>
              <w:rPr>
                <w:lang w:eastAsia="ja-JP"/>
              </w:rPr>
            </w:pPr>
            <w:r w:rsidRPr="009202AA">
              <w:rPr>
                <w:lang w:eastAsia="ja-JP"/>
              </w:rPr>
              <w:t>CW carrier</w:t>
            </w:r>
          </w:p>
        </w:tc>
      </w:tr>
      <w:tr w:rsidR="00B502A8" w:rsidRPr="009202AA" w14:paraId="23D1066E" w14:textId="77777777" w:rsidTr="005E36CA">
        <w:trPr>
          <w:jc w:val="center"/>
        </w:trPr>
        <w:tc>
          <w:tcPr>
            <w:tcW w:w="1918" w:type="dxa"/>
          </w:tcPr>
          <w:p w14:paraId="2CED57D6" w14:textId="77777777" w:rsidR="00B502A8" w:rsidRPr="009202AA" w:rsidRDefault="00B502A8" w:rsidP="005E36CA">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284F6C35" w14:textId="77777777" w:rsidR="00B502A8" w:rsidRPr="009202AA" w:rsidRDefault="00B502A8" w:rsidP="005E36CA">
            <w:pPr>
              <w:pStyle w:val="TAC"/>
              <w:rPr>
                <w:lang w:eastAsia="ja-JP"/>
              </w:rPr>
            </w:pPr>
            <w:r w:rsidRPr="009202AA">
              <w:rPr>
                <w:lang w:eastAsia="ja-JP"/>
              </w:rPr>
              <w:t>2570 - 2620</w:t>
            </w:r>
          </w:p>
        </w:tc>
        <w:tc>
          <w:tcPr>
            <w:tcW w:w="1082" w:type="dxa"/>
            <w:vAlign w:val="center"/>
          </w:tcPr>
          <w:p w14:paraId="09F70154" w14:textId="77777777" w:rsidR="00B502A8" w:rsidRPr="009202AA" w:rsidRDefault="00B502A8" w:rsidP="005E36CA">
            <w:pPr>
              <w:pStyle w:val="TAC"/>
              <w:rPr>
                <w:lang w:eastAsia="ja-JP"/>
              </w:rPr>
            </w:pPr>
            <w:r w:rsidRPr="009202AA">
              <w:rPr>
                <w:lang w:eastAsia="ja-JP"/>
              </w:rPr>
              <w:t>+46</w:t>
            </w:r>
          </w:p>
        </w:tc>
        <w:tc>
          <w:tcPr>
            <w:tcW w:w="1134" w:type="dxa"/>
            <w:vAlign w:val="center"/>
          </w:tcPr>
          <w:p w14:paraId="63FA9F59" w14:textId="77777777" w:rsidR="00B502A8" w:rsidRPr="009202AA" w:rsidRDefault="00B502A8" w:rsidP="005E36CA">
            <w:pPr>
              <w:pStyle w:val="TAC"/>
              <w:rPr>
                <w:lang w:eastAsia="ja-JP"/>
              </w:rPr>
            </w:pPr>
            <w:r w:rsidRPr="009202AA">
              <w:rPr>
                <w:lang w:eastAsia="ja-JP"/>
              </w:rPr>
              <w:t>+38</w:t>
            </w:r>
          </w:p>
        </w:tc>
        <w:tc>
          <w:tcPr>
            <w:tcW w:w="1134" w:type="dxa"/>
            <w:vAlign w:val="center"/>
          </w:tcPr>
          <w:p w14:paraId="20BFFD24" w14:textId="77777777" w:rsidR="00B502A8" w:rsidRPr="009202AA" w:rsidRDefault="00B502A8" w:rsidP="005E36CA">
            <w:pPr>
              <w:pStyle w:val="TAC"/>
              <w:rPr>
                <w:lang w:eastAsia="ja-JP"/>
              </w:rPr>
            </w:pPr>
            <w:r w:rsidRPr="009202AA">
              <w:rPr>
                <w:lang w:eastAsia="ja-JP"/>
              </w:rPr>
              <w:t>+24</w:t>
            </w:r>
          </w:p>
        </w:tc>
        <w:tc>
          <w:tcPr>
            <w:tcW w:w="1701" w:type="dxa"/>
            <w:vAlign w:val="center"/>
          </w:tcPr>
          <w:p w14:paraId="005EFF76"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77AF9E1" w14:textId="77777777" w:rsidR="00B502A8" w:rsidRPr="009202AA" w:rsidRDefault="00B502A8" w:rsidP="005E36CA">
            <w:pPr>
              <w:pStyle w:val="TAC"/>
              <w:rPr>
                <w:lang w:eastAsia="ja-JP"/>
              </w:rPr>
            </w:pPr>
            <w:r w:rsidRPr="009202AA">
              <w:rPr>
                <w:lang w:eastAsia="ja-JP"/>
              </w:rPr>
              <w:t>CW carrier</w:t>
            </w:r>
          </w:p>
        </w:tc>
      </w:tr>
      <w:tr w:rsidR="00B502A8" w:rsidRPr="009202AA" w14:paraId="228B8D04" w14:textId="77777777" w:rsidTr="005E36CA">
        <w:trPr>
          <w:jc w:val="center"/>
        </w:trPr>
        <w:tc>
          <w:tcPr>
            <w:tcW w:w="1918" w:type="dxa"/>
          </w:tcPr>
          <w:p w14:paraId="24F07C16" w14:textId="77777777" w:rsidR="00B502A8" w:rsidRPr="009202AA" w:rsidRDefault="00B502A8" w:rsidP="005E36CA">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8D50E77" w14:textId="77777777" w:rsidR="00B502A8" w:rsidRPr="009202AA" w:rsidRDefault="00B502A8" w:rsidP="005E36CA">
            <w:pPr>
              <w:pStyle w:val="TAC"/>
              <w:rPr>
                <w:lang w:eastAsia="ja-JP"/>
              </w:rPr>
            </w:pPr>
            <w:r w:rsidRPr="009202AA">
              <w:rPr>
                <w:lang w:eastAsia="ja-JP"/>
              </w:rPr>
              <w:t>1880 - 1920</w:t>
            </w:r>
          </w:p>
        </w:tc>
        <w:tc>
          <w:tcPr>
            <w:tcW w:w="1082" w:type="dxa"/>
            <w:vAlign w:val="center"/>
          </w:tcPr>
          <w:p w14:paraId="6098C717" w14:textId="77777777" w:rsidR="00B502A8" w:rsidRPr="009202AA" w:rsidRDefault="00B502A8" w:rsidP="005E36CA">
            <w:pPr>
              <w:pStyle w:val="TAC"/>
              <w:rPr>
                <w:lang w:eastAsia="ja-JP"/>
              </w:rPr>
            </w:pPr>
            <w:r w:rsidRPr="009202AA">
              <w:rPr>
                <w:lang w:eastAsia="ja-JP"/>
              </w:rPr>
              <w:t>+46</w:t>
            </w:r>
          </w:p>
        </w:tc>
        <w:tc>
          <w:tcPr>
            <w:tcW w:w="1134" w:type="dxa"/>
            <w:vAlign w:val="center"/>
          </w:tcPr>
          <w:p w14:paraId="601AB1B8" w14:textId="77777777" w:rsidR="00B502A8" w:rsidRPr="009202AA" w:rsidRDefault="00B502A8" w:rsidP="005E36CA">
            <w:pPr>
              <w:pStyle w:val="TAC"/>
              <w:rPr>
                <w:lang w:eastAsia="ja-JP"/>
              </w:rPr>
            </w:pPr>
            <w:r w:rsidRPr="009202AA">
              <w:rPr>
                <w:lang w:eastAsia="ja-JP"/>
              </w:rPr>
              <w:t>+38</w:t>
            </w:r>
          </w:p>
        </w:tc>
        <w:tc>
          <w:tcPr>
            <w:tcW w:w="1134" w:type="dxa"/>
            <w:vAlign w:val="center"/>
          </w:tcPr>
          <w:p w14:paraId="7B20BD0D" w14:textId="77777777" w:rsidR="00B502A8" w:rsidRPr="009202AA" w:rsidRDefault="00B502A8" w:rsidP="005E36CA">
            <w:pPr>
              <w:pStyle w:val="TAC"/>
              <w:rPr>
                <w:lang w:eastAsia="ja-JP"/>
              </w:rPr>
            </w:pPr>
            <w:r w:rsidRPr="009202AA">
              <w:rPr>
                <w:lang w:eastAsia="ja-JP"/>
              </w:rPr>
              <w:t>+24</w:t>
            </w:r>
          </w:p>
        </w:tc>
        <w:tc>
          <w:tcPr>
            <w:tcW w:w="1701" w:type="dxa"/>
            <w:vAlign w:val="center"/>
          </w:tcPr>
          <w:p w14:paraId="32019A6D"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28E276F" w14:textId="77777777" w:rsidR="00B502A8" w:rsidRPr="009202AA" w:rsidRDefault="00B502A8" w:rsidP="005E36CA">
            <w:pPr>
              <w:pStyle w:val="TAC"/>
              <w:rPr>
                <w:lang w:eastAsia="ja-JP"/>
              </w:rPr>
            </w:pPr>
            <w:r w:rsidRPr="009202AA">
              <w:rPr>
                <w:lang w:eastAsia="ja-JP"/>
              </w:rPr>
              <w:t>CW carrier</w:t>
            </w:r>
          </w:p>
        </w:tc>
      </w:tr>
      <w:tr w:rsidR="00B502A8" w:rsidRPr="009202AA" w14:paraId="13C45DC3" w14:textId="77777777" w:rsidTr="005E36CA">
        <w:trPr>
          <w:jc w:val="center"/>
        </w:trPr>
        <w:tc>
          <w:tcPr>
            <w:tcW w:w="1918" w:type="dxa"/>
          </w:tcPr>
          <w:p w14:paraId="5EAD9511" w14:textId="77777777" w:rsidR="00B502A8" w:rsidRPr="009202AA" w:rsidRDefault="00B502A8" w:rsidP="005E36CA">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443C8A03" w14:textId="77777777" w:rsidR="00B502A8" w:rsidRPr="009202AA" w:rsidRDefault="00B502A8" w:rsidP="005E36CA">
            <w:pPr>
              <w:pStyle w:val="TAC"/>
              <w:rPr>
                <w:lang w:eastAsia="ja-JP"/>
              </w:rPr>
            </w:pPr>
            <w:r w:rsidRPr="009202AA">
              <w:rPr>
                <w:lang w:eastAsia="ja-JP"/>
              </w:rPr>
              <w:t>2300 - 2400</w:t>
            </w:r>
          </w:p>
        </w:tc>
        <w:tc>
          <w:tcPr>
            <w:tcW w:w="1082" w:type="dxa"/>
            <w:vAlign w:val="center"/>
          </w:tcPr>
          <w:p w14:paraId="618770F3" w14:textId="77777777" w:rsidR="00B502A8" w:rsidRPr="009202AA" w:rsidRDefault="00B502A8" w:rsidP="005E36CA">
            <w:pPr>
              <w:pStyle w:val="TAC"/>
              <w:rPr>
                <w:lang w:eastAsia="ja-JP"/>
              </w:rPr>
            </w:pPr>
            <w:r w:rsidRPr="009202AA">
              <w:rPr>
                <w:lang w:eastAsia="ja-JP"/>
              </w:rPr>
              <w:t>+46</w:t>
            </w:r>
          </w:p>
        </w:tc>
        <w:tc>
          <w:tcPr>
            <w:tcW w:w="1134" w:type="dxa"/>
            <w:vAlign w:val="center"/>
          </w:tcPr>
          <w:p w14:paraId="24050EA5" w14:textId="77777777" w:rsidR="00B502A8" w:rsidRPr="009202AA" w:rsidRDefault="00B502A8" w:rsidP="005E36CA">
            <w:pPr>
              <w:pStyle w:val="TAC"/>
              <w:rPr>
                <w:lang w:eastAsia="ja-JP"/>
              </w:rPr>
            </w:pPr>
            <w:r w:rsidRPr="009202AA">
              <w:rPr>
                <w:lang w:eastAsia="ja-JP"/>
              </w:rPr>
              <w:t>+38</w:t>
            </w:r>
          </w:p>
        </w:tc>
        <w:tc>
          <w:tcPr>
            <w:tcW w:w="1134" w:type="dxa"/>
            <w:vAlign w:val="center"/>
          </w:tcPr>
          <w:p w14:paraId="710F86C9" w14:textId="77777777" w:rsidR="00B502A8" w:rsidRPr="009202AA" w:rsidRDefault="00B502A8" w:rsidP="005E36CA">
            <w:pPr>
              <w:pStyle w:val="TAC"/>
              <w:rPr>
                <w:lang w:eastAsia="ja-JP"/>
              </w:rPr>
            </w:pPr>
            <w:r w:rsidRPr="009202AA">
              <w:rPr>
                <w:lang w:eastAsia="ja-JP"/>
              </w:rPr>
              <w:t>+24</w:t>
            </w:r>
          </w:p>
        </w:tc>
        <w:tc>
          <w:tcPr>
            <w:tcW w:w="1701" w:type="dxa"/>
            <w:vAlign w:val="center"/>
          </w:tcPr>
          <w:p w14:paraId="7BB2CBB8"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53E580B" w14:textId="77777777" w:rsidR="00B502A8" w:rsidRPr="009202AA" w:rsidRDefault="00B502A8" w:rsidP="005E36CA">
            <w:pPr>
              <w:pStyle w:val="TAC"/>
              <w:rPr>
                <w:lang w:eastAsia="ja-JP"/>
              </w:rPr>
            </w:pPr>
            <w:r w:rsidRPr="009202AA">
              <w:rPr>
                <w:lang w:eastAsia="ja-JP"/>
              </w:rPr>
              <w:t>CW carrier</w:t>
            </w:r>
          </w:p>
        </w:tc>
      </w:tr>
      <w:tr w:rsidR="00B502A8" w:rsidRPr="009202AA" w14:paraId="5F3A9345" w14:textId="77777777" w:rsidTr="005E36CA">
        <w:trPr>
          <w:jc w:val="center"/>
        </w:trPr>
        <w:tc>
          <w:tcPr>
            <w:tcW w:w="1918" w:type="dxa"/>
          </w:tcPr>
          <w:p w14:paraId="6F4DCB6B" w14:textId="77777777" w:rsidR="00B502A8" w:rsidRPr="009202AA" w:rsidRDefault="00B502A8" w:rsidP="005E36CA">
            <w:pPr>
              <w:pStyle w:val="TAL"/>
              <w:rPr>
                <w:rFonts w:cs="Arial"/>
                <w:szCs w:val="18"/>
                <w:lang w:eastAsia="ja-JP"/>
              </w:rPr>
            </w:pPr>
            <w:r w:rsidRPr="009202AA">
              <w:rPr>
                <w:rFonts w:cs="Arial"/>
                <w:szCs w:val="18"/>
                <w:lang w:eastAsia="ja-JP"/>
              </w:rPr>
              <w:t>E-UTRA Band 41 or NR band n41</w:t>
            </w:r>
          </w:p>
        </w:tc>
        <w:tc>
          <w:tcPr>
            <w:tcW w:w="1657" w:type="dxa"/>
            <w:vAlign w:val="center"/>
          </w:tcPr>
          <w:p w14:paraId="1681AFF3" w14:textId="77777777" w:rsidR="00B502A8" w:rsidRPr="009202AA" w:rsidRDefault="00B502A8" w:rsidP="005E36CA">
            <w:pPr>
              <w:pStyle w:val="TAC"/>
              <w:rPr>
                <w:lang w:eastAsia="ja-JP"/>
              </w:rPr>
            </w:pPr>
            <w:r w:rsidRPr="009202AA">
              <w:rPr>
                <w:lang w:eastAsia="ja-JP"/>
              </w:rPr>
              <w:t>2496 - 2690</w:t>
            </w:r>
          </w:p>
        </w:tc>
        <w:tc>
          <w:tcPr>
            <w:tcW w:w="1082" w:type="dxa"/>
            <w:vAlign w:val="center"/>
          </w:tcPr>
          <w:p w14:paraId="0847BC4C" w14:textId="77777777" w:rsidR="00B502A8" w:rsidRPr="009202AA" w:rsidRDefault="00B502A8" w:rsidP="005E36CA">
            <w:pPr>
              <w:pStyle w:val="TAC"/>
              <w:rPr>
                <w:lang w:eastAsia="ja-JP"/>
              </w:rPr>
            </w:pPr>
            <w:r w:rsidRPr="009202AA">
              <w:rPr>
                <w:lang w:eastAsia="ja-JP"/>
              </w:rPr>
              <w:t>+46</w:t>
            </w:r>
          </w:p>
        </w:tc>
        <w:tc>
          <w:tcPr>
            <w:tcW w:w="1134" w:type="dxa"/>
            <w:vAlign w:val="center"/>
          </w:tcPr>
          <w:p w14:paraId="430F59DE" w14:textId="77777777" w:rsidR="00B502A8" w:rsidRPr="009202AA" w:rsidRDefault="00B502A8" w:rsidP="005E36CA">
            <w:pPr>
              <w:pStyle w:val="TAC"/>
              <w:rPr>
                <w:lang w:eastAsia="ja-JP"/>
              </w:rPr>
            </w:pPr>
            <w:r w:rsidRPr="009202AA">
              <w:rPr>
                <w:lang w:eastAsia="ja-JP"/>
              </w:rPr>
              <w:t>+38</w:t>
            </w:r>
          </w:p>
        </w:tc>
        <w:tc>
          <w:tcPr>
            <w:tcW w:w="1134" w:type="dxa"/>
            <w:vAlign w:val="center"/>
          </w:tcPr>
          <w:p w14:paraId="3EF78492" w14:textId="77777777" w:rsidR="00B502A8" w:rsidRPr="009202AA" w:rsidRDefault="00B502A8" w:rsidP="005E36CA">
            <w:pPr>
              <w:pStyle w:val="TAC"/>
              <w:rPr>
                <w:lang w:eastAsia="ja-JP"/>
              </w:rPr>
            </w:pPr>
            <w:r w:rsidRPr="009202AA">
              <w:rPr>
                <w:lang w:eastAsia="ja-JP"/>
              </w:rPr>
              <w:t>+24</w:t>
            </w:r>
          </w:p>
        </w:tc>
        <w:tc>
          <w:tcPr>
            <w:tcW w:w="1701" w:type="dxa"/>
            <w:vAlign w:val="center"/>
          </w:tcPr>
          <w:p w14:paraId="38A5B699"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485AD217" w14:textId="77777777" w:rsidR="00B502A8" w:rsidRPr="009202AA" w:rsidRDefault="00B502A8" w:rsidP="005E36CA">
            <w:pPr>
              <w:pStyle w:val="TAC"/>
              <w:rPr>
                <w:lang w:eastAsia="ja-JP"/>
              </w:rPr>
            </w:pPr>
            <w:r w:rsidRPr="009202AA">
              <w:rPr>
                <w:lang w:eastAsia="ja-JP"/>
              </w:rPr>
              <w:t>CW carrier</w:t>
            </w:r>
          </w:p>
        </w:tc>
      </w:tr>
      <w:tr w:rsidR="00B502A8" w:rsidRPr="009202AA" w14:paraId="3E1ED1A5" w14:textId="77777777" w:rsidTr="005E36CA">
        <w:trPr>
          <w:jc w:val="center"/>
        </w:trPr>
        <w:tc>
          <w:tcPr>
            <w:tcW w:w="1918" w:type="dxa"/>
          </w:tcPr>
          <w:p w14:paraId="6530B2E1" w14:textId="77777777" w:rsidR="00B502A8" w:rsidRPr="009202AA" w:rsidRDefault="00B502A8" w:rsidP="005E36CA">
            <w:pPr>
              <w:pStyle w:val="TAL"/>
              <w:rPr>
                <w:rFonts w:cs="Arial"/>
                <w:szCs w:val="18"/>
                <w:lang w:eastAsia="ja-JP"/>
              </w:rPr>
            </w:pPr>
            <w:r w:rsidRPr="009202AA">
              <w:rPr>
                <w:rFonts w:cs="Arial"/>
                <w:szCs w:val="18"/>
                <w:lang w:eastAsia="ja-JP"/>
              </w:rPr>
              <w:t>E-UTRA Band 42</w:t>
            </w:r>
          </w:p>
        </w:tc>
        <w:tc>
          <w:tcPr>
            <w:tcW w:w="1657" w:type="dxa"/>
          </w:tcPr>
          <w:p w14:paraId="184B4266" w14:textId="77777777" w:rsidR="00B502A8" w:rsidRPr="009202AA" w:rsidRDefault="00B502A8" w:rsidP="005E36CA">
            <w:pPr>
              <w:pStyle w:val="TAC"/>
              <w:rPr>
                <w:lang w:eastAsia="ja-JP"/>
              </w:rPr>
            </w:pPr>
            <w:r w:rsidRPr="009202AA">
              <w:rPr>
                <w:lang w:eastAsia="zh-CN"/>
              </w:rPr>
              <w:t>3400</w:t>
            </w:r>
            <w:r w:rsidRPr="009202AA">
              <w:rPr>
                <w:lang w:eastAsia="ja-JP"/>
              </w:rPr>
              <w:t xml:space="preserve"> - 3600</w:t>
            </w:r>
          </w:p>
        </w:tc>
        <w:tc>
          <w:tcPr>
            <w:tcW w:w="1082" w:type="dxa"/>
            <w:vAlign w:val="center"/>
          </w:tcPr>
          <w:p w14:paraId="1A3F02AC" w14:textId="77777777" w:rsidR="00B502A8" w:rsidRPr="009202AA" w:rsidRDefault="00B502A8" w:rsidP="005E36CA">
            <w:pPr>
              <w:pStyle w:val="TAC"/>
              <w:rPr>
                <w:lang w:eastAsia="ja-JP"/>
              </w:rPr>
            </w:pPr>
            <w:r w:rsidRPr="009202AA">
              <w:rPr>
                <w:lang w:eastAsia="ja-JP"/>
              </w:rPr>
              <w:t>+46</w:t>
            </w:r>
          </w:p>
        </w:tc>
        <w:tc>
          <w:tcPr>
            <w:tcW w:w="1134" w:type="dxa"/>
            <w:vAlign w:val="center"/>
          </w:tcPr>
          <w:p w14:paraId="7E563C20" w14:textId="77777777" w:rsidR="00B502A8" w:rsidRPr="009202AA" w:rsidRDefault="00B502A8" w:rsidP="005E36CA">
            <w:pPr>
              <w:pStyle w:val="TAC"/>
              <w:rPr>
                <w:lang w:eastAsia="ja-JP"/>
              </w:rPr>
            </w:pPr>
            <w:r w:rsidRPr="009202AA">
              <w:rPr>
                <w:lang w:eastAsia="ja-JP"/>
              </w:rPr>
              <w:t>+38</w:t>
            </w:r>
          </w:p>
        </w:tc>
        <w:tc>
          <w:tcPr>
            <w:tcW w:w="1134" w:type="dxa"/>
            <w:vAlign w:val="center"/>
          </w:tcPr>
          <w:p w14:paraId="4D4D87F1" w14:textId="77777777" w:rsidR="00B502A8" w:rsidRPr="009202AA" w:rsidRDefault="00B502A8" w:rsidP="005E36CA">
            <w:pPr>
              <w:pStyle w:val="TAC"/>
              <w:rPr>
                <w:lang w:eastAsia="ja-JP"/>
              </w:rPr>
            </w:pPr>
            <w:r w:rsidRPr="009202AA">
              <w:rPr>
                <w:lang w:eastAsia="ja-JP"/>
              </w:rPr>
              <w:t>+24</w:t>
            </w:r>
          </w:p>
        </w:tc>
        <w:tc>
          <w:tcPr>
            <w:tcW w:w="1701" w:type="dxa"/>
            <w:vAlign w:val="center"/>
          </w:tcPr>
          <w:p w14:paraId="32650D2E"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9B77560" w14:textId="77777777" w:rsidR="00B502A8" w:rsidRPr="009202AA" w:rsidRDefault="00B502A8" w:rsidP="005E36CA">
            <w:pPr>
              <w:pStyle w:val="TAC"/>
              <w:rPr>
                <w:lang w:eastAsia="ja-JP"/>
              </w:rPr>
            </w:pPr>
            <w:r w:rsidRPr="009202AA">
              <w:rPr>
                <w:lang w:eastAsia="ja-JP"/>
              </w:rPr>
              <w:t>CW carrier</w:t>
            </w:r>
          </w:p>
        </w:tc>
      </w:tr>
      <w:tr w:rsidR="00B502A8" w:rsidRPr="009202AA" w14:paraId="521C70FD" w14:textId="77777777" w:rsidTr="005E36CA">
        <w:trPr>
          <w:jc w:val="center"/>
        </w:trPr>
        <w:tc>
          <w:tcPr>
            <w:tcW w:w="1918" w:type="dxa"/>
          </w:tcPr>
          <w:p w14:paraId="3F5D84C1" w14:textId="77777777" w:rsidR="00B502A8" w:rsidRPr="009202AA" w:rsidRDefault="00B502A8" w:rsidP="005E36CA">
            <w:pPr>
              <w:pStyle w:val="TAL"/>
              <w:rPr>
                <w:rFonts w:cs="Arial"/>
                <w:szCs w:val="18"/>
                <w:lang w:eastAsia="ja-JP"/>
              </w:rPr>
            </w:pPr>
            <w:r w:rsidRPr="009202AA">
              <w:rPr>
                <w:rFonts w:cs="Arial"/>
                <w:szCs w:val="18"/>
                <w:lang w:eastAsia="ja-JP"/>
              </w:rPr>
              <w:t>E-UTRA Band 43</w:t>
            </w:r>
          </w:p>
        </w:tc>
        <w:tc>
          <w:tcPr>
            <w:tcW w:w="1657" w:type="dxa"/>
          </w:tcPr>
          <w:p w14:paraId="01BAA37A" w14:textId="77777777" w:rsidR="00B502A8" w:rsidRPr="009202AA" w:rsidRDefault="00B502A8" w:rsidP="005E36CA">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701E3E1C" w14:textId="77777777" w:rsidR="00B502A8" w:rsidRPr="009202AA" w:rsidRDefault="00B502A8" w:rsidP="005E36CA">
            <w:pPr>
              <w:pStyle w:val="TAC"/>
              <w:rPr>
                <w:lang w:eastAsia="ja-JP"/>
              </w:rPr>
            </w:pPr>
            <w:r w:rsidRPr="009202AA">
              <w:rPr>
                <w:lang w:eastAsia="ja-JP"/>
              </w:rPr>
              <w:t>+46</w:t>
            </w:r>
          </w:p>
        </w:tc>
        <w:tc>
          <w:tcPr>
            <w:tcW w:w="1134" w:type="dxa"/>
            <w:vAlign w:val="center"/>
          </w:tcPr>
          <w:p w14:paraId="53419A41" w14:textId="77777777" w:rsidR="00B502A8" w:rsidRPr="009202AA" w:rsidRDefault="00B502A8" w:rsidP="005E36CA">
            <w:pPr>
              <w:pStyle w:val="TAC"/>
              <w:rPr>
                <w:lang w:eastAsia="ja-JP"/>
              </w:rPr>
            </w:pPr>
            <w:r w:rsidRPr="009202AA">
              <w:rPr>
                <w:lang w:eastAsia="ja-JP"/>
              </w:rPr>
              <w:t>+38</w:t>
            </w:r>
          </w:p>
        </w:tc>
        <w:tc>
          <w:tcPr>
            <w:tcW w:w="1134" w:type="dxa"/>
            <w:vAlign w:val="center"/>
          </w:tcPr>
          <w:p w14:paraId="16C7978B" w14:textId="77777777" w:rsidR="00B502A8" w:rsidRPr="009202AA" w:rsidRDefault="00B502A8" w:rsidP="005E36CA">
            <w:pPr>
              <w:pStyle w:val="TAC"/>
              <w:rPr>
                <w:lang w:eastAsia="ja-JP"/>
              </w:rPr>
            </w:pPr>
            <w:r w:rsidRPr="009202AA">
              <w:rPr>
                <w:lang w:eastAsia="ja-JP"/>
              </w:rPr>
              <w:t>+24</w:t>
            </w:r>
          </w:p>
        </w:tc>
        <w:tc>
          <w:tcPr>
            <w:tcW w:w="1701" w:type="dxa"/>
            <w:vAlign w:val="center"/>
          </w:tcPr>
          <w:p w14:paraId="020D6081"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63BE065" w14:textId="77777777" w:rsidR="00B502A8" w:rsidRPr="009202AA" w:rsidRDefault="00B502A8" w:rsidP="005E36CA">
            <w:pPr>
              <w:pStyle w:val="TAC"/>
              <w:rPr>
                <w:lang w:eastAsia="ja-JP"/>
              </w:rPr>
            </w:pPr>
            <w:r w:rsidRPr="009202AA">
              <w:rPr>
                <w:lang w:eastAsia="ja-JP"/>
              </w:rPr>
              <w:t>CW carrier</w:t>
            </w:r>
          </w:p>
        </w:tc>
      </w:tr>
      <w:tr w:rsidR="00B502A8" w:rsidRPr="009202AA" w14:paraId="2565745C" w14:textId="77777777" w:rsidTr="005E36CA">
        <w:trPr>
          <w:jc w:val="center"/>
        </w:trPr>
        <w:tc>
          <w:tcPr>
            <w:tcW w:w="1918" w:type="dxa"/>
          </w:tcPr>
          <w:p w14:paraId="282772C7" w14:textId="77777777" w:rsidR="00B502A8" w:rsidRPr="009202AA" w:rsidRDefault="00B502A8" w:rsidP="005E36CA">
            <w:pPr>
              <w:pStyle w:val="TAL"/>
              <w:rPr>
                <w:rFonts w:cs="Arial"/>
                <w:szCs w:val="18"/>
                <w:lang w:eastAsia="ja-JP"/>
              </w:rPr>
            </w:pPr>
            <w:r w:rsidRPr="009202AA">
              <w:rPr>
                <w:rFonts w:cs="Arial"/>
                <w:szCs w:val="18"/>
                <w:lang w:eastAsia="ja-JP"/>
              </w:rPr>
              <w:t>E-UTRA Band 44</w:t>
            </w:r>
          </w:p>
        </w:tc>
        <w:tc>
          <w:tcPr>
            <w:tcW w:w="1657" w:type="dxa"/>
            <w:vAlign w:val="center"/>
          </w:tcPr>
          <w:p w14:paraId="0C6B001B" w14:textId="77777777" w:rsidR="00B502A8" w:rsidRPr="009202AA" w:rsidRDefault="00B502A8" w:rsidP="005E36CA">
            <w:pPr>
              <w:pStyle w:val="TAC"/>
              <w:rPr>
                <w:lang w:eastAsia="zh-CN"/>
              </w:rPr>
            </w:pPr>
            <w:r w:rsidRPr="009202AA">
              <w:rPr>
                <w:lang w:eastAsia="ja-JP"/>
              </w:rPr>
              <w:t>703 - 803</w:t>
            </w:r>
          </w:p>
        </w:tc>
        <w:tc>
          <w:tcPr>
            <w:tcW w:w="1082" w:type="dxa"/>
            <w:vAlign w:val="center"/>
          </w:tcPr>
          <w:p w14:paraId="7FEFCE0B" w14:textId="77777777" w:rsidR="00B502A8" w:rsidRPr="009202AA" w:rsidRDefault="00B502A8" w:rsidP="005E36CA">
            <w:pPr>
              <w:pStyle w:val="TAC"/>
              <w:rPr>
                <w:lang w:eastAsia="ja-JP"/>
              </w:rPr>
            </w:pPr>
            <w:r w:rsidRPr="009202AA">
              <w:rPr>
                <w:lang w:eastAsia="ja-JP"/>
              </w:rPr>
              <w:t>+46</w:t>
            </w:r>
          </w:p>
        </w:tc>
        <w:tc>
          <w:tcPr>
            <w:tcW w:w="1134" w:type="dxa"/>
            <w:vAlign w:val="center"/>
          </w:tcPr>
          <w:p w14:paraId="2DC06BB7" w14:textId="77777777" w:rsidR="00B502A8" w:rsidRPr="009202AA" w:rsidRDefault="00B502A8" w:rsidP="005E36CA">
            <w:pPr>
              <w:pStyle w:val="TAC"/>
              <w:rPr>
                <w:lang w:eastAsia="ja-JP"/>
              </w:rPr>
            </w:pPr>
            <w:r w:rsidRPr="009202AA">
              <w:rPr>
                <w:lang w:eastAsia="ja-JP"/>
              </w:rPr>
              <w:t>+38</w:t>
            </w:r>
          </w:p>
        </w:tc>
        <w:tc>
          <w:tcPr>
            <w:tcW w:w="1134" w:type="dxa"/>
            <w:vAlign w:val="center"/>
          </w:tcPr>
          <w:p w14:paraId="49F11EBA" w14:textId="77777777" w:rsidR="00B502A8" w:rsidRPr="009202AA" w:rsidRDefault="00B502A8" w:rsidP="005E36CA">
            <w:pPr>
              <w:pStyle w:val="TAC"/>
              <w:rPr>
                <w:lang w:eastAsia="ja-JP"/>
              </w:rPr>
            </w:pPr>
            <w:r w:rsidRPr="009202AA">
              <w:rPr>
                <w:lang w:eastAsia="ja-JP"/>
              </w:rPr>
              <w:t>+24</w:t>
            </w:r>
          </w:p>
        </w:tc>
        <w:tc>
          <w:tcPr>
            <w:tcW w:w="1701" w:type="dxa"/>
            <w:vAlign w:val="center"/>
          </w:tcPr>
          <w:p w14:paraId="423497D7"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6B1FDE0" w14:textId="77777777" w:rsidR="00B502A8" w:rsidRPr="009202AA" w:rsidRDefault="00B502A8" w:rsidP="005E36CA">
            <w:pPr>
              <w:pStyle w:val="TAC"/>
              <w:rPr>
                <w:lang w:eastAsia="ja-JP"/>
              </w:rPr>
            </w:pPr>
            <w:r w:rsidRPr="009202AA">
              <w:rPr>
                <w:lang w:eastAsia="ja-JP"/>
              </w:rPr>
              <w:t>CW carrier</w:t>
            </w:r>
          </w:p>
        </w:tc>
      </w:tr>
      <w:tr w:rsidR="00B502A8" w:rsidRPr="009202AA" w14:paraId="35A4FA1A" w14:textId="77777777" w:rsidTr="005E36CA">
        <w:trPr>
          <w:jc w:val="center"/>
        </w:trPr>
        <w:tc>
          <w:tcPr>
            <w:tcW w:w="1918" w:type="dxa"/>
          </w:tcPr>
          <w:p w14:paraId="402DBC2C" w14:textId="77777777" w:rsidR="00B502A8" w:rsidRPr="009202AA" w:rsidRDefault="00B502A8" w:rsidP="005E36CA">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3598BA27" w14:textId="77777777" w:rsidR="00B502A8" w:rsidRPr="009202AA" w:rsidRDefault="00B502A8" w:rsidP="005E36CA">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F2A3FA9" w14:textId="77777777" w:rsidR="00B502A8" w:rsidRPr="009202AA" w:rsidRDefault="00B502A8" w:rsidP="005E36CA">
            <w:pPr>
              <w:pStyle w:val="TAC"/>
              <w:rPr>
                <w:lang w:eastAsia="ja-JP"/>
              </w:rPr>
            </w:pPr>
            <w:r w:rsidRPr="009202AA">
              <w:rPr>
                <w:lang w:eastAsia="ja-JP"/>
              </w:rPr>
              <w:t>+46</w:t>
            </w:r>
          </w:p>
        </w:tc>
        <w:tc>
          <w:tcPr>
            <w:tcW w:w="1134" w:type="dxa"/>
            <w:vAlign w:val="center"/>
          </w:tcPr>
          <w:p w14:paraId="52D919E6" w14:textId="77777777" w:rsidR="00B502A8" w:rsidRPr="009202AA" w:rsidRDefault="00B502A8" w:rsidP="005E36CA">
            <w:pPr>
              <w:pStyle w:val="TAC"/>
              <w:rPr>
                <w:lang w:eastAsia="ja-JP"/>
              </w:rPr>
            </w:pPr>
            <w:r w:rsidRPr="009202AA">
              <w:rPr>
                <w:lang w:eastAsia="ja-JP"/>
              </w:rPr>
              <w:t>+38</w:t>
            </w:r>
          </w:p>
        </w:tc>
        <w:tc>
          <w:tcPr>
            <w:tcW w:w="1134" w:type="dxa"/>
            <w:vAlign w:val="center"/>
          </w:tcPr>
          <w:p w14:paraId="6DC36EC9" w14:textId="77777777" w:rsidR="00B502A8" w:rsidRPr="009202AA" w:rsidRDefault="00B502A8" w:rsidP="005E36CA">
            <w:pPr>
              <w:pStyle w:val="TAC"/>
              <w:rPr>
                <w:lang w:eastAsia="ja-JP"/>
              </w:rPr>
            </w:pPr>
            <w:r w:rsidRPr="009202AA">
              <w:rPr>
                <w:lang w:eastAsia="ja-JP"/>
              </w:rPr>
              <w:t>+24</w:t>
            </w:r>
          </w:p>
        </w:tc>
        <w:tc>
          <w:tcPr>
            <w:tcW w:w="1701" w:type="dxa"/>
            <w:vAlign w:val="center"/>
          </w:tcPr>
          <w:p w14:paraId="7D7DF3E0"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401D714" w14:textId="77777777" w:rsidR="00B502A8" w:rsidRPr="009202AA" w:rsidRDefault="00B502A8" w:rsidP="005E36CA">
            <w:pPr>
              <w:pStyle w:val="TAC"/>
              <w:rPr>
                <w:lang w:eastAsia="ja-JP"/>
              </w:rPr>
            </w:pPr>
            <w:r w:rsidRPr="009202AA">
              <w:rPr>
                <w:rFonts w:cs="Arial"/>
                <w:szCs w:val="18"/>
              </w:rPr>
              <w:t>CW carrier</w:t>
            </w:r>
          </w:p>
        </w:tc>
      </w:tr>
      <w:tr w:rsidR="00B502A8" w:rsidRPr="009202AA" w14:paraId="74B6B502" w14:textId="77777777" w:rsidTr="005E36CA">
        <w:trPr>
          <w:jc w:val="center"/>
        </w:trPr>
        <w:tc>
          <w:tcPr>
            <w:tcW w:w="1918" w:type="dxa"/>
          </w:tcPr>
          <w:p w14:paraId="151B7723" w14:textId="77777777" w:rsidR="00B502A8" w:rsidRPr="009202AA" w:rsidRDefault="00B502A8" w:rsidP="005E36CA">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59B63C53" w14:textId="77777777" w:rsidR="00B502A8" w:rsidRPr="009202AA" w:rsidRDefault="00B502A8" w:rsidP="005E36CA">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3F352859" w14:textId="77777777" w:rsidR="00B502A8" w:rsidRPr="009202AA" w:rsidRDefault="00B502A8" w:rsidP="005E36CA">
            <w:pPr>
              <w:pStyle w:val="TAC"/>
              <w:rPr>
                <w:lang w:eastAsia="ja-JP"/>
              </w:rPr>
            </w:pPr>
            <w:r w:rsidRPr="009202AA">
              <w:rPr>
                <w:lang w:eastAsia="ja-JP"/>
              </w:rPr>
              <w:t>N/A</w:t>
            </w:r>
          </w:p>
        </w:tc>
        <w:tc>
          <w:tcPr>
            <w:tcW w:w="1134" w:type="dxa"/>
            <w:vAlign w:val="center"/>
          </w:tcPr>
          <w:p w14:paraId="7559C342" w14:textId="77777777" w:rsidR="00B502A8" w:rsidRPr="009202AA" w:rsidRDefault="00B502A8" w:rsidP="005E36CA">
            <w:pPr>
              <w:pStyle w:val="TAC"/>
              <w:rPr>
                <w:lang w:eastAsia="ja-JP"/>
              </w:rPr>
            </w:pPr>
            <w:r w:rsidRPr="009202AA">
              <w:rPr>
                <w:lang w:eastAsia="ja-JP"/>
              </w:rPr>
              <w:t>+38</w:t>
            </w:r>
          </w:p>
        </w:tc>
        <w:tc>
          <w:tcPr>
            <w:tcW w:w="1134" w:type="dxa"/>
            <w:vAlign w:val="center"/>
          </w:tcPr>
          <w:p w14:paraId="0FA4AE85" w14:textId="77777777" w:rsidR="00B502A8" w:rsidRPr="009202AA" w:rsidRDefault="00B502A8" w:rsidP="005E36CA">
            <w:pPr>
              <w:pStyle w:val="TAC"/>
              <w:rPr>
                <w:lang w:eastAsia="ja-JP"/>
              </w:rPr>
            </w:pPr>
            <w:r w:rsidRPr="009202AA">
              <w:rPr>
                <w:lang w:eastAsia="ja-JP"/>
              </w:rPr>
              <w:t>+24</w:t>
            </w:r>
          </w:p>
        </w:tc>
        <w:tc>
          <w:tcPr>
            <w:tcW w:w="1701" w:type="dxa"/>
            <w:vAlign w:val="center"/>
          </w:tcPr>
          <w:p w14:paraId="3BC7DB64"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D385235" w14:textId="77777777" w:rsidR="00B502A8" w:rsidRPr="009202AA" w:rsidRDefault="00B502A8" w:rsidP="005E36CA">
            <w:pPr>
              <w:pStyle w:val="TAC"/>
              <w:rPr>
                <w:lang w:eastAsia="ja-JP"/>
              </w:rPr>
            </w:pPr>
            <w:r w:rsidRPr="009202AA">
              <w:rPr>
                <w:rFonts w:cs="Arial"/>
                <w:szCs w:val="18"/>
              </w:rPr>
              <w:t>CW carrier</w:t>
            </w:r>
          </w:p>
        </w:tc>
      </w:tr>
      <w:tr w:rsidR="00B502A8" w:rsidRPr="009202AA" w14:paraId="70C07B57" w14:textId="77777777" w:rsidTr="005E36CA">
        <w:trPr>
          <w:jc w:val="center"/>
        </w:trPr>
        <w:tc>
          <w:tcPr>
            <w:tcW w:w="1918" w:type="dxa"/>
          </w:tcPr>
          <w:p w14:paraId="204B1460" w14:textId="77777777" w:rsidR="00B502A8" w:rsidRPr="009202AA" w:rsidRDefault="00B502A8" w:rsidP="005E36CA">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7B596A15" w14:textId="77777777" w:rsidR="00B502A8" w:rsidRPr="009202AA" w:rsidRDefault="00B502A8" w:rsidP="005E36CA">
            <w:pPr>
              <w:pStyle w:val="TAC"/>
              <w:rPr>
                <w:lang w:eastAsia="ja-JP"/>
              </w:rPr>
            </w:pPr>
            <w:r w:rsidRPr="009202AA">
              <w:rPr>
                <w:lang w:eastAsia="zh-CN"/>
              </w:rPr>
              <w:t>3550 – 3700</w:t>
            </w:r>
          </w:p>
        </w:tc>
        <w:tc>
          <w:tcPr>
            <w:tcW w:w="1082" w:type="dxa"/>
            <w:vAlign w:val="center"/>
          </w:tcPr>
          <w:p w14:paraId="3047A536" w14:textId="77777777" w:rsidR="00B502A8" w:rsidRPr="009202AA" w:rsidRDefault="00B502A8" w:rsidP="005E36CA">
            <w:pPr>
              <w:pStyle w:val="TAC"/>
              <w:rPr>
                <w:lang w:eastAsia="ja-JP"/>
              </w:rPr>
            </w:pPr>
            <w:r w:rsidRPr="009202AA">
              <w:rPr>
                <w:lang w:eastAsia="ja-JP"/>
              </w:rPr>
              <w:t>+46</w:t>
            </w:r>
          </w:p>
        </w:tc>
        <w:tc>
          <w:tcPr>
            <w:tcW w:w="1134" w:type="dxa"/>
            <w:vAlign w:val="center"/>
          </w:tcPr>
          <w:p w14:paraId="4799CC94" w14:textId="77777777" w:rsidR="00B502A8" w:rsidRPr="009202AA" w:rsidRDefault="00B502A8" w:rsidP="005E36CA">
            <w:pPr>
              <w:pStyle w:val="TAC"/>
              <w:rPr>
                <w:lang w:eastAsia="ja-JP"/>
              </w:rPr>
            </w:pPr>
            <w:r w:rsidRPr="009202AA">
              <w:rPr>
                <w:lang w:eastAsia="ja-JP"/>
              </w:rPr>
              <w:t>+38</w:t>
            </w:r>
          </w:p>
        </w:tc>
        <w:tc>
          <w:tcPr>
            <w:tcW w:w="1134" w:type="dxa"/>
            <w:vAlign w:val="center"/>
          </w:tcPr>
          <w:p w14:paraId="724A19F0" w14:textId="77777777" w:rsidR="00B502A8" w:rsidRPr="009202AA" w:rsidRDefault="00B502A8" w:rsidP="005E36CA">
            <w:pPr>
              <w:pStyle w:val="TAC"/>
              <w:rPr>
                <w:lang w:eastAsia="ja-JP"/>
              </w:rPr>
            </w:pPr>
            <w:r w:rsidRPr="009202AA">
              <w:rPr>
                <w:lang w:eastAsia="ja-JP"/>
              </w:rPr>
              <w:t>+24</w:t>
            </w:r>
          </w:p>
        </w:tc>
        <w:tc>
          <w:tcPr>
            <w:tcW w:w="1701" w:type="dxa"/>
            <w:vAlign w:val="center"/>
          </w:tcPr>
          <w:p w14:paraId="1FD1F3AA"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47D94C0" w14:textId="77777777" w:rsidR="00B502A8" w:rsidRPr="009202AA" w:rsidRDefault="00B502A8" w:rsidP="005E36CA">
            <w:pPr>
              <w:pStyle w:val="TAC"/>
              <w:rPr>
                <w:lang w:eastAsia="ja-JP"/>
              </w:rPr>
            </w:pPr>
            <w:r w:rsidRPr="009202AA">
              <w:rPr>
                <w:lang w:eastAsia="ja-JP"/>
              </w:rPr>
              <w:t>CW carrier</w:t>
            </w:r>
          </w:p>
        </w:tc>
      </w:tr>
      <w:tr w:rsidR="00B502A8" w:rsidRPr="009202AA" w14:paraId="39AD1C75" w14:textId="77777777" w:rsidTr="005E36CA">
        <w:trPr>
          <w:jc w:val="center"/>
        </w:trPr>
        <w:tc>
          <w:tcPr>
            <w:tcW w:w="1918" w:type="dxa"/>
          </w:tcPr>
          <w:p w14:paraId="2348A088" w14:textId="77777777" w:rsidR="00B502A8" w:rsidRPr="009202AA" w:rsidRDefault="00B502A8" w:rsidP="005E36CA">
            <w:pPr>
              <w:pStyle w:val="TAL"/>
              <w:rPr>
                <w:rFonts w:cs="Arial"/>
                <w:szCs w:val="18"/>
                <w:lang w:eastAsia="ja-JP"/>
              </w:rPr>
            </w:pPr>
            <w:r w:rsidRPr="009202AA">
              <w:rPr>
                <w:lang w:eastAsia="ja-JP"/>
              </w:rPr>
              <w:t>E-UTRA Band 49</w:t>
            </w:r>
          </w:p>
        </w:tc>
        <w:tc>
          <w:tcPr>
            <w:tcW w:w="1657" w:type="dxa"/>
            <w:vAlign w:val="center"/>
          </w:tcPr>
          <w:p w14:paraId="344358D9" w14:textId="77777777" w:rsidR="00B502A8" w:rsidRPr="009202AA" w:rsidRDefault="00B502A8" w:rsidP="005E36CA">
            <w:pPr>
              <w:pStyle w:val="TAC"/>
              <w:rPr>
                <w:lang w:eastAsia="ja-JP"/>
              </w:rPr>
            </w:pPr>
            <w:r w:rsidRPr="009202AA">
              <w:rPr>
                <w:lang w:eastAsia="zh-CN"/>
              </w:rPr>
              <w:t>3550 – 3700</w:t>
            </w:r>
          </w:p>
        </w:tc>
        <w:tc>
          <w:tcPr>
            <w:tcW w:w="1082" w:type="dxa"/>
            <w:vAlign w:val="center"/>
          </w:tcPr>
          <w:p w14:paraId="16B455B3" w14:textId="77777777" w:rsidR="00B502A8" w:rsidRPr="009202AA" w:rsidRDefault="00B502A8" w:rsidP="005E36CA">
            <w:pPr>
              <w:pStyle w:val="TAC"/>
              <w:rPr>
                <w:lang w:eastAsia="ja-JP"/>
              </w:rPr>
            </w:pPr>
            <w:r w:rsidRPr="009202AA">
              <w:rPr>
                <w:lang w:eastAsia="ja-JP"/>
              </w:rPr>
              <w:t>N/A</w:t>
            </w:r>
          </w:p>
        </w:tc>
        <w:tc>
          <w:tcPr>
            <w:tcW w:w="1134" w:type="dxa"/>
            <w:vAlign w:val="center"/>
          </w:tcPr>
          <w:p w14:paraId="1F4877D7" w14:textId="77777777" w:rsidR="00B502A8" w:rsidRPr="009202AA" w:rsidRDefault="00B502A8" w:rsidP="005E36CA">
            <w:pPr>
              <w:pStyle w:val="TAC"/>
              <w:rPr>
                <w:lang w:eastAsia="ja-JP"/>
              </w:rPr>
            </w:pPr>
            <w:r w:rsidRPr="009202AA">
              <w:rPr>
                <w:lang w:eastAsia="ja-JP"/>
              </w:rPr>
              <w:t>N/A</w:t>
            </w:r>
          </w:p>
        </w:tc>
        <w:tc>
          <w:tcPr>
            <w:tcW w:w="1134" w:type="dxa"/>
            <w:vAlign w:val="center"/>
          </w:tcPr>
          <w:p w14:paraId="3A2A3558" w14:textId="77777777" w:rsidR="00B502A8" w:rsidRPr="009202AA" w:rsidRDefault="00B502A8" w:rsidP="005E36CA">
            <w:pPr>
              <w:pStyle w:val="TAC"/>
              <w:rPr>
                <w:lang w:eastAsia="ja-JP"/>
              </w:rPr>
            </w:pPr>
            <w:r w:rsidRPr="009202AA">
              <w:rPr>
                <w:lang w:eastAsia="ja-JP"/>
              </w:rPr>
              <w:t>+24</w:t>
            </w:r>
          </w:p>
        </w:tc>
        <w:tc>
          <w:tcPr>
            <w:tcW w:w="1701" w:type="dxa"/>
            <w:vAlign w:val="center"/>
          </w:tcPr>
          <w:p w14:paraId="004D3A54"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DC35553" w14:textId="77777777" w:rsidR="00B502A8" w:rsidRPr="009202AA" w:rsidRDefault="00B502A8" w:rsidP="005E36CA">
            <w:pPr>
              <w:pStyle w:val="TAC"/>
              <w:rPr>
                <w:lang w:eastAsia="ja-JP"/>
              </w:rPr>
            </w:pPr>
            <w:r w:rsidRPr="009202AA">
              <w:rPr>
                <w:lang w:eastAsia="ja-JP"/>
              </w:rPr>
              <w:t>CW carrier</w:t>
            </w:r>
          </w:p>
        </w:tc>
      </w:tr>
      <w:tr w:rsidR="00B502A8" w:rsidRPr="009202AA" w14:paraId="6724595C" w14:textId="77777777" w:rsidTr="005E36CA">
        <w:trPr>
          <w:jc w:val="center"/>
        </w:trPr>
        <w:tc>
          <w:tcPr>
            <w:tcW w:w="1918" w:type="dxa"/>
          </w:tcPr>
          <w:p w14:paraId="41298B6C" w14:textId="77777777" w:rsidR="00B502A8" w:rsidRPr="009202AA" w:rsidRDefault="00B502A8" w:rsidP="005E36CA">
            <w:pPr>
              <w:pStyle w:val="TAL"/>
              <w:rPr>
                <w:rFonts w:cs="Arial"/>
                <w:szCs w:val="18"/>
                <w:lang w:eastAsia="ja-JP"/>
              </w:rPr>
            </w:pPr>
            <w:r w:rsidRPr="009202AA">
              <w:rPr>
                <w:lang w:eastAsia="ja-JP"/>
              </w:rPr>
              <w:lastRenderedPageBreak/>
              <w:t>E-UTRA Band 50 or NR band n50</w:t>
            </w:r>
          </w:p>
        </w:tc>
        <w:tc>
          <w:tcPr>
            <w:tcW w:w="1657" w:type="dxa"/>
            <w:vAlign w:val="center"/>
          </w:tcPr>
          <w:p w14:paraId="71D67CAE" w14:textId="77777777" w:rsidR="00B502A8" w:rsidRPr="009202AA" w:rsidRDefault="00B502A8" w:rsidP="005E36CA">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4C7A263B" w14:textId="77777777" w:rsidR="00B502A8" w:rsidRPr="009202AA" w:rsidRDefault="00B502A8" w:rsidP="005E36CA">
            <w:pPr>
              <w:pStyle w:val="TAC"/>
              <w:rPr>
                <w:lang w:eastAsia="ja-JP"/>
              </w:rPr>
            </w:pPr>
            <w:r w:rsidRPr="009202AA">
              <w:rPr>
                <w:lang w:eastAsia="ja-JP"/>
              </w:rPr>
              <w:t>+46</w:t>
            </w:r>
          </w:p>
        </w:tc>
        <w:tc>
          <w:tcPr>
            <w:tcW w:w="1134" w:type="dxa"/>
            <w:vAlign w:val="center"/>
          </w:tcPr>
          <w:p w14:paraId="05198B91" w14:textId="77777777" w:rsidR="00B502A8" w:rsidRPr="009202AA" w:rsidRDefault="00B502A8" w:rsidP="005E36CA">
            <w:pPr>
              <w:pStyle w:val="TAC"/>
              <w:rPr>
                <w:lang w:eastAsia="ja-JP"/>
              </w:rPr>
            </w:pPr>
            <w:r w:rsidRPr="009202AA">
              <w:rPr>
                <w:lang w:eastAsia="ja-JP"/>
              </w:rPr>
              <w:t>+38</w:t>
            </w:r>
          </w:p>
        </w:tc>
        <w:tc>
          <w:tcPr>
            <w:tcW w:w="1134" w:type="dxa"/>
            <w:vAlign w:val="center"/>
          </w:tcPr>
          <w:p w14:paraId="400BDCE4" w14:textId="77777777" w:rsidR="00B502A8" w:rsidRPr="009202AA" w:rsidRDefault="00B502A8" w:rsidP="005E36CA">
            <w:pPr>
              <w:pStyle w:val="TAC"/>
              <w:rPr>
                <w:lang w:eastAsia="ja-JP"/>
              </w:rPr>
            </w:pPr>
            <w:r w:rsidRPr="009202AA">
              <w:rPr>
                <w:lang w:eastAsia="ja-JP"/>
              </w:rPr>
              <w:t>+24</w:t>
            </w:r>
          </w:p>
        </w:tc>
        <w:tc>
          <w:tcPr>
            <w:tcW w:w="1701" w:type="dxa"/>
            <w:vAlign w:val="center"/>
          </w:tcPr>
          <w:p w14:paraId="2225FEE8"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26B0C939" w14:textId="77777777" w:rsidR="00B502A8" w:rsidRPr="009202AA" w:rsidRDefault="00B502A8" w:rsidP="005E36CA">
            <w:pPr>
              <w:pStyle w:val="TAC"/>
              <w:rPr>
                <w:lang w:eastAsia="ja-JP"/>
              </w:rPr>
            </w:pPr>
            <w:r w:rsidRPr="009202AA">
              <w:rPr>
                <w:lang w:eastAsia="ja-JP"/>
              </w:rPr>
              <w:t>CW carrier</w:t>
            </w:r>
          </w:p>
        </w:tc>
      </w:tr>
      <w:tr w:rsidR="00B502A8" w:rsidRPr="009202AA" w14:paraId="52F60DF0" w14:textId="77777777" w:rsidTr="005E36CA">
        <w:trPr>
          <w:jc w:val="center"/>
        </w:trPr>
        <w:tc>
          <w:tcPr>
            <w:tcW w:w="1918" w:type="dxa"/>
          </w:tcPr>
          <w:p w14:paraId="78850D76" w14:textId="77777777" w:rsidR="00B502A8" w:rsidRPr="009202AA" w:rsidRDefault="00B502A8" w:rsidP="005E36CA">
            <w:pPr>
              <w:pStyle w:val="TAL"/>
              <w:rPr>
                <w:rFonts w:cs="Arial"/>
                <w:szCs w:val="18"/>
                <w:lang w:eastAsia="ja-JP"/>
              </w:rPr>
            </w:pPr>
            <w:r w:rsidRPr="009202AA">
              <w:rPr>
                <w:lang w:eastAsia="ja-JP"/>
              </w:rPr>
              <w:t xml:space="preserve">E-UTRA Band 51 or </w:t>
            </w:r>
            <w:proofErr w:type="spellStart"/>
            <w:r w:rsidRPr="009202AA">
              <w:rPr>
                <w:rFonts w:cs="Arial"/>
              </w:rPr>
              <w:t>or</w:t>
            </w:r>
            <w:proofErr w:type="spellEnd"/>
            <w:r w:rsidRPr="009202AA">
              <w:rPr>
                <w:rFonts w:cs="Arial"/>
              </w:rPr>
              <w:t xml:space="preserve"> NR band n51</w:t>
            </w:r>
          </w:p>
        </w:tc>
        <w:tc>
          <w:tcPr>
            <w:tcW w:w="1657" w:type="dxa"/>
            <w:vAlign w:val="center"/>
          </w:tcPr>
          <w:p w14:paraId="23626F6A" w14:textId="77777777" w:rsidR="00B502A8" w:rsidRPr="009202AA" w:rsidRDefault="00B502A8" w:rsidP="005E36CA">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258FF9D" w14:textId="77777777" w:rsidR="00B502A8" w:rsidRPr="009202AA" w:rsidRDefault="00B502A8" w:rsidP="005E36CA">
            <w:pPr>
              <w:pStyle w:val="TAC"/>
              <w:rPr>
                <w:lang w:eastAsia="ja-JP"/>
              </w:rPr>
            </w:pPr>
            <w:r w:rsidRPr="009202AA">
              <w:rPr>
                <w:lang w:eastAsia="ja-JP"/>
              </w:rPr>
              <w:t>N/A</w:t>
            </w:r>
          </w:p>
        </w:tc>
        <w:tc>
          <w:tcPr>
            <w:tcW w:w="1134" w:type="dxa"/>
            <w:vAlign w:val="center"/>
          </w:tcPr>
          <w:p w14:paraId="7B52F629" w14:textId="77777777" w:rsidR="00B502A8" w:rsidRPr="009202AA" w:rsidRDefault="00B502A8" w:rsidP="005E36CA">
            <w:pPr>
              <w:pStyle w:val="TAC"/>
              <w:rPr>
                <w:lang w:eastAsia="ja-JP"/>
              </w:rPr>
            </w:pPr>
            <w:r w:rsidRPr="009202AA">
              <w:rPr>
                <w:lang w:eastAsia="ja-JP"/>
              </w:rPr>
              <w:t>N/A</w:t>
            </w:r>
          </w:p>
        </w:tc>
        <w:tc>
          <w:tcPr>
            <w:tcW w:w="1134" w:type="dxa"/>
            <w:vAlign w:val="center"/>
          </w:tcPr>
          <w:p w14:paraId="38BA71B7" w14:textId="77777777" w:rsidR="00B502A8" w:rsidRPr="009202AA" w:rsidRDefault="00B502A8" w:rsidP="005E36CA">
            <w:pPr>
              <w:pStyle w:val="TAC"/>
              <w:rPr>
                <w:lang w:eastAsia="ja-JP"/>
              </w:rPr>
            </w:pPr>
            <w:r w:rsidRPr="009202AA">
              <w:rPr>
                <w:lang w:eastAsia="ja-JP"/>
              </w:rPr>
              <w:t>+24</w:t>
            </w:r>
          </w:p>
        </w:tc>
        <w:tc>
          <w:tcPr>
            <w:tcW w:w="1701" w:type="dxa"/>
            <w:vAlign w:val="center"/>
          </w:tcPr>
          <w:p w14:paraId="63A945D5"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FE8D9BD" w14:textId="77777777" w:rsidR="00B502A8" w:rsidRPr="009202AA" w:rsidRDefault="00B502A8" w:rsidP="005E36CA">
            <w:pPr>
              <w:pStyle w:val="TAC"/>
              <w:rPr>
                <w:lang w:eastAsia="ja-JP"/>
              </w:rPr>
            </w:pPr>
            <w:r w:rsidRPr="009202AA">
              <w:rPr>
                <w:lang w:eastAsia="ja-JP"/>
              </w:rPr>
              <w:t>CW carrier</w:t>
            </w:r>
          </w:p>
        </w:tc>
      </w:tr>
      <w:tr w:rsidR="00B502A8" w:rsidRPr="009202AA" w14:paraId="4F6B05B1" w14:textId="77777777" w:rsidTr="005E36CA">
        <w:trPr>
          <w:jc w:val="center"/>
        </w:trPr>
        <w:tc>
          <w:tcPr>
            <w:tcW w:w="1918" w:type="dxa"/>
          </w:tcPr>
          <w:p w14:paraId="448187C7" w14:textId="77777777" w:rsidR="00B502A8" w:rsidRPr="009202AA" w:rsidRDefault="00B502A8" w:rsidP="005E36CA">
            <w:pPr>
              <w:pStyle w:val="TAL"/>
              <w:rPr>
                <w:lang w:eastAsia="ja-JP"/>
              </w:rPr>
            </w:pPr>
            <w:r w:rsidRPr="009202AA">
              <w:rPr>
                <w:rFonts w:cs="Arial"/>
                <w:szCs w:val="18"/>
                <w:lang w:eastAsia="ja-JP"/>
              </w:rPr>
              <w:t>E-UTRA Band 53 or NR band n53</w:t>
            </w:r>
          </w:p>
        </w:tc>
        <w:tc>
          <w:tcPr>
            <w:tcW w:w="1657" w:type="dxa"/>
            <w:vAlign w:val="center"/>
          </w:tcPr>
          <w:p w14:paraId="3842C418" w14:textId="77777777" w:rsidR="00B502A8" w:rsidRPr="009202AA" w:rsidRDefault="00B502A8" w:rsidP="005E36CA">
            <w:pPr>
              <w:pStyle w:val="TAC"/>
              <w:rPr>
                <w:rFonts w:eastAsia="SimSun"/>
                <w:lang w:eastAsia="zh-CN"/>
              </w:rPr>
            </w:pPr>
            <w:r w:rsidRPr="009202AA">
              <w:rPr>
                <w:lang w:eastAsia="ja-JP"/>
              </w:rPr>
              <w:t>2483.5 - 2495</w:t>
            </w:r>
          </w:p>
        </w:tc>
        <w:tc>
          <w:tcPr>
            <w:tcW w:w="1082" w:type="dxa"/>
            <w:vAlign w:val="center"/>
          </w:tcPr>
          <w:p w14:paraId="7469AEA6" w14:textId="77777777" w:rsidR="00B502A8" w:rsidRPr="009202AA" w:rsidRDefault="00B502A8" w:rsidP="005E36CA">
            <w:pPr>
              <w:pStyle w:val="TAC"/>
              <w:rPr>
                <w:lang w:eastAsia="ja-JP"/>
              </w:rPr>
            </w:pPr>
            <w:r w:rsidRPr="009202AA">
              <w:rPr>
                <w:lang w:eastAsia="ja-JP"/>
              </w:rPr>
              <w:t>N/A</w:t>
            </w:r>
          </w:p>
        </w:tc>
        <w:tc>
          <w:tcPr>
            <w:tcW w:w="1134" w:type="dxa"/>
            <w:vAlign w:val="center"/>
          </w:tcPr>
          <w:p w14:paraId="155DFFA8" w14:textId="77777777" w:rsidR="00B502A8" w:rsidRPr="009202AA" w:rsidRDefault="00B502A8" w:rsidP="005E36CA">
            <w:pPr>
              <w:pStyle w:val="TAC"/>
              <w:rPr>
                <w:lang w:eastAsia="ja-JP"/>
              </w:rPr>
            </w:pPr>
            <w:r w:rsidRPr="009202AA">
              <w:rPr>
                <w:lang w:eastAsia="ja-JP"/>
              </w:rPr>
              <w:t>+38</w:t>
            </w:r>
          </w:p>
        </w:tc>
        <w:tc>
          <w:tcPr>
            <w:tcW w:w="1134" w:type="dxa"/>
            <w:vAlign w:val="center"/>
          </w:tcPr>
          <w:p w14:paraId="5225927E" w14:textId="77777777" w:rsidR="00B502A8" w:rsidRPr="009202AA" w:rsidRDefault="00B502A8" w:rsidP="005E36CA">
            <w:pPr>
              <w:pStyle w:val="TAC"/>
              <w:rPr>
                <w:lang w:eastAsia="ja-JP"/>
              </w:rPr>
            </w:pPr>
            <w:r w:rsidRPr="009202AA">
              <w:rPr>
                <w:lang w:eastAsia="ja-JP"/>
              </w:rPr>
              <w:t>+24</w:t>
            </w:r>
          </w:p>
        </w:tc>
        <w:tc>
          <w:tcPr>
            <w:tcW w:w="1701" w:type="dxa"/>
            <w:vAlign w:val="center"/>
          </w:tcPr>
          <w:p w14:paraId="0671CA09"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77" w:type="dxa"/>
            <w:vAlign w:val="center"/>
          </w:tcPr>
          <w:p w14:paraId="56608213" w14:textId="77777777" w:rsidR="00B502A8" w:rsidRPr="009202AA" w:rsidRDefault="00B502A8" w:rsidP="005E36CA">
            <w:pPr>
              <w:pStyle w:val="TAC"/>
              <w:rPr>
                <w:lang w:eastAsia="ja-JP"/>
              </w:rPr>
            </w:pPr>
            <w:r w:rsidRPr="009202AA">
              <w:rPr>
                <w:lang w:eastAsia="ja-JP"/>
              </w:rPr>
              <w:t>CW carrier</w:t>
            </w:r>
          </w:p>
        </w:tc>
      </w:tr>
      <w:tr w:rsidR="00B502A8" w:rsidRPr="009202AA" w14:paraId="1F8FB9F7" w14:textId="77777777" w:rsidTr="005E36CA">
        <w:trPr>
          <w:jc w:val="center"/>
        </w:trPr>
        <w:tc>
          <w:tcPr>
            <w:tcW w:w="1918" w:type="dxa"/>
          </w:tcPr>
          <w:p w14:paraId="57C63BA1" w14:textId="77777777" w:rsidR="00B502A8" w:rsidRPr="009202AA" w:rsidRDefault="00B502A8" w:rsidP="005E36CA">
            <w:pPr>
              <w:pStyle w:val="TAL"/>
            </w:pPr>
            <w:r>
              <w:rPr>
                <w:lang w:eastAsia="ko-KR"/>
              </w:rPr>
              <w:t>E-UTRA Band 54</w:t>
            </w:r>
            <w:r w:rsidRPr="009202AA">
              <w:rPr>
                <w:rFonts w:cs="Arial"/>
                <w:lang w:eastAsia="ko-KR"/>
              </w:rPr>
              <w:t xml:space="preserve"> or NR Band n5</w:t>
            </w:r>
            <w:r>
              <w:rPr>
                <w:rFonts w:cs="Arial"/>
                <w:lang w:eastAsia="ko-KR"/>
              </w:rPr>
              <w:t>4</w:t>
            </w:r>
          </w:p>
        </w:tc>
        <w:tc>
          <w:tcPr>
            <w:tcW w:w="1657" w:type="dxa"/>
          </w:tcPr>
          <w:p w14:paraId="6AEA71A4" w14:textId="77777777" w:rsidR="00B502A8" w:rsidRPr="009202AA" w:rsidRDefault="00B502A8" w:rsidP="005E36CA">
            <w:pPr>
              <w:pStyle w:val="TAC"/>
              <w:rPr>
                <w:rFonts w:cs="Arial"/>
              </w:rPr>
            </w:pPr>
            <w:r>
              <w:rPr>
                <w:rFonts w:cs="Arial"/>
                <w:lang w:eastAsia="ko-KR"/>
              </w:rPr>
              <w:t>1670 – 1675</w:t>
            </w:r>
          </w:p>
        </w:tc>
        <w:tc>
          <w:tcPr>
            <w:tcW w:w="1082" w:type="dxa"/>
          </w:tcPr>
          <w:p w14:paraId="3F169ED5" w14:textId="77777777" w:rsidR="00B502A8" w:rsidRPr="009202AA" w:rsidRDefault="00B502A8" w:rsidP="005E36CA">
            <w:pPr>
              <w:pStyle w:val="TAC"/>
              <w:rPr>
                <w:lang w:eastAsia="ja-JP"/>
              </w:rPr>
            </w:pPr>
            <w:r w:rsidRPr="009202AA">
              <w:rPr>
                <w:lang w:eastAsia="ja-JP"/>
              </w:rPr>
              <w:t>+46</w:t>
            </w:r>
          </w:p>
        </w:tc>
        <w:tc>
          <w:tcPr>
            <w:tcW w:w="1134" w:type="dxa"/>
          </w:tcPr>
          <w:p w14:paraId="61D82DC4" w14:textId="77777777" w:rsidR="00B502A8" w:rsidRPr="009202AA" w:rsidRDefault="00B502A8" w:rsidP="005E36CA">
            <w:pPr>
              <w:pStyle w:val="TAC"/>
              <w:rPr>
                <w:lang w:eastAsia="ja-JP"/>
              </w:rPr>
            </w:pPr>
            <w:r w:rsidRPr="009202AA">
              <w:rPr>
                <w:lang w:eastAsia="ja-JP"/>
              </w:rPr>
              <w:t>+38</w:t>
            </w:r>
          </w:p>
        </w:tc>
        <w:tc>
          <w:tcPr>
            <w:tcW w:w="1134" w:type="dxa"/>
          </w:tcPr>
          <w:p w14:paraId="3D60909E" w14:textId="77777777" w:rsidR="00B502A8" w:rsidRPr="009202AA" w:rsidRDefault="00B502A8" w:rsidP="005E36CA">
            <w:pPr>
              <w:pStyle w:val="TAC"/>
              <w:rPr>
                <w:lang w:eastAsia="ja-JP"/>
              </w:rPr>
            </w:pPr>
            <w:r w:rsidRPr="009202AA">
              <w:rPr>
                <w:lang w:eastAsia="ja-JP"/>
              </w:rPr>
              <w:t>+24</w:t>
            </w:r>
          </w:p>
        </w:tc>
        <w:tc>
          <w:tcPr>
            <w:tcW w:w="1701" w:type="dxa"/>
          </w:tcPr>
          <w:p w14:paraId="3C98E420"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50747A96" w14:textId="77777777" w:rsidR="00B502A8" w:rsidRPr="009202AA" w:rsidRDefault="00B502A8" w:rsidP="005E36CA">
            <w:pPr>
              <w:pStyle w:val="TAC"/>
              <w:rPr>
                <w:rFonts w:cs="Arial"/>
              </w:rPr>
            </w:pPr>
            <w:r w:rsidRPr="009202AA">
              <w:rPr>
                <w:lang w:eastAsia="ja-JP"/>
              </w:rPr>
              <w:t>CW carrier</w:t>
            </w:r>
          </w:p>
        </w:tc>
      </w:tr>
      <w:tr w:rsidR="00B502A8" w:rsidRPr="009202AA" w14:paraId="095A46EB" w14:textId="77777777" w:rsidTr="005E36CA">
        <w:trPr>
          <w:jc w:val="center"/>
        </w:trPr>
        <w:tc>
          <w:tcPr>
            <w:tcW w:w="1918" w:type="dxa"/>
          </w:tcPr>
          <w:p w14:paraId="67DDFAAA" w14:textId="77777777" w:rsidR="00B502A8" w:rsidRPr="009202AA" w:rsidRDefault="00B502A8" w:rsidP="005E36CA">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49E645F7" w14:textId="77777777" w:rsidR="00B502A8" w:rsidRPr="009202AA" w:rsidRDefault="00B502A8" w:rsidP="005E36CA">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2216F863" w14:textId="77777777" w:rsidR="00B502A8" w:rsidRPr="009202AA" w:rsidRDefault="00B502A8" w:rsidP="005E36CA">
            <w:pPr>
              <w:pStyle w:val="TAC"/>
              <w:rPr>
                <w:lang w:eastAsia="ja-JP"/>
              </w:rPr>
            </w:pPr>
            <w:r w:rsidRPr="009202AA">
              <w:rPr>
                <w:lang w:eastAsia="ja-JP"/>
              </w:rPr>
              <w:t>+46</w:t>
            </w:r>
          </w:p>
        </w:tc>
        <w:tc>
          <w:tcPr>
            <w:tcW w:w="1134" w:type="dxa"/>
            <w:vAlign w:val="center"/>
          </w:tcPr>
          <w:p w14:paraId="6643B7C4" w14:textId="77777777" w:rsidR="00B502A8" w:rsidRPr="009202AA" w:rsidRDefault="00B502A8" w:rsidP="005E36CA">
            <w:pPr>
              <w:pStyle w:val="TAC"/>
              <w:rPr>
                <w:lang w:eastAsia="ja-JP"/>
              </w:rPr>
            </w:pPr>
            <w:r w:rsidRPr="009202AA">
              <w:rPr>
                <w:lang w:eastAsia="ja-JP"/>
              </w:rPr>
              <w:t>+38</w:t>
            </w:r>
          </w:p>
        </w:tc>
        <w:tc>
          <w:tcPr>
            <w:tcW w:w="1134" w:type="dxa"/>
            <w:vAlign w:val="center"/>
          </w:tcPr>
          <w:p w14:paraId="4EEDD72F" w14:textId="77777777" w:rsidR="00B502A8" w:rsidRPr="009202AA" w:rsidRDefault="00B502A8" w:rsidP="005E36CA">
            <w:pPr>
              <w:pStyle w:val="TAC"/>
              <w:rPr>
                <w:lang w:eastAsia="ja-JP"/>
              </w:rPr>
            </w:pPr>
            <w:r w:rsidRPr="009202AA">
              <w:rPr>
                <w:lang w:eastAsia="ja-JP"/>
              </w:rPr>
              <w:t>+24</w:t>
            </w:r>
          </w:p>
        </w:tc>
        <w:tc>
          <w:tcPr>
            <w:tcW w:w="1701" w:type="dxa"/>
            <w:vAlign w:val="center"/>
          </w:tcPr>
          <w:p w14:paraId="1564FF04"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E98073B" w14:textId="77777777" w:rsidR="00B502A8" w:rsidRPr="009202AA" w:rsidRDefault="00B502A8" w:rsidP="005E36CA">
            <w:pPr>
              <w:pStyle w:val="TAC"/>
              <w:rPr>
                <w:lang w:eastAsia="ja-JP"/>
              </w:rPr>
            </w:pPr>
            <w:r w:rsidRPr="009202AA">
              <w:rPr>
                <w:rFonts w:cs="Arial"/>
              </w:rPr>
              <w:t>CW carrier</w:t>
            </w:r>
          </w:p>
        </w:tc>
      </w:tr>
      <w:tr w:rsidR="00B502A8" w:rsidRPr="009202AA" w14:paraId="648333BD" w14:textId="77777777" w:rsidTr="005E36CA">
        <w:trPr>
          <w:jc w:val="center"/>
        </w:trPr>
        <w:tc>
          <w:tcPr>
            <w:tcW w:w="1918" w:type="dxa"/>
          </w:tcPr>
          <w:p w14:paraId="675F48BC" w14:textId="77777777" w:rsidR="00B502A8" w:rsidRPr="009202AA" w:rsidRDefault="00B502A8" w:rsidP="005E36CA">
            <w:pPr>
              <w:pStyle w:val="TAL"/>
              <w:rPr>
                <w:rFonts w:cs="Arial"/>
                <w:szCs w:val="18"/>
                <w:lang w:eastAsia="ja-JP"/>
              </w:rPr>
            </w:pPr>
            <w:r w:rsidRPr="009202AA">
              <w:rPr>
                <w:rFonts w:cs="Arial"/>
              </w:rPr>
              <w:t xml:space="preserve">E-UTRA Band 66 or </w:t>
            </w:r>
            <w:proofErr w:type="spellStart"/>
            <w:r w:rsidRPr="009202AA">
              <w:rPr>
                <w:rFonts w:cs="Arial"/>
              </w:rPr>
              <w:t>or</w:t>
            </w:r>
            <w:proofErr w:type="spellEnd"/>
            <w:r w:rsidRPr="009202AA">
              <w:rPr>
                <w:rFonts w:cs="Arial"/>
              </w:rPr>
              <w:t xml:space="preserve"> NR band n66</w:t>
            </w:r>
          </w:p>
        </w:tc>
        <w:tc>
          <w:tcPr>
            <w:tcW w:w="1657" w:type="dxa"/>
            <w:vAlign w:val="center"/>
          </w:tcPr>
          <w:p w14:paraId="4D764A4F" w14:textId="77777777" w:rsidR="00B502A8" w:rsidRPr="009202AA" w:rsidRDefault="00B502A8" w:rsidP="005E36CA">
            <w:pPr>
              <w:pStyle w:val="TAC"/>
              <w:rPr>
                <w:lang w:eastAsia="ja-JP"/>
              </w:rPr>
            </w:pPr>
            <w:r w:rsidRPr="009202AA">
              <w:rPr>
                <w:rFonts w:cs="Arial"/>
              </w:rPr>
              <w:t>2110 – 2200</w:t>
            </w:r>
          </w:p>
        </w:tc>
        <w:tc>
          <w:tcPr>
            <w:tcW w:w="1082" w:type="dxa"/>
            <w:vAlign w:val="center"/>
          </w:tcPr>
          <w:p w14:paraId="4E0D95C2" w14:textId="77777777" w:rsidR="00B502A8" w:rsidRPr="009202AA" w:rsidRDefault="00B502A8" w:rsidP="005E36CA">
            <w:pPr>
              <w:pStyle w:val="TAC"/>
              <w:rPr>
                <w:lang w:eastAsia="ja-JP"/>
              </w:rPr>
            </w:pPr>
            <w:r w:rsidRPr="009202AA">
              <w:rPr>
                <w:lang w:eastAsia="ja-JP"/>
              </w:rPr>
              <w:t>+46</w:t>
            </w:r>
          </w:p>
        </w:tc>
        <w:tc>
          <w:tcPr>
            <w:tcW w:w="1134" w:type="dxa"/>
            <w:vAlign w:val="center"/>
          </w:tcPr>
          <w:p w14:paraId="7A37243E" w14:textId="77777777" w:rsidR="00B502A8" w:rsidRPr="009202AA" w:rsidRDefault="00B502A8" w:rsidP="005E36CA">
            <w:pPr>
              <w:pStyle w:val="TAC"/>
              <w:rPr>
                <w:lang w:eastAsia="ja-JP"/>
              </w:rPr>
            </w:pPr>
            <w:r w:rsidRPr="009202AA">
              <w:rPr>
                <w:lang w:eastAsia="ja-JP"/>
              </w:rPr>
              <w:t>+38</w:t>
            </w:r>
          </w:p>
        </w:tc>
        <w:tc>
          <w:tcPr>
            <w:tcW w:w="1134" w:type="dxa"/>
            <w:vAlign w:val="center"/>
          </w:tcPr>
          <w:p w14:paraId="30764686" w14:textId="77777777" w:rsidR="00B502A8" w:rsidRPr="009202AA" w:rsidRDefault="00B502A8" w:rsidP="005E36CA">
            <w:pPr>
              <w:pStyle w:val="TAC"/>
              <w:rPr>
                <w:lang w:eastAsia="ja-JP"/>
              </w:rPr>
            </w:pPr>
            <w:r w:rsidRPr="009202AA">
              <w:rPr>
                <w:lang w:eastAsia="ja-JP"/>
              </w:rPr>
              <w:t>+24</w:t>
            </w:r>
          </w:p>
        </w:tc>
        <w:tc>
          <w:tcPr>
            <w:tcW w:w="1701" w:type="dxa"/>
            <w:vAlign w:val="center"/>
          </w:tcPr>
          <w:p w14:paraId="447C6104"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2A2A43A" w14:textId="77777777" w:rsidR="00B502A8" w:rsidRPr="009202AA" w:rsidRDefault="00B502A8" w:rsidP="005E36CA">
            <w:pPr>
              <w:pStyle w:val="TAC"/>
              <w:rPr>
                <w:lang w:eastAsia="ja-JP"/>
              </w:rPr>
            </w:pPr>
            <w:r w:rsidRPr="009202AA">
              <w:rPr>
                <w:rFonts w:cs="Arial"/>
              </w:rPr>
              <w:t>CW carrier</w:t>
            </w:r>
          </w:p>
        </w:tc>
      </w:tr>
      <w:tr w:rsidR="00B502A8" w:rsidRPr="009202AA" w14:paraId="0328DD0D" w14:textId="77777777" w:rsidTr="005E36CA">
        <w:trPr>
          <w:jc w:val="center"/>
        </w:trPr>
        <w:tc>
          <w:tcPr>
            <w:tcW w:w="1918" w:type="dxa"/>
          </w:tcPr>
          <w:p w14:paraId="1864BE71" w14:textId="77777777" w:rsidR="00B502A8" w:rsidRPr="009202AA" w:rsidRDefault="00B502A8" w:rsidP="005E36CA">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6BEAB44A" w14:textId="77777777" w:rsidR="00B502A8" w:rsidRPr="009202AA" w:rsidRDefault="00B502A8" w:rsidP="005E36CA">
            <w:pPr>
              <w:pStyle w:val="TAC"/>
              <w:rPr>
                <w:lang w:eastAsia="ja-JP"/>
              </w:rPr>
            </w:pPr>
            <w:r w:rsidRPr="009202AA">
              <w:rPr>
                <w:rFonts w:cs="Arial"/>
              </w:rPr>
              <w:t>738 - 758</w:t>
            </w:r>
          </w:p>
        </w:tc>
        <w:tc>
          <w:tcPr>
            <w:tcW w:w="1082" w:type="dxa"/>
            <w:vAlign w:val="center"/>
          </w:tcPr>
          <w:p w14:paraId="2613606A" w14:textId="77777777" w:rsidR="00B502A8" w:rsidRPr="009202AA" w:rsidRDefault="00B502A8" w:rsidP="005E36CA">
            <w:pPr>
              <w:pStyle w:val="TAC"/>
              <w:rPr>
                <w:lang w:eastAsia="ja-JP"/>
              </w:rPr>
            </w:pPr>
            <w:r w:rsidRPr="009202AA">
              <w:rPr>
                <w:lang w:eastAsia="ja-JP"/>
              </w:rPr>
              <w:t>+46</w:t>
            </w:r>
          </w:p>
        </w:tc>
        <w:tc>
          <w:tcPr>
            <w:tcW w:w="1134" w:type="dxa"/>
            <w:vAlign w:val="center"/>
          </w:tcPr>
          <w:p w14:paraId="50667AC7" w14:textId="77777777" w:rsidR="00B502A8" w:rsidRPr="009202AA" w:rsidRDefault="00B502A8" w:rsidP="005E36CA">
            <w:pPr>
              <w:pStyle w:val="TAC"/>
              <w:rPr>
                <w:lang w:eastAsia="ja-JP"/>
              </w:rPr>
            </w:pPr>
            <w:r w:rsidRPr="009202AA">
              <w:rPr>
                <w:lang w:eastAsia="ja-JP"/>
              </w:rPr>
              <w:t>+38</w:t>
            </w:r>
          </w:p>
        </w:tc>
        <w:tc>
          <w:tcPr>
            <w:tcW w:w="1134" w:type="dxa"/>
            <w:vAlign w:val="center"/>
          </w:tcPr>
          <w:p w14:paraId="06810DF2" w14:textId="77777777" w:rsidR="00B502A8" w:rsidRPr="009202AA" w:rsidRDefault="00B502A8" w:rsidP="005E36CA">
            <w:pPr>
              <w:pStyle w:val="TAC"/>
              <w:rPr>
                <w:lang w:eastAsia="ja-JP"/>
              </w:rPr>
            </w:pPr>
            <w:r w:rsidRPr="009202AA">
              <w:rPr>
                <w:lang w:eastAsia="ja-JP"/>
              </w:rPr>
              <w:t>+24</w:t>
            </w:r>
          </w:p>
        </w:tc>
        <w:tc>
          <w:tcPr>
            <w:tcW w:w="1701" w:type="dxa"/>
            <w:vAlign w:val="center"/>
          </w:tcPr>
          <w:p w14:paraId="2000B4BD"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622767F" w14:textId="77777777" w:rsidR="00B502A8" w:rsidRPr="009202AA" w:rsidRDefault="00B502A8" w:rsidP="005E36CA">
            <w:pPr>
              <w:pStyle w:val="TAC"/>
              <w:rPr>
                <w:lang w:eastAsia="ja-JP"/>
              </w:rPr>
            </w:pPr>
            <w:r w:rsidRPr="009202AA">
              <w:rPr>
                <w:rFonts w:cs="Arial"/>
              </w:rPr>
              <w:t>CW carrier</w:t>
            </w:r>
          </w:p>
        </w:tc>
      </w:tr>
      <w:tr w:rsidR="00B502A8" w:rsidRPr="009202AA" w14:paraId="0FFEF67D" w14:textId="77777777" w:rsidTr="005E36CA">
        <w:trPr>
          <w:jc w:val="center"/>
        </w:trPr>
        <w:tc>
          <w:tcPr>
            <w:tcW w:w="1918" w:type="dxa"/>
          </w:tcPr>
          <w:p w14:paraId="51B4F950" w14:textId="77777777" w:rsidR="00B502A8" w:rsidRPr="009202AA" w:rsidRDefault="00B502A8" w:rsidP="005E36CA">
            <w:pPr>
              <w:pStyle w:val="TAL"/>
              <w:rPr>
                <w:rFonts w:cs="Arial"/>
                <w:szCs w:val="18"/>
                <w:lang w:eastAsia="ja-JP"/>
              </w:rPr>
            </w:pPr>
            <w:r w:rsidRPr="009202AA">
              <w:rPr>
                <w:rFonts w:cs="Arial"/>
              </w:rPr>
              <w:t>E-UTRA Band 68</w:t>
            </w:r>
          </w:p>
        </w:tc>
        <w:tc>
          <w:tcPr>
            <w:tcW w:w="1657" w:type="dxa"/>
            <w:vAlign w:val="center"/>
          </w:tcPr>
          <w:p w14:paraId="26CD57BF" w14:textId="77777777" w:rsidR="00B502A8" w:rsidRPr="009202AA" w:rsidRDefault="00B502A8" w:rsidP="005E36CA">
            <w:pPr>
              <w:pStyle w:val="TAC"/>
              <w:rPr>
                <w:lang w:eastAsia="ja-JP"/>
              </w:rPr>
            </w:pPr>
            <w:r w:rsidRPr="009202AA">
              <w:rPr>
                <w:rFonts w:cs="Arial"/>
              </w:rPr>
              <w:t>753 - 783</w:t>
            </w:r>
          </w:p>
        </w:tc>
        <w:tc>
          <w:tcPr>
            <w:tcW w:w="1082" w:type="dxa"/>
            <w:vAlign w:val="center"/>
          </w:tcPr>
          <w:p w14:paraId="2EABF129" w14:textId="77777777" w:rsidR="00B502A8" w:rsidRPr="009202AA" w:rsidRDefault="00B502A8" w:rsidP="005E36CA">
            <w:pPr>
              <w:pStyle w:val="TAC"/>
              <w:rPr>
                <w:lang w:eastAsia="ja-JP"/>
              </w:rPr>
            </w:pPr>
            <w:r w:rsidRPr="009202AA">
              <w:rPr>
                <w:lang w:eastAsia="ja-JP"/>
              </w:rPr>
              <w:t>+46</w:t>
            </w:r>
          </w:p>
        </w:tc>
        <w:tc>
          <w:tcPr>
            <w:tcW w:w="1134" w:type="dxa"/>
            <w:vAlign w:val="center"/>
          </w:tcPr>
          <w:p w14:paraId="154F8345" w14:textId="77777777" w:rsidR="00B502A8" w:rsidRPr="009202AA" w:rsidRDefault="00B502A8" w:rsidP="005E36CA">
            <w:pPr>
              <w:pStyle w:val="TAC"/>
              <w:rPr>
                <w:lang w:eastAsia="ja-JP"/>
              </w:rPr>
            </w:pPr>
            <w:r w:rsidRPr="009202AA">
              <w:rPr>
                <w:lang w:eastAsia="ja-JP"/>
              </w:rPr>
              <w:t>+38</w:t>
            </w:r>
          </w:p>
        </w:tc>
        <w:tc>
          <w:tcPr>
            <w:tcW w:w="1134" w:type="dxa"/>
            <w:vAlign w:val="center"/>
          </w:tcPr>
          <w:p w14:paraId="266BAB96" w14:textId="77777777" w:rsidR="00B502A8" w:rsidRPr="009202AA" w:rsidRDefault="00B502A8" w:rsidP="005E36CA">
            <w:pPr>
              <w:pStyle w:val="TAC"/>
              <w:rPr>
                <w:lang w:eastAsia="ja-JP"/>
              </w:rPr>
            </w:pPr>
            <w:r w:rsidRPr="009202AA">
              <w:rPr>
                <w:lang w:eastAsia="ja-JP"/>
              </w:rPr>
              <w:t>+24</w:t>
            </w:r>
          </w:p>
        </w:tc>
        <w:tc>
          <w:tcPr>
            <w:tcW w:w="1701" w:type="dxa"/>
            <w:vAlign w:val="center"/>
          </w:tcPr>
          <w:p w14:paraId="0BA251D7"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D2A6F5B" w14:textId="77777777" w:rsidR="00B502A8" w:rsidRPr="009202AA" w:rsidRDefault="00B502A8" w:rsidP="005E36CA">
            <w:pPr>
              <w:pStyle w:val="TAC"/>
              <w:rPr>
                <w:lang w:eastAsia="ja-JP"/>
              </w:rPr>
            </w:pPr>
            <w:r w:rsidRPr="009202AA">
              <w:rPr>
                <w:rFonts w:cs="Arial"/>
              </w:rPr>
              <w:t>CW carrier</w:t>
            </w:r>
          </w:p>
        </w:tc>
      </w:tr>
      <w:tr w:rsidR="00B502A8" w:rsidRPr="009202AA" w14:paraId="3D4E0F2C" w14:textId="77777777" w:rsidTr="005E36CA">
        <w:trPr>
          <w:jc w:val="center"/>
        </w:trPr>
        <w:tc>
          <w:tcPr>
            <w:tcW w:w="1918" w:type="dxa"/>
          </w:tcPr>
          <w:p w14:paraId="4342D9C6" w14:textId="77777777" w:rsidR="00B502A8" w:rsidRPr="009202AA" w:rsidRDefault="00B502A8" w:rsidP="005E36CA">
            <w:pPr>
              <w:pStyle w:val="TAL"/>
              <w:rPr>
                <w:rFonts w:cs="Arial"/>
                <w:szCs w:val="18"/>
                <w:lang w:eastAsia="ja-JP"/>
              </w:rPr>
            </w:pPr>
            <w:r w:rsidRPr="009202AA">
              <w:rPr>
                <w:rFonts w:cs="Arial"/>
              </w:rPr>
              <w:t xml:space="preserve">E-UTRA Band 69 </w:t>
            </w:r>
          </w:p>
        </w:tc>
        <w:tc>
          <w:tcPr>
            <w:tcW w:w="1657" w:type="dxa"/>
            <w:vAlign w:val="center"/>
          </w:tcPr>
          <w:p w14:paraId="76A95BE4" w14:textId="77777777" w:rsidR="00B502A8" w:rsidRPr="009202AA" w:rsidRDefault="00B502A8" w:rsidP="005E36CA">
            <w:pPr>
              <w:pStyle w:val="TAC"/>
              <w:rPr>
                <w:lang w:eastAsia="ja-JP"/>
              </w:rPr>
            </w:pPr>
            <w:r w:rsidRPr="009202AA">
              <w:rPr>
                <w:rFonts w:cs="Arial"/>
              </w:rPr>
              <w:t>2570-2620</w:t>
            </w:r>
          </w:p>
        </w:tc>
        <w:tc>
          <w:tcPr>
            <w:tcW w:w="1082" w:type="dxa"/>
            <w:vAlign w:val="center"/>
          </w:tcPr>
          <w:p w14:paraId="5A37274C" w14:textId="77777777" w:rsidR="00B502A8" w:rsidRPr="009202AA" w:rsidRDefault="00B502A8" w:rsidP="005E36CA">
            <w:pPr>
              <w:pStyle w:val="TAC"/>
              <w:rPr>
                <w:lang w:eastAsia="ja-JP"/>
              </w:rPr>
            </w:pPr>
            <w:r w:rsidRPr="009202AA">
              <w:rPr>
                <w:lang w:eastAsia="ja-JP"/>
              </w:rPr>
              <w:t>+46</w:t>
            </w:r>
          </w:p>
        </w:tc>
        <w:tc>
          <w:tcPr>
            <w:tcW w:w="1134" w:type="dxa"/>
            <w:vAlign w:val="center"/>
          </w:tcPr>
          <w:p w14:paraId="10EB76FD" w14:textId="77777777" w:rsidR="00B502A8" w:rsidRPr="009202AA" w:rsidRDefault="00B502A8" w:rsidP="005E36CA">
            <w:pPr>
              <w:pStyle w:val="TAC"/>
              <w:rPr>
                <w:lang w:eastAsia="ja-JP"/>
              </w:rPr>
            </w:pPr>
            <w:r w:rsidRPr="009202AA">
              <w:rPr>
                <w:lang w:eastAsia="ja-JP"/>
              </w:rPr>
              <w:t>+38</w:t>
            </w:r>
          </w:p>
        </w:tc>
        <w:tc>
          <w:tcPr>
            <w:tcW w:w="1134" w:type="dxa"/>
            <w:vAlign w:val="center"/>
          </w:tcPr>
          <w:p w14:paraId="34407C5C" w14:textId="77777777" w:rsidR="00B502A8" w:rsidRPr="009202AA" w:rsidRDefault="00B502A8" w:rsidP="005E36CA">
            <w:pPr>
              <w:pStyle w:val="TAC"/>
              <w:rPr>
                <w:lang w:eastAsia="ja-JP"/>
              </w:rPr>
            </w:pPr>
            <w:r w:rsidRPr="009202AA">
              <w:rPr>
                <w:lang w:eastAsia="ja-JP"/>
              </w:rPr>
              <w:t>+24</w:t>
            </w:r>
          </w:p>
        </w:tc>
        <w:tc>
          <w:tcPr>
            <w:tcW w:w="1701" w:type="dxa"/>
            <w:vAlign w:val="center"/>
          </w:tcPr>
          <w:p w14:paraId="28EFB4F5"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EFDE530" w14:textId="77777777" w:rsidR="00B502A8" w:rsidRPr="009202AA" w:rsidRDefault="00B502A8" w:rsidP="005E36CA">
            <w:pPr>
              <w:pStyle w:val="TAC"/>
              <w:rPr>
                <w:lang w:eastAsia="ja-JP"/>
              </w:rPr>
            </w:pPr>
            <w:r w:rsidRPr="009202AA">
              <w:rPr>
                <w:rFonts w:cs="Arial"/>
              </w:rPr>
              <w:t>CW carrier</w:t>
            </w:r>
          </w:p>
        </w:tc>
      </w:tr>
      <w:tr w:rsidR="00B502A8" w:rsidRPr="009202AA" w14:paraId="0ABB75B2" w14:textId="77777777" w:rsidTr="005E36CA">
        <w:trPr>
          <w:jc w:val="center"/>
        </w:trPr>
        <w:tc>
          <w:tcPr>
            <w:tcW w:w="1918" w:type="dxa"/>
          </w:tcPr>
          <w:p w14:paraId="76A8CF51" w14:textId="77777777" w:rsidR="00B502A8" w:rsidRPr="009202AA" w:rsidRDefault="00B502A8" w:rsidP="005E36CA">
            <w:pPr>
              <w:pStyle w:val="TAL"/>
              <w:rPr>
                <w:rFonts w:cs="Arial"/>
                <w:szCs w:val="18"/>
                <w:lang w:eastAsia="ja-JP"/>
              </w:rPr>
            </w:pPr>
            <w:r w:rsidRPr="009202AA">
              <w:rPr>
                <w:rFonts w:cs="Arial"/>
              </w:rPr>
              <w:t xml:space="preserve">E-UTRA Band 70 or </w:t>
            </w:r>
            <w:proofErr w:type="spellStart"/>
            <w:r w:rsidRPr="009202AA">
              <w:rPr>
                <w:rFonts w:cs="Arial"/>
              </w:rPr>
              <w:t>or</w:t>
            </w:r>
            <w:proofErr w:type="spellEnd"/>
            <w:r w:rsidRPr="009202AA">
              <w:rPr>
                <w:rFonts w:cs="Arial"/>
              </w:rPr>
              <w:t xml:space="preserve"> NR band n70</w:t>
            </w:r>
          </w:p>
        </w:tc>
        <w:tc>
          <w:tcPr>
            <w:tcW w:w="1657" w:type="dxa"/>
            <w:vAlign w:val="center"/>
          </w:tcPr>
          <w:p w14:paraId="45264971" w14:textId="77777777" w:rsidR="00B502A8" w:rsidRPr="009202AA" w:rsidRDefault="00B502A8" w:rsidP="005E36CA">
            <w:pPr>
              <w:pStyle w:val="TAC"/>
              <w:rPr>
                <w:lang w:eastAsia="ja-JP"/>
              </w:rPr>
            </w:pPr>
            <w:r w:rsidRPr="009202AA">
              <w:rPr>
                <w:rFonts w:cs="Arial"/>
              </w:rPr>
              <w:t>1995 - 2020</w:t>
            </w:r>
          </w:p>
        </w:tc>
        <w:tc>
          <w:tcPr>
            <w:tcW w:w="1082" w:type="dxa"/>
            <w:vAlign w:val="center"/>
          </w:tcPr>
          <w:p w14:paraId="68DC46FF" w14:textId="77777777" w:rsidR="00B502A8" w:rsidRPr="009202AA" w:rsidRDefault="00B502A8" w:rsidP="005E36CA">
            <w:pPr>
              <w:pStyle w:val="TAC"/>
              <w:rPr>
                <w:lang w:eastAsia="ja-JP"/>
              </w:rPr>
            </w:pPr>
            <w:r w:rsidRPr="009202AA">
              <w:rPr>
                <w:lang w:eastAsia="ja-JP"/>
              </w:rPr>
              <w:t>+46</w:t>
            </w:r>
          </w:p>
        </w:tc>
        <w:tc>
          <w:tcPr>
            <w:tcW w:w="1134" w:type="dxa"/>
            <w:vAlign w:val="center"/>
          </w:tcPr>
          <w:p w14:paraId="659C8165" w14:textId="77777777" w:rsidR="00B502A8" w:rsidRPr="009202AA" w:rsidRDefault="00B502A8" w:rsidP="005E36CA">
            <w:pPr>
              <w:pStyle w:val="TAC"/>
              <w:rPr>
                <w:lang w:eastAsia="ja-JP"/>
              </w:rPr>
            </w:pPr>
            <w:r w:rsidRPr="009202AA">
              <w:rPr>
                <w:lang w:eastAsia="ja-JP"/>
              </w:rPr>
              <w:t>+38</w:t>
            </w:r>
          </w:p>
        </w:tc>
        <w:tc>
          <w:tcPr>
            <w:tcW w:w="1134" w:type="dxa"/>
            <w:vAlign w:val="center"/>
          </w:tcPr>
          <w:p w14:paraId="401CFAF3" w14:textId="77777777" w:rsidR="00B502A8" w:rsidRPr="009202AA" w:rsidRDefault="00B502A8" w:rsidP="005E36CA">
            <w:pPr>
              <w:pStyle w:val="TAC"/>
              <w:rPr>
                <w:lang w:eastAsia="ja-JP"/>
              </w:rPr>
            </w:pPr>
            <w:r w:rsidRPr="009202AA">
              <w:rPr>
                <w:lang w:eastAsia="ja-JP"/>
              </w:rPr>
              <w:t>+24</w:t>
            </w:r>
          </w:p>
        </w:tc>
        <w:tc>
          <w:tcPr>
            <w:tcW w:w="1701" w:type="dxa"/>
            <w:vAlign w:val="center"/>
          </w:tcPr>
          <w:p w14:paraId="32D40E66"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C393BE5" w14:textId="77777777" w:rsidR="00B502A8" w:rsidRPr="009202AA" w:rsidRDefault="00B502A8" w:rsidP="005E36CA">
            <w:pPr>
              <w:pStyle w:val="TAC"/>
              <w:rPr>
                <w:lang w:eastAsia="ja-JP"/>
              </w:rPr>
            </w:pPr>
            <w:r w:rsidRPr="009202AA">
              <w:rPr>
                <w:rFonts w:cs="Arial"/>
              </w:rPr>
              <w:t>CW carrier</w:t>
            </w:r>
          </w:p>
        </w:tc>
      </w:tr>
      <w:tr w:rsidR="00B502A8" w:rsidRPr="009202AA" w14:paraId="5B66DEE0" w14:textId="77777777" w:rsidTr="005E36CA">
        <w:trPr>
          <w:jc w:val="center"/>
        </w:trPr>
        <w:tc>
          <w:tcPr>
            <w:tcW w:w="1918" w:type="dxa"/>
          </w:tcPr>
          <w:p w14:paraId="549ED54D" w14:textId="77777777" w:rsidR="00B502A8" w:rsidRPr="009202AA" w:rsidRDefault="00B502A8" w:rsidP="005E36CA">
            <w:pPr>
              <w:pStyle w:val="TAL"/>
              <w:rPr>
                <w:rFonts w:cs="Arial"/>
                <w:szCs w:val="18"/>
                <w:lang w:eastAsia="ja-JP"/>
              </w:rPr>
            </w:pPr>
            <w:r w:rsidRPr="009202AA">
              <w:rPr>
                <w:rFonts w:cs="Arial"/>
                <w:lang w:eastAsia="ko-KR"/>
              </w:rPr>
              <w:t xml:space="preserve">E-UTRA Band 71 or </w:t>
            </w:r>
            <w:proofErr w:type="spellStart"/>
            <w:r w:rsidRPr="009202AA">
              <w:rPr>
                <w:rFonts w:cs="Arial"/>
              </w:rPr>
              <w:t>or</w:t>
            </w:r>
            <w:proofErr w:type="spellEnd"/>
            <w:r w:rsidRPr="009202AA">
              <w:rPr>
                <w:rFonts w:cs="Arial"/>
              </w:rPr>
              <w:t xml:space="preserve"> NR band n71</w:t>
            </w:r>
          </w:p>
        </w:tc>
        <w:tc>
          <w:tcPr>
            <w:tcW w:w="1657" w:type="dxa"/>
            <w:vAlign w:val="center"/>
          </w:tcPr>
          <w:p w14:paraId="6C69C82E" w14:textId="77777777" w:rsidR="00B502A8" w:rsidRPr="009202AA" w:rsidRDefault="00B502A8" w:rsidP="005E36CA">
            <w:pPr>
              <w:pStyle w:val="TAC"/>
              <w:rPr>
                <w:lang w:eastAsia="ja-JP"/>
              </w:rPr>
            </w:pPr>
            <w:r w:rsidRPr="009202AA">
              <w:rPr>
                <w:rFonts w:cs="Arial"/>
                <w:lang w:eastAsia="ko-KR"/>
              </w:rPr>
              <w:t>617 - 652</w:t>
            </w:r>
          </w:p>
        </w:tc>
        <w:tc>
          <w:tcPr>
            <w:tcW w:w="1082" w:type="dxa"/>
            <w:vAlign w:val="center"/>
          </w:tcPr>
          <w:p w14:paraId="31318B6A" w14:textId="77777777" w:rsidR="00B502A8" w:rsidRPr="009202AA" w:rsidRDefault="00B502A8" w:rsidP="005E36CA">
            <w:pPr>
              <w:pStyle w:val="TAC"/>
              <w:rPr>
                <w:lang w:eastAsia="ja-JP"/>
              </w:rPr>
            </w:pPr>
            <w:r w:rsidRPr="009202AA">
              <w:rPr>
                <w:lang w:eastAsia="ja-JP"/>
              </w:rPr>
              <w:t>+46</w:t>
            </w:r>
          </w:p>
        </w:tc>
        <w:tc>
          <w:tcPr>
            <w:tcW w:w="1134" w:type="dxa"/>
            <w:vAlign w:val="center"/>
          </w:tcPr>
          <w:p w14:paraId="54BE4157" w14:textId="77777777" w:rsidR="00B502A8" w:rsidRPr="009202AA" w:rsidRDefault="00B502A8" w:rsidP="005E36CA">
            <w:pPr>
              <w:pStyle w:val="TAC"/>
              <w:rPr>
                <w:lang w:eastAsia="ja-JP"/>
              </w:rPr>
            </w:pPr>
            <w:r w:rsidRPr="009202AA">
              <w:rPr>
                <w:lang w:eastAsia="ja-JP"/>
              </w:rPr>
              <w:t>+38</w:t>
            </w:r>
          </w:p>
        </w:tc>
        <w:tc>
          <w:tcPr>
            <w:tcW w:w="1134" w:type="dxa"/>
            <w:vAlign w:val="center"/>
          </w:tcPr>
          <w:p w14:paraId="21DD8CA9" w14:textId="77777777" w:rsidR="00B502A8" w:rsidRPr="009202AA" w:rsidRDefault="00B502A8" w:rsidP="005E36CA">
            <w:pPr>
              <w:pStyle w:val="TAC"/>
              <w:rPr>
                <w:lang w:eastAsia="ja-JP"/>
              </w:rPr>
            </w:pPr>
            <w:r w:rsidRPr="009202AA">
              <w:rPr>
                <w:lang w:eastAsia="ja-JP"/>
              </w:rPr>
              <w:t>+24</w:t>
            </w:r>
          </w:p>
        </w:tc>
        <w:tc>
          <w:tcPr>
            <w:tcW w:w="1701" w:type="dxa"/>
            <w:vAlign w:val="center"/>
          </w:tcPr>
          <w:p w14:paraId="4B69F201"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A75FC8F" w14:textId="77777777" w:rsidR="00B502A8" w:rsidRPr="009202AA" w:rsidRDefault="00B502A8" w:rsidP="005E36CA">
            <w:pPr>
              <w:pStyle w:val="TAC"/>
              <w:rPr>
                <w:lang w:eastAsia="ja-JP"/>
              </w:rPr>
            </w:pPr>
            <w:r w:rsidRPr="009202AA">
              <w:rPr>
                <w:rFonts w:cs="Arial"/>
                <w:lang w:eastAsia="ko-KR"/>
              </w:rPr>
              <w:t>CW carrier</w:t>
            </w:r>
          </w:p>
        </w:tc>
      </w:tr>
      <w:tr w:rsidR="00B502A8" w:rsidRPr="009202AA" w14:paraId="5957408A" w14:textId="77777777" w:rsidTr="005E36CA">
        <w:trPr>
          <w:jc w:val="center"/>
        </w:trPr>
        <w:tc>
          <w:tcPr>
            <w:tcW w:w="1918" w:type="dxa"/>
          </w:tcPr>
          <w:p w14:paraId="14812AEB" w14:textId="77777777" w:rsidR="00B502A8" w:rsidRPr="009202AA" w:rsidRDefault="00B502A8" w:rsidP="005E36CA">
            <w:pPr>
              <w:pStyle w:val="TAL"/>
              <w:rPr>
                <w:rFonts w:cs="Arial"/>
                <w:szCs w:val="18"/>
                <w:lang w:eastAsia="ja-JP"/>
              </w:rPr>
            </w:pPr>
            <w:r>
              <w:rPr>
                <w:rFonts w:cs="Arial"/>
                <w:lang w:eastAsia="ko-KR"/>
              </w:rPr>
              <w:t>E-UTRA Band 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657" w:type="dxa"/>
            <w:vAlign w:val="center"/>
          </w:tcPr>
          <w:p w14:paraId="3A58304B" w14:textId="77777777" w:rsidR="00B502A8" w:rsidRPr="009202AA" w:rsidRDefault="00B502A8" w:rsidP="005E36CA">
            <w:pPr>
              <w:pStyle w:val="TAC"/>
              <w:rPr>
                <w:lang w:eastAsia="ja-JP"/>
              </w:rPr>
            </w:pPr>
            <w:r w:rsidRPr="009202AA">
              <w:rPr>
                <w:rFonts w:cs="Arial"/>
                <w:lang w:eastAsia="ko-KR"/>
              </w:rPr>
              <w:t>461 - 466</w:t>
            </w:r>
          </w:p>
        </w:tc>
        <w:tc>
          <w:tcPr>
            <w:tcW w:w="1082" w:type="dxa"/>
            <w:vAlign w:val="center"/>
          </w:tcPr>
          <w:p w14:paraId="64418C8E" w14:textId="77777777" w:rsidR="00B502A8" w:rsidRPr="009202AA" w:rsidRDefault="00B502A8" w:rsidP="005E36CA">
            <w:pPr>
              <w:pStyle w:val="TAC"/>
              <w:rPr>
                <w:lang w:eastAsia="ja-JP"/>
              </w:rPr>
            </w:pPr>
            <w:r w:rsidRPr="009202AA">
              <w:rPr>
                <w:lang w:eastAsia="ja-JP"/>
              </w:rPr>
              <w:t>+46</w:t>
            </w:r>
          </w:p>
        </w:tc>
        <w:tc>
          <w:tcPr>
            <w:tcW w:w="1134" w:type="dxa"/>
            <w:vAlign w:val="center"/>
          </w:tcPr>
          <w:p w14:paraId="41B9FF39" w14:textId="77777777" w:rsidR="00B502A8" w:rsidRPr="009202AA" w:rsidRDefault="00B502A8" w:rsidP="005E36CA">
            <w:pPr>
              <w:pStyle w:val="TAC"/>
              <w:rPr>
                <w:lang w:eastAsia="ja-JP"/>
              </w:rPr>
            </w:pPr>
            <w:r w:rsidRPr="009202AA">
              <w:rPr>
                <w:lang w:eastAsia="ja-JP"/>
              </w:rPr>
              <w:t>+38</w:t>
            </w:r>
          </w:p>
        </w:tc>
        <w:tc>
          <w:tcPr>
            <w:tcW w:w="1134" w:type="dxa"/>
            <w:vAlign w:val="center"/>
          </w:tcPr>
          <w:p w14:paraId="17810D2B" w14:textId="77777777" w:rsidR="00B502A8" w:rsidRPr="009202AA" w:rsidRDefault="00B502A8" w:rsidP="005E36CA">
            <w:pPr>
              <w:pStyle w:val="TAC"/>
              <w:rPr>
                <w:lang w:eastAsia="ja-JP"/>
              </w:rPr>
            </w:pPr>
            <w:r w:rsidRPr="009202AA">
              <w:rPr>
                <w:lang w:eastAsia="ja-JP"/>
              </w:rPr>
              <w:t>+24</w:t>
            </w:r>
          </w:p>
        </w:tc>
        <w:tc>
          <w:tcPr>
            <w:tcW w:w="1701" w:type="dxa"/>
            <w:vAlign w:val="center"/>
          </w:tcPr>
          <w:p w14:paraId="4CE2EDD5"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8CADB99" w14:textId="77777777" w:rsidR="00B502A8" w:rsidRPr="009202AA" w:rsidRDefault="00B502A8" w:rsidP="005E36CA">
            <w:pPr>
              <w:pStyle w:val="TAC"/>
              <w:rPr>
                <w:lang w:eastAsia="ja-JP"/>
              </w:rPr>
            </w:pPr>
            <w:r w:rsidRPr="009202AA">
              <w:rPr>
                <w:rFonts w:cs="Arial"/>
                <w:lang w:eastAsia="ko-KR"/>
              </w:rPr>
              <w:t>CW carrier</w:t>
            </w:r>
          </w:p>
        </w:tc>
      </w:tr>
      <w:tr w:rsidR="00B502A8" w:rsidRPr="009202AA" w14:paraId="175B67AA" w14:textId="77777777" w:rsidTr="005E36CA">
        <w:trPr>
          <w:jc w:val="center"/>
        </w:trPr>
        <w:tc>
          <w:tcPr>
            <w:tcW w:w="1918" w:type="dxa"/>
          </w:tcPr>
          <w:p w14:paraId="0353E4AC" w14:textId="77777777" w:rsidR="00B502A8" w:rsidRPr="009202AA" w:rsidRDefault="00B502A8" w:rsidP="005E36CA">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44785B99" w14:textId="77777777" w:rsidR="00B502A8" w:rsidRPr="009202AA" w:rsidRDefault="00B502A8" w:rsidP="005E36CA">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585ED081" w14:textId="77777777" w:rsidR="00B502A8" w:rsidRPr="009202AA" w:rsidRDefault="00B502A8" w:rsidP="005E36CA">
            <w:pPr>
              <w:pStyle w:val="TAC"/>
              <w:rPr>
                <w:lang w:eastAsia="ja-JP"/>
              </w:rPr>
            </w:pPr>
            <w:r w:rsidRPr="009202AA">
              <w:rPr>
                <w:lang w:eastAsia="ja-JP"/>
              </w:rPr>
              <w:t>+46</w:t>
            </w:r>
          </w:p>
        </w:tc>
        <w:tc>
          <w:tcPr>
            <w:tcW w:w="1134" w:type="dxa"/>
            <w:vAlign w:val="center"/>
          </w:tcPr>
          <w:p w14:paraId="4871C020" w14:textId="77777777" w:rsidR="00B502A8" w:rsidRPr="009202AA" w:rsidRDefault="00B502A8" w:rsidP="005E36CA">
            <w:pPr>
              <w:pStyle w:val="TAC"/>
              <w:rPr>
                <w:lang w:eastAsia="ja-JP"/>
              </w:rPr>
            </w:pPr>
            <w:r w:rsidRPr="009202AA">
              <w:rPr>
                <w:lang w:eastAsia="ja-JP"/>
              </w:rPr>
              <w:t>+38</w:t>
            </w:r>
          </w:p>
        </w:tc>
        <w:tc>
          <w:tcPr>
            <w:tcW w:w="1134" w:type="dxa"/>
            <w:vAlign w:val="center"/>
          </w:tcPr>
          <w:p w14:paraId="4EE46E9B" w14:textId="77777777" w:rsidR="00B502A8" w:rsidRPr="009202AA" w:rsidRDefault="00B502A8" w:rsidP="005E36CA">
            <w:pPr>
              <w:pStyle w:val="TAC"/>
              <w:rPr>
                <w:lang w:eastAsia="ja-JP"/>
              </w:rPr>
            </w:pPr>
            <w:r w:rsidRPr="009202AA">
              <w:rPr>
                <w:lang w:eastAsia="ja-JP"/>
              </w:rPr>
              <w:t>+24</w:t>
            </w:r>
          </w:p>
        </w:tc>
        <w:tc>
          <w:tcPr>
            <w:tcW w:w="1701" w:type="dxa"/>
            <w:vAlign w:val="center"/>
          </w:tcPr>
          <w:p w14:paraId="2C740820"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A6888F7" w14:textId="77777777" w:rsidR="00B502A8" w:rsidRPr="009202AA" w:rsidRDefault="00B502A8" w:rsidP="005E36CA">
            <w:pPr>
              <w:pStyle w:val="TAC"/>
              <w:rPr>
                <w:lang w:eastAsia="ja-JP"/>
              </w:rPr>
            </w:pPr>
            <w:r w:rsidRPr="009202AA">
              <w:rPr>
                <w:rFonts w:cs="Arial"/>
                <w:lang w:eastAsia="ko-KR"/>
              </w:rPr>
              <w:t>CW carrier</w:t>
            </w:r>
          </w:p>
        </w:tc>
      </w:tr>
      <w:tr w:rsidR="00B502A8" w:rsidRPr="009202AA" w14:paraId="2093798A" w14:textId="77777777" w:rsidTr="005E36CA">
        <w:trPr>
          <w:jc w:val="center"/>
        </w:trPr>
        <w:tc>
          <w:tcPr>
            <w:tcW w:w="1918" w:type="dxa"/>
          </w:tcPr>
          <w:p w14:paraId="28A4A905" w14:textId="77777777" w:rsidR="00B502A8" w:rsidRPr="009202AA" w:rsidRDefault="00B502A8" w:rsidP="005E36CA">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4FF4EA80" w14:textId="77777777" w:rsidR="00B502A8" w:rsidRPr="009202AA" w:rsidRDefault="00B502A8" w:rsidP="005E36CA">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01D5077F" w14:textId="77777777" w:rsidR="00B502A8" w:rsidRPr="009202AA" w:rsidRDefault="00B502A8" w:rsidP="005E36CA">
            <w:pPr>
              <w:pStyle w:val="TAC"/>
              <w:rPr>
                <w:lang w:eastAsia="ja-JP"/>
              </w:rPr>
            </w:pPr>
            <w:r w:rsidRPr="009202AA">
              <w:rPr>
                <w:lang w:eastAsia="ja-JP"/>
              </w:rPr>
              <w:t>+46</w:t>
            </w:r>
          </w:p>
        </w:tc>
        <w:tc>
          <w:tcPr>
            <w:tcW w:w="1134" w:type="dxa"/>
            <w:vAlign w:val="center"/>
          </w:tcPr>
          <w:p w14:paraId="648D4231" w14:textId="77777777" w:rsidR="00B502A8" w:rsidRPr="009202AA" w:rsidRDefault="00B502A8" w:rsidP="005E36CA">
            <w:pPr>
              <w:pStyle w:val="TAC"/>
              <w:rPr>
                <w:lang w:eastAsia="ja-JP"/>
              </w:rPr>
            </w:pPr>
            <w:r w:rsidRPr="009202AA">
              <w:rPr>
                <w:lang w:eastAsia="ja-JP"/>
              </w:rPr>
              <w:t>+38</w:t>
            </w:r>
          </w:p>
        </w:tc>
        <w:tc>
          <w:tcPr>
            <w:tcW w:w="1134" w:type="dxa"/>
            <w:vAlign w:val="center"/>
          </w:tcPr>
          <w:p w14:paraId="1A312E58" w14:textId="77777777" w:rsidR="00B502A8" w:rsidRPr="009202AA" w:rsidRDefault="00B502A8" w:rsidP="005E36CA">
            <w:pPr>
              <w:pStyle w:val="TAC"/>
              <w:rPr>
                <w:lang w:eastAsia="ja-JP"/>
              </w:rPr>
            </w:pPr>
            <w:r w:rsidRPr="009202AA">
              <w:rPr>
                <w:lang w:eastAsia="ja-JP"/>
              </w:rPr>
              <w:t>+24</w:t>
            </w:r>
          </w:p>
        </w:tc>
        <w:tc>
          <w:tcPr>
            <w:tcW w:w="1701" w:type="dxa"/>
            <w:vAlign w:val="center"/>
          </w:tcPr>
          <w:p w14:paraId="6BCB9698"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C5D40FF" w14:textId="77777777" w:rsidR="00B502A8" w:rsidRPr="009202AA" w:rsidRDefault="00B502A8" w:rsidP="005E36CA">
            <w:pPr>
              <w:pStyle w:val="TAC"/>
              <w:rPr>
                <w:lang w:eastAsia="ja-JP"/>
              </w:rPr>
            </w:pPr>
            <w:r w:rsidRPr="009202AA">
              <w:rPr>
                <w:rFonts w:cs="Arial"/>
              </w:rPr>
              <w:t>CW carrier</w:t>
            </w:r>
          </w:p>
        </w:tc>
      </w:tr>
      <w:tr w:rsidR="00B502A8" w:rsidRPr="009202AA" w14:paraId="5733512C" w14:textId="77777777" w:rsidTr="005E36CA">
        <w:trPr>
          <w:jc w:val="center"/>
        </w:trPr>
        <w:tc>
          <w:tcPr>
            <w:tcW w:w="1918" w:type="dxa"/>
          </w:tcPr>
          <w:p w14:paraId="54AA6332" w14:textId="77777777" w:rsidR="00B502A8" w:rsidRPr="009202AA" w:rsidRDefault="00B502A8" w:rsidP="005E36CA">
            <w:pPr>
              <w:pStyle w:val="TAL"/>
              <w:rPr>
                <w:rFonts w:cs="Arial"/>
                <w:szCs w:val="18"/>
                <w:lang w:eastAsia="ja-JP"/>
              </w:rPr>
            </w:pPr>
            <w:r w:rsidRPr="009202AA">
              <w:rPr>
                <w:rFonts w:cs="Arial"/>
                <w:lang w:eastAsia="ko-KR"/>
              </w:rPr>
              <w:t xml:space="preserve">E-UTRA Band 75 or </w:t>
            </w:r>
            <w:proofErr w:type="spellStart"/>
            <w:r w:rsidRPr="009202AA">
              <w:rPr>
                <w:rFonts w:cs="Arial"/>
              </w:rPr>
              <w:t>or</w:t>
            </w:r>
            <w:proofErr w:type="spellEnd"/>
            <w:r w:rsidRPr="009202AA">
              <w:rPr>
                <w:rFonts w:cs="Arial"/>
              </w:rPr>
              <w:t xml:space="preserve"> NR band n75</w:t>
            </w:r>
          </w:p>
        </w:tc>
        <w:tc>
          <w:tcPr>
            <w:tcW w:w="1657" w:type="dxa"/>
            <w:vAlign w:val="center"/>
          </w:tcPr>
          <w:p w14:paraId="27AC5A9E" w14:textId="77777777" w:rsidR="00B502A8" w:rsidRPr="009202AA" w:rsidRDefault="00B502A8" w:rsidP="005E36CA">
            <w:pPr>
              <w:pStyle w:val="TAC"/>
              <w:rPr>
                <w:lang w:eastAsia="ja-JP"/>
              </w:rPr>
            </w:pPr>
            <w:r w:rsidRPr="009202AA">
              <w:rPr>
                <w:rFonts w:cs="Arial"/>
                <w:lang w:eastAsia="ko-KR"/>
              </w:rPr>
              <w:t>1432 - 1517</w:t>
            </w:r>
          </w:p>
        </w:tc>
        <w:tc>
          <w:tcPr>
            <w:tcW w:w="1082" w:type="dxa"/>
            <w:vAlign w:val="center"/>
          </w:tcPr>
          <w:p w14:paraId="1A1D36FE" w14:textId="77777777" w:rsidR="00B502A8" w:rsidRPr="009202AA" w:rsidRDefault="00B502A8" w:rsidP="005E36CA">
            <w:pPr>
              <w:pStyle w:val="TAC"/>
              <w:rPr>
                <w:lang w:eastAsia="ja-JP"/>
              </w:rPr>
            </w:pPr>
            <w:r w:rsidRPr="009202AA">
              <w:rPr>
                <w:lang w:eastAsia="ja-JP"/>
              </w:rPr>
              <w:t>+46</w:t>
            </w:r>
          </w:p>
        </w:tc>
        <w:tc>
          <w:tcPr>
            <w:tcW w:w="1134" w:type="dxa"/>
            <w:vAlign w:val="center"/>
          </w:tcPr>
          <w:p w14:paraId="6DD36EB6" w14:textId="77777777" w:rsidR="00B502A8" w:rsidRPr="009202AA" w:rsidRDefault="00B502A8" w:rsidP="005E36CA">
            <w:pPr>
              <w:pStyle w:val="TAC"/>
              <w:rPr>
                <w:lang w:eastAsia="ja-JP"/>
              </w:rPr>
            </w:pPr>
            <w:r w:rsidRPr="009202AA">
              <w:rPr>
                <w:lang w:eastAsia="ja-JP"/>
              </w:rPr>
              <w:t>+38</w:t>
            </w:r>
          </w:p>
        </w:tc>
        <w:tc>
          <w:tcPr>
            <w:tcW w:w="1134" w:type="dxa"/>
            <w:vAlign w:val="center"/>
          </w:tcPr>
          <w:p w14:paraId="634B1E0C" w14:textId="77777777" w:rsidR="00B502A8" w:rsidRPr="009202AA" w:rsidRDefault="00B502A8" w:rsidP="005E36CA">
            <w:pPr>
              <w:pStyle w:val="TAC"/>
              <w:rPr>
                <w:lang w:eastAsia="ja-JP"/>
              </w:rPr>
            </w:pPr>
            <w:r w:rsidRPr="009202AA">
              <w:rPr>
                <w:lang w:eastAsia="ja-JP"/>
              </w:rPr>
              <w:t>+24</w:t>
            </w:r>
          </w:p>
        </w:tc>
        <w:tc>
          <w:tcPr>
            <w:tcW w:w="1701" w:type="dxa"/>
            <w:vAlign w:val="center"/>
          </w:tcPr>
          <w:p w14:paraId="53CC9BC8"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B81374C" w14:textId="77777777" w:rsidR="00B502A8" w:rsidRPr="009202AA" w:rsidRDefault="00B502A8" w:rsidP="005E36CA">
            <w:pPr>
              <w:pStyle w:val="TAC"/>
              <w:rPr>
                <w:lang w:eastAsia="ja-JP"/>
              </w:rPr>
            </w:pPr>
            <w:r w:rsidRPr="009202AA">
              <w:rPr>
                <w:rFonts w:cs="Arial"/>
                <w:lang w:eastAsia="ko-KR"/>
              </w:rPr>
              <w:t>CW carrier</w:t>
            </w:r>
          </w:p>
        </w:tc>
      </w:tr>
      <w:tr w:rsidR="00B502A8" w:rsidRPr="009202AA" w14:paraId="3CAD32F5" w14:textId="77777777" w:rsidTr="005E36CA">
        <w:trPr>
          <w:jc w:val="center"/>
        </w:trPr>
        <w:tc>
          <w:tcPr>
            <w:tcW w:w="1918" w:type="dxa"/>
          </w:tcPr>
          <w:p w14:paraId="66BDFAD8" w14:textId="77777777" w:rsidR="00B502A8" w:rsidRPr="009202AA" w:rsidRDefault="00B502A8" w:rsidP="005E36CA">
            <w:pPr>
              <w:pStyle w:val="TAL"/>
              <w:rPr>
                <w:rFonts w:cs="Arial"/>
                <w:szCs w:val="18"/>
                <w:lang w:eastAsia="ja-JP"/>
              </w:rPr>
            </w:pPr>
            <w:r w:rsidRPr="009202AA">
              <w:rPr>
                <w:rFonts w:cs="Arial"/>
                <w:lang w:eastAsia="ko-KR"/>
              </w:rPr>
              <w:t xml:space="preserve">E-UTRA Band 76 or </w:t>
            </w:r>
            <w:proofErr w:type="spellStart"/>
            <w:r w:rsidRPr="009202AA">
              <w:rPr>
                <w:rFonts w:cs="Arial"/>
              </w:rPr>
              <w:t>or</w:t>
            </w:r>
            <w:proofErr w:type="spellEnd"/>
            <w:r w:rsidRPr="009202AA">
              <w:rPr>
                <w:rFonts w:cs="Arial"/>
              </w:rPr>
              <w:t xml:space="preserve"> NR band n76</w:t>
            </w:r>
          </w:p>
        </w:tc>
        <w:tc>
          <w:tcPr>
            <w:tcW w:w="1657" w:type="dxa"/>
            <w:vAlign w:val="center"/>
          </w:tcPr>
          <w:p w14:paraId="214D25F5" w14:textId="77777777" w:rsidR="00B502A8" w:rsidRPr="009202AA" w:rsidRDefault="00B502A8" w:rsidP="005E36CA">
            <w:pPr>
              <w:pStyle w:val="TAC"/>
              <w:rPr>
                <w:lang w:eastAsia="ja-JP"/>
              </w:rPr>
            </w:pPr>
            <w:r w:rsidRPr="009202AA">
              <w:rPr>
                <w:rFonts w:cs="Arial"/>
                <w:lang w:eastAsia="ko-KR"/>
              </w:rPr>
              <w:t>1427 - 1432</w:t>
            </w:r>
          </w:p>
        </w:tc>
        <w:tc>
          <w:tcPr>
            <w:tcW w:w="1082" w:type="dxa"/>
            <w:vAlign w:val="center"/>
          </w:tcPr>
          <w:p w14:paraId="27B5FAA7" w14:textId="77777777" w:rsidR="00B502A8" w:rsidRPr="009202AA" w:rsidRDefault="00B502A8" w:rsidP="005E36CA">
            <w:pPr>
              <w:pStyle w:val="TAC"/>
              <w:rPr>
                <w:lang w:eastAsia="ja-JP"/>
              </w:rPr>
            </w:pPr>
            <w:r w:rsidRPr="009202AA">
              <w:rPr>
                <w:lang w:eastAsia="ja-JP"/>
              </w:rPr>
              <w:t>N/A</w:t>
            </w:r>
          </w:p>
        </w:tc>
        <w:tc>
          <w:tcPr>
            <w:tcW w:w="1134" w:type="dxa"/>
            <w:vAlign w:val="center"/>
          </w:tcPr>
          <w:p w14:paraId="0B5D998F" w14:textId="77777777" w:rsidR="00B502A8" w:rsidRPr="009202AA" w:rsidRDefault="00B502A8" w:rsidP="005E36CA">
            <w:pPr>
              <w:pStyle w:val="TAC"/>
              <w:rPr>
                <w:lang w:eastAsia="ja-JP"/>
              </w:rPr>
            </w:pPr>
            <w:r w:rsidRPr="009202AA">
              <w:rPr>
                <w:lang w:eastAsia="ja-JP"/>
              </w:rPr>
              <w:t>N/A</w:t>
            </w:r>
          </w:p>
        </w:tc>
        <w:tc>
          <w:tcPr>
            <w:tcW w:w="1134" w:type="dxa"/>
            <w:vAlign w:val="center"/>
          </w:tcPr>
          <w:p w14:paraId="20D8C1F7" w14:textId="77777777" w:rsidR="00B502A8" w:rsidRPr="009202AA" w:rsidRDefault="00B502A8" w:rsidP="005E36CA">
            <w:pPr>
              <w:pStyle w:val="TAC"/>
              <w:rPr>
                <w:lang w:eastAsia="ja-JP"/>
              </w:rPr>
            </w:pPr>
            <w:r w:rsidRPr="009202AA">
              <w:rPr>
                <w:lang w:eastAsia="ja-JP"/>
              </w:rPr>
              <w:t>+24</w:t>
            </w:r>
          </w:p>
        </w:tc>
        <w:tc>
          <w:tcPr>
            <w:tcW w:w="1701" w:type="dxa"/>
            <w:vAlign w:val="center"/>
          </w:tcPr>
          <w:p w14:paraId="3695F15B"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158F49F" w14:textId="77777777" w:rsidR="00B502A8" w:rsidRPr="009202AA" w:rsidRDefault="00B502A8" w:rsidP="005E36CA">
            <w:pPr>
              <w:pStyle w:val="TAC"/>
              <w:rPr>
                <w:lang w:eastAsia="ja-JP"/>
              </w:rPr>
            </w:pPr>
            <w:r w:rsidRPr="009202AA">
              <w:rPr>
                <w:rFonts w:cs="Arial"/>
                <w:lang w:eastAsia="ko-KR"/>
              </w:rPr>
              <w:t>CW carrier</w:t>
            </w:r>
          </w:p>
        </w:tc>
      </w:tr>
      <w:tr w:rsidR="00B502A8" w:rsidRPr="009202AA" w14:paraId="6C03E2F6" w14:textId="77777777" w:rsidTr="005E36CA">
        <w:trPr>
          <w:jc w:val="center"/>
        </w:trPr>
        <w:tc>
          <w:tcPr>
            <w:tcW w:w="1918" w:type="dxa"/>
          </w:tcPr>
          <w:p w14:paraId="5B88A783" w14:textId="77777777" w:rsidR="00B502A8" w:rsidRPr="009202AA" w:rsidRDefault="00B502A8" w:rsidP="005E36CA">
            <w:pPr>
              <w:pStyle w:val="TAL"/>
              <w:rPr>
                <w:rFonts w:cs="Arial"/>
                <w:szCs w:val="18"/>
                <w:lang w:eastAsia="ja-JP"/>
              </w:rPr>
            </w:pPr>
            <w:r w:rsidRPr="009202AA">
              <w:rPr>
                <w:rFonts w:cs="Arial"/>
                <w:lang w:eastAsia="ko-KR"/>
              </w:rPr>
              <w:t>NR band n77</w:t>
            </w:r>
          </w:p>
        </w:tc>
        <w:tc>
          <w:tcPr>
            <w:tcW w:w="1657" w:type="dxa"/>
            <w:vAlign w:val="center"/>
          </w:tcPr>
          <w:p w14:paraId="248F2382" w14:textId="77777777" w:rsidR="00B502A8" w:rsidRPr="009202AA" w:rsidRDefault="00B502A8" w:rsidP="005E36CA">
            <w:pPr>
              <w:pStyle w:val="TAC"/>
              <w:rPr>
                <w:lang w:eastAsia="ja-JP"/>
              </w:rPr>
            </w:pPr>
            <w:r w:rsidRPr="009202AA">
              <w:rPr>
                <w:rFonts w:cs="Arial"/>
                <w:lang w:eastAsia="ko-KR"/>
              </w:rPr>
              <w:t>3300 - 4200</w:t>
            </w:r>
          </w:p>
        </w:tc>
        <w:tc>
          <w:tcPr>
            <w:tcW w:w="1082" w:type="dxa"/>
            <w:vAlign w:val="center"/>
          </w:tcPr>
          <w:p w14:paraId="225200AE" w14:textId="77777777" w:rsidR="00B502A8" w:rsidRPr="009202AA" w:rsidRDefault="00B502A8" w:rsidP="005E36CA">
            <w:pPr>
              <w:pStyle w:val="TAC"/>
              <w:rPr>
                <w:lang w:eastAsia="ja-JP"/>
              </w:rPr>
            </w:pPr>
            <w:r w:rsidRPr="009202AA">
              <w:rPr>
                <w:lang w:eastAsia="ja-JP"/>
              </w:rPr>
              <w:t>+46</w:t>
            </w:r>
          </w:p>
        </w:tc>
        <w:tc>
          <w:tcPr>
            <w:tcW w:w="1134" w:type="dxa"/>
            <w:vAlign w:val="center"/>
          </w:tcPr>
          <w:p w14:paraId="3EF0CD81" w14:textId="77777777" w:rsidR="00B502A8" w:rsidRPr="009202AA" w:rsidRDefault="00B502A8" w:rsidP="005E36CA">
            <w:pPr>
              <w:pStyle w:val="TAC"/>
              <w:rPr>
                <w:lang w:eastAsia="ja-JP"/>
              </w:rPr>
            </w:pPr>
            <w:r w:rsidRPr="009202AA">
              <w:rPr>
                <w:lang w:eastAsia="ja-JP"/>
              </w:rPr>
              <w:t>+38</w:t>
            </w:r>
          </w:p>
        </w:tc>
        <w:tc>
          <w:tcPr>
            <w:tcW w:w="1134" w:type="dxa"/>
            <w:vAlign w:val="center"/>
          </w:tcPr>
          <w:p w14:paraId="3708B3D7" w14:textId="77777777" w:rsidR="00B502A8" w:rsidRPr="009202AA" w:rsidRDefault="00B502A8" w:rsidP="005E36CA">
            <w:pPr>
              <w:pStyle w:val="TAC"/>
              <w:rPr>
                <w:lang w:eastAsia="ja-JP"/>
              </w:rPr>
            </w:pPr>
            <w:r w:rsidRPr="009202AA">
              <w:rPr>
                <w:lang w:eastAsia="ja-JP"/>
              </w:rPr>
              <w:t>+24</w:t>
            </w:r>
          </w:p>
        </w:tc>
        <w:tc>
          <w:tcPr>
            <w:tcW w:w="1701" w:type="dxa"/>
            <w:vAlign w:val="center"/>
          </w:tcPr>
          <w:p w14:paraId="63E8211C"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5B4B1F7D" w14:textId="77777777" w:rsidR="00B502A8" w:rsidRPr="009202AA" w:rsidRDefault="00B502A8" w:rsidP="005E36CA">
            <w:pPr>
              <w:pStyle w:val="TAC"/>
              <w:rPr>
                <w:lang w:eastAsia="ja-JP"/>
              </w:rPr>
            </w:pPr>
            <w:r w:rsidRPr="009202AA">
              <w:rPr>
                <w:rFonts w:cs="Arial"/>
                <w:lang w:eastAsia="ko-KR"/>
              </w:rPr>
              <w:t>CW carrier</w:t>
            </w:r>
          </w:p>
        </w:tc>
      </w:tr>
      <w:tr w:rsidR="00B502A8" w:rsidRPr="009202AA" w14:paraId="688B24E6" w14:textId="77777777" w:rsidTr="005E36CA">
        <w:trPr>
          <w:jc w:val="center"/>
        </w:trPr>
        <w:tc>
          <w:tcPr>
            <w:tcW w:w="1918" w:type="dxa"/>
          </w:tcPr>
          <w:p w14:paraId="6C26EE6D" w14:textId="77777777" w:rsidR="00B502A8" w:rsidRPr="009202AA" w:rsidRDefault="00B502A8" w:rsidP="005E36CA">
            <w:pPr>
              <w:pStyle w:val="TAL"/>
              <w:rPr>
                <w:rFonts w:cs="Arial"/>
                <w:szCs w:val="18"/>
                <w:lang w:eastAsia="ja-JP"/>
              </w:rPr>
            </w:pPr>
            <w:r w:rsidRPr="009202AA">
              <w:rPr>
                <w:rFonts w:cs="Arial"/>
                <w:lang w:eastAsia="ko-KR"/>
              </w:rPr>
              <w:t>NR band n78</w:t>
            </w:r>
          </w:p>
        </w:tc>
        <w:tc>
          <w:tcPr>
            <w:tcW w:w="1657" w:type="dxa"/>
            <w:vAlign w:val="center"/>
          </w:tcPr>
          <w:p w14:paraId="2C95BD91" w14:textId="77777777" w:rsidR="00B502A8" w:rsidRPr="009202AA" w:rsidRDefault="00B502A8" w:rsidP="005E36CA">
            <w:pPr>
              <w:pStyle w:val="TAC"/>
              <w:rPr>
                <w:lang w:eastAsia="ja-JP"/>
              </w:rPr>
            </w:pPr>
            <w:r w:rsidRPr="009202AA">
              <w:rPr>
                <w:rFonts w:cs="Arial"/>
                <w:lang w:eastAsia="ko-KR"/>
              </w:rPr>
              <w:t>3300 - 3800</w:t>
            </w:r>
          </w:p>
        </w:tc>
        <w:tc>
          <w:tcPr>
            <w:tcW w:w="1082" w:type="dxa"/>
            <w:vAlign w:val="center"/>
          </w:tcPr>
          <w:p w14:paraId="079621CC" w14:textId="77777777" w:rsidR="00B502A8" w:rsidRPr="009202AA" w:rsidRDefault="00B502A8" w:rsidP="005E36CA">
            <w:pPr>
              <w:pStyle w:val="TAC"/>
              <w:rPr>
                <w:lang w:eastAsia="ja-JP"/>
              </w:rPr>
            </w:pPr>
            <w:r w:rsidRPr="009202AA">
              <w:rPr>
                <w:lang w:eastAsia="ja-JP"/>
              </w:rPr>
              <w:t>+46</w:t>
            </w:r>
          </w:p>
        </w:tc>
        <w:tc>
          <w:tcPr>
            <w:tcW w:w="1134" w:type="dxa"/>
            <w:vAlign w:val="center"/>
          </w:tcPr>
          <w:p w14:paraId="259B327A" w14:textId="77777777" w:rsidR="00B502A8" w:rsidRPr="009202AA" w:rsidRDefault="00B502A8" w:rsidP="005E36CA">
            <w:pPr>
              <w:pStyle w:val="TAC"/>
              <w:rPr>
                <w:lang w:eastAsia="ja-JP"/>
              </w:rPr>
            </w:pPr>
            <w:r w:rsidRPr="009202AA">
              <w:rPr>
                <w:lang w:eastAsia="ja-JP"/>
              </w:rPr>
              <w:t>+38</w:t>
            </w:r>
          </w:p>
        </w:tc>
        <w:tc>
          <w:tcPr>
            <w:tcW w:w="1134" w:type="dxa"/>
            <w:vAlign w:val="center"/>
          </w:tcPr>
          <w:p w14:paraId="4DEC41F8" w14:textId="77777777" w:rsidR="00B502A8" w:rsidRPr="009202AA" w:rsidRDefault="00B502A8" w:rsidP="005E36CA">
            <w:pPr>
              <w:pStyle w:val="TAC"/>
              <w:rPr>
                <w:lang w:eastAsia="ja-JP"/>
              </w:rPr>
            </w:pPr>
            <w:r w:rsidRPr="009202AA">
              <w:rPr>
                <w:lang w:eastAsia="ja-JP"/>
              </w:rPr>
              <w:t>+24</w:t>
            </w:r>
          </w:p>
        </w:tc>
        <w:tc>
          <w:tcPr>
            <w:tcW w:w="1701" w:type="dxa"/>
            <w:vAlign w:val="center"/>
          </w:tcPr>
          <w:p w14:paraId="7BABA427"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02C55CF0" w14:textId="77777777" w:rsidR="00B502A8" w:rsidRPr="009202AA" w:rsidRDefault="00B502A8" w:rsidP="005E36CA">
            <w:pPr>
              <w:pStyle w:val="TAC"/>
              <w:rPr>
                <w:lang w:eastAsia="ja-JP"/>
              </w:rPr>
            </w:pPr>
            <w:r w:rsidRPr="009202AA">
              <w:rPr>
                <w:rFonts w:cs="Arial"/>
                <w:lang w:eastAsia="ko-KR"/>
              </w:rPr>
              <w:t>CW carrier</w:t>
            </w:r>
          </w:p>
        </w:tc>
      </w:tr>
      <w:tr w:rsidR="00B502A8" w:rsidRPr="009202AA" w14:paraId="2E92726C" w14:textId="77777777" w:rsidTr="005E36CA">
        <w:trPr>
          <w:jc w:val="center"/>
        </w:trPr>
        <w:tc>
          <w:tcPr>
            <w:tcW w:w="1918" w:type="dxa"/>
          </w:tcPr>
          <w:p w14:paraId="3D1370DC" w14:textId="77777777" w:rsidR="00B502A8" w:rsidRPr="009202AA" w:rsidRDefault="00B502A8" w:rsidP="005E36CA">
            <w:pPr>
              <w:pStyle w:val="TAL"/>
              <w:rPr>
                <w:rFonts w:cs="Arial"/>
                <w:lang w:eastAsia="ko-KR"/>
              </w:rPr>
            </w:pPr>
            <w:r w:rsidRPr="009202AA">
              <w:rPr>
                <w:rFonts w:cs="Arial"/>
                <w:lang w:eastAsia="ko-KR"/>
              </w:rPr>
              <w:t>NR band n79</w:t>
            </w:r>
          </w:p>
        </w:tc>
        <w:tc>
          <w:tcPr>
            <w:tcW w:w="1657" w:type="dxa"/>
            <w:vAlign w:val="center"/>
          </w:tcPr>
          <w:p w14:paraId="2DDD8895" w14:textId="77777777" w:rsidR="00B502A8" w:rsidRPr="009202AA" w:rsidRDefault="00B502A8" w:rsidP="005E36CA">
            <w:pPr>
              <w:pStyle w:val="TAC"/>
              <w:rPr>
                <w:rFonts w:cs="Arial"/>
                <w:lang w:eastAsia="ko-KR"/>
              </w:rPr>
            </w:pPr>
            <w:r w:rsidRPr="009202AA">
              <w:rPr>
                <w:rFonts w:cs="Arial"/>
                <w:lang w:eastAsia="ko-KR"/>
              </w:rPr>
              <w:t>4400 - 5000</w:t>
            </w:r>
          </w:p>
        </w:tc>
        <w:tc>
          <w:tcPr>
            <w:tcW w:w="1082" w:type="dxa"/>
            <w:vAlign w:val="center"/>
          </w:tcPr>
          <w:p w14:paraId="26CD7BBF" w14:textId="77777777" w:rsidR="00B502A8" w:rsidRPr="009202AA" w:rsidRDefault="00B502A8" w:rsidP="005E36CA">
            <w:pPr>
              <w:pStyle w:val="TAC"/>
              <w:rPr>
                <w:lang w:eastAsia="ja-JP"/>
              </w:rPr>
            </w:pPr>
            <w:r w:rsidRPr="009202AA">
              <w:rPr>
                <w:lang w:eastAsia="ja-JP"/>
              </w:rPr>
              <w:t>+46</w:t>
            </w:r>
          </w:p>
        </w:tc>
        <w:tc>
          <w:tcPr>
            <w:tcW w:w="1134" w:type="dxa"/>
            <w:vAlign w:val="center"/>
          </w:tcPr>
          <w:p w14:paraId="34110A08" w14:textId="77777777" w:rsidR="00B502A8" w:rsidRPr="009202AA" w:rsidRDefault="00B502A8" w:rsidP="005E36CA">
            <w:pPr>
              <w:pStyle w:val="TAC"/>
              <w:rPr>
                <w:lang w:eastAsia="ja-JP"/>
              </w:rPr>
            </w:pPr>
            <w:r w:rsidRPr="009202AA">
              <w:rPr>
                <w:lang w:eastAsia="ja-JP"/>
              </w:rPr>
              <w:t>+38</w:t>
            </w:r>
          </w:p>
        </w:tc>
        <w:tc>
          <w:tcPr>
            <w:tcW w:w="1134" w:type="dxa"/>
            <w:vAlign w:val="center"/>
          </w:tcPr>
          <w:p w14:paraId="0CBA9EDD" w14:textId="77777777" w:rsidR="00B502A8" w:rsidRPr="009202AA" w:rsidRDefault="00B502A8" w:rsidP="005E36CA">
            <w:pPr>
              <w:pStyle w:val="TAC"/>
              <w:rPr>
                <w:lang w:eastAsia="ja-JP"/>
              </w:rPr>
            </w:pPr>
            <w:r w:rsidRPr="009202AA">
              <w:rPr>
                <w:lang w:eastAsia="ja-JP"/>
              </w:rPr>
              <w:t>+24</w:t>
            </w:r>
          </w:p>
        </w:tc>
        <w:tc>
          <w:tcPr>
            <w:tcW w:w="1701" w:type="dxa"/>
            <w:vAlign w:val="center"/>
          </w:tcPr>
          <w:p w14:paraId="6E6D4279"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09C1304" w14:textId="77777777" w:rsidR="00B502A8" w:rsidRPr="009202AA" w:rsidRDefault="00B502A8" w:rsidP="005E36CA">
            <w:pPr>
              <w:pStyle w:val="TAC"/>
              <w:rPr>
                <w:rFonts w:cs="Arial"/>
                <w:lang w:eastAsia="ko-KR"/>
              </w:rPr>
            </w:pPr>
            <w:r w:rsidRPr="009202AA">
              <w:rPr>
                <w:rFonts w:cs="Arial"/>
                <w:lang w:eastAsia="ko-KR"/>
              </w:rPr>
              <w:t>CW carrier</w:t>
            </w:r>
          </w:p>
        </w:tc>
      </w:tr>
      <w:tr w:rsidR="00B502A8" w:rsidRPr="009202AA" w14:paraId="23E444A8" w14:textId="77777777" w:rsidTr="005E36CA">
        <w:trPr>
          <w:jc w:val="center"/>
        </w:trPr>
        <w:tc>
          <w:tcPr>
            <w:tcW w:w="1918" w:type="dxa"/>
          </w:tcPr>
          <w:p w14:paraId="433C575A" w14:textId="77777777" w:rsidR="00B502A8" w:rsidRPr="009202AA" w:rsidRDefault="00B502A8" w:rsidP="005E36CA">
            <w:pPr>
              <w:pStyle w:val="TAL"/>
              <w:rPr>
                <w:rFonts w:cs="Arial"/>
                <w:lang w:eastAsia="ko-KR"/>
              </w:rPr>
            </w:pPr>
            <w:r w:rsidRPr="009202AA">
              <w:rPr>
                <w:rFonts w:cs="Arial"/>
                <w:lang w:val="sv-SE" w:eastAsia="ko-KR"/>
              </w:rPr>
              <w:t>E-UTRA Band 85</w:t>
            </w:r>
            <w:r>
              <w:rPr>
                <w:rFonts w:cs="Arial"/>
                <w:lang w:val="sv-SE" w:eastAsia="ko-KR"/>
              </w:rPr>
              <w:t xml:space="preserve"> or NR band n85</w:t>
            </w:r>
          </w:p>
        </w:tc>
        <w:tc>
          <w:tcPr>
            <w:tcW w:w="1657" w:type="dxa"/>
            <w:vAlign w:val="center"/>
          </w:tcPr>
          <w:p w14:paraId="7CEFE16C" w14:textId="77777777" w:rsidR="00B502A8" w:rsidRPr="009202AA" w:rsidRDefault="00B502A8" w:rsidP="005E36CA">
            <w:pPr>
              <w:pStyle w:val="TAC"/>
              <w:rPr>
                <w:rFonts w:cs="Arial"/>
                <w:lang w:eastAsia="ko-KR"/>
              </w:rPr>
            </w:pPr>
            <w:r w:rsidRPr="009202AA">
              <w:rPr>
                <w:rFonts w:cs="Arial"/>
              </w:rPr>
              <w:t>728 – 746</w:t>
            </w:r>
          </w:p>
        </w:tc>
        <w:tc>
          <w:tcPr>
            <w:tcW w:w="1082" w:type="dxa"/>
            <w:vAlign w:val="center"/>
          </w:tcPr>
          <w:p w14:paraId="19A7E240" w14:textId="77777777" w:rsidR="00B502A8" w:rsidRPr="009202AA" w:rsidRDefault="00B502A8" w:rsidP="005E36CA">
            <w:pPr>
              <w:pStyle w:val="TAC"/>
              <w:rPr>
                <w:lang w:eastAsia="ja-JP"/>
              </w:rPr>
            </w:pPr>
            <w:r w:rsidRPr="009202AA">
              <w:rPr>
                <w:lang w:eastAsia="ja-JP"/>
              </w:rPr>
              <w:t>+46</w:t>
            </w:r>
          </w:p>
        </w:tc>
        <w:tc>
          <w:tcPr>
            <w:tcW w:w="1134" w:type="dxa"/>
            <w:vAlign w:val="center"/>
          </w:tcPr>
          <w:p w14:paraId="589F6805" w14:textId="77777777" w:rsidR="00B502A8" w:rsidRPr="009202AA" w:rsidRDefault="00B502A8" w:rsidP="005E36CA">
            <w:pPr>
              <w:pStyle w:val="TAC"/>
              <w:rPr>
                <w:lang w:eastAsia="ja-JP"/>
              </w:rPr>
            </w:pPr>
            <w:r w:rsidRPr="009202AA">
              <w:rPr>
                <w:lang w:eastAsia="ja-JP"/>
              </w:rPr>
              <w:t>+38</w:t>
            </w:r>
          </w:p>
        </w:tc>
        <w:tc>
          <w:tcPr>
            <w:tcW w:w="1134" w:type="dxa"/>
            <w:vAlign w:val="center"/>
          </w:tcPr>
          <w:p w14:paraId="76667F8C" w14:textId="77777777" w:rsidR="00B502A8" w:rsidRPr="009202AA" w:rsidRDefault="00B502A8" w:rsidP="005E36CA">
            <w:pPr>
              <w:pStyle w:val="TAC"/>
              <w:rPr>
                <w:lang w:eastAsia="ja-JP"/>
              </w:rPr>
            </w:pPr>
            <w:r w:rsidRPr="009202AA">
              <w:rPr>
                <w:lang w:eastAsia="ja-JP"/>
              </w:rPr>
              <w:t>+24</w:t>
            </w:r>
          </w:p>
        </w:tc>
        <w:tc>
          <w:tcPr>
            <w:tcW w:w="1701" w:type="dxa"/>
            <w:vAlign w:val="center"/>
          </w:tcPr>
          <w:p w14:paraId="5538281A"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6674C3A" w14:textId="77777777" w:rsidR="00B502A8" w:rsidRPr="009202AA" w:rsidRDefault="00B502A8" w:rsidP="005E36CA">
            <w:pPr>
              <w:pStyle w:val="TAC"/>
              <w:rPr>
                <w:rFonts w:cs="Arial"/>
                <w:lang w:eastAsia="ko-KR"/>
              </w:rPr>
            </w:pPr>
            <w:r w:rsidRPr="009202AA">
              <w:rPr>
                <w:rFonts w:cs="Arial"/>
                <w:lang w:eastAsia="ko-KR"/>
              </w:rPr>
              <w:t>CW carrier</w:t>
            </w:r>
          </w:p>
        </w:tc>
      </w:tr>
      <w:tr w:rsidR="00B502A8" w:rsidRPr="009202AA" w14:paraId="076D32B4" w14:textId="77777777" w:rsidTr="005E36CA">
        <w:trPr>
          <w:jc w:val="center"/>
        </w:trPr>
        <w:tc>
          <w:tcPr>
            <w:tcW w:w="1918" w:type="dxa"/>
          </w:tcPr>
          <w:p w14:paraId="072AB6FA" w14:textId="77777777" w:rsidR="00B502A8" w:rsidRPr="009202AA" w:rsidRDefault="00B502A8" w:rsidP="005E36CA">
            <w:pPr>
              <w:pStyle w:val="TAL"/>
              <w:rPr>
                <w:rFonts w:cs="Arial"/>
                <w:lang w:val="sv-SE" w:eastAsia="ko-KR"/>
              </w:rPr>
            </w:pPr>
            <w:r w:rsidRPr="009202AA">
              <w:rPr>
                <w:rFonts w:cs="Arial"/>
                <w:lang w:eastAsia="ko-KR"/>
              </w:rPr>
              <w:t>E-UTRA Band 87</w:t>
            </w:r>
            <w:ins w:id="21" w:author="Michal Szydelko, Huawei" w:date="2024-10-03T18:49:00Z">
              <w:r w:rsidRPr="009202AA">
                <w:rPr>
                  <w:rFonts w:cs="Arial"/>
                  <w:szCs w:val="18"/>
                  <w:lang w:val="sv-SE"/>
                </w:rPr>
                <w:t xml:space="preserve"> or NR band n</w:t>
              </w:r>
              <w:r>
                <w:rPr>
                  <w:rFonts w:cs="Arial"/>
                  <w:szCs w:val="18"/>
                  <w:lang w:val="sv-SE"/>
                </w:rPr>
                <w:t>87</w:t>
              </w:r>
            </w:ins>
          </w:p>
        </w:tc>
        <w:tc>
          <w:tcPr>
            <w:tcW w:w="1657" w:type="dxa"/>
            <w:vAlign w:val="center"/>
          </w:tcPr>
          <w:p w14:paraId="0CBA5569" w14:textId="77777777" w:rsidR="00B502A8" w:rsidRPr="009202AA" w:rsidRDefault="00B502A8" w:rsidP="005E36CA">
            <w:pPr>
              <w:pStyle w:val="TAC"/>
              <w:rPr>
                <w:rFonts w:cs="Arial"/>
              </w:rPr>
            </w:pPr>
            <w:r w:rsidRPr="009202AA">
              <w:rPr>
                <w:rFonts w:cs="Arial"/>
                <w:lang w:eastAsia="ko-KR"/>
              </w:rPr>
              <w:t>420 - 425</w:t>
            </w:r>
          </w:p>
        </w:tc>
        <w:tc>
          <w:tcPr>
            <w:tcW w:w="1082" w:type="dxa"/>
            <w:vAlign w:val="center"/>
          </w:tcPr>
          <w:p w14:paraId="636B66A6" w14:textId="77777777" w:rsidR="00B502A8" w:rsidRPr="009202AA" w:rsidRDefault="00B502A8" w:rsidP="005E36CA">
            <w:pPr>
              <w:pStyle w:val="TAC"/>
              <w:rPr>
                <w:lang w:eastAsia="ja-JP"/>
              </w:rPr>
            </w:pPr>
            <w:r w:rsidRPr="009202AA">
              <w:rPr>
                <w:lang w:eastAsia="ja-JP"/>
              </w:rPr>
              <w:t>+46</w:t>
            </w:r>
          </w:p>
        </w:tc>
        <w:tc>
          <w:tcPr>
            <w:tcW w:w="1134" w:type="dxa"/>
            <w:vAlign w:val="center"/>
          </w:tcPr>
          <w:p w14:paraId="2A4DCF6A" w14:textId="77777777" w:rsidR="00B502A8" w:rsidRPr="009202AA" w:rsidRDefault="00B502A8" w:rsidP="005E36CA">
            <w:pPr>
              <w:pStyle w:val="TAC"/>
              <w:rPr>
                <w:lang w:eastAsia="ja-JP"/>
              </w:rPr>
            </w:pPr>
            <w:r w:rsidRPr="009202AA">
              <w:rPr>
                <w:lang w:eastAsia="ja-JP"/>
              </w:rPr>
              <w:t>+38</w:t>
            </w:r>
          </w:p>
        </w:tc>
        <w:tc>
          <w:tcPr>
            <w:tcW w:w="1134" w:type="dxa"/>
            <w:vAlign w:val="center"/>
          </w:tcPr>
          <w:p w14:paraId="061AD893" w14:textId="77777777" w:rsidR="00B502A8" w:rsidRPr="009202AA" w:rsidRDefault="00B502A8" w:rsidP="005E36CA">
            <w:pPr>
              <w:pStyle w:val="TAC"/>
              <w:rPr>
                <w:lang w:eastAsia="ja-JP"/>
              </w:rPr>
            </w:pPr>
            <w:r w:rsidRPr="009202AA">
              <w:rPr>
                <w:lang w:eastAsia="ja-JP"/>
              </w:rPr>
              <w:t>+24</w:t>
            </w:r>
          </w:p>
        </w:tc>
        <w:tc>
          <w:tcPr>
            <w:tcW w:w="1701" w:type="dxa"/>
            <w:vAlign w:val="center"/>
          </w:tcPr>
          <w:p w14:paraId="4EF32251"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77" w:type="dxa"/>
            <w:vAlign w:val="center"/>
          </w:tcPr>
          <w:p w14:paraId="60786FFD" w14:textId="77777777" w:rsidR="00B502A8" w:rsidRPr="009202AA" w:rsidRDefault="00B502A8" w:rsidP="005E36CA">
            <w:pPr>
              <w:pStyle w:val="TAC"/>
              <w:rPr>
                <w:rFonts w:cs="Arial"/>
                <w:lang w:eastAsia="ko-KR"/>
              </w:rPr>
            </w:pPr>
            <w:r w:rsidRPr="009202AA">
              <w:rPr>
                <w:rFonts w:cs="Arial"/>
                <w:lang w:eastAsia="ko-KR"/>
              </w:rPr>
              <w:t>CW carrier</w:t>
            </w:r>
          </w:p>
        </w:tc>
      </w:tr>
      <w:tr w:rsidR="00B502A8" w:rsidRPr="009202AA" w14:paraId="1C61FFFB" w14:textId="77777777" w:rsidTr="005E36CA">
        <w:trPr>
          <w:jc w:val="center"/>
        </w:trPr>
        <w:tc>
          <w:tcPr>
            <w:tcW w:w="1918" w:type="dxa"/>
          </w:tcPr>
          <w:p w14:paraId="033EC530" w14:textId="77777777" w:rsidR="00B502A8" w:rsidRPr="009202AA" w:rsidRDefault="00B502A8" w:rsidP="005E36CA">
            <w:pPr>
              <w:pStyle w:val="TAL"/>
              <w:rPr>
                <w:rFonts w:cs="Arial"/>
                <w:lang w:val="sv-SE" w:eastAsia="ko-KR"/>
              </w:rPr>
            </w:pPr>
            <w:r w:rsidRPr="009202AA">
              <w:rPr>
                <w:rFonts w:cs="Arial"/>
                <w:lang w:eastAsia="ko-KR"/>
              </w:rPr>
              <w:t>E-UTRA Band 88</w:t>
            </w:r>
            <w:ins w:id="22" w:author="Michal Szydelko, Huawei" w:date="2024-10-03T18:49:00Z">
              <w:r w:rsidRPr="009202AA">
                <w:rPr>
                  <w:rFonts w:cs="Arial"/>
                  <w:szCs w:val="18"/>
                  <w:lang w:val="sv-SE"/>
                </w:rPr>
                <w:t xml:space="preserve"> or NR band n</w:t>
              </w:r>
              <w:r>
                <w:rPr>
                  <w:rFonts w:cs="Arial"/>
                  <w:szCs w:val="18"/>
                  <w:lang w:val="sv-SE"/>
                </w:rPr>
                <w:t>88</w:t>
              </w:r>
            </w:ins>
          </w:p>
        </w:tc>
        <w:tc>
          <w:tcPr>
            <w:tcW w:w="1657" w:type="dxa"/>
            <w:vAlign w:val="center"/>
          </w:tcPr>
          <w:p w14:paraId="1A1F72D8" w14:textId="77777777" w:rsidR="00B502A8" w:rsidRPr="009202AA" w:rsidRDefault="00B502A8" w:rsidP="005E36CA">
            <w:pPr>
              <w:pStyle w:val="TAC"/>
              <w:rPr>
                <w:rFonts w:cs="Arial"/>
              </w:rPr>
            </w:pPr>
            <w:r w:rsidRPr="009202AA">
              <w:rPr>
                <w:rFonts w:cs="Arial"/>
                <w:lang w:eastAsia="ko-KR"/>
              </w:rPr>
              <w:t>422 - 427</w:t>
            </w:r>
          </w:p>
        </w:tc>
        <w:tc>
          <w:tcPr>
            <w:tcW w:w="1082" w:type="dxa"/>
            <w:vAlign w:val="center"/>
          </w:tcPr>
          <w:p w14:paraId="438588FC" w14:textId="77777777" w:rsidR="00B502A8" w:rsidRPr="009202AA" w:rsidRDefault="00B502A8" w:rsidP="005E36CA">
            <w:pPr>
              <w:pStyle w:val="TAC"/>
              <w:rPr>
                <w:lang w:eastAsia="ja-JP"/>
              </w:rPr>
            </w:pPr>
            <w:r w:rsidRPr="009202AA">
              <w:rPr>
                <w:lang w:eastAsia="ja-JP"/>
              </w:rPr>
              <w:t>+46</w:t>
            </w:r>
          </w:p>
        </w:tc>
        <w:tc>
          <w:tcPr>
            <w:tcW w:w="1134" w:type="dxa"/>
            <w:vAlign w:val="center"/>
          </w:tcPr>
          <w:p w14:paraId="74E50515" w14:textId="77777777" w:rsidR="00B502A8" w:rsidRPr="009202AA" w:rsidRDefault="00B502A8" w:rsidP="005E36CA">
            <w:pPr>
              <w:pStyle w:val="TAC"/>
              <w:rPr>
                <w:lang w:eastAsia="ja-JP"/>
              </w:rPr>
            </w:pPr>
            <w:r w:rsidRPr="009202AA">
              <w:rPr>
                <w:lang w:eastAsia="ja-JP"/>
              </w:rPr>
              <w:t>+38</w:t>
            </w:r>
          </w:p>
        </w:tc>
        <w:tc>
          <w:tcPr>
            <w:tcW w:w="1134" w:type="dxa"/>
            <w:vAlign w:val="center"/>
          </w:tcPr>
          <w:p w14:paraId="1100F928" w14:textId="77777777" w:rsidR="00B502A8" w:rsidRPr="009202AA" w:rsidRDefault="00B502A8" w:rsidP="005E36CA">
            <w:pPr>
              <w:pStyle w:val="TAC"/>
              <w:rPr>
                <w:lang w:eastAsia="ja-JP"/>
              </w:rPr>
            </w:pPr>
            <w:r w:rsidRPr="009202AA">
              <w:rPr>
                <w:lang w:eastAsia="ja-JP"/>
              </w:rPr>
              <w:t>+24</w:t>
            </w:r>
          </w:p>
        </w:tc>
        <w:tc>
          <w:tcPr>
            <w:tcW w:w="1701" w:type="dxa"/>
            <w:vAlign w:val="center"/>
          </w:tcPr>
          <w:p w14:paraId="6D633730"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77" w:type="dxa"/>
            <w:vAlign w:val="center"/>
          </w:tcPr>
          <w:p w14:paraId="12492D78" w14:textId="77777777" w:rsidR="00B502A8" w:rsidRPr="009202AA" w:rsidRDefault="00B502A8" w:rsidP="005E36CA">
            <w:pPr>
              <w:pStyle w:val="TAC"/>
              <w:rPr>
                <w:rFonts w:cs="Arial"/>
                <w:lang w:eastAsia="ko-KR"/>
              </w:rPr>
            </w:pPr>
            <w:r w:rsidRPr="009202AA">
              <w:rPr>
                <w:rFonts w:cs="Arial"/>
                <w:lang w:eastAsia="ko-KR"/>
              </w:rPr>
              <w:t>CW carrier</w:t>
            </w:r>
          </w:p>
        </w:tc>
      </w:tr>
      <w:tr w:rsidR="00B502A8" w:rsidRPr="009202AA" w14:paraId="7BF8587B" w14:textId="77777777" w:rsidTr="005E36CA">
        <w:trPr>
          <w:jc w:val="center"/>
        </w:trPr>
        <w:tc>
          <w:tcPr>
            <w:tcW w:w="1918" w:type="dxa"/>
          </w:tcPr>
          <w:p w14:paraId="76A5FA2D" w14:textId="77777777" w:rsidR="00B502A8" w:rsidRPr="009202AA" w:rsidRDefault="00B502A8" w:rsidP="005E36CA">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587B80D0" w14:textId="77777777" w:rsidR="00B502A8" w:rsidRPr="009202AA" w:rsidRDefault="00B502A8" w:rsidP="005E36CA">
            <w:pPr>
              <w:pStyle w:val="TAC"/>
              <w:rPr>
                <w:rFonts w:cs="Arial"/>
                <w:lang w:eastAsia="ko-KR"/>
              </w:rPr>
            </w:pPr>
            <w:r w:rsidRPr="009202AA">
              <w:rPr>
                <w:rFonts w:cs="Arial"/>
                <w:lang w:eastAsia="ko-KR"/>
              </w:rPr>
              <w:t>1427 - 1432</w:t>
            </w:r>
          </w:p>
        </w:tc>
        <w:tc>
          <w:tcPr>
            <w:tcW w:w="1082" w:type="dxa"/>
            <w:vAlign w:val="center"/>
          </w:tcPr>
          <w:p w14:paraId="15099E21" w14:textId="77777777" w:rsidR="00B502A8" w:rsidRPr="009202AA" w:rsidRDefault="00B502A8" w:rsidP="005E36CA">
            <w:pPr>
              <w:pStyle w:val="TAC"/>
              <w:rPr>
                <w:lang w:eastAsia="ja-JP"/>
              </w:rPr>
            </w:pPr>
            <w:r w:rsidRPr="009202AA">
              <w:rPr>
                <w:lang w:eastAsia="ja-JP"/>
              </w:rPr>
              <w:t>N/A</w:t>
            </w:r>
          </w:p>
        </w:tc>
        <w:tc>
          <w:tcPr>
            <w:tcW w:w="1134" w:type="dxa"/>
            <w:vAlign w:val="center"/>
          </w:tcPr>
          <w:p w14:paraId="2D04276A" w14:textId="77777777" w:rsidR="00B502A8" w:rsidRPr="009202AA" w:rsidRDefault="00B502A8" w:rsidP="005E36CA">
            <w:pPr>
              <w:pStyle w:val="TAC"/>
              <w:rPr>
                <w:lang w:eastAsia="ja-JP"/>
              </w:rPr>
            </w:pPr>
            <w:r w:rsidRPr="009202AA">
              <w:rPr>
                <w:lang w:eastAsia="ja-JP"/>
              </w:rPr>
              <w:t>N/A</w:t>
            </w:r>
          </w:p>
        </w:tc>
        <w:tc>
          <w:tcPr>
            <w:tcW w:w="1134" w:type="dxa"/>
            <w:vAlign w:val="center"/>
          </w:tcPr>
          <w:p w14:paraId="1368D5AB" w14:textId="77777777" w:rsidR="00B502A8" w:rsidRPr="009202AA" w:rsidRDefault="00B502A8" w:rsidP="005E36CA">
            <w:pPr>
              <w:pStyle w:val="TAC"/>
              <w:rPr>
                <w:lang w:eastAsia="ja-JP"/>
              </w:rPr>
            </w:pPr>
            <w:r w:rsidRPr="009202AA">
              <w:rPr>
                <w:lang w:eastAsia="ja-JP"/>
              </w:rPr>
              <w:t>+24</w:t>
            </w:r>
          </w:p>
        </w:tc>
        <w:tc>
          <w:tcPr>
            <w:tcW w:w="1701" w:type="dxa"/>
            <w:vAlign w:val="center"/>
          </w:tcPr>
          <w:p w14:paraId="37D9B187"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357C488F" w14:textId="77777777" w:rsidR="00B502A8" w:rsidRPr="009202AA" w:rsidRDefault="00B502A8" w:rsidP="005E36CA">
            <w:pPr>
              <w:pStyle w:val="TAC"/>
              <w:rPr>
                <w:rFonts w:cs="Arial"/>
                <w:lang w:eastAsia="ko-KR"/>
              </w:rPr>
            </w:pPr>
            <w:r w:rsidRPr="009202AA">
              <w:rPr>
                <w:rFonts w:cs="Arial"/>
                <w:lang w:eastAsia="ko-KR"/>
              </w:rPr>
              <w:t>CW carrier</w:t>
            </w:r>
          </w:p>
        </w:tc>
      </w:tr>
      <w:tr w:rsidR="00B502A8" w:rsidRPr="009202AA" w14:paraId="2763606A" w14:textId="77777777" w:rsidTr="005E36CA">
        <w:trPr>
          <w:jc w:val="center"/>
        </w:trPr>
        <w:tc>
          <w:tcPr>
            <w:tcW w:w="1918" w:type="dxa"/>
          </w:tcPr>
          <w:p w14:paraId="01677247" w14:textId="77777777" w:rsidR="00B502A8" w:rsidRPr="009202AA" w:rsidRDefault="00B502A8" w:rsidP="005E36CA">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7897D08D" w14:textId="77777777" w:rsidR="00B502A8" w:rsidRPr="009202AA" w:rsidRDefault="00B502A8" w:rsidP="005E36CA">
            <w:pPr>
              <w:pStyle w:val="TAC"/>
              <w:rPr>
                <w:rFonts w:cs="Arial"/>
                <w:lang w:eastAsia="ko-KR"/>
              </w:rPr>
            </w:pPr>
            <w:r w:rsidRPr="009202AA">
              <w:rPr>
                <w:rFonts w:cs="Arial"/>
                <w:lang w:eastAsia="ko-KR"/>
              </w:rPr>
              <w:t>1432 - 1517</w:t>
            </w:r>
          </w:p>
        </w:tc>
        <w:tc>
          <w:tcPr>
            <w:tcW w:w="1082" w:type="dxa"/>
            <w:vAlign w:val="center"/>
          </w:tcPr>
          <w:p w14:paraId="7328AB5B" w14:textId="77777777" w:rsidR="00B502A8" w:rsidRPr="009202AA" w:rsidRDefault="00B502A8" w:rsidP="005E36CA">
            <w:pPr>
              <w:pStyle w:val="TAC"/>
              <w:rPr>
                <w:lang w:eastAsia="ja-JP"/>
              </w:rPr>
            </w:pPr>
            <w:r w:rsidRPr="009202AA">
              <w:rPr>
                <w:lang w:eastAsia="ja-JP"/>
              </w:rPr>
              <w:t>+46</w:t>
            </w:r>
          </w:p>
        </w:tc>
        <w:tc>
          <w:tcPr>
            <w:tcW w:w="1134" w:type="dxa"/>
            <w:vAlign w:val="center"/>
          </w:tcPr>
          <w:p w14:paraId="7A42AA48" w14:textId="77777777" w:rsidR="00B502A8" w:rsidRPr="009202AA" w:rsidRDefault="00B502A8" w:rsidP="005E36CA">
            <w:pPr>
              <w:pStyle w:val="TAC"/>
              <w:rPr>
                <w:lang w:eastAsia="ja-JP"/>
              </w:rPr>
            </w:pPr>
            <w:r w:rsidRPr="009202AA">
              <w:rPr>
                <w:lang w:eastAsia="ja-JP"/>
              </w:rPr>
              <w:t>+38</w:t>
            </w:r>
          </w:p>
        </w:tc>
        <w:tc>
          <w:tcPr>
            <w:tcW w:w="1134" w:type="dxa"/>
            <w:vAlign w:val="center"/>
          </w:tcPr>
          <w:p w14:paraId="6A8B7F78" w14:textId="77777777" w:rsidR="00B502A8" w:rsidRPr="009202AA" w:rsidRDefault="00B502A8" w:rsidP="005E36CA">
            <w:pPr>
              <w:pStyle w:val="TAC"/>
              <w:rPr>
                <w:lang w:eastAsia="ja-JP"/>
              </w:rPr>
            </w:pPr>
            <w:r w:rsidRPr="009202AA">
              <w:rPr>
                <w:lang w:eastAsia="ja-JP"/>
              </w:rPr>
              <w:t>+24</w:t>
            </w:r>
          </w:p>
        </w:tc>
        <w:tc>
          <w:tcPr>
            <w:tcW w:w="1701" w:type="dxa"/>
            <w:vAlign w:val="center"/>
          </w:tcPr>
          <w:p w14:paraId="04A60D6B"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715D67C8" w14:textId="77777777" w:rsidR="00B502A8" w:rsidRPr="009202AA" w:rsidRDefault="00B502A8" w:rsidP="005E36CA">
            <w:pPr>
              <w:pStyle w:val="TAC"/>
              <w:rPr>
                <w:rFonts w:cs="Arial"/>
                <w:lang w:eastAsia="ko-KR"/>
              </w:rPr>
            </w:pPr>
            <w:r w:rsidRPr="009202AA">
              <w:rPr>
                <w:rFonts w:cs="Arial"/>
                <w:lang w:eastAsia="ko-KR"/>
              </w:rPr>
              <w:t>CW carrier</w:t>
            </w:r>
          </w:p>
        </w:tc>
      </w:tr>
      <w:tr w:rsidR="00B502A8" w:rsidRPr="009202AA" w14:paraId="55A89401" w14:textId="77777777" w:rsidTr="005E36CA">
        <w:trPr>
          <w:jc w:val="center"/>
        </w:trPr>
        <w:tc>
          <w:tcPr>
            <w:tcW w:w="1918" w:type="dxa"/>
          </w:tcPr>
          <w:p w14:paraId="2A76869F" w14:textId="77777777" w:rsidR="00B502A8" w:rsidRPr="009202AA" w:rsidRDefault="00B502A8" w:rsidP="005E36CA">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20173983" w14:textId="77777777" w:rsidR="00B502A8" w:rsidRPr="009202AA" w:rsidRDefault="00B502A8" w:rsidP="005E36CA">
            <w:pPr>
              <w:pStyle w:val="TAC"/>
              <w:rPr>
                <w:rFonts w:cs="Arial"/>
                <w:lang w:eastAsia="ko-KR"/>
              </w:rPr>
            </w:pPr>
            <w:r w:rsidRPr="009202AA">
              <w:rPr>
                <w:rFonts w:cs="Arial"/>
                <w:lang w:eastAsia="ko-KR"/>
              </w:rPr>
              <w:t>1427 - 1432</w:t>
            </w:r>
          </w:p>
        </w:tc>
        <w:tc>
          <w:tcPr>
            <w:tcW w:w="1082" w:type="dxa"/>
            <w:vAlign w:val="center"/>
          </w:tcPr>
          <w:p w14:paraId="36060F76" w14:textId="77777777" w:rsidR="00B502A8" w:rsidRPr="009202AA" w:rsidRDefault="00B502A8" w:rsidP="005E36CA">
            <w:pPr>
              <w:pStyle w:val="TAC"/>
              <w:rPr>
                <w:lang w:eastAsia="ja-JP"/>
              </w:rPr>
            </w:pPr>
            <w:r w:rsidRPr="009202AA">
              <w:rPr>
                <w:lang w:eastAsia="ja-JP"/>
              </w:rPr>
              <w:t>N/A</w:t>
            </w:r>
          </w:p>
        </w:tc>
        <w:tc>
          <w:tcPr>
            <w:tcW w:w="1134" w:type="dxa"/>
            <w:vAlign w:val="center"/>
          </w:tcPr>
          <w:p w14:paraId="218BF68A" w14:textId="77777777" w:rsidR="00B502A8" w:rsidRPr="009202AA" w:rsidRDefault="00B502A8" w:rsidP="005E36CA">
            <w:pPr>
              <w:pStyle w:val="TAC"/>
              <w:rPr>
                <w:lang w:eastAsia="ja-JP"/>
              </w:rPr>
            </w:pPr>
            <w:r w:rsidRPr="009202AA">
              <w:rPr>
                <w:lang w:eastAsia="ja-JP"/>
              </w:rPr>
              <w:t>N/A</w:t>
            </w:r>
          </w:p>
        </w:tc>
        <w:tc>
          <w:tcPr>
            <w:tcW w:w="1134" w:type="dxa"/>
            <w:vAlign w:val="center"/>
          </w:tcPr>
          <w:p w14:paraId="117DC95A" w14:textId="77777777" w:rsidR="00B502A8" w:rsidRPr="009202AA" w:rsidRDefault="00B502A8" w:rsidP="005E36CA">
            <w:pPr>
              <w:pStyle w:val="TAC"/>
              <w:rPr>
                <w:lang w:eastAsia="ja-JP"/>
              </w:rPr>
            </w:pPr>
            <w:r w:rsidRPr="009202AA">
              <w:rPr>
                <w:lang w:eastAsia="ja-JP"/>
              </w:rPr>
              <w:t>+24</w:t>
            </w:r>
          </w:p>
        </w:tc>
        <w:tc>
          <w:tcPr>
            <w:tcW w:w="1701" w:type="dxa"/>
            <w:vAlign w:val="center"/>
          </w:tcPr>
          <w:p w14:paraId="21A24489"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692BF024" w14:textId="77777777" w:rsidR="00B502A8" w:rsidRPr="009202AA" w:rsidRDefault="00B502A8" w:rsidP="005E36CA">
            <w:pPr>
              <w:pStyle w:val="TAC"/>
              <w:rPr>
                <w:rFonts w:cs="Arial"/>
                <w:lang w:eastAsia="ko-KR"/>
              </w:rPr>
            </w:pPr>
            <w:r w:rsidRPr="009202AA">
              <w:rPr>
                <w:rFonts w:cs="Arial"/>
                <w:lang w:eastAsia="ko-KR"/>
              </w:rPr>
              <w:t>CW carrier</w:t>
            </w:r>
          </w:p>
        </w:tc>
      </w:tr>
      <w:tr w:rsidR="00B502A8" w:rsidRPr="009202AA" w14:paraId="79288E08" w14:textId="77777777" w:rsidTr="005E36CA">
        <w:trPr>
          <w:jc w:val="center"/>
        </w:trPr>
        <w:tc>
          <w:tcPr>
            <w:tcW w:w="1918" w:type="dxa"/>
          </w:tcPr>
          <w:p w14:paraId="3F42DF07" w14:textId="77777777" w:rsidR="00B502A8" w:rsidRPr="009202AA" w:rsidRDefault="00B502A8" w:rsidP="005E36CA">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0372E245" w14:textId="77777777" w:rsidR="00B502A8" w:rsidRPr="009202AA" w:rsidRDefault="00B502A8" w:rsidP="005E36CA">
            <w:pPr>
              <w:pStyle w:val="TAC"/>
              <w:rPr>
                <w:rFonts w:cs="Arial"/>
                <w:lang w:eastAsia="ko-KR"/>
              </w:rPr>
            </w:pPr>
            <w:r w:rsidRPr="009202AA">
              <w:rPr>
                <w:rFonts w:cs="Arial"/>
                <w:lang w:eastAsia="ko-KR"/>
              </w:rPr>
              <w:t>1432 - 1517</w:t>
            </w:r>
          </w:p>
        </w:tc>
        <w:tc>
          <w:tcPr>
            <w:tcW w:w="1082" w:type="dxa"/>
            <w:vAlign w:val="center"/>
          </w:tcPr>
          <w:p w14:paraId="695F128F" w14:textId="77777777" w:rsidR="00B502A8" w:rsidRPr="009202AA" w:rsidRDefault="00B502A8" w:rsidP="005E36CA">
            <w:pPr>
              <w:pStyle w:val="TAC"/>
              <w:rPr>
                <w:lang w:eastAsia="ja-JP"/>
              </w:rPr>
            </w:pPr>
            <w:r w:rsidRPr="009202AA">
              <w:rPr>
                <w:lang w:eastAsia="ja-JP"/>
              </w:rPr>
              <w:t>+46</w:t>
            </w:r>
          </w:p>
        </w:tc>
        <w:tc>
          <w:tcPr>
            <w:tcW w:w="1134" w:type="dxa"/>
            <w:vAlign w:val="center"/>
          </w:tcPr>
          <w:p w14:paraId="7F57D934" w14:textId="77777777" w:rsidR="00B502A8" w:rsidRPr="009202AA" w:rsidRDefault="00B502A8" w:rsidP="005E36CA">
            <w:pPr>
              <w:pStyle w:val="TAC"/>
              <w:rPr>
                <w:lang w:eastAsia="ja-JP"/>
              </w:rPr>
            </w:pPr>
            <w:r w:rsidRPr="009202AA">
              <w:rPr>
                <w:lang w:eastAsia="ja-JP"/>
              </w:rPr>
              <w:t>+38</w:t>
            </w:r>
          </w:p>
        </w:tc>
        <w:tc>
          <w:tcPr>
            <w:tcW w:w="1134" w:type="dxa"/>
            <w:vAlign w:val="center"/>
          </w:tcPr>
          <w:p w14:paraId="68349740" w14:textId="77777777" w:rsidR="00B502A8" w:rsidRPr="009202AA" w:rsidRDefault="00B502A8" w:rsidP="005E36CA">
            <w:pPr>
              <w:pStyle w:val="TAC"/>
              <w:rPr>
                <w:lang w:eastAsia="ja-JP"/>
              </w:rPr>
            </w:pPr>
            <w:r w:rsidRPr="009202AA">
              <w:rPr>
                <w:lang w:eastAsia="ja-JP"/>
              </w:rPr>
              <w:t>+24</w:t>
            </w:r>
          </w:p>
        </w:tc>
        <w:tc>
          <w:tcPr>
            <w:tcW w:w="1701" w:type="dxa"/>
            <w:vAlign w:val="center"/>
          </w:tcPr>
          <w:p w14:paraId="449B59BA"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vAlign w:val="center"/>
          </w:tcPr>
          <w:p w14:paraId="16CE087E" w14:textId="77777777" w:rsidR="00B502A8" w:rsidRPr="009202AA" w:rsidRDefault="00B502A8" w:rsidP="005E36CA">
            <w:pPr>
              <w:pStyle w:val="TAC"/>
              <w:rPr>
                <w:rFonts w:cs="Arial"/>
                <w:lang w:eastAsia="ko-KR"/>
              </w:rPr>
            </w:pPr>
            <w:r w:rsidRPr="009202AA">
              <w:rPr>
                <w:rFonts w:cs="Arial"/>
                <w:lang w:eastAsia="ko-KR"/>
              </w:rPr>
              <w:t>CW carrier</w:t>
            </w:r>
          </w:p>
        </w:tc>
      </w:tr>
      <w:tr w:rsidR="00B502A8" w:rsidRPr="009202AA" w14:paraId="602E6CE6" w14:textId="77777777" w:rsidTr="005E36CA">
        <w:trPr>
          <w:jc w:val="center"/>
        </w:trPr>
        <w:tc>
          <w:tcPr>
            <w:tcW w:w="1918" w:type="dxa"/>
          </w:tcPr>
          <w:p w14:paraId="23DDB4F4" w14:textId="77777777" w:rsidR="00B502A8" w:rsidRPr="009202AA" w:rsidRDefault="00B502A8" w:rsidP="005E36CA">
            <w:pPr>
              <w:pStyle w:val="TAL"/>
              <w:rPr>
                <w:rFonts w:cs="Arial"/>
                <w:lang w:eastAsia="zh-CN"/>
              </w:rPr>
            </w:pPr>
            <w:r w:rsidRPr="009202AA">
              <w:rPr>
                <w:rFonts w:cs="Arial"/>
                <w:lang w:eastAsia="zh-CN"/>
              </w:rPr>
              <w:t>NR band n96</w:t>
            </w:r>
          </w:p>
        </w:tc>
        <w:tc>
          <w:tcPr>
            <w:tcW w:w="1657" w:type="dxa"/>
            <w:vAlign w:val="center"/>
          </w:tcPr>
          <w:p w14:paraId="0B73CBC9" w14:textId="77777777" w:rsidR="00B502A8" w:rsidRPr="009202AA" w:rsidRDefault="00B502A8" w:rsidP="005E36CA">
            <w:pPr>
              <w:pStyle w:val="TAC"/>
              <w:rPr>
                <w:rFonts w:cs="Arial"/>
                <w:lang w:eastAsia="ko-KR"/>
              </w:rPr>
            </w:pPr>
            <w:r w:rsidRPr="009202AA">
              <w:rPr>
                <w:rFonts w:cs="Arial"/>
                <w:lang w:eastAsia="ko-KR"/>
              </w:rPr>
              <w:t>5925 - 7125</w:t>
            </w:r>
          </w:p>
        </w:tc>
        <w:tc>
          <w:tcPr>
            <w:tcW w:w="1082" w:type="dxa"/>
            <w:vAlign w:val="center"/>
          </w:tcPr>
          <w:p w14:paraId="745D9B02" w14:textId="77777777" w:rsidR="00B502A8" w:rsidRPr="009202AA" w:rsidRDefault="00B502A8" w:rsidP="005E36CA">
            <w:pPr>
              <w:pStyle w:val="TAC"/>
              <w:rPr>
                <w:lang w:eastAsia="ja-JP"/>
              </w:rPr>
            </w:pPr>
            <w:r w:rsidRPr="00EC5637">
              <w:rPr>
                <w:lang w:eastAsia="ja-JP"/>
              </w:rPr>
              <w:t>N/A</w:t>
            </w:r>
          </w:p>
        </w:tc>
        <w:tc>
          <w:tcPr>
            <w:tcW w:w="1134" w:type="dxa"/>
            <w:vAlign w:val="center"/>
          </w:tcPr>
          <w:p w14:paraId="46109662" w14:textId="77777777" w:rsidR="00B502A8" w:rsidRPr="009202AA" w:rsidRDefault="00B502A8" w:rsidP="005E36CA">
            <w:pPr>
              <w:pStyle w:val="TAC"/>
              <w:rPr>
                <w:lang w:eastAsia="ja-JP"/>
              </w:rPr>
            </w:pPr>
            <w:r w:rsidRPr="00EC5637">
              <w:rPr>
                <w:lang w:eastAsia="ja-JP"/>
              </w:rPr>
              <w:t>+38</w:t>
            </w:r>
          </w:p>
        </w:tc>
        <w:tc>
          <w:tcPr>
            <w:tcW w:w="1134" w:type="dxa"/>
            <w:vAlign w:val="center"/>
          </w:tcPr>
          <w:p w14:paraId="056614C8" w14:textId="77777777" w:rsidR="00B502A8" w:rsidRPr="009202AA" w:rsidRDefault="00B502A8" w:rsidP="005E36CA">
            <w:pPr>
              <w:pStyle w:val="TAC"/>
              <w:rPr>
                <w:lang w:eastAsia="ja-JP"/>
              </w:rPr>
            </w:pPr>
            <w:r w:rsidRPr="009202AA">
              <w:rPr>
                <w:lang w:eastAsia="ja-JP"/>
              </w:rPr>
              <w:t>+24</w:t>
            </w:r>
          </w:p>
        </w:tc>
        <w:tc>
          <w:tcPr>
            <w:tcW w:w="1701" w:type="dxa"/>
            <w:vAlign w:val="center"/>
          </w:tcPr>
          <w:p w14:paraId="3837F4B4"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77" w:type="dxa"/>
            <w:vAlign w:val="center"/>
          </w:tcPr>
          <w:p w14:paraId="55B37222" w14:textId="77777777" w:rsidR="00B502A8" w:rsidRPr="009202AA" w:rsidRDefault="00B502A8" w:rsidP="005E36CA">
            <w:pPr>
              <w:pStyle w:val="TAC"/>
              <w:rPr>
                <w:rFonts w:cs="Arial"/>
                <w:lang w:eastAsia="ko-KR"/>
              </w:rPr>
            </w:pPr>
            <w:r w:rsidRPr="009202AA">
              <w:rPr>
                <w:rFonts w:cs="Arial"/>
                <w:lang w:eastAsia="ko-KR"/>
              </w:rPr>
              <w:t>CW carrier</w:t>
            </w:r>
          </w:p>
        </w:tc>
      </w:tr>
      <w:tr w:rsidR="00B502A8" w:rsidRPr="009202AA" w14:paraId="3DF14428" w14:textId="77777777" w:rsidTr="005E36CA">
        <w:trPr>
          <w:jc w:val="center"/>
        </w:trPr>
        <w:tc>
          <w:tcPr>
            <w:tcW w:w="1918" w:type="dxa"/>
          </w:tcPr>
          <w:p w14:paraId="701498A1" w14:textId="77777777" w:rsidR="00B502A8" w:rsidRPr="009202AA" w:rsidRDefault="00B502A8" w:rsidP="005E36CA">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613059F6" w14:textId="77777777" w:rsidR="00B502A8" w:rsidRPr="009202AA" w:rsidRDefault="00B502A8" w:rsidP="005E36CA">
            <w:pPr>
              <w:pStyle w:val="TAC"/>
              <w:rPr>
                <w:rFonts w:cs="Arial"/>
                <w:lang w:eastAsia="ko-KR"/>
              </w:rPr>
            </w:pPr>
            <w:r w:rsidRPr="009202AA">
              <w:rPr>
                <w:rFonts w:cs="Arial"/>
                <w:lang w:eastAsia="ko-KR"/>
              </w:rPr>
              <w:t xml:space="preserve">5925 - </w:t>
            </w:r>
            <w:r>
              <w:rPr>
                <w:rFonts w:cs="Arial"/>
                <w:lang w:eastAsia="ko-KR"/>
              </w:rPr>
              <w:t>64</w:t>
            </w:r>
            <w:r w:rsidRPr="009202AA">
              <w:rPr>
                <w:rFonts w:cs="Arial"/>
                <w:lang w:eastAsia="ko-KR"/>
              </w:rPr>
              <w:t>25</w:t>
            </w:r>
          </w:p>
        </w:tc>
        <w:tc>
          <w:tcPr>
            <w:tcW w:w="1082" w:type="dxa"/>
            <w:vAlign w:val="center"/>
          </w:tcPr>
          <w:p w14:paraId="16F82DC7" w14:textId="77777777" w:rsidR="00B502A8" w:rsidRPr="009202AA" w:rsidRDefault="00B502A8" w:rsidP="005E36CA">
            <w:pPr>
              <w:pStyle w:val="TAC"/>
              <w:rPr>
                <w:lang w:eastAsia="ja-JP"/>
              </w:rPr>
            </w:pPr>
            <w:r w:rsidRPr="009202AA">
              <w:rPr>
                <w:lang w:eastAsia="ja-JP"/>
              </w:rPr>
              <w:t>N/A</w:t>
            </w:r>
          </w:p>
        </w:tc>
        <w:tc>
          <w:tcPr>
            <w:tcW w:w="1134" w:type="dxa"/>
            <w:vAlign w:val="center"/>
          </w:tcPr>
          <w:p w14:paraId="4A00E4FD" w14:textId="77777777" w:rsidR="00B502A8" w:rsidRPr="009202AA" w:rsidRDefault="00B502A8" w:rsidP="005E36CA">
            <w:pPr>
              <w:pStyle w:val="TAC"/>
              <w:rPr>
                <w:lang w:eastAsia="ja-JP"/>
              </w:rPr>
            </w:pPr>
            <w:r w:rsidRPr="009B0339">
              <w:rPr>
                <w:lang w:eastAsia="ja-JP"/>
              </w:rPr>
              <w:t>+38</w:t>
            </w:r>
          </w:p>
        </w:tc>
        <w:tc>
          <w:tcPr>
            <w:tcW w:w="1134" w:type="dxa"/>
            <w:vAlign w:val="center"/>
          </w:tcPr>
          <w:p w14:paraId="1F5D9282" w14:textId="77777777" w:rsidR="00B502A8" w:rsidRPr="009202AA" w:rsidRDefault="00B502A8" w:rsidP="005E36CA">
            <w:pPr>
              <w:pStyle w:val="TAC"/>
              <w:rPr>
                <w:lang w:eastAsia="ja-JP"/>
              </w:rPr>
            </w:pPr>
            <w:r w:rsidRPr="009202AA">
              <w:rPr>
                <w:lang w:eastAsia="ja-JP"/>
              </w:rPr>
              <w:t>+24</w:t>
            </w:r>
          </w:p>
        </w:tc>
        <w:tc>
          <w:tcPr>
            <w:tcW w:w="1701" w:type="dxa"/>
            <w:vAlign w:val="center"/>
          </w:tcPr>
          <w:p w14:paraId="63CA3B79"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77" w:type="dxa"/>
            <w:vAlign w:val="center"/>
          </w:tcPr>
          <w:p w14:paraId="60587E47" w14:textId="77777777" w:rsidR="00B502A8" w:rsidRPr="009202AA" w:rsidRDefault="00B502A8" w:rsidP="005E36CA">
            <w:pPr>
              <w:pStyle w:val="TAC"/>
              <w:rPr>
                <w:rFonts w:cs="Arial"/>
                <w:lang w:eastAsia="ko-KR"/>
              </w:rPr>
            </w:pPr>
            <w:r w:rsidRPr="009202AA">
              <w:rPr>
                <w:rFonts w:cs="Arial"/>
                <w:lang w:eastAsia="ko-KR"/>
              </w:rPr>
              <w:t>CW carrier</w:t>
            </w:r>
          </w:p>
        </w:tc>
      </w:tr>
      <w:tr w:rsidR="00B502A8" w:rsidRPr="009202AA" w14:paraId="4651A60A" w14:textId="77777777" w:rsidTr="005E36CA">
        <w:trPr>
          <w:jc w:val="center"/>
        </w:trPr>
        <w:tc>
          <w:tcPr>
            <w:tcW w:w="1918" w:type="dxa"/>
          </w:tcPr>
          <w:p w14:paraId="6BD08E9E" w14:textId="77777777" w:rsidR="00B502A8" w:rsidRPr="009202AA" w:rsidRDefault="00B502A8" w:rsidP="005E36CA">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3AFC264E" w14:textId="77777777" w:rsidR="00B502A8" w:rsidRPr="009202AA" w:rsidRDefault="00B502A8" w:rsidP="005E36CA">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76564F2E" w14:textId="77777777" w:rsidR="00B502A8" w:rsidRPr="009202AA" w:rsidRDefault="00B502A8" w:rsidP="005E36CA">
            <w:pPr>
              <w:pStyle w:val="TAC"/>
              <w:rPr>
                <w:lang w:eastAsia="ja-JP"/>
              </w:rPr>
            </w:pPr>
            <w:r>
              <w:rPr>
                <w:lang w:eastAsia="ja-JP"/>
              </w:rPr>
              <w:t>+46</w:t>
            </w:r>
          </w:p>
        </w:tc>
        <w:tc>
          <w:tcPr>
            <w:tcW w:w="1134" w:type="dxa"/>
            <w:vAlign w:val="center"/>
          </w:tcPr>
          <w:p w14:paraId="68289789" w14:textId="77777777" w:rsidR="00B502A8" w:rsidRPr="009202AA" w:rsidRDefault="00B502A8" w:rsidP="005E36CA">
            <w:pPr>
              <w:pStyle w:val="TAC"/>
              <w:rPr>
                <w:lang w:eastAsia="ja-JP"/>
              </w:rPr>
            </w:pPr>
            <w:r>
              <w:rPr>
                <w:lang w:eastAsia="ja-JP"/>
              </w:rPr>
              <w:t>+38</w:t>
            </w:r>
          </w:p>
        </w:tc>
        <w:tc>
          <w:tcPr>
            <w:tcW w:w="1134" w:type="dxa"/>
            <w:vAlign w:val="center"/>
          </w:tcPr>
          <w:p w14:paraId="784A5E79" w14:textId="77777777" w:rsidR="00B502A8" w:rsidRPr="009202AA" w:rsidRDefault="00B502A8" w:rsidP="005E36CA">
            <w:pPr>
              <w:pStyle w:val="TAC"/>
              <w:rPr>
                <w:lang w:eastAsia="ja-JP"/>
              </w:rPr>
            </w:pPr>
            <w:r>
              <w:rPr>
                <w:lang w:eastAsia="ja-JP"/>
              </w:rPr>
              <w:t>+24</w:t>
            </w:r>
          </w:p>
        </w:tc>
        <w:tc>
          <w:tcPr>
            <w:tcW w:w="1701" w:type="dxa"/>
            <w:vAlign w:val="center"/>
          </w:tcPr>
          <w:p w14:paraId="581743E3" w14:textId="77777777" w:rsidR="00B502A8" w:rsidRPr="009202AA" w:rsidRDefault="00B502A8" w:rsidP="005E36CA">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77" w:type="dxa"/>
            <w:vAlign w:val="center"/>
          </w:tcPr>
          <w:p w14:paraId="0F944617" w14:textId="77777777" w:rsidR="00B502A8" w:rsidRPr="009202AA" w:rsidRDefault="00B502A8" w:rsidP="005E36CA">
            <w:pPr>
              <w:pStyle w:val="TAC"/>
              <w:rPr>
                <w:rFonts w:cs="Arial"/>
                <w:lang w:eastAsia="ko-KR"/>
              </w:rPr>
            </w:pPr>
            <w:r>
              <w:rPr>
                <w:rFonts w:cs="Arial"/>
                <w:lang w:eastAsia="ko-KR"/>
              </w:rPr>
              <w:t>CW carrier</w:t>
            </w:r>
          </w:p>
        </w:tc>
      </w:tr>
      <w:tr w:rsidR="00B502A8" w:rsidRPr="009202AA" w14:paraId="4FC20E8D" w14:textId="77777777" w:rsidTr="005E36CA">
        <w:trPr>
          <w:jc w:val="center"/>
        </w:trPr>
        <w:tc>
          <w:tcPr>
            <w:tcW w:w="1918" w:type="dxa"/>
          </w:tcPr>
          <w:p w14:paraId="455BA4A0" w14:textId="77777777" w:rsidR="00B502A8" w:rsidRDefault="00B502A8" w:rsidP="005E36CA">
            <w:pPr>
              <w:pStyle w:val="TAL"/>
              <w:rPr>
                <w:rFonts w:cs="Arial"/>
                <w:lang w:eastAsia="zh-CN"/>
              </w:rPr>
            </w:pPr>
            <w:r w:rsidRPr="009202AA">
              <w:rPr>
                <w:rFonts w:cs="Arial"/>
                <w:lang w:eastAsia="zh-CN"/>
              </w:rPr>
              <w:t xml:space="preserve">NR band </w:t>
            </w:r>
            <w:r>
              <w:rPr>
                <w:rFonts w:cs="Arial"/>
                <w:lang w:eastAsia="zh-CN"/>
              </w:rPr>
              <w:t>n105</w:t>
            </w:r>
          </w:p>
        </w:tc>
        <w:tc>
          <w:tcPr>
            <w:tcW w:w="1657" w:type="dxa"/>
          </w:tcPr>
          <w:p w14:paraId="67C7638B" w14:textId="77777777" w:rsidR="00B502A8" w:rsidRDefault="00B502A8" w:rsidP="005E36CA">
            <w:pPr>
              <w:pStyle w:val="TAC"/>
              <w:rPr>
                <w:rFonts w:cs="Arial"/>
                <w:lang w:eastAsia="zh-CN"/>
              </w:rPr>
            </w:pPr>
            <w:r>
              <w:rPr>
                <w:lang w:eastAsia="ja-JP"/>
              </w:rPr>
              <w:t>612 – 652</w:t>
            </w:r>
          </w:p>
        </w:tc>
        <w:tc>
          <w:tcPr>
            <w:tcW w:w="1082" w:type="dxa"/>
          </w:tcPr>
          <w:p w14:paraId="6742A808" w14:textId="77777777" w:rsidR="00B502A8" w:rsidRDefault="00B502A8" w:rsidP="005E36CA">
            <w:pPr>
              <w:pStyle w:val="TAC"/>
              <w:rPr>
                <w:lang w:eastAsia="ja-JP"/>
              </w:rPr>
            </w:pPr>
            <w:r w:rsidRPr="009202AA">
              <w:rPr>
                <w:lang w:eastAsia="ja-JP"/>
              </w:rPr>
              <w:t>+46</w:t>
            </w:r>
          </w:p>
        </w:tc>
        <w:tc>
          <w:tcPr>
            <w:tcW w:w="1134" w:type="dxa"/>
          </w:tcPr>
          <w:p w14:paraId="03352143" w14:textId="77777777" w:rsidR="00B502A8" w:rsidRDefault="00B502A8" w:rsidP="005E36CA">
            <w:pPr>
              <w:pStyle w:val="TAC"/>
              <w:rPr>
                <w:lang w:eastAsia="ja-JP"/>
              </w:rPr>
            </w:pPr>
            <w:r w:rsidRPr="009202AA">
              <w:rPr>
                <w:lang w:eastAsia="ja-JP"/>
              </w:rPr>
              <w:t>+38</w:t>
            </w:r>
          </w:p>
        </w:tc>
        <w:tc>
          <w:tcPr>
            <w:tcW w:w="1134" w:type="dxa"/>
          </w:tcPr>
          <w:p w14:paraId="2849BF77" w14:textId="77777777" w:rsidR="00B502A8" w:rsidRDefault="00B502A8" w:rsidP="005E36CA">
            <w:pPr>
              <w:pStyle w:val="TAC"/>
              <w:rPr>
                <w:lang w:eastAsia="ja-JP"/>
              </w:rPr>
            </w:pPr>
            <w:r w:rsidRPr="009202AA">
              <w:rPr>
                <w:lang w:eastAsia="ja-JP"/>
              </w:rPr>
              <w:t>+24</w:t>
            </w:r>
          </w:p>
        </w:tc>
        <w:tc>
          <w:tcPr>
            <w:tcW w:w="1701" w:type="dxa"/>
          </w:tcPr>
          <w:p w14:paraId="3042ED95" w14:textId="77777777" w:rsidR="00B502A8"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12A14433" w14:textId="77777777" w:rsidR="00B502A8" w:rsidRDefault="00B502A8" w:rsidP="005E36CA">
            <w:pPr>
              <w:pStyle w:val="TAC"/>
              <w:rPr>
                <w:rFonts w:cs="Arial"/>
                <w:lang w:eastAsia="ko-KR"/>
              </w:rPr>
            </w:pPr>
            <w:r w:rsidRPr="009202AA">
              <w:rPr>
                <w:lang w:eastAsia="ja-JP"/>
              </w:rPr>
              <w:t>CW carrier</w:t>
            </w:r>
          </w:p>
        </w:tc>
      </w:tr>
      <w:tr w:rsidR="00B502A8" w:rsidRPr="009202AA" w14:paraId="58E4AE2E" w14:textId="77777777" w:rsidTr="005E36CA">
        <w:trPr>
          <w:jc w:val="center"/>
        </w:trPr>
        <w:tc>
          <w:tcPr>
            <w:tcW w:w="1918" w:type="dxa"/>
          </w:tcPr>
          <w:p w14:paraId="62B50FA3" w14:textId="77777777" w:rsidR="00B502A8" w:rsidRPr="009202AA" w:rsidRDefault="00B502A8" w:rsidP="005E36CA">
            <w:pPr>
              <w:pStyle w:val="TAL"/>
              <w:rPr>
                <w:rFonts w:cs="Arial"/>
                <w:lang w:eastAsia="zh-CN"/>
              </w:rPr>
            </w:pPr>
            <w:r w:rsidRPr="009202AA">
              <w:rPr>
                <w:rFonts w:cs="Arial"/>
                <w:lang w:eastAsia="ko-KR"/>
              </w:rPr>
              <w:lastRenderedPageBreak/>
              <w:t xml:space="preserve">E-UTRA Band </w:t>
            </w:r>
            <w:r>
              <w:rPr>
                <w:rFonts w:cs="Arial"/>
                <w:lang w:eastAsia="ko-KR"/>
              </w:rPr>
              <w:t>106</w:t>
            </w:r>
            <w:r w:rsidRPr="009202AA">
              <w:rPr>
                <w:rFonts w:cs="Arial"/>
                <w:lang w:eastAsia="ko-KR"/>
              </w:rPr>
              <w:t xml:space="preserve"> or </w:t>
            </w:r>
            <w:proofErr w:type="spellStart"/>
            <w:r w:rsidRPr="009202AA">
              <w:rPr>
                <w:rFonts w:cs="Arial"/>
              </w:rPr>
              <w:t>or</w:t>
            </w:r>
            <w:proofErr w:type="spellEnd"/>
            <w:r w:rsidRPr="009202AA">
              <w:rPr>
                <w:rFonts w:cs="Arial"/>
              </w:rPr>
              <w:t xml:space="preserve"> NR band n</w:t>
            </w:r>
            <w:r>
              <w:rPr>
                <w:rFonts w:cs="Arial"/>
              </w:rPr>
              <w:t>106</w:t>
            </w:r>
          </w:p>
        </w:tc>
        <w:tc>
          <w:tcPr>
            <w:tcW w:w="1657" w:type="dxa"/>
          </w:tcPr>
          <w:p w14:paraId="5725C6F1" w14:textId="77777777" w:rsidR="00B502A8" w:rsidRDefault="00B502A8" w:rsidP="005E36CA">
            <w:pPr>
              <w:pStyle w:val="TAC"/>
              <w:rPr>
                <w:lang w:eastAsia="ja-JP"/>
              </w:rPr>
            </w:pPr>
            <w:r>
              <w:rPr>
                <w:lang w:eastAsia="ja-JP"/>
              </w:rPr>
              <w:t>935 – 940</w:t>
            </w:r>
          </w:p>
        </w:tc>
        <w:tc>
          <w:tcPr>
            <w:tcW w:w="1082" w:type="dxa"/>
          </w:tcPr>
          <w:p w14:paraId="5F4DE683" w14:textId="77777777" w:rsidR="00B502A8" w:rsidRPr="009202AA" w:rsidRDefault="00B502A8" w:rsidP="005E36CA">
            <w:pPr>
              <w:pStyle w:val="TAC"/>
              <w:rPr>
                <w:lang w:eastAsia="ja-JP"/>
              </w:rPr>
            </w:pPr>
            <w:r w:rsidRPr="009202AA">
              <w:rPr>
                <w:lang w:eastAsia="ja-JP"/>
              </w:rPr>
              <w:t>+46</w:t>
            </w:r>
          </w:p>
        </w:tc>
        <w:tc>
          <w:tcPr>
            <w:tcW w:w="1134" w:type="dxa"/>
          </w:tcPr>
          <w:p w14:paraId="4A911D0F" w14:textId="77777777" w:rsidR="00B502A8" w:rsidRPr="009202AA" w:rsidRDefault="00B502A8" w:rsidP="005E36CA">
            <w:pPr>
              <w:pStyle w:val="TAC"/>
              <w:rPr>
                <w:lang w:eastAsia="ja-JP"/>
              </w:rPr>
            </w:pPr>
            <w:r w:rsidRPr="009202AA">
              <w:rPr>
                <w:lang w:eastAsia="ja-JP"/>
              </w:rPr>
              <w:t>+38</w:t>
            </w:r>
          </w:p>
        </w:tc>
        <w:tc>
          <w:tcPr>
            <w:tcW w:w="1134" w:type="dxa"/>
          </w:tcPr>
          <w:p w14:paraId="3C14B0C0" w14:textId="77777777" w:rsidR="00B502A8" w:rsidRPr="009202AA" w:rsidRDefault="00B502A8" w:rsidP="005E36CA">
            <w:pPr>
              <w:pStyle w:val="TAC"/>
              <w:rPr>
                <w:lang w:eastAsia="ja-JP"/>
              </w:rPr>
            </w:pPr>
            <w:r w:rsidRPr="009202AA">
              <w:rPr>
                <w:lang w:eastAsia="ja-JP"/>
              </w:rPr>
              <w:t>+24</w:t>
            </w:r>
          </w:p>
        </w:tc>
        <w:tc>
          <w:tcPr>
            <w:tcW w:w="1701" w:type="dxa"/>
          </w:tcPr>
          <w:p w14:paraId="00CD8999" w14:textId="77777777" w:rsidR="00B502A8" w:rsidRPr="009202AA" w:rsidRDefault="00B502A8" w:rsidP="005E36CA">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77" w:type="dxa"/>
          </w:tcPr>
          <w:p w14:paraId="68246FDF" w14:textId="77777777" w:rsidR="00B502A8" w:rsidRPr="009202AA" w:rsidRDefault="00B502A8" w:rsidP="005E36CA">
            <w:pPr>
              <w:pStyle w:val="TAC"/>
              <w:rPr>
                <w:lang w:eastAsia="ja-JP"/>
              </w:rPr>
            </w:pPr>
            <w:r w:rsidRPr="009202AA">
              <w:rPr>
                <w:lang w:eastAsia="ja-JP"/>
              </w:rPr>
              <w:t>CW carrier</w:t>
            </w:r>
          </w:p>
        </w:tc>
      </w:tr>
      <w:tr w:rsidR="00B502A8" w:rsidRPr="009202AA" w14:paraId="1F3A0D84" w14:textId="77777777" w:rsidTr="005E36CA">
        <w:trPr>
          <w:jc w:val="center"/>
        </w:trPr>
        <w:tc>
          <w:tcPr>
            <w:tcW w:w="1918" w:type="dxa"/>
          </w:tcPr>
          <w:p w14:paraId="57FAFCCA" w14:textId="77777777" w:rsidR="00B502A8" w:rsidRPr="009202AA" w:rsidRDefault="00B502A8" w:rsidP="005E36CA">
            <w:pPr>
              <w:pStyle w:val="TAL"/>
              <w:rPr>
                <w:rFonts w:cs="Arial"/>
                <w:lang w:eastAsia="zh-CN"/>
              </w:rPr>
            </w:pPr>
            <w:r>
              <w:rPr>
                <w:rFonts w:cs="Arial"/>
                <w:lang w:eastAsia="zh-CN"/>
              </w:rPr>
              <w:t>NR band n109</w:t>
            </w:r>
          </w:p>
        </w:tc>
        <w:tc>
          <w:tcPr>
            <w:tcW w:w="1657" w:type="dxa"/>
          </w:tcPr>
          <w:p w14:paraId="52C0C8AB" w14:textId="77777777" w:rsidR="00B502A8" w:rsidRDefault="00B502A8" w:rsidP="005E36CA">
            <w:pPr>
              <w:pStyle w:val="TAC"/>
              <w:rPr>
                <w:lang w:eastAsia="ja-JP"/>
              </w:rPr>
            </w:pPr>
            <w:r>
              <w:rPr>
                <w:rFonts w:cs="Arial"/>
                <w:lang w:eastAsia="ko-KR"/>
              </w:rPr>
              <w:t>1432 - 1517</w:t>
            </w:r>
          </w:p>
        </w:tc>
        <w:tc>
          <w:tcPr>
            <w:tcW w:w="1082" w:type="dxa"/>
          </w:tcPr>
          <w:p w14:paraId="48DF288E" w14:textId="77777777" w:rsidR="00B502A8" w:rsidRPr="009202AA" w:rsidRDefault="00B502A8" w:rsidP="005E36CA">
            <w:pPr>
              <w:pStyle w:val="TAC"/>
              <w:rPr>
                <w:lang w:eastAsia="ja-JP"/>
              </w:rPr>
            </w:pPr>
            <w:r>
              <w:rPr>
                <w:lang w:eastAsia="ja-JP"/>
              </w:rPr>
              <w:t>+46</w:t>
            </w:r>
          </w:p>
        </w:tc>
        <w:tc>
          <w:tcPr>
            <w:tcW w:w="1134" w:type="dxa"/>
          </w:tcPr>
          <w:p w14:paraId="3423A0A9" w14:textId="77777777" w:rsidR="00B502A8" w:rsidRPr="009202AA" w:rsidRDefault="00B502A8" w:rsidP="005E36CA">
            <w:pPr>
              <w:pStyle w:val="TAC"/>
              <w:rPr>
                <w:lang w:eastAsia="ja-JP"/>
              </w:rPr>
            </w:pPr>
            <w:r>
              <w:rPr>
                <w:lang w:eastAsia="ja-JP"/>
              </w:rPr>
              <w:t>+38</w:t>
            </w:r>
          </w:p>
        </w:tc>
        <w:tc>
          <w:tcPr>
            <w:tcW w:w="1134" w:type="dxa"/>
          </w:tcPr>
          <w:p w14:paraId="55D73B66" w14:textId="77777777" w:rsidR="00B502A8" w:rsidRPr="009202AA" w:rsidRDefault="00B502A8" w:rsidP="005E36CA">
            <w:pPr>
              <w:pStyle w:val="TAC"/>
              <w:rPr>
                <w:lang w:eastAsia="ja-JP"/>
              </w:rPr>
            </w:pPr>
            <w:r>
              <w:rPr>
                <w:lang w:eastAsia="ja-JP"/>
              </w:rPr>
              <w:t>+24</w:t>
            </w:r>
          </w:p>
        </w:tc>
        <w:tc>
          <w:tcPr>
            <w:tcW w:w="1701" w:type="dxa"/>
          </w:tcPr>
          <w:p w14:paraId="3D0EA740" w14:textId="77777777" w:rsidR="00B502A8" w:rsidRPr="009202AA" w:rsidRDefault="00B502A8" w:rsidP="005E36CA">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77" w:type="dxa"/>
          </w:tcPr>
          <w:p w14:paraId="76330B01" w14:textId="77777777" w:rsidR="00B502A8" w:rsidRPr="009202AA" w:rsidRDefault="00B502A8" w:rsidP="005E36CA">
            <w:pPr>
              <w:pStyle w:val="TAC"/>
              <w:rPr>
                <w:lang w:eastAsia="ja-JP"/>
              </w:rPr>
            </w:pPr>
            <w:r>
              <w:rPr>
                <w:rFonts w:cs="Arial"/>
                <w:lang w:eastAsia="ko-KR"/>
              </w:rPr>
              <w:t>CW carrier</w:t>
            </w:r>
          </w:p>
        </w:tc>
      </w:tr>
      <w:tr w:rsidR="00B502A8" w:rsidRPr="009202AA" w14:paraId="432317A3" w14:textId="77777777" w:rsidTr="005E36CA">
        <w:trPr>
          <w:jc w:val="center"/>
        </w:trPr>
        <w:tc>
          <w:tcPr>
            <w:tcW w:w="9803" w:type="dxa"/>
            <w:gridSpan w:val="7"/>
          </w:tcPr>
          <w:p w14:paraId="11254704" w14:textId="77777777" w:rsidR="00B502A8" w:rsidRPr="009202AA" w:rsidRDefault="00B502A8" w:rsidP="005E36CA">
            <w:pPr>
              <w:pStyle w:val="TAN"/>
              <w:rPr>
                <w:lang w:eastAsia="ja-JP"/>
              </w:rPr>
            </w:pPr>
            <w:r w:rsidRPr="009202AA">
              <w:rPr>
                <w:lang w:eastAsia="ja-JP"/>
              </w:rPr>
              <w:t>NOTE 1:</w:t>
            </w:r>
            <w:r w:rsidRPr="009202AA">
              <w:rPr>
                <w:lang w:eastAsia="ja-JP"/>
              </w:rPr>
              <w:tab/>
            </w:r>
            <w:proofErr w:type="spellStart"/>
            <w:r w:rsidRPr="009202AA">
              <w:rPr>
                <w:lang w:eastAsia="ja-JP"/>
              </w:rPr>
              <w:t>EIS</w:t>
            </w:r>
            <w:r w:rsidRPr="009202AA">
              <w:rPr>
                <w:vertAlign w:val="subscript"/>
                <w:lang w:eastAsia="ja-JP"/>
              </w:rPr>
              <w:t>minSENS</w:t>
            </w:r>
            <w:proofErr w:type="spellEnd"/>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5E22118F" w14:textId="77777777" w:rsidR="00B502A8" w:rsidRPr="009202AA" w:rsidRDefault="00B502A8" w:rsidP="005E36CA">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 xml:space="preserve">For a BS operating in band 13 the requirements do not apply when the interfering signal falls within the frequency range 768 - 797 </w:t>
            </w:r>
            <w:proofErr w:type="spellStart"/>
            <w:r w:rsidRPr="009202AA">
              <w:rPr>
                <w:lang w:eastAsia="ja-JP"/>
              </w:rPr>
              <w:t>MHz.</w:t>
            </w:r>
            <w:proofErr w:type="spellEnd"/>
          </w:p>
          <w:p w14:paraId="5C088220" w14:textId="77777777" w:rsidR="00B502A8" w:rsidRPr="009202AA" w:rsidRDefault="00B502A8" w:rsidP="005E36CA">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4D74E409" w14:textId="77777777" w:rsidR="00B502A8" w:rsidRPr="009202AA" w:rsidRDefault="00B502A8" w:rsidP="005E36CA">
            <w:pPr>
              <w:pStyle w:val="TAN"/>
              <w:rPr>
                <w:lang w:eastAsia="ja-JP"/>
              </w:rPr>
            </w:pPr>
            <w:r w:rsidRPr="009202AA">
              <w:rPr>
                <w:lang w:eastAsia="ja-JP"/>
              </w:rPr>
              <w:t>NOTE 4:</w:t>
            </w:r>
            <w:r w:rsidRPr="009202AA">
              <w:rPr>
                <w:lang w:eastAsia="ja-JP"/>
              </w:rPr>
              <w:tab/>
              <w:t xml:space="preserve">In China, the blocking requirement for co-location with DCS1800 and Band III BS is only applicable in the frequency range 1805 - 1850 </w:t>
            </w:r>
            <w:proofErr w:type="spellStart"/>
            <w:r w:rsidRPr="009202AA">
              <w:rPr>
                <w:lang w:eastAsia="ja-JP"/>
              </w:rPr>
              <w:t>MHz.</w:t>
            </w:r>
            <w:proofErr w:type="spellEnd"/>
          </w:p>
          <w:p w14:paraId="185D0204" w14:textId="77777777" w:rsidR="00B502A8" w:rsidRPr="009202AA" w:rsidRDefault="00B502A8" w:rsidP="005E36CA">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cs="Arial" w:hint="eastAsia"/>
                <w:lang w:eastAsia="ja-JP"/>
              </w:rPr>
              <w:t xml:space="preserve">for co-location with Band 32 </w:t>
            </w:r>
            <w:r w:rsidRPr="009202AA">
              <w:rPr>
                <w:lang w:eastAsia="ja-JP"/>
              </w:rPr>
              <w:t xml:space="preserve">applies for interfering signal within the frequency range 1475.9 - 1495.9 </w:t>
            </w:r>
            <w:proofErr w:type="spellStart"/>
            <w:r w:rsidRPr="009202AA">
              <w:rPr>
                <w:lang w:eastAsia="ja-JP"/>
              </w:rPr>
              <w:t>MHz.</w:t>
            </w:r>
            <w:proofErr w:type="spellEnd"/>
          </w:p>
        </w:tc>
      </w:tr>
    </w:tbl>
    <w:p w14:paraId="4017BC39" w14:textId="77777777" w:rsidR="00BC63E3" w:rsidRPr="00D15D29" w:rsidRDefault="00BC63E3" w:rsidP="00D15D29">
      <w:pPr>
        <w:jc w:val="center"/>
        <w:rPr>
          <w:i/>
          <w:color w:val="0000FF"/>
        </w:rPr>
      </w:pPr>
      <w:r w:rsidRPr="00D15D29">
        <w:rPr>
          <w:i/>
          <w:color w:val="0000FF"/>
        </w:rPr>
        <w:t>------------------------------ End of modified section -------------------------</w:t>
      </w:r>
    </w:p>
    <w:p w14:paraId="483F511E" w14:textId="77777777" w:rsidR="00BC63E3" w:rsidRDefault="00BC63E3" w:rsidP="00BC63E3">
      <w:pPr>
        <w:pStyle w:val="ListParagraph"/>
        <w:ind w:left="533"/>
        <w:jc w:val="center"/>
        <w:rPr>
          <w:rFonts w:ascii="Times New Roman" w:hAnsi="Times New Roman"/>
          <w:i/>
          <w:color w:val="0000FF"/>
        </w:rPr>
      </w:pPr>
    </w:p>
    <w:p w14:paraId="73BCFC21" w14:textId="77777777" w:rsidR="00BC63E3" w:rsidRPr="002443B9" w:rsidRDefault="00BC63E3" w:rsidP="002443B9">
      <w:pPr>
        <w:spacing w:after="0"/>
        <w:rPr>
          <w:rFonts w:eastAsia="Times New Roman"/>
          <w:i/>
          <w:color w:val="0000FF"/>
        </w:rPr>
      </w:pPr>
    </w:p>
    <w:sectPr w:rsidR="00BC63E3" w:rsidRPr="002443B9"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9DCC25" w14:textId="77777777" w:rsidR="0035226C" w:rsidRDefault="0035226C">
      <w:r>
        <w:separator/>
      </w:r>
    </w:p>
  </w:endnote>
  <w:endnote w:type="continuationSeparator" w:id="0">
    <w:p w14:paraId="0A566109" w14:textId="77777777" w:rsidR="0035226C" w:rsidRDefault="00352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v5.0.0">
    <w:altName w:val="Times New Roman"/>
    <w:charset w:val="00"/>
    <w:family w:val="roman"/>
    <w:pitch w:val="default"/>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52F8D6" w14:textId="77777777" w:rsidR="0035226C" w:rsidRDefault="0035226C">
      <w:r>
        <w:separator/>
      </w:r>
    </w:p>
  </w:footnote>
  <w:footnote w:type="continuationSeparator" w:id="0">
    <w:p w14:paraId="3848D72F" w14:textId="77777777" w:rsidR="0035226C" w:rsidRDefault="00352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3"/>
  </w:num>
  <w:num w:numId="3">
    <w:abstractNumId w:val="2"/>
  </w:num>
  <w:num w:numId="4">
    <w:abstractNumId w:val="1"/>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77CC"/>
    <w:rsid w:val="00037892"/>
    <w:rsid w:val="0004438D"/>
    <w:rsid w:val="000567E3"/>
    <w:rsid w:val="000766B8"/>
    <w:rsid w:val="0007788A"/>
    <w:rsid w:val="00082C8F"/>
    <w:rsid w:val="00083080"/>
    <w:rsid w:val="000858DB"/>
    <w:rsid w:val="000A6394"/>
    <w:rsid w:val="000B255A"/>
    <w:rsid w:val="000B2EA4"/>
    <w:rsid w:val="000B5CFD"/>
    <w:rsid w:val="000B7FED"/>
    <w:rsid w:val="000C038A"/>
    <w:rsid w:val="000C6598"/>
    <w:rsid w:val="000C7100"/>
    <w:rsid w:val="000D3BDA"/>
    <w:rsid w:val="000D44B3"/>
    <w:rsid w:val="000D5D17"/>
    <w:rsid w:val="000E4FC6"/>
    <w:rsid w:val="000E6D7F"/>
    <w:rsid w:val="000F3795"/>
    <w:rsid w:val="000F7566"/>
    <w:rsid w:val="001058E4"/>
    <w:rsid w:val="00132C96"/>
    <w:rsid w:val="001401B3"/>
    <w:rsid w:val="00144D65"/>
    <w:rsid w:val="00145D43"/>
    <w:rsid w:val="00150E74"/>
    <w:rsid w:val="00155E1E"/>
    <w:rsid w:val="001642BE"/>
    <w:rsid w:val="00170555"/>
    <w:rsid w:val="001715FF"/>
    <w:rsid w:val="00177B59"/>
    <w:rsid w:val="00181791"/>
    <w:rsid w:val="00187D04"/>
    <w:rsid w:val="00187F4E"/>
    <w:rsid w:val="00192C46"/>
    <w:rsid w:val="00194030"/>
    <w:rsid w:val="001A08B3"/>
    <w:rsid w:val="001A7B60"/>
    <w:rsid w:val="001B5152"/>
    <w:rsid w:val="001B52F0"/>
    <w:rsid w:val="001B7A65"/>
    <w:rsid w:val="001C6098"/>
    <w:rsid w:val="001C78F9"/>
    <w:rsid w:val="001D48B3"/>
    <w:rsid w:val="001E0234"/>
    <w:rsid w:val="001E03FE"/>
    <w:rsid w:val="001E1ACB"/>
    <w:rsid w:val="001E34BE"/>
    <w:rsid w:val="001E37ED"/>
    <w:rsid w:val="001E41F3"/>
    <w:rsid w:val="001E7347"/>
    <w:rsid w:val="001E74A2"/>
    <w:rsid w:val="001F130F"/>
    <w:rsid w:val="002007F4"/>
    <w:rsid w:val="002063FD"/>
    <w:rsid w:val="00212466"/>
    <w:rsid w:val="00214E8C"/>
    <w:rsid w:val="00231C30"/>
    <w:rsid w:val="00235743"/>
    <w:rsid w:val="00240FBB"/>
    <w:rsid w:val="002443B9"/>
    <w:rsid w:val="00244F1E"/>
    <w:rsid w:val="0026004D"/>
    <w:rsid w:val="0026071C"/>
    <w:rsid w:val="0026187B"/>
    <w:rsid w:val="002640DD"/>
    <w:rsid w:val="0026783A"/>
    <w:rsid w:val="00267F72"/>
    <w:rsid w:val="00275D12"/>
    <w:rsid w:val="00284FEB"/>
    <w:rsid w:val="002860C4"/>
    <w:rsid w:val="0029053C"/>
    <w:rsid w:val="00293C0F"/>
    <w:rsid w:val="00297265"/>
    <w:rsid w:val="002A173A"/>
    <w:rsid w:val="002B5741"/>
    <w:rsid w:val="002D2755"/>
    <w:rsid w:val="002E3E26"/>
    <w:rsid w:val="002E472E"/>
    <w:rsid w:val="002F1857"/>
    <w:rsid w:val="002F31BE"/>
    <w:rsid w:val="002F3C6D"/>
    <w:rsid w:val="002F5168"/>
    <w:rsid w:val="00305409"/>
    <w:rsid w:val="0031439E"/>
    <w:rsid w:val="00324E77"/>
    <w:rsid w:val="00326121"/>
    <w:rsid w:val="00343E1B"/>
    <w:rsid w:val="003450F5"/>
    <w:rsid w:val="0035226C"/>
    <w:rsid w:val="00355E25"/>
    <w:rsid w:val="00357B60"/>
    <w:rsid w:val="00360466"/>
    <w:rsid w:val="003607A7"/>
    <w:rsid w:val="003609EF"/>
    <w:rsid w:val="0036231A"/>
    <w:rsid w:val="00363D63"/>
    <w:rsid w:val="0036694E"/>
    <w:rsid w:val="00374DD4"/>
    <w:rsid w:val="00377065"/>
    <w:rsid w:val="0037762F"/>
    <w:rsid w:val="00382252"/>
    <w:rsid w:val="00385474"/>
    <w:rsid w:val="00392209"/>
    <w:rsid w:val="0039221F"/>
    <w:rsid w:val="00394684"/>
    <w:rsid w:val="00394B18"/>
    <w:rsid w:val="003A5119"/>
    <w:rsid w:val="003C25FE"/>
    <w:rsid w:val="003C7797"/>
    <w:rsid w:val="003D0342"/>
    <w:rsid w:val="003D6D28"/>
    <w:rsid w:val="003E1A36"/>
    <w:rsid w:val="003F6A36"/>
    <w:rsid w:val="00403D23"/>
    <w:rsid w:val="00410371"/>
    <w:rsid w:val="00417F51"/>
    <w:rsid w:val="004213FF"/>
    <w:rsid w:val="00423C2D"/>
    <w:rsid w:val="004242F1"/>
    <w:rsid w:val="00435811"/>
    <w:rsid w:val="00441C76"/>
    <w:rsid w:val="004436D6"/>
    <w:rsid w:val="0044495E"/>
    <w:rsid w:val="00453A92"/>
    <w:rsid w:val="0045695D"/>
    <w:rsid w:val="00456AC3"/>
    <w:rsid w:val="00456B4C"/>
    <w:rsid w:val="00466E78"/>
    <w:rsid w:val="0047274F"/>
    <w:rsid w:val="00474589"/>
    <w:rsid w:val="0048219F"/>
    <w:rsid w:val="0048481C"/>
    <w:rsid w:val="0049302D"/>
    <w:rsid w:val="0049579C"/>
    <w:rsid w:val="00496A38"/>
    <w:rsid w:val="0049771C"/>
    <w:rsid w:val="004A0544"/>
    <w:rsid w:val="004B0233"/>
    <w:rsid w:val="004B3B2D"/>
    <w:rsid w:val="004B6ECC"/>
    <w:rsid w:val="004B75B7"/>
    <w:rsid w:val="004D29BF"/>
    <w:rsid w:val="004D66C9"/>
    <w:rsid w:val="004E487B"/>
    <w:rsid w:val="004F5788"/>
    <w:rsid w:val="00504F6C"/>
    <w:rsid w:val="00511814"/>
    <w:rsid w:val="00511AA0"/>
    <w:rsid w:val="005141D9"/>
    <w:rsid w:val="0051580D"/>
    <w:rsid w:val="0053467F"/>
    <w:rsid w:val="00540543"/>
    <w:rsid w:val="005439CE"/>
    <w:rsid w:val="00547111"/>
    <w:rsid w:val="00547874"/>
    <w:rsid w:val="00550A2F"/>
    <w:rsid w:val="005542EF"/>
    <w:rsid w:val="005723AE"/>
    <w:rsid w:val="00582F8C"/>
    <w:rsid w:val="00591B4B"/>
    <w:rsid w:val="00591ED0"/>
    <w:rsid w:val="00592D74"/>
    <w:rsid w:val="005A745A"/>
    <w:rsid w:val="005B0546"/>
    <w:rsid w:val="005B06B4"/>
    <w:rsid w:val="005B2B24"/>
    <w:rsid w:val="005B3FAD"/>
    <w:rsid w:val="005B3FDD"/>
    <w:rsid w:val="005C0D40"/>
    <w:rsid w:val="005C4151"/>
    <w:rsid w:val="005D3B88"/>
    <w:rsid w:val="005D45F2"/>
    <w:rsid w:val="005D7E8A"/>
    <w:rsid w:val="005E2C44"/>
    <w:rsid w:val="005F6F1E"/>
    <w:rsid w:val="00613825"/>
    <w:rsid w:val="006150D5"/>
    <w:rsid w:val="00616520"/>
    <w:rsid w:val="00616DCB"/>
    <w:rsid w:val="00621188"/>
    <w:rsid w:val="00622963"/>
    <w:rsid w:val="00623022"/>
    <w:rsid w:val="00623958"/>
    <w:rsid w:val="006257ED"/>
    <w:rsid w:val="00626749"/>
    <w:rsid w:val="006532C2"/>
    <w:rsid w:val="00653DE4"/>
    <w:rsid w:val="006549F4"/>
    <w:rsid w:val="006552AA"/>
    <w:rsid w:val="00657FB6"/>
    <w:rsid w:val="006607C5"/>
    <w:rsid w:val="0066558C"/>
    <w:rsid w:val="00665C47"/>
    <w:rsid w:val="0066640F"/>
    <w:rsid w:val="00670B0E"/>
    <w:rsid w:val="00673ED7"/>
    <w:rsid w:val="006746C3"/>
    <w:rsid w:val="00695808"/>
    <w:rsid w:val="006B46FB"/>
    <w:rsid w:val="006C4FEF"/>
    <w:rsid w:val="006C66DB"/>
    <w:rsid w:val="006C7CEE"/>
    <w:rsid w:val="006D6BAD"/>
    <w:rsid w:val="006E21FB"/>
    <w:rsid w:val="006F1908"/>
    <w:rsid w:val="006F1FF1"/>
    <w:rsid w:val="006F51E0"/>
    <w:rsid w:val="006F7AC5"/>
    <w:rsid w:val="0070021E"/>
    <w:rsid w:val="007004D0"/>
    <w:rsid w:val="00703FC0"/>
    <w:rsid w:val="007107C3"/>
    <w:rsid w:val="00710E90"/>
    <w:rsid w:val="00711392"/>
    <w:rsid w:val="00712285"/>
    <w:rsid w:val="00723F3B"/>
    <w:rsid w:val="00725C06"/>
    <w:rsid w:val="00726F40"/>
    <w:rsid w:val="00731AC7"/>
    <w:rsid w:val="00733618"/>
    <w:rsid w:val="00735CB3"/>
    <w:rsid w:val="00736B79"/>
    <w:rsid w:val="0073719E"/>
    <w:rsid w:val="00737BBD"/>
    <w:rsid w:val="007427FD"/>
    <w:rsid w:val="00750275"/>
    <w:rsid w:val="0075679B"/>
    <w:rsid w:val="00760800"/>
    <w:rsid w:val="00760803"/>
    <w:rsid w:val="00766A92"/>
    <w:rsid w:val="007707FA"/>
    <w:rsid w:val="00772399"/>
    <w:rsid w:val="00776B8D"/>
    <w:rsid w:val="007843EB"/>
    <w:rsid w:val="00790254"/>
    <w:rsid w:val="00792342"/>
    <w:rsid w:val="007977A8"/>
    <w:rsid w:val="007A0476"/>
    <w:rsid w:val="007A0CDC"/>
    <w:rsid w:val="007B29F3"/>
    <w:rsid w:val="007B512A"/>
    <w:rsid w:val="007B564C"/>
    <w:rsid w:val="007C2097"/>
    <w:rsid w:val="007C2A2D"/>
    <w:rsid w:val="007C54D6"/>
    <w:rsid w:val="007C5B9E"/>
    <w:rsid w:val="007D0418"/>
    <w:rsid w:val="007D6012"/>
    <w:rsid w:val="007D6A07"/>
    <w:rsid w:val="007E3859"/>
    <w:rsid w:val="007F069E"/>
    <w:rsid w:val="007F37E9"/>
    <w:rsid w:val="007F7259"/>
    <w:rsid w:val="0080351D"/>
    <w:rsid w:val="008040A8"/>
    <w:rsid w:val="00806739"/>
    <w:rsid w:val="00810F7C"/>
    <w:rsid w:val="00817982"/>
    <w:rsid w:val="008216B0"/>
    <w:rsid w:val="008279FA"/>
    <w:rsid w:val="00834B58"/>
    <w:rsid w:val="00837095"/>
    <w:rsid w:val="00854114"/>
    <w:rsid w:val="00860C59"/>
    <w:rsid w:val="008626E7"/>
    <w:rsid w:val="00870EE7"/>
    <w:rsid w:val="008807E9"/>
    <w:rsid w:val="008863B9"/>
    <w:rsid w:val="008A2828"/>
    <w:rsid w:val="008A45A6"/>
    <w:rsid w:val="008B4A62"/>
    <w:rsid w:val="008B56A5"/>
    <w:rsid w:val="008C3D49"/>
    <w:rsid w:val="008C7D62"/>
    <w:rsid w:val="008D00BE"/>
    <w:rsid w:val="008D3CCC"/>
    <w:rsid w:val="008E1253"/>
    <w:rsid w:val="008E1B35"/>
    <w:rsid w:val="008E20C2"/>
    <w:rsid w:val="008F3789"/>
    <w:rsid w:val="008F686C"/>
    <w:rsid w:val="009037BC"/>
    <w:rsid w:val="00905FE4"/>
    <w:rsid w:val="00906042"/>
    <w:rsid w:val="0091431A"/>
    <w:rsid w:val="009148DE"/>
    <w:rsid w:val="00924A60"/>
    <w:rsid w:val="00925652"/>
    <w:rsid w:val="00927927"/>
    <w:rsid w:val="00941E30"/>
    <w:rsid w:val="00947541"/>
    <w:rsid w:val="00973116"/>
    <w:rsid w:val="009775E1"/>
    <w:rsid w:val="009777D9"/>
    <w:rsid w:val="009870FA"/>
    <w:rsid w:val="0099039F"/>
    <w:rsid w:val="00991B88"/>
    <w:rsid w:val="00997082"/>
    <w:rsid w:val="009A5753"/>
    <w:rsid w:val="009A579D"/>
    <w:rsid w:val="009A62D9"/>
    <w:rsid w:val="009B42E4"/>
    <w:rsid w:val="009C6360"/>
    <w:rsid w:val="009C6C64"/>
    <w:rsid w:val="009C6E72"/>
    <w:rsid w:val="009C70AD"/>
    <w:rsid w:val="009D464C"/>
    <w:rsid w:val="009D5C07"/>
    <w:rsid w:val="009E3297"/>
    <w:rsid w:val="009E43AD"/>
    <w:rsid w:val="009F0F5D"/>
    <w:rsid w:val="009F4519"/>
    <w:rsid w:val="009F734F"/>
    <w:rsid w:val="00A004D9"/>
    <w:rsid w:val="00A006B6"/>
    <w:rsid w:val="00A0187D"/>
    <w:rsid w:val="00A044CC"/>
    <w:rsid w:val="00A14AE7"/>
    <w:rsid w:val="00A246B6"/>
    <w:rsid w:val="00A271BF"/>
    <w:rsid w:val="00A35409"/>
    <w:rsid w:val="00A35E58"/>
    <w:rsid w:val="00A4115C"/>
    <w:rsid w:val="00A4602E"/>
    <w:rsid w:val="00A47E70"/>
    <w:rsid w:val="00A50CF0"/>
    <w:rsid w:val="00A55E93"/>
    <w:rsid w:val="00A64B84"/>
    <w:rsid w:val="00A65F8C"/>
    <w:rsid w:val="00A67029"/>
    <w:rsid w:val="00A70D27"/>
    <w:rsid w:val="00A7671C"/>
    <w:rsid w:val="00A969A4"/>
    <w:rsid w:val="00AA2CBC"/>
    <w:rsid w:val="00AA334C"/>
    <w:rsid w:val="00AA766C"/>
    <w:rsid w:val="00AB0F49"/>
    <w:rsid w:val="00AB25E4"/>
    <w:rsid w:val="00AB2ED3"/>
    <w:rsid w:val="00AC057C"/>
    <w:rsid w:val="00AC324C"/>
    <w:rsid w:val="00AC5820"/>
    <w:rsid w:val="00AC67FE"/>
    <w:rsid w:val="00AD1CD8"/>
    <w:rsid w:val="00AE1A85"/>
    <w:rsid w:val="00AF0A0E"/>
    <w:rsid w:val="00AF5970"/>
    <w:rsid w:val="00AF70D4"/>
    <w:rsid w:val="00AF72EE"/>
    <w:rsid w:val="00B00F7A"/>
    <w:rsid w:val="00B04D41"/>
    <w:rsid w:val="00B0523D"/>
    <w:rsid w:val="00B10089"/>
    <w:rsid w:val="00B102EA"/>
    <w:rsid w:val="00B21E35"/>
    <w:rsid w:val="00B22D54"/>
    <w:rsid w:val="00B258BB"/>
    <w:rsid w:val="00B26035"/>
    <w:rsid w:val="00B30716"/>
    <w:rsid w:val="00B40A1B"/>
    <w:rsid w:val="00B47EBF"/>
    <w:rsid w:val="00B502A8"/>
    <w:rsid w:val="00B60E0B"/>
    <w:rsid w:val="00B63869"/>
    <w:rsid w:val="00B66A0E"/>
    <w:rsid w:val="00B67B97"/>
    <w:rsid w:val="00B70312"/>
    <w:rsid w:val="00B76CFA"/>
    <w:rsid w:val="00B80155"/>
    <w:rsid w:val="00B94613"/>
    <w:rsid w:val="00B968C8"/>
    <w:rsid w:val="00BA34C7"/>
    <w:rsid w:val="00BA3EC5"/>
    <w:rsid w:val="00BA51D9"/>
    <w:rsid w:val="00BA6773"/>
    <w:rsid w:val="00BB05D3"/>
    <w:rsid w:val="00BB296E"/>
    <w:rsid w:val="00BB5DFC"/>
    <w:rsid w:val="00BB66E7"/>
    <w:rsid w:val="00BC53B6"/>
    <w:rsid w:val="00BC63E3"/>
    <w:rsid w:val="00BC72A3"/>
    <w:rsid w:val="00BD279D"/>
    <w:rsid w:val="00BD6BB8"/>
    <w:rsid w:val="00BE1706"/>
    <w:rsid w:val="00BE42FB"/>
    <w:rsid w:val="00BF6BBD"/>
    <w:rsid w:val="00C0346C"/>
    <w:rsid w:val="00C15F3F"/>
    <w:rsid w:val="00C27544"/>
    <w:rsid w:val="00C452E8"/>
    <w:rsid w:val="00C454CF"/>
    <w:rsid w:val="00C514F6"/>
    <w:rsid w:val="00C6391F"/>
    <w:rsid w:val="00C65B5A"/>
    <w:rsid w:val="00C66BA2"/>
    <w:rsid w:val="00C67384"/>
    <w:rsid w:val="00C75233"/>
    <w:rsid w:val="00C870F6"/>
    <w:rsid w:val="00C95985"/>
    <w:rsid w:val="00CA0F9D"/>
    <w:rsid w:val="00CA3600"/>
    <w:rsid w:val="00CA6AA0"/>
    <w:rsid w:val="00CA6D87"/>
    <w:rsid w:val="00CB4571"/>
    <w:rsid w:val="00CB7F29"/>
    <w:rsid w:val="00CC107D"/>
    <w:rsid w:val="00CC5026"/>
    <w:rsid w:val="00CC68D0"/>
    <w:rsid w:val="00CC79CE"/>
    <w:rsid w:val="00CC7AE7"/>
    <w:rsid w:val="00CD420D"/>
    <w:rsid w:val="00CD44B8"/>
    <w:rsid w:val="00CE0A49"/>
    <w:rsid w:val="00CE0B66"/>
    <w:rsid w:val="00CF00CD"/>
    <w:rsid w:val="00D00AC6"/>
    <w:rsid w:val="00D03F9A"/>
    <w:rsid w:val="00D06D51"/>
    <w:rsid w:val="00D1264A"/>
    <w:rsid w:val="00D15D29"/>
    <w:rsid w:val="00D20E53"/>
    <w:rsid w:val="00D24991"/>
    <w:rsid w:val="00D3009C"/>
    <w:rsid w:val="00D50255"/>
    <w:rsid w:val="00D57D24"/>
    <w:rsid w:val="00D66520"/>
    <w:rsid w:val="00D71533"/>
    <w:rsid w:val="00D761ED"/>
    <w:rsid w:val="00D83DEE"/>
    <w:rsid w:val="00D84AE9"/>
    <w:rsid w:val="00D873CD"/>
    <w:rsid w:val="00D87D70"/>
    <w:rsid w:val="00D9164F"/>
    <w:rsid w:val="00DA1430"/>
    <w:rsid w:val="00DB03E7"/>
    <w:rsid w:val="00DB2092"/>
    <w:rsid w:val="00DD29D2"/>
    <w:rsid w:val="00DD42CA"/>
    <w:rsid w:val="00DD45BC"/>
    <w:rsid w:val="00DD7E11"/>
    <w:rsid w:val="00DE34CF"/>
    <w:rsid w:val="00DF1D2B"/>
    <w:rsid w:val="00DF3A3E"/>
    <w:rsid w:val="00E13F3D"/>
    <w:rsid w:val="00E21646"/>
    <w:rsid w:val="00E27102"/>
    <w:rsid w:val="00E30FCD"/>
    <w:rsid w:val="00E34898"/>
    <w:rsid w:val="00E355B5"/>
    <w:rsid w:val="00E40764"/>
    <w:rsid w:val="00E45099"/>
    <w:rsid w:val="00E70D4D"/>
    <w:rsid w:val="00E76C9C"/>
    <w:rsid w:val="00E84CCC"/>
    <w:rsid w:val="00E92E33"/>
    <w:rsid w:val="00E95BF3"/>
    <w:rsid w:val="00E965B7"/>
    <w:rsid w:val="00EB09B7"/>
    <w:rsid w:val="00EC050D"/>
    <w:rsid w:val="00EC1683"/>
    <w:rsid w:val="00ED392F"/>
    <w:rsid w:val="00ED7B0A"/>
    <w:rsid w:val="00EE043D"/>
    <w:rsid w:val="00EE57F6"/>
    <w:rsid w:val="00EE5927"/>
    <w:rsid w:val="00EE7D7C"/>
    <w:rsid w:val="00EF0BBF"/>
    <w:rsid w:val="00F0546A"/>
    <w:rsid w:val="00F13DA8"/>
    <w:rsid w:val="00F20AA0"/>
    <w:rsid w:val="00F25D98"/>
    <w:rsid w:val="00F300FB"/>
    <w:rsid w:val="00F344C9"/>
    <w:rsid w:val="00F36A6C"/>
    <w:rsid w:val="00F528A9"/>
    <w:rsid w:val="00F549F2"/>
    <w:rsid w:val="00F613A1"/>
    <w:rsid w:val="00F617C4"/>
    <w:rsid w:val="00F619B6"/>
    <w:rsid w:val="00F64B3E"/>
    <w:rsid w:val="00F720B4"/>
    <w:rsid w:val="00F72877"/>
    <w:rsid w:val="00F72D0C"/>
    <w:rsid w:val="00F953F8"/>
    <w:rsid w:val="00F96D0E"/>
    <w:rsid w:val="00FA4558"/>
    <w:rsid w:val="00FB6386"/>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63EE63C5-CE5B-4BC8-B7EA-5FE33A1FA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50</Pages>
  <Words>13951</Words>
  <Characters>79524</Characters>
  <Application>Microsoft Office Word</Application>
  <DocSecurity>0</DocSecurity>
  <Lines>662</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2</cp:revision>
  <cp:lastPrinted>1899-12-31T23:00:00Z</cp:lastPrinted>
  <dcterms:created xsi:type="dcterms:W3CDTF">2024-10-07T14:01:00Z</dcterms:created>
  <dcterms:modified xsi:type="dcterms:W3CDTF">2024-10-07T14:01:00Z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