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6C624D99" w:rsidR="004D088B" w:rsidRDefault="004D088B" w:rsidP="0009356F">
      <w:pPr>
        <w:pStyle w:val="CRCoverPage"/>
        <w:tabs>
          <w:tab w:val="left" w:pos="5808"/>
          <w:tab w:val="right" w:pos="9639"/>
        </w:tabs>
        <w:spacing w:after="0"/>
        <w:jc w:val="center"/>
        <w:rPr>
          <w:b/>
          <w:i/>
          <w:noProof/>
          <w:sz w:val="28"/>
        </w:rPr>
      </w:pPr>
      <w:r>
        <w:rPr>
          <w:b/>
          <w:noProof/>
          <w:sz w:val="24"/>
        </w:rPr>
        <w:t>3GPP TSG-RAN4 Meeting #11</w:t>
      </w:r>
      <w:r w:rsidR="001A030E">
        <w:rPr>
          <w:b/>
          <w:noProof/>
          <w:sz w:val="24"/>
        </w:rPr>
        <w:t>2</w:t>
      </w:r>
      <w:r>
        <w:rPr>
          <w:b/>
          <w:i/>
          <w:noProof/>
          <w:sz w:val="28"/>
        </w:rPr>
        <w:tab/>
      </w:r>
      <w:r>
        <w:rPr>
          <w:b/>
          <w:i/>
          <w:noProof/>
          <w:sz w:val="28"/>
        </w:rPr>
        <w:tab/>
      </w:r>
      <w:r w:rsidR="00DB7196" w:rsidRPr="00DB7196">
        <w:rPr>
          <w:b/>
          <w:i/>
          <w:noProof/>
          <w:sz w:val="28"/>
        </w:rPr>
        <w:t>R4-2412400</w:t>
      </w:r>
    </w:p>
    <w:p w14:paraId="2FC03864" w14:textId="7E47BCD9" w:rsidR="004D088B" w:rsidRDefault="001A030E" w:rsidP="004D088B">
      <w:pPr>
        <w:pStyle w:val="CRCoverPage"/>
        <w:outlineLvl w:val="0"/>
        <w:rPr>
          <w:b/>
          <w:noProof/>
          <w:sz w:val="24"/>
        </w:rPr>
      </w:pPr>
      <w:r>
        <w:rPr>
          <w:b/>
          <w:noProof/>
          <w:sz w:val="24"/>
        </w:rPr>
        <w:t>M</w:t>
      </w:r>
      <w:r w:rsidRPr="001A030E">
        <w:rPr>
          <w:b/>
          <w:noProof/>
          <w:sz w:val="24"/>
        </w:rPr>
        <w:t>aastricht</w:t>
      </w:r>
      <w:r w:rsidR="004D088B">
        <w:rPr>
          <w:b/>
          <w:noProof/>
          <w:sz w:val="24"/>
        </w:rPr>
        <w:t xml:space="preserve">, </w:t>
      </w:r>
      <w:r>
        <w:rPr>
          <w:b/>
          <w:noProof/>
          <w:sz w:val="24"/>
        </w:rPr>
        <w:t>Netherlands</w:t>
      </w:r>
      <w:r w:rsidR="004D088B">
        <w:rPr>
          <w:b/>
          <w:noProof/>
          <w:sz w:val="24"/>
        </w:rPr>
        <w:t xml:space="preserve">, </w:t>
      </w:r>
      <w:r w:rsidR="009832BE">
        <w:rPr>
          <w:b/>
          <w:noProof/>
          <w:sz w:val="24"/>
        </w:rPr>
        <w:t>19</w:t>
      </w:r>
      <w:r w:rsidR="004D088B">
        <w:rPr>
          <w:b/>
          <w:noProof/>
          <w:sz w:val="24"/>
        </w:rPr>
        <w:t xml:space="preserve"> – </w:t>
      </w:r>
      <w:r w:rsidR="009832BE">
        <w:rPr>
          <w:b/>
          <w:noProof/>
          <w:sz w:val="24"/>
        </w:rPr>
        <w:t>23</w:t>
      </w:r>
      <w:r w:rsidR="004D088B">
        <w:rPr>
          <w:b/>
          <w:noProof/>
          <w:sz w:val="24"/>
        </w:rPr>
        <w:t xml:space="preserve"> </w:t>
      </w:r>
      <w:r w:rsidR="009832BE">
        <w:rPr>
          <w:b/>
          <w:noProof/>
          <w:sz w:val="24"/>
        </w:rPr>
        <w:t>August</w:t>
      </w:r>
      <w:r w:rsidR="004D088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5F200B12" w:rsidR="001D040C" w:rsidRPr="00410371" w:rsidRDefault="001D040C" w:rsidP="00EC6F64">
            <w:pPr>
              <w:pStyle w:val="CRCoverPage"/>
              <w:spacing w:after="0"/>
              <w:jc w:val="right"/>
              <w:rPr>
                <w:b/>
                <w:noProof/>
                <w:sz w:val="28"/>
              </w:rPr>
            </w:pPr>
            <w:r>
              <w:rPr>
                <w:b/>
                <w:noProof/>
                <w:sz w:val="28"/>
              </w:rPr>
              <w:t>3</w:t>
            </w:r>
            <w:r w:rsidR="00A8484F">
              <w:rPr>
                <w:b/>
                <w:noProof/>
                <w:sz w:val="28"/>
              </w:rPr>
              <w:t>6</w:t>
            </w:r>
            <w:r>
              <w:rPr>
                <w:b/>
                <w:noProof/>
                <w:sz w:val="28"/>
              </w:rPr>
              <w:t>.133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1312F479" w:rsidR="001D040C" w:rsidRPr="00410371" w:rsidRDefault="00F834CB" w:rsidP="00EC6F64">
            <w:pPr>
              <w:pStyle w:val="CRCoverPage"/>
              <w:spacing w:after="0"/>
              <w:rPr>
                <w:noProof/>
              </w:rPr>
            </w:pPr>
            <w:r w:rsidRPr="00F834CB">
              <w:rPr>
                <w:noProof/>
              </w:rPr>
              <w:t>7336</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252F5D" w:rsidP="00EC6F64">
            <w:pPr>
              <w:pStyle w:val="CRCoverPage"/>
              <w:spacing w:after="0"/>
              <w:jc w:val="center"/>
              <w:rPr>
                <w:b/>
                <w:noProof/>
              </w:rPr>
            </w:pPr>
            <w:r>
              <w:fldChar w:fldCharType="begin"/>
            </w:r>
            <w:r>
              <w:instrText>DOCPROPERTY  Revision  \* MERGEFORMAT</w:instrText>
            </w:r>
            <w:r>
              <w:fldChar w:fldCharType="separate"/>
            </w:r>
            <w:r w:rsidR="001D040C">
              <w:rPr>
                <w:b/>
                <w:noProof/>
                <w:sz w:val="28"/>
              </w:rPr>
              <w:t>-</w:t>
            </w:r>
            <w:r>
              <w:rPr>
                <w:b/>
                <w:noProof/>
                <w:sz w:val="28"/>
              </w:rPr>
              <w:fldChar w:fldCharType="end"/>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37D581AD" w:rsidR="001D040C" w:rsidRPr="00410371" w:rsidRDefault="00F834CB" w:rsidP="00EC6F64">
            <w:pPr>
              <w:pStyle w:val="CRCoverPage"/>
              <w:spacing w:after="0"/>
              <w:jc w:val="center"/>
              <w:rPr>
                <w:noProof/>
                <w:sz w:val="28"/>
              </w:rPr>
            </w:pPr>
            <w:fldSimple w:instr="DOCPROPERTY  Version  \* MERGEFORMAT">
              <w:r w:rsidR="001D040C" w:rsidRPr="00DD5563">
                <w:rPr>
                  <w:b/>
                  <w:noProof/>
                  <w:sz w:val="28"/>
                </w:rPr>
                <w:t>1</w:t>
              </w:r>
              <w:r w:rsidR="00A8484F" w:rsidRPr="00DD5563">
                <w:rPr>
                  <w:b/>
                  <w:noProof/>
                  <w:sz w:val="28"/>
                </w:rPr>
                <w:t>8</w:t>
              </w:r>
              <w:r w:rsidR="001D040C" w:rsidRPr="00DD5563">
                <w:rPr>
                  <w:b/>
                  <w:noProof/>
                  <w:sz w:val="28"/>
                </w:rPr>
                <w:t>.</w:t>
              </w:r>
              <w:r w:rsidR="00DD5563" w:rsidRPr="00DD5563">
                <w:rPr>
                  <w:b/>
                  <w:noProof/>
                  <w:sz w:val="28"/>
                </w:rPr>
                <w:t>6</w:t>
              </w:r>
              <w:r w:rsidR="001D040C" w:rsidRPr="00DD5563">
                <w:rPr>
                  <w:b/>
                  <w:noProof/>
                  <w:sz w:val="28"/>
                </w:rPr>
                <w:t>.</w:t>
              </w:r>
              <w:r w:rsidR="003F3B40" w:rsidRPr="00DD5563">
                <w:rPr>
                  <w:b/>
                  <w:noProof/>
                  <w:sz w:val="28"/>
                </w:rPr>
                <w:t>0</w:t>
              </w:r>
            </w:fldSimple>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0316A1CC" w:rsidR="001D040C" w:rsidRPr="00F82E32" w:rsidRDefault="00F661D0" w:rsidP="00EC6F64">
            <w:pPr>
              <w:pStyle w:val="CRCoverPage"/>
              <w:spacing w:after="0"/>
              <w:ind w:left="100"/>
            </w:pPr>
            <w:r w:rsidRPr="00F661D0">
              <w:t>(</w:t>
            </w:r>
            <w:proofErr w:type="spellStart"/>
            <w:r w:rsidRPr="00F661D0">
              <w:t>LTE_NBIOT_eMTC_NTN_req</w:t>
            </w:r>
            <w:proofErr w:type="spellEnd"/>
            <w:r w:rsidRPr="00F661D0">
              <w:t>-Core) CR to 38.133 Update to GNSS gap configuration for IoT NTN</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670195E2" w:rsidR="001D040C" w:rsidRPr="002325B9" w:rsidRDefault="00A67BCD" w:rsidP="00EC6F64">
            <w:pPr>
              <w:pStyle w:val="CRCoverPage"/>
              <w:spacing w:after="0"/>
              <w:ind w:left="100"/>
              <w:rPr>
                <w:noProof/>
                <w:lang w:val="en-US"/>
              </w:rPr>
            </w:pPr>
            <w:r w:rsidRPr="002325B9">
              <w:rPr>
                <w:noProof/>
                <w:lang w:val="en-US"/>
              </w:rPr>
              <w:t>LTE_NBIOT_eMTC_NTN_req-</w:t>
            </w:r>
            <w:r w:rsidR="002325B9" w:rsidRPr="002325B9">
              <w:rPr>
                <w:noProof/>
                <w:lang w:val="en-US"/>
              </w:rPr>
              <w:t>Co</w:t>
            </w:r>
            <w:r w:rsidR="002325B9">
              <w:rPr>
                <w:noProof/>
                <w:lang w:val="en-US"/>
              </w:rPr>
              <w:t>re</w:t>
            </w:r>
          </w:p>
        </w:tc>
        <w:tc>
          <w:tcPr>
            <w:tcW w:w="567" w:type="dxa"/>
            <w:tcBorders>
              <w:left w:val="nil"/>
            </w:tcBorders>
          </w:tcPr>
          <w:p w14:paraId="0B0942BA" w14:textId="77777777" w:rsidR="001D040C" w:rsidRPr="002325B9" w:rsidRDefault="001D040C" w:rsidP="00EC6F64">
            <w:pPr>
              <w:pStyle w:val="CRCoverPage"/>
              <w:spacing w:after="0"/>
              <w:ind w:right="100"/>
              <w:rPr>
                <w:noProof/>
                <w:lang w:val="en-US"/>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3873C8" w:rsidR="001D040C" w:rsidRDefault="00252F5D" w:rsidP="00EC6F64">
            <w:pPr>
              <w:pStyle w:val="CRCoverPage"/>
              <w:spacing w:after="0"/>
              <w:ind w:left="100"/>
              <w:rPr>
                <w:noProof/>
              </w:rPr>
            </w:pPr>
            <w:r>
              <w:fldChar w:fldCharType="begin"/>
            </w:r>
            <w:r>
              <w:instrText>DOCPROPERTY  ResDate  \* MERGEFORMAT</w:instrText>
            </w:r>
            <w:r>
              <w:fldChar w:fldCharType="separate"/>
            </w:r>
            <w:r w:rsidR="001D040C">
              <w:rPr>
                <w:noProof/>
              </w:rPr>
              <w:t>202</w:t>
            </w:r>
            <w:r w:rsidR="006B60CB">
              <w:rPr>
                <w:noProof/>
              </w:rPr>
              <w:t>4</w:t>
            </w:r>
            <w:r w:rsidR="001D040C">
              <w:rPr>
                <w:noProof/>
              </w:rPr>
              <w:t>-</w:t>
            </w:r>
            <w:r w:rsidR="006B60CB">
              <w:rPr>
                <w:noProof/>
              </w:rPr>
              <w:t>0</w:t>
            </w:r>
            <w:r w:rsidR="00567EA8">
              <w:rPr>
                <w:noProof/>
              </w:rPr>
              <w:t>8</w:t>
            </w:r>
            <w:r w:rsidR="001D040C">
              <w:rPr>
                <w:noProof/>
              </w:rPr>
              <w:t>-</w:t>
            </w:r>
            <w:r>
              <w:rPr>
                <w:noProof/>
              </w:rPr>
              <w:fldChar w:fldCharType="end"/>
            </w:r>
            <w:r w:rsidR="00567EA8">
              <w:rPr>
                <w:noProof/>
              </w:rPr>
              <w:t>19</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06A0583F" w:rsidR="001D040C" w:rsidRPr="005D773D" w:rsidRDefault="00B97A0F" w:rsidP="00EC6F64">
            <w:pPr>
              <w:pStyle w:val="CRCoverPage"/>
              <w:spacing w:after="0"/>
              <w:ind w:left="100" w:right="-609"/>
              <w:rPr>
                <w:b/>
                <w:bCs/>
                <w:noProof/>
              </w:rPr>
            </w:pPr>
            <w:r>
              <w:rPr>
                <w:b/>
                <w:bCs/>
              </w:rPr>
              <w:t>F</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3AED3DC6" w:rsidR="001D040C" w:rsidRDefault="00252F5D" w:rsidP="00EC6F64">
            <w:pPr>
              <w:pStyle w:val="CRCoverPage"/>
              <w:spacing w:after="0"/>
              <w:ind w:left="100"/>
              <w:rPr>
                <w:noProof/>
              </w:rPr>
            </w:pPr>
            <w:r>
              <w:fldChar w:fldCharType="begin"/>
            </w:r>
            <w:r>
              <w:instrText>DOCPROPERTY  Release  \* MERGEFORMAT</w:instrText>
            </w:r>
            <w:r>
              <w:fldChar w:fldCharType="separate"/>
            </w:r>
            <w:r w:rsidR="001D040C">
              <w:rPr>
                <w:noProof/>
              </w:rPr>
              <w:t>Rel-1</w:t>
            </w:r>
            <w:r w:rsidR="00636728">
              <w:rPr>
                <w:noProof/>
              </w:rPr>
              <w:t>8</w:t>
            </w:r>
            <w:r>
              <w:rPr>
                <w:noProof/>
              </w:rPr>
              <w:fldChar w:fldCharType="end"/>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43DA" w14:textId="351392B1" w:rsidR="009A0688" w:rsidRDefault="00463B0E" w:rsidP="0024769F">
            <w:pPr>
              <w:pStyle w:val="CRCoverPage"/>
              <w:spacing w:after="0"/>
              <w:rPr>
                <w:lang w:val="en-US"/>
              </w:rPr>
            </w:pPr>
            <w:r>
              <w:rPr>
                <w:lang w:val="en-US"/>
              </w:rPr>
              <w:t xml:space="preserve">Requirements are referring to </w:t>
            </w:r>
            <w:r w:rsidR="0052624E">
              <w:rPr>
                <w:lang w:val="en-US"/>
              </w:rPr>
              <w:t xml:space="preserve">gap used for GNSS reacquisition. But this is a placeholder and needs to be updated. </w:t>
            </w:r>
          </w:p>
          <w:p w14:paraId="21445759" w14:textId="4AEF5F6D" w:rsidR="00363D9E" w:rsidRDefault="00363D9E" w:rsidP="0024769F">
            <w:pPr>
              <w:pStyle w:val="CRCoverPage"/>
              <w:spacing w:after="0"/>
              <w:rPr>
                <w:noProof/>
              </w:rPr>
            </w:pPr>
          </w:p>
          <w:p w14:paraId="700194C0" w14:textId="65494A13" w:rsidR="00080D2B" w:rsidRDefault="00080D2B" w:rsidP="0024769F">
            <w:pPr>
              <w:pStyle w:val="CRCoverPage"/>
              <w:spacing w:after="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783719CC" w:rsidR="00363D9E" w:rsidRPr="00F82E32" w:rsidRDefault="00DB0FC2" w:rsidP="0024769F">
            <w:pPr>
              <w:pStyle w:val="CRCoverPage"/>
              <w:spacing w:after="0"/>
              <w:rPr>
                <w:noProof/>
              </w:rPr>
            </w:pPr>
            <w:r>
              <w:t xml:space="preserve">Change #1: </w:t>
            </w:r>
            <w:r w:rsidR="0052624E">
              <w:t>Reference to GNSS gap is updated</w:t>
            </w:r>
            <w:r>
              <w:t xml:space="preserve">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61396D57" w:rsidR="001D040C" w:rsidRDefault="0052624E" w:rsidP="00EC6F64">
            <w:pPr>
              <w:pStyle w:val="CRCoverPage"/>
              <w:spacing w:after="0"/>
              <w:rPr>
                <w:noProof/>
              </w:rPr>
            </w:pPr>
            <w:r>
              <w:rPr>
                <w:noProof/>
              </w:rPr>
              <w:t>Unclear which gaps are used for GNSS reacquisition measurement.</w:t>
            </w:r>
            <w:r w:rsidR="00DB0FC2">
              <w:rPr>
                <w:noProof/>
              </w:rPr>
              <w:t xml:space="preserve"> </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766F8572" w:rsidR="001D040C" w:rsidRDefault="0071172C" w:rsidP="00EC6F64">
            <w:pPr>
              <w:pStyle w:val="CRCoverPage"/>
              <w:spacing w:after="0"/>
              <w:ind w:left="100"/>
              <w:rPr>
                <w:noProof/>
              </w:rPr>
            </w:pPr>
            <w:r w:rsidRPr="0071172C">
              <w:rPr>
                <w:noProof/>
              </w:rPr>
              <w:t>8.13A.1</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01276023" w14:textId="77777777" w:rsidR="00915288" w:rsidRPr="00445E8A" w:rsidRDefault="00915288" w:rsidP="00915288">
      <w:pPr>
        <w:pStyle w:val="Heading3"/>
      </w:pPr>
      <w:r w:rsidRPr="00445E8A">
        <w:t>8.13A.1</w:t>
      </w:r>
      <w:r w:rsidRPr="00445E8A">
        <w:tab/>
        <w:t>Introduction</w:t>
      </w:r>
    </w:p>
    <w:p w14:paraId="5E9FBC76" w14:textId="77777777" w:rsidR="00915288" w:rsidRPr="00445E8A" w:rsidRDefault="00915288" w:rsidP="00915288">
      <w:r w:rsidRPr="00445E8A">
        <w:t>The UE category M1 applicability of the requirements in subclause 8.13</w:t>
      </w:r>
      <w:r>
        <w:t>A</w:t>
      </w:r>
      <w:r w:rsidRPr="00445E8A">
        <w:t xml:space="preserve"> is defined in Section 3.6.</w:t>
      </w:r>
    </w:p>
    <w:p w14:paraId="310DD8FB" w14:textId="77777777" w:rsidR="00915288" w:rsidRPr="00445E8A" w:rsidRDefault="00915288" w:rsidP="00915288">
      <w:pPr>
        <w:rPr>
          <w:rFonts w:cs="v4.2.0"/>
        </w:rPr>
      </w:pPr>
      <w:r w:rsidRPr="00445E8A">
        <w:rPr>
          <w:rFonts w:cs="v4.2.0"/>
        </w:rPr>
        <w:t>This clause contains requirements on the UE regarding measurement reporting in RRC_CONNECTED state</w:t>
      </w:r>
      <w:r w:rsidRPr="00445E8A">
        <w:rPr>
          <w:noProof/>
        </w:rPr>
        <w:t xml:space="preserve"> for UE Category M1</w:t>
      </w:r>
      <w:r w:rsidRPr="00445E8A">
        <w:t xml:space="preserve"> for Satellite Access</w:t>
      </w:r>
      <w:r w:rsidRPr="00445E8A">
        <w:rPr>
          <w:rFonts w:cs="v4.2.0"/>
        </w:rPr>
        <w:t xml:space="preserve">. The requirements are specified for E-UTRA intra- and inter-frequency measurements. These measurements may be used by the E-UTRAN, e.g. for handover decisions. The measurement quantities are defined in </w:t>
      </w:r>
      <w:r w:rsidRPr="00445E8A">
        <w:t>TS 36.214 </w:t>
      </w:r>
      <w:r w:rsidRPr="00445E8A">
        <w:rPr>
          <w:rFonts w:cs="v4.2.0"/>
        </w:rPr>
        <w:t xml:space="preserve">[4], the measurement model is defined in </w:t>
      </w:r>
      <w:r w:rsidRPr="00445E8A">
        <w:t>TS 36.302 </w:t>
      </w:r>
      <w:r w:rsidRPr="00445E8A">
        <w:rPr>
          <w:rFonts w:cs="v4.2.0"/>
        </w:rPr>
        <w:t xml:space="preserve">[22] and measurement accuracies are specified in clause 9. Control of measurement reporting is specified in </w:t>
      </w:r>
      <w:r w:rsidRPr="00445E8A">
        <w:t>TS 36.331 [2]</w:t>
      </w:r>
      <w:r w:rsidRPr="00445E8A">
        <w:rPr>
          <w:rFonts w:cs="v4.2.0"/>
        </w:rPr>
        <w:t>.</w:t>
      </w:r>
    </w:p>
    <w:p w14:paraId="7B49D984" w14:textId="77777777" w:rsidR="00915288" w:rsidRPr="00445E8A" w:rsidRDefault="00915288" w:rsidP="00915288">
      <w:r w:rsidRPr="00445E8A">
        <w:t xml:space="preserve">The UE shall meet the requirements in Section 8.13A, provided: </w:t>
      </w:r>
    </w:p>
    <w:p w14:paraId="5B2A8FF7" w14:textId="77777777" w:rsidR="00915288" w:rsidRPr="00445E8A" w:rsidRDefault="00915288" w:rsidP="00915288">
      <w:pPr>
        <w:pStyle w:val="B10"/>
      </w:pPr>
      <w:r w:rsidRPr="00445E8A">
        <w:t>-</w:t>
      </w:r>
      <w:r w:rsidRPr="00445E8A">
        <w:tab/>
        <w:t xml:space="preserve">the UE does not require measurement gaps for the corresponding measurements, or </w:t>
      </w:r>
    </w:p>
    <w:p w14:paraId="0AE1F00B" w14:textId="77777777" w:rsidR="00915288" w:rsidRDefault="00915288" w:rsidP="00915288">
      <w:pPr>
        <w:pStyle w:val="B10"/>
      </w:pPr>
      <w:r w:rsidRPr="00445E8A">
        <w:t>-</w:t>
      </w:r>
      <w:r w:rsidRPr="00445E8A">
        <w:tab/>
        <w:t>the UE requires measurement gaps for the corresponding measurements and is configured with the measurement gap pattern Id 0 or 1 and is not configured with any measurement gap pattern from Table 8.1.2.1-3.</w:t>
      </w:r>
    </w:p>
    <w:p w14:paraId="18C28C66" w14:textId="604CCAE2" w:rsidR="00915288" w:rsidRPr="00445E8A" w:rsidRDefault="00915288" w:rsidP="00915288">
      <w:r w:rsidRPr="005D2391">
        <w:rPr>
          <w:lang w:val="en-US"/>
        </w:rPr>
        <w:t xml:space="preserve">If the UE is configured with any of the GNSS measurement gap patterns specified </w:t>
      </w:r>
      <w:r w:rsidRPr="00122627">
        <w:rPr>
          <w:lang w:val="en-US"/>
        </w:rPr>
        <w:t xml:space="preserve">in </w:t>
      </w:r>
      <w:ins w:id="1" w:author="Santhan T" w:date="2024-08-09T11:09:00Z">
        <w:r w:rsidR="00122627">
          <w:rPr>
            <w:lang w:val="en-US"/>
          </w:rPr>
          <w:t xml:space="preserve">section 8 in </w:t>
        </w:r>
      </w:ins>
      <w:r w:rsidRPr="00122627">
        <w:rPr>
          <w:lang w:val="en-US"/>
        </w:rPr>
        <w:t>[</w:t>
      </w:r>
      <w:del w:id="2" w:author="Santhan T" w:date="2024-08-09T11:09:00Z">
        <w:r w:rsidRPr="00122627" w:rsidDel="00122627">
          <w:rPr>
            <w:lang w:val="en-US"/>
          </w:rPr>
          <w:delText>REF to RAN1 GNSS gaps</w:delText>
        </w:r>
      </w:del>
      <w:ins w:id="3" w:author="Santhan T" w:date="2024-08-09T11:09:00Z">
        <w:r w:rsidR="00122627">
          <w:rPr>
            <w:lang w:val="en-US"/>
          </w:rPr>
          <w:t>3</w:t>
        </w:r>
      </w:ins>
      <w:r w:rsidRPr="00122627">
        <w:rPr>
          <w:lang w:val="en-US"/>
        </w:rPr>
        <w:t>] for</w:t>
      </w:r>
      <w:r w:rsidRPr="005D2391">
        <w:rPr>
          <w:lang w:val="en-US"/>
        </w:rPr>
        <w:t xml:space="preserve"> the GNSS signal reception and also configured with measurement gap pattern </w:t>
      </w:r>
      <w:r w:rsidRPr="005D2391">
        <w:t xml:space="preserve">ID#0 or ID#1 </w:t>
      </w:r>
      <w:r w:rsidRPr="005D2391">
        <w:rPr>
          <w:lang w:val="en-US"/>
        </w:rPr>
        <w:t xml:space="preserve">defined in </w:t>
      </w:r>
      <w:r w:rsidRPr="005D2391">
        <w:t xml:space="preserve">Table 8.1.2.1-1 </w:t>
      </w:r>
      <w:r w:rsidRPr="005D2391">
        <w:rPr>
          <w:lang w:val="en-US"/>
        </w:rPr>
        <w:t xml:space="preserve">for performing measurements defined in subclause </w:t>
      </w:r>
      <w:r w:rsidRPr="005D2391">
        <w:t xml:space="preserve">8.13A, </w:t>
      </w:r>
      <w:r w:rsidRPr="005D2391">
        <w:rPr>
          <w:lang w:val="en-US"/>
        </w:rPr>
        <w:t xml:space="preserve">then the UE shall suspend the configured measurement gap pattern </w:t>
      </w:r>
      <w:r w:rsidRPr="005D2391">
        <w:t xml:space="preserve">ID#0 or ID#1 during at least the time period over which the two measurement gap patterns overlap with each other in time. When measurement gap overlaps with GNSS </w:t>
      </w:r>
      <w:del w:id="4" w:author="Santhan T" w:date="2024-08-09T11:11:00Z">
        <w:r w:rsidRPr="005D2391" w:rsidDel="00A73FC3">
          <w:delText>measurmen</w:delText>
        </w:r>
      </w:del>
      <w:ins w:id="5" w:author="Santhan T" w:date="2024-08-09T11:11:00Z">
        <w:r w:rsidR="00A73FC3" w:rsidRPr="005D2391">
          <w:t>measurement</w:t>
        </w:r>
      </w:ins>
      <w:r w:rsidRPr="005D2391">
        <w:t xml:space="preserve"> gap, measurement gap applies if GNSS</w:t>
      </w:r>
      <w:r w:rsidRPr="005D2391">
        <w:rPr>
          <w:lang w:val="en-US"/>
        </w:rPr>
        <w:t xml:space="preserve"> measurement </w:t>
      </w:r>
      <w:r w:rsidRPr="005D2391">
        <w:t xml:space="preserve">is terminated earlier than measurement gap and after the UE has performed RACH procedure to indicate the early termination of the GNSS measurement. </w:t>
      </w:r>
    </w:p>
    <w:p w14:paraId="7A90D395" w14:textId="77777777" w:rsidR="00915288" w:rsidRPr="00445E8A" w:rsidRDefault="00915288" w:rsidP="00915288">
      <w:r w:rsidRPr="00445E8A">
        <w:t>When the UE is provided with IDC solution, the UE shall also perform RRM measurements and meet the corresponding requirements in clause 8.</w:t>
      </w:r>
    </w:p>
    <w:p w14:paraId="4523E3F5" w14:textId="6222B44E" w:rsidR="006F53C9" w:rsidRDefault="006F53C9" w:rsidP="006F53C9">
      <w:pPr>
        <w:pStyle w:val="NO"/>
      </w:pPr>
    </w:p>
    <w:p w14:paraId="115240C1" w14:textId="2C763C3B" w:rsidR="002C378C" w:rsidRDefault="002C378C" w:rsidP="002C378C">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13FFEBCF" w14:textId="77777777" w:rsidR="002C378C" w:rsidRDefault="002C378C" w:rsidP="00404B3D">
      <w:pPr>
        <w:jc w:val="center"/>
        <w:rPr>
          <w:b/>
          <w:color w:val="00B0F0"/>
          <w:sz w:val="28"/>
          <w:szCs w:val="28"/>
          <w:lang w:eastAsia="zh-CN"/>
        </w:rPr>
      </w:pPr>
    </w:p>
    <w:sectPr w:rsidR="002C37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FD43" w14:textId="77777777" w:rsidR="00A87B65" w:rsidRDefault="00A87B65">
      <w:r>
        <w:separator/>
      </w:r>
    </w:p>
  </w:endnote>
  <w:endnote w:type="continuationSeparator" w:id="0">
    <w:p w14:paraId="3BEB56A4" w14:textId="77777777" w:rsidR="00A87B65" w:rsidRDefault="00A87B65">
      <w:r>
        <w:continuationSeparator/>
      </w:r>
    </w:p>
  </w:endnote>
  <w:endnote w:type="continuationNotice" w:id="1">
    <w:p w14:paraId="7B2D8DC5" w14:textId="77777777" w:rsidR="00A87B65" w:rsidRDefault="00A87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0FFBD" w14:textId="77777777" w:rsidR="00A87B65" w:rsidRDefault="00A87B65">
      <w:r>
        <w:separator/>
      </w:r>
    </w:p>
  </w:footnote>
  <w:footnote w:type="continuationSeparator" w:id="0">
    <w:p w14:paraId="54F879A3" w14:textId="77777777" w:rsidR="00A87B65" w:rsidRDefault="00A87B65">
      <w:r>
        <w:continuationSeparator/>
      </w:r>
    </w:p>
  </w:footnote>
  <w:footnote w:type="continuationNotice" w:id="1">
    <w:p w14:paraId="71A09EF6" w14:textId="77777777" w:rsidR="00A87B65" w:rsidRDefault="00A87B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44F9"/>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D2B"/>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2BD3"/>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19C5"/>
    <w:rsid w:val="00122424"/>
    <w:rsid w:val="00122627"/>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0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6E67"/>
    <w:rsid w:val="001F784A"/>
    <w:rsid w:val="001F7E26"/>
    <w:rsid w:val="002002BE"/>
    <w:rsid w:val="00201161"/>
    <w:rsid w:val="00201269"/>
    <w:rsid w:val="002014C6"/>
    <w:rsid w:val="00202C93"/>
    <w:rsid w:val="00203473"/>
    <w:rsid w:val="0020563F"/>
    <w:rsid w:val="00210CC5"/>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5B9"/>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2F5D"/>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856"/>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87A"/>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E6D0D"/>
    <w:rsid w:val="003E7D0C"/>
    <w:rsid w:val="003F3B40"/>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28BD"/>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3B0E"/>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679"/>
    <w:rsid w:val="00511F3E"/>
    <w:rsid w:val="00512675"/>
    <w:rsid w:val="00512E6B"/>
    <w:rsid w:val="005132BF"/>
    <w:rsid w:val="0051417F"/>
    <w:rsid w:val="005141D9"/>
    <w:rsid w:val="00514B55"/>
    <w:rsid w:val="0051580D"/>
    <w:rsid w:val="005173F5"/>
    <w:rsid w:val="00517730"/>
    <w:rsid w:val="00520037"/>
    <w:rsid w:val="005209B7"/>
    <w:rsid w:val="005223CA"/>
    <w:rsid w:val="0052624E"/>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3C2F"/>
    <w:rsid w:val="00565F77"/>
    <w:rsid w:val="005673D7"/>
    <w:rsid w:val="00567EA8"/>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6728"/>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094"/>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53C9"/>
    <w:rsid w:val="006F78DB"/>
    <w:rsid w:val="006F7EC9"/>
    <w:rsid w:val="00700929"/>
    <w:rsid w:val="00700C72"/>
    <w:rsid w:val="00701788"/>
    <w:rsid w:val="0070192F"/>
    <w:rsid w:val="00703CC3"/>
    <w:rsid w:val="00704C2A"/>
    <w:rsid w:val="007051B6"/>
    <w:rsid w:val="00711188"/>
    <w:rsid w:val="0071172C"/>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BA3"/>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0F23"/>
    <w:rsid w:val="00872624"/>
    <w:rsid w:val="00873057"/>
    <w:rsid w:val="00873B1B"/>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5C2C"/>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5288"/>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2BE"/>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0688"/>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67BCD"/>
    <w:rsid w:val="00A710F3"/>
    <w:rsid w:val="00A73E80"/>
    <w:rsid w:val="00A73FC3"/>
    <w:rsid w:val="00A74E7A"/>
    <w:rsid w:val="00A7622E"/>
    <w:rsid w:val="00A7671C"/>
    <w:rsid w:val="00A80306"/>
    <w:rsid w:val="00A81EE8"/>
    <w:rsid w:val="00A83DA6"/>
    <w:rsid w:val="00A8484F"/>
    <w:rsid w:val="00A86176"/>
    <w:rsid w:val="00A879A1"/>
    <w:rsid w:val="00A87B65"/>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275C"/>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D13"/>
    <w:rsid w:val="00B84057"/>
    <w:rsid w:val="00B851B2"/>
    <w:rsid w:val="00B85EFE"/>
    <w:rsid w:val="00B86A27"/>
    <w:rsid w:val="00B87B04"/>
    <w:rsid w:val="00B90ADC"/>
    <w:rsid w:val="00B914A2"/>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630"/>
    <w:rsid w:val="00BD6BB8"/>
    <w:rsid w:val="00BD7995"/>
    <w:rsid w:val="00BE0716"/>
    <w:rsid w:val="00BE09A1"/>
    <w:rsid w:val="00BE118A"/>
    <w:rsid w:val="00BE2DFB"/>
    <w:rsid w:val="00BE372E"/>
    <w:rsid w:val="00BE4B14"/>
    <w:rsid w:val="00BE5ACB"/>
    <w:rsid w:val="00BE6258"/>
    <w:rsid w:val="00BE6A58"/>
    <w:rsid w:val="00BE71D6"/>
    <w:rsid w:val="00BF25BF"/>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AFF"/>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5D1A"/>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9798E"/>
    <w:rsid w:val="00DA05D9"/>
    <w:rsid w:val="00DA11F6"/>
    <w:rsid w:val="00DA1952"/>
    <w:rsid w:val="00DA2C54"/>
    <w:rsid w:val="00DA4B6E"/>
    <w:rsid w:val="00DA501F"/>
    <w:rsid w:val="00DA61BE"/>
    <w:rsid w:val="00DA6296"/>
    <w:rsid w:val="00DA65DB"/>
    <w:rsid w:val="00DA75DE"/>
    <w:rsid w:val="00DA7C6B"/>
    <w:rsid w:val="00DB00D8"/>
    <w:rsid w:val="00DB07D5"/>
    <w:rsid w:val="00DB0FC2"/>
    <w:rsid w:val="00DB1082"/>
    <w:rsid w:val="00DB10AA"/>
    <w:rsid w:val="00DB1E14"/>
    <w:rsid w:val="00DB2576"/>
    <w:rsid w:val="00DB25CA"/>
    <w:rsid w:val="00DB308F"/>
    <w:rsid w:val="00DB3642"/>
    <w:rsid w:val="00DB3D30"/>
    <w:rsid w:val="00DB4D0D"/>
    <w:rsid w:val="00DB62AD"/>
    <w:rsid w:val="00DB707E"/>
    <w:rsid w:val="00DB7196"/>
    <w:rsid w:val="00DB7BDE"/>
    <w:rsid w:val="00DB7DB5"/>
    <w:rsid w:val="00DC13EF"/>
    <w:rsid w:val="00DC2DF5"/>
    <w:rsid w:val="00DC2E89"/>
    <w:rsid w:val="00DC30DB"/>
    <w:rsid w:val="00DC6077"/>
    <w:rsid w:val="00DC7500"/>
    <w:rsid w:val="00DC784A"/>
    <w:rsid w:val="00DD27C1"/>
    <w:rsid w:val="00DD3CF8"/>
    <w:rsid w:val="00DD5563"/>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C42"/>
    <w:rsid w:val="00EB6F83"/>
    <w:rsid w:val="00EB71B2"/>
    <w:rsid w:val="00EB746E"/>
    <w:rsid w:val="00EB750D"/>
    <w:rsid w:val="00EB7FA3"/>
    <w:rsid w:val="00EC0261"/>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D98"/>
    <w:rsid w:val="00F25DB1"/>
    <w:rsid w:val="00F26247"/>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61D0"/>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34CB"/>
    <w:rsid w:val="00F83F89"/>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749"/>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DB474EB6-B51F-44FF-8E56-D0F583389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602</Words>
  <Characters>3434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2024-08-09T15:42:00Z</dcterms:created>
  <dcterms:modified xsi:type="dcterms:W3CDTF">2024-08-09T15:42:00Z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