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3BA56E" w14:textId="50B9EAC2" w:rsidR="009D009F" w:rsidRPr="00577CBE" w:rsidRDefault="009D009F" w:rsidP="006A3B8D">
      <w:pPr>
        <w:pStyle w:val="CRCoverPage"/>
        <w:rPr>
          <w:b/>
          <w:sz w:val="24"/>
        </w:rPr>
      </w:pPr>
      <w:r w:rsidRPr="00577CBE">
        <w:rPr>
          <w:b/>
          <w:sz w:val="24"/>
        </w:rPr>
        <w:t>3GPP TSG-RAN WG3 #126</w:t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  <w:t>R3-</w:t>
      </w:r>
      <w:r w:rsidR="002813FD" w:rsidRPr="00577CBE">
        <w:rPr>
          <w:b/>
          <w:sz w:val="24"/>
        </w:rPr>
        <w:t>24</w:t>
      </w:r>
      <w:r w:rsidR="002813FD">
        <w:rPr>
          <w:b/>
          <w:sz w:val="24"/>
        </w:rPr>
        <w:t>7868</w:t>
      </w:r>
    </w:p>
    <w:p w14:paraId="0F463CD4" w14:textId="77777777" w:rsidR="009D009F" w:rsidRPr="00577CBE" w:rsidRDefault="009D009F" w:rsidP="006A3B8D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0" w:name="_Hlk57190503"/>
      <w:r w:rsidRPr="00577CBE">
        <w:rPr>
          <w:b/>
          <w:sz w:val="24"/>
        </w:rPr>
        <w:t>Orlando, FL, USA, 18-22 November</w:t>
      </w:r>
      <w:r w:rsidRPr="00577CBE">
        <w:rPr>
          <w:b/>
          <w:sz w:val="24"/>
          <w:szCs w:val="24"/>
          <w:lang w:eastAsia="zh-CN"/>
        </w:rPr>
        <w:t xml:space="preserve"> 202</w:t>
      </w:r>
      <w:r w:rsidRPr="00577CBE">
        <w:rPr>
          <w:rFonts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009F" w:rsidRPr="00577CBE" w14:paraId="31DB9830" w14:textId="77777777" w:rsidTr="003E72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4984D56" w14:textId="77777777" w:rsidR="009D009F" w:rsidRPr="00577CBE" w:rsidRDefault="009D009F" w:rsidP="003E7261">
            <w:pPr>
              <w:pStyle w:val="CRCoverPage"/>
              <w:spacing w:after="0"/>
              <w:jc w:val="right"/>
              <w:rPr>
                <w:i/>
              </w:rPr>
            </w:pPr>
            <w:r w:rsidRPr="00577CBE">
              <w:rPr>
                <w:i/>
                <w:sz w:val="14"/>
              </w:rPr>
              <w:t>CR-Form-v12.3</w:t>
            </w:r>
          </w:p>
        </w:tc>
      </w:tr>
      <w:tr w:rsidR="009D009F" w:rsidRPr="00577CBE" w14:paraId="13AFF9FE" w14:textId="77777777" w:rsidTr="003E72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A28E7" w14:textId="77777777" w:rsidR="009D009F" w:rsidRPr="00577CBE" w:rsidRDefault="009D009F" w:rsidP="003E7261">
            <w:pPr>
              <w:pStyle w:val="CRCoverPage"/>
              <w:spacing w:after="0"/>
              <w:jc w:val="center"/>
            </w:pPr>
            <w:r w:rsidRPr="00577CBE">
              <w:rPr>
                <w:b/>
                <w:sz w:val="32"/>
              </w:rPr>
              <w:t>CHANGE REQUEST</w:t>
            </w:r>
          </w:p>
        </w:tc>
      </w:tr>
      <w:tr w:rsidR="009D009F" w:rsidRPr="00577CBE" w14:paraId="2B66BC9D" w14:textId="77777777" w:rsidTr="003E72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6311B" w14:textId="77777777" w:rsidR="009D009F" w:rsidRPr="00577CBE" w:rsidRDefault="009D009F" w:rsidP="003E7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09F" w:rsidRPr="00577CBE" w14:paraId="3F9377BE" w14:textId="77777777" w:rsidTr="003E7261">
        <w:tc>
          <w:tcPr>
            <w:tcW w:w="142" w:type="dxa"/>
            <w:tcBorders>
              <w:left w:val="single" w:sz="4" w:space="0" w:color="auto"/>
            </w:tcBorders>
          </w:tcPr>
          <w:p w14:paraId="1F5EAAC7" w14:textId="77777777" w:rsidR="009D009F" w:rsidRPr="00577CBE" w:rsidRDefault="009D009F" w:rsidP="003E726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DCA62AC" w14:textId="77777777" w:rsidR="009D009F" w:rsidRPr="00577CBE" w:rsidRDefault="009D009F" w:rsidP="003E726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577CBE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283813D0" w14:textId="77777777" w:rsidR="009D009F" w:rsidRPr="00577CBE" w:rsidRDefault="009D009F" w:rsidP="003E7261">
            <w:pPr>
              <w:pStyle w:val="CRCoverPage"/>
              <w:spacing w:after="0"/>
              <w:jc w:val="center"/>
            </w:pPr>
            <w:r w:rsidRPr="00577CB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5CD64D" w14:textId="77777777" w:rsidR="009D009F" w:rsidRPr="00577CBE" w:rsidRDefault="009D009F" w:rsidP="003E7261">
            <w:pPr>
              <w:pStyle w:val="CRCoverPage"/>
              <w:spacing w:after="0"/>
              <w:jc w:val="center"/>
            </w:pPr>
            <w:fldSimple w:instr=" DOCPROPERTY  Cr#  \* MERGEFORMAT ">
              <w:r w:rsidRPr="00577CBE">
                <w:rPr>
                  <w:b/>
                  <w:sz w:val="28"/>
                </w:rPr>
                <w:t>1506</w:t>
              </w:r>
            </w:fldSimple>
          </w:p>
        </w:tc>
        <w:tc>
          <w:tcPr>
            <w:tcW w:w="709" w:type="dxa"/>
          </w:tcPr>
          <w:p w14:paraId="2696033E" w14:textId="77777777" w:rsidR="009D009F" w:rsidRPr="00577CBE" w:rsidRDefault="009D009F" w:rsidP="003E726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CB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72EFF" w14:textId="77777777" w:rsidR="009D009F" w:rsidRPr="00577CBE" w:rsidRDefault="009D009F" w:rsidP="003E7261">
            <w:pPr>
              <w:pStyle w:val="CRCoverPage"/>
              <w:spacing w:after="0"/>
              <w:jc w:val="center"/>
              <w:rPr>
                <w:b/>
              </w:rPr>
            </w:pPr>
            <w:r w:rsidRPr="00577CBE"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02A2E5CD" w14:textId="77777777" w:rsidR="009D009F" w:rsidRPr="00577CBE" w:rsidRDefault="009D009F" w:rsidP="003E726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C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5691EF" w14:textId="77777777" w:rsidR="009D009F" w:rsidRPr="00577CBE" w:rsidRDefault="009D009F" w:rsidP="003E7261">
            <w:pPr>
              <w:pStyle w:val="CRCoverPage"/>
              <w:spacing w:after="0"/>
              <w:jc w:val="center"/>
              <w:rPr>
                <w:sz w:val="28"/>
              </w:rPr>
            </w:pPr>
            <w:r w:rsidRPr="00577CBE"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295AF7" w14:textId="77777777" w:rsidR="009D009F" w:rsidRPr="00577CBE" w:rsidRDefault="009D009F" w:rsidP="003E7261">
            <w:pPr>
              <w:pStyle w:val="CRCoverPage"/>
              <w:spacing w:after="0"/>
            </w:pPr>
          </w:p>
        </w:tc>
      </w:tr>
      <w:tr w:rsidR="009D009F" w:rsidRPr="00577CBE" w14:paraId="2E258747" w14:textId="77777777" w:rsidTr="003E72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58ED7" w14:textId="77777777" w:rsidR="009D009F" w:rsidRPr="00577CBE" w:rsidRDefault="009D009F" w:rsidP="003E7261">
            <w:pPr>
              <w:pStyle w:val="CRCoverPage"/>
              <w:spacing w:after="0"/>
            </w:pPr>
          </w:p>
        </w:tc>
      </w:tr>
      <w:tr w:rsidR="009D009F" w:rsidRPr="00577CBE" w14:paraId="1604BB8E" w14:textId="77777777" w:rsidTr="003E72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C378F8" w14:textId="77777777" w:rsidR="009D009F" w:rsidRPr="00577CBE" w:rsidRDefault="009D009F" w:rsidP="003E726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CB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CBE">
              <w:rPr>
                <w:rFonts w:cs="Arial"/>
                <w:b/>
                <w:i/>
                <w:color w:val="FF0000"/>
              </w:rPr>
              <w:t xml:space="preserve"> </w:t>
            </w:r>
            <w:r w:rsidRPr="00577CBE">
              <w:rPr>
                <w:rFonts w:cs="Arial"/>
                <w:i/>
              </w:rPr>
              <w:t xml:space="preserve">on using this form: comprehensive instructions can be found at </w:t>
            </w:r>
            <w:r w:rsidRPr="00577CBE">
              <w:rPr>
                <w:rFonts w:cs="Arial"/>
                <w:i/>
              </w:rPr>
              <w:br/>
            </w:r>
            <w:hyperlink r:id="rId12" w:history="1">
              <w:r w:rsidRPr="00577CB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77CBE">
              <w:rPr>
                <w:rFonts w:cs="Arial"/>
                <w:i/>
              </w:rPr>
              <w:t>.</w:t>
            </w:r>
          </w:p>
        </w:tc>
      </w:tr>
      <w:tr w:rsidR="009D009F" w:rsidRPr="00577CBE" w14:paraId="50F8DC42" w14:textId="77777777" w:rsidTr="003E7261">
        <w:tc>
          <w:tcPr>
            <w:tcW w:w="9641" w:type="dxa"/>
            <w:gridSpan w:val="9"/>
          </w:tcPr>
          <w:p w14:paraId="4E9BFAFF" w14:textId="77777777" w:rsidR="009D009F" w:rsidRPr="00577CBE" w:rsidRDefault="009D009F" w:rsidP="003E7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269EB9" w14:textId="77777777" w:rsidR="009D009F" w:rsidRPr="00577CBE" w:rsidRDefault="009D009F" w:rsidP="006A3B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009F" w:rsidRPr="00577CBE" w14:paraId="171BBF86" w14:textId="77777777" w:rsidTr="003E7261">
        <w:tc>
          <w:tcPr>
            <w:tcW w:w="2835" w:type="dxa"/>
          </w:tcPr>
          <w:p w14:paraId="42A41BBD" w14:textId="77777777" w:rsidR="009D009F" w:rsidRPr="00577CBE" w:rsidRDefault="009D009F" w:rsidP="003E72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C8F728" w14:textId="77777777" w:rsidR="009D009F" w:rsidRPr="00577CBE" w:rsidRDefault="009D009F" w:rsidP="003E7261">
            <w:pPr>
              <w:pStyle w:val="CRCoverPage"/>
              <w:spacing w:after="0"/>
              <w:jc w:val="right"/>
            </w:pPr>
            <w:r w:rsidRPr="00577CB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BE76AC" w14:textId="77777777" w:rsidR="009D009F" w:rsidRPr="00577CBE" w:rsidRDefault="009D009F" w:rsidP="003E7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DB86B8" w14:textId="77777777" w:rsidR="009D009F" w:rsidRPr="00577CBE" w:rsidRDefault="009D009F" w:rsidP="003E7261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BF957" w14:textId="77777777" w:rsidR="009D009F" w:rsidRPr="00577CBE" w:rsidRDefault="009D009F" w:rsidP="003E7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D2956CC" w14:textId="77777777" w:rsidR="009D009F" w:rsidRPr="00577CBE" w:rsidRDefault="009D009F" w:rsidP="003E7261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F3A1EE" w14:textId="77777777" w:rsidR="009D009F" w:rsidRPr="00577CBE" w:rsidRDefault="009D009F" w:rsidP="003E726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980ECA" w14:textId="77777777" w:rsidR="009D009F" w:rsidRPr="00577CBE" w:rsidRDefault="009D009F" w:rsidP="003E7261">
            <w:pPr>
              <w:pStyle w:val="CRCoverPage"/>
              <w:spacing w:after="0"/>
              <w:jc w:val="right"/>
            </w:pPr>
            <w:r w:rsidRPr="00577CB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C2171" w14:textId="77777777" w:rsidR="009D009F" w:rsidRPr="00577CBE" w:rsidRDefault="009D009F" w:rsidP="003E726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8F387F" w14:textId="77777777" w:rsidR="009D009F" w:rsidRPr="00577CBE" w:rsidRDefault="009D009F" w:rsidP="006A3B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009F" w:rsidRPr="00577CBE" w14:paraId="2EE797D2" w14:textId="77777777" w:rsidTr="003E7261">
        <w:tc>
          <w:tcPr>
            <w:tcW w:w="9640" w:type="dxa"/>
            <w:gridSpan w:val="11"/>
          </w:tcPr>
          <w:p w14:paraId="7777182E" w14:textId="77777777" w:rsidR="009D009F" w:rsidRPr="00577CBE" w:rsidRDefault="009D009F" w:rsidP="003E7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09F" w:rsidRPr="00577CBE" w14:paraId="0E293847" w14:textId="77777777" w:rsidTr="003E72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8178D" w14:textId="77777777" w:rsidR="009D009F" w:rsidRPr="00577CBE" w:rsidRDefault="009D009F" w:rsidP="003E72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Title:</w:t>
            </w:r>
            <w:r w:rsidRPr="00577CB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C41E9" w14:textId="77777777" w:rsidR="009D009F" w:rsidRPr="00577CBE" w:rsidRDefault="009D009F" w:rsidP="003E7261">
            <w:pPr>
              <w:pStyle w:val="CRCoverPage"/>
              <w:spacing w:after="0"/>
              <w:ind w:left="100"/>
            </w:pPr>
            <w:r w:rsidRPr="00577CBE">
              <w:t>F1 support for L3 measurements-based LTM</w:t>
            </w:r>
          </w:p>
        </w:tc>
      </w:tr>
      <w:tr w:rsidR="009D009F" w:rsidRPr="00577CBE" w14:paraId="07D72BCD" w14:textId="77777777" w:rsidTr="003E7261">
        <w:tc>
          <w:tcPr>
            <w:tcW w:w="1843" w:type="dxa"/>
            <w:tcBorders>
              <w:left w:val="single" w:sz="4" w:space="0" w:color="auto"/>
            </w:tcBorders>
          </w:tcPr>
          <w:p w14:paraId="5E60AAD9" w14:textId="77777777" w:rsidR="009D009F" w:rsidRPr="00577CBE" w:rsidRDefault="009D009F" w:rsidP="003E7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73A5F" w14:textId="77777777" w:rsidR="009D009F" w:rsidRPr="00577CBE" w:rsidRDefault="009D009F" w:rsidP="003E7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09F" w:rsidRPr="00577CBE" w14:paraId="26CBBEB0" w14:textId="77777777" w:rsidTr="003E7261">
        <w:tc>
          <w:tcPr>
            <w:tcW w:w="1843" w:type="dxa"/>
            <w:tcBorders>
              <w:left w:val="single" w:sz="4" w:space="0" w:color="auto"/>
            </w:tcBorders>
          </w:tcPr>
          <w:p w14:paraId="64B8106B" w14:textId="77777777" w:rsidR="009D009F" w:rsidRPr="00577CBE" w:rsidRDefault="009D009F" w:rsidP="003E72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5AB483" w14:textId="29B1CF8D" w:rsidR="009D009F" w:rsidRPr="00E35A84" w:rsidRDefault="009D009F" w:rsidP="003E7261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577CBE">
              <w:t>Ericsson, Vodafone, CATT</w:t>
            </w:r>
            <w:r w:rsidR="0052235B" w:rsidRPr="00577CBE">
              <w:t>, ZTE, NTT DoCoMo</w:t>
            </w:r>
            <w:r w:rsidR="00F24700" w:rsidRPr="00577CBE">
              <w:t>, Nokia</w:t>
            </w:r>
            <w:r w:rsidR="00E35A84">
              <w:rPr>
                <w:rFonts w:eastAsiaTheme="minorEastAsia" w:hint="eastAsia"/>
                <w:lang w:eastAsia="ko-KR"/>
              </w:rPr>
              <w:t>, Samsung</w:t>
            </w:r>
            <w:r w:rsidR="0026734C">
              <w:rPr>
                <w:rFonts w:eastAsiaTheme="minorEastAsia"/>
                <w:lang w:eastAsia="ko-KR"/>
              </w:rPr>
              <w:t>, LG</w:t>
            </w:r>
            <w:r w:rsidR="0066763E" w:rsidRPr="0066763E">
              <w:rPr>
                <w:rFonts w:eastAsiaTheme="minorEastAsia"/>
                <w:lang w:eastAsia="ko-KR"/>
              </w:rPr>
              <w:t xml:space="preserve"> </w:t>
            </w:r>
            <w:r w:rsidR="0066763E" w:rsidRPr="0066763E">
              <w:rPr>
                <w:rFonts w:eastAsiaTheme="minorEastAsia"/>
                <w:lang w:eastAsia="ko-KR"/>
              </w:rPr>
              <w:t>Electronics</w:t>
            </w:r>
          </w:p>
        </w:tc>
      </w:tr>
      <w:tr w:rsidR="009D009F" w:rsidRPr="00577CBE" w14:paraId="0D1BA025" w14:textId="77777777" w:rsidTr="003E7261">
        <w:tc>
          <w:tcPr>
            <w:tcW w:w="1843" w:type="dxa"/>
            <w:tcBorders>
              <w:left w:val="single" w:sz="4" w:space="0" w:color="auto"/>
            </w:tcBorders>
          </w:tcPr>
          <w:p w14:paraId="715F2925" w14:textId="77777777" w:rsidR="009D009F" w:rsidRPr="00577CBE" w:rsidRDefault="009D009F" w:rsidP="003E72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A6E05" w14:textId="77777777" w:rsidR="009D009F" w:rsidRPr="00577CBE" w:rsidRDefault="009D009F" w:rsidP="003E7261">
            <w:pPr>
              <w:pStyle w:val="CRCoverPage"/>
              <w:spacing w:after="0"/>
              <w:ind w:left="100"/>
            </w:pPr>
            <w:r w:rsidRPr="00577CBE">
              <w:t>R3</w:t>
            </w:r>
          </w:p>
        </w:tc>
      </w:tr>
      <w:tr w:rsidR="009D009F" w:rsidRPr="00577CBE" w14:paraId="3CFF3691" w14:textId="77777777" w:rsidTr="003E7261">
        <w:tc>
          <w:tcPr>
            <w:tcW w:w="1843" w:type="dxa"/>
            <w:tcBorders>
              <w:left w:val="single" w:sz="4" w:space="0" w:color="auto"/>
            </w:tcBorders>
          </w:tcPr>
          <w:p w14:paraId="77DB5540" w14:textId="77777777" w:rsidR="009D009F" w:rsidRPr="00577CBE" w:rsidRDefault="009D009F" w:rsidP="003E7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625FBA" w14:textId="77777777" w:rsidR="009D009F" w:rsidRPr="00577CBE" w:rsidRDefault="009D009F" w:rsidP="003E7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09F" w:rsidRPr="00577CBE" w14:paraId="100FB274" w14:textId="77777777" w:rsidTr="003E7261">
        <w:tc>
          <w:tcPr>
            <w:tcW w:w="1843" w:type="dxa"/>
            <w:tcBorders>
              <w:left w:val="single" w:sz="4" w:space="0" w:color="auto"/>
            </w:tcBorders>
          </w:tcPr>
          <w:p w14:paraId="25DD23E8" w14:textId="77777777" w:rsidR="009D009F" w:rsidRPr="00577CBE" w:rsidRDefault="009D009F" w:rsidP="003E72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B73CD8" w14:textId="77777777" w:rsidR="009D009F" w:rsidRPr="00577CBE" w:rsidRDefault="009D009F" w:rsidP="003E7261">
            <w:pPr>
              <w:pStyle w:val="CRCoverPage"/>
              <w:spacing w:after="0"/>
              <w:ind w:left="100"/>
            </w:pPr>
            <w:r w:rsidRPr="00577CBE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A601D6" w14:textId="77777777" w:rsidR="009D009F" w:rsidRPr="00577CBE" w:rsidRDefault="009D009F" w:rsidP="003E72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140A4" w14:textId="77777777" w:rsidR="009D009F" w:rsidRPr="00577CBE" w:rsidRDefault="009D009F" w:rsidP="003E7261">
            <w:pPr>
              <w:pStyle w:val="CRCoverPage"/>
              <w:spacing w:after="0"/>
              <w:jc w:val="right"/>
            </w:pPr>
            <w:r w:rsidRPr="00577CB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399B82" w14:textId="77777777" w:rsidR="009D009F" w:rsidRPr="00577CBE" w:rsidRDefault="009D009F" w:rsidP="003E7261">
            <w:pPr>
              <w:pStyle w:val="CRCoverPage"/>
              <w:spacing w:after="0"/>
              <w:ind w:left="100"/>
            </w:pPr>
            <w:r w:rsidRPr="00577CBE">
              <w:t>2024-11-21</w:t>
            </w:r>
          </w:p>
        </w:tc>
      </w:tr>
      <w:tr w:rsidR="009D009F" w:rsidRPr="00577CBE" w14:paraId="41B9A85C" w14:textId="77777777" w:rsidTr="003E7261">
        <w:tc>
          <w:tcPr>
            <w:tcW w:w="1843" w:type="dxa"/>
            <w:tcBorders>
              <w:left w:val="single" w:sz="4" w:space="0" w:color="auto"/>
            </w:tcBorders>
          </w:tcPr>
          <w:p w14:paraId="453DD918" w14:textId="77777777" w:rsidR="009D009F" w:rsidRPr="00577CBE" w:rsidRDefault="009D009F" w:rsidP="003E7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BE3619" w14:textId="77777777" w:rsidR="009D009F" w:rsidRPr="00577CBE" w:rsidRDefault="009D009F" w:rsidP="003E7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2E48C1" w14:textId="77777777" w:rsidR="009D009F" w:rsidRPr="00577CBE" w:rsidRDefault="009D009F" w:rsidP="003E7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A9EEB4" w14:textId="77777777" w:rsidR="009D009F" w:rsidRPr="00577CBE" w:rsidRDefault="009D009F" w:rsidP="003E7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373A04" w14:textId="77777777" w:rsidR="009D009F" w:rsidRPr="00577CBE" w:rsidRDefault="009D009F" w:rsidP="003E7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09F" w:rsidRPr="00577CBE" w14:paraId="592724BA" w14:textId="77777777" w:rsidTr="003E72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CA366" w14:textId="77777777" w:rsidR="009D009F" w:rsidRPr="00577CBE" w:rsidRDefault="009D009F" w:rsidP="003E72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952897" w14:textId="77777777" w:rsidR="009D009F" w:rsidRPr="00577CBE" w:rsidRDefault="009D009F" w:rsidP="003E7261">
            <w:pPr>
              <w:pStyle w:val="CRCoverPage"/>
              <w:spacing w:after="0"/>
              <w:ind w:left="100" w:right="-609"/>
              <w:rPr>
                <w:b/>
              </w:rPr>
            </w:pPr>
            <w:r w:rsidRPr="00577CB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430CF5" w14:textId="77777777" w:rsidR="009D009F" w:rsidRPr="00577CBE" w:rsidRDefault="009D009F" w:rsidP="003E726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55069E" w14:textId="77777777" w:rsidR="009D009F" w:rsidRPr="00577CBE" w:rsidRDefault="009D009F" w:rsidP="003E7261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CB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BBFBA" w14:textId="77777777" w:rsidR="009D009F" w:rsidRPr="00577CBE" w:rsidRDefault="009D009F" w:rsidP="003E7261">
            <w:pPr>
              <w:pStyle w:val="CRCoverPage"/>
              <w:spacing w:after="0"/>
              <w:ind w:left="100"/>
            </w:pPr>
            <w:r w:rsidRPr="00577CBE">
              <w:t>Rel-18</w:t>
            </w:r>
          </w:p>
        </w:tc>
      </w:tr>
      <w:tr w:rsidR="009D009F" w:rsidRPr="00577CBE" w14:paraId="7C2360D3" w14:textId="77777777" w:rsidTr="003E72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B8CB76" w14:textId="77777777" w:rsidR="009D009F" w:rsidRPr="00577CBE" w:rsidRDefault="009D009F" w:rsidP="003E7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624A2E" w14:textId="77777777" w:rsidR="009D009F" w:rsidRPr="00577CBE" w:rsidRDefault="009D009F" w:rsidP="003E726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categories:</w:t>
            </w:r>
            <w:r w:rsidRPr="00577CBE">
              <w:rPr>
                <w:b/>
                <w:i/>
                <w:sz w:val="18"/>
              </w:rPr>
              <w:br/>
              <w:t>F</w:t>
            </w:r>
            <w:r w:rsidRPr="00577CBE">
              <w:rPr>
                <w:i/>
                <w:sz w:val="18"/>
              </w:rPr>
              <w:t xml:space="preserve">  (correction)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A</w:t>
            </w:r>
            <w:r w:rsidRPr="00577CBE">
              <w:rPr>
                <w:i/>
                <w:sz w:val="18"/>
              </w:rPr>
              <w:t xml:space="preserve">  (mirror corresponding to a change in an earlier </w:t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  <w:t>release)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B</w:t>
            </w:r>
            <w:r w:rsidRPr="00577CBE">
              <w:rPr>
                <w:i/>
                <w:sz w:val="18"/>
              </w:rPr>
              <w:t xml:space="preserve">  (addition of feature), 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C</w:t>
            </w:r>
            <w:r w:rsidRPr="00577CBE">
              <w:rPr>
                <w:i/>
                <w:sz w:val="18"/>
              </w:rPr>
              <w:t xml:space="preserve">  (functional modification of feature)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D</w:t>
            </w:r>
            <w:r w:rsidRPr="00577CBE">
              <w:rPr>
                <w:i/>
                <w:sz w:val="18"/>
              </w:rPr>
              <w:t xml:space="preserve">  (editorial modification)</w:t>
            </w:r>
          </w:p>
          <w:p w14:paraId="66C49828" w14:textId="77777777" w:rsidR="009D009F" w:rsidRPr="00577CBE" w:rsidRDefault="009D009F" w:rsidP="003E7261">
            <w:pPr>
              <w:pStyle w:val="CRCoverPage"/>
            </w:pPr>
            <w:r w:rsidRPr="00577CBE">
              <w:rPr>
                <w:sz w:val="18"/>
              </w:rPr>
              <w:t>Detailed explanations of the above categories can</w:t>
            </w:r>
            <w:r w:rsidRPr="00577CBE">
              <w:rPr>
                <w:sz w:val="18"/>
              </w:rPr>
              <w:br/>
              <w:t xml:space="preserve">be found in 3GPP </w:t>
            </w:r>
            <w:hyperlink r:id="rId13" w:history="1">
              <w:r w:rsidRPr="00577CBE">
                <w:rPr>
                  <w:rStyle w:val="Hyperlink"/>
                  <w:sz w:val="18"/>
                </w:rPr>
                <w:t>TR 21.900</w:t>
              </w:r>
            </w:hyperlink>
            <w:r w:rsidRPr="00577CB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0E2162" w14:textId="77777777" w:rsidR="009D009F" w:rsidRPr="00577CBE" w:rsidRDefault="009D009F" w:rsidP="003E72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releases:</w:t>
            </w:r>
            <w:r w:rsidRPr="00577CBE">
              <w:rPr>
                <w:i/>
                <w:sz w:val="18"/>
              </w:rPr>
              <w:br/>
              <w:t>Rel-8</w:t>
            </w:r>
            <w:r w:rsidRPr="00577CBE">
              <w:rPr>
                <w:i/>
                <w:sz w:val="18"/>
              </w:rPr>
              <w:tab/>
              <w:t>(Release 8)</w:t>
            </w:r>
            <w:r w:rsidRPr="00577CBE">
              <w:rPr>
                <w:i/>
                <w:sz w:val="18"/>
              </w:rPr>
              <w:br/>
              <w:t>Rel-9</w:t>
            </w:r>
            <w:r w:rsidRPr="00577CBE">
              <w:rPr>
                <w:i/>
                <w:sz w:val="18"/>
              </w:rPr>
              <w:tab/>
              <w:t>(Release 9)</w:t>
            </w:r>
            <w:r w:rsidRPr="00577CBE">
              <w:rPr>
                <w:i/>
                <w:sz w:val="18"/>
              </w:rPr>
              <w:br/>
              <w:t>Rel-10</w:t>
            </w:r>
            <w:r w:rsidRPr="00577CBE">
              <w:rPr>
                <w:i/>
                <w:sz w:val="18"/>
              </w:rPr>
              <w:tab/>
              <w:t>(Release 10)</w:t>
            </w:r>
            <w:r w:rsidRPr="00577CBE">
              <w:rPr>
                <w:i/>
                <w:sz w:val="18"/>
              </w:rPr>
              <w:br/>
              <w:t>Rel-11</w:t>
            </w:r>
            <w:r w:rsidRPr="00577CBE">
              <w:rPr>
                <w:i/>
                <w:sz w:val="18"/>
              </w:rPr>
              <w:tab/>
              <w:t>(Release 11)</w:t>
            </w:r>
            <w:r w:rsidRPr="00577CBE">
              <w:rPr>
                <w:i/>
                <w:sz w:val="18"/>
              </w:rPr>
              <w:br/>
              <w:t>…</w:t>
            </w:r>
            <w:r w:rsidRPr="00577CBE">
              <w:rPr>
                <w:i/>
                <w:sz w:val="18"/>
              </w:rPr>
              <w:br/>
              <w:t>Rel-17</w:t>
            </w:r>
            <w:r w:rsidRPr="00577CBE">
              <w:rPr>
                <w:i/>
                <w:sz w:val="18"/>
              </w:rPr>
              <w:tab/>
              <w:t>(Release 17)</w:t>
            </w:r>
            <w:r w:rsidRPr="00577CBE">
              <w:rPr>
                <w:i/>
                <w:sz w:val="18"/>
              </w:rPr>
              <w:br/>
              <w:t>Rel-18</w:t>
            </w:r>
            <w:r w:rsidRPr="00577CBE">
              <w:rPr>
                <w:i/>
                <w:sz w:val="18"/>
              </w:rPr>
              <w:tab/>
              <w:t>(Release 18)</w:t>
            </w:r>
            <w:r w:rsidRPr="00577CBE">
              <w:rPr>
                <w:i/>
                <w:sz w:val="18"/>
              </w:rPr>
              <w:br/>
              <w:t>Rel-19</w:t>
            </w:r>
            <w:r w:rsidRPr="00577CBE">
              <w:rPr>
                <w:i/>
                <w:sz w:val="18"/>
              </w:rPr>
              <w:tab/>
              <w:t xml:space="preserve">(Release 19) </w:t>
            </w:r>
            <w:r w:rsidRPr="00577CBE">
              <w:rPr>
                <w:i/>
                <w:sz w:val="18"/>
              </w:rPr>
              <w:br/>
              <w:t>Rel-20</w:t>
            </w:r>
            <w:r w:rsidRPr="00577CBE">
              <w:rPr>
                <w:i/>
                <w:sz w:val="18"/>
              </w:rPr>
              <w:tab/>
              <w:t>(Release 20)</w:t>
            </w:r>
          </w:p>
        </w:tc>
      </w:tr>
      <w:tr w:rsidR="009D009F" w:rsidRPr="00577CBE" w14:paraId="2764DE18" w14:textId="77777777" w:rsidTr="003E7261">
        <w:tc>
          <w:tcPr>
            <w:tcW w:w="1843" w:type="dxa"/>
          </w:tcPr>
          <w:p w14:paraId="74466FA4" w14:textId="77777777" w:rsidR="009D009F" w:rsidRPr="00577CBE" w:rsidRDefault="009D009F" w:rsidP="003E7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35E37C" w14:textId="77777777" w:rsidR="009D009F" w:rsidRPr="00577CBE" w:rsidRDefault="009D009F" w:rsidP="003E7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09F" w:rsidRPr="00577CBE" w14:paraId="35D77BF2" w14:textId="77777777" w:rsidTr="003E72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A91496" w14:textId="77777777" w:rsidR="009D009F" w:rsidRPr="00577CBE" w:rsidRDefault="009D009F" w:rsidP="003E7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79E79" w14:textId="56A8F77E" w:rsidR="009D009F" w:rsidRPr="00577CBE" w:rsidRDefault="009D009F" w:rsidP="003E7261">
            <w:pPr>
              <w:pStyle w:val="CRCoverPage"/>
              <w:spacing w:after="0"/>
              <w:ind w:left="100"/>
            </w:pPr>
            <w:r w:rsidRPr="00577CBE">
              <w:t>According to RAN2’s LS in R3-247013 both LTM execution and early synchron</w:t>
            </w:r>
            <w:r w:rsidR="00A9285C" w:rsidRPr="00577CBE">
              <w:t>is</w:t>
            </w:r>
            <w:r w:rsidRPr="00577CBE">
              <w:t xml:space="preserve">ation can be triggered using Layer 3 measurements from the UE, F1AP signaling needs to be updated. This involves triggering a new Class-2 procedure from the gNB-CU to the gNB-DU to instruct the gNB-DU to send a MAC CE command to the UE, and/or trigger PDCCH order for early </w:t>
            </w:r>
            <w:r w:rsidRPr="00577CBE">
              <w:rPr>
                <w:rFonts w:hint="eastAsia"/>
                <w:lang w:eastAsia="zh-CN"/>
              </w:rPr>
              <w:t xml:space="preserve">TA </w:t>
            </w:r>
            <w:r w:rsidRPr="00577CBE">
              <w:rPr>
                <w:lang w:eastAsia="zh-CN"/>
              </w:rPr>
              <w:t>acquisition</w:t>
            </w:r>
            <w:r w:rsidRPr="00577CBE">
              <w:t>.</w:t>
            </w:r>
          </w:p>
        </w:tc>
      </w:tr>
      <w:tr w:rsidR="009D009F" w:rsidRPr="00577CBE" w14:paraId="51F6DB59" w14:textId="77777777" w:rsidTr="003E7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AD3A6" w14:textId="77777777" w:rsidR="009D009F" w:rsidRPr="00577CBE" w:rsidRDefault="009D009F" w:rsidP="003E7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64DE3" w14:textId="77777777" w:rsidR="009D009F" w:rsidRPr="00577CBE" w:rsidRDefault="009D009F" w:rsidP="003E7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09F" w:rsidRPr="00577CBE" w14:paraId="2FAB556F" w14:textId="77777777" w:rsidTr="003E7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9D607" w14:textId="77777777" w:rsidR="009D009F" w:rsidRPr="00577CBE" w:rsidRDefault="009D009F" w:rsidP="003E7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A48536" w14:textId="77777777" w:rsidR="009D009F" w:rsidRPr="00577CBE" w:rsidRDefault="009D009F" w:rsidP="003E7261">
            <w:pPr>
              <w:pStyle w:val="CRCoverPage"/>
              <w:spacing w:after="0"/>
              <w:ind w:left="100"/>
            </w:pPr>
            <w:r w:rsidRPr="00577CBE">
              <w:t xml:space="preserve">Introduce a new Class 2 procedure named CU-DU Mobility Initiation to trigger cell switch and/or early </w:t>
            </w:r>
            <w:r w:rsidRPr="00577CBE">
              <w:rPr>
                <w:rFonts w:hint="eastAsia"/>
                <w:lang w:eastAsia="zh-CN"/>
              </w:rPr>
              <w:t xml:space="preserve">TA </w:t>
            </w:r>
            <w:r w:rsidRPr="00577CBE">
              <w:rPr>
                <w:lang w:eastAsia="zh-CN"/>
              </w:rPr>
              <w:t>acquisition</w:t>
            </w:r>
            <w:r w:rsidRPr="00577CBE">
              <w:t xml:space="preserve"> for the UE.</w:t>
            </w:r>
          </w:p>
          <w:p w14:paraId="17974B13" w14:textId="77777777" w:rsidR="009D009F" w:rsidRPr="00577CBE" w:rsidRDefault="009D009F" w:rsidP="003E7261">
            <w:pPr>
              <w:pStyle w:val="CRCoverPage"/>
              <w:spacing w:after="0"/>
              <w:ind w:left="100"/>
            </w:pPr>
          </w:p>
          <w:p w14:paraId="2227E54E" w14:textId="77777777" w:rsidR="009D009F" w:rsidRPr="00577CBE" w:rsidRDefault="009D009F" w:rsidP="003E7261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6F94AD29" w14:textId="77777777" w:rsidR="009D009F" w:rsidRPr="00577CBE" w:rsidRDefault="009D009F" w:rsidP="003E7261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35C3F734" w14:textId="77777777" w:rsidR="009D009F" w:rsidRPr="00577CBE" w:rsidRDefault="009D009F" w:rsidP="003E7261">
            <w:pPr>
              <w:pStyle w:val="CRCoverPage"/>
              <w:spacing w:after="0"/>
              <w:ind w:left="100"/>
            </w:pPr>
            <w:r w:rsidRPr="00577CBE">
              <w:t>The CR has isolated impact because the change affects only the LTM function.</w:t>
            </w:r>
          </w:p>
          <w:p w14:paraId="39EF62BA" w14:textId="77777777" w:rsidR="009D009F" w:rsidRPr="00577CBE" w:rsidRDefault="009D009F" w:rsidP="003E7261">
            <w:pPr>
              <w:pStyle w:val="CRCoverPage"/>
              <w:spacing w:after="0"/>
              <w:ind w:left="100"/>
            </w:pPr>
            <w:r w:rsidRPr="00577CBE">
              <w:t>The CR is backwards compatible from a protocol point of view.</w:t>
            </w:r>
          </w:p>
        </w:tc>
      </w:tr>
      <w:tr w:rsidR="009D009F" w:rsidRPr="00577CBE" w14:paraId="22475A21" w14:textId="77777777" w:rsidTr="003E7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95153" w14:textId="45FBF34E" w:rsidR="009D009F" w:rsidRPr="00794A16" w:rsidRDefault="009D009F" w:rsidP="003E7261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1BA5D" w14:textId="77777777" w:rsidR="009D009F" w:rsidRPr="00577CBE" w:rsidRDefault="009D009F" w:rsidP="003E7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09F" w:rsidRPr="00577CBE" w14:paraId="0410C1AC" w14:textId="77777777" w:rsidTr="003E72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95D63" w14:textId="77777777" w:rsidR="009D009F" w:rsidRPr="00577CBE" w:rsidRDefault="009D009F" w:rsidP="003E7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057AF" w14:textId="77777777" w:rsidR="009D009F" w:rsidRPr="00577CBE" w:rsidRDefault="009D009F" w:rsidP="003E7261">
            <w:pPr>
              <w:pStyle w:val="CRCoverPage"/>
              <w:spacing w:after="0"/>
              <w:ind w:left="100"/>
            </w:pPr>
            <w:r w:rsidRPr="00577CBE">
              <w:t xml:space="preserve">LTM execution and early </w:t>
            </w:r>
            <w:r w:rsidRPr="00577CBE">
              <w:rPr>
                <w:rFonts w:hint="eastAsia"/>
                <w:lang w:eastAsia="zh-CN"/>
              </w:rPr>
              <w:t xml:space="preserve">TA </w:t>
            </w:r>
            <w:r w:rsidRPr="00577CBE">
              <w:rPr>
                <w:lang w:eastAsia="zh-CN"/>
              </w:rPr>
              <w:t>acquisition</w:t>
            </w:r>
            <w:r w:rsidRPr="00577CBE">
              <w:t xml:space="preserve"> cannot be triggered based on Layer 3 measurements.</w:t>
            </w:r>
          </w:p>
        </w:tc>
      </w:tr>
      <w:tr w:rsidR="009D009F" w:rsidRPr="00577CBE" w14:paraId="7BBDF7C7" w14:textId="77777777" w:rsidTr="003E7261">
        <w:tc>
          <w:tcPr>
            <w:tcW w:w="2694" w:type="dxa"/>
            <w:gridSpan w:val="2"/>
          </w:tcPr>
          <w:p w14:paraId="11E2A8F2" w14:textId="77777777" w:rsidR="009D009F" w:rsidRPr="00577CBE" w:rsidRDefault="009D009F" w:rsidP="003E7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780E00" w14:textId="77777777" w:rsidR="009D009F" w:rsidRPr="00577CBE" w:rsidRDefault="009D009F" w:rsidP="003E7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09F" w:rsidRPr="00577CBE" w14:paraId="4411184B" w14:textId="77777777" w:rsidTr="003E72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78F12" w14:textId="77777777" w:rsidR="009D009F" w:rsidRPr="00577CBE" w:rsidRDefault="009D009F" w:rsidP="003E7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87019" w14:textId="0C2012BE" w:rsidR="009D009F" w:rsidRPr="00577CBE" w:rsidRDefault="00794A16" w:rsidP="003E7261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ko-KR"/>
              </w:rPr>
              <w:t xml:space="preserve">8.1, </w:t>
            </w:r>
            <w:r w:rsidR="009D009F" w:rsidRPr="00577CBE">
              <w:t>8.2.x (new), 9.2.2.x (new), 9.4.3, 9.4.4, 9.4.5, 9.4.7</w:t>
            </w:r>
          </w:p>
        </w:tc>
      </w:tr>
      <w:tr w:rsidR="009D009F" w:rsidRPr="00577CBE" w14:paraId="7988B49C" w14:textId="77777777" w:rsidTr="003E7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DCB56" w14:textId="77777777" w:rsidR="009D009F" w:rsidRPr="00577CBE" w:rsidRDefault="009D009F" w:rsidP="003E7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E9720" w14:textId="77777777" w:rsidR="009D009F" w:rsidRPr="00577CBE" w:rsidRDefault="009D009F" w:rsidP="003E7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09F" w:rsidRPr="00577CBE" w14:paraId="73CCC9A4" w14:textId="77777777" w:rsidTr="003E7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5CCF8" w14:textId="77777777" w:rsidR="009D009F" w:rsidRPr="00577CBE" w:rsidRDefault="009D009F" w:rsidP="003E7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50929" w14:textId="77777777" w:rsidR="009D009F" w:rsidRPr="00577CBE" w:rsidRDefault="009D009F" w:rsidP="003E726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0D0CD0" w14:textId="77777777" w:rsidR="009D009F" w:rsidRPr="00577CBE" w:rsidRDefault="009D009F" w:rsidP="003E726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B153C4" w14:textId="77777777" w:rsidR="009D009F" w:rsidRPr="00577CBE" w:rsidRDefault="009D009F" w:rsidP="003E726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55A2" w14:textId="77777777" w:rsidR="009D009F" w:rsidRPr="00577CBE" w:rsidRDefault="009D009F" w:rsidP="003E7261">
            <w:pPr>
              <w:pStyle w:val="CRCoverPage"/>
              <w:spacing w:after="0"/>
              <w:ind w:left="99"/>
            </w:pPr>
          </w:p>
        </w:tc>
      </w:tr>
      <w:tr w:rsidR="009D009F" w:rsidRPr="00577CBE" w14:paraId="588B8EFF" w14:textId="77777777" w:rsidTr="003E7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095B6" w14:textId="77777777" w:rsidR="009D009F" w:rsidRPr="00577CBE" w:rsidRDefault="009D009F" w:rsidP="003E7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27A2" w14:textId="77777777" w:rsidR="009D009F" w:rsidRPr="00577CBE" w:rsidRDefault="009D009F" w:rsidP="003E726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93463" w14:textId="77777777" w:rsidR="009D009F" w:rsidRPr="00577CBE" w:rsidRDefault="009D009F" w:rsidP="003E7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F0B9F31" w14:textId="77777777" w:rsidR="009D009F" w:rsidRPr="00577CBE" w:rsidRDefault="009D009F" w:rsidP="003E7261">
            <w:pPr>
              <w:pStyle w:val="CRCoverPage"/>
              <w:tabs>
                <w:tab w:val="right" w:pos="2893"/>
              </w:tabs>
              <w:spacing w:after="0"/>
            </w:pPr>
            <w:r w:rsidRPr="00577CBE">
              <w:t xml:space="preserve"> Other core specifications</w:t>
            </w:r>
            <w:r w:rsidRPr="00577CB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703DA" w14:textId="56FC52E1" w:rsidR="009D009F" w:rsidRPr="00794A16" w:rsidRDefault="009D009F" w:rsidP="003E7261">
            <w:pPr>
              <w:pStyle w:val="CRCoverPage"/>
              <w:spacing w:after="0"/>
              <w:ind w:left="99"/>
              <w:rPr>
                <w:rFonts w:eastAsiaTheme="minorEastAsia"/>
                <w:lang w:eastAsia="ko-KR"/>
              </w:rPr>
            </w:pPr>
            <w:r w:rsidRPr="00577CBE">
              <w:t>TS 38.401 CR 04</w:t>
            </w:r>
            <w:r w:rsidRPr="00577CBE">
              <w:rPr>
                <w:rFonts w:hint="eastAsia"/>
                <w:lang w:eastAsia="zh-CN"/>
              </w:rPr>
              <w:t>28</w:t>
            </w:r>
          </w:p>
        </w:tc>
      </w:tr>
      <w:tr w:rsidR="009D009F" w:rsidRPr="00577CBE" w14:paraId="581B4A87" w14:textId="77777777" w:rsidTr="003E7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AD71" w14:textId="77777777" w:rsidR="009D009F" w:rsidRPr="00577CBE" w:rsidRDefault="009D009F" w:rsidP="003E7261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FBBF8" w14:textId="77777777" w:rsidR="009D009F" w:rsidRPr="00577CBE" w:rsidRDefault="009D009F" w:rsidP="003E7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ACC91" w14:textId="57F9855C" w:rsidR="009D009F" w:rsidRPr="00577CBE" w:rsidRDefault="00B937F1" w:rsidP="003E726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66CEB5" w14:textId="77777777" w:rsidR="009D009F" w:rsidRPr="00577CBE" w:rsidRDefault="009D009F" w:rsidP="003E7261">
            <w:pPr>
              <w:pStyle w:val="CRCoverPage"/>
              <w:spacing w:after="0"/>
            </w:pPr>
            <w:r w:rsidRPr="00577CB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4F581" w14:textId="77777777" w:rsidR="009D009F" w:rsidRPr="00577CBE" w:rsidRDefault="009D009F" w:rsidP="003E7261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9D009F" w:rsidRPr="00577CBE" w14:paraId="7D2BEB19" w14:textId="77777777" w:rsidTr="003E7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6EFD7" w14:textId="77777777" w:rsidR="009D009F" w:rsidRPr="00577CBE" w:rsidRDefault="009D009F" w:rsidP="003E7261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BD9EE" w14:textId="77777777" w:rsidR="009D009F" w:rsidRPr="00577CBE" w:rsidRDefault="009D009F" w:rsidP="003E7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45C99" w14:textId="1A7DF4DD" w:rsidR="009D009F" w:rsidRPr="00577CBE" w:rsidRDefault="00B937F1" w:rsidP="003E726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712AF3" w14:textId="77777777" w:rsidR="009D009F" w:rsidRPr="00577CBE" w:rsidRDefault="009D009F" w:rsidP="003E7261">
            <w:pPr>
              <w:pStyle w:val="CRCoverPage"/>
              <w:spacing w:after="0"/>
            </w:pPr>
            <w:r w:rsidRPr="00577CB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9B685" w14:textId="77777777" w:rsidR="009D009F" w:rsidRPr="00577CBE" w:rsidRDefault="009D009F" w:rsidP="003E7261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9D009F" w:rsidRPr="00577CBE" w14:paraId="007CA7C5" w14:textId="77777777" w:rsidTr="003E7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715AC" w14:textId="77777777" w:rsidR="009D009F" w:rsidRPr="00577CBE" w:rsidRDefault="009D009F" w:rsidP="003E7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71710" w14:textId="77777777" w:rsidR="009D009F" w:rsidRPr="00577CBE" w:rsidRDefault="009D009F" w:rsidP="003E7261">
            <w:pPr>
              <w:pStyle w:val="CRCoverPage"/>
              <w:spacing w:after="0"/>
            </w:pPr>
          </w:p>
        </w:tc>
      </w:tr>
      <w:tr w:rsidR="009D009F" w:rsidRPr="00577CBE" w14:paraId="3E3E97CF" w14:textId="77777777" w:rsidTr="003E72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3CD3B5" w14:textId="77777777" w:rsidR="009D009F" w:rsidRPr="00577CBE" w:rsidRDefault="009D009F" w:rsidP="003E7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2A7DD" w14:textId="77777777" w:rsidR="009D009F" w:rsidRPr="00577CBE" w:rsidRDefault="009D009F" w:rsidP="003E7261">
            <w:pPr>
              <w:pStyle w:val="CRCoverPage"/>
              <w:spacing w:after="0"/>
              <w:ind w:left="100"/>
            </w:pPr>
          </w:p>
        </w:tc>
      </w:tr>
      <w:tr w:rsidR="009D009F" w:rsidRPr="00577CBE" w14:paraId="7E341C9B" w14:textId="77777777" w:rsidTr="003E72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2C7D4" w14:textId="77777777" w:rsidR="009D009F" w:rsidRPr="00577CBE" w:rsidRDefault="009D009F" w:rsidP="003E7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C8CB82" w14:textId="77777777" w:rsidR="009D009F" w:rsidRPr="00577CBE" w:rsidRDefault="009D009F" w:rsidP="003E726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009F" w:rsidRPr="00577CBE" w14:paraId="09517B5B" w14:textId="77777777" w:rsidTr="003E72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A6A1C" w14:textId="77777777" w:rsidR="009D009F" w:rsidRPr="00577CBE" w:rsidRDefault="009D009F" w:rsidP="003E7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37395" w14:textId="63986885" w:rsidR="003331CC" w:rsidRDefault="003331CC" w:rsidP="003E72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2: Update the </w:t>
            </w:r>
            <w:r w:rsidR="007F12A2">
              <w:rPr>
                <w:lang w:eastAsia="zh-CN"/>
              </w:rPr>
              <w:t>codepoint</w:t>
            </w:r>
          </w:p>
          <w:p w14:paraId="4C057B21" w14:textId="205C4804" w:rsidR="009D009F" w:rsidRPr="00577CBE" w:rsidRDefault="009D009F" w:rsidP="003E7261">
            <w:pPr>
              <w:pStyle w:val="CRCoverPage"/>
              <w:spacing w:after="0"/>
              <w:ind w:left="100"/>
            </w:pPr>
            <w:r w:rsidRPr="00577CBE">
              <w:rPr>
                <w:lang w:eastAsia="zh-CN"/>
              </w:rPr>
              <w:t>Rev 1:</w:t>
            </w:r>
            <w:r w:rsidRPr="00577CBE">
              <w:rPr>
                <w:rFonts w:hint="eastAsia"/>
                <w:lang w:eastAsia="zh-CN"/>
              </w:rPr>
              <w:t xml:space="preserve"> Update based on RAN2 LS </w:t>
            </w:r>
            <w:r w:rsidRPr="00577CBE">
              <w:t>R3-247013</w:t>
            </w:r>
          </w:p>
        </w:tc>
      </w:tr>
    </w:tbl>
    <w:p w14:paraId="15F607C9" w14:textId="77777777" w:rsidR="009D009F" w:rsidRPr="00577CBE" w:rsidRDefault="009D009F" w:rsidP="006A3B8D">
      <w:pPr>
        <w:pStyle w:val="CRCoverPage"/>
        <w:spacing w:after="0"/>
        <w:rPr>
          <w:sz w:val="8"/>
          <w:szCs w:val="8"/>
        </w:rPr>
      </w:pPr>
    </w:p>
    <w:p w14:paraId="1A956690" w14:textId="77777777" w:rsidR="009D009F" w:rsidRPr="00577CBE" w:rsidRDefault="009D009F" w:rsidP="006A3B8D">
      <w:pPr>
        <w:sectPr w:rsidR="009D009F" w:rsidRPr="00577CBE" w:rsidSect="009D009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8C7328" w14:textId="77777777" w:rsidR="009D009F" w:rsidRPr="00577CBE" w:rsidRDefault="009D009F" w:rsidP="006A3B8D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bookmarkStart w:id="19" w:name="_Toc120123910"/>
      <w:bookmarkStart w:id="20" w:name="_Toc170760628"/>
      <w:bookmarkStart w:id="21" w:name="_Toc170760738"/>
      <w:bookmarkStart w:id="22" w:name="_Toc20955786"/>
      <w:bookmarkStart w:id="23" w:name="_Toc29892880"/>
      <w:bookmarkStart w:id="24" w:name="_Toc36556817"/>
      <w:bookmarkStart w:id="25" w:name="_Toc45832203"/>
      <w:bookmarkStart w:id="26" w:name="_Toc51763383"/>
      <w:bookmarkStart w:id="27" w:name="_Toc64448546"/>
      <w:bookmarkStart w:id="28" w:name="_Toc66289205"/>
      <w:bookmarkStart w:id="29" w:name="_Toc74154318"/>
      <w:bookmarkStart w:id="30" w:name="_Toc81383062"/>
      <w:bookmarkStart w:id="31" w:name="_Toc88657695"/>
      <w:bookmarkStart w:id="32" w:name="_Toc97910607"/>
      <w:bookmarkStart w:id="33" w:name="_Toc99038246"/>
      <w:bookmarkStart w:id="34" w:name="_Toc99730507"/>
      <w:bookmarkStart w:id="35" w:name="_Toc105510626"/>
      <w:bookmarkStart w:id="36" w:name="_Toc105927158"/>
      <w:bookmarkStart w:id="37" w:name="_Toc106109698"/>
      <w:bookmarkStart w:id="38" w:name="_Toc113835135"/>
      <w:bookmarkStart w:id="39" w:name="_Toc120123978"/>
      <w:bookmarkStart w:id="40" w:name="_Toc175588654"/>
      <w:bookmarkStart w:id="41" w:name="_Toc20955787"/>
      <w:bookmarkStart w:id="42" w:name="_Toc29892881"/>
      <w:bookmarkStart w:id="43" w:name="_Toc36556818"/>
      <w:bookmarkStart w:id="44" w:name="_Toc45832204"/>
      <w:bookmarkStart w:id="45" w:name="_Toc51763384"/>
      <w:bookmarkStart w:id="46" w:name="_Toc64448547"/>
      <w:bookmarkStart w:id="47" w:name="_Toc66289206"/>
      <w:bookmarkStart w:id="48" w:name="_Toc74154319"/>
      <w:bookmarkStart w:id="49" w:name="_Toc81383063"/>
      <w:bookmarkStart w:id="50" w:name="_Toc88657696"/>
      <w:bookmarkStart w:id="51" w:name="_Toc97910608"/>
      <w:bookmarkStart w:id="52" w:name="_Toc99038247"/>
      <w:bookmarkStart w:id="53" w:name="_Toc99730508"/>
      <w:bookmarkStart w:id="54" w:name="_Toc105510627"/>
      <w:bookmarkStart w:id="55" w:name="_Toc105927159"/>
      <w:bookmarkStart w:id="56" w:name="_Toc106109699"/>
      <w:bookmarkStart w:id="57" w:name="_Toc113835136"/>
      <w:bookmarkStart w:id="58" w:name="_Toc120123979"/>
      <w:r w:rsidRPr="00577CBE">
        <w:lastRenderedPageBreak/>
        <w:t>8</w:t>
      </w:r>
      <w:r w:rsidRPr="00577CBE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72AC55C" w14:textId="77777777" w:rsidR="009D009F" w:rsidRPr="00577CBE" w:rsidRDefault="009D009F" w:rsidP="006A3B8D">
      <w:pPr>
        <w:pStyle w:val="Heading2"/>
        <w:rPr>
          <w:rFonts w:eastAsia="Yu Mincho"/>
        </w:rPr>
      </w:pPr>
      <w:bookmarkStart w:id="59" w:name="_CR8_1"/>
      <w:bookmarkStart w:id="60" w:name="_Toc20955729"/>
      <w:bookmarkStart w:id="61" w:name="_Toc29892823"/>
      <w:bookmarkStart w:id="62" w:name="_Toc36556760"/>
      <w:bookmarkStart w:id="63" w:name="_Toc45832136"/>
      <w:bookmarkStart w:id="64" w:name="_Toc51763316"/>
      <w:bookmarkStart w:id="65" w:name="_Toc64448479"/>
      <w:bookmarkStart w:id="66" w:name="_Toc66289138"/>
      <w:bookmarkStart w:id="67" w:name="_Toc74154251"/>
      <w:bookmarkStart w:id="68" w:name="_Toc81382995"/>
      <w:bookmarkStart w:id="69" w:name="_Toc88657628"/>
      <w:bookmarkStart w:id="70" w:name="_Toc97910540"/>
      <w:bookmarkStart w:id="71" w:name="_Toc99038179"/>
      <w:bookmarkStart w:id="72" w:name="_Toc99730440"/>
      <w:bookmarkStart w:id="73" w:name="_Toc105510559"/>
      <w:bookmarkStart w:id="74" w:name="_Toc105927091"/>
      <w:bookmarkStart w:id="75" w:name="_Toc106109631"/>
      <w:bookmarkStart w:id="76" w:name="_Toc113835068"/>
      <w:bookmarkStart w:id="77" w:name="_Toc120123911"/>
      <w:bookmarkStart w:id="78" w:name="_Toc170760629"/>
      <w:bookmarkEnd w:id="59"/>
      <w:r w:rsidRPr="00577CBE">
        <w:rPr>
          <w:rFonts w:eastAsia="Yu Mincho"/>
        </w:rPr>
        <w:t>8.1</w:t>
      </w:r>
      <w:r w:rsidRPr="00577CBE">
        <w:rPr>
          <w:rFonts w:eastAsia="Yu Mincho"/>
        </w:rPr>
        <w:tab/>
        <w:t>List of F1AP Elementary 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EE22F9E" w14:textId="77777777" w:rsidR="009D009F" w:rsidRPr="00577CBE" w:rsidRDefault="009D009F" w:rsidP="006A3B8D">
      <w:pPr>
        <w:widowControl w:val="0"/>
        <w:rPr>
          <w:rFonts w:eastAsia="Yu Mincho"/>
        </w:rPr>
      </w:pPr>
      <w:r w:rsidRPr="00577CBE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66498807" w14:textId="77777777" w:rsidR="009D009F" w:rsidRPr="00577CBE" w:rsidRDefault="009D009F" w:rsidP="006A3B8D">
      <w:pPr>
        <w:pStyle w:val="TH"/>
        <w:keepNext w:val="0"/>
        <w:keepLines w:val="0"/>
        <w:widowControl w:val="0"/>
      </w:pPr>
      <w:r w:rsidRPr="00577CBE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9D009F" w:rsidRPr="00577CBE" w14:paraId="36290937" w14:textId="77777777" w:rsidTr="003E7261">
        <w:trPr>
          <w:cantSplit/>
          <w:tblHeader/>
        </w:trPr>
        <w:tc>
          <w:tcPr>
            <w:tcW w:w="1544" w:type="dxa"/>
            <w:vMerge w:val="restart"/>
          </w:tcPr>
          <w:p w14:paraId="2DF46742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142A2C57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30F3C585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12ED56D6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Unsuccessful Outcome</w:t>
            </w:r>
          </w:p>
        </w:tc>
      </w:tr>
      <w:tr w:rsidR="009D009F" w:rsidRPr="00577CBE" w14:paraId="27B5F85E" w14:textId="77777777" w:rsidTr="003E7261">
        <w:trPr>
          <w:cantSplit/>
          <w:tblHeader/>
        </w:trPr>
        <w:tc>
          <w:tcPr>
            <w:tcW w:w="1544" w:type="dxa"/>
            <w:vMerge/>
          </w:tcPr>
          <w:p w14:paraId="5F5342AB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18318319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3E7F1BEA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D5EC4F0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</w:tr>
      <w:tr w:rsidR="009D009F" w:rsidRPr="00577CBE" w14:paraId="32D2752B" w14:textId="77777777" w:rsidTr="003E7261">
        <w:trPr>
          <w:cantSplit/>
        </w:trPr>
        <w:tc>
          <w:tcPr>
            <w:tcW w:w="1544" w:type="dxa"/>
          </w:tcPr>
          <w:p w14:paraId="0B05E51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7C31C2D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1C0CDA7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34260D2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D009F" w:rsidRPr="00577CBE" w14:paraId="0467FDD4" w14:textId="77777777" w:rsidTr="003E7261">
        <w:trPr>
          <w:cantSplit/>
        </w:trPr>
        <w:tc>
          <w:tcPr>
            <w:tcW w:w="1544" w:type="dxa"/>
          </w:tcPr>
          <w:p w14:paraId="4EE5C5B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5FDEE82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057DF95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CD437A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FAILURE</w:t>
            </w:r>
          </w:p>
        </w:tc>
      </w:tr>
      <w:tr w:rsidR="009D009F" w:rsidRPr="00577CBE" w14:paraId="72055794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8160A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651D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F920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7120D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FAILURE</w:t>
            </w:r>
          </w:p>
        </w:tc>
      </w:tr>
      <w:tr w:rsidR="009D009F" w:rsidRPr="00577CBE" w14:paraId="6E0C38F3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FDBE8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415B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2F0C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1C5C4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FAILURE</w:t>
            </w:r>
          </w:p>
        </w:tc>
      </w:tr>
      <w:tr w:rsidR="009D009F" w:rsidRPr="00577CBE" w14:paraId="4B12F298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F1AE7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F3CE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F9DA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9F79D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FAILURE</w:t>
            </w:r>
          </w:p>
        </w:tc>
      </w:tr>
      <w:tr w:rsidR="009D009F" w:rsidRPr="00577CBE" w14:paraId="34EE0FCD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F18CD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58D0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FBC0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0D2FC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D009F" w:rsidRPr="00577CBE" w14:paraId="77204E68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E0FBA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D06A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6CCA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346C0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FAILURE</w:t>
            </w:r>
          </w:p>
        </w:tc>
      </w:tr>
      <w:tr w:rsidR="009D009F" w:rsidRPr="00577CBE" w14:paraId="2E1FB39D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6CE92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8B93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609C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5139B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zh-CN"/>
              </w:rPr>
              <w:t>UE CONTEXT MODIFICATION REFUSE</w:t>
            </w:r>
          </w:p>
        </w:tc>
      </w:tr>
      <w:tr w:rsidR="009D009F" w:rsidRPr="00577CBE" w14:paraId="0AFBBA75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3A663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90E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3622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895E8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D009F" w:rsidRPr="00577CBE" w14:paraId="5D52E47B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2CDF6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4A9B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FF68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52389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D009F" w:rsidRPr="00577CBE" w14:paraId="2371B7EE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142FC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9D11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82DF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E8FE5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D009F" w:rsidRPr="00577CBE" w14:paraId="2CCCF828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A9F003" w14:textId="77777777" w:rsidR="009D009F" w:rsidRPr="00577CBE" w:rsidDel="005C1E01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9990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077A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9A76D0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F1 REMOVAL FAILURE</w:t>
            </w:r>
          </w:p>
        </w:tc>
      </w:tr>
      <w:tr w:rsidR="009D009F" w:rsidRPr="00577CBE" w14:paraId="5BB28471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58F44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FB77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 w:hint="eastAsia"/>
                <w:szCs w:val="22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DECC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81700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FAILURE</w:t>
            </w:r>
          </w:p>
        </w:tc>
      </w:tr>
      <w:tr w:rsidR="009D009F" w:rsidRPr="00577CBE" w14:paraId="493EA3C9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8FD81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1B98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8563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AFC5A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FAILURE</w:t>
            </w:r>
          </w:p>
        </w:tc>
      </w:tr>
      <w:tr w:rsidR="009D009F" w:rsidRPr="00577CBE" w14:paraId="775E58DF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1E2320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6329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F3B3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CEDF6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FAILURE</w:t>
            </w:r>
          </w:p>
        </w:tc>
      </w:tr>
      <w:tr w:rsidR="009D009F" w:rsidRPr="00577CBE" w14:paraId="4B39B3CA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84620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108C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B4FC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1F6A3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hint="eastAsia"/>
                <w:lang w:eastAsia="zh-CN"/>
              </w:rPr>
              <w:t>I</w:t>
            </w:r>
            <w:r w:rsidRPr="00577CBE">
              <w:rPr>
                <w:lang w:eastAsia="zh-CN"/>
              </w:rPr>
              <w:t>AB UP CONFIGURATION UPDATE FAILURE</w:t>
            </w:r>
          </w:p>
        </w:tc>
      </w:tr>
      <w:tr w:rsidR="009D009F" w:rsidRPr="00577CBE" w14:paraId="1E3EA38A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B32BF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B806C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A7E4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7B823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FAILURE</w:t>
            </w:r>
          </w:p>
        </w:tc>
      </w:tr>
      <w:tr w:rsidR="009D009F" w:rsidRPr="00577CBE" w14:paraId="0249DB69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14A3D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E96F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196F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19150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FAILURE</w:t>
            </w:r>
          </w:p>
        </w:tc>
      </w:tr>
      <w:tr w:rsidR="009D009F" w:rsidRPr="00577CBE" w14:paraId="47B84498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73016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946A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83FAC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DF7C80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FAILURE</w:t>
            </w:r>
          </w:p>
        </w:tc>
      </w:tr>
      <w:tr w:rsidR="009D009F" w:rsidRPr="00577CBE" w14:paraId="072C4CF7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2C4C1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F01A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EC5C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161B90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FAILURE</w:t>
            </w:r>
          </w:p>
        </w:tc>
      </w:tr>
      <w:tr w:rsidR="009D009F" w:rsidRPr="00577CBE" w14:paraId="22045B5F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91578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lastRenderedPageBreak/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A26C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C002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FE6F6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FAILURE</w:t>
            </w:r>
          </w:p>
        </w:tc>
      </w:tr>
      <w:tr w:rsidR="009D009F" w:rsidRPr="00577CBE" w14:paraId="4B4EC121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3211A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BC16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6894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1DE10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FAILURE</w:t>
            </w:r>
          </w:p>
        </w:tc>
      </w:tr>
      <w:tr w:rsidR="009D009F" w:rsidRPr="00577CBE" w14:paraId="0A56F097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53E4E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2656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5D0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F21D3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FAILURE</w:t>
            </w:r>
          </w:p>
        </w:tc>
      </w:tr>
      <w:tr w:rsidR="009D009F" w:rsidRPr="00577CBE" w14:paraId="3FCB5B78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589A2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FCE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C92CC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18644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</w:p>
        </w:tc>
      </w:tr>
      <w:tr w:rsidR="009D009F" w:rsidRPr="00577CBE" w14:paraId="3B29D886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80F17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717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AD400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83ED0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FAILURE</w:t>
            </w:r>
          </w:p>
        </w:tc>
      </w:tr>
      <w:tr w:rsidR="009D009F" w:rsidRPr="00577CBE" w14:paraId="4A19C1AC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646D7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921F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8B42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93470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FAILURE</w:t>
            </w:r>
          </w:p>
        </w:tc>
      </w:tr>
      <w:tr w:rsidR="009D009F" w:rsidRPr="00577CBE" w14:paraId="46B9E6BD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27B84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6537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DC35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4CC8A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</w:p>
        </w:tc>
      </w:tr>
      <w:tr w:rsidR="009D009F" w:rsidRPr="00577CBE" w14:paraId="083C6A3A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D5AC1C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8AB00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5105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51B93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FAILURE</w:t>
            </w:r>
          </w:p>
        </w:tc>
      </w:tr>
      <w:tr w:rsidR="009D009F" w:rsidRPr="00577CBE" w14:paraId="4AF1CA0D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C3D95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6714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5200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0AF8A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FAILURE</w:t>
            </w:r>
          </w:p>
        </w:tc>
      </w:tr>
      <w:tr w:rsidR="009D009F" w:rsidRPr="00577CBE" w14:paraId="0490735E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E1351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E30BC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0686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92E60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</w:p>
        </w:tc>
      </w:tr>
      <w:tr w:rsidR="009D009F" w:rsidRPr="00577CBE" w14:paraId="539CEE38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A68D2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2E1B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B338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94A57A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FAILURE</w:t>
            </w:r>
          </w:p>
        </w:tc>
      </w:tr>
      <w:tr w:rsidR="009D009F" w:rsidRPr="00577CBE" w14:paraId="21C7F517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6BBD5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AF0F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B2F7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27B14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FAILURE</w:t>
            </w:r>
          </w:p>
        </w:tc>
      </w:tr>
      <w:tr w:rsidR="009D009F" w:rsidRPr="00577CBE" w14:paraId="72B5A99F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122B1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C63A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8DEE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96B415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t>MEASUREMENT PRECONFIGURATION REFUSE</w:t>
            </w:r>
          </w:p>
        </w:tc>
      </w:tr>
      <w:tr w:rsidR="009D009F" w:rsidRPr="00577CBE" w14:paraId="082D9A0F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3939D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DABE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785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3B7CB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FAILURE</w:t>
            </w:r>
          </w:p>
        </w:tc>
      </w:tr>
      <w:tr w:rsidR="009D009F" w:rsidRPr="00577CBE" w14:paraId="43CF8BB1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7BEFCA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t xml:space="preserve">Multicast </w:t>
            </w:r>
            <w:r w:rsidRPr="00577CBE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AF70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33E1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0249A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REFUSE</w:t>
            </w:r>
          </w:p>
        </w:tc>
      </w:tr>
      <w:tr w:rsidR="009D009F" w:rsidRPr="00577CBE" w14:paraId="0EFA8535" w14:textId="77777777" w:rsidTr="003E7261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2ED5DA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C9C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009B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20DE3C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REFUSE</w:t>
            </w:r>
          </w:p>
        </w:tc>
      </w:tr>
    </w:tbl>
    <w:p w14:paraId="3BD4FAD3" w14:textId="77777777" w:rsidR="009D009F" w:rsidRPr="00577CBE" w:rsidRDefault="009D009F" w:rsidP="006A3B8D">
      <w:pPr>
        <w:widowControl w:val="0"/>
        <w:rPr>
          <w:rFonts w:eastAsia="Yu Mincho"/>
        </w:rPr>
      </w:pPr>
      <w:r w:rsidRPr="00577CBE">
        <w:rPr>
          <w:rFonts w:eastAsia="Yu Mincho"/>
        </w:rPr>
        <w:br w:type="textWrapping" w:clear="all"/>
      </w:r>
    </w:p>
    <w:p w14:paraId="74A74FCF" w14:textId="77777777" w:rsidR="009D009F" w:rsidRPr="00577CBE" w:rsidRDefault="009D009F" w:rsidP="006A3B8D">
      <w:pPr>
        <w:pStyle w:val="TH"/>
        <w:keepNext w:val="0"/>
        <w:keepLines w:val="0"/>
        <w:widowControl w:val="0"/>
        <w:rPr>
          <w:rFonts w:eastAsia="Yu Mincho"/>
        </w:rPr>
      </w:pPr>
      <w:r w:rsidRPr="00577CBE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9D009F" w:rsidRPr="00577CBE" w14:paraId="07AB3E55" w14:textId="77777777" w:rsidTr="003E7261">
        <w:trPr>
          <w:tblHeader/>
          <w:jc w:val="center"/>
        </w:trPr>
        <w:tc>
          <w:tcPr>
            <w:tcW w:w="3085" w:type="dxa"/>
          </w:tcPr>
          <w:p w14:paraId="51ADAC43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EB66E1E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Message</w:t>
            </w:r>
          </w:p>
        </w:tc>
      </w:tr>
      <w:tr w:rsidR="009D009F" w:rsidRPr="00577CBE" w14:paraId="4187D0E3" w14:textId="77777777" w:rsidTr="003E7261">
        <w:trPr>
          <w:jc w:val="center"/>
        </w:trPr>
        <w:tc>
          <w:tcPr>
            <w:tcW w:w="3085" w:type="dxa"/>
          </w:tcPr>
          <w:p w14:paraId="4F82F6A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6E3D523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</w:tr>
      <w:tr w:rsidR="009D009F" w:rsidRPr="00577CBE" w14:paraId="433E50C4" w14:textId="77777777" w:rsidTr="003E7261">
        <w:trPr>
          <w:jc w:val="center"/>
        </w:trPr>
        <w:tc>
          <w:tcPr>
            <w:tcW w:w="3085" w:type="dxa"/>
          </w:tcPr>
          <w:p w14:paraId="1265644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56C4495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</w:t>
            </w:r>
          </w:p>
        </w:tc>
      </w:tr>
      <w:tr w:rsidR="009D009F" w:rsidRPr="00577CBE" w14:paraId="43C155C1" w14:textId="77777777" w:rsidTr="003E7261">
        <w:trPr>
          <w:jc w:val="center"/>
        </w:trPr>
        <w:tc>
          <w:tcPr>
            <w:tcW w:w="3085" w:type="dxa"/>
          </w:tcPr>
          <w:p w14:paraId="48AD57F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3D1402E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</w:tr>
      <w:tr w:rsidR="009D009F" w:rsidRPr="00577CBE" w14:paraId="1F64AA92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992A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7C81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</w:tr>
      <w:tr w:rsidR="009D009F" w:rsidRPr="00577CBE" w14:paraId="02B09E30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0790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0FC0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</w:tr>
      <w:tr w:rsidR="009D009F" w:rsidRPr="00577CBE" w14:paraId="55D64A2C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1599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72B5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INACTIVITY NOTIFICATION</w:t>
            </w:r>
          </w:p>
        </w:tc>
      </w:tr>
      <w:tr w:rsidR="009D009F" w:rsidRPr="00577CBE" w14:paraId="485D8F8D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8623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C7E7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 COMMAND</w:t>
            </w:r>
          </w:p>
        </w:tc>
      </w:tr>
      <w:tr w:rsidR="009D009F" w:rsidRPr="00577CBE" w14:paraId="631CB161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8DDA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C29C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</w:tr>
      <w:tr w:rsidR="009D009F" w:rsidRPr="00577CBE" w14:paraId="15E8DD4F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DC58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DBF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</w:tr>
      <w:tr w:rsidR="009D009F" w:rsidRPr="00577CBE" w14:paraId="52ED66C3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EE5FC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9B690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</w:tr>
      <w:tr w:rsidR="009D009F" w:rsidRPr="00577CBE" w14:paraId="74B41B2E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C265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FB0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</w:tr>
      <w:tr w:rsidR="009D009F" w:rsidRPr="00577CBE" w14:paraId="41B5DAFB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39E6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0EECC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t>GNB-DU STATUS INDICATION</w:t>
            </w:r>
          </w:p>
        </w:tc>
      </w:tr>
      <w:tr w:rsidR="009D009F" w:rsidRPr="00577CBE" w14:paraId="23D05A7E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EA4F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BE3D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</w:tr>
      <w:tr w:rsidR="009D009F" w:rsidRPr="00577CBE" w14:paraId="1D272481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4DD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3288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</w:tr>
      <w:tr w:rsidR="009D009F" w:rsidRPr="00577CBE" w14:paraId="4A53EB06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31B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426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</w:tr>
      <w:tr w:rsidR="009D009F" w:rsidRPr="00577CBE" w14:paraId="74A18E50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C221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4AF30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</w:tr>
      <w:tr w:rsidR="009D009F" w:rsidRPr="00577CBE" w14:paraId="6B05EFBE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D970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722F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9D009F" w:rsidRPr="00577CBE" w14:paraId="3F0ABD9D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B2FE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98FB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9D009F" w:rsidRPr="00577CBE" w14:paraId="279A2B70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05F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72EC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UPDATE</w:t>
            </w:r>
          </w:p>
        </w:tc>
      </w:tr>
      <w:tr w:rsidR="009D009F" w:rsidRPr="00577CBE" w14:paraId="4B45023F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1226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BF6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</w:tr>
      <w:tr w:rsidR="009D009F" w:rsidRPr="00577CBE" w14:paraId="14204CD1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F71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t>Reference</w:t>
            </w:r>
            <w:r w:rsidRPr="00577CBE">
              <w:rPr>
                <w:lang w:eastAsia="zh-CN"/>
              </w:rPr>
              <w:t xml:space="preserve"> Time</w:t>
            </w:r>
            <w:r w:rsidRPr="00577CBE"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AFCC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REFERENCE TIME INFORMATION RE</w:t>
            </w:r>
            <w:r w:rsidRPr="00577CBE">
              <w:rPr>
                <w:rFonts w:hint="eastAsia"/>
                <w:lang w:eastAsia="zh-CN"/>
              </w:rPr>
              <w:t>PORT</w:t>
            </w:r>
            <w:r w:rsidRPr="00577CBE">
              <w:rPr>
                <w:lang w:eastAsia="zh-CN"/>
              </w:rPr>
              <w:t>ING CONTROL</w:t>
            </w:r>
          </w:p>
        </w:tc>
      </w:tr>
      <w:tr w:rsidR="009D009F" w:rsidRPr="00577CBE" w14:paraId="50F55C3A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F9E5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Reference Time Information</w:t>
            </w:r>
            <w:r w:rsidRPr="00577CBE">
              <w:t xml:space="preserve"> </w:t>
            </w:r>
            <w:r w:rsidRPr="00577CBE">
              <w:rPr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9E36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  <w:lang w:eastAsia="ja-JP"/>
              </w:rPr>
              <w:t>REFERENCE TIME INFORMATION REPORT</w:t>
            </w:r>
          </w:p>
        </w:tc>
      </w:tr>
      <w:tr w:rsidR="009D009F" w:rsidRPr="00577CBE" w14:paraId="449D4E32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0024C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06A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</w:tr>
      <w:tr w:rsidR="009D009F" w:rsidRPr="00577CBE" w14:paraId="4F62CA61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DB50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761E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</w:tr>
      <w:tr w:rsidR="009D009F" w:rsidRPr="00577CBE" w14:paraId="0FC95924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ADCA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0D93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9D009F" w:rsidRPr="00577CBE" w14:paraId="0E1DE459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D64D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584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9D009F" w:rsidRPr="00577CBE" w14:paraId="7A2E9E99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DF44A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1791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</w:tr>
      <w:tr w:rsidR="009D009F" w:rsidRPr="00577CBE" w14:paraId="435EB993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7457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1106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</w:tr>
      <w:tr w:rsidR="009D009F" w:rsidRPr="00577CBE" w14:paraId="687E36F4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20FC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E550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9D009F" w:rsidRPr="00577CBE" w14:paraId="33B00457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F297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5EF7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</w:tr>
      <w:tr w:rsidR="009D009F" w:rsidRPr="00577CBE" w14:paraId="2CDE21B7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3573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5E27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</w:tr>
      <w:tr w:rsidR="009D009F" w:rsidRPr="00577CBE" w14:paraId="0985D543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0273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D82F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9D009F" w:rsidRPr="00577CBE" w14:paraId="26BA7E01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3202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C74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</w:tr>
      <w:tr w:rsidR="009D009F" w:rsidRPr="00577CBE" w14:paraId="252FACD0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0C15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B2F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9D009F" w:rsidRPr="00577CBE" w14:paraId="2E82A63A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55D70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5C2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</w:tr>
      <w:tr w:rsidR="009D009F" w:rsidRPr="00577CBE" w14:paraId="25C0F245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FD94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 w:hint="eastAsia"/>
                <w:lang w:eastAsia="zh-CN"/>
              </w:rPr>
              <w:t>M</w:t>
            </w:r>
            <w:r w:rsidRPr="00577CBE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F93A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MULTICAST GROUP PAGING</w:t>
            </w:r>
          </w:p>
        </w:tc>
      </w:tr>
      <w:tr w:rsidR="009D009F" w:rsidRPr="00577CBE" w14:paraId="2F502F3F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B112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E58C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BROADCAST CONTEXT RELEASE REQUEST</w:t>
            </w:r>
          </w:p>
        </w:tc>
      </w:tr>
      <w:tr w:rsidR="009D009F" w:rsidRPr="00577CBE" w14:paraId="09F843F4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147C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B402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MULTICAST CONTEXT RELEASE REQUEST</w:t>
            </w:r>
          </w:p>
        </w:tc>
      </w:tr>
      <w:tr w:rsidR="009D009F" w:rsidRPr="00577CBE" w14:paraId="2745BE9D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394D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12A6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</w:tr>
      <w:tr w:rsidR="009D009F" w:rsidRPr="00577CBE" w14:paraId="5F82A3A3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622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8593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9D009F" w:rsidRPr="00577CBE" w14:paraId="52733B46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C813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56B5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9D009F" w:rsidRPr="00577CBE" w14:paraId="4089EA09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5CA6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22FA0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</w:tr>
      <w:tr w:rsidR="009D009F" w:rsidRPr="00577CBE" w14:paraId="4E1D8EBD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43E1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F355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 w:cs="Arial" w:hint="eastAsia"/>
                <w:lang w:eastAsia="zh-CN"/>
              </w:rPr>
              <w:t>Q</w:t>
            </w:r>
            <w:r w:rsidRPr="00577CBE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9D009F" w:rsidRPr="00577CBE" w14:paraId="0D990CB4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9BD7A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E2D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 COMMAND</w:t>
            </w:r>
          </w:p>
        </w:tc>
      </w:tr>
      <w:tr w:rsidR="009D009F" w:rsidRPr="00577CBE" w14:paraId="75A782C5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90A8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53B7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</w:tr>
      <w:tr w:rsidR="009D009F" w:rsidRPr="00577CBE" w14:paraId="11B33C3C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0BC7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B400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</w:tr>
      <w:tr w:rsidR="009D009F" w:rsidRPr="00577CBE" w14:paraId="64E581DE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836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6D80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TA INFORMATION TRANSFER</w:t>
            </w:r>
          </w:p>
        </w:tc>
      </w:tr>
      <w:tr w:rsidR="009D009F" w:rsidRPr="00577CBE" w14:paraId="5A36C523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0E9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BB1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TA INFORMATION TRANSFER</w:t>
            </w:r>
          </w:p>
        </w:tc>
      </w:tr>
      <w:tr w:rsidR="009D009F" w:rsidRPr="00577CBE" w14:paraId="517E38DF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5B0C0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71D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QOE INFORMATION TRANSFER CONTROL</w:t>
            </w:r>
          </w:p>
        </w:tc>
      </w:tr>
      <w:tr w:rsidR="009D009F" w:rsidRPr="00577CBE" w14:paraId="02DC48EC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8A5D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195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</w:tr>
      <w:tr w:rsidR="009D009F" w:rsidRPr="00577CBE" w14:paraId="32B0B69A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63430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D06F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</w:tr>
      <w:tr w:rsidR="009D009F" w:rsidRPr="00577CBE" w14:paraId="69F73F83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A045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65C7E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TRIGGERING</w:t>
            </w:r>
          </w:p>
        </w:tc>
      </w:tr>
      <w:tr w:rsidR="009D009F" w:rsidRPr="00577CBE" w14:paraId="1D729A5A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C7A7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834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OUTCOME NOTIFICATION</w:t>
            </w:r>
          </w:p>
        </w:tc>
      </w:tr>
      <w:tr w:rsidR="009D009F" w:rsidRPr="00577CBE" w14:paraId="6491E7D9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82F9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64C8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</w:tr>
      <w:tr w:rsidR="009D009F" w:rsidRPr="00577CBE" w14:paraId="38B4AFFE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5AC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E7FAC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SRS INFORMATION RESERVATION NOTIFICATION </w:t>
            </w:r>
          </w:p>
        </w:tc>
      </w:tr>
      <w:tr w:rsidR="009D009F" w:rsidRPr="00577CBE" w14:paraId="38CE0FE9" w14:textId="77777777" w:rsidTr="003E7261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07A3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9" w:name="_Hlk162268212"/>
            <w:r w:rsidRPr="00577CBE">
              <w:rPr>
                <w:rFonts w:eastAsia="Yu Mincho"/>
              </w:rPr>
              <w:t>DU-CU Access And Mobility Indication</w:t>
            </w:r>
            <w:bookmarkEnd w:id="7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C784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ACCESS AND MOBILITY INDICATION</w:t>
            </w:r>
          </w:p>
        </w:tc>
      </w:tr>
      <w:tr w:rsidR="009D009F" w:rsidRPr="00577CBE" w14:paraId="2762E381" w14:textId="77777777" w:rsidTr="003E7261">
        <w:trPr>
          <w:jc w:val="center"/>
          <w:ins w:id="80" w:author="Ericsson" w:date="2024-09-19T16:3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51D4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81" w:author="Ericsson" w:date="2024-09-19T16:39:00Z"/>
                <w:rFonts w:eastAsia="Yu Mincho"/>
              </w:rPr>
            </w:pPr>
            <w:ins w:id="82" w:author="Ericsson" w:date="2024-11-01T11:44:00Z">
              <w:r w:rsidRPr="00577CBE">
                <w:rPr>
                  <w:rFonts w:eastAsia="Yu Mincho"/>
                </w:rPr>
                <w:t xml:space="preserve">CU-DU Mobility </w:t>
              </w:r>
            </w:ins>
            <w:ins w:id="83" w:author="Ericsson" w:date="2024-11-01T11:45:00Z">
              <w:r w:rsidRPr="00577CBE">
                <w:rPr>
                  <w:rFonts w:eastAsia="Yu Mincho"/>
                </w:rPr>
                <w:t>Initiation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04EF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84" w:author="Ericsson" w:date="2024-09-19T16:39:00Z"/>
                <w:rFonts w:eastAsia="Yu Mincho"/>
              </w:rPr>
            </w:pPr>
            <w:ins w:id="85" w:author="Ericsson" w:date="2024-11-01T11:45:00Z">
              <w:r w:rsidRPr="00577CBE">
                <w:rPr>
                  <w:rFonts w:eastAsia="Yu Mincho"/>
                </w:rPr>
                <w:t>CU-DU MOBILITY INITIATION</w:t>
              </w:r>
            </w:ins>
            <w:ins w:id="86" w:author="Ericsson" w:date="2024-11-01T11:47:00Z">
              <w:r w:rsidRPr="00577CBE">
                <w:rPr>
                  <w:rFonts w:eastAsia="Yu Mincho"/>
                </w:rPr>
                <w:t xml:space="preserve"> REQUEST</w:t>
              </w:r>
            </w:ins>
          </w:p>
        </w:tc>
      </w:tr>
    </w:tbl>
    <w:p w14:paraId="17BE8A22" w14:textId="77777777" w:rsidR="009D009F" w:rsidRPr="00577CBE" w:rsidRDefault="009D009F" w:rsidP="006A3B8D">
      <w:pPr>
        <w:widowControl w:val="0"/>
      </w:pPr>
    </w:p>
    <w:p w14:paraId="03C5EBA9" w14:textId="77777777" w:rsidR="009D009F" w:rsidRPr="00577CBE" w:rsidRDefault="009D009F" w:rsidP="006A3B8D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bookmarkEnd w:id="21"/>
    <w:p w14:paraId="5AEE5370" w14:textId="77777777" w:rsidR="009D009F" w:rsidRPr="00577CBE" w:rsidRDefault="009D009F" w:rsidP="006A3B8D">
      <w:pPr>
        <w:jc w:val="center"/>
        <w:rPr>
          <w:ins w:id="87" w:author="Ericsson" w:date="2024-11-08T07:01:00Z" w16du:dateUtc="2024-11-08T06:01:00Z"/>
          <w:b/>
          <w:color w:val="FF0000"/>
        </w:rPr>
      </w:pPr>
    </w:p>
    <w:p w14:paraId="0403CD80" w14:textId="77777777" w:rsidR="009D009F" w:rsidRPr="00577CBE" w:rsidRDefault="009D009F" w:rsidP="006A3B8D">
      <w:pPr>
        <w:pStyle w:val="Heading3"/>
        <w:ind w:left="0" w:firstLine="0"/>
        <w:rPr>
          <w:ins w:id="88" w:author="Ericsson" w:date="2024-11-08T07:01:00Z" w16du:dateUtc="2024-11-08T06:01:00Z"/>
          <w:lang w:eastAsia="zh-CN"/>
        </w:rPr>
      </w:pPr>
      <w:ins w:id="89" w:author="Ericsson" w:date="2024-11-08T07:01:00Z" w16du:dateUtc="2024-11-08T06:01:00Z">
        <w:r w:rsidRPr="00577CBE">
          <w:rPr>
            <w:lang w:eastAsia="zh-CN"/>
          </w:rPr>
          <w:t>8.2.x</w:t>
        </w:r>
        <w:r w:rsidRPr="00577CBE">
          <w:rPr>
            <w:lang w:eastAsia="zh-CN"/>
          </w:rPr>
          <w:tab/>
          <w:t>CU-DU Mobility Initiation</w:t>
        </w:r>
      </w:ins>
    </w:p>
    <w:p w14:paraId="20EF6ADD" w14:textId="77777777" w:rsidR="009D009F" w:rsidRPr="00577CBE" w:rsidRDefault="009D009F" w:rsidP="006A3B8D">
      <w:pPr>
        <w:pStyle w:val="Heading4"/>
        <w:ind w:left="0" w:firstLine="0"/>
        <w:rPr>
          <w:ins w:id="90" w:author="Ericsson" w:date="2024-11-08T07:01:00Z" w16du:dateUtc="2024-11-08T06:01:00Z"/>
          <w:rFonts w:eastAsiaTheme="minorHAnsi"/>
          <w:lang w:eastAsia="zh-CN"/>
        </w:rPr>
      </w:pPr>
      <w:bookmarkStart w:id="91" w:name="_CR8_3_10_1"/>
      <w:bookmarkStart w:id="92" w:name="_Toc170760739"/>
      <w:bookmarkEnd w:id="91"/>
      <w:ins w:id="93" w:author="Ericsson" w:date="2024-11-08T07:01:00Z" w16du:dateUtc="2024-11-08T06:01:00Z">
        <w:r w:rsidRPr="00577CBE">
          <w:rPr>
            <w:lang w:eastAsia="zh-CN"/>
          </w:rPr>
          <w:t>8.2.x.1</w:t>
        </w:r>
        <w:r w:rsidRPr="00577CBE">
          <w:rPr>
            <w:lang w:eastAsia="zh-CN"/>
          </w:rPr>
          <w:tab/>
          <w:t>General</w:t>
        </w:r>
        <w:bookmarkEnd w:id="92"/>
      </w:ins>
    </w:p>
    <w:p w14:paraId="1BE35F14" w14:textId="77777777" w:rsidR="009D009F" w:rsidRPr="00577CBE" w:rsidRDefault="009D009F" w:rsidP="006A3B8D">
      <w:pPr>
        <w:rPr>
          <w:ins w:id="94" w:author="Ericsson" w:date="2024-11-08T07:01:00Z" w16du:dateUtc="2024-11-08T06:01:00Z"/>
        </w:rPr>
      </w:pPr>
      <w:ins w:id="95" w:author="Ericsson" w:date="2024-11-08T07:01:00Z" w16du:dateUtc="2024-11-08T06:01:00Z">
        <w:r w:rsidRPr="00577CBE">
          <w:t>The purpose of the CU-DU Mobility Initiation procedure is to enable the gNB-CU to inform the gNB-DU to trigger the cell switch command or early synchronization based on the received L3 measurements from the UE. The procedure uses UE-associated signalling.</w:t>
        </w:r>
      </w:ins>
    </w:p>
    <w:p w14:paraId="7CC33DFB" w14:textId="77777777" w:rsidR="009D009F" w:rsidRPr="00577CBE" w:rsidRDefault="009D009F" w:rsidP="006A3B8D">
      <w:pPr>
        <w:pStyle w:val="Heading4"/>
        <w:ind w:left="0" w:firstLine="0"/>
        <w:rPr>
          <w:ins w:id="96" w:author="Ericsson" w:date="2024-11-08T07:01:00Z" w16du:dateUtc="2024-11-08T06:01:00Z"/>
          <w:lang w:eastAsia="zh-CN"/>
        </w:rPr>
      </w:pPr>
      <w:bookmarkStart w:id="97" w:name="_CR8_3_10_2"/>
      <w:bookmarkStart w:id="98" w:name="_Toc170760740"/>
      <w:bookmarkEnd w:id="97"/>
      <w:ins w:id="99" w:author="Ericsson" w:date="2024-11-08T07:01:00Z" w16du:dateUtc="2024-11-08T06:01:00Z">
        <w:r w:rsidRPr="00577CBE">
          <w:rPr>
            <w:lang w:eastAsia="zh-CN"/>
          </w:rPr>
          <w:t>8.2.x.2</w:t>
        </w:r>
        <w:r w:rsidRPr="00577CBE">
          <w:rPr>
            <w:lang w:eastAsia="zh-CN"/>
          </w:rPr>
          <w:tab/>
          <w:t>Successful Operation</w:t>
        </w:r>
        <w:bookmarkEnd w:id="98"/>
      </w:ins>
    </w:p>
    <w:p w14:paraId="692DBD78" w14:textId="77777777" w:rsidR="009D009F" w:rsidRPr="00577CBE" w:rsidRDefault="006D00BD" w:rsidP="006A3B8D">
      <w:pPr>
        <w:pStyle w:val="TH"/>
        <w:rPr>
          <w:ins w:id="100" w:author="Ericsson" w:date="2024-11-08T07:01:00Z" w16du:dateUtc="2024-11-08T06:01:00Z"/>
        </w:rPr>
      </w:pPr>
      <w:ins w:id="101" w:author="Ericsson" w:date="2024-11-08T07:01:00Z" w16du:dateUtc="2024-11-08T06:01:00Z">
        <w:r w:rsidRPr="00577CBE">
          <w:rPr>
            <w:noProof/>
          </w:rPr>
          <w:object w:dxaOrig="5992" w:dyaOrig="1192" w14:anchorId="6705EA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03.65pt;height:57.6pt;mso-width-percent:0;mso-height-percent:0;mso-width-percent:0;mso-height-percent:0" o:ole="">
              <v:imagedata r:id="rId20" o:title=""/>
            </v:shape>
            <o:OLEObject Type="Embed" ProgID="Mscgen.Chart" ShapeID="_x0000_i1025" DrawAspect="Content" ObjectID="_1793703884" r:id="rId21"/>
          </w:object>
        </w:r>
      </w:ins>
    </w:p>
    <w:p w14:paraId="1ACA8507" w14:textId="10B35BA1" w:rsidR="009D009F" w:rsidRPr="00577CBE" w:rsidRDefault="009D009F" w:rsidP="006A3B8D">
      <w:pPr>
        <w:pStyle w:val="TF"/>
        <w:rPr>
          <w:ins w:id="102" w:author="Ericsson" w:date="2024-11-08T07:01:00Z" w16du:dateUtc="2024-11-08T06:01:00Z"/>
        </w:rPr>
      </w:pPr>
      <w:ins w:id="103" w:author="Ericsson" w:date="2024-11-08T07:01:00Z" w16du:dateUtc="2024-11-08T06:01:00Z">
        <w:r w:rsidRPr="00577CBE">
          <w:t>Figure 8.3.x.2-1: CU-DU Mobility Init</w:t>
        </w:r>
      </w:ins>
      <w:ins w:id="104" w:author="Samsung" w:date="2024-11-21T09:35:00Z" w16du:dateUtc="2024-11-21T14:35:00Z">
        <w:r w:rsidR="00577CBE" w:rsidRPr="00577CBE">
          <w:rPr>
            <w:rFonts w:eastAsiaTheme="minorEastAsia" w:hint="eastAsia"/>
            <w:lang w:eastAsia="ko-KR"/>
          </w:rPr>
          <w:t>i</w:t>
        </w:r>
      </w:ins>
      <w:ins w:id="105" w:author="Ericsson" w:date="2024-11-08T07:01:00Z" w16du:dateUtc="2024-11-08T06:01:00Z">
        <w:r w:rsidRPr="00577CBE">
          <w:t xml:space="preserve">ation procedure. Successful operation. </w:t>
        </w:r>
      </w:ins>
    </w:p>
    <w:p w14:paraId="665E2E9D" w14:textId="6A4A7DF4" w:rsidR="009D009F" w:rsidRPr="00577CBE" w:rsidRDefault="009D009F" w:rsidP="006A3B8D">
      <w:pPr>
        <w:rPr>
          <w:ins w:id="106" w:author="Ericsson" w:date="2024-11-08T07:01:00Z" w16du:dateUtc="2024-11-08T06:01:00Z"/>
        </w:rPr>
      </w:pPr>
      <w:ins w:id="107" w:author="Ericsson" w:date="2024-11-08T07:01:00Z" w16du:dateUtc="2024-11-08T06:01:00Z">
        <w:r w:rsidRPr="00577CBE">
          <w:t xml:space="preserve">The gNB-CU initiates the procedure by sending a CU-DU </w:t>
        </w:r>
      </w:ins>
      <w:ins w:id="108" w:author="Samsung" w:date="2024-11-21T10:52:00Z" w16du:dateUtc="2024-11-21T15:52:00Z">
        <w:r w:rsidR="00CC46EA">
          <w:rPr>
            <w:rFonts w:eastAsiaTheme="minorEastAsia" w:hint="eastAsia"/>
            <w:lang w:eastAsia="ko-KR"/>
          </w:rPr>
          <w:t xml:space="preserve">MOBILITY INITIATION REQUEST </w:t>
        </w:r>
      </w:ins>
      <w:ins w:id="109" w:author="Ericsson" w:date="2024-11-08T07:01:00Z" w16du:dateUtc="2024-11-08T06:01:00Z">
        <w:r w:rsidRPr="00577CBE">
          <w:t xml:space="preserve">message. </w:t>
        </w:r>
      </w:ins>
    </w:p>
    <w:p w14:paraId="462F2B68" w14:textId="051856B1" w:rsidR="009D009F" w:rsidRPr="00577CBE" w:rsidRDefault="009D009F" w:rsidP="006A3B8D">
      <w:pPr>
        <w:rPr>
          <w:ins w:id="110" w:author="Ericsson" w:date="2024-11-08T07:01:00Z" w16du:dateUtc="2024-11-08T06:01:00Z"/>
        </w:rPr>
      </w:pPr>
      <w:ins w:id="111" w:author="Ericsson" w:date="2024-11-08T07:01:00Z" w16du:dateUtc="2024-11-08T06:01:00Z">
        <w:r w:rsidRPr="00577CBE">
          <w:t xml:space="preserve">Upon reception of the CU-DU </w:t>
        </w:r>
      </w:ins>
      <w:ins w:id="112" w:author="Samsung" w:date="2024-11-21T10:51:00Z" w16du:dateUtc="2024-11-21T15:51:00Z">
        <w:r w:rsidR="00CC46EA">
          <w:rPr>
            <w:rFonts w:eastAsiaTheme="minorEastAsia" w:hint="eastAsia"/>
            <w:lang w:eastAsia="ko-KR"/>
          </w:rPr>
          <w:t>MOB</w:t>
        </w:r>
      </w:ins>
      <w:ins w:id="113" w:author="Samsung" w:date="2024-11-21T10:52:00Z" w16du:dateUtc="2024-11-21T15:52:00Z">
        <w:r w:rsidR="00CC46EA">
          <w:rPr>
            <w:rFonts w:eastAsiaTheme="minorEastAsia" w:hint="eastAsia"/>
            <w:lang w:eastAsia="ko-KR"/>
          </w:rPr>
          <w:t xml:space="preserve">ILITY INITIATION REQUEST </w:t>
        </w:r>
      </w:ins>
      <w:ins w:id="114" w:author="Ericsson" w:date="2024-11-08T07:01:00Z" w16du:dateUtc="2024-11-08T06:01:00Z">
        <w:r w:rsidRPr="00577CBE">
          <w:t xml:space="preserve">message, the gNB-DU shall, if supported, consider that the gNB-CU has decided to trigger cell switch command or early TA acquisition to the UE. </w:t>
        </w:r>
      </w:ins>
    </w:p>
    <w:p w14:paraId="1AA0FD9D" w14:textId="77777777" w:rsidR="009D009F" w:rsidRPr="00577CBE" w:rsidRDefault="009D009F" w:rsidP="006A3B8D">
      <w:pPr>
        <w:rPr>
          <w:ins w:id="115" w:author="Ericsson" w:date="2024-11-08T07:01:00Z" w16du:dateUtc="2024-11-08T06:01:00Z"/>
        </w:rPr>
      </w:pPr>
      <w:ins w:id="116" w:author="Ericsson" w:date="2024-11-08T07:01:00Z" w16du:dateUtc="2024-11-08T06:01:00Z">
        <w:r w:rsidRPr="00577CBE">
          <w:rPr>
            <w:lang w:eastAsia="zh-CN"/>
          </w:rPr>
          <w:t xml:space="preserve">If the </w:t>
        </w:r>
        <w:r w:rsidRPr="00577CBE">
          <w:rPr>
            <w:i/>
          </w:rPr>
          <w:t xml:space="preserve">Mobility Triggering Information </w:t>
        </w:r>
        <w:r w:rsidRPr="00577CBE">
          <w:t>IE is included in the CU-DU MOBILITY INITIATION REQUEST message, the gNB-DU shall, if supported, take this information into account as specified in TS 3</w:t>
        </w:r>
        <w:r w:rsidRPr="00577CBE">
          <w:rPr>
            <w:rFonts w:hint="eastAsia"/>
            <w:lang w:eastAsia="zh-CN"/>
          </w:rPr>
          <w:t>8</w:t>
        </w:r>
        <w:r w:rsidRPr="00577CBE">
          <w:t>.</w:t>
        </w:r>
        <w:r w:rsidRPr="00577CBE">
          <w:rPr>
            <w:rFonts w:hint="eastAsia"/>
            <w:lang w:eastAsia="zh-CN"/>
          </w:rPr>
          <w:t>401</w:t>
        </w:r>
        <w:r w:rsidRPr="00577CBE">
          <w:t xml:space="preserve"> [</w:t>
        </w:r>
        <w:r w:rsidRPr="00577CBE">
          <w:rPr>
            <w:rFonts w:hint="eastAsia"/>
            <w:lang w:eastAsia="zh-CN"/>
          </w:rPr>
          <w:t>4</w:t>
        </w:r>
        <w:r w:rsidRPr="00577CBE">
          <w:t>].</w:t>
        </w:r>
      </w:ins>
    </w:p>
    <w:p w14:paraId="2D2E38CB" w14:textId="77777777" w:rsidR="009D009F" w:rsidRPr="00577CBE" w:rsidRDefault="009D009F" w:rsidP="006A3B8D">
      <w:pPr>
        <w:rPr>
          <w:ins w:id="117" w:author="Ericsson" w:date="2024-09-19T15:21:00Z"/>
        </w:rPr>
      </w:pPr>
    </w:p>
    <w:p w14:paraId="61458588" w14:textId="77777777" w:rsidR="009D009F" w:rsidRPr="00577CBE" w:rsidRDefault="009D009F" w:rsidP="006A3B8D">
      <w:pPr>
        <w:pStyle w:val="Heading4"/>
        <w:ind w:left="0" w:firstLine="0"/>
        <w:rPr>
          <w:ins w:id="118" w:author="Ericsson" w:date="2024-09-19T15:21:00Z"/>
          <w:lang w:eastAsia="zh-CN"/>
        </w:rPr>
      </w:pPr>
      <w:bookmarkStart w:id="119" w:name="_CR8_3_10_3"/>
      <w:bookmarkStart w:id="120" w:name="_Toc170760741"/>
      <w:bookmarkEnd w:id="119"/>
      <w:ins w:id="121" w:author="Ericsson" w:date="2024-09-19T15:21:00Z">
        <w:r w:rsidRPr="00577CBE">
          <w:rPr>
            <w:lang w:eastAsia="zh-CN"/>
          </w:rPr>
          <w:t>8.</w:t>
        </w:r>
      </w:ins>
      <w:ins w:id="122" w:author="Ericsson" w:date="2024-09-19T16:41:00Z">
        <w:r w:rsidRPr="00577CBE">
          <w:rPr>
            <w:lang w:eastAsia="zh-CN"/>
          </w:rPr>
          <w:t>2</w:t>
        </w:r>
      </w:ins>
      <w:ins w:id="123" w:author="Ericsson" w:date="2024-09-19T15:21:00Z">
        <w:r w:rsidRPr="00577CBE">
          <w:rPr>
            <w:lang w:eastAsia="zh-CN"/>
          </w:rPr>
          <w:t>.x.3</w:t>
        </w:r>
        <w:r w:rsidRPr="00577CBE">
          <w:rPr>
            <w:lang w:eastAsia="zh-CN"/>
          </w:rPr>
          <w:tab/>
          <w:t>Unsuccessful Operation</w:t>
        </w:r>
        <w:bookmarkEnd w:id="120"/>
      </w:ins>
    </w:p>
    <w:p w14:paraId="43209EAE" w14:textId="77777777" w:rsidR="009D009F" w:rsidRPr="00577CBE" w:rsidRDefault="009D009F" w:rsidP="006A3B8D">
      <w:pPr>
        <w:rPr>
          <w:ins w:id="124" w:author="Ericsson" w:date="2024-09-19T15:34:00Z"/>
          <w:lang w:eastAsia="zh-CN"/>
        </w:rPr>
      </w:pPr>
      <w:ins w:id="125" w:author="Ericsson" w:date="2024-09-19T15:21:00Z">
        <w:r w:rsidRPr="00577CBE">
          <w:rPr>
            <w:lang w:eastAsia="zh-CN"/>
          </w:rPr>
          <w:t>Not applicable.</w:t>
        </w:r>
      </w:ins>
    </w:p>
    <w:p w14:paraId="55743EBE" w14:textId="77777777" w:rsidR="009D009F" w:rsidRPr="00577CBE" w:rsidRDefault="009D009F" w:rsidP="006A3B8D">
      <w:pPr>
        <w:rPr>
          <w:ins w:id="126" w:author="Ericsson" w:date="2024-09-19T15:21:00Z"/>
          <w:lang w:eastAsia="zh-CN"/>
        </w:rPr>
      </w:pPr>
    </w:p>
    <w:p w14:paraId="6797EE71" w14:textId="77777777" w:rsidR="009D009F" w:rsidRPr="00577CBE" w:rsidRDefault="009D009F" w:rsidP="006A3B8D">
      <w:pPr>
        <w:pStyle w:val="Heading4"/>
        <w:ind w:left="0" w:firstLine="0"/>
        <w:rPr>
          <w:ins w:id="127" w:author="Ericsson" w:date="2024-09-19T15:21:00Z"/>
          <w:lang w:eastAsia="zh-CN"/>
        </w:rPr>
      </w:pPr>
      <w:bookmarkStart w:id="128" w:name="_CR8_3_10_4"/>
      <w:bookmarkStart w:id="129" w:name="_Toc170760742"/>
      <w:bookmarkEnd w:id="128"/>
      <w:ins w:id="130" w:author="Ericsson" w:date="2024-09-19T15:21:00Z">
        <w:r w:rsidRPr="00577CBE">
          <w:rPr>
            <w:lang w:eastAsia="zh-CN"/>
          </w:rPr>
          <w:t>8.</w:t>
        </w:r>
      </w:ins>
      <w:ins w:id="131" w:author="Ericsson" w:date="2024-09-19T16:41:00Z">
        <w:r w:rsidRPr="00577CBE">
          <w:rPr>
            <w:lang w:eastAsia="zh-CN"/>
          </w:rPr>
          <w:t>2</w:t>
        </w:r>
      </w:ins>
      <w:ins w:id="132" w:author="Ericsson" w:date="2024-09-19T15:21:00Z">
        <w:r w:rsidRPr="00577CBE">
          <w:rPr>
            <w:lang w:eastAsia="zh-CN"/>
          </w:rPr>
          <w:t>.x.4</w:t>
        </w:r>
        <w:r w:rsidRPr="00577CBE">
          <w:rPr>
            <w:lang w:eastAsia="zh-CN"/>
          </w:rPr>
          <w:tab/>
          <w:t>Abnormal Conditions</w:t>
        </w:r>
        <w:bookmarkEnd w:id="129"/>
      </w:ins>
    </w:p>
    <w:p w14:paraId="4AA342B6" w14:textId="77777777" w:rsidR="009D009F" w:rsidRPr="00577CBE" w:rsidRDefault="009D009F" w:rsidP="006A3B8D">
      <w:pPr>
        <w:rPr>
          <w:ins w:id="133" w:author="Ericsson" w:date="2024-09-19T15:21:00Z"/>
        </w:rPr>
      </w:pPr>
      <w:ins w:id="134" w:author="Ericsson" w:date="2024-09-19T15:21:00Z">
        <w:r w:rsidRPr="00577CBE">
          <w:t>Not applicable.</w:t>
        </w:r>
      </w:ins>
    </w:p>
    <w:p w14:paraId="74431BE7" w14:textId="77777777" w:rsidR="009D009F" w:rsidRPr="00577CBE" w:rsidRDefault="009D009F" w:rsidP="006A3B8D">
      <w:pPr>
        <w:rPr>
          <w:ins w:id="135" w:author="Ericsson" w:date="2024-09-19T15:34:00Z"/>
        </w:rPr>
      </w:pPr>
    </w:p>
    <w:p w14:paraId="4D925A50" w14:textId="77777777" w:rsidR="009D009F" w:rsidRPr="00577CBE" w:rsidRDefault="009D009F" w:rsidP="006A3B8D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p w14:paraId="029F9066" w14:textId="77777777" w:rsidR="009D009F" w:rsidRPr="00577CBE" w:rsidRDefault="009D009F" w:rsidP="006A3B8D">
      <w:pPr>
        <w:rPr>
          <w:ins w:id="136" w:author="Ericsson" w:date="2024-09-19T15:21:00Z"/>
        </w:rPr>
      </w:pPr>
    </w:p>
    <w:p w14:paraId="3E734AA8" w14:textId="77777777" w:rsidR="009D009F" w:rsidRPr="00577CBE" w:rsidRDefault="009D009F" w:rsidP="006A3B8D">
      <w:pPr>
        <w:pStyle w:val="Heading4"/>
        <w:keepNext w:val="0"/>
        <w:keepLines w:val="0"/>
        <w:widowControl w:val="0"/>
        <w:ind w:left="0" w:firstLine="0"/>
        <w:rPr>
          <w:ins w:id="137" w:author="Ericsson" w:date="2024-09-19T15:21:00Z"/>
          <w:lang w:eastAsia="zh-CN"/>
        </w:rPr>
      </w:pPr>
      <w:bookmarkStart w:id="138" w:name="_Toc170761109"/>
      <w:ins w:id="139" w:author="Ericsson" w:date="2024-09-19T15:21:00Z">
        <w:r w:rsidRPr="00577CBE">
          <w:rPr>
            <w:lang w:eastAsia="zh-CN"/>
          </w:rPr>
          <w:t>9.2.2.x</w:t>
        </w:r>
        <w:r w:rsidRPr="00577CBE">
          <w:rPr>
            <w:lang w:eastAsia="zh-CN"/>
          </w:rPr>
          <w:tab/>
        </w:r>
      </w:ins>
      <w:bookmarkEnd w:id="138"/>
      <w:ins w:id="140" w:author="Ericsson" w:date="2024-11-01T12:49:00Z">
        <w:r w:rsidRPr="00577CBE">
          <w:rPr>
            <w:lang w:eastAsia="zh-CN"/>
          </w:rPr>
          <w:t>CU-DU MOBILITY INITIATION REQUEST</w:t>
        </w:r>
      </w:ins>
      <w:ins w:id="141" w:author="Ericsson" w:date="2024-09-19T15:21:00Z">
        <w:r w:rsidRPr="00577CBE">
          <w:rPr>
            <w:lang w:eastAsia="zh-CN"/>
          </w:rPr>
          <w:t xml:space="preserve"> </w:t>
        </w:r>
      </w:ins>
    </w:p>
    <w:p w14:paraId="6803F250" w14:textId="141EFE98" w:rsidR="009D009F" w:rsidRPr="00577CBE" w:rsidRDefault="009D009F" w:rsidP="006A3B8D">
      <w:pPr>
        <w:widowControl w:val="0"/>
        <w:rPr>
          <w:ins w:id="142" w:author="Ericsson" w:date="2024-09-19T15:21:00Z"/>
          <w:rFonts w:eastAsiaTheme="minorHAnsi"/>
        </w:rPr>
      </w:pPr>
      <w:ins w:id="143" w:author="Ericsson" w:date="2024-09-19T15:21:00Z">
        <w:r w:rsidRPr="00577CBE">
          <w:rPr>
            <w:lang w:eastAsia="zh-CN"/>
          </w:rPr>
          <w:t>This message is sent by the gNB-CU to inform the gNB-</w:t>
        </w:r>
      </w:ins>
      <w:ins w:id="144" w:author="Ericsson" w:date="2024-09-19T16:10:00Z">
        <w:r w:rsidRPr="00577CBE">
          <w:rPr>
            <w:lang w:eastAsia="zh-CN"/>
          </w:rPr>
          <w:t>DU</w:t>
        </w:r>
      </w:ins>
      <w:ins w:id="145" w:author="Ericsson" w:date="2024-09-19T15:21:00Z">
        <w:r w:rsidRPr="00577CBE">
          <w:t xml:space="preserve"> to trigger the cell switch command </w:t>
        </w:r>
      </w:ins>
      <w:ins w:id="146" w:author="Ericsson" w:date="2024-11-04T17:52:00Z">
        <w:r w:rsidRPr="00577CBE">
          <w:t>and/</w:t>
        </w:r>
      </w:ins>
      <w:ins w:id="147" w:author="Ericsson" w:date="2024-10-30T14:12:00Z">
        <w:r w:rsidRPr="00577CBE">
          <w:t xml:space="preserve">or early </w:t>
        </w:r>
      </w:ins>
      <w:ins w:id="148" w:author="Ericsson" w:date="2024-11-06T13:00:00Z">
        <w:r w:rsidRPr="00577CBE">
          <w:t>TA a</w:t>
        </w:r>
      </w:ins>
      <w:ins w:id="149" w:author="Samsung" w:date="2024-11-21T09:37:00Z" w16du:dateUtc="2024-11-21T14:37:00Z">
        <w:r w:rsidR="00577CBE" w:rsidRPr="00577CBE">
          <w:rPr>
            <w:rFonts w:eastAsiaTheme="minorEastAsia" w:hint="eastAsia"/>
            <w:lang w:eastAsia="ko-KR"/>
          </w:rPr>
          <w:t>c</w:t>
        </w:r>
      </w:ins>
      <w:ins w:id="150" w:author="Ericsson" w:date="2024-11-06T13:00:00Z">
        <w:r w:rsidRPr="00577CBE">
          <w:t>quisition</w:t>
        </w:r>
      </w:ins>
      <w:ins w:id="151" w:author="Ericsson" w:date="2024-10-30T14:12:00Z">
        <w:r w:rsidRPr="00577CBE">
          <w:t xml:space="preserve"> </w:t>
        </w:r>
      </w:ins>
      <w:ins w:id="152" w:author="Ericsson" w:date="2024-09-19T15:21:00Z">
        <w:r w:rsidRPr="00577CBE">
          <w:t xml:space="preserve">to the UE. </w:t>
        </w:r>
      </w:ins>
    </w:p>
    <w:p w14:paraId="7A73CB63" w14:textId="77777777" w:rsidR="009D009F" w:rsidRPr="00577CBE" w:rsidRDefault="009D009F" w:rsidP="006A3B8D">
      <w:pPr>
        <w:widowControl w:val="0"/>
        <w:rPr>
          <w:ins w:id="153" w:author="Ericsson" w:date="2024-09-19T15:21:00Z"/>
          <w:lang w:eastAsia="zh-CN"/>
        </w:rPr>
      </w:pPr>
      <w:ins w:id="154" w:author="Ericsson" w:date="2024-09-19T15:21:00Z">
        <w:r w:rsidRPr="00577CBE">
          <w:rPr>
            <w:lang w:eastAsia="zh-CN"/>
          </w:rPr>
          <w:t xml:space="preserve">Direction: gNB-CU </w:t>
        </w:r>
        <w:r w:rsidRPr="00577CBE">
          <w:rPr>
            <w:lang w:eastAsia="zh-CN"/>
          </w:rPr>
          <w:sym w:font="Symbol" w:char="F0AE"/>
        </w:r>
        <w:r w:rsidRPr="00577CBE">
          <w:rPr>
            <w:lang w:eastAsia="zh-CN"/>
          </w:rPr>
          <w:t xml:space="preserve"> gNB-DU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09F" w:rsidRPr="00577CBE" w14:paraId="77B6A965" w14:textId="77777777" w:rsidTr="003E7261">
        <w:trPr>
          <w:ins w:id="155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9D7C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ins w:id="156" w:author="Ericsson" w:date="2024-09-19T15:21:00Z"/>
                <w:lang w:eastAsia="ja-JP"/>
              </w:rPr>
            </w:pPr>
            <w:ins w:id="157" w:author="Ericsson" w:date="2024-09-19T15:21:00Z">
              <w:r w:rsidRPr="00577CB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5F0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ins w:id="158" w:author="Ericsson" w:date="2024-09-19T15:21:00Z"/>
                <w:lang w:eastAsia="ja-JP"/>
              </w:rPr>
            </w:pPr>
            <w:ins w:id="159" w:author="Ericsson" w:date="2024-09-19T15:21:00Z">
              <w:r w:rsidRPr="00577CBE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5480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ins w:id="160" w:author="Ericsson" w:date="2024-09-19T15:21:00Z"/>
                <w:lang w:eastAsia="ja-JP"/>
              </w:rPr>
            </w:pPr>
            <w:ins w:id="161" w:author="Ericsson" w:date="2024-09-19T15:21:00Z">
              <w:r w:rsidRPr="00577CBE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83F3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ins w:id="162" w:author="Ericsson" w:date="2024-09-19T15:21:00Z"/>
                <w:lang w:eastAsia="ja-JP"/>
              </w:rPr>
            </w:pPr>
            <w:ins w:id="163" w:author="Ericsson" w:date="2024-09-19T15:21:00Z">
              <w:r w:rsidRPr="00577CB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C5C4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ins w:id="164" w:author="Ericsson" w:date="2024-09-19T15:21:00Z"/>
                <w:lang w:eastAsia="ja-JP"/>
              </w:rPr>
            </w:pPr>
            <w:ins w:id="165" w:author="Ericsson" w:date="2024-09-19T15:21:00Z">
              <w:r w:rsidRPr="00577CB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A46E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ins w:id="166" w:author="Ericsson" w:date="2024-09-19T15:21:00Z"/>
                <w:lang w:eastAsia="ja-JP"/>
              </w:rPr>
            </w:pPr>
            <w:ins w:id="167" w:author="Ericsson" w:date="2024-09-19T15:21:00Z">
              <w:r w:rsidRPr="00577CB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DA98" w14:textId="77777777" w:rsidR="009D009F" w:rsidRPr="00577CBE" w:rsidRDefault="009D009F" w:rsidP="003E7261">
            <w:pPr>
              <w:pStyle w:val="TAH"/>
              <w:keepNext w:val="0"/>
              <w:keepLines w:val="0"/>
              <w:widowControl w:val="0"/>
              <w:rPr>
                <w:ins w:id="168" w:author="Ericsson" w:date="2024-09-19T15:21:00Z"/>
                <w:lang w:eastAsia="ja-JP"/>
              </w:rPr>
            </w:pPr>
            <w:ins w:id="169" w:author="Ericsson" w:date="2024-09-19T15:21:00Z">
              <w:r w:rsidRPr="00577CBE">
                <w:rPr>
                  <w:lang w:eastAsia="ja-JP"/>
                </w:rPr>
                <w:t>Assigned Criticality</w:t>
              </w:r>
            </w:ins>
          </w:p>
        </w:tc>
      </w:tr>
      <w:tr w:rsidR="009D009F" w:rsidRPr="00577CBE" w14:paraId="29A35A8A" w14:textId="77777777" w:rsidTr="003E7261">
        <w:trPr>
          <w:ins w:id="170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800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171" w:author="Ericsson" w:date="2024-09-19T15:21:00Z"/>
                <w:lang w:eastAsia="ja-JP"/>
              </w:rPr>
            </w:pPr>
            <w:ins w:id="172" w:author="Ericsson" w:date="2024-09-19T15:21:00Z">
              <w:r w:rsidRPr="00577CBE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5B7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173" w:author="Ericsson" w:date="2024-09-19T15:21:00Z"/>
                <w:lang w:eastAsia="ja-JP"/>
              </w:rPr>
            </w:pPr>
            <w:ins w:id="174" w:author="Ericsson" w:date="2024-09-19T15:21:00Z">
              <w:r w:rsidRPr="00577CBE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E22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175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E5C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176" w:author="Ericsson" w:date="2024-09-19T15:21:00Z"/>
                <w:lang w:eastAsia="ja-JP"/>
              </w:rPr>
            </w:pPr>
            <w:ins w:id="177" w:author="Ericsson" w:date="2024-09-19T15:21:00Z">
              <w:r w:rsidRPr="00577CBE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0DE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178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8A4C" w14:textId="77777777" w:rsidR="009D009F" w:rsidRPr="00577CBE" w:rsidRDefault="009D009F" w:rsidP="003E7261">
            <w:pPr>
              <w:pStyle w:val="TAC"/>
              <w:keepNext w:val="0"/>
              <w:keepLines w:val="0"/>
              <w:widowControl w:val="0"/>
              <w:rPr>
                <w:ins w:id="179" w:author="Ericsson" w:date="2024-09-19T15:21:00Z"/>
                <w:lang w:eastAsia="ja-JP"/>
              </w:rPr>
            </w:pPr>
            <w:ins w:id="180" w:author="Ericsson" w:date="2024-09-19T15:21:00Z">
              <w:r w:rsidRPr="00577CB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599C" w14:textId="77777777" w:rsidR="009D009F" w:rsidRPr="00577CBE" w:rsidRDefault="009D009F" w:rsidP="003E7261">
            <w:pPr>
              <w:pStyle w:val="TAC"/>
              <w:keepNext w:val="0"/>
              <w:keepLines w:val="0"/>
              <w:widowControl w:val="0"/>
              <w:rPr>
                <w:ins w:id="181" w:author="Ericsson" w:date="2024-09-19T15:21:00Z"/>
                <w:lang w:eastAsia="ja-JP"/>
              </w:rPr>
            </w:pPr>
            <w:ins w:id="182" w:author="Ericsson" w:date="2024-09-19T15:21:00Z">
              <w:r w:rsidRPr="00577CBE">
                <w:rPr>
                  <w:lang w:eastAsia="ja-JP"/>
                </w:rPr>
                <w:t>ignore</w:t>
              </w:r>
            </w:ins>
          </w:p>
        </w:tc>
      </w:tr>
      <w:tr w:rsidR="009D009F" w:rsidRPr="00577CBE" w14:paraId="091F43EA" w14:textId="77777777" w:rsidTr="003E7261">
        <w:trPr>
          <w:ins w:id="183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21B1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184" w:author="Ericsson" w:date="2024-09-19T15:21:00Z"/>
                <w:rFonts w:eastAsia="MS Mincho"/>
                <w:lang w:eastAsia="ja-JP"/>
              </w:rPr>
            </w:pPr>
            <w:ins w:id="185" w:author="Ericsson" w:date="2024-09-19T15:21:00Z">
              <w:r w:rsidRPr="00577CBE">
                <w:rPr>
                  <w:rFonts w:eastAsia="Batang"/>
                </w:rPr>
                <w:t>gNB-CU</w:t>
              </w:r>
              <w:r w:rsidRPr="00577CBE"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8C8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186" w:author="Ericsson" w:date="2024-09-19T15:21:00Z"/>
                <w:rFonts w:eastAsia="MS Mincho"/>
                <w:lang w:eastAsia="ja-JP"/>
              </w:rPr>
            </w:pPr>
            <w:ins w:id="187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1DF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188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51EC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189" w:author="Ericsson" w:date="2024-09-19T15:21:00Z"/>
                <w:lang w:eastAsia="ja-JP"/>
              </w:rPr>
            </w:pPr>
            <w:ins w:id="190" w:author="Ericsson" w:date="2024-09-19T15:21:00Z">
              <w:r w:rsidRPr="00577CBE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8A7F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191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1A14" w14:textId="77777777" w:rsidR="009D009F" w:rsidRPr="00577CBE" w:rsidRDefault="009D009F" w:rsidP="003E7261">
            <w:pPr>
              <w:pStyle w:val="TAC"/>
              <w:keepNext w:val="0"/>
              <w:keepLines w:val="0"/>
              <w:widowControl w:val="0"/>
              <w:rPr>
                <w:ins w:id="192" w:author="Ericsson" w:date="2024-09-19T15:21:00Z"/>
                <w:rFonts w:eastAsia="MS Mincho"/>
                <w:lang w:eastAsia="ja-JP"/>
              </w:rPr>
            </w:pPr>
            <w:ins w:id="193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5958" w14:textId="77777777" w:rsidR="009D009F" w:rsidRPr="00577CBE" w:rsidRDefault="009D009F" w:rsidP="003E7261">
            <w:pPr>
              <w:pStyle w:val="TAC"/>
              <w:keepNext w:val="0"/>
              <w:keepLines w:val="0"/>
              <w:widowControl w:val="0"/>
              <w:rPr>
                <w:ins w:id="194" w:author="Ericsson" w:date="2024-09-19T15:21:00Z"/>
                <w:lang w:eastAsia="ja-JP"/>
              </w:rPr>
            </w:pPr>
            <w:ins w:id="195" w:author="Ericsson" w:date="2024-09-19T15:21:00Z">
              <w:r w:rsidRPr="00577CBE">
                <w:t>reject</w:t>
              </w:r>
            </w:ins>
          </w:p>
        </w:tc>
      </w:tr>
      <w:tr w:rsidR="009D009F" w:rsidRPr="00577CBE" w14:paraId="7F74CB2F" w14:textId="77777777" w:rsidTr="003E7261">
        <w:trPr>
          <w:ins w:id="196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0B4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197" w:author="Ericsson" w:date="2024-09-19T15:21:00Z"/>
                <w:lang w:eastAsia="ja-JP"/>
              </w:rPr>
            </w:pPr>
            <w:ins w:id="198" w:author="Ericsson" w:date="2024-09-19T15:21:00Z">
              <w:r w:rsidRPr="00577CBE">
                <w:rPr>
                  <w:rFonts w:eastAsia="Batang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1A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199" w:author="Ericsson" w:date="2024-09-19T15:21:00Z"/>
                <w:lang w:eastAsia="ja-JP"/>
              </w:rPr>
            </w:pPr>
            <w:ins w:id="200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54DA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01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F93A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02" w:author="Ericsson" w:date="2024-09-19T15:21:00Z"/>
                <w:lang w:eastAsia="ja-JP"/>
              </w:rPr>
            </w:pPr>
            <w:ins w:id="203" w:author="Ericsson" w:date="2024-09-19T15:21:00Z">
              <w:r w:rsidRPr="00577CBE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EB3A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04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0303" w14:textId="77777777" w:rsidR="009D009F" w:rsidRPr="00577CBE" w:rsidRDefault="009D009F" w:rsidP="003E7261">
            <w:pPr>
              <w:pStyle w:val="TAC"/>
              <w:keepNext w:val="0"/>
              <w:keepLines w:val="0"/>
              <w:widowControl w:val="0"/>
              <w:rPr>
                <w:ins w:id="205" w:author="Ericsson" w:date="2024-09-19T15:21:00Z"/>
                <w:lang w:eastAsia="ja-JP"/>
              </w:rPr>
            </w:pPr>
            <w:ins w:id="206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55FF" w14:textId="77777777" w:rsidR="009D009F" w:rsidRPr="00577CBE" w:rsidRDefault="009D009F" w:rsidP="003E7261">
            <w:pPr>
              <w:pStyle w:val="TAC"/>
              <w:keepNext w:val="0"/>
              <w:keepLines w:val="0"/>
              <w:widowControl w:val="0"/>
              <w:rPr>
                <w:ins w:id="207" w:author="Ericsson" w:date="2024-09-19T15:21:00Z"/>
                <w:lang w:eastAsia="ja-JP"/>
              </w:rPr>
            </w:pPr>
            <w:ins w:id="208" w:author="Ericsson" w:date="2024-09-19T15:21:00Z">
              <w:r w:rsidRPr="00577CBE">
                <w:t>reject</w:t>
              </w:r>
            </w:ins>
          </w:p>
        </w:tc>
      </w:tr>
      <w:tr w:rsidR="009D009F" w:rsidRPr="00577CBE" w14:paraId="55659F9D" w14:textId="77777777" w:rsidTr="003E7261">
        <w:trPr>
          <w:ins w:id="209" w:author="Ericsson" w:date="2024-09-27T10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C914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10" w:author="Ericsson" w:date="2024-09-27T10:20:00Z"/>
                <w:rFonts w:eastAsia="Batang"/>
              </w:rPr>
            </w:pPr>
            <w:ins w:id="211" w:author="Ericsson" w:date="2024-11-01T12:50:00Z">
              <w:r w:rsidRPr="00577CBE">
                <w:rPr>
                  <w:rFonts w:eastAsia="Batang"/>
                </w:rPr>
                <w:t>Mobility</w:t>
              </w:r>
            </w:ins>
            <w:ins w:id="212" w:author="Ericsson" w:date="2024-10-30T14:13:00Z">
              <w:r w:rsidRPr="00577CBE">
                <w:rPr>
                  <w:rFonts w:eastAsia="Batang"/>
                </w:rPr>
                <w:t xml:space="preserve"> Triggering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D99C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13" w:author="Ericsson" w:date="2024-09-27T10:2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0B3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14" w:author="Ericsson" w:date="2024-09-27T10:2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0DA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15" w:author="Ericsson" w:date="2024-09-27T10:20:00Z"/>
              </w:rPr>
            </w:pPr>
            <w:ins w:id="216" w:author="Ericsson" w:date="2024-09-27T10:42:00Z">
              <w:r w:rsidRPr="00577CBE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DDF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17" w:author="Ericsson" w:date="2024-09-27T10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059A" w14:textId="77777777" w:rsidR="009D009F" w:rsidRPr="00577CBE" w:rsidRDefault="009D009F" w:rsidP="003E7261">
            <w:pPr>
              <w:pStyle w:val="TAC"/>
              <w:keepNext w:val="0"/>
              <w:keepLines w:val="0"/>
              <w:widowControl w:val="0"/>
              <w:rPr>
                <w:ins w:id="218" w:author="Ericsson" w:date="2024-09-27T10:20:00Z"/>
              </w:rPr>
            </w:pPr>
            <w:ins w:id="219" w:author="Ericsson" w:date="2024-09-27T10:27:00Z">
              <w:r w:rsidRPr="00577CB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B99E" w14:textId="77777777" w:rsidR="009D009F" w:rsidRPr="00577CBE" w:rsidRDefault="009D009F" w:rsidP="003E7261">
            <w:pPr>
              <w:pStyle w:val="TAC"/>
              <w:keepNext w:val="0"/>
              <w:keepLines w:val="0"/>
              <w:widowControl w:val="0"/>
              <w:rPr>
                <w:ins w:id="220" w:author="Ericsson" w:date="2024-09-27T10:20:00Z"/>
              </w:rPr>
            </w:pPr>
            <w:ins w:id="221" w:author="Ericsson" w:date="2024-09-27T10:27:00Z">
              <w:r w:rsidRPr="00577CBE">
                <w:rPr>
                  <w:lang w:eastAsia="ja-JP"/>
                </w:rPr>
                <w:t>ignore</w:t>
              </w:r>
            </w:ins>
          </w:p>
        </w:tc>
      </w:tr>
      <w:tr w:rsidR="009D009F" w:rsidRPr="00577CBE" w14:paraId="1FF358DB" w14:textId="77777777" w:rsidTr="003E7261">
        <w:trPr>
          <w:ins w:id="222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333C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23" w:author="Ericsson" w:date="2024-09-19T15:21:00Z"/>
                <w:lang w:eastAsia="ja-JP"/>
              </w:rPr>
            </w:pPr>
            <w:ins w:id="224" w:author="Ericsson" w:date="2024-09-27T10:24:00Z">
              <w:r w:rsidRPr="00577CBE">
                <w:rPr>
                  <w:rFonts w:eastAsia="Batang"/>
                  <w:lang w:eastAsia="ko-KR"/>
                </w:rPr>
                <w:t>&gt;</w:t>
              </w:r>
            </w:ins>
            <w:ins w:id="225" w:author="Ericsson" w:date="2024-09-19T15:21:00Z">
              <w:r w:rsidRPr="00577CBE">
                <w:rPr>
                  <w:rFonts w:eastAsia="Batang"/>
                  <w:lang w:eastAsia="ko-KR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5F8A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26" w:author="Ericsson" w:date="2024-09-19T15:21:00Z"/>
                <w:lang w:eastAsia="ja-JP"/>
              </w:rPr>
            </w:pPr>
            <w:ins w:id="227" w:author="Ericsson" w:date="2024-09-19T15:21:00Z">
              <w:r w:rsidRPr="00577CBE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E356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28" w:author="Ericsson" w:date="2024-09-19T15:2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88B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29" w:author="Ericsson" w:date="2024-09-19T15:21:00Z"/>
              </w:rPr>
            </w:pPr>
            <w:ins w:id="230" w:author="Ericsson" w:date="2024-09-19T15:21:00Z">
              <w:r w:rsidRPr="00577CBE">
                <w:t>NR CGI</w:t>
              </w:r>
            </w:ins>
          </w:p>
          <w:p w14:paraId="08A62F3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31" w:author="Ericsson" w:date="2024-09-19T15:21:00Z"/>
                <w:lang w:eastAsia="ja-JP"/>
              </w:rPr>
            </w:pPr>
            <w:ins w:id="232" w:author="Ericsson" w:date="2024-09-19T15:21:00Z">
              <w:r w:rsidRPr="00577CBE"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3F3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33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68C9" w14:textId="77777777" w:rsidR="009D009F" w:rsidRPr="00577CBE" w:rsidRDefault="009D009F" w:rsidP="003E7261">
            <w:pPr>
              <w:pStyle w:val="TAC"/>
              <w:keepNext w:val="0"/>
              <w:keepLines w:val="0"/>
              <w:widowControl w:val="0"/>
              <w:rPr>
                <w:ins w:id="234" w:author="Ericsson" w:date="2024-09-19T15:21:00Z"/>
                <w:lang w:eastAsia="ja-JP"/>
              </w:rPr>
            </w:pPr>
            <w:ins w:id="235" w:author="Ericsson" w:date="2024-09-27T10:27:00Z">
              <w:r w:rsidRPr="00577CB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B804" w14:textId="77777777" w:rsidR="009D009F" w:rsidRPr="00577CBE" w:rsidRDefault="009D009F" w:rsidP="003E7261">
            <w:pPr>
              <w:pStyle w:val="TAC"/>
              <w:keepNext w:val="0"/>
              <w:keepLines w:val="0"/>
              <w:widowControl w:val="0"/>
              <w:rPr>
                <w:ins w:id="236" w:author="Ericsson" w:date="2024-09-19T15:21:00Z"/>
                <w:lang w:eastAsia="ja-JP"/>
              </w:rPr>
            </w:pPr>
          </w:p>
        </w:tc>
      </w:tr>
      <w:tr w:rsidR="009D009F" w:rsidRPr="00577CBE" w14:paraId="4955E000" w14:textId="77777777" w:rsidTr="003E7261">
        <w:trPr>
          <w:ins w:id="237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968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38" w:author="Ericsson" w:date="2024-09-19T15:21:00Z"/>
              </w:rPr>
            </w:pPr>
            <w:ins w:id="239" w:author="Ericsson" w:date="2024-09-27T10:25:00Z">
              <w:r w:rsidRPr="00577CBE">
                <w:rPr>
                  <w:rFonts w:eastAsia="Batang"/>
                  <w:lang w:eastAsia="ko-KR"/>
                </w:rPr>
                <w:t>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E7F9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40" w:author="Ericsson" w:date="2024-09-19T15:21:00Z"/>
              </w:rPr>
            </w:pPr>
            <w:ins w:id="241" w:author="Ericsson" w:date="2024-09-27T10:25:00Z">
              <w:r w:rsidRPr="00577CBE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00C3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42" w:author="Ericsson" w:date="2024-09-19T15:2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39B7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43" w:author="Ericsson" w:date="2024-09-19T15:21:00Z"/>
              </w:rPr>
            </w:pPr>
            <w:ins w:id="244" w:author="Ericsson" w:date="2024-09-27T10:26:00Z">
              <w:r w:rsidRPr="00577CBE"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0B82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45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2E86" w14:textId="77777777" w:rsidR="009D009F" w:rsidRPr="00577CBE" w:rsidRDefault="009D009F" w:rsidP="003E7261">
            <w:pPr>
              <w:pStyle w:val="TAC"/>
              <w:keepNext w:val="0"/>
              <w:keepLines w:val="0"/>
              <w:widowControl w:val="0"/>
              <w:rPr>
                <w:ins w:id="246" w:author="Ericsson" w:date="2024-09-19T15:21:00Z"/>
              </w:rPr>
            </w:pPr>
            <w:ins w:id="247" w:author="Ericsson" w:date="2024-09-27T10:27:00Z">
              <w:r w:rsidRPr="00577CB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C2A4" w14:textId="77777777" w:rsidR="009D009F" w:rsidRPr="00577CBE" w:rsidRDefault="009D009F" w:rsidP="003E7261">
            <w:pPr>
              <w:pStyle w:val="TAC"/>
              <w:keepNext w:val="0"/>
              <w:keepLines w:val="0"/>
              <w:widowControl w:val="0"/>
              <w:rPr>
                <w:ins w:id="248" w:author="Ericsson" w:date="2024-09-19T15:21:00Z"/>
              </w:rPr>
            </w:pPr>
          </w:p>
        </w:tc>
      </w:tr>
      <w:tr w:rsidR="009D009F" w:rsidRPr="00577CBE" w14:paraId="0C3A901B" w14:textId="77777777" w:rsidTr="003E7261">
        <w:trPr>
          <w:ins w:id="249" w:author="Ericsson" w:date="2024-10-30T14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3258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50" w:author="Ericsson" w:date="2024-10-30T14:14:00Z"/>
                <w:rFonts w:eastAsia="Batang"/>
                <w:lang w:eastAsia="ko-KR"/>
              </w:rPr>
            </w:pPr>
            <w:ins w:id="251" w:author="Ericsson" w:date="2024-10-30T14:14:00Z">
              <w:r w:rsidRPr="00577CBE">
                <w:rPr>
                  <w:rFonts w:eastAsia="Batang"/>
                  <w:lang w:eastAsia="ko-KR"/>
                </w:rPr>
                <w:t>&gt;Triggering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4BB5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52" w:author="Ericsson" w:date="2024-10-30T14:14:00Z"/>
              </w:rPr>
            </w:pPr>
            <w:ins w:id="253" w:author="Ericsson" w:date="2024-10-30T14:14:00Z">
              <w:r w:rsidRPr="00577CBE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549D" w14:textId="77777777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54" w:author="Ericsson" w:date="2024-10-30T14:1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0099" w14:textId="7749FCB3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55" w:author="Ericsson" w:date="2024-10-30T14:14:00Z"/>
                <w:rFonts w:cs="Arial"/>
                <w:szCs w:val="18"/>
                <w:lang w:eastAsia="ja-JP"/>
              </w:rPr>
            </w:pPr>
            <w:ins w:id="256" w:author="Ericsson" w:date="2024-10-30T14:14:00Z">
              <w:r w:rsidRPr="00577CBE">
                <w:rPr>
                  <w:rFonts w:cs="Arial"/>
                  <w:szCs w:val="18"/>
                  <w:lang w:eastAsia="ja-JP"/>
                </w:rPr>
                <w:t>ENUMERATED (cell</w:t>
              </w:r>
            </w:ins>
            <w:ins w:id="257" w:author="Ericsson" w:date="2024-11-20T15:53:00Z" w16du:dateUtc="2024-11-20T20:53:00Z">
              <w:r w:rsidR="00D06B70" w:rsidRPr="00577CBE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58" w:author="Ericsson" w:date="2024-11-20T15:55:00Z" w16du:dateUtc="2024-11-20T20:55:00Z">
              <w:r w:rsidR="00A34B4F" w:rsidRPr="00577CBE">
                <w:rPr>
                  <w:rFonts w:cs="Arial"/>
                  <w:szCs w:val="18"/>
                  <w:lang w:eastAsia="ja-JP"/>
                </w:rPr>
                <w:t>s</w:t>
              </w:r>
            </w:ins>
            <w:ins w:id="259" w:author="Ericsson" w:date="2024-10-30T14:14:00Z">
              <w:r w:rsidRPr="00577CBE">
                <w:rPr>
                  <w:rFonts w:cs="Arial"/>
                  <w:szCs w:val="18"/>
                  <w:lang w:eastAsia="ja-JP"/>
                </w:rPr>
                <w:t>witch, early</w:t>
              </w:r>
            </w:ins>
            <w:ins w:id="260" w:author="Ericsson" w:date="2024-11-20T15:53:00Z" w16du:dateUtc="2024-11-20T20:53:00Z">
              <w:r w:rsidR="00D06B70" w:rsidRPr="00577CBE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61" w:author="Ericsson" w:date="2024-11-20T15:51:00Z" w16du:dateUtc="2024-11-20T20:51:00Z">
              <w:r w:rsidR="00E040CC" w:rsidRPr="00577CBE">
                <w:rPr>
                  <w:rFonts w:cs="Arial"/>
                  <w:szCs w:val="18"/>
                  <w:lang w:eastAsia="ja-JP"/>
                </w:rPr>
                <w:t>sync and cell</w:t>
              </w:r>
            </w:ins>
            <w:ins w:id="262" w:author="Ericsson" w:date="2024-11-20T15:53:00Z" w16du:dateUtc="2024-11-20T20:53:00Z">
              <w:r w:rsidR="00D06B70" w:rsidRPr="00577CBE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63" w:author="Ericsson" w:date="2024-11-20T15:52:00Z" w16du:dateUtc="2024-11-20T20:52:00Z">
              <w:r w:rsidR="00E040CC" w:rsidRPr="00577CBE">
                <w:rPr>
                  <w:rFonts w:cs="Arial"/>
                  <w:szCs w:val="18"/>
                  <w:lang w:eastAsia="ja-JP"/>
                </w:rPr>
                <w:t>switch</w:t>
              </w:r>
            </w:ins>
            <w:ins w:id="264" w:author="Ericsson" w:date="2024-11-01T12:50:00Z">
              <w:r w:rsidRPr="00577CBE">
                <w:rPr>
                  <w:rFonts w:cs="Arial"/>
                  <w:szCs w:val="18"/>
                  <w:lang w:eastAsia="ja-JP"/>
                </w:rPr>
                <w:t xml:space="preserve">, </w:t>
              </w:r>
            </w:ins>
            <w:ins w:id="265" w:author="Ericsson" w:date="2024-10-30T14:15:00Z">
              <w:r w:rsidRPr="00577CBE">
                <w:rPr>
                  <w:rFonts w:cs="Arial"/>
                  <w:szCs w:val="18"/>
                  <w:lang w:eastAsia="ja-JP"/>
                </w:rPr>
                <w:t>…</w:t>
              </w:r>
            </w:ins>
            <w:ins w:id="266" w:author="Ericsson" w:date="2024-10-30T14:14:00Z">
              <w:r w:rsidRPr="00577CBE"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C732" w14:textId="15DAA800" w:rsidR="009D009F" w:rsidRPr="00577CBE" w:rsidRDefault="009D009F" w:rsidP="003E7261">
            <w:pPr>
              <w:pStyle w:val="TAL"/>
              <w:keepNext w:val="0"/>
              <w:keepLines w:val="0"/>
              <w:widowControl w:val="0"/>
              <w:rPr>
                <w:ins w:id="267" w:author="Ericsson" w:date="2024-10-30T14:14:00Z"/>
                <w:lang w:eastAsia="ja-JP"/>
              </w:rPr>
            </w:pPr>
            <w:ins w:id="268" w:author="Ericsson" w:date="2024-11-06T14:14:00Z">
              <w:r w:rsidRPr="00577CBE">
                <w:rPr>
                  <w:lang w:eastAsia="ja-JP"/>
                </w:rPr>
                <w:t xml:space="preserve">Indicates whether the </w:t>
              </w:r>
            </w:ins>
            <w:ins w:id="269" w:author="Ericsson" w:date="2024-11-06T14:15:00Z">
              <w:r w:rsidRPr="00577CBE">
                <w:rPr>
                  <w:lang w:eastAsia="ja-JP"/>
                </w:rPr>
                <w:t xml:space="preserve">CU-DU Mobility Initiation procedure is </w:t>
              </w:r>
            </w:ins>
            <w:ins w:id="270" w:author="Ericsson" w:date="2024-11-06T14:17:00Z">
              <w:r w:rsidRPr="00577CBE">
                <w:rPr>
                  <w:lang w:eastAsia="ja-JP"/>
                </w:rPr>
                <w:t>requested</w:t>
              </w:r>
            </w:ins>
            <w:ins w:id="271" w:author="Ericsson" w:date="2024-11-06T14:15:00Z">
              <w:r w:rsidRPr="00577CBE">
                <w:rPr>
                  <w:lang w:eastAsia="ja-JP"/>
                </w:rPr>
                <w:t xml:space="preserve"> for cell switch, </w:t>
              </w:r>
            </w:ins>
            <w:ins w:id="272" w:author="Ericsson" w:date="2024-11-20T15:52:00Z" w16du:dateUtc="2024-11-20T20:52:00Z">
              <w:r w:rsidR="00E040CC" w:rsidRPr="00577CBE">
                <w:rPr>
                  <w:lang w:eastAsia="ja-JP"/>
                </w:rPr>
                <w:t xml:space="preserve">or </w:t>
              </w:r>
            </w:ins>
            <w:ins w:id="273" w:author="Ericsson" w:date="2024-11-06T14:15:00Z">
              <w:r w:rsidRPr="00577CBE">
                <w:rPr>
                  <w:lang w:eastAsia="ja-JP"/>
                </w:rPr>
                <w:t xml:space="preserve">early </w:t>
              </w:r>
            </w:ins>
            <w:ins w:id="274" w:author="Ericsson" w:date="2024-11-20T15:54:00Z" w16du:dateUtc="2024-11-20T20:54:00Z">
              <w:r w:rsidR="00A9285C" w:rsidRPr="00577CBE">
                <w:rPr>
                  <w:lang w:eastAsia="ja-JP"/>
                </w:rPr>
                <w:t>synchroni</w:t>
              </w:r>
              <w:r w:rsidR="00A34B4F" w:rsidRPr="00577CBE">
                <w:rPr>
                  <w:lang w:eastAsia="ja-JP"/>
                </w:rPr>
                <w:t>s</w:t>
              </w:r>
              <w:r w:rsidR="00A9285C" w:rsidRPr="00577CBE">
                <w:rPr>
                  <w:lang w:eastAsia="ja-JP"/>
                </w:rPr>
                <w:t>ation</w:t>
              </w:r>
            </w:ins>
            <w:ins w:id="275" w:author="Ericsson" w:date="2024-11-20T15:52:00Z" w16du:dateUtc="2024-11-20T20:52:00Z">
              <w:r w:rsidR="00E040CC" w:rsidRPr="00577CBE">
                <w:rPr>
                  <w:lang w:eastAsia="ja-JP"/>
                </w:rPr>
                <w:t xml:space="preserve"> and cell switch</w:t>
              </w:r>
            </w:ins>
            <w:ins w:id="276" w:author="Ericsson" w:date="2024-11-06T14:16:00Z">
              <w:r w:rsidRPr="00577CBE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AC4B" w14:textId="77777777" w:rsidR="009D009F" w:rsidRPr="00577CBE" w:rsidRDefault="009D009F" w:rsidP="003E7261">
            <w:pPr>
              <w:pStyle w:val="TAC"/>
              <w:keepNext w:val="0"/>
              <w:keepLines w:val="0"/>
              <w:widowControl w:val="0"/>
              <w:rPr>
                <w:ins w:id="277" w:author="Ericsson" w:date="2024-10-30T14:14:00Z"/>
                <w:lang w:eastAsia="ja-JP"/>
              </w:rPr>
            </w:pPr>
            <w:ins w:id="278" w:author="Ericsson" w:date="2024-10-30T14:14:00Z">
              <w:r w:rsidRPr="00577CB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9F00" w14:textId="77777777" w:rsidR="009D009F" w:rsidRPr="00577CBE" w:rsidRDefault="009D009F" w:rsidP="003E7261">
            <w:pPr>
              <w:pStyle w:val="TAC"/>
              <w:keepNext w:val="0"/>
              <w:keepLines w:val="0"/>
              <w:widowControl w:val="0"/>
              <w:rPr>
                <w:ins w:id="279" w:author="Ericsson" w:date="2024-10-30T14:14:00Z"/>
              </w:rPr>
            </w:pPr>
          </w:p>
        </w:tc>
      </w:tr>
    </w:tbl>
    <w:p w14:paraId="3DB70BC3" w14:textId="77777777" w:rsidR="009D009F" w:rsidRPr="00577CBE" w:rsidRDefault="009D009F" w:rsidP="006A3B8D">
      <w:pPr>
        <w:rPr>
          <w:ins w:id="280" w:author="Ericsson" w:date="2024-09-19T15:21:00Z"/>
          <w:lang w:eastAsia="zh-CN"/>
        </w:rPr>
      </w:pPr>
    </w:p>
    <w:p w14:paraId="324B1B45" w14:textId="77777777" w:rsidR="009D009F" w:rsidRPr="00577CBE" w:rsidRDefault="009D009F" w:rsidP="006A3B8D">
      <w:pPr>
        <w:spacing w:after="0"/>
        <w:rPr>
          <w:b/>
          <w:color w:val="FF0000"/>
        </w:rPr>
        <w:sectPr w:rsidR="009D009F" w:rsidRPr="00577CBE" w:rsidSect="009D009F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81" w:name="_CR8_3_4_1"/>
      <w:bookmarkStart w:id="282" w:name="_CR8_3_4_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281"/>
      <w:bookmarkEnd w:id="282"/>
      <w:r w:rsidRPr="00577CBE">
        <w:rPr>
          <w:b/>
          <w:color w:val="FF0000"/>
        </w:rPr>
        <w:br w:type="page"/>
      </w:r>
    </w:p>
    <w:p w14:paraId="06620155" w14:textId="77777777" w:rsidR="009D009F" w:rsidRPr="00577CBE" w:rsidRDefault="009D009F" w:rsidP="006A3B8D">
      <w:pPr>
        <w:spacing w:after="0"/>
        <w:rPr>
          <w:b/>
          <w:color w:val="FF0000"/>
        </w:rPr>
      </w:pPr>
    </w:p>
    <w:p w14:paraId="78D9D67E" w14:textId="77777777" w:rsidR="009D009F" w:rsidRPr="00577CBE" w:rsidRDefault="009D009F" w:rsidP="00577CBE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 NEXT CHANGE &gt;&gt;&gt;&gt;&gt;&gt;</w:t>
      </w:r>
    </w:p>
    <w:p w14:paraId="58069DF4" w14:textId="77777777" w:rsidR="009D009F" w:rsidRPr="00577CBE" w:rsidRDefault="009D009F" w:rsidP="006A3B8D">
      <w:pPr>
        <w:pStyle w:val="Heading3"/>
      </w:pPr>
      <w:bookmarkStart w:id="283" w:name="_Toc20956001"/>
      <w:bookmarkStart w:id="284" w:name="_Toc29893127"/>
      <w:bookmarkStart w:id="285" w:name="_Toc36557064"/>
      <w:bookmarkStart w:id="286" w:name="_Toc45832584"/>
      <w:bookmarkStart w:id="287" w:name="_Toc51763906"/>
      <w:bookmarkStart w:id="288" w:name="_Toc64449078"/>
      <w:bookmarkStart w:id="289" w:name="_Toc66289737"/>
      <w:bookmarkStart w:id="290" w:name="_Toc74154850"/>
      <w:bookmarkStart w:id="291" w:name="_Toc81383594"/>
      <w:bookmarkStart w:id="292" w:name="_Toc88658228"/>
      <w:bookmarkStart w:id="293" w:name="_Toc97911140"/>
      <w:bookmarkStart w:id="294" w:name="_Toc99038964"/>
      <w:bookmarkStart w:id="295" w:name="_Toc99731227"/>
      <w:bookmarkStart w:id="296" w:name="_Toc105511362"/>
      <w:bookmarkStart w:id="297" w:name="_Toc105927894"/>
      <w:bookmarkStart w:id="298" w:name="_Toc106110434"/>
      <w:bookmarkStart w:id="299" w:name="_Toc113835876"/>
      <w:bookmarkStart w:id="300" w:name="_Toc120124732"/>
      <w:bookmarkStart w:id="301" w:name="_Toc170761604"/>
      <w:r w:rsidRPr="00577CBE">
        <w:t>9.4.3</w:t>
      </w:r>
      <w:r w:rsidRPr="00577CBE">
        <w:tab/>
        <w:t>Elementary Procedure Definitions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10E66EF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733C8F1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54B360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163C8E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Elementary Procedure definitions</w:t>
      </w:r>
    </w:p>
    <w:p w14:paraId="4C1F78E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E6ECD4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BC4F016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D3B3BC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F1AP-PDU-Descriptions  { </w:t>
      </w:r>
    </w:p>
    <w:p w14:paraId="24704B0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itu-t (0) identified-organization (4) etsi (0) mobileDomain (0) </w:t>
      </w:r>
    </w:p>
    <w:p w14:paraId="02FC402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ngran-access (22) modules (3) f1ap (3) version1 (1) f1ap-PDU-Descriptions (0)}</w:t>
      </w:r>
    </w:p>
    <w:p w14:paraId="22364A33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17C9503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TAGS ::= </w:t>
      </w:r>
    </w:p>
    <w:p w14:paraId="2115FAC3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6341BC9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6BECDE12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791043F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00D06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EBFEC6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73DD7F0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35EA22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07F706F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240929F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0E9CBCA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Criticality,</w:t>
      </w:r>
    </w:p>
    <w:p w14:paraId="2DFF3D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</w:p>
    <w:p w14:paraId="33D4D28B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69DDD4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F1AP-CommonDataTypes</w:t>
      </w:r>
    </w:p>
    <w:p w14:paraId="713F1B9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Reset,</w:t>
      </w:r>
    </w:p>
    <w:p w14:paraId="1D12B3D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ResetAcknowledge,</w:t>
      </w:r>
    </w:p>
    <w:p w14:paraId="718B2C1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F1SetupRequest,</w:t>
      </w:r>
    </w:p>
    <w:p w14:paraId="0326F2B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F1SetupResponse,</w:t>
      </w:r>
    </w:p>
    <w:p w14:paraId="0839AB6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F1SetupFailure,</w:t>
      </w:r>
      <w:r w:rsidRPr="00577CBE">
        <w:rPr>
          <w:noProof w:val="0"/>
        </w:rPr>
        <w:t xml:space="preserve"> </w:t>
      </w:r>
    </w:p>
    <w:p w14:paraId="277130E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GNBDUConfigurationUpdate,</w:t>
      </w:r>
    </w:p>
    <w:p w14:paraId="3C6D543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GNBDUConfigurationUpdateAcknowledge,</w:t>
      </w:r>
    </w:p>
    <w:p w14:paraId="494491D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GNBDUConfigurationUpdateFailure,</w:t>
      </w:r>
    </w:p>
    <w:p w14:paraId="669ADA4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GNBCUConfigurationUpdate,</w:t>
      </w:r>
    </w:p>
    <w:p w14:paraId="5DB4264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GNBCUConfigurationUpdateAcknowledge,</w:t>
      </w:r>
    </w:p>
    <w:p w14:paraId="632DB89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GNBCUConfigurationUpdateFailure,</w:t>
      </w:r>
    </w:p>
    <w:p w14:paraId="6C0EDB7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UEContextSetupRequest,</w:t>
      </w:r>
    </w:p>
    <w:p w14:paraId="1106F61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UEContextSetupResponse,</w:t>
      </w:r>
    </w:p>
    <w:p w14:paraId="531BCCA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UEContextSetupFailure,</w:t>
      </w:r>
    </w:p>
    <w:p w14:paraId="6C87565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UEContextReleaseCommand,</w:t>
      </w:r>
    </w:p>
    <w:p w14:paraId="1F085DD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UEContextReleaseComplete,</w:t>
      </w:r>
    </w:p>
    <w:p w14:paraId="1F04BBE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UEContextModificationRequest,</w:t>
      </w:r>
    </w:p>
    <w:p w14:paraId="13AA3D2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UEContextModificationResponse,</w:t>
      </w:r>
    </w:p>
    <w:p w14:paraId="04F7E02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UEContextModificationFailure,</w:t>
      </w:r>
    </w:p>
    <w:p w14:paraId="345EDE6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UEContextModificationRequired,</w:t>
      </w:r>
    </w:p>
    <w:p w14:paraId="3686218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UEContextModificationConfirm,</w:t>
      </w:r>
    </w:p>
    <w:p w14:paraId="52C02BC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ErrorIndication,</w:t>
      </w:r>
    </w:p>
    <w:p w14:paraId="315C49E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UEContextReleaseRequest,</w:t>
      </w:r>
    </w:p>
    <w:p w14:paraId="3C8D2B1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DLRRCMessageTransfer,</w:t>
      </w:r>
    </w:p>
    <w:p w14:paraId="0EBB065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ULRRCMessageTransfer,</w:t>
      </w:r>
    </w:p>
    <w:p w14:paraId="37EE400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GNBDUResourceCoordinationRequest,</w:t>
      </w:r>
    </w:p>
    <w:p w14:paraId="4A1ADD8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GNBDUResourceCoordinationResponse,</w:t>
      </w:r>
    </w:p>
    <w:p w14:paraId="03B24CF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PrivateMessage,</w:t>
      </w:r>
    </w:p>
    <w:p w14:paraId="6A3FFC1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UEInactivityNotification,</w:t>
      </w:r>
    </w:p>
    <w:p w14:paraId="33B7066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InitialULRRCMessageTransfer,</w:t>
      </w:r>
    </w:p>
    <w:p w14:paraId="0F7E580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SystemInformationDeliveryCommand,</w:t>
      </w:r>
    </w:p>
    <w:p w14:paraId="7D046CA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Paging,</w:t>
      </w:r>
    </w:p>
    <w:p w14:paraId="2DC9D1A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Notify,</w:t>
      </w:r>
    </w:p>
    <w:p w14:paraId="327E004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WriteReplaceWarningRequest,</w:t>
      </w:r>
    </w:p>
    <w:p w14:paraId="26DCF47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WriteReplaceWarningResponse,</w:t>
      </w:r>
    </w:p>
    <w:p w14:paraId="059A4E5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PWSCancelRequest,</w:t>
      </w:r>
    </w:p>
    <w:p w14:paraId="0BBB6D4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PWSCancelResponse,</w:t>
      </w:r>
    </w:p>
    <w:p w14:paraId="305B9C8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PWSRestartIndication,</w:t>
      </w:r>
    </w:p>
    <w:p w14:paraId="458FA95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PWSFailureIndication,</w:t>
      </w:r>
    </w:p>
    <w:p w14:paraId="335FB24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GNBDUStatusIndication,</w:t>
      </w:r>
    </w:p>
    <w:p w14:paraId="7947924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RRCDeliveryReport,</w:t>
      </w:r>
    </w:p>
    <w:p w14:paraId="49C2AB7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UEContextModificationRefuse,</w:t>
      </w:r>
    </w:p>
    <w:p w14:paraId="4C39DF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F1RemovalRequest,</w:t>
      </w:r>
    </w:p>
    <w:p w14:paraId="6342422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F1RemovalResponse,</w:t>
      </w:r>
    </w:p>
    <w:p w14:paraId="7FF167E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F1RemovalFailure,</w:t>
      </w:r>
    </w:p>
    <w:p w14:paraId="6B2CD60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NetworkAccessRateReduction,</w:t>
      </w:r>
    </w:p>
    <w:p w14:paraId="321C7A3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TraceStart,</w:t>
      </w:r>
    </w:p>
    <w:p w14:paraId="0989E44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DeactivateTrace,</w:t>
      </w:r>
    </w:p>
    <w:p w14:paraId="0A065B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DUCURadioInformationTransfer,</w:t>
      </w:r>
    </w:p>
    <w:p w14:paraId="30F68E1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CUDURadioInformationTransfer,</w:t>
      </w:r>
    </w:p>
    <w:p w14:paraId="7DB6480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BAPMappingConfiguration,</w:t>
      </w:r>
    </w:p>
    <w:p w14:paraId="54F5DA1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BAPMappingConfigurationAcknowledge,</w:t>
      </w:r>
    </w:p>
    <w:p w14:paraId="76BC319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BAPMappingConfigurationFailure,</w:t>
      </w:r>
    </w:p>
    <w:p w14:paraId="2CC85A0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GNBDUResourceConfiguration,</w:t>
      </w:r>
    </w:p>
    <w:p w14:paraId="1D31CFE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GNBDUResourceConfigurationAcknowledge,</w:t>
      </w:r>
    </w:p>
    <w:p w14:paraId="1B00935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GNBDUResourceConfigurationFailure,</w:t>
      </w:r>
    </w:p>
    <w:p w14:paraId="0021A86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IABTNLAddressRequest,</w:t>
      </w:r>
    </w:p>
    <w:p w14:paraId="264666E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IABTNLAddressResponse,</w:t>
      </w:r>
    </w:p>
    <w:p w14:paraId="75E6DD4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IABTNLAddressFailure,</w:t>
      </w:r>
    </w:p>
    <w:p w14:paraId="34C3AC7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IABUPConfigurationUpdateRequest,</w:t>
      </w:r>
    </w:p>
    <w:p w14:paraId="51BCD3A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IABUPConfigurationUpdateResponse,</w:t>
      </w:r>
    </w:p>
    <w:p w14:paraId="5410C03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IABUPConfigurationUpdateFailure,</w:t>
      </w:r>
    </w:p>
    <w:p w14:paraId="21AB560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ResourceStatusRequest,</w:t>
      </w:r>
    </w:p>
    <w:p w14:paraId="450F0B2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ResourceStatusResponse,</w:t>
      </w:r>
    </w:p>
    <w:p w14:paraId="6D2C9AA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ResourceStatusFailure,</w:t>
      </w:r>
    </w:p>
    <w:p w14:paraId="6335182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ResourceStatusUpdate,</w:t>
      </w:r>
    </w:p>
    <w:p w14:paraId="06ECB88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AccessAndMobilityIndication,</w:t>
      </w:r>
    </w:p>
    <w:p w14:paraId="427018D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ReferenceTimeInformationReportingControl,</w:t>
      </w:r>
    </w:p>
    <w:p w14:paraId="6176BFD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ReferenceTimeInformationReport,</w:t>
      </w:r>
    </w:p>
    <w:p w14:paraId="23AB322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AccessSuccess,</w:t>
      </w:r>
    </w:p>
    <w:p w14:paraId="79AF530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CellTrafficTrace,</w:t>
      </w:r>
    </w:p>
    <w:p w14:paraId="561176C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PositioningMeasurementRequest,</w:t>
      </w:r>
    </w:p>
    <w:p w14:paraId="7707A44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PositioningMeasurementResponse,</w:t>
      </w:r>
    </w:p>
    <w:p w14:paraId="7B3764F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PositioningMeasurementFailure,</w:t>
      </w:r>
    </w:p>
    <w:p w14:paraId="1729DB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PositioningAssistanceInformationControl,</w:t>
      </w:r>
    </w:p>
    <w:p w14:paraId="3BE259F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PositioningAssistanceInformationFeedback,</w:t>
      </w:r>
    </w:p>
    <w:p w14:paraId="75A1E9F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PositioningMeasurementReport,</w:t>
      </w:r>
    </w:p>
    <w:p w14:paraId="5F997A0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PositioningMeasurementAbort,</w:t>
      </w:r>
    </w:p>
    <w:p w14:paraId="1DEB3B8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PositioningMeasurementFailureIndication,</w:t>
      </w:r>
    </w:p>
    <w:p w14:paraId="645793D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PositioningMeasurementUpdate,</w:t>
      </w:r>
    </w:p>
    <w:p w14:paraId="0ECF8B3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TRPInformationRequest,</w:t>
      </w:r>
    </w:p>
    <w:p w14:paraId="4B1D0E0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TRPInformationResponse,</w:t>
      </w:r>
    </w:p>
    <w:p w14:paraId="34B01A3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TRPInformationFailure</w:t>
      </w:r>
      <w:r w:rsidRPr="00577CBE">
        <w:rPr>
          <w:noProof w:val="0"/>
          <w:snapToGrid w:val="0"/>
        </w:rPr>
        <w:t>,</w:t>
      </w:r>
    </w:p>
    <w:p w14:paraId="62EA19C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PositioningInformationRequest,</w:t>
      </w:r>
    </w:p>
    <w:p w14:paraId="49ECB04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PositioningInformationResponse,</w:t>
      </w:r>
    </w:p>
    <w:p w14:paraId="18346A3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PositioningInformationFailure,</w:t>
      </w:r>
    </w:p>
    <w:p w14:paraId="2DDB9D9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PositioningActivationRequest,</w:t>
      </w:r>
    </w:p>
    <w:p w14:paraId="5D38987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PositioningActivationResponse,</w:t>
      </w:r>
    </w:p>
    <w:p w14:paraId="5F3F0B4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PositioningActivationFailure,</w:t>
      </w:r>
    </w:p>
    <w:p w14:paraId="10A0F6D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PositioningDeactivation,</w:t>
      </w:r>
    </w:p>
    <w:p w14:paraId="0A2A719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PositioningInformationUpdate,</w:t>
      </w:r>
    </w:p>
    <w:p w14:paraId="1954A5B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E-CIDMeasurementInitiationRequest,</w:t>
      </w:r>
    </w:p>
    <w:p w14:paraId="5F67357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E-CIDMeasurementInitiationResponse,</w:t>
      </w:r>
    </w:p>
    <w:p w14:paraId="157B5FC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E-CIDMeasurementInitiationFailure,</w:t>
      </w:r>
    </w:p>
    <w:p w14:paraId="3916936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E-CIDMeasurementFailureIndication,</w:t>
      </w:r>
    </w:p>
    <w:p w14:paraId="32210FF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E-CIDMeasurementReport,</w:t>
      </w:r>
    </w:p>
    <w:p w14:paraId="396F1A4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E-CIDMeasurementTerminationCommand,</w:t>
      </w:r>
    </w:p>
    <w:p w14:paraId="764FE69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BroadcastContextSetupRequest,</w:t>
      </w:r>
    </w:p>
    <w:p w14:paraId="724D1B2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BroadcastContextSetupResponse,</w:t>
      </w:r>
    </w:p>
    <w:p w14:paraId="1318406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BroadcastContextSetupFailure,</w:t>
      </w:r>
    </w:p>
    <w:p w14:paraId="246A712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BroadcastContextReleaseCommand,</w:t>
      </w:r>
    </w:p>
    <w:p w14:paraId="22849E1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BroadcastContextReleaseComplete,</w:t>
      </w:r>
    </w:p>
    <w:p w14:paraId="54B0E06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BroadcastContextReleaseRequest,</w:t>
      </w:r>
    </w:p>
    <w:p w14:paraId="209D63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BroadcastContextModificationRequest,</w:t>
      </w:r>
    </w:p>
    <w:p w14:paraId="5110324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BroadcastContextModificationResponse,</w:t>
      </w:r>
    </w:p>
    <w:p w14:paraId="75658ED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BroadcastContextModificationFailure,</w:t>
      </w:r>
    </w:p>
    <w:p w14:paraId="54254E5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MulticastGroupPaging,</w:t>
      </w:r>
    </w:p>
    <w:p w14:paraId="363ADB5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MulticastContextSetupRequest,</w:t>
      </w:r>
    </w:p>
    <w:p w14:paraId="0AFD3E8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MulticastContextSetupResponse,</w:t>
      </w:r>
    </w:p>
    <w:p w14:paraId="30544AB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MulticastContextSetupFailure,</w:t>
      </w:r>
    </w:p>
    <w:p w14:paraId="2CC2EC2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MulticastContextReleaseCommand,</w:t>
      </w:r>
    </w:p>
    <w:p w14:paraId="4CEA6B4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MulticastContextReleaseComplete,</w:t>
      </w:r>
    </w:p>
    <w:p w14:paraId="5823990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MulticastContextReleaseRequest,</w:t>
      </w:r>
    </w:p>
    <w:p w14:paraId="68B3826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MulticastContextModificationRequest,</w:t>
      </w:r>
    </w:p>
    <w:p w14:paraId="499DAA5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MulticastContextModificationResponse,</w:t>
      </w:r>
    </w:p>
    <w:p w14:paraId="409CA30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MulticastContextModificationFailure,</w:t>
      </w:r>
    </w:p>
    <w:p w14:paraId="5427DC3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MulticastDistributionSetupRequest,</w:t>
      </w:r>
    </w:p>
    <w:p w14:paraId="183860E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MulticastDistributionSetupResponse,</w:t>
      </w:r>
    </w:p>
    <w:p w14:paraId="45E9805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MulticastDistributionSetupFailure,</w:t>
      </w:r>
    </w:p>
    <w:p w14:paraId="29ED52F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MulticastDistributionReleaseCommand,</w:t>
      </w:r>
    </w:p>
    <w:p w14:paraId="10947A8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MulticastDistributionReleaseComplete,</w:t>
      </w:r>
    </w:p>
    <w:p w14:paraId="2B2DCB7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PDCMeasurementInitiationRequest,</w:t>
      </w:r>
    </w:p>
    <w:p w14:paraId="16E2503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PDCMeasurementInitiationResponse,</w:t>
      </w:r>
    </w:p>
    <w:p w14:paraId="032C479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PDCMeasurementInitiationFailure,</w:t>
      </w:r>
    </w:p>
    <w:p w14:paraId="54C33E2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PDCMeasurementReport,</w:t>
      </w:r>
    </w:p>
    <w:p w14:paraId="61333C6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PDCMeasurementTerminationCommand,</w:t>
      </w:r>
    </w:p>
    <w:p w14:paraId="05A0FFA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PDCMeasurementFailureIndication,</w:t>
      </w:r>
    </w:p>
    <w:p w14:paraId="0C7D7BE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PRSConfigurationRequest,</w:t>
      </w:r>
    </w:p>
    <w:p w14:paraId="4506D72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PRSConfigurationResponse,</w:t>
      </w:r>
    </w:p>
    <w:p w14:paraId="3279FB7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PRSConfigurationFailure,</w:t>
      </w:r>
    </w:p>
    <w:p w14:paraId="0CB1ED5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MeasurementPreconfigurationRequired,</w:t>
      </w:r>
    </w:p>
    <w:p w14:paraId="20E9D60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MeasurementPreconfigurationConfirm,</w:t>
      </w:r>
    </w:p>
    <w:p w14:paraId="45C58F3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MeasurementPreconfigurationRefuse,</w:t>
      </w:r>
    </w:p>
    <w:p w14:paraId="4713BFF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MeasurementActivation,</w:t>
      </w:r>
    </w:p>
    <w:p w14:paraId="5BB84D2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QoEInformationTransfer,</w:t>
      </w:r>
    </w:p>
    <w:p w14:paraId="4874DCFC" w14:textId="77777777" w:rsidR="009D009F" w:rsidRPr="00577CBE" w:rsidRDefault="009D009F" w:rsidP="006A3B8D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PosSystemInformationDeliveryCommand,</w:t>
      </w:r>
    </w:p>
    <w:p w14:paraId="464E8723" w14:textId="77777777" w:rsidR="009D009F" w:rsidRPr="00577CBE" w:rsidRDefault="009D009F" w:rsidP="006A3B8D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DUCUCellSwitchNotification,</w:t>
      </w:r>
    </w:p>
    <w:p w14:paraId="4DA33084" w14:textId="77777777" w:rsidR="009D009F" w:rsidRPr="00577CBE" w:rsidRDefault="009D009F" w:rsidP="006A3B8D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CUDUCellSwitchNotification,</w:t>
      </w:r>
    </w:p>
    <w:p w14:paraId="088919E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DUCUTAInformationTransfer,</w:t>
      </w:r>
    </w:p>
    <w:p w14:paraId="0EB2DC7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CUDUTAInformationTransfer,</w:t>
      </w:r>
    </w:p>
    <w:p w14:paraId="7EC0107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QoEInformationTransferControl</w:t>
      </w:r>
      <w:r w:rsidRPr="00577CBE">
        <w:rPr>
          <w:noProof w:val="0"/>
          <w:snapToGrid w:val="0"/>
        </w:rPr>
        <w:t>,</w:t>
      </w:r>
    </w:p>
    <w:p w14:paraId="2944027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RachIndication,</w:t>
      </w:r>
    </w:p>
    <w:p w14:paraId="311F5E4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TimingSynchronisationStatusRequest,</w:t>
      </w:r>
    </w:p>
    <w:p w14:paraId="1B70BBD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TimingSynchronisationStatusResponse,</w:t>
      </w:r>
    </w:p>
    <w:p w14:paraId="4EE2C5C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TimingSynchronisationStatusFailure,</w:t>
      </w:r>
    </w:p>
    <w:p w14:paraId="6CC93BC0" w14:textId="77777777" w:rsidR="009D009F" w:rsidRPr="00577CBE" w:rsidRDefault="009D009F" w:rsidP="006A3B8D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r w:rsidRPr="00577CBE">
        <w:rPr>
          <w:noProof w:val="0"/>
          <w:snapToGrid w:val="0"/>
        </w:rPr>
        <w:t>,</w:t>
      </w:r>
    </w:p>
    <w:p w14:paraId="7F062F41" w14:textId="77777777" w:rsidR="009D009F" w:rsidRPr="00577CBE" w:rsidRDefault="009D009F" w:rsidP="006A3B8D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MIABF1SetupTriggering,</w:t>
      </w:r>
    </w:p>
    <w:p w14:paraId="2B4FD038" w14:textId="77777777" w:rsidR="009D009F" w:rsidRPr="00577CBE" w:rsidRDefault="009D009F" w:rsidP="006A3B8D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MIABF1SetupOutcomeNotification,</w:t>
      </w:r>
    </w:p>
    <w:p w14:paraId="2FF3B4B5" w14:textId="77777777" w:rsidR="009D009F" w:rsidRPr="00577CBE" w:rsidRDefault="009D009F" w:rsidP="006A3B8D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MulticastContextNotificationIndication,</w:t>
      </w:r>
    </w:p>
    <w:p w14:paraId="33685EB8" w14:textId="77777777" w:rsidR="009D009F" w:rsidRPr="00577CBE" w:rsidRDefault="009D009F" w:rsidP="006A3B8D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MulticastContextNotificationConfirm,</w:t>
      </w:r>
    </w:p>
    <w:p w14:paraId="46067FF3" w14:textId="77777777" w:rsidR="009D009F" w:rsidRPr="00577CBE" w:rsidRDefault="009D009F" w:rsidP="006A3B8D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MulticastContextNotificationRefuse,</w:t>
      </w:r>
    </w:p>
    <w:p w14:paraId="0267759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MulticastCommonConfigurationRequest,</w:t>
      </w:r>
    </w:p>
    <w:p w14:paraId="5616829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MulticastCommonConfigurationResponse,</w:t>
      </w:r>
    </w:p>
    <w:p w14:paraId="389D7E5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MulticastCommonConfigurationRefuse,</w:t>
      </w:r>
    </w:p>
    <w:p w14:paraId="0D043D5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BroadcastTransportResourceRequest,</w:t>
      </w:r>
    </w:p>
    <w:p w14:paraId="76B166B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DUCU</w:t>
      </w:r>
      <w:r w:rsidRPr="00577CBE">
        <w:rPr>
          <w:noProof w:val="0"/>
          <w:snapToGrid w:val="0"/>
        </w:rPr>
        <w:t>AccessAndMobilityIndication,</w:t>
      </w:r>
    </w:p>
    <w:p w14:paraId="0EBDE128" w14:textId="77777777" w:rsidR="009D009F" w:rsidRPr="00577CBE" w:rsidRDefault="009D009F" w:rsidP="006A3B8D">
      <w:pPr>
        <w:pStyle w:val="PL"/>
        <w:rPr>
          <w:ins w:id="302" w:author="Ericsson" w:date="2024-09-24T20:31:00Z"/>
          <w:noProof w:val="0"/>
          <w:snapToGrid w:val="0"/>
        </w:rPr>
      </w:pPr>
      <w:r w:rsidRPr="00577CBE">
        <w:rPr>
          <w:noProof w:val="0"/>
          <w:snapToGrid w:val="0"/>
        </w:rPr>
        <w:tab/>
        <w:t>SRSInformationReservationNotification</w:t>
      </w:r>
      <w:ins w:id="303" w:author="Ericsson" w:date="2024-09-24T20:31:00Z">
        <w:r w:rsidRPr="00577CBE">
          <w:rPr>
            <w:noProof w:val="0"/>
            <w:snapToGrid w:val="0"/>
          </w:rPr>
          <w:t>,</w:t>
        </w:r>
      </w:ins>
    </w:p>
    <w:p w14:paraId="2573863D" w14:textId="77777777" w:rsidR="009D009F" w:rsidRPr="00577CBE" w:rsidRDefault="009D009F" w:rsidP="006A3B8D">
      <w:pPr>
        <w:pStyle w:val="PL"/>
        <w:tabs>
          <w:tab w:val="left" w:pos="685"/>
        </w:tabs>
        <w:rPr>
          <w:ins w:id="304" w:author="Ericsson" w:date="2024-09-24T20:31:00Z"/>
          <w:noProof w:val="0"/>
          <w:snapToGrid w:val="0"/>
        </w:rPr>
      </w:pPr>
      <w:ins w:id="305" w:author="Ericsson" w:date="2024-09-24T20:31:00Z">
        <w:r w:rsidRPr="00577CBE">
          <w:rPr>
            <w:noProof w:val="0"/>
            <w:snapToGrid w:val="0"/>
          </w:rPr>
          <w:tab/>
        </w:r>
      </w:ins>
      <w:ins w:id="306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</w:p>
    <w:p w14:paraId="5BF1894E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C2D698C" w14:textId="77777777" w:rsidR="009D009F" w:rsidRPr="00577CBE" w:rsidRDefault="009D009F" w:rsidP="006A3B8D">
      <w:pPr>
        <w:pStyle w:val="PL"/>
        <w:tabs>
          <w:tab w:val="left" w:pos="685"/>
        </w:tabs>
        <w:rPr>
          <w:noProof w:val="0"/>
          <w:snapToGrid w:val="0"/>
        </w:rPr>
      </w:pPr>
    </w:p>
    <w:p w14:paraId="5537157F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D4089B8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6FF036DA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6D752F5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F1AP-PDU-Contents</w:t>
      </w:r>
    </w:p>
    <w:p w14:paraId="43A54C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id-Reset,</w:t>
      </w:r>
    </w:p>
    <w:p w14:paraId="378069F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id-F1Setup,</w:t>
      </w:r>
    </w:p>
    <w:p w14:paraId="546D9DC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id-gNBDUConfigurationUpdate,</w:t>
      </w:r>
    </w:p>
    <w:p w14:paraId="0C4B3AA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id-gNBCUConfigurationUpdate,</w:t>
      </w:r>
    </w:p>
    <w:p w14:paraId="3D16049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id-UEContextSetup,</w:t>
      </w:r>
    </w:p>
    <w:p w14:paraId="10B9F7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id-UEContextRelease,</w:t>
      </w:r>
    </w:p>
    <w:p w14:paraId="49619E9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id-UEContextModification,</w:t>
      </w:r>
    </w:p>
    <w:p w14:paraId="410E090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id-UEContextModificationRequired,</w:t>
      </w:r>
    </w:p>
    <w:p w14:paraId="527C58C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id-DUCUAccessAndMobilityIndication,</w:t>
      </w:r>
    </w:p>
    <w:p w14:paraId="0765EBD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id-ErrorIndication,</w:t>
      </w:r>
      <w:r w:rsidRPr="00577CBE">
        <w:rPr>
          <w:noProof w:val="0"/>
        </w:rPr>
        <w:t xml:space="preserve"> </w:t>
      </w:r>
    </w:p>
    <w:p w14:paraId="6C143C2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id-UEContextReleaseRequest,</w:t>
      </w:r>
    </w:p>
    <w:p w14:paraId="5F54FA8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id-DLRRCMessageTransfer,</w:t>
      </w:r>
    </w:p>
    <w:p w14:paraId="5A1C4D8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id-ULRRCMessageTransfer,</w:t>
      </w:r>
    </w:p>
    <w:p w14:paraId="0AD74C9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id-GNBDUResourceCoordination,</w:t>
      </w:r>
    </w:p>
    <w:p w14:paraId="00A25C8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id-privateMessage,</w:t>
      </w:r>
    </w:p>
    <w:p w14:paraId="6FC483C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id-UEInactivityNotification,</w:t>
      </w:r>
    </w:p>
    <w:p w14:paraId="61014AB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id-InitialULRRCMessageTransfer,</w:t>
      </w:r>
    </w:p>
    <w:p w14:paraId="099CC5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id-SystemInformationDeliveryCommand,</w:t>
      </w:r>
    </w:p>
    <w:p w14:paraId="5E52542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id-Paging,</w:t>
      </w:r>
    </w:p>
    <w:p w14:paraId="17728DD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id-Notify,</w:t>
      </w:r>
    </w:p>
    <w:p w14:paraId="20B95E9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id-WriteReplaceWarning,</w:t>
      </w:r>
    </w:p>
    <w:p w14:paraId="026F3BC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id-PWSCancel,</w:t>
      </w:r>
    </w:p>
    <w:p w14:paraId="0055D2A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id-PWSRestartIndication,</w:t>
      </w:r>
    </w:p>
    <w:p w14:paraId="777E5C4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id-PWSFailureIndication,</w:t>
      </w:r>
    </w:p>
    <w:p w14:paraId="45A809C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id-GNBDUStatusIndication,</w:t>
      </w:r>
    </w:p>
    <w:p w14:paraId="5A8CD58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id-RRCDeliveryReport,</w:t>
      </w:r>
    </w:p>
    <w:p w14:paraId="67E7ECD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id-F1Removal,</w:t>
      </w:r>
    </w:p>
    <w:p w14:paraId="4775BD4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id-NetworkAccessRateReduction,</w:t>
      </w:r>
    </w:p>
    <w:p w14:paraId="0AEC6B4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id-TraceStart,</w:t>
      </w:r>
    </w:p>
    <w:p w14:paraId="2ADD162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id-DeactivateTrace,</w:t>
      </w:r>
    </w:p>
    <w:p w14:paraId="7EA7C44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id-DUCURadioInformationTransfer,</w:t>
      </w:r>
    </w:p>
    <w:p w14:paraId="05230B5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id-CUDURadioInformationTransfer,</w:t>
      </w:r>
    </w:p>
    <w:p w14:paraId="2C7750E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id-BAPMappingConfiguration,</w:t>
      </w:r>
    </w:p>
    <w:p w14:paraId="7867027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id-GNBDUResourceConfiguration,</w:t>
      </w:r>
    </w:p>
    <w:p w14:paraId="22D6353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id-IABTNLAddressAllocation,</w:t>
      </w:r>
    </w:p>
    <w:p w14:paraId="0EC482C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id-IABUPConfigurationUpdate,</w:t>
      </w:r>
    </w:p>
    <w:p w14:paraId="23D9F98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id-resourceStatusReportingInitiation,</w:t>
      </w:r>
    </w:p>
    <w:p w14:paraId="7C46F6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id-resourceStatusReporting,</w:t>
      </w:r>
    </w:p>
    <w:p w14:paraId="496C794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id-accessAndMobilityIndication,</w:t>
      </w:r>
    </w:p>
    <w:p w14:paraId="61746EC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id-ReferenceTimeInformationReportingControl,</w:t>
      </w:r>
    </w:p>
    <w:p w14:paraId="4ACAC3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id-ReferenceTimeInformationReport,</w:t>
      </w:r>
    </w:p>
    <w:p w14:paraId="5FA8AB3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id-accessSuccess,</w:t>
      </w:r>
    </w:p>
    <w:p w14:paraId="64BE899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id-cellTrafficTrace,</w:t>
      </w:r>
    </w:p>
    <w:p w14:paraId="7CB07F4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id-PositioningMeasurementExchange,</w:t>
      </w:r>
    </w:p>
    <w:p w14:paraId="1A0FAD7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id-PositioningAssistanceInformationControl,</w:t>
      </w:r>
    </w:p>
    <w:p w14:paraId="667DC26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id-PositioningAssistanceInformationFeedback,</w:t>
      </w:r>
    </w:p>
    <w:p w14:paraId="0198016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id-PositioningMeasurementReport,</w:t>
      </w:r>
    </w:p>
    <w:p w14:paraId="3F79817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id-PositioningMeasurementAbort,</w:t>
      </w:r>
    </w:p>
    <w:p w14:paraId="33677D0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id-PositioningMeasurementFailureIndication,</w:t>
      </w:r>
    </w:p>
    <w:p w14:paraId="24355F7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id-PositioningMeasurementUpdate,</w:t>
      </w:r>
    </w:p>
    <w:p w14:paraId="2E9B7EB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id-TRPInformationExchange,</w:t>
      </w:r>
    </w:p>
    <w:p w14:paraId="1E5823D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id-PositioningInformationExchange,</w:t>
      </w:r>
    </w:p>
    <w:p w14:paraId="3662E8C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id-PositioningActivation,</w:t>
      </w:r>
    </w:p>
    <w:p w14:paraId="0B88408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id-PositioningDeactivation,</w:t>
      </w:r>
    </w:p>
    <w:p w14:paraId="0520640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id-PositioningInformationUpdate,</w:t>
      </w:r>
    </w:p>
    <w:p w14:paraId="46A9D9A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id-E-CIDMeasurementInitiation,</w:t>
      </w:r>
    </w:p>
    <w:p w14:paraId="7D0F9A3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id-E-CIDMeasurementFailureIndication,</w:t>
      </w:r>
    </w:p>
    <w:p w14:paraId="5A9CBCF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id-E-CIDMeasurementReport,</w:t>
      </w:r>
    </w:p>
    <w:p w14:paraId="4A0A79B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id-E-CIDMeasurementTermination,</w:t>
      </w:r>
    </w:p>
    <w:p w14:paraId="0EED4D5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id-BroadcastContextSetup,</w:t>
      </w:r>
    </w:p>
    <w:p w14:paraId="40BC918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id-BroadcastContextRelease,</w:t>
      </w:r>
    </w:p>
    <w:p w14:paraId="1D27546A" w14:textId="77777777" w:rsidR="009D009F" w:rsidRPr="00577CBE" w:rsidRDefault="009D009F" w:rsidP="006A3B8D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id-BroadcastContextReleaseRequest,</w:t>
      </w:r>
    </w:p>
    <w:p w14:paraId="08DE29B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id-BroadcastContextModification,</w:t>
      </w:r>
    </w:p>
    <w:p w14:paraId="4DF34F0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id-MulticastGroupPaging,</w:t>
      </w:r>
    </w:p>
    <w:p w14:paraId="0A2CDCC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id-MulticastContextSetup,</w:t>
      </w:r>
    </w:p>
    <w:p w14:paraId="761E681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id-MulticastContextRelease,</w:t>
      </w:r>
    </w:p>
    <w:p w14:paraId="078C94E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id-MulticastContextReleaseRequest,</w:t>
      </w:r>
    </w:p>
    <w:p w14:paraId="3739F5B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id-MulticastContextModification,</w:t>
      </w:r>
    </w:p>
    <w:p w14:paraId="4594D22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id-MulticastDistributionSetup,</w:t>
      </w:r>
    </w:p>
    <w:p w14:paraId="794F56D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id-MulticastDistributionRelease,</w:t>
      </w:r>
    </w:p>
    <w:p w14:paraId="73C28DA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id-PDCMeasurementInitiation,</w:t>
      </w:r>
    </w:p>
    <w:p w14:paraId="09C137E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id-PDCMeasurementTerminationCommand,</w:t>
      </w:r>
    </w:p>
    <w:p w14:paraId="548B6D7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id-PDCMeasurementFailureIndication,</w:t>
      </w:r>
    </w:p>
    <w:p w14:paraId="03F35D6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id-PDCMeasurementReport,</w:t>
      </w:r>
    </w:p>
    <w:p w14:paraId="2A53E75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id-pRSConfigurationExchange,</w:t>
      </w:r>
    </w:p>
    <w:p w14:paraId="6FDF4FD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id-measurementPreconfiguration,</w:t>
      </w:r>
    </w:p>
    <w:p w14:paraId="6506FDB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id-measurementActivation,</w:t>
      </w:r>
    </w:p>
    <w:p w14:paraId="584127A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id-QoEInformationTransfer,</w:t>
      </w:r>
    </w:p>
    <w:p w14:paraId="569A41E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id-PosSystemInformationDeliveryCommand,</w:t>
      </w:r>
    </w:p>
    <w:p w14:paraId="76DE07E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id-DUCUCellSwitchNotification,</w:t>
      </w:r>
    </w:p>
    <w:p w14:paraId="3EE2782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id-CUDUCellSwitchNotification,</w:t>
      </w:r>
    </w:p>
    <w:p w14:paraId="1128F37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id-DUCU</w:t>
      </w:r>
      <w:r w:rsidRPr="00577CBE">
        <w:rPr>
          <w:noProof w:val="0"/>
        </w:rPr>
        <w:t>TAInformationTransfer,</w:t>
      </w:r>
    </w:p>
    <w:p w14:paraId="6B121BD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id-CUDUTAInformationTransfer</w:t>
      </w:r>
      <w:r w:rsidRPr="00577CBE">
        <w:rPr>
          <w:noProof w:val="0"/>
          <w:snapToGrid w:val="0"/>
        </w:rPr>
        <w:t>,</w:t>
      </w:r>
    </w:p>
    <w:p w14:paraId="30C3C72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id-QoEInformationTransferControl</w:t>
      </w:r>
      <w:r w:rsidRPr="00577CBE">
        <w:rPr>
          <w:noProof w:val="0"/>
          <w:snapToGrid w:val="0"/>
        </w:rPr>
        <w:t>,</w:t>
      </w:r>
    </w:p>
    <w:p w14:paraId="61BAE85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id-RachIndication,</w:t>
      </w:r>
    </w:p>
    <w:p w14:paraId="5A7164D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id-TimingSynchronisationStatus,</w:t>
      </w:r>
    </w:p>
    <w:p w14:paraId="4B37891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id-TimingSynchronisationStatusReport,</w:t>
      </w:r>
    </w:p>
    <w:p w14:paraId="2C94100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id-MIABF1SetupTriggering,</w:t>
      </w:r>
    </w:p>
    <w:p w14:paraId="4737A50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id-MIABF1SetupOutcomeNotification</w:t>
      </w:r>
      <w:r w:rsidRPr="00577CBE">
        <w:rPr>
          <w:noProof w:val="0"/>
          <w:snapToGrid w:val="0"/>
        </w:rPr>
        <w:t>,</w:t>
      </w:r>
    </w:p>
    <w:p w14:paraId="3CC1BD4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id-MulticastContextNotification,</w:t>
      </w:r>
    </w:p>
    <w:p w14:paraId="6F87232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id-MulticastCommonConfiguration,</w:t>
      </w:r>
    </w:p>
    <w:p w14:paraId="2E5DAC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id-BroadcastTransportResourceRequest,</w:t>
      </w:r>
    </w:p>
    <w:p w14:paraId="5AAE7519" w14:textId="77777777" w:rsidR="009D009F" w:rsidRPr="00577CBE" w:rsidRDefault="009D009F" w:rsidP="006A3B8D">
      <w:pPr>
        <w:pStyle w:val="PL"/>
        <w:rPr>
          <w:ins w:id="307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  <w:t>id-SRSInformationReservationNotification</w:t>
      </w:r>
      <w:ins w:id="308" w:author="Ericsson" w:date="2024-09-24T20:32:00Z">
        <w:r w:rsidRPr="00577CBE">
          <w:rPr>
            <w:noProof w:val="0"/>
            <w:snapToGrid w:val="0"/>
          </w:rPr>
          <w:t>,</w:t>
        </w:r>
      </w:ins>
    </w:p>
    <w:p w14:paraId="71CF236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ins w:id="309" w:author="Ericsson" w:date="2024-09-24T20:32:00Z">
        <w:r w:rsidRPr="00577CBE">
          <w:rPr>
            <w:noProof w:val="0"/>
            <w:snapToGrid w:val="0"/>
          </w:rPr>
          <w:tab/>
          <w:t>id-</w:t>
        </w:r>
      </w:ins>
      <w:ins w:id="310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</w:p>
    <w:p w14:paraId="328F53FC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F95AB5C" w14:textId="77777777" w:rsidR="009D009F" w:rsidRPr="00577CBE" w:rsidRDefault="009D009F" w:rsidP="006A3B8D">
      <w:pPr>
        <w:pStyle w:val="PL"/>
        <w:rPr>
          <w:noProof w:val="0"/>
          <w:lang w:eastAsia="zh-CN"/>
        </w:rPr>
      </w:pPr>
    </w:p>
    <w:p w14:paraId="6BDBC6D4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6967AE1F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98FC5E2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2BA75B2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F1AP-Constants</w:t>
      </w:r>
    </w:p>
    <w:p w14:paraId="4E6097CC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6AAC42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ProtocolIE-SingleContainer{},</w:t>
      </w:r>
    </w:p>
    <w:p w14:paraId="6D8111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</w:t>
      </w:r>
    </w:p>
    <w:p w14:paraId="0B8C411F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1EAAFA6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F1AP-Containers;</w:t>
      </w:r>
    </w:p>
    <w:p w14:paraId="20545D51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F8CAC7D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2C21CD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BDA21E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A52752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Class</w:t>
      </w:r>
    </w:p>
    <w:p w14:paraId="2866214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1178A2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F1B6FC1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A9B0F8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 ::= CLASS {</w:t>
      </w:r>
    </w:p>
    <w:p w14:paraId="39AEEA9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&amp;InitiatingMessage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,</w:t>
      </w:r>
    </w:p>
    <w:p w14:paraId="066B2A3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&amp;SuccessfulOutcome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583FDED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&amp;UnsuccessfulOutcome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553D96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ProcedureCode </w:t>
      </w:r>
      <w:r w:rsidRPr="00577CBE">
        <w:rPr>
          <w:noProof w:val="0"/>
          <w:snapToGrid w:val="0"/>
        </w:rPr>
        <w:tab/>
        <w:t>UNIQUE,</w:t>
      </w:r>
    </w:p>
    <w:p w14:paraId="1CC850B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Criticality </w:t>
      </w:r>
      <w:r w:rsidRPr="00577CBE">
        <w:rPr>
          <w:noProof w:val="0"/>
          <w:snapToGrid w:val="0"/>
        </w:rPr>
        <w:tab/>
        <w:t>DEFAULT ignore</w:t>
      </w:r>
    </w:p>
    <w:p w14:paraId="4BCC249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1A5691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WITH SYNTAX {</w:t>
      </w:r>
    </w:p>
    <w:p w14:paraId="71BE3B5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&amp;InitiatingMessage</w:t>
      </w:r>
    </w:p>
    <w:p w14:paraId="29F7BFF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&amp;SuccessfulOutcome]</w:t>
      </w:r>
    </w:p>
    <w:p w14:paraId="208D341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[UNSUCCESSFUL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&amp;UnsuccessfulOutcome]</w:t>
      </w:r>
    </w:p>
    <w:p w14:paraId="64140E6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&amp;procedureCode</w:t>
      </w:r>
    </w:p>
    <w:p w14:paraId="70795A2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&amp;criticality]</w:t>
      </w:r>
    </w:p>
    <w:p w14:paraId="7A84C17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1FDF121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16185A2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F484C5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3A6415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PDU Definition</w:t>
      </w:r>
    </w:p>
    <w:p w14:paraId="2C263B6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1C1446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E6A9595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9F977B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 ::= CHOICE {</w:t>
      </w:r>
    </w:p>
    <w:p w14:paraId="52730B7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initiatingMessage</w:t>
      </w:r>
      <w:r w:rsidRPr="00577CBE">
        <w:rPr>
          <w:noProof w:val="0"/>
          <w:snapToGrid w:val="0"/>
        </w:rPr>
        <w:tab/>
        <w:t>InitiatingMessage,</w:t>
      </w:r>
    </w:p>
    <w:p w14:paraId="228C89F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successfulOutcome</w:t>
      </w:r>
      <w:r w:rsidRPr="00577CBE">
        <w:rPr>
          <w:noProof w:val="0"/>
          <w:snapToGrid w:val="0"/>
        </w:rPr>
        <w:tab/>
        <w:t>SuccessfulOutcome,</w:t>
      </w:r>
    </w:p>
    <w:p w14:paraId="04965E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unsuccessfulOutcome</w:t>
      </w:r>
      <w:r w:rsidRPr="00577CBE">
        <w:rPr>
          <w:noProof w:val="0"/>
          <w:snapToGrid w:val="0"/>
        </w:rPr>
        <w:tab/>
        <w:t>UnsuccessfulOutcome,</w:t>
      </w:r>
      <w:r w:rsidRPr="00577CBE">
        <w:rPr>
          <w:noProof w:val="0"/>
        </w:rPr>
        <w:t xml:space="preserve"> </w:t>
      </w:r>
    </w:p>
    <w:p w14:paraId="17B9881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  <w:t>ProtocolIE-SingleContainer { { F1AP-PDU-ExtIEs} }</w:t>
      </w:r>
    </w:p>
    <w:p w14:paraId="43A7351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0ABD566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B26661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F1AP-PDU-ExtIEs F1AP-PROTOCOL-IES ::= { -- this extension is not used</w:t>
      </w:r>
    </w:p>
    <w:p w14:paraId="6B26AD5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5D497A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7CAD297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AFD941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InitiatingMessage ::= SEQUENCE {</w:t>
      </w:r>
    </w:p>
    <w:p w14:paraId="3D26264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  <w:r w:rsidRPr="00577CBE">
        <w:rPr>
          <w:noProof w:val="0"/>
          <w:snapToGrid w:val="0"/>
        </w:rPr>
        <w:tab/>
        <w:t>F1AP-ELEMENTARY-PROCEDURE.&amp;procedureCode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7B96F39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({F1AP-ELEMENTARY-PROCEDURES}{@procedureCode}),</w:t>
      </w:r>
    </w:p>
    <w:p w14:paraId="690BCF7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F1AP-ELEMENTARY-PROCEDURE.&amp;InitiatingMessage</w:t>
      </w:r>
      <w:r w:rsidRPr="00577CBE">
        <w:rPr>
          <w:noProof w:val="0"/>
          <w:snapToGrid w:val="0"/>
        </w:rPr>
        <w:tab/>
        <w:t>({F1AP-ELEMENTARY-PROCEDURES}{@procedureCode})</w:t>
      </w:r>
    </w:p>
    <w:p w14:paraId="0523839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E7D0762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D91234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SuccessfulOutcome ::= SEQUENCE {</w:t>
      </w:r>
    </w:p>
    <w:p w14:paraId="24032B1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  <w:r w:rsidRPr="00577CBE">
        <w:rPr>
          <w:noProof w:val="0"/>
          <w:snapToGrid w:val="0"/>
        </w:rPr>
        <w:tab/>
        <w:t>F1AP-ELEMENTARY-PROCEDURE.&amp;procedureCode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2899EC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({F1AP-ELEMENTARY-PROCEDURES}{@procedureCode}),</w:t>
      </w:r>
    </w:p>
    <w:p w14:paraId="3423F1F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F1AP-ELEMENTARY-PROCEDURE.&amp;SuccessfulOutcome</w:t>
      </w:r>
      <w:r w:rsidRPr="00577CBE">
        <w:rPr>
          <w:noProof w:val="0"/>
          <w:snapToGrid w:val="0"/>
        </w:rPr>
        <w:tab/>
        <w:t>({F1AP-ELEMENTARY-PROCEDURES}{@procedureCode})</w:t>
      </w:r>
    </w:p>
    <w:p w14:paraId="6206090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C949D18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C5B75D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UnsuccessfulOutcome ::= SEQUENCE {</w:t>
      </w:r>
    </w:p>
    <w:p w14:paraId="2BC5787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  <w:r w:rsidRPr="00577CBE">
        <w:rPr>
          <w:noProof w:val="0"/>
          <w:snapToGrid w:val="0"/>
        </w:rPr>
        <w:tab/>
        <w:t>F1AP-ELEMENTARY-PROCEDURE.&amp;procedureCode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51AAB37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({F1AP-ELEMENTARY-PROCEDURES}{@procedureCode}),</w:t>
      </w:r>
    </w:p>
    <w:p w14:paraId="1CB38DF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F1AP-ELEMENTARY-PROCEDURE.&amp;UnsuccessfulOutcome</w:t>
      </w:r>
      <w:r w:rsidRPr="00577CBE">
        <w:rPr>
          <w:noProof w:val="0"/>
          <w:snapToGrid w:val="0"/>
        </w:rPr>
        <w:tab/>
        <w:t>({F1AP-ELEMENTARY-PROCEDURES}{@procedureCode})</w:t>
      </w:r>
    </w:p>
    <w:p w14:paraId="2F5AC76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A07F80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0483D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E6B1AF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DF6E8B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List</w:t>
      </w:r>
    </w:p>
    <w:p w14:paraId="344ADD7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71E28F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B1681AC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979533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 F1AP-ELEMENTARY-PROCEDURE ::= {</w:t>
      </w:r>
    </w:p>
    <w:p w14:paraId="4E7A338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116C37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F1AP-ELEMENTARY-PROCEDURES-CLASS-2,</w:t>
      </w:r>
      <w:r w:rsidRPr="00577CBE">
        <w:rPr>
          <w:noProof w:val="0"/>
          <w:snapToGrid w:val="0"/>
        </w:rPr>
        <w:tab/>
      </w:r>
    </w:p>
    <w:p w14:paraId="2156744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CB7371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BC90D6C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1B14DE8C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AAA738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F1AP-ELEMENTARY-PROCEDURES-CLASS-1 F1AP-ELEMENTARY-PROCEDURE ::= {</w:t>
      </w:r>
    </w:p>
    <w:p w14:paraId="481E031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26A54E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44865A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86FBC6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19BE9B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56164E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468A2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D2DCA6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uEContextModificationRequired</w:t>
      </w:r>
      <w:r w:rsidRPr="00577CBE">
        <w:rPr>
          <w:noProof w:val="0"/>
          <w:snapToGrid w:val="0"/>
        </w:rPr>
        <w:tab/>
        <w:t>|</w:t>
      </w:r>
    </w:p>
    <w:p w14:paraId="50BAD87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writeReplaceWarning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B0E26A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pWSCancel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8EE29C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gNBDUResourceCoordination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3C50E2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9BCF91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1AC91B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45DFEE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iABTNLAddressAllocation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508C85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CF9DAE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resourceStatusReportingInitiation</w:t>
      </w:r>
      <w:r w:rsidRPr="00577CBE">
        <w:rPr>
          <w:noProof w:val="0"/>
          <w:snapToGrid w:val="0"/>
        </w:rPr>
        <w:tab/>
        <w:t>|</w:t>
      </w:r>
    </w:p>
    <w:p w14:paraId="685016C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positioningMeasurementExchange</w:t>
      </w:r>
      <w:r w:rsidRPr="00577CBE">
        <w:rPr>
          <w:noProof w:val="0"/>
          <w:snapToGrid w:val="0"/>
        </w:rPr>
        <w:tab/>
        <w:t>|</w:t>
      </w:r>
    </w:p>
    <w:p w14:paraId="6386ACF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tRPInformationExchange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0A6E71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positioningInformationExchange</w:t>
      </w:r>
      <w:r w:rsidRPr="00577CBE">
        <w:rPr>
          <w:noProof w:val="0"/>
          <w:snapToGrid w:val="0"/>
        </w:rPr>
        <w:tab/>
        <w:t>|</w:t>
      </w:r>
    </w:p>
    <w:p w14:paraId="5DFCF36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C1305F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0D8DA7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A425CE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EF3CB7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</w:t>
      </w:r>
      <w:r w:rsidRPr="00577CBE">
        <w:rPr>
          <w:noProof w:val="0"/>
          <w:snapToGrid w:val="0"/>
        </w:rPr>
        <w:tab/>
        <w:t>|</w:t>
      </w:r>
    </w:p>
    <w:p w14:paraId="39D04B4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multicastContextSetup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06E4902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0979F15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</w:t>
      </w:r>
      <w:r w:rsidRPr="00577CBE">
        <w:rPr>
          <w:noProof w:val="0"/>
        </w:rPr>
        <w:tab/>
        <w:t>|</w:t>
      </w:r>
    </w:p>
    <w:p w14:paraId="262C8F0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</w:t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1677625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multicastDistributionRelease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7D03C3C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47A50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371385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</w:t>
      </w:r>
      <w:r w:rsidRPr="00577CBE">
        <w:rPr>
          <w:noProof w:val="0"/>
          <w:snapToGrid w:val="0"/>
        </w:rPr>
        <w:tab/>
        <w:t>|</w:t>
      </w:r>
    </w:p>
    <w:p w14:paraId="198A686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</w:t>
      </w:r>
      <w:r w:rsidRPr="00577CBE">
        <w:rPr>
          <w:noProof w:val="0"/>
          <w:snapToGrid w:val="0"/>
        </w:rPr>
        <w:tab/>
        <w:t>|</w:t>
      </w:r>
    </w:p>
    <w:p w14:paraId="6DD2E265" w14:textId="77777777" w:rsidR="009D009F" w:rsidRPr="00577CBE" w:rsidRDefault="009D009F" w:rsidP="006A3B8D">
      <w:pPr>
        <w:pStyle w:val="PL"/>
        <w:tabs>
          <w:tab w:val="clear" w:pos="2304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</w:t>
      </w:r>
      <w:r w:rsidRPr="00577CBE">
        <w:rPr>
          <w:noProof w:val="0"/>
          <w:snapToGrid w:val="0"/>
        </w:rPr>
        <w:tab/>
        <w:t>|</w:t>
      </w:r>
    </w:p>
    <w:p w14:paraId="4E442D6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</w:t>
      </w:r>
      <w:r w:rsidRPr="00577CBE">
        <w:rPr>
          <w:noProof w:val="0"/>
          <w:snapToGrid w:val="0"/>
        </w:rPr>
        <w:tab/>
        <w:t>,</w:t>
      </w:r>
    </w:p>
    <w:p w14:paraId="288DE9A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748CE4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F1F7A19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259C034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F1AP-ELEMENTARY-PROCEDURES-CLASS-2 F1AP-ELEMENTARY-PROCEDURE ::= {</w:t>
      </w:r>
      <w:r w:rsidRPr="00577CBE">
        <w:rPr>
          <w:noProof w:val="0"/>
          <w:snapToGrid w:val="0"/>
        </w:rPr>
        <w:tab/>
      </w:r>
    </w:p>
    <w:p w14:paraId="6D36675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errorIndication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B28AAA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227041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DD5784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174B21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uEInactivityNotification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4E0AB9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privateMessage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A22AEA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initialULRRCMessageTransfer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F92C90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systemInformationDelivery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D37109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485800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08C4A8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pWSRestartIndication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114F92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CA76FF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gNBDUStatusIndication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E800B7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14388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networkAccessRateReduction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E9B42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traceStart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7EB05EB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deactivateTrace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4F2F18C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dUCURadioInformationTransfer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5CD76DD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cUDURadioInformationTransfer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4F9D336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resourceStatusReporting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5CCB05D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accessAndMobilityIndication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73ACAF4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referenceTimeInformationReportingControl|</w:t>
      </w:r>
    </w:p>
    <w:p w14:paraId="42CCEEE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referenceTimeInformationReport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4AF662C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accessSuccess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938F32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cellTrafficTrace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48D48D6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positioningAssistanceInformationControl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D41CD1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positioningAssistanceInformationFeedback</w:t>
      </w:r>
      <w:r w:rsidRPr="00577CBE">
        <w:rPr>
          <w:noProof w:val="0"/>
          <w:snapToGrid w:val="0"/>
        </w:rPr>
        <w:tab/>
        <w:t>|</w:t>
      </w:r>
    </w:p>
    <w:p w14:paraId="00668E7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973C57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positioningMeasurementAbort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96B517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520B48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2BA22F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positioningDeactivation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9DB3C1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9DDFB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59CCF7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e-CIDMeasurementTermination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BCEF8F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positioningInformationUpdate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E32108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multicastGroupPaging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41B1852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b</w:t>
      </w:r>
      <w:r w:rsidRPr="00577CBE">
        <w:rPr>
          <w:noProof w:val="0"/>
          <w:snapToGrid w:val="0"/>
        </w:rPr>
        <w:t>roadcastContextReleaseRequest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24E0F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multicastContextReleaseRequest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17A7E07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E5A65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pDCMeasurementTerminationCommand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CFD9B7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842DB1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7DC8CB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qoEInformationTransfer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30E8C7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posSystemInformationDelivery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02F781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dUCUCellSwitchNotification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81FC3E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cUDUCellSwitchNotification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5AC61A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dUCUTAInformationTransfer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12BCE0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cUDUTAInformationTransfer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88C253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qoEInformationTransferControl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37C385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rachIndication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F8A7CE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EE7A50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7B3E7D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BD1460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broadcastTransportResourceRequest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678FD4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dUCUAccessAndMobilityIndication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9921C6" w14:textId="77777777" w:rsidR="009D009F" w:rsidRPr="00577CBE" w:rsidRDefault="009D009F" w:rsidP="006A3B8D">
      <w:pPr>
        <w:pStyle w:val="PL"/>
        <w:rPr>
          <w:ins w:id="311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  <w:t>sRSInformationReservationNotification</w:t>
      </w:r>
      <w:ins w:id="312" w:author="Ericsson" w:date="2024-09-24T20:32:00Z"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>|</w:t>
        </w:r>
      </w:ins>
    </w:p>
    <w:p w14:paraId="1FB17D6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ins w:id="313" w:author="Ericsson" w:date="2024-09-24T20:32:00Z">
        <w:r w:rsidRPr="00577CBE">
          <w:rPr>
            <w:noProof w:val="0"/>
            <w:snapToGrid w:val="0"/>
          </w:rPr>
          <w:tab/>
        </w:r>
      </w:ins>
      <w:ins w:id="314" w:author="Ericsson" w:date="2024-11-04T16:36:00Z">
        <w:r w:rsidRPr="00577CBE">
          <w:rPr>
            <w:noProof w:val="0"/>
            <w:snapToGrid w:val="0"/>
          </w:rPr>
          <w:t>cUDUMobilityInitiation</w:t>
        </w:r>
      </w:ins>
      <w:r w:rsidRPr="00577CBE">
        <w:rPr>
          <w:noProof w:val="0"/>
          <w:snapToGrid w:val="0"/>
        </w:rPr>
        <w:t>,</w:t>
      </w:r>
    </w:p>
    <w:p w14:paraId="77239A8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BECE26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9B722E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1C3A1D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9244A0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Procedures</w:t>
      </w:r>
    </w:p>
    <w:p w14:paraId="5038229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--</w:t>
      </w:r>
    </w:p>
    <w:p w14:paraId="1492E7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2C6DBC8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1EA64C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reset F1AP-ELEMENTARY-PROCEDURE ::= {</w:t>
      </w:r>
    </w:p>
    <w:p w14:paraId="1829911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Reset</w:t>
      </w:r>
    </w:p>
    <w:p w14:paraId="0DB10FC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ResetAcknowledge</w:t>
      </w:r>
    </w:p>
    <w:p w14:paraId="5CB73B0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id-Reset</w:t>
      </w:r>
    </w:p>
    <w:p w14:paraId="7C5F7CE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647F7E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1FDF2C5" w14:textId="77777777" w:rsidR="009D009F" w:rsidRPr="00577CBE" w:rsidRDefault="009D009F" w:rsidP="006A3B8D">
      <w:pPr>
        <w:pStyle w:val="PL"/>
        <w:rPr>
          <w:noProof w:val="0"/>
        </w:rPr>
      </w:pPr>
    </w:p>
    <w:p w14:paraId="46573CA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f1Setup F1AP-ELEMENTARY-PROCEDURE ::= {</w:t>
      </w:r>
    </w:p>
    <w:p w14:paraId="1BBF427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F1SetupRequest</w:t>
      </w:r>
    </w:p>
    <w:p w14:paraId="1364A61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F1SetupResponse</w:t>
      </w:r>
    </w:p>
    <w:p w14:paraId="1745A82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F1SetupFailure</w:t>
      </w:r>
    </w:p>
    <w:p w14:paraId="66510FD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id-F1Setup</w:t>
      </w:r>
    </w:p>
    <w:p w14:paraId="4EDADC3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3D3E192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2577603" w14:textId="77777777" w:rsidR="009D009F" w:rsidRPr="00577CBE" w:rsidRDefault="009D009F" w:rsidP="006A3B8D">
      <w:pPr>
        <w:pStyle w:val="PL"/>
        <w:rPr>
          <w:noProof w:val="0"/>
        </w:rPr>
      </w:pPr>
    </w:p>
    <w:p w14:paraId="4057153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gNBDUConfigurationUpdate F1AP-ELEMENTARY-PROCEDURE ::= {</w:t>
      </w:r>
    </w:p>
    <w:p w14:paraId="67D523A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GNBDUConfigurationUpdate</w:t>
      </w:r>
    </w:p>
    <w:p w14:paraId="76C5037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GNBDUConfigurationUpdateAcknowledge</w:t>
      </w:r>
    </w:p>
    <w:p w14:paraId="7F22277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GNBDUConfigurationUpdateFailure</w:t>
      </w:r>
    </w:p>
    <w:p w14:paraId="5C5023F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id-gNBDUConfigurationUpdate</w:t>
      </w:r>
    </w:p>
    <w:p w14:paraId="0981B08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F5ECC9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DAAB20" w14:textId="77777777" w:rsidR="009D009F" w:rsidRPr="00577CBE" w:rsidRDefault="009D009F" w:rsidP="006A3B8D">
      <w:pPr>
        <w:pStyle w:val="PL"/>
        <w:rPr>
          <w:noProof w:val="0"/>
        </w:rPr>
      </w:pPr>
    </w:p>
    <w:p w14:paraId="19E392F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gNBCUConfigurationUpdate F1AP-ELEMENTARY-PROCEDURE ::= {</w:t>
      </w:r>
    </w:p>
    <w:p w14:paraId="4A88D06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GNBCUConfigurationUpdate</w:t>
      </w:r>
    </w:p>
    <w:p w14:paraId="7DAF569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GNBCUConfigurationUpdateAcknowledge</w:t>
      </w:r>
    </w:p>
    <w:p w14:paraId="4A996C3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GNBCUConfigurationUpdateFailure</w:t>
      </w:r>
    </w:p>
    <w:p w14:paraId="7AD87A6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id-gNBCUConfigurationUpdate</w:t>
      </w:r>
    </w:p>
    <w:p w14:paraId="5DDBA84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ED3080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0E8C247" w14:textId="77777777" w:rsidR="009D009F" w:rsidRPr="00577CBE" w:rsidRDefault="009D009F" w:rsidP="006A3B8D">
      <w:pPr>
        <w:pStyle w:val="PL"/>
        <w:rPr>
          <w:noProof w:val="0"/>
        </w:rPr>
      </w:pPr>
    </w:p>
    <w:p w14:paraId="4C71D25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uEContextSetup F1AP-ELEMENTARY-PROCEDURE ::= {</w:t>
      </w:r>
    </w:p>
    <w:p w14:paraId="459E53E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UEContextSetupRequest</w:t>
      </w:r>
    </w:p>
    <w:p w14:paraId="6606978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UEContextSetupResponse</w:t>
      </w:r>
    </w:p>
    <w:p w14:paraId="25EF9CC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UEContextSetupFailure</w:t>
      </w:r>
    </w:p>
    <w:p w14:paraId="745EB23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id-UEContextSetup</w:t>
      </w:r>
    </w:p>
    <w:p w14:paraId="6FE7069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CF40A2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9361811" w14:textId="77777777" w:rsidR="009D009F" w:rsidRPr="00577CBE" w:rsidRDefault="009D009F" w:rsidP="006A3B8D">
      <w:pPr>
        <w:pStyle w:val="PL"/>
        <w:rPr>
          <w:noProof w:val="0"/>
        </w:rPr>
      </w:pPr>
    </w:p>
    <w:p w14:paraId="7B4609D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uEContextRelease F1AP-ELEMENTARY-PROCEDURE ::= {</w:t>
      </w:r>
    </w:p>
    <w:p w14:paraId="48F513E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UEContextReleaseCommand</w:t>
      </w:r>
    </w:p>
    <w:p w14:paraId="7D09CD7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UEContextReleaseComplete</w:t>
      </w:r>
    </w:p>
    <w:p w14:paraId="7C1D8B0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id-UEContextRelease</w:t>
      </w:r>
    </w:p>
    <w:p w14:paraId="146A879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5E0B12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F90454" w14:textId="77777777" w:rsidR="009D009F" w:rsidRPr="00577CBE" w:rsidRDefault="009D009F" w:rsidP="006A3B8D">
      <w:pPr>
        <w:pStyle w:val="PL"/>
        <w:rPr>
          <w:noProof w:val="0"/>
        </w:rPr>
      </w:pPr>
    </w:p>
    <w:p w14:paraId="1727D83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uEContextModification F1AP-ELEMENTARY-PROCEDURE ::= {</w:t>
      </w:r>
    </w:p>
    <w:p w14:paraId="6E9E9DA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UEContextModificationRequest</w:t>
      </w:r>
    </w:p>
    <w:p w14:paraId="5614050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UEContextModificationResponse</w:t>
      </w:r>
    </w:p>
    <w:p w14:paraId="5912089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UEContextModificationFailure</w:t>
      </w:r>
    </w:p>
    <w:p w14:paraId="23E0F01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id-UEContextModification</w:t>
      </w:r>
    </w:p>
    <w:p w14:paraId="0767444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1FB3FC5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6E367B2" w14:textId="77777777" w:rsidR="009D009F" w:rsidRPr="00577CBE" w:rsidRDefault="009D009F" w:rsidP="006A3B8D">
      <w:pPr>
        <w:pStyle w:val="PL"/>
        <w:rPr>
          <w:noProof w:val="0"/>
        </w:rPr>
      </w:pPr>
    </w:p>
    <w:p w14:paraId="6D0E014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uEContextModificationRequired F1AP-ELEMENTARY-PROCEDURE ::= {</w:t>
      </w:r>
    </w:p>
    <w:p w14:paraId="4D55383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UEContextModificationRequired</w:t>
      </w:r>
    </w:p>
    <w:p w14:paraId="595BAF2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UEContextModificationConfirm</w:t>
      </w:r>
    </w:p>
    <w:p w14:paraId="2D5BB5C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UEContextModificationRefuse</w:t>
      </w:r>
    </w:p>
    <w:p w14:paraId="32594CC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id-UEContextModificationRequired</w:t>
      </w:r>
    </w:p>
    <w:p w14:paraId="26E2BAE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328A5C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96D95AC" w14:textId="77777777" w:rsidR="009D009F" w:rsidRPr="00577CBE" w:rsidRDefault="009D009F" w:rsidP="006A3B8D">
      <w:pPr>
        <w:pStyle w:val="PL"/>
        <w:rPr>
          <w:noProof w:val="0"/>
        </w:rPr>
      </w:pPr>
    </w:p>
    <w:p w14:paraId="6C13A60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writeReplaceWarning F1AP-ELEMENTARY-PROCEDURE ::= {</w:t>
      </w:r>
    </w:p>
    <w:p w14:paraId="48D60DE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WriteReplaceWarningRequest</w:t>
      </w:r>
    </w:p>
    <w:p w14:paraId="56E00DD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WriteReplaceWarningResponse</w:t>
      </w:r>
    </w:p>
    <w:p w14:paraId="6C7FD06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id-WriteReplaceWarning</w:t>
      </w:r>
    </w:p>
    <w:p w14:paraId="7E6B4E2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5A1C0F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9750113" w14:textId="77777777" w:rsidR="009D009F" w:rsidRPr="00577CBE" w:rsidRDefault="009D009F" w:rsidP="006A3B8D">
      <w:pPr>
        <w:pStyle w:val="PL"/>
        <w:rPr>
          <w:noProof w:val="0"/>
        </w:rPr>
      </w:pPr>
    </w:p>
    <w:p w14:paraId="78B7100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pWSCancel F1AP-ELEMENTARY-PROCEDURE ::= {</w:t>
      </w:r>
    </w:p>
    <w:p w14:paraId="21EF3D2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PWSCancelRequest</w:t>
      </w:r>
    </w:p>
    <w:p w14:paraId="720AD69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PWSCancelResponse</w:t>
      </w:r>
    </w:p>
    <w:p w14:paraId="24D83B2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id-PWSCancel</w:t>
      </w:r>
    </w:p>
    <w:p w14:paraId="1660F84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1221B8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86F26B" w14:textId="77777777" w:rsidR="009D009F" w:rsidRPr="00577CBE" w:rsidRDefault="009D009F" w:rsidP="006A3B8D">
      <w:pPr>
        <w:pStyle w:val="PL"/>
        <w:rPr>
          <w:noProof w:val="0"/>
        </w:rPr>
      </w:pPr>
    </w:p>
    <w:p w14:paraId="380ECDA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errorIndication F1AP-ELEMENTARY-PROCEDURE ::= {</w:t>
      </w:r>
    </w:p>
    <w:p w14:paraId="2AF5921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ErrorIndication</w:t>
      </w:r>
    </w:p>
    <w:p w14:paraId="29F3065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id-ErrorIndication</w:t>
      </w:r>
    </w:p>
    <w:p w14:paraId="6B477DC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0B1991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4A8748" w14:textId="77777777" w:rsidR="009D009F" w:rsidRPr="00577CBE" w:rsidRDefault="009D009F" w:rsidP="006A3B8D">
      <w:pPr>
        <w:pStyle w:val="PL"/>
        <w:rPr>
          <w:noProof w:val="0"/>
        </w:rPr>
      </w:pPr>
    </w:p>
    <w:p w14:paraId="4E34A80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uEContextReleaseRequest F1AP-ELEMENTARY-PROCEDURE ::= {</w:t>
      </w:r>
    </w:p>
    <w:p w14:paraId="551EEA5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UEContextReleaseRequest</w:t>
      </w:r>
    </w:p>
    <w:p w14:paraId="1E10BE4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id-UEContextReleaseRequest</w:t>
      </w:r>
    </w:p>
    <w:p w14:paraId="035FBBB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AB1889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D0ECC7" w14:textId="77777777" w:rsidR="009D009F" w:rsidRPr="00577CBE" w:rsidRDefault="009D009F" w:rsidP="006A3B8D">
      <w:pPr>
        <w:pStyle w:val="PL"/>
        <w:rPr>
          <w:noProof w:val="0"/>
        </w:rPr>
      </w:pPr>
    </w:p>
    <w:p w14:paraId="051880CA" w14:textId="77777777" w:rsidR="009D009F" w:rsidRPr="00577CBE" w:rsidRDefault="009D009F" w:rsidP="006A3B8D">
      <w:pPr>
        <w:pStyle w:val="PL"/>
        <w:rPr>
          <w:noProof w:val="0"/>
        </w:rPr>
      </w:pPr>
    </w:p>
    <w:p w14:paraId="1811677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initialULRRCMessageTransfer F1AP-ELEMENTARY-PROCEDURE ::= {</w:t>
      </w:r>
    </w:p>
    <w:p w14:paraId="6EBB7F9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InitialULRRCMessageTransfer</w:t>
      </w:r>
    </w:p>
    <w:p w14:paraId="2A1AE6F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id-InitialULRRCMessageTransfer</w:t>
      </w:r>
    </w:p>
    <w:p w14:paraId="651BC8E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5F8309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D6C3046" w14:textId="77777777" w:rsidR="009D009F" w:rsidRPr="00577CBE" w:rsidRDefault="009D009F" w:rsidP="006A3B8D">
      <w:pPr>
        <w:pStyle w:val="PL"/>
        <w:rPr>
          <w:noProof w:val="0"/>
        </w:rPr>
      </w:pPr>
    </w:p>
    <w:p w14:paraId="4A84C22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dLRRCMessageTransfer F1AP-ELEMENTARY-PROCEDURE ::= {</w:t>
      </w:r>
    </w:p>
    <w:p w14:paraId="6219FC8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DLRRCMessageTransfer</w:t>
      </w:r>
    </w:p>
    <w:p w14:paraId="19F9D27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id-DLRRCMessageTransfer</w:t>
      </w:r>
    </w:p>
    <w:p w14:paraId="200CBA2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34E8BF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75B5640" w14:textId="77777777" w:rsidR="009D009F" w:rsidRPr="00577CBE" w:rsidRDefault="009D009F" w:rsidP="006A3B8D">
      <w:pPr>
        <w:pStyle w:val="PL"/>
        <w:rPr>
          <w:noProof w:val="0"/>
        </w:rPr>
      </w:pPr>
    </w:p>
    <w:p w14:paraId="2608837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uLRRCMessageTransfer F1AP-ELEMENTARY-PROCEDURE ::= {</w:t>
      </w:r>
    </w:p>
    <w:p w14:paraId="2FA8E24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ULRRCMessageTransfer</w:t>
      </w:r>
    </w:p>
    <w:p w14:paraId="7CFE449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id-ULRRCMessageTransfer</w:t>
      </w:r>
    </w:p>
    <w:p w14:paraId="4199490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093E0B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20D5C0" w14:textId="77777777" w:rsidR="009D009F" w:rsidRPr="00577CBE" w:rsidRDefault="009D009F" w:rsidP="006A3B8D">
      <w:pPr>
        <w:pStyle w:val="PL"/>
        <w:rPr>
          <w:noProof w:val="0"/>
        </w:rPr>
      </w:pPr>
    </w:p>
    <w:p w14:paraId="6AB4F798" w14:textId="77777777" w:rsidR="009D009F" w:rsidRPr="00577CBE" w:rsidRDefault="009D009F" w:rsidP="006A3B8D">
      <w:pPr>
        <w:pStyle w:val="PL"/>
        <w:rPr>
          <w:noProof w:val="0"/>
        </w:rPr>
      </w:pPr>
    </w:p>
    <w:p w14:paraId="3B8B820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uEInactivityNotification  F1AP-ELEMENTARY-PROCEDURE ::= {</w:t>
      </w:r>
    </w:p>
    <w:p w14:paraId="7208DB8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UEInactivityNotification</w:t>
      </w:r>
    </w:p>
    <w:p w14:paraId="58DB9E3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id-UEInactivityNotification</w:t>
      </w:r>
    </w:p>
    <w:p w14:paraId="7C5196B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10F080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B3B476" w14:textId="77777777" w:rsidR="009D009F" w:rsidRPr="00577CBE" w:rsidRDefault="009D009F" w:rsidP="006A3B8D">
      <w:pPr>
        <w:pStyle w:val="PL"/>
        <w:rPr>
          <w:noProof w:val="0"/>
        </w:rPr>
      </w:pPr>
    </w:p>
    <w:p w14:paraId="411EC40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gNBDUResourceCoordination F1AP-ELEMENTARY-PROCEDURE ::= {</w:t>
      </w:r>
    </w:p>
    <w:p w14:paraId="5452D3A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GNBDUResourceCoordinationRequest</w:t>
      </w:r>
    </w:p>
    <w:p w14:paraId="088E6D5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GNBDUResourceCoordinationResponse</w:t>
      </w:r>
    </w:p>
    <w:p w14:paraId="5B06250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id-GNBDUResourceCoordination</w:t>
      </w:r>
    </w:p>
    <w:p w14:paraId="15C7901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3F01A6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D30A20D" w14:textId="77777777" w:rsidR="009D009F" w:rsidRPr="00577CBE" w:rsidRDefault="009D009F" w:rsidP="006A3B8D">
      <w:pPr>
        <w:pStyle w:val="PL"/>
        <w:rPr>
          <w:noProof w:val="0"/>
        </w:rPr>
      </w:pPr>
    </w:p>
    <w:p w14:paraId="5DC5AA0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privateMessage F1AP-ELEMENTARY-PROCEDURE ::= {</w:t>
      </w:r>
    </w:p>
    <w:p w14:paraId="0317EE0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PrivateMessage</w:t>
      </w:r>
    </w:p>
    <w:p w14:paraId="4813AAE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id-privateMessage</w:t>
      </w:r>
    </w:p>
    <w:p w14:paraId="359065B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F9C043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5B6650" w14:textId="77777777" w:rsidR="009D009F" w:rsidRPr="00577CBE" w:rsidRDefault="009D009F" w:rsidP="006A3B8D">
      <w:pPr>
        <w:pStyle w:val="PL"/>
        <w:rPr>
          <w:noProof w:val="0"/>
        </w:rPr>
      </w:pPr>
    </w:p>
    <w:p w14:paraId="1070CFE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systemInformationDelivery F1AP-ELEMENTARY-PROCEDURE ::= {</w:t>
      </w:r>
    </w:p>
    <w:p w14:paraId="52E567C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SystemInformationDeliveryCommand</w:t>
      </w:r>
    </w:p>
    <w:p w14:paraId="45CBFFD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id-SystemInformationDeliveryCommand</w:t>
      </w:r>
    </w:p>
    <w:p w14:paraId="3E23735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10C90F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A22550F" w14:textId="77777777" w:rsidR="009D009F" w:rsidRPr="00577CBE" w:rsidRDefault="009D009F" w:rsidP="006A3B8D">
      <w:pPr>
        <w:pStyle w:val="PL"/>
        <w:rPr>
          <w:noProof w:val="0"/>
        </w:rPr>
      </w:pPr>
    </w:p>
    <w:p w14:paraId="6225E78E" w14:textId="77777777" w:rsidR="009D009F" w:rsidRPr="00577CBE" w:rsidRDefault="009D009F" w:rsidP="006A3B8D">
      <w:pPr>
        <w:pStyle w:val="PL"/>
        <w:rPr>
          <w:noProof w:val="0"/>
        </w:rPr>
      </w:pPr>
    </w:p>
    <w:p w14:paraId="63311AE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paging F1AP-ELEMENTARY-PROCEDURE ::= {</w:t>
      </w:r>
    </w:p>
    <w:p w14:paraId="6DE14A4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Paging</w:t>
      </w:r>
    </w:p>
    <w:p w14:paraId="76EC9C5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id-Paging</w:t>
      </w:r>
    </w:p>
    <w:p w14:paraId="6E3718D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2C1ACF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15D2CD" w14:textId="77777777" w:rsidR="009D009F" w:rsidRPr="00577CBE" w:rsidRDefault="009D009F" w:rsidP="006A3B8D">
      <w:pPr>
        <w:pStyle w:val="PL"/>
        <w:rPr>
          <w:noProof w:val="0"/>
        </w:rPr>
      </w:pPr>
    </w:p>
    <w:p w14:paraId="3F44F67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notify F1AP-ELEMENTARY-PROCEDURE ::= {</w:t>
      </w:r>
    </w:p>
    <w:p w14:paraId="53AFED9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Notify</w:t>
      </w:r>
    </w:p>
    <w:p w14:paraId="1F3AF38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id-Notify</w:t>
      </w:r>
    </w:p>
    <w:p w14:paraId="339D5FE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775F7C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AFE16A" w14:textId="77777777" w:rsidR="009D009F" w:rsidRPr="00577CBE" w:rsidRDefault="009D009F" w:rsidP="006A3B8D">
      <w:pPr>
        <w:pStyle w:val="PL"/>
        <w:rPr>
          <w:noProof w:val="0"/>
        </w:rPr>
      </w:pPr>
    </w:p>
    <w:p w14:paraId="4D6781F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networkAccessRateReduction F1AP-ELEMENTARY-PROCEDURE ::= {</w:t>
      </w:r>
    </w:p>
    <w:p w14:paraId="16F1AE2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NetworkAccessRateReduction</w:t>
      </w:r>
    </w:p>
    <w:p w14:paraId="50B21A2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id-NetworkAccessRateReduction</w:t>
      </w:r>
    </w:p>
    <w:p w14:paraId="5BA329A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D81EEC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CB2B6A4" w14:textId="77777777" w:rsidR="009D009F" w:rsidRPr="00577CBE" w:rsidRDefault="009D009F" w:rsidP="006A3B8D">
      <w:pPr>
        <w:pStyle w:val="PL"/>
        <w:rPr>
          <w:noProof w:val="0"/>
        </w:rPr>
      </w:pPr>
    </w:p>
    <w:p w14:paraId="0F1583B4" w14:textId="77777777" w:rsidR="009D009F" w:rsidRPr="00577CBE" w:rsidRDefault="009D009F" w:rsidP="006A3B8D">
      <w:pPr>
        <w:pStyle w:val="PL"/>
        <w:rPr>
          <w:noProof w:val="0"/>
        </w:rPr>
      </w:pPr>
    </w:p>
    <w:p w14:paraId="476A46D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pWSRestartIndication F1AP-ELEMENTARY-PROCEDURE ::= {</w:t>
      </w:r>
    </w:p>
    <w:p w14:paraId="532D682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PWSRestartIndication</w:t>
      </w:r>
    </w:p>
    <w:p w14:paraId="100147C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id-PWSRestartIndication</w:t>
      </w:r>
    </w:p>
    <w:p w14:paraId="1C2C870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345AFB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7245C9" w14:textId="77777777" w:rsidR="009D009F" w:rsidRPr="00577CBE" w:rsidRDefault="009D009F" w:rsidP="006A3B8D">
      <w:pPr>
        <w:pStyle w:val="PL"/>
        <w:rPr>
          <w:noProof w:val="0"/>
        </w:rPr>
      </w:pPr>
    </w:p>
    <w:p w14:paraId="61EC0F1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pWSFailureIndication F1AP-ELEMENTARY-PROCEDURE ::= {</w:t>
      </w:r>
    </w:p>
    <w:p w14:paraId="380C458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PWSFailureIndication</w:t>
      </w:r>
    </w:p>
    <w:p w14:paraId="49D4AAF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id-PWSFailureIndication</w:t>
      </w:r>
    </w:p>
    <w:p w14:paraId="7EAF3B1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37AC32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9CF134" w14:textId="77777777" w:rsidR="009D009F" w:rsidRPr="00577CBE" w:rsidRDefault="009D009F" w:rsidP="006A3B8D">
      <w:pPr>
        <w:pStyle w:val="PL"/>
        <w:rPr>
          <w:noProof w:val="0"/>
        </w:rPr>
      </w:pPr>
    </w:p>
    <w:p w14:paraId="1ADE296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gNBDUStatusIndication </w:t>
      </w:r>
      <w:r w:rsidRPr="00577CBE">
        <w:rPr>
          <w:noProof w:val="0"/>
        </w:rPr>
        <w:tab/>
        <w:t>F1AP-ELEMENTARY-PROCEDURE ::= {</w:t>
      </w:r>
    </w:p>
    <w:p w14:paraId="57E792F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GNBDUStatusIndication</w:t>
      </w:r>
    </w:p>
    <w:p w14:paraId="69FDBDD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id-GNBDUStatusIndication</w:t>
      </w:r>
    </w:p>
    <w:p w14:paraId="466885B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2DFC36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D585083" w14:textId="77777777" w:rsidR="009D009F" w:rsidRPr="00577CBE" w:rsidRDefault="009D009F" w:rsidP="006A3B8D">
      <w:pPr>
        <w:pStyle w:val="PL"/>
        <w:rPr>
          <w:noProof w:val="0"/>
        </w:rPr>
      </w:pPr>
    </w:p>
    <w:p w14:paraId="5015825D" w14:textId="77777777" w:rsidR="009D009F" w:rsidRPr="00577CBE" w:rsidRDefault="009D009F" w:rsidP="006A3B8D">
      <w:pPr>
        <w:pStyle w:val="PL"/>
        <w:rPr>
          <w:noProof w:val="0"/>
        </w:rPr>
      </w:pPr>
    </w:p>
    <w:p w14:paraId="6436FC4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rRCDeliveryReport F1AP-ELEMENTARY-PROCEDURE ::= {</w:t>
      </w:r>
    </w:p>
    <w:p w14:paraId="2C792F7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RRCDeliveryReport</w:t>
      </w:r>
    </w:p>
    <w:p w14:paraId="401EFC3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id-RRCDeliveryReport</w:t>
      </w:r>
    </w:p>
    <w:p w14:paraId="7FBE99D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E21322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8E335F" w14:textId="77777777" w:rsidR="009D009F" w:rsidRPr="00577CBE" w:rsidRDefault="009D009F" w:rsidP="006A3B8D">
      <w:pPr>
        <w:pStyle w:val="PL"/>
        <w:rPr>
          <w:noProof w:val="0"/>
        </w:rPr>
      </w:pPr>
    </w:p>
    <w:p w14:paraId="6C55B39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f1Removal F1AP-ELEMENTARY-PROCEDURE ::= {</w:t>
      </w:r>
    </w:p>
    <w:p w14:paraId="2ED810F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F1RemovalRequest</w:t>
      </w:r>
    </w:p>
    <w:p w14:paraId="320F642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F1RemovalResponse</w:t>
      </w:r>
    </w:p>
    <w:p w14:paraId="13818A7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F1RemovalFailure</w:t>
      </w:r>
    </w:p>
    <w:p w14:paraId="6BA941A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id-F1Removal</w:t>
      </w:r>
    </w:p>
    <w:p w14:paraId="5748A8B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197E4B4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D1ABCDC" w14:textId="77777777" w:rsidR="009D009F" w:rsidRPr="00577CBE" w:rsidRDefault="009D009F" w:rsidP="006A3B8D">
      <w:pPr>
        <w:pStyle w:val="PL"/>
        <w:rPr>
          <w:noProof w:val="0"/>
        </w:rPr>
      </w:pPr>
    </w:p>
    <w:p w14:paraId="25CC042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traceStart F1AP-ELEMENTARY-PROCEDURE ::= {</w:t>
      </w:r>
    </w:p>
    <w:p w14:paraId="1EC77FB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TraceStart</w:t>
      </w:r>
    </w:p>
    <w:p w14:paraId="667C6B5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id-TraceStart</w:t>
      </w:r>
    </w:p>
    <w:p w14:paraId="4E30031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2F257B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1B5487" w14:textId="77777777" w:rsidR="009D009F" w:rsidRPr="00577CBE" w:rsidRDefault="009D009F" w:rsidP="006A3B8D">
      <w:pPr>
        <w:pStyle w:val="PL"/>
        <w:rPr>
          <w:noProof w:val="0"/>
        </w:rPr>
      </w:pPr>
    </w:p>
    <w:p w14:paraId="2186AB7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deactivateTrace F1AP-ELEMENTARY-PROCEDURE ::= {</w:t>
      </w:r>
    </w:p>
    <w:p w14:paraId="466CC7B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DeactivateTrace</w:t>
      </w:r>
    </w:p>
    <w:p w14:paraId="5636053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id-DeactivateTrace</w:t>
      </w:r>
    </w:p>
    <w:p w14:paraId="71727A4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FCAB0B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EA471B" w14:textId="77777777" w:rsidR="009D009F" w:rsidRPr="00577CBE" w:rsidRDefault="009D009F" w:rsidP="006A3B8D">
      <w:pPr>
        <w:pStyle w:val="PL"/>
        <w:rPr>
          <w:noProof w:val="0"/>
        </w:rPr>
      </w:pPr>
    </w:p>
    <w:p w14:paraId="0FB69C7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dUCURadioInformationTransfer F1AP-ELEMENTARY-PROCEDURE ::= {</w:t>
      </w:r>
    </w:p>
    <w:p w14:paraId="6B9E64C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DUCURadioInformationTransfer</w:t>
      </w:r>
    </w:p>
    <w:p w14:paraId="368C889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id-DUCURadioInformationTransfer</w:t>
      </w:r>
    </w:p>
    <w:p w14:paraId="4862184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64B01F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9718DA" w14:textId="77777777" w:rsidR="009D009F" w:rsidRPr="00577CBE" w:rsidRDefault="009D009F" w:rsidP="006A3B8D">
      <w:pPr>
        <w:pStyle w:val="PL"/>
        <w:rPr>
          <w:noProof w:val="0"/>
        </w:rPr>
      </w:pPr>
    </w:p>
    <w:p w14:paraId="5DA13EF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cUDURadioInformationTransfer F1AP-ELEMENTARY-PROCEDURE ::= {</w:t>
      </w:r>
    </w:p>
    <w:p w14:paraId="0DFA109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CUDURadioInformationTransfer</w:t>
      </w:r>
    </w:p>
    <w:p w14:paraId="4D5ADF1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id-CUDURadioInformationTransfer</w:t>
      </w:r>
    </w:p>
    <w:p w14:paraId="322D9A0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A7BA1A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3F4DDE8" w14:textId="77777777" w:rsidR="009D009F" w:rsidRPr="00577CBE" w:rsidRDefault="009D009F" w:rsidP="006A3B8D">
      <w:pPr>
        <w:pStyle w:val="PL"/>
        <w:rPr>
          <w:noProof w:val="0"/>
        </w:rPr>
      </w:pPr>
    </w:p>
    <w:p w14:paraId="33F1D22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bAPMappingConfiguration F1AP-ELEMENTARY-PROCEDURE ::= {</w:t>
      </w:r>
    </w:p>
    <w:p w14:paraId="5F17862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BAPMappingConfiguration</w:t>
      </w:r>
    </w:p>
    <w:p w14:paraId="248215D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BAPMappingConfigurationAcknowledge</w:t>
      </w:r>
    </w:p>
    <w:p w14:paraId="2D8C3E6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BAPMappingConfigurationFailure</w:t>
      </w:r>
    </w:p>
    <w:p w14:paraId="7843E8A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id-BAPMappingConfiguration</w:t>
      </w:r>
    </w:p>
    <w:p w14:paraId="604282E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2A49F0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75917B" w14:textId="77777777" w:rsidR="009D009F" w:rsidRPr="00577CBE" w:rsidRDefault="009D009F" w:rsidP="006A3B8D">
      <w:pPr>
        <w:pStyle w:val="PL"/>
        <w:rPr>
          <w:noProof w:val="0"/>
        </w:rPr>
      </w:pPr>
    </w:p>
    <w:p w14:paraId="295AEF8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gNBDUResourceConfiguration F1AP-ELEMENTARY-PROCEDURE ::= { </w:t>
      </w:r>
    </w:p>
    <w:p w14:paraId="20A3F1B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GNBDUResourceConfiguration</w:t>
      </w:r>
    </w:p>
    <w:p w14:paraId="4C7C29D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GNBDUResourceConfigurationAcknowledge</w:t>
      </w:r>
    </w:p>
    <w:p w14:paraId="525DA6F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GNBDUResourceConfigurationFailure</w:t>
      </w:r>
    </w:p>
    <w:p w14:paraId="6DDC5D9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id-GNBDUResourceConfiguration</w:t>
      </w:r>
    </w:p>
    <w:p w14:paraId="39FEC18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D53D5F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444A18E" w14:textId="77777777" w:rsidR="009D009F" w:rsidRPr="00577CBE" w:rsidRDefault="009D009F" w:rsidP="006A3B8D">
      <w:pPr>
        <w:pStyle w:val="PL"/>
        <w:rPr>
          <w:noProof w:val="0"/>
        </w:rPr>
      </w:pPr>
    </w:p>
    <w:p w14:paraId="27F66DE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iABTNLAddressAllocation F1AP-ELEMENTARY-PROCEDURE ::= {</w:t>
      </w:r>
    </w:p>
    <w:p w14:paraId="33E1E11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IABTNLAddressRequest</w:t>
      </w:r>
    </w:p>
    <w:p w14:paraId="7B84604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IABTNLAddressResponse</w:t>
      </w:r>
    </w:p>
    <w:p w14:paraId="206F785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IABTNLAddressFailure</w:t>
      </w:r>
    </w:p>
    <w:p w14:paraId="6F68599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id-IABTNLAddressAllocation</w:t>
      </w:r>
    </w:p>
    <w:p w14:paraId="1141508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11BBACC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7E1192D" w14:textId="77777777" w:rsidR="009D009F" w:rsidRPr="00577CBE" w:rsidRDefault="009D009F" w:rsidP="006A3B8D">
      <w:pPr>
        <w:pStyle w:val="PL"/>
        <w:rPr>
          <w:noProof w:val="0"/>
        </w:rPr>
      </w:pPr>
    </w:p>
    <w:p w14:paraId="418FB1F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iABUPConfigurationUpdate F1AP-ELEMENTARY-PROCEDURE ::= {</w:t>
      </w:r>
    </w:p>
    <w:p w14:paraId="40ABD3D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IABUPConfigurationUpdateRequest</w:t>
      </w:r>
    </w:p>
    <w:p w14:paraId="1AEA709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IABUPConfigurationUpdateResponse</w:t>
      </w:r>
    </w:p>
    <w:p w14:paraId="2EED2A8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IABUPConfigurationUpdateFailure</w:t>
      </w:r>
    </w:p>
    <w:p w14:paraId="5B84DA8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id-IABUPConfigurationUpdate</w:t>
      </w:r>
    </w:p>
    <w:p w14:paraId="12BF447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EB1FBD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D166D6D" w14:textId="77777777" w:rsidR="009D009F" w:rsidRPr="00577CBE" w:rsidRDefault="009D009F" w:rsidP="006A3B8D">
      <w:pPr>
        <w:pStyle w:val="PL"/>
        <w:rPr>
          <w:noProof w:val="0"/>
        </w:rPr>
      </w:pPr>
    </w:p>
    <w:p w14:paraId="0070A2A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resourceStatusReportingInitiation F1AP-ELEMENTARY-PROCEDURE ::= {</w:t>
      </w:r>
    </w:p>
    <w:p w14:paraId="7C1D838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ResourceStatusRequest</w:t>
      </w:r>
    </w:p>
    <w:p w14:paraId="134C23E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ResourceStatusResponse</w:t>
      </w:r>
    </w:p>
    <w:p w14:paraId="6B0ACB0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ResourceStatusFailure</w:t>
      </w:r>
    </w:p>
    <w:p w14:paraId="181CCC6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id-resourceStatusReportingInitiation</w:t>
      </w:r>
    </w:p>
    <w:p w14:paraId="23D9551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3A33C5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84F74CF" w14:textId="77777777" w:rsidR="009D009F" w:rsidRPr="00577CBE" w:rsidRDefault="009D009F" w:rsidP="006A3B8D">
      <w:pPr>
        <w:pStyle w:val="PL"/>
        <w:rPr>
          <w:noProof w:val="0"/>
        </w:rPr>
      </w:pPr>
    </w:p>
    <w:p w14:paraId="6B40E57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resourceStatusReporting F1AP-ELEMENTARY-PROCEDURE ::= {</w:t>
      </w:r>
    </w:p>
    <w:p w14:paraId="33AEFB6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ResourceStatusUpdate</w:t>
      </w:r>
    </w:p>
    <w:p w14:paraId="5AEEEEF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id-resourceStatusReporting</w:t>
      </w:r>
    </w:p>
    <w:p w14:paraId="1B533A9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2FAEAF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F16316C" w14:textId="77777777" w:rsidR="009D009F" w:rsidRPr="00577CBE" w:rsidRDefault="009D009F" w:rsidP="006A3B8D">
      <w:pPr>
        <w:pStyle w:val="PL"/>
        <w:rPr>
          <w:noProof w:val="0"/>
        </w:rPr>
      </w:pPr>
    </w:p>
    <w:p w14:paraId="2172CE9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accessAndMobilityIndication F1AP-ELEMENTARY-PROCEDURE ::= {</w:t>
      </w:r>
    </w:p>
    <w:p w14:paraId="4C6BF58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AccessAndMobilityIndication</w:t>
      </w:r>
    </w:p>
    <w:p w14:paraId="64B64BB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id-accessAndMobilityIndication</w:t>
      </w:r>
    </w:p>
    <w:p w14:paraId="4083EDB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042985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D9F5F4" w14:textId="77777777" w:rsidR="009D009F" w:rsidRPr="00577CBE" w:rsidRDefault="009D009F" w:rsidP="006A3B8D">
      <w:pPr>
        <w:pStyle w:val="PL"/>
        <w:rPr>
          <w:noProof w:val="0"/>
        </w:rPr>
      </w:pPr>
    </w:p>
    <w:p w14:paraId="05BD50A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lastRenderedPageBreak/>
        <w:t>referenceTimeInformationReportingControl F1AP-ELEMENTARY-PROCEDURE ::= {</w:t>
      </w:r>
    </w:p>
    <w:p w14:paraId="4ACC0DA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ReferenceTimeInformationReportingControl</w:t>
      </w:r>
    </w:p>
    <w:p w14:paraId="1134AA9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id-ReferenceTimeInformationReportingControl</w:t>
      </w:r>
    </w:p>
    <w:p w14:paraId="2C81446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62A5D0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23F395F" w14:textId="77777777" w:rsidR="009D009F" w:rsidRPr="00577CBE" w:rsidRDefault="009D009F" w:rsidP="006A3B8D">
      <w:pPr>
        <w:pStyle w:val="PL"/>
        <w:rPr>
          <w:noProof w:val="0"/>
        </w:rPr>
      </w:pPr>
    </w:p>
    <w:p w14:paraId="5E88BFF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referenceTimeInformationReport F1AP-ELEMENTARY-PROCEDURE ::= {</w:t>
      </w:r>
    </w:p>
    <w:p w14:paraId="3F39210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ReferenceTimeInformationReport</w:t>
      </w:r>
    </w:p>
    <w:p w14:paraId="0DB4C92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id-ReferenceTimeInformationReport</w:t>
      </w:r>
    </w:p>
    <w:p w14:paraId="6B95E58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093A91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CA959E" w14:textId="77777777" w:rsidR="009D009F" w:rsidRPr="00577CBE" w:rsidRDefault="009D009F" w:rsidP="006A3B8D">
      <w:pPr>
        <w:pStyle w:val="PL"/>
        <w:rPr>
          <w:noProof w:val="0"/>
        </w:rPr>
      </w:pPr>
    </w:p>
    <w:p w14:paraId="55DACC8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accessSuccess F1AP-ELEMENTARY-PROCEDURE ::= {</w:t>
      </w:r>
    </w:p>
    <w:p w14:paraId="45E43F5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AccessSuccess</w:t>
      </w:r>
    </w:p>
    <w:p w14:paraId="605DC0B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id-accessSuccess</w:t>
      </w:r>
    </w:p>
    <w:p w14:paraId="07B738D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B0BB24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AC3D791" w14:textId="77777777" w:rsidR="009D009F" w:rsidRPr="00577CBE" w:rsidRDefault="009D009F" w:rsidP="006A3B8D">
      <w:pPr>
        <w:pStyle w:val="PL"/>
        <w:rPr>
          <w:noProof w:val="0"/>
        </w:rPr>
      </w:pPr>
    </w:p>
    <w:p w14:paraId="363193D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cellTrafficTrace F1AP-ELEMENTARY-PROCEDURE ::= {</w:t>
      </w:r>
    </w:p>
    <w:p w14:paraId="27027C5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CellTrafficTrace</w:t>
      </w:r>
    </w:p>
    <w:p w14:paraId="25692DD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id-cellTrafficTrace</w:t>
      </w:r>
    </w:p>
    <w:p w14:paraId="4F112E5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12C464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A91F1BA" w14:textId="77777777" w:rsidR="009D009F" w:rsidRPr="00577CBE" w:rsidRDefault="009D009F" w:rsidP="006A3B8D">
      <w:pPr>
        <w:pStyle w:val="PL"/>
        <w:rPr>
          <w:noProof w:val="0"/>
        </w:rPr>
      </w:pPr>
    </w:p>
    <w:p w14:paraId="4BF3732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positioningAssistanceInformationControl F1AP-ELEMENTARY-PROCEDURE ::= {</w:t>
      </w:r>
    </w:p>
    <w:p w14:paraId="55950E9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PositioningAssistanceInformationControl</w:t>
      </w:r>
    </w:p>
    <w:p w14:paraId="525E4B0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id-PositioningAssistanceInformationControl</w:t>
      </w:r>
    </w:p>
    <w:p w14:paraId="0671ACB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1FB48B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21475C" w14:textId="77777777" w:rsidR="009D009F" w:rsidRPr="00577CBE" w:rsidRDefault="009D009F" w:rsidP="006A3B8D">
      <w:pPr>
        <w:pStyle w:val="PL"/>
        <w:rPr>
          <w:noProof w:val="0"/>
        </w:rPr>
      </w:pPr>
    </w:p>
    <w:p w14:paraId="07BB54B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positioningAssistanceInformationFeedback F1AP-ELEMENTARY-PROCEDURE ::= {</w:t>
      </w:r>
    </w:p>
    <w:p w14:paraId="38AD9E1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PositioningAssistanceInformationFeedback</w:t>
      </w:r>
    </w:p>
    <w:p w14:paraId="779789C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id-PositioningAssistanceInformationFeedback</w:t>
      </w:r>
    </w:p>
    <w:p w14:paraId="0B8CE5C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75767A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2FFDCF" w14:textId="77777777" w:rsidR="009D009F" w:rsidRPr="00577CBE" w:rsidRDefault="009D009F" w:rsidP="006A3B8D">
      <w:pPr>
        <w:pStyle w:val="PL"/>
        <w:rPr>
          <w:noProof w:val="0"/>
        </w:rPr>
      </w:pPr>
    </w:p>
    <w:p w14:paraId="5F28B20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positioningMeasurementExchange F1AP-ELEMENTARY-PROCEDURE ::= {</w:t>
      </w:r>
    </w:p>
    <w:p w14:paraId="3741DF5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PositioningMeasurementRequest</w:t>
      </w:r>
    </w:p>
    <w:p w14:paraId="752162D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PositioningMeasurementResponse</w:t>
      </w:r>
    </w:p>
    <w:p w14:paraId="1CDAD82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PositioningMeasurementFailure</w:t>
      </w:r>
    </w:p>
    <w:p w14:paraId="12A44E6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id-PositioningMeasurementExchange</w:t>
      </w:r>
    </w:p>
    <w:p w14:paraId="445FA7C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4B403D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90314D6" w14:textId="77777777" w:rsidR="009D009F" w:rsidRPr="00577CBE" w:rsidRDefault="009D009F" w:rsidP="006A3B8D">
      <w:pPr>
        <w:pStyle w:val="PL"/>
        <w:rPr>
          <w:noProof w:val="0"/>
        </w:rPr>
      </w:pPr>
    </w:p>
    <w:p w14:paraId="76431A2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positioningMeasurementReport F1AP-ELEMENTARY-PROCEDURE ::= {</w:t>
      </w:r>
    </w:p>
    <w:p w14:paraId="074F1DC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PositioningMeasurementReport</w:t>
      </w:r>
    </w:p>
    <w:p w14:paraId="01369D2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id-PositioningMeasurementReport</w:t>
      </w:r>
    </w:p>
    <w:p w14:paraId="2736F78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2C27ED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A87BA34" w14:textId="77777777" w:rsidR="009D009F" w:rsidRPr="00577CBE" w:rsidRDefault="009D009F" w:rsidP="006A3B8D">
      <w:pPr>
        <w:pStyle w:val="PL"/>
        <w:rPr>
          <w:noProof w:val="0"/>
        </w:rPr>
      </w:pPr>
    </w:p>
    <w:p w14:paraId="43FF4DC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positioningMeasurementAbort F1AP-ELEMENTARY-PROCEDURE ::= {</w:t>
      </w:r>
    </w:p>
    <w:p w14:paraId="345774E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PositioningMeasurementAbort</w:t>
      </w:r>
    </w:p>
    <w:p w14:paraId="1A2BAE5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id-PositioningMeasurementAbort</w:t>
      </w:r>
    </w:p>
    <w:p w14:paraId="18CAECF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BF242A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F503D2" w14:textId="77777777" w:rsidR="009D009F" w:rsidRPr="00577CBE" w:rsidRDefault="009D009F" w:rsidP="006A3B8D">
      <w:pPr>
        <w:pStyle w:val="PL"/>
        <w:rPr>
          <w:noProof w:val="0"/>
        </w:rPr>
      </w:pPr>
    </w:p>
    <w:p w14:paraId="6DA07DB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positioningMeasurementFailureIndication F1AP-ELEMENTARY-PROCEDURE ::= {</w:t>
      </w:r>
    </w:p>
    <w:p w14:paraId="4104651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PositioningMeasurementFailureIndication</w:t>
      </w:r>
    </w:p>
    <w:p w14:paraId="60A734C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id-PositioningMeasurementFailureIndication</w:t>
      </w:r>
    </w:p>
    <w:p w14:paraId="09A118E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4442E0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A5B408" w14:textId="77777777" w:rsidR="009D009F" w:rsidRPr="00577CBE" w:rsidRDefault="009D009F" w:rsidP="006A3B8D">
      <w:pPr>
        <w:pStyle w:val="PL"/>
        <w:rPr>
          <w:noProof w:val="0"/>
        </w:rPr>
      </w:pPr>
    </w:p>
    <w:p w14:paraId="5DF85E5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positioningMeasurementUpdate F1AP-ELEMENTARY-PROCEDURE ::= {</w:t>
      </w:r>
    </w:p>
    <w:p w14:paraId="1C4700E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PositioningMeasurementUpdate</w:t>
      </w:r>
    </w:p>
    <w:p w14:paraId="6AF954B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id-PositioningMeasurementUpdate</w:t>
      </w:r>
    </w:p>
    <w:p w14:paraId="7A34957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E563ED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DB64EEB" w14:textId="77777777" w:rsidR="009D009F" w:rsidRPr="00577CBE" w:rsidRDefault="009D009F" w:rsidP="006A3B8D">
      <w:pPr>
        <w:pStyle w:val="PL"/>
        <w:rPr>
          <w:noProof w:val="0"/>
        </w:rPr>
      </w:pPr>
    </w:p>
    <w:p w14:paraId="35FE74C6" w14:textId="77777777" w:rsidR="009D009F" w:rsidRPr="00577CBE" w:rsidRDefault="009D009F" w:rsidP="006A3B8D">
      <w:pPr>
        <w:pStyle w:val="PL"/>
        <w:rPr>
          <w:noProof w:val="0"/>
        </w:rPr>
      </w:pPr>
    </w:p>
    <w:p w14:paraId="7DD29CE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tRPInformationExchange F1AP-ELEMENTARY-PROCEDURE ::= {</w:t>
      </w:r>
    </w:p>
    <w:p w14:paraId="13D9527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TRPInformationRequest</w:t>
      </w:r>
    </w:p>
    <w:p w14:paraId="133E245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TRPInformationResponse</w:t>
      </w:r>
    </w:p>
    <w:p w14:paraId="5205919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TRPInformationFailure</w:t>
      </w:r>
    </w:p>
    <w:p w14:paraId="3AAE781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id-TRPInformationExchange</w:t>
      </w:r>
    </w:p>
    <w:p w14:paraId="5240D87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1CBD91E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F93B6CB" w14:textId="77777777" w:rsidR="009D009F" w:rsidRPr="00577CBE" w:rsidRDefault="009D009F" w:rsidP="006A3B8D">
      <w:pPr>
        <w:pStyle w:val="PL"/>
        <w:rPr>
          <w:noProof w:val="0"/>
        </w:rPr>
      </w:pPr>
    </w:p>
    <w:p w14:paraId="50D85C1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positioningInformationExchange F1AP-ELEMENTARY-PROCEDURE ::= {</w:t>
      </w:r>
    </w:p>
    <w:p w14:paraId="1751D01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PositioningInformationRequest</w:t>
      </w:r>
    </w:p>
    <w:p w14:paraId="38A91E9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PositioningInformationResponse</w:t>
      </w:r>
    </w:p>
    <w:p w14:paraId="4B07094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PositioningInformationFailure</w:t>
      </w:r>
    </w:p>
    <w:p w14:paraId="67FAD54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id-PositioningInformationExchange</w:t>
      </w:r>
    </w:p>
    <w:p w14:paraId="1CD42C3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12B1927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14C1667" w14:textId="77777777" w:rsidR="009D009F" w:rsidRPr="00577CBE" w:rsidRDefault="009D009F" w:rsidP="006A3B8D">
      <w:pPr>
        <w:pStyle w:val="PL"/>
        <w:rPr>
          <w:noProof w:val="0"/>
        </w:rPr>
      </w:pPr>
    </w:p>
    <w:p w14:paraId="1F0431F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positioningActivation F1AP-ELEMENTARY-PROCEDURE ::= {</w:t>
      </w:r>
    </w:p>
    <w:p w14:paraId="7EFE256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PositioningActivationRequest</w:t>
      </w:r>
    </w:p>
    <w:p w14:paraId="76ECC0B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PositioningActivationResponse</w:t>
      </w:r>
    </w:p>
    <w:p w14:paraId="73AB366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PositioningActivationFailure</w:t>
      </w:r>
    </w:p>
    <w:p w14:paraId="0A51FCB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id-PositioningActivation</w:t>
      </w:r>
    </w:p>
    <w:p w14:paraId="0659758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30FE0BC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D171F20" w14:textId="77777777" w:rsidR="009D009F" w:rsidRPr="00577CBE" w:rsidRDefault="009D009F" w:rsidP="006A3B8D">
      <w:pPr>
        <w:pStyle w:val="PL"/>
        <w:rPr>
          <w:noProof w:val="0"/>
        </w:rPr>
      </w:pPr>
    </w:p>
    <w:p w14:paraId="1B11C0D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positioningDeactivation F1AP-ELEMENTARY-PROCEDURE ::= {</w:t>
      </w:r>
    </w:p>
    <w:p w14:paraId="131F535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PositioningDeactivation</w:t>
      </w:r>
    </w:p>
    <w:p w14:paraId="33CC1D2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id-PositioningDeactivation</w:t>
      </w:r>
    </w:p>
    <w:p w14:paraId="388702A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E7DEEA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394DAB" w14:textId="77777777" w:rsidR="009D009F" w:rsidRPr="00577CBE" w:rsidRDefault="009D009F" w:rsidP="006A3B8D">
      <w:pPr>
        <w:pStyle w:val="PL"/>
        <w:rPr>
          <w:noProof w:val="0"/>
        </w:rPr>
      </w:pPr>
    </w:p>
    <w:p w14:paraId="21655A2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e-CIDMeasurementInitiation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4840A3D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E-CIDMeasurementInitiationRequest</w:t>
      </w:r>
    </w:p>
    <w:p w14:paraId="72DA843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E-CIDMeasurementInitiationResponse</w:t>
      </w:r>
    </w:p>
    <w:p w14:paraId="440EF74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E-CIDMeasurementInitiationFailure</w:t>
      </w:r>
    </w:p>
    <w:p w14:paraId="0D31AC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id-E-CIDMeasurementInitiation</w:t>
      </w:r>
    </w:p>
    <w:p w14:paraId="45B2689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6863190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CC4403E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FE1596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e-CIDMeasurementFailureIndication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1330685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E-CIDMeasurementFailureIndication</w:t>
      </w:r>
    </w:p>
    <w:p w14:paraId="431F9ED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id-E-CIDMeasurementFailureIndication</w:t>
      </w:r>
    </w:p>
    <w:p w14:paraId="2F1E1BD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311DD5C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09E02C3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28DCCEC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e-CIDMeasurementReport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39F57D4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E-CIDMeasurementReport</w:t>
      </w:r>
    </w:p>
    <w:p w14:paraId="19D34C6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id-E-CIDMeasurementReport</w:t>
      </w:r>
    </w:p>
    <w:p w14:paraId="5A27F0A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4948F91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F888B79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45B699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e-CIDMeasurementTermination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41ED938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E-CIDMeasurementTerminationCommand</w:t>
      </w:r>
    </w:p>
    <w:p w14:paraId="5241703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id-E-CIDMeasurementTermination</w:t>
      </w:r>
    </w:p>
    <w:p w14:paraId="3379F2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686A246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025762" w14:textId="77777777" w:rsidR="009D009F" w:rsidRPr="00577CBE" w:rsidRDefault="009D009F" w:rsidP="006A3B8D">
      <w:pPr>
        <w:pStyle w:val="PL"/>
        <w:rPr>
          <w:noProof w:val="0"/>
        </w:rPr>
      </w:pPr>
    </w:p>
    <w:p w14:paraId="33DF22A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positioningInformationUpdate F1AP-ELEMENTARY-PROCEDURE ::= {</w:t>
      </w:r>
    </w:p>
    <w:p w14:paraId="1240D7D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PositioningInformationUpdate</w:t>
      </w:r>
    </w:p>
    <w:p w14:paraId="5CA4A93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id-PositioningInformationUpdate</w:t>
      </w:r>
    </w:p>
    <w:p w14:paraId="33FCB4F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0B6551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DEB67DC" w14:textId="77777777" w:rsidR="009D009F" w:rsidRPr="00577CBE" w:rsidRDefault="009D009F" w:rsidP="006A3B8D">
      <w:pPr>
        <w:pStyle w:val="PL"/>
        <w:rPr>
          <w:noProof w:val="0"/>
        </w:rPr>
      </w:pPr>
    </w:p>
    <w:p w14:paraId="7AFC639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broadcastContextSetup F1AP-ELEMENTARY-PROCEDURE ::= {</w:t>
      </w:r>
    </w:p>
    <w:p w14:paraId="3F84DEF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BroadcastContextSetupRequest</w:t>
      </w:r>
    </w:p>
    <w:p w14:paraId="676B48A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BroadcastContextSetupResponse</w:t>
      </w:r>
    </w:p>
    <w:p w14:paraId="19CE359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BroadcastContextSetupFailure</w:t>
      </w:r>
    </w:p>
    <w:p w14:paraId="16EA80F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id-BroadcastContextSetup</w:t>
      </w:r>
    </w:p>
    <w:p w14:paraId="3D61D2B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CDE0B5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D66571C" w14:textId="77777777" w:rsidR="009D009F" w:rsidRPr="00577CBE" w:rsidRDefault="009D009F" w:rsidP="006A3B8D">
      <w:pPr>
        <w:pStyle w:val="PL"/>
        <w:rPr>
          <w:noProof w:val="0"/>
        </w:rPr>
      </w:pPr>
    </w:p>
    <w:p w14:paraId="7A2897B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broadcastContextRelease F1AP-ELEMENTARY-PROCEDURE ::= {</w:t>
      </w:r>
    </w:p>
    <w:p w14:paraId="02518A2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BroadcastContextReleaseCommand</w:t>
      </w:r>
    </w:p>
    <w:p w14:paraId="0D2D838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BroadcastContextReleaseComplete</w:t>
      </w:r>
    </w:p>
    <w:p w14:paraId="261BED4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id-BroadcastContextRelease</w:t>
      </w:r>
    </w:p>
    <w:p w14:paraId="186B54D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8A3923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2C3335" w14:textId="77777777" w:rsidR="009D009F" w:rsidRPr="00577CBE" w:rsidRDefault="009D009F" w:rsidP="006A3B8D">
      <w:pPr>
        <w:pStyle w:val="PL"/>
        <w:rPr>
          <w:rFonts w:eastAsia="Yu Mincho"/>
          <w:noProof w:val="0"/>
        </w:rPr>
      </w:pPr>
    </w:p>
    <w:p w14:paraId="48B572D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broadcastContextReleaseRequest</w:t>
      </w:r>
      <w:r w:rsidRPr="00577CBE">
        <w:rPr>
          <w:noProof w:val="0"/>
        </w:rPr>
        <w:t xml:space="preserve"> F1AP-ELEMENTARY-PROCEDURE ::= {</w:t>
      </w:r>
    </w:p>
    <w:p w14:paraId="74035BD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BroadcastContextReleaseRequest</w:t>
      </w:r>
    </w:p>
    <w:p w14:paraId="3FE87BF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id-BroadcastContextReleaseRequest</w:t>
      </w:r>
    </w:p>
    <w:p w14:paraId="54E77EA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FF3A08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062CB56" w14:textId="77777777" w:rsidR="009D009F" w:rsidRPr="00577CBE" w:rsidRDefault="009D009F" w:rsidP="006A3B8D">
      <w:pPr>
        <w:pStyle w:val="PL"/>
        <w:rPr>
          <w:rFonts w:eastAsia="Yu Mincho"/>
          <w:noProof w:val="0"/>
        </w:rPr>
      </w:pPr>
    </w:p>
    <w:p w14:paraId="791F901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broadcastContextModification F1AP-ELEMENTARY-PROCEDURE ::= {</w:t>
      </w:r>
    </w:p>
    <w:p w14:paraId="4AE780C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BroadcastContextModificationRequest</w:t>
      </w:r>
    </w:p>
    <w:p w14:paraId="2E43EB3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BroadcastContextModificationResponse</w:t>
      </w:r>
    </w:p>
    <w:p w14:paraId="7EA4960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BroadcastContextModificationFailure</w:t>
      </w:r>
    </w:p>
    <w:p w14:paraId="0B1C184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id-BroadcastContextModification</w:t>
      </w:r>
    </w:p>
    <w:p w14:paraId="4FDB58B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CE856C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55DD64" w14:textId="77777777" w:rsidR="009D009F" w:rsidRPr="00577CBE" w:rsidRDefault="009D009F" w:rsidP="006A3B8D">
      <w:pPr>
        <w:pStyle w:val="PL"/>
        <w:rPr>
          <w:rFonts w:eastAsia="MS Mincho"/>
          <w:noProof w:val="0"/>
        </w:rPr>
      </w:pPr>
    </w:p>
    <w:p w14:paraId="411B420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multicastGroupPaging F1AP-ELEMENTARY-PROCEDURE ::= {</w:t>
      </w:r>
    </w:p>
    <w:p w14:paraId="4DC02A2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MulticastGroupPaging</w:t>
      </w:r>
    </w:p>
    <w:p w14:paraId="601E1BC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id-MulticastGroupPaging</w:t>
      </w:r>
    </w:p>
    <w:p w14:paraId="7E1D1DB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E0A406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A54EB4F" w14:textId="77777777" w:rsidR="009D009F" w:rsidRPr="00577CBE" w:rsidRDefault="009D009F" w:rsidP="006A3B8D">
      <w:pPr>
        <w:pStyle w:val="PL"/>
        <w:rPr>
          <w:rFonts w:eastAsia="MS Mincho"/>
          <w:noProof w:val="0"/>
        </w:rPr>
      </w:pPr>
    </w:p>
    <w:p w14:paraId="16D40B45" w14:textId="77777777" w:rsidR="009D009F" w:rsidRPr="00577CBE" w:rsidRDefault="009D009F" w:rsidP="006A3B8D">
      <w:pPr>
        <w:pStyle w:val="PL"/>
        <w:rPr>
          <w:rFonts w:eastAsia="MS Mincho"/>
          <w:noProof w:val="0"/>
        </w:rPr>
      </w:pPr>
    </w:p>
    <w:p w14:paraId="5FC11A2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multicastContextSetup F1AP-ELEMENTARY-PROCEDURE ::= {</w:t>
      </w:r>
    </w:p>
    <w:p w14:paraId="0E160E7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MulticastContextSetupRequest</w:t>
      </w:r>
    </w:p>
    <w:p w14:paraId="7F357DB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MulticastContextSetupResponse</w:t>
      </w:r>
    </w:p>
    <w:p w14:paraId="4225905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MulticastContextSetupFailure</w:t>
      </w:r>
    </w:p>
    <w:p w14:paraId="361ECA1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id-MulticastContextSetup</w:t>
      </w:r>
    </w:p>
    <w:p w14:paraId="563BE3E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2A3891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CFCFBC" w14:textId="77777777" w:rsidR="009D009F" w:rsidRPr="00577CBE" w:rsidRDefault="009D009F" w:rsidP="006A3B8D">
      <w:pPr>
        <w:pStyle w:val="PL"/>
        <w:rPr>
          <w:noProof w:val="0"/>
        </w:rPr>
      </w:pPr>
    </w:p>
    <w:p w14:paraId="4D6153F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multicastContextRelease F1AP-ELEMENTARY-PROCEDURE ::= {</w:t>
      </w:r>
    </w:p>
    <w:p w14:paraId="29DED71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MulticastContextReleaseCommand</w:t>
      </w:r>
    </w:p>
    <w:p w14:paraId="64EE553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MulticastContextReleaseComplete</w:t>
      </w:r>
    </w:p>
    <w:p w14:paraId="2647D9E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id-MulticastContextRelease</w:t>
      </w:r>
    </w:p>
    <w:p w14:paraId="2D7E376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E1F1EE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F1C3F5" w14:textId="77777777" w:rsidR="009D009F" w:rsidRPr="00577CBE" w:rsidRDefault="009D009F" w:rsidP="006A3B8D">
      <w:pPr>
        <w:pStyle w:val="PL"/>
        <w:rPr>
          <w:noProof w:val="0"/>
        </w:rPr>
      </w:pPr>
    </w:p>
    <w:p w14:paraId="57F77CB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multicastContextReleaseRequest F1AP-ELEMENTARY-PROCEDURE ::= {</w:t>
      </w:r>
    </w:p>
    <w:p w14:paraId="4C79970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MulticastContextReleaseRequest</w:t>
      </w:r>
    </w:p>
    <w:p w14:paraId="6FA4F4F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id-MulticastContextReleaseRequest</w:t>
      </w:r>
    </w:p>
    <w:p w14:paraId="26566B6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C62B61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1EF82BE" w14:textId="77777777" w:rsidR="009D009F" w:rsidRPr="00577CBE" w:rsidRDefault="009D009F" w:rsidP="006A3B8D">
      <w:pPr>
        <w:pStyle w:val="PL"/>
        <w:rPr>
          <w:noProof w:val="0"/>
        </w:rPr>
      </w:pPr>
    </w:p>
    <w:p w14:paraId="6C77815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multicastContextModification F1AP-ELEMENTARY-PROCEDURE ::= {</w:t>
      </w:r>
    </w:p>
    <w:p w14:paraId="3FA91FE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MulticastContextModificationRequest</w:t>
      </w:r>
    </w:p>
    <w:p w14:paraId="56389C3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MulticastContextModificationResponse</w:t>
      </w:r>
    </w:p>
    <w:p w14:paraId="54CE64B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MulticastContextModificationFailure</w:t>
      </w:r>
    </w:p>
    <w:p w14:paraId="0CF9AB4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id-MulticastContextModification</w:t>
      </w:r>
    </w:p>
    <w:p w14:paraId="612D6A0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648C20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048E860" w14:textId="77777777" w:rsidR="009D009F" w:rsidRPr="00577CBE" w:rsidRDefault="009D009F" w:rsidP="006A3B8D">
      <w:pPr>
        <w:pStyle w:val="PL"/>
        <w:rPr>
          <w:noProof w:val="0"/>
        </w:rPr>
      </w:pPr>
    </w:p>
    <w:p w14:paraId="1807968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multicastDistributionSetup F1AP-ELEMENTARY-PROCEDURE ::= {</w:t>
      </w:r>
    </w:p>
    <w:p w14:paraId="7627535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MulticastDistributionSetupRequest</w:t>
      </w:r>
    </w:p>
    <w:p w14:paraId="5DB64D8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MulticastDistributionSetupResponse</w:t>
      </w:r>
    </w:p>
    <w:p w14:paraId="35C95B8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MulticastDistributionSetupFailure</w:t>
      </w:r>
    </w:p>
    <w:p w14:paraId="08C862C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id-MulticastDistributionSetup</w:t>
      </w:r>
    </w:p>
    <w:p w14:paraId="0A82D40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80DA31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E36247D" w14:textId="77777777" w:rsidR="009D009F" w:rsidRPr="00577CBE" w:rsidRDefault="009D009F" w:rsidP="006A3B8D">
      <w:pPr>
        <w:pStyle w:val="PL"/>
        <w:rPr>
          <w:noProof w:val="0"/>
        </w:rPr>
      </w:pPr>
    </w:p>
    <w:p w14:paraId="1E228A4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multicastDistributionRelease F1AP-ELEMENTARY-PROCEDURE ::= {</w:t>
      </w:r>
    </w:p>
    <w:p w14:paraId="2E20A35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MulticastDistributionReleaseCommand</w:t>
      </w:r>
    </w:p>
    <w:p w14:paraId="3526DB4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MulticastDistributionReleaseComplete</w:t>
      </w:r>
    </w:p>
    <w:p w14:paraId="2EB7261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id-MulticastDistributionRelease</w:t>
      </w:r>
    </w:p>
    <w:p w14:paraId="433DC88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3443B4E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47F8FB5" w14:textId="77777777" w:rsidR="009D009F" w:rsidRPr="00577CBE" w:rsidRDefault="009D009F" w:rsidP="006A3B8D">
      <w:pPr>
        <w:pStyle w:val="PL"/>
        <w:rPr>
          <w:rFonts w:eastAsia="MS Mincho"/>
          <w:noProof w:val="0"/>
        </w:rPr>
      </w:pPr>
    </w:p>
    <w:p w14:paraId="4CB8D66A" w14:textId="77777777" w:rsidR="009D009F" w:rsidRPr="00577CBE" w:rsidRDefault="009D009F" w:rsidP="006A3B8D">
      <w:pPr>
        <w:pStyle w:val="PL"/>
        <w:rPr>
          <w:noProof w:val="0"/>
        </w:rPr>
      </w:pPr>
    </w:p>
    <w:p w14:paraId="6A067B2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 xml:space="preserve">pDCMeasurementInitiation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15B0189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PDCMeasurementInitiationRequest</w:t>
      </w:r>
    </w:p>
    <w:p w14:paraId="1FABDE8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PDCMeasurementInitiationResponse</w:t>
      </w:r>
    </w:p>
    <w:p w14:paraId="1F85999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PDCMeasurementInitiationFailure</w:t>
      </w:r>
    </w:p>
    <w:p w14:paraId="6361416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id-PDCMeasurementInitiation</w:t>
      </w:r>
    </w:p>
    <w:p w14:paraId="2517755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0FFE8CA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3661BDD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6F47AE2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pDCMeasurementReport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2BF1B35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PDCMeasurementReport</w:t>
      </w:r>
    </w:p>
    <w:p w14:paraId="727AC77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id-PDCMeasurementReport</w:t>
      </w:r>
    </w:p>
    <w:p w14:paraId="6B43AB9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1E1A03D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12160F" w14:textId="77777777" w:rsidR="009D009F" w:rsidRPr="00577CBE" w:rsidRDefault="009D009F" w:rsidP="006A3B8D">
      <w:pPr>
        <w:pStyle w:val="PL"/>
        <w:rPr>
          <w:noProof w:val="0"/>
        </w:rPr>
      </w:pPr>
    </w:p>
    <w:p w14:paraId="3BE53E2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pDCMeasurementTerminationCommand</w:t>
      </w:r>
      <w:r w:rsidRPr="00577CBE" w:rsidDel="00EC734D">
        <w:rPr>
          <w:noProof w:val="0"/>
        </w:rPr>
        <w:t xml:space="preserve"> </w:t>
      </w:r>
      <w:r w:rsidRPr="00577CBE">
        <w:rPr>
          <w:noProof w:val="0"/>
        </w:rPr>
        <w:t>F1AP-ELEMENTARY-PROCEDURE ::= {</w:t>
      </w:r>
    </w:p>
    <w:p w14:paraId="648F206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PDCMeasurementTerminationCommand</w:t>
      </w:r>
    </w:p>
    <w:p w14:paraId="61DC253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id-PDCMeasurementTerminationCommand</w:t>
      </w:r>
    </w:p>
    <w:p w14:paraId="558D194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10FB89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2A80F4" w14:textId="77777777" w:rsidR="009D009F" w:rsidRPr="00577CBE" w:rsidRDefault="009D009F" w:rsidP="006A3B8D">
      <w:pPr>
        <w:pStyle w:val="PL"/>
        <w:rPr>
          <w:noProof w:val="0"/>
        </w:rPr>
      </w:pPr>
    </w:p>
    <w:p w14:paraId="40A1FEA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pDCMeasurementFailureIndication F1AP-ELEMENTARY-PROCEDURE ::= {</w:t>
      </w:r>
    </w:p>
    <w:p w14:paraId="21B27F9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PDCMeasurementFailureIndication</w:t>
      </w:r>
    </w:p>
    <w:p w14:paraId="57D4BB0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id-PDCMeasurementFailureIndication</w:t>
      </w:r>
    </w:p>
    <w:p w14:paraId="17182E8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5BE886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982AAB5" w14:textId="77777777" w:rsidR="009D009F" w:rsidRPr="00577CBE" w:rsidRDefault="009D009F" w:rsidP="006A3B8D">
      <w:pPr>
        <w:pStyle w:val="PL"/>
        <w:rPr>
          <w:noProof w:val="0"/>
        </w:rPr>
      </w:pPr>
    </w:p>
    <w:p w14:paraId="34DBC7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pRSConfigurationExchange F1AP-ELEMENTARY-PROCEDURE ::= {</w:t>
      </w:r>
    </w:p>
    <w:p w14:paraId="6E8D12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PRSConfigurationRequest</w:t>
      </w:r>
    </w:p>
    <w:p w14:paraId="35177B6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PRSConfigurationResponse</w:t>
      </w:r>
    </w:p>
    <w:p w14:paraId="60E5B69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PRSConfigurationFailure</w:t>
      </w:r>
    </w:p>
    <w:p w14:paraId="679BBEF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id-pRSConfigurationExchange</w:t>
      </w:r>
    </w:p>
    <w:p w14:paraId="5CF8DA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51E2334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DD59357" w14:textId="77777777" w:rsidR="009D009F" w:rsidRPr="00577CBE" w:rsidRDefault="009D009F" w:rsidP="006A3B8D">
      <w:pPr>
        <w:pStyle w:val="PL"/>
        <w:rPr>
          <w:noProof w:val="0"/>
        </w:rPr>
      </w:pPr>
    </w:p>
    <w:p w14:paraId="3582501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measurementPreconfiguration F1AP-ELEMENTARY-PROCEDURE ::= {</w:t>
      </w:r>
    </w:p>
    <w:p w14:paraId="63465F6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MeasurementPreconfigurationRequired</w:t>
      </w:r>
    </w:p>
    <w:p w14:paraId="1DC6302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MeasurementPreconfigurationConfirm</w:t>
      </w:r>
    </w:p>
    <w:p w14:paraId="57333F0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MeasurementPreconfigurationRefuse</w:t>
      </w:r>
    </w:p>
    <w:p w14:paraId="64060C7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id-measurementPreconfiguration</w:t>
      </w:r>
    </w:p>
    <w:p w14:paraId="5718328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565738F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B311FF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</w:t>
      </w:r>
    </w:p>
    <w:p w14:paraId="56A518F5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16BB460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 ::= {</w:t>
      </w:r>
    </w:p>
    <w:p w14:paraId="29791D0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MeasurementActivation</w:t>
      </w:r>
    </w:p>
    <w:p w14:paraId="265C7EA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id-measurementActivation</w:t>
      </w:r>
    </w:p>
    <w:p w14:paraId="4572801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54A9B70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DDF1688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2701F7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qoEInformationTransfer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6274240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QoEInformationTransfer</w:t>
      </w:r>
    </w:p>
    <w:p w14:paraId="1C97B7F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id-QoEInformationTransfer </w:t>
      </w:r>
    </w:p>
    <w:p w14:paraId="0378CC1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4C39FD3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}</w:t>
      </w:r>
    </w:p>
    <w:p w14:paraId="67B35083" w14:textId="77777777" w:rsidR="009D009F" w:rsidRPr="00577CBE" w:rsidRDefault="009D009F" w:rsidP="006A3B8D">
      <w:pPr>
        <w:pStyle w:val="PL"/>
        <w:rPr>
          <w:noProof w:val="0"/>
        </w:rPr>
      </w:pPr>
    </w:p>
    <w:p w14:paraId="65249A4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posSystemInformationDelivery F1AP-ELEMENTARY-PROCEDURE ::= {</w:t>
      </w:r>
    </w:p>
    <w:p w14:paraId="483EF30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PosSystemInformationDeliveryCommand</w:t>
      </w:r>
    </w:p>
    <w:p w14:paraId="31FE229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id-PosSystemInformationDeliveryCommand</w:t>
      </w:r>
    </w:p>
    <w:p w14:paraId="7D81ECE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C69F88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8719165" w14:textId="77777777" w:rsidR="009D009F" w:rsidRPr="00577CBE" w:rsidRDefault="009D009F" w:rsidP="006A3B8D">
      <w:pPr>
        <w:pStyle w:val="PL"/>
        <w:rPr>
          <w:rFonts w:eastAsia="Malgun Gothic"/>
          <w:noProof w:val="0"/>
        </w:rPr>
      </w:pPr>
    </w:p>
    <w:p w14:paraId="07E3848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dUCUCellSwitchNotification </w:t>
      </w:r>
      <w:r w:rsidRPr="00577CBE">
        <w:rPr>
          <w:noProof w:val="0"/>
        </w:rPr>
        <w:tab/>
        <w:t>F1AP-ELEMENTARY-PROCEDURE ::= {</w:t>
      </w:r>
    </w:p>
    <w:p w14:paraId="3E5F97F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DUCUCellSwitchNotification</w:t>
      </w:r>
    </w:p>
    <w:p w14:paraId="7455BAA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id-DUCUCellSwitchNotification</w:t>
      </w:r>
    </w:p>
    <w:p w14:paraId="17E7071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507D67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BAAC21" w14:textId="77777777" w:rsidR="009D009F" w:rsidRPr="00577CBE" w:rsidRDefault="009D009F" w:rsidP="006A3B8D">
      <w:pPr>
        <w:pStyle w:val="PL"/>
        <w:rPr>
          <w:noProof w:val="0"/>
        </w:rPr>
      </w:pPr>
    </w:p>
    <w:p w14:paraId="5C6A4A3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cUDUCellSwitchNotification </w:t>
      </w:r>
      <w:r w:rsidRPr="00577CBE">
        <w:rPr>
          <w:noProof w:val="0"/>
        </w:rPr>
        <w:tab/>
        <w:t>F1AP-ELEMENTARY-PROCEDURE ::= {</w:t>
      </w:r>
    </w:p>
    <w:p w14:paraId="74AE5D8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CUDUCellSwitchNotification</w:t>
      </w:r>
    </w:p>
    <w:p w14:paraId="6047B2D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id-CUDUCellSwitchNotification</w:t>
      </w:r>
    </w:p>
    <w:p w14:paraId="39A4494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E9D0A7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9A6EB2B" w14:textId="77777777" w:rsidR="009D009F" w:rsidRPr="00577CBE" w:rsidRDefault="009D009F" w:rsidP="006A3B8D">
      <w:pPr>
        <w:pStyle w:val="PL"/>
        <w:rPr>
          <w:noProof w:val="0"/>
        </w:rPr>
      </w:pPr>
    </w:p>
    <w:p w14:paraId="3398A12C" w14:textId="77777777" w:rsidR="009D009F" w:rsidRPr="00577CBE" w:rsidRDefault="009D009F" w:rsidP="006A3B8D">
      <w:pPr>
        <w:pStyle w:val="PL"/>
        <w:rPr>
          <w:rFonts w:eastAsia="Malgun Gothic"/>
          <w:noProof w:val="0"/>
        </w:rPr>
      </w:pPr>
    </w:p>
    <w:p w14:paraId="016BD29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dUCUTAInformationTransfer </w:t>
      </w:r>
      <w:r w:rsidRPr="00577CBE">
        <w:rPr>
          <w:noProof w:val="0"/>
        </w:rPr>
        <w:tab/>
        <w:t>F1AP-ELEMENTARY-PROCEDURE ::= {</w:t>
      </w:r>
    </w:p>
    <w:p w14:paraId="207A371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DUCUTAInformationTransfer</w:t>
      </w:r>
    </w:p>
    <w:p w14:paraId="0B9FE6C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id-DUCUTAInformationTransfer</w:t>
      </w:r>
    </w:p>
    <w:p w14:paraId="1064ACC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145400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B4F8D5" w14:textId="77777777" w:rsidR="009D009F" w:rsidRPr="00577CBE" w:rsidRDefault="009D009F" w:rsidP="006A3B8D">
      <w:pPr>
        <w:pStyle w:val="PL"/>
        <w:rPr>
          <w:rFonts w:eastAsia="Malgun Gothic"/>
          <w:noProof w:val="0"/>
        </w:rPr>
      </w:pPr>
    </w:p>
    <w:p w14:paraId="31BAE7B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cUDUTAInformationTransfer </w:t>
      </w:r>
      <w:r w:rsidRPr="00577CBE">
        <w:rPr>
          <w:noProof w:val="0"/>
        </w:rPr>
        <w:tab/>
        <w:t>F1AP-ELEMENTARY-PROCEDURE ::= {</w:t>
      </w:r>
    </w:p>
    <w:p w14:paraId="6A59685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CUDUTAInformationTransfer</w:t>
      </w:r>
    </w:p>
    <w:p w14:paraId="0304EFA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id-CUDUTAInformationTransfer</w:t>
      </w:r>
    </w:p>
    <w:p w14:paraId="6F69D06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96CBBE3" w14:textId="77777777" w:rsidR="009D009F" w:rsidRPr="00577CBE" w:rsidRDefault="009D009F" w:rsidP="006A3B8D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>}</w:t>
      </w:r>
    </w:p>
    <w:p w14:paraId="6B70D458" w14:textId="77777777" w:rsidR="009D009F" w:rsidRPr="00577CBE" w:rsidRDefault="009D009F" w:rsidP="006A3B8D">
      <w:pPr>
        <w:pStyle w:val="PL"/>
        <w:rPr>
          <w:noProof w:val="0"/>
        </w:rPr>
      </w:pPr>
    </w:p>
    <w:p w14:paraId="628F2ED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qoEInformationTransferControl F1AP-ELEMENTARY-PROCEDURE ::= {</w:t>
      </w:r>
    </w:p>
    <w:p w14:paraId="2A0536D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QoEInformationTransferControl</w:t>
      </w:r>
    </w:p>
    <w:p w14:paraId="2515A13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id-QoEInformationTransferControl</w:t>
      </w:r>
    </w:p>
    <w:p w14:paraId="49D5621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A1FDF6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CB0361" w14:textId="77777777" w:rsidR="009D009F" w:rsidRPr="00577CBE" w:rsidRDefault="009D009F" w:rsidP="006A3B8D">
      <w:pPr>
        <w:pStyle w:val="PL"/>
        <w:rPr>
          <w:noProof w:val="0"/>
        </w:rPr>
      </w:pPr>
    </w:p>
    <w:p w14:paraId="2E4D95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rachIndication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717013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RachIndication</w:t>
      </w:r>
    </w:p>
    <w:p w14:paraId="73A7F87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id-RachIndication </w:t>
      </w:r>
    </w:p>
    <w:p w14:paraId="0DF3386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46C7C5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8F1740D" w14:textId="77777777" w:rsidR="009D009F" w:rsidRPr="00577CBE" w:rsidRDefault="009D009F" w:rsidP="006A3B8D">
      <w:pPr>
        <w:pStyle w:val="PL"/>
        <w:rPr>
          <w:noProof w:val="0"/>
        </w:rPr>
      </w:pPr>
    </w:p>
    <w:p w14:paraId="61FE16C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timingSynchronisationStatus F1AP-ELEMENTARY-PROCEDURE ::= {</w:t>
      </w:r>
    </w:p>
    <w:p w14:paraId="6BBC941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TimingSynchronisationStatusRequest</w:t>
      </w:r>
    </w:p>
    <w:p w14:paraId="3C8A920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TimingSynchronisationStatusResponse</w:t>
      </w:r>
    </w:p>
    <w:p w14:paraId="2B119FB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TimingSynchronisationStatusFailure</w:t>
      </w:r>
    </w:p>
    <w:p w14:paraId="5E2902A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id-TimingSynchronisationStatus</w:t>
      </w:r>
    </w:p>
    <w:p w14:paraId="66578BF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47A197F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509828" w14:textId="77777777" w:rsidR="009D009F" w:rsidRPr="00577CBE" w:rsidRDefault="009D009F" w:rsidP="006A3B8D">
      <w:pPr>
        <w:pStyle w:val="PL"/>
        <w:rPr>
          <w:rFonts w:eastAsia="Malgun Gothic"/>
          <w:noProof w:val="0"/>
        </w:rPr>
      </w:pPr>
    </w:p>
    <w:p w14:paraId="37EA08C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timingSynchronisationStatusReport F1AP-ELEMENTARY-PROCEDURE ::= {</w:t>
      </w:r>
    </w:p>
    <w:p w14:paraId="28608B3F" w14:textId="77777777" w:rsidR="009D009F" w:rsidRPr="00577CBE" w:rsidRDefault="009D009F" w:rsidP="006A3B8D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TimingSynchronisationStatusReport</w:t>
      </w:r>
    </w:p>
    <w:p w14:paraId="1ACAC38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id-TimingSynchronisationStatusReport</w:t>
      </w:r>
    </w:p>
    <w:p w14:paraId="6FBB20F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78ECECF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44C7B68" w14:textId="77777777" w:rsidR="009D009F" w:rsidRPr="00577CBE" w:rsidRDefault="009D009F" w:rsidP="006A3B8D">
      <w:pPr>
        <w:pStyle w:val="PL"/>
        <w:rPr>
          <w:noProof w:val="0"/>
        </w:rPr>
      </w:pPr>
    </w:p>
    <w:p w14:paraId="752701F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mIABF1SetupTriggering F1AP-ELEMENTARY-PROCEDURE ::= {</w:t>
      </w:r>
    </w:p>
    <w:p w14:paraId="74847CD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MIABF1SetupTriggering</w:t>
      </w:r>
    </w:p>
    <w:p w14:paraId="19B5F87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id-MIABF1SetupTriggering</w:t>
      </w:r>
    </w:p>
    <w:p w14:paraId="750A5F5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9F7C86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1D0A5D6" w14:textId="77777777" w:rsidR="009D009F" w:rsidRPr="00577CBE" w:rsidRDefault="009D009F" w:rsidP="006A3B8D">
      <w:pPr>
        <w:pStyle w:val="PL"/>
        <w:rPr>
          <w:noProof w:val="0"/>
        </w:rPr>
      </w:pPr>
    </w:p>
    <w:p w14:paraId="5C76CAF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mIABF1SetupOutcomeNotification F1AP-ELEMENTARY-PROCEDURE ::= {</w:t>
      </w:r>
    </w:p>
    <w:p w14:paraId="5455903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MIABF1SetupOutcomeNotification</w:t>
      </w:r>
    </w:p>
    <w:p w14:paraId="71898A8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id-MIABF1SetupOutcomeNotification</w:t>
      </w:r>
    </w:p>
    <w:p w14:paraId="449552D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F98A3B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DCD0BCE" w14:textId="77777777" w:rsidR="009D009F" w:rsidRPr="00577CBE" w:rsidRDefault="009D009F" w:rsidP="006A3B8D">
      <w:pPr>
        <w:pStyle w:val="PL"/>
        <w:rPr>
          <w:noProof w:val="0"/>
        </w:rPr>
      </w:pPr>
    </w:p>
    <w:p w14:paraId="0E4AA86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 xml:space="preserve">multicastContextNotification </w:t>
      </w:r>
      <w:r w:rsidRPr="00577CBE">
        <w:rPr>
          <w:noProof w:val="0"/>
        </w:rPr>
        <w:t>F1AP-ELEMENTARY-PROCEDURE ::= {</w:t>
      </w:r>
    </w:p>
    <w:p w14:paraId="612AD3E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MulticastContextNotificationIndication</w:t>
      </w:r>
    </w:p>
    <w:p w14:paraId="43101B0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MulticastContextNotificationConfirm</w:t>
      </w:r>
    </w:p>
    <w:p w14:paraId="5BE9109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MulticastContextNotificationRefuse</w:t>
      </w:r>
    </w:p>
    <w:p w14:paraId="172F3EA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MulticastContextNotification</w:t>
      </w:r>
    </w:p>
    <w:p w14:paraId="0A83BB41" w14:textId="77777777" w:rsidR="009D009F" w:rsidRPr="00577CBE" w:rsidRDefault="009D009F" w:rsidP="006A3B8D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reject</w:t>
      </w:r>
    </w:p>
    <w:p w14:paraId="7AB368A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FC1D549" w14:textId="77777777" w:rsidR="009D009F" w:rsidRPr="00577CBE" w:rsidRDefault="009D009F" w:rsidP="006A3B8D">
      <w:pPr>
        <w:pStyle w:val="PL"/>
        <w:rPr>
          <w:noProof w:val="0"/>
        </w:rPr>
      </w:pPr>
    </w:p>
    <w:p w14:paraId="5A20217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 xml:space="preserve">multicastCommonConfiguration </w:t>
      </w:r>
      <w:r w:rsidRPr="00577CBE">
        <w:rPr>
          <w:noProof w:val="0"/>
        </w:rPr>
        <w:t>F1AP-ELEMENTARY-PROCEDURE ::= {</w:t>
      </w:r>
    </w:p>
    <w:p w14:paraId="1DB0CB2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MulticastCommonConfigurationRequest</w:t>
      </w:r>
    </w:p>
    <w:p w14:paraId="226EEA8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MulticastCommonConfigurationResponse</w:t>
      </w:r>
    </w:p>
    <w:p w14:paraId="142899A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MulticastCommonConfigurationRefuse</w:t>
      </w:r>
    </w:p>
    <w:p w14:paraId="749AAC1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MulticastCommonConfiguration</w:t>
      </w:r>
    </w:p>
    <w:p w14:paraId="6CC929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reject</w:t>
      </w:r>
    </w:p>
    <w:p w14:paraId="7C4AEFD7" w14:textId="77777777" w:rsidR="009D009F" w:rsidRPr="00577CBE" w:rsidRDefault="009D009F" w:rsidP="006A3B8D">
      <w:pPr>
        <w:pStyle w:val="PL"/>
        <w:rPr>
          <w:rFonts w:eastAsia="Malgun Gothic"/>
          <w:noProof w:val="0"/>
        </w:rPr>
      </w:pPr>
      <w:r w:rsidRPr="00577CBE">
        <w:rPr>
          <w:noProof w:val="0"/>
          <w:snapToGrid w:val="0"/>
        </w:rPr>
        <w:t>}</w:t>
      </w:r>
    </w:p>
    <w:p w14:paraId="61DFF62D" w14:textId="77777777" w:rsidR="009D009F" w:rsidRPr="00577CBE" w:rsidRDefault="009D009F" w:rsidP="006A3B8D">
      <w:pPr>
        <w:pStyle w:val="PL"/>
        <w:rPr>
          <w:noProof w:val="0"/>
        </w:rPr>
      </w:pPr>
    </w:p>
    <w:p w14:paraId="67F40BEA" w14:textId="77777777" w:rsidR="009D009F" w:rsidRPr="00577CBE" w:rsidRDefault="009D009F" w:rsidP="006A3B8D">
      <w:pPr>
        <w:pStyle w:val="PL"/>
        <w:rPr>
          <w:noProof w:val="0"/>
        </w:rPr>
      </w:pPr>
    </w:p>
    <w:p w14:paraId="1879FB9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broadcastTransportResourceRequest F1AP-ELEMENTARY-PROCEDURE ::= {</w:t>
      </w:r>
    </w:p>
    <w:p w14:paraId="1AB63CD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BroadcastTransportResourceRequest</w:t>
      </w:r>
    </w:p>
    <w:p w14:paraId="5C49655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id-BroadcastTransportResourceRequest</w:t>
      </w:r>
    </w:p>
    <w:p w14:paraId="06C194E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B79EA4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1EBFBA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79AE130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dUCUAccessAndMobilityIndication F1AP-ELEMENTARY-PROCEDURE ::= {</w:t>
      </w:r>
    </w:p>
    <w:p w14:paraId="261D69F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DUCUAccessAndMobilityIndication</w:t>
      </w:r>
    </w:p>
    <w:p w14:paraId="5177AC0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id-DUCUAccessAndMobilityIndication</w:t>
      </w:r>
    </w:p>
    <w:p w14:paraId="7710882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045003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250330" w14:textId="77777777" w:rsidR="009D009F" w:rsidRPr="00577CBE" w:rsidRDefault="009D009F" w:rsidP="006A3B8D">
      <w:pPr>
        <w:pStyle w:val="PL"/>
        <w:rPr>
          <w:noProof w:val="0"/>
        </w:rPr>
      </w:pPr>
    </w:p>
    <w:p w14:paraId="60F8026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sRSInformationReservationNotification</w:t>
      </w:r>
      <w:r w:rsidRPr="00577CBE">
        <w:rPr>
          <w:noProof w:val="0"/>
        </w:rPr>
        <w:t xml:space="preserve"> F1AP-ELEMENTARY-PROCEDURE ::= {</w:t>
      </w:r>
    </w:p>
    <w:p w14:paraId="2582266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SRSInformationReservationNotification</w:t>
      </w:r>
    </w:p>
    <w:p w14:paraId="0D092D1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SRSInformationReservationNotification</w:t>
      </w:r>
    </w:p>
    <w:p w14:paraId="3413B11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27E4C4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240EFBF" w14:textId="77777777" w:rsidR="009D009F" w:rsidRPr="00577CBE" w:rsidRDefault="009D009F" w:rsidP="006A3B8D">
      <w:pPr>
        <w:pStyle w:val="PL"/>
        <w:rPr>
          <w:noProof w:val="0"/>
        </w:rPr>
      </w:pPr>
    </w:p>
    <w:p w14:paraId="403A55D1" w14:textId="77777777" w:rsidR="009D009F" w:rsidRPr="00577CBE" w:rsidRDefault="009D009F" w:rsidP="006A3B8D">
      <w:pPr>
        <w:pStyle w:val="PL"/>
        <w:rPr>
          <w:ins w:id="315" w:author="Ericsson" w:date="2024-09-24T20:33:00Z"/>
          <w:noProof w:val="0"/>
        </w:rPr>
      </w:pPr>
      <w:ins w:id="316" w:author="Ericsson" w:date="2024-11-04T16:37:00Z">
        <w:r w:rsidRPr="00577CBE">
          <w:rPr>
            <w:noProof w:val="0"/>
            <w:snapToGrid w:val="0"/>
          </w:rPr>
          <w:lastRenderedPageBreak/>
          <w:t>cUDUMobilityInitiation</w:t>
        </w:r>
      </w:ins>
      <w:ins w:id="317" w:author="Ericsson" w:date="2024-09-24T20:33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F1AP-ELEMENTARY-PROCEDURE ::= {</w:t>
        </w:r>
      </w:ins>
    </w:p>
    <w:p w14:paraId="18FB0E44" w14:textId="77777777" w:rsidR="009D009F" w:rsidRPr="00577CBE" w:rsidRDefault="009D009F" w:rsidP="006A3B8D">
      <w:pPr>
        <w:pStyle w:val="PL"/>
        <w:rPr>
          <w:ins w:id="318" w:author="Ericsson" w:date="2024-09-24T20:33:00Z"/>
          <w:noProof w:val="0"/>
        </w:rPr>
      </w:pPr>
      <w:ins w:id="319" w:author="Ericsson" w:date="2024-09-24T20:33:00Z">
        <w:r w:rsidRPr="00577CBE">
          <w:rPr>
            <w:noProof w:val="0"/>
          </w:rPr>
          <w:tab/>
          <w:t>INITIATING MESSAGE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320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</w:p>
    <w:p w14:paraId="725F0A49" w14:textId="77777777" w:rsidR="009D009F" w:rsidRPr="00577CBE" w:rsidRDefault="009D009F" w:rsidP="006A3B8D">
      <w:pPr>
        <w:pStyle w:val="PL"/>
        <w:rPr>
          <w:ins w:id="321" w:author="Ericsson" w:date="2024-09-24T20:33:00Z"/>
          <w:noProof w:val="0"/>
        </w:rPr>
      </w:pPr>
      <w:ins w:id="322" w:author="Ericsson" w:date="2024-09-24T20:33:00Z">
        <w:r w:rsidRPr="00577CBE">
          <w:rPr>
            <w:noProof w:val="0"/>
          </w:rPr>
          <w:tab/>
          <w:t>PROCEDURE CODE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id-</w:t>
        </w:r>
      </w:ins>
      <w:ins w:id="323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</w:p>
    <w:p w14:paraId="431A8C94" w14:textId="77777777" w:rsidR="009D009F" w:rsidRPr="00577CBE" w:rsidRDefault="009D009F" w:rsidP="006A3B8D">
      <w:pPr>
        <w:pStyle w:val="PL"/>
        <w:rPr>
          <w:ins w:id="324" w:author="Ericsson" w:date="2024-09-24T20:33:00Z"/>
          <w:noProof w:val="0"/>
        </w:rPr>
      </w:pPr>
      <w:ins w:id="325" w:author="Ericsson" w:date="2024-09-24T20:33:00Z">
        <w:r w:rsidRPr="00577CBE">
          <w:rPr>
            <w:noProof w:val="0"/>
          </w:rPr>
          <w:tab/>
          <w:t>CRITICALITY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ignore</w:t>
        </w:r>
      </w:ins>
    </w:p>
    <w:p w14:paraId="6C8FDF8E" w14:textId="77777777" w:rsidR="009D009F" w:rsidRPr="00577CBE" w:rsidRDefault="009D009F" w:rsidP="006A3B8D">
      <w:pPr>
        <w:pStyle w:val="PL"/>
        <w:rPr>
          <w:ins w:id="326" w:author="Ericsson" w:date="2024-09-24T20:33:00Z"/>
          <w:noProof w:val="0"/>
        </w:rPr>
      </w:pPr>
      <w:ins w:id="327" w:author="Ericsson" w:date="2024-09-24T20:33:00Z">
        <w:r w:rsidRPr="00577CBE">
          <w:rPr>
            <w:noProof w:val="0"/>
          </w:rPr>
          <w:t>}</w:t>
        </w:r>
      </w:ins>
    </w:p>
    <w:p w14:paraId="668049F6" w14:textId="77777777" w:rsidR="009D009F" w:rsidRPr="00577CBE" w:rsidRDefault="009D009F" w:rsidP="006A3B8D">
      <w:pPr>
        <w:pStyle w:val="PL"/>
        <w:rPr>
          <w:noProof w:val="0"/>
        </w:rPr>
      </w:pPr>
    </w:p>
    <w:p w14:paraId="62A25A7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0975DAA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09530F52" w14:textId="77777777" w:rsidR="009D009F" w:rsidRPr="00577CBE" w:rsidRDefault="009D009F" w:rsidP="006A3B8D"/>
    <w:p w14:paraId="527F628D" w14:textId="77777777" w:rsidR="009D009F" w:rsidRPr="00577CBE" w:rsidRDefault="009D009F" w:rsidP="006A3B8D">
      <w:pPr>
        <w:pStyle w:val="Heading3"/>
      </w:pPr>
      <w:r w:rsidRPr="00577CBE">
        <w:t>9.4.4</w:t>
      </w:r>
      <w:r w:rsidRPr="00577CBE">
        <w:tab/>
        <w:t>PDU Definitions</w:t>
      </w:r>
    </w:p>
    <w:p w14:paraId="7BF4AA0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742C344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EDE37D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E105DC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PDU definitions for F1AP.</w:t>
      </w:r>
    </w:p>
    <w:p w14:paraId="24E9DFF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B414C8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3211242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6C651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F1AP-PDU-Contents { </w:t>
      </w:r>
    </w:p>
    <w:p w14:paraId="71339DC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itu-t (0) identified-organization (4) etsi (0) mobileDomain (0) </w:t>
      </w:r>
    </w:p>
    <w:p w14:paraId="643902C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ngran-access (22) modules (3) f1ap (3) version1 (1) f1ap-PDU-Contents (1) }</w:t>
      </w:r>
    </w:p>
    <w:p w14:paraId="7A2BA51D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776A452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TAGS ::= </w:t>
      </w:r>
    </w:p>
    <w:p w14:paraId="42EC5139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7EF4C00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0E7717CC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9D8A56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74D63E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EFDD9A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7B939B8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8C19AC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65B81F5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F9580A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057548A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r w:rsidRPr="00577CBE">
        <w:rPr>
          <w:noProof w:val="0"/>
          <w:snapToGrid w:val="0"/>
        </w:rPr>
        <w:t>,</w:t>
      </w:r>
    </w:p>
    <w:p w14:paraId="7F72160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-FailedToBeModified-Item,</w:t>
      </w:r>
    </w:p>
    <w:p w14:paraId="56C3C3B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BroadcastMRBs</w:t>
      </w:r>
      <w:r w:rsidRPr="00577CBE">
        <w:rPr>
          <w:noProof w:val="0"/>
          <w:snapToGrid w:val="0"/>
        </w:rPr>
        <w:t>-FailedToBeSetup-Item,</w:t>
      </w:r>
    </w:p>
    <w:p w14:paraId="2F380D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-FailedToBeSetupMod-Item,</w:t>
      </w:r>
    </w:p>
    <w:p w14:paraId="1473BF5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BroadcastMRBs</w:t>
      </w:r>
      <w:r w:rsidRPr="00577CBE">
        <w:rPr>
          <w:noProof w:val="0"/>
          <w:snapToGrid w:val="0"/>
        </w:rPr>
        <w:t>-Modified-Item,</w:t>
      </w:r>
    </w:p>
    <w:p w14:paraId="3781130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-Setup-Item,</w:t>
      </w:r>
    </w:p>
    <w:p w14:paraId="6DC2B4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-SetupMod-Item,</w:t>
      </w:r>
    </w:p>
    <w:p w14:paraId="61813FE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-ToBeModified-Item,</w:t>
      </w:r>
    </w:p>
    <w:p w14:paraId="367CF57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-ToBeReleased-Item,</w:t>
      </w:r>
    </w:p>
    <w:p w14:paraId="72E144F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-ToBeSetup-Item,</w:t>
      </w:r>
    </w:p>
    <w:p w14:paraId="4720CD0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-ToBeSetupMod-Item,</w:t>
      </w:r>
    </w:p>
    <w:p w14:paraId="5065FF5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Candidate-SpCell-Item,</w:t>
      </w:r>
    </w:p>
    <w:p w14:paraId="7400EA1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Cause,</w:t>
      </w:r>
    </w:p>
    <w:p w14:paraId="622082F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Cells-Allowed-to-be-Deactivated-List-Item,</w:t>
      </w:r>
    </w:p>
    <w:p w14:paraId="144E04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Cells-Failed-to-be-Activated-List-Item,</w:t>
      </w:r>
    </w:p>
    <w:p w14:paraId="1014F48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Cells-Status-Item,</w:t>
      </w:r>
    </w:p>
    <w:p w14:paraId="0EF5969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Cells-to-be-Activated-List-Item,</w:t>
      </w:r>
    </w:p>
    <w:p w14:paraId="7E9E030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Cells-to-be-Deactivated-List-Item,</w:t>
      </w:r>
      <w:r w:rsidRPr="00577CBE">
        <w:rPr>
          <w:noProof w:val="0"/>
        </w:rPr>
        <w:t xml:space="preserve"> </w:t>
      </w:r>
    </w:p>
    <w:p w14:paraId="0EE61E6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CellULConfigured,</w:t>
      </w:r>
    </w:p>
    <w:p w14:paraId="2D28EB3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CriticalityDiagnostics,</w:t>
      </w:r>
      <w:r w:rsidRPr="00577CBE">
        <w:rPr>
          <w:noProof w:val="0"/>
        </w:rPr>
        <w:t xml:space="preserve"> </w:t>
      </w:r>
    </w:p>
    <w:p w14:paraId="15D4BE1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C-RNTI,</w:t>
      </w:r>
    </w:p>
    <w:p w14:paraId="1D8CCCF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CUtoDURRCInformation,</w:t>
      </w:r>
      <w:r w:rsidRPr="00577CBE">
        <w:rPr>
          <w:noProof w:val="0"/>
        </w:rPr>
        <w:t xml:space="preserve"> </w:t>
      </w:r>
    </w:p>
    <w:p w14:paraId="3DA03FC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DRB-Activity-Item,</w:t>
      </w:r>
    </w:p>
    <w:p w14:paraId="47BB8E8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DRBs-FailedToBeModified-Item,</w:t>
      </w:r>
    </w:p>
    <w:p w14:paraId="0157DE1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DRBs-FailedToBeSetup-Item,</w:t>
      </w:r>
    </w:p>
    <w:p w14:paraId="22EEB97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DRBs-FailedToBeSetupMod-Item,</w:t>
      </w:r>
    </w:p>
    <w:p w14:paraId="3B4D15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DRB-Notify-Item,</w:t>
      </w:r>
    </w:p>
    <w:p w14:paraId="1744280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DRBs-ModifiedConf-Item,</w:t>
      </w:r>
    </w:p>
    <w:p w14:paraId="2CBF946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DRBs-Modified-Item,</w:t>
      </w:r>
    </w:p>
    <w:p w14:paraId="4CAD8F7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DRBs-Required-ToBeModified-Item,</w:t>
      </w:r>
    </w:p>
    <w:p w14:paraId="39664DE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DRBs-Required-ToBeReleased-Item,</w:t>
      </w:r>
    </w:p>
    <w:p w14:paraId="24C695A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DRBs-Setup-Item,</w:t>
      </w:r>
    </w:p>
    <w:p w14:paraId="71688E4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DRBs-SetupMod-Item,</w:t>
      </w:r>
    </w:p>
    <w:p w14:paraId="5327D6E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DRBs-ToBeModified-Item,</w:t>
      </w:r>
    </w:p>
    <w:p w14:paraId="3A6BEE9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DRBs-ToBeReleased-Item,</w:t>
      </w:r>
    </w:p>
    <w:p w14:paraId="59AC600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DRBs-ToBeSetup-Item,</w:t>
      </w:r>
    </w:p>
    <w:p w14:paraId="44EC081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DRBs-ToBeSetupMod-Item,</w:t>
      </w:r>
    </w:p>
    <w:p w14:paraId="2DFE37C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DRXCycle,</w:t>
      </w:r>
    </w:p>
    <w:p w14:paraId="0CAE078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DRXConfigurationIndicator,</w:t>
      </w:r>
    </w:p>
    <w:p w14:paraId="0B63E87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DUtoCURRCInformation,</w:t>
      </w:r>
    </w:p>
    <w:p w14:paraId="12DAD57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ExecuteDuplication,</w:t>
      </w:r>
    </w:p>
    <w:p w14:paraId="703BBF5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FullConfiguration,</w:t>
      </w:r>
    </w:p>
    <w:p w14:paraId="3F297F7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GNB-CU-MBS-F1AP-ID,</w:t>
      </w:r>
    </w:p>
    <w:p w14:paraId="360CF8D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GNB-CU-UE-F1AP-ID,</w:t>
      </w:r>
    </w:p>
    <w:p w14:paraId="2AB31172" w14:textId="77777777" w:rsidR="009D009F" w:rsidRPr="00577CBE" w:rsidRDefault="009D009F" w:rsidP="006A3B8D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GNB-DU-MBS-F1AP-ID,</w:t>
      </w:r>
    </w:p>
    <w:p w14:paraId="32B104E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GNB-DU-UE-F1AP-ID,</w:t>
      </w:r>
    </w:p>
    <w:p w14:paraId="4C14E3A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GNB-DU-ID,</w:t>
      </w:r>
    </w:p>
    <w:p w14:paraId="586DAB0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GNB-DU-Served-Cells-Item,</w:t>
      </w:r>
    </w:p>
    <w:p w14:paraId="0246D19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GNB-CU-Name,</w:t>
      </w:r>
    </w:p>
    <w:p w14:paraId="71E40BA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GNB-DU-Name,</w:t>
      </w:r>
    </w:p>
    <w:p w14:paraId="549F4E5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InactivityMonitoringRequest,</w:t>
      </w:r>
    </w:p>
    <w:p w14:paraId="7E8E815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InactivityMonitoringResponse,</w:t>
      </w:r>
    </w:p>
    <w:p w14:paraId="3C04662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LowerLayerPresenceStatusChange,</w:t>
      </w:r>
    </w:p>
    <w:p w14:paraId="0FCFE2E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MBS-CUtoDURRCInformation,</w:t>
      </w:r>
    </w:p>
    <w:p w14:paraId="35416222" w14:textId="77777777" w:rsidR="009D009F" w:rsidRPr="00577CBE" w:rsidRDefault="009D009F" w:rsidP="006A3B8D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</w:rPr>
        <w:tab/>
        <w:t>MBSMulticastF1UContextDescriptor,</w:t>
      </w:r>
    </w:p>
    <w:p w14:paraId="285E897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</w:t>
      </w:r>
      <w:r w:rsidRPr="00577CBE">
        <w:rPr>
          <w:noProof w:val="0"/>
        </w:rPr>
        <w:t>-Session-ID,</w:t>
      </w:r>
      <w:r w:rsidRPr="00577CBE">
        <w:rPr>
          <w:noProof w:val="0"/>
          <w:snapToGrid w:val="0"/>
        </w:rPr>
        <w:tab/>
      </w:r>
    </w:p>
    <w:p w14:paraId="4DCD8A2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MBS-ServiceArea,</w:t>
      </w:r>
    </w:p>
    <w:p w14:paraId="6138E84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MulticastF1UContextReferenceCU,</w:t>
      </w:r>
    </w:p>
    <w:p w14:paraId="5F33F94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MulticastF1UContext-ToBeSetup-Item,</w:t>
      </w:r>
    </w:p>
    <w:p w14:paraId="67EE306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MulticastF1UContext-Setup-Item,</w:t>
      </w:r>
    </w:p>
    <w:p w14:paraId="37C451B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MulticastF1UContext-FailedToBeSetup-Item,</w:t>
      </w:r>
    </w:p>
    <w:p w14:paraId="0180837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MulticastMBSSessionList,</w:t>
      </w:r>
    </w:p>
    <w:p w14:paraId="3A407B3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MulticastMRBs-ToBeSetup-Item,</w:t>
      </w:r>
    </w:p>
    <w:p w14:paraId="56C2F68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MulticastMRBs-Setup-Item,</w:t>
      </w:r>
    </w:p>
    <w:p w14:paraId="10782AF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MulticastMRBs-FailedToBeSetup-Item,</w:t>
      </w:r>
    </w:p>
    <w:p w14:paraId="6D1495E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MulticastMRBs-ToBeSetupMod-Item,</w:t>
      </w:r>
    </w:p>
    <w:p w14:paraId="49C8834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MulticastMRBs-ToBeModified-Item,</w:t>
      </w:r>
    </w:p>
    <w:p w14:paraId="2C61476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MulticastMRBs-ToBeReleased-Item,</w:t>
      </w:r>
    </w:p>
    <w:p w14:paraId="2AFE44D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MulticastMRBs-SetupMod-Item,</w:t>
      </w:r>
    </w:p>
    <w:p w14:paraId="77A3CBF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MulticastMRBs-FailedToBeSetupMod-Item,</w:t>
      </w:r>
    </w:p>
    <w:p w14:paraId="61D39C3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MulticastMRBs-Modified-Item,</w:t>
      </w:r>
    </w:p>
    <w:p w14:paraId="0E1DB923" w14:textId="77777777" w:rsidR="009D009F" w:rsidRPr="00577CBE" w:rsidRDefault="009D009F" w:rsidP="006A3B8D">
      <w:pPr>
        <w:pStyle w:val="PL"/>
        <w:rPr>
          <w:rFonts w:eastAsia="Yu Mincho"/>
          <w:noProof w:val="0"/>
        </w:rPr>
      </w:pPr>
      <w:r w:rsidRPr="00577CBE">
        <w:rPr>
          <w:noProof w:val="0"/>
        </w:rPr>
        <w:lastRenderedPageBreak/>
        <w:tab/>
        <w:t>MulticastMRBs-FailedToBeModified-Item,</w:t>
      </w:r>
    </w:p>
    <w:p w14:paraId="2554398D" w14:textId="77777777" w:rsidR="009D009F" w:rsidRPr="00577CBE" w:rsidRDefault="009D009F" w:rsidP="006A3B8D">
      <w:pPr>
        <w:pStyle w:val="PL"/>
        <w:rPr>
          <w:noProof w:val="0"/>
        </w:rPr>
      </w:pPr>
      <w:bookmarkStart w:id="328" w:name="OLE_LINK85"/>
      <w:bookmarkStart w:id="329" w:name="OLE_LINK86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</w:rPr>
        <w:t>BroadcastAreaScope,</w:t>
      </w:r>
    </w:p>
    <w:p w14:paraId="2B3094C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NetworkControlledRepeaterAuthorized,</w:t>
      </w:r>
    </w:p>
    <w:bookmarkEnd w:id="328"/>
    <w:bookmarkEnd w:id="329"/>
    <w:p w14:paraId="01C8D69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NRCGI,</w:t>
      </w:r>
    </w:p>
    <w:p w14:paraId="10DC093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UEContextNotRetrievable,</w:t>
      </w:r>
    </w:p>
    <w:p w14:paraId="645B221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Potential-SpCell-Item,</w:t>
      </w:r>
    </w:p>
    <w:p w14:paraId="1738587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RANSharingAssistanceInformation,</w:t>
      </w:r>
    </w:p>
    <w:p w14:paraId="67A60A2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RAT-FrequencyPriorityInformation,</w:t>
      </w:r>
    </w:p>
    <w:p w14:paraId="67E0FE0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RequestedSRSTransmissionCharacteristics,</w:t>
      </w:r>
    </w:p>
    <w:p w14:paraId="3D7DDCF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ResourceCoordinationTransferContainer,</w:t>
      </w:r>
    </w:p>
    <w:p w14:paraId="2092865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RRCContainer,</w:t>
      </w:r>
    </w:p>
    <w:p w14:paraId="30394BB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RRCContainer-RRCSetupComplete,</w:t>
      </w:r>
    </w:p>
    <w:p w14:paraId="211A929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RRCReconfigurationCompleteIndicator,</w:t>
      </w:r>
    </w:p>
    <w:p w14:paraId="1376359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SCell-ToBeRemoved-Item,</w:t>
      </w:r>
    </w:p>
    <w:p w14:paraId="38F1FAE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SCell-ToBeSetup-Item,</w:t>
      </w:r>
    </w:p>
    <w:p w14:paraId="36335A1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SCell-ToBeSetupMod-Item,</w:t>
      </w:r>
    </w:p>
    <w:p w14:paraId="6B140CF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SCell-FailedtoSetup-Item,</w:t>
      </w:r>
    </w:p>
    <w:p w14:paraId="7B41DC5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SCell-FailedtoSetupMod-Item,</w:t>
      </w:r>
      <w:r w:rsidRPr="00577CBE">
        <w:rPr>
          <w:noProof w:val="0"/>
        </w:rPr>
        <w:t xml:space="preserve"> </w:t>
      </w:r>
    </w:p>
    <w:p w14:paraId="28AF88A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SDT-Volume-Threshold,</w:t>
      </w:r>
    </w:p>
    <w:p w14:paraId="711ADA7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ServCellIndex,</w:t>
      </w:r>
    </w:p>
    <w:p w14:paraId="2E3BF8F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Served-Cells-To-Add-Item,</w:t>
      </w:r>
    </w:p>
    <w:p w14:paraId="4DCB37F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Served-Cells-To-Delete-Item,</w:t>
      </w:r>
    </w:p>
    <w:p w14:paraId="082E812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Served-Cells-To-Modify-Item,</w:t>
      </w:r>
    </w:p>
    <w:p w14:paraId="7B1CA1A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ServingCellMO,</w:t>
      </w:r>
    </w:p>
    <w:p w14:paraId="1471AB1B" w14:textId="77777777" w:rsidR="009D009F" w:rsidRPr="00577CBE" w:rsidRDefault="009D009F" w:rsidP="006A3B8D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SNSSAI,</w:t>
      </w:r>
    </w:p>
    <w:p w14:paraId="67BDE9D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SRBID,</w:t>
      </w:r>
    </w:p>
    <w:p w14:paraId="7BC0144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SRBs-FailedToBeSetup-Item,</w:t>
      </w:r>
    </w:p>
    <w:p w14:paraId="12D6AC5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SRBs-FailedToBeSetupMod-Item,</w:t>
      </w:r>
    </w:p>
    <w:p w14:paraId="509EDA5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SRBs-Required-ToBeReleased-Item,</w:t>
      </w:r>
    </w:p>
    <w:p w14:paraId="792A95F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SRBs-ToBeReleased-Item,</w:t>
      </w:r>
    </w:p>
    <w:p w14:paraId="71C9041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SRBs-ToBeSetup-Item,</w:t>
      </w:r>
    </w:p>
    <w:p w14:paraId="47ADF57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SRBs-ToBeSetupMod-Item,</w:t>
      </w:r>
    </w:p>
    <w:p w14:paraId="77ADADD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SRBs-Modified-Item,</w:t>
      </w:r>
    </w:p>
    <w:p w14:paraId="5CF3F1D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SRBs-Setup-Item,</w:t>
      </w:r>
    </w:p>
    <w:p w14:paraId="1592B1C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SRBs-SetupMod-Item,</w:t>
      </w:r>
    </w:p>
    <w:p w14:paraId="37BB213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SupportedUETypeList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20F639D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TimeToWait,</w:t>
      </w:r>
    </w:p>
    <w:p w14:paraId="21158E1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TransactionID,</w:t>
      </w:r>
    </w:p>
    <w:p w14:paraId="52F845B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TransmissionActionIndicator,</w:t>
      </w:r>
    </w:p>
    <w:p w14:paraId="199877D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UE-associatedLogicalF1-ConnectionItem,</w:t>
      </w:r>
    </w:p>
    <w:p w14:paraId="093B646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UEIdentity-List-For-Paging-Item,</w:t>
      </w:r>
    </w:p>
    <w:p w14:paraId="46888F3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DUtoCURRCContainer,</w:t>
      </w:r>
    </w:p>
    <w:p w14:paraId="7FEA7D0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PagingCell-Item, </w:t>
      </w:r>
    </w:p>
    <w:p w14:paraId="61CC60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SItype-List,</w:t>
      </w:r>
    </w:p>
    <w:p w14:paraId="78A47C9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UEIdentityIndexValue,</w:t>
      </w:r>
    </w:p>
    <w:p w14:paraId="594DC21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GNB-CU-TNL-Association-Setup-Item,</w:t>
      </w:r>
    </w:p>
    <w:p w14:paraId="171AEC0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GNB-CU-TNL-Association-Failed-To-Setup-Item,</w:t>
      </w:r>
    </w:p>
    <w:p w14:paraId="7EDCB66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GNB-CU-TNL-Association-To-Add-Item,</w:t>
      </w:r>
    </w:p>
    <w:p w14:paraId="744F928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GNB-CU-TNL-Association-To-Remove-Item,</w:t>
      </w:r>
    </w:p>
    <w:p w14:paraId="2BB4DC3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GNB-CU-TNL-Association-To-Update-Item,</w:t>
      </w:r>
    </w:p>
    <w:p w14:paraId="547048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MaskedIMEISV,</w:t>
      </w:r>
    </w:p>
    <w:p w14:paraId="72AB637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PagingDRX,</w:t>
      </w:r>
    </w:p>
    <w:p w14:paraId="3414FB7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PagingPriority,</w:t>
      </w:r>
    </w:p>
    <w:p w14:paraId="23FF051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PagingIdentity,</w:t>
      </w:r>
    </w:p>
    <w:p w14:paraId="0972A0B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Cells-to-be-Barred-Item,</w:t>
      </w:r>
    </w:p>
    <w:p w14:paraId="0D8D4FA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PWSSystemInformation,</w:t>
      </w:r>
    </w:p>
    <w:p w14:paraId="013556B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Broadcast-To-Be-Cancelled-Item,</w:t>
      </w:r>
    </w:p>
    <w:p w14:paraId="764D7CC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Cells-Broadcast-Cancelled-Item,</w:t>
      </w:r>
    </w:p>
    <w:p w14:paraId="15B8E2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NR-CGI-List-For-Restart-Item,</w:t>
      </w:r>
    </w:p>
    <w:p w14:paraId="70DAA43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PWS-Failed-NR-CGI-Item,</w:t>
      </w:r>
    </w:p>
    <w:p w14:paraId="0EDB6DA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RepetitionPeriod,</w:t>
      </w:r>
    </w:p>
    <w:p w14:paraId="130ABA6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NumberofBroadcastRequest,</w:t>
      </w:r>
    </w:p>
    <w:p w14:paraId="1D9D91E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Cells-To-Be-Broadcast-Item,</w:t>
      </w:r>
    </w:p>
    <w:p w14:paraId="40F3234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Cells-Broadcast-Completed-Item,</w:t>
      </w:r>
    </w:p>
    <w:p w14:paraId="4A9C7A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Cancel-all-Warning-Messages-Indicator,</w:t>
      </w:r>
    </w:p>
    <w:p w14:paraId="701D5D6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EUTRA-NR-CellResourceCoordinationReq-Container,</w:t>
      </w:r>
    </w:p>
    <w:p w14:paraId="31943F5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EUTRA-NR-CellResourceCoordinationReqAck-Container,</w:t>
      </w:r>
    </w:p>
    <w:p w14:paraId="1F4E8BB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RequestType,</w:t>
      </w:r>
    </w:p>
    <w:p w14:paraId="23523A7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PLMN-Identity,</w:t>
      </w:r>
    </w:p>
    <w:p w14:paraId="249A3C1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RLCFailureIndication, </w:t>
      </w:r>
    </w:p>
    <w:p w14:paraId="4C008CD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UplinkTxDirectCurrentListInformation,</w:t>
      </w:r>
    </w:p>
    <w:p w14:paraId="4C289E7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SULAccessIndication,</w:t>
      </w:r>
    </w:p>
    <w:p w14:paraId="4D547DE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Protected-EUTRA-Resources-Item,</w:t>
      </w:r>
    </w:p>
    <w:p w14:paraId="3D6E904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GNB-DUConfigurationQuery,</w:t>
      </w:r>
    </w:p>
    <w:p w14:paraId="55A20F0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BitRate,</w:t>
      </w:r>
    </w:p>
    <w:p w14:paraId="452800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RRC-Version,</w:t>
      </w:r>
    </w:p>
    <w:p w14:paraId="2AACB5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GNBDUOverloadInformation,</w:t>
      </w:r>
    </w:p>
    <w:p w14:paraId="3EC050C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RRCDeliveryStatusRequest,</w:t>
      </w:r>
    </w:p>
    <w:p w14:paraId="72E7CF1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NeedforGap,</w:t>
      </w:r>
    </w:p>
    <w:p w14:paraId="4200754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RRCDeliveryStatus,</w:t>
      </w:r>
    </w:p>
    <w:p w14:paraId="26A103F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ResourceCoordinationTransferInformation</w:t>
      </w:r>
      <w:r w:rsidRPr="00577CBE">
        <w:rPr>
          <w:noProof w:val="0"/>
          <w:snapToGrid w:val="0"/>
          <w:lang w:eastAsia="zh-CN"/>
        </w:rPr>
        <w:t>,</w:t>
      </w:r>
    </w:p>
    <w:p w14:paraId="0A229B7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Dedicated-SIDelivery-NeededUE-Item,</w:t>
      </w:r>
    </w:p>
    <w:p w14:paraId="6CB1D6B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Associated-SCell-</w:t>
      </w:r>
      <w:r w:rsidRPr="00577CBE">
        <w:rPr>
          <w:noProof w:val="0"/>
          <w:snapToGrid w:val="0"/>
          <w:lang w:eastAsia="zh-CN"/>
        </w:rPr>
        <w:t>Item,</w:t>
      </w:r>
    </w:p>
    <w:p w14:paraId="7D86880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IgnoreResourceCoordinationContainer,</w:t>
      </w:r>
    </w:p>
    <w:p w14:paraId="2D1CC604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PagingOrigin,</w:t>
      </w:r>
    </w:p>
    <w:p w14:paraId="43E542B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cs="Courier New"/>
          <w:noProof w:val="0"/>
        </w:rPr>
        <w:t>UAC-Assistance-Info</w:t>
      </w:r>
      <w:r w:rsidRPr="00577CBE">
        <w:rPr>
          <w:noProof w:val="0"/>
          <w:snapToGrid w:val="0"/>
          <w:lang w:eastAsia="zh-CN"/>
        </w:rPr>
        <w:t>,</w:t>
      </w:r>
    </w:p>
    <w:p w14:paraId="4D3D80A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RANUEID,</w:t>
      </w:r>
    </w:p>
    <w:p w14:paraId="4B7E8C5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GNB-DU-TNL-Association-To-Remove-Item,</w:t>
      </w:r>
    </w:p>
    <w:p w14:paraId="50DBE75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NotificationInformation,</w:t>
      </w:r>
    </w:p>
    <w:p w14:paraId="1F46AB6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TraceActivation,</w:t>
      </w:r>
    </w:p>
    <w:p w14:paraId="7529799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TraceID,</w:t>
      </w:r>
    </w:p>
    <w:p w14:paraId="532B398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Neighbour-Cell-Information-Item,</w:t>
      </w:r>
    </w:p>
    <w:p w14:paraId="3C4BB50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AdditionalRRMPriorityIndex,</w:t>
      </w:r>
    </w:p>
    <w:p w14:paraId="3F6BDE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DUCURadioInformationType,</w:t>
      </w:r>
    </w:p>
    <w:p w14:paraId="2854E63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CUDURadioInformationType,</w:t>
      </w:r>
    </w:p>
    <w:p w14:paraId="5C10D94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Transport-Layer-Address-Info,</w:t>
      </w:r>
    </w:p>
    <w:p w14:paraId="0D6D021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BHChannels-ToBeSetup-Item,</w:t>
      </w:r>
    </w:p>
    <w:p w14:paraId="29F6F3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BHChannels-Setup-Item,</w:t>
      </w:r>
    </w:p>
    <w:p w14:paraId="01EDC40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BHChannels-FailedToBeSetup-Item,</w:t>
      </w:r>
    </w:p>
    <w:p w14:paraId="198523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BHChannels-ToBeModified-Item,</w:t>
      </w:r>
    </w:p>
    <w:p w14:paraId="23B53D2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BHChannels-ToBeReleased-Item,</w:t>
      </w:r>
    </w:p>
    <w:p w14:paraId="7AF79AD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BHChannels-ToBeSetupMod-Item,</w:t>
      </w:r>
    </w:p>
    <w:p w14:paraId="07FD1C1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BHChannels-FailedToBeModified-Item,</w:t>
      </w:r>
    </w:p>
    <w:p w14:paraId="142BE90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BHChannels-FailedToBeSetupMod-Item,</w:t>
      </w:r>
    </w:p>
    <w:p w14:paraId="7397E51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BHChannels-Modified-Item,</w:t>
      </w:r>
    </w:p>
    <w:p w14:paraId="253BC5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BHChannels-SetupMod-Item,</w:t>
      </w:r>
    </w:p>
    <w:p w14:paraId="011376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BHChannels-Required-ToBeReleased-Item,</w:t>
      </w:r>
    </w:p>
    <w:p w14:paraId="62A3671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BAPAddress,</w:t>
      </w:r>
    </w:p>
    <w:p w14:paraId="31B6F64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BH-Routing-Information-Added-List-Item,</w:t>
      </w:r>
    </w:p>
    <w:p w14:paraId="5313296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BH-Routing-Information-Removed-List-Item,</w:t>
      </w:r>
    </w:p>
    <w:p w14:paraId="2128614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Child-Nodes-List,</w:t>
      </w:r>
    </w:p>
    <w:p w14:paraId="2528F3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Activated-Cells-to-be-Updated-List,</w:t>
      </w:r>
    </w:p>
    <w:p w14:paraId="2F15483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UL-BH-Non-UP-Traffic-Mapping,</w:t>
      </w:r>
    </w:p>
    <w:p w14:paraId="5E810CF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IABIPv6RequestType,</w:t>
      </w:r>
    </w:p>
    <w:p w14:paraId="17DB8AD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IAB-TNL-Addresses-To-Remove-Item,</w:t>
      </w:r>
    </w:p>
    <w:p w14:paraId="5C6B3B6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IABTNLAddress,</w:t>
      </w:r>
    </w:p>
    <w:p w14:paraId="18D255E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IAB-Allocated-TNL-Address-Item,</w:t>
      </w:r>
    </w:p>
    <w:p w14:paraId="5835577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IABv4AddressesRequested,</w:t>
      </w:r>
    </w:p>
    <w:p w14:paraId="1168D84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TrafficMappingInfo,</w:t>
      </w:r>
    </w:p>
    <w:p w14:paraId="7E3D0AA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UL-UP-TNL-Information-to-Update-List-Item,</w:t>
      </w:r>
    </w:p>
    <w:p w14:paraId="06CEAF1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UL-UP-TNL-Address-to-Update-List-Item,</w:t>
      </w:r>
    </w:p>
    <w:p w14:paraId="421FD9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DL-UP-TNL-Address-to-Update-List-Item,</w:t>
      </w:r>
    </w:p>
    <w:p w14:paraId="5AF91BE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NRV2XServicesAuthorized,</w:t>
      </w:r>
    </w:p>
    <w:p w14:paraId="21AFC0C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LTEV2XServicesAuthorized,</w:t>
      </w:r>
    </w:p>
    <w:p w14:paraId="6E83B96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NRUESidelinkAggregateMaximumBitrate,</w:t>
      </w:r>
    </w:p>
    <w:p w14:paraId="4E6BC0B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LTEUESidelinkAggregateMaximumBitrate,</w:t>
      </w:r>
    </w:p>
    <w:p w14:paraId="16CC02E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SLDRBs-SetupMod-Item,</w:t>
      </w:r>
    </w:p>
    <w:p w14:paraId="2B98C93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SLDRBs-ModifiedConf-Item,</w:t>
      </w:r>
    </w:p>
    <w:p w14:paraId="1F6B0BC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SLDRBs-FailedToBeModified-Item,</w:t>
      </w:r>
    </w:p>
    <w:p w14:paraId="68AFCD3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SLDRBs-FailedToBeSetup-Item,</w:t>
      </w:r>
    </w:p>
    <w:p w14:paraId="3B60EE2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SLDRBs-FailedToBeSetupMod-Item,</w:t>
      </w:r>
    </w:p>
    <w:p w14:paraId="109E38D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SLDRBs-Modified-Item,</w:t>
      </w:r>
    </w:p>
    <w:p w14:paraId="20F6AF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SLDRBs-Required-ToBeModified-Item,</w:t>
      </w:r>
    </w:p>
    <w:p w14:paraId="32B87C5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SLDRBs-Required-ToBeReleased-Item,</w:t>
      </w:r>
    </w:p>
    <w:p w14:paraId="6A8745E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SLDRBs-Setup-Item,</w:t>
      </w:r>
    </w:p>
    <w:p w14:paraId="6291E4D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SLDRBs-ToBeModified-Item,</w:t>
      </w:r>
    </w:p>
    <w:p w14:paraId="12050D3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SLDRBs-ToBeReleased-Item,</w:t>
      </w:r>
    </w:p>
    <w:p w14:paraId="66D882D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SLDRBs-ToBeSetup-Item,</w:t>
      </w:r>
    </w:p>
    <w:p w14:paraId="1B1F809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SLDRBs-ToBeSetupMod-Item,</w:t>
      </w:r>
    </w:p>
    <w:p w14:paraId="2294F3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GNBCUMeasurementID,</w:t>
      </w:r>
    </w:p>
    <w:p w14:paraId="47513C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GNBDUMeasurementID,</w:t>
      </w:r>
    </w:p>
    <w:p w14:paraId="128F81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RegistrationRequest,</w:t>
      </w:r>
    </w:p>
    <w:p w14:paraId="26556DD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ReportCharacteristics,</w:t>
      </w:r>
    </w:p>
    <w:p w14:paraId="3662ABF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CellToReportList,</w:t>
      </w:r>
    </w:p>
    <w:p w14:paraId="026BEFB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HardwareLoadIndicator,</w:t>
      </w:r>
    </w:p>
    <w:p w14:paraId="01D6D4F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CellMeasurementResultList,</w:t>
      </w:r>
    </w:p>
    <w:p w14:paraId="29B4805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ReportingPeriodicity,</w:t>
      </w:r>
    </w:p>
    <w:p w14:paraId="0CAB6E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TNLCapacityIndicator,</w:t>
      </w:r>
    </w:p>
    <w:p w14:paraId="27BDD6B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RAReportList,</w:t>
      </w:r>
    </w:p>
    <w:p w14:paraId="38E3181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RLFReportInformationList,</w:t>
      </w:r>
    </w:p>
    <w:p w14:paraId="7B206D5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ReportingRequestType,</w:t>
      </w:r>
    </w:p>
    <w:p w14:paraId="260EAE6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TimeReferenceInformation,</w:t>
      </w:r>
    </w:p>
    <w:p w14:paraId="1C4516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ConditionalInterDUMobilityInformation,</w:t>
      </w:r>
    </w:p>
    <w:p w14:paraId="2188CCE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ConditionalIntraDUMobilityInformation,</w:t>
      </w:r>
    </w:p>
    <w:p w14:paraId="182A961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TargetCellList,</w:t>
      </w:r>
    </w:p>
    <w:p w14:paraId="34CD8D3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MDTPLMNList,</w:t>
      </w:r>
    </w:p>
    <w:p w14:paraId="4CB0013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PrivacyIndicator,</w:t>
      </w:r>
    </w:p>
    <w:p w14:paraId="172AE98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TransportLayerAddress,</w:t>
      </w:r>
    </w:p>
    <w:p w14:paraId="644DBE6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URI-address,</w:t>
      </w:r>
    </w:p>
    <w:p w14:paraId="158D5D0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NID,</w:t>
      </w:r>
    </w:p>
    <w:p w14:paraId="6B362AC2" w14:textId="77777777" w:rsidR="009D009F" w:rsidRPr="00577CBE" w:rsidRDefault="009D009F" w:rsidP="006A3B8D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PosAssistance-Information,</w:t>
      </w:r>
    </w:p>
    <w:p w14:paraId="1813392F" w14:textId="77777777" w:rsidR="009D009F" w:rsidRPr="00577CBE" w:rsidRDefault="009D009F" w:rsidP="006A3B8D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PosBroadcast,</w:t>
      </w:r>
    </w:p>
    <w:p w14:paraId="34857859" w14:textId="77777777" w:rsidR="009D009F" w:rsidRPr="00577CBE" w:rsidRDefault="009D009F" w:rsidP="006A3B8D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r w:rsidRPr="00577CBE">
        <w:rPr>
          <w:rFonts w:cs="Courier New"/>
          <w:noProof w:val="0"/>
        </w:rPr>
        <w:t>,</w:t>
      </w:r>
    </w:p>
    <w:p w14:paraId="7F66B19D" w14:textId="77777777" w:rsidR="009D009F" w:rsidRPr="00577CBE" w:rsidRDefault="009D009F" w:rsidP="006A3B8D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RoutingID,</w:t>
      </w:r>
    </w:p>
    <w:p w14:paraId="21B8D896" w14:textId="77777777" w:rsidR="009D009F" w:rsidRPr="00577CBE" w:rsidRDefault="009D009F" w:rsidP="006A3B8D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PosAssistanceInformationFailureList,</w:t>
      </w:r>
    </w:p>
    <w:p w14:paraId="4B59B268" w14:textId="77777777" w:rsidR="009D009F" w:rsidRPr="00577CBE" w:rsidRDefault="009D009F" w:rsidP="006A3B8D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PosMeasurementQuantities,</w:t>
      </w:r>
    </w:p>
    <w:p w14:paraId="4B1E174C" w14:textId="77777777" w:rsidR="009D009F" w:rsidRPr="00577CBE" w:rsidRDefault="009D009F" w:rsidP="006A3B8D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PosMeasurementResultList,</w:t>
      </w:r>
    </w:p>
    <w:p w14:paraId="5C709E7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PosReportCharacteristics,</w:t>
      </w:r>
    </w:p>
    <w:p w14:paraId="677B3B1A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  <w:snapToGrid w:val="0"/>
          <w:lang w:eastAsia="zh-CN"/>
        </w:rPr>
        <w:t>TRPInformationTypeItem,</w:t>
      </w:r>
    </w:p>
    <w:p w14:paraId="7D973D6B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TRPInformationItem,</w:t>
      </w:r>
    </w:p>
    <w:p w14:paraId="2E1C1E1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LMF-MeasurementID,</w:t>
      </w:r>
    </w:p>
    <w:p w14:paraId="07BA571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RAN-MeasurementID,</w:t>
      </w:r>
    </w:p>
    <w:p w14:paraId="12AC73FD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SDT-Termination-Request,</w:t>
      </w:r>
    </w:p>
    <w:p w14:paraId="7CEA67D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SRSResourceSetID,</w:t>
      </w:r>
    </w:p>
    <w:p w14:paraId="479E35B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SpatialRelationInfo,</w:t>
      </w:r>
    </w:p>
    <w:p w14:paraId="1B7E7C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SRSResourceTrigger,</w:t>
      </w:r>
    </w:p>
    <w:p w14:paraId="5E7DF2D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SRSConfiguration,</w:t>
      </w:r>
    </w:p>
    <w:p w14:paraId="20DACB8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TRPList,</w:t>
      </w:r>
    </w:p>
    <w:p w14:paraId="04BD9E5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E-CID-MeasurementQuantities,</w:t>
      </w:r>
    </w:p>
    <w:p w14:paraId="7970CD0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MeasurementPeriodicity,</w:t>
      </w:r>
    </w:p>
    <w:p w14:paraId="777608F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E-CID-MeasurementResult,</w:t>
      </w:r>
    </w:p>
    <w:p w14:paraId="0643B96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Cell-Portion-ID,</w:t>
      </w:r>
    </w:p>
    <w:p w14:paraId="6F2BDEF5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LMF-UE-MeasurementID,</w:t>
      </w:r>
    </w:p>
    <w:p w14:paraId="01154E9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RAN-UE-MeasurementID,</w:t>
      </w:r>
    </w:p>
    <w:p w14:paraId="297505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RelativeTime1900,</w:t>
      </w:r>
    </w:p>
    <w:p w14:paraId="095333D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SystemFrameNumber,</w:t>
      </w:r>
    </w:p>
    <w:p w14:paraId="57F7699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SlotNumber,</w:t>
      </w:r>
    </w:p>
    <w:p w14:paraId="499AE92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AbortTransmission,</w:t>
      </w:r>
    </w:p>
    <w:p w14:paraId="56EFB29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TRP-MeasurementRequestList,</w:t>
      </w:r>
    </w:p>
    <w:p w14:paraId="44A25B5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MeasurementBeamInfoRequest,</w:t>
      </w:r>
    </w:p>
    <w:p w14:paraId="2397CDD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E-CID-ReportCharacteristics,</w:t>
      </w:r>
    </w:p>
    <w:p w14:paraId="11C0566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Extended-GNB-CU-Name,</w:t>
      </w:r>
    </w:p>
    <w:p w14:paraId="1AC0323F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Extended-GNB-DU-Name,</w:t>
      </w:r>
    </w:p>
    <w:p w14:paraId="5A54598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F1CTransferPath,</w:t>
      </w:r>
    </w:p>
    <w:p w14:paraId="70FB642F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SCGIndicator,</w:t>
      </w:r>
    </w:p>
    <w:p w14:paraId="773F5E9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SpatialRelationPerSRSResource,</w:t>
      </w:r>
    </w:p>
    <w:p w14:paraId="551D19A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Extended,</w:t>
      </w:r>
    </w:p>
    <w:p w14:paraId="586D0DAD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SuccessfulHOReportInformationList,</w:t>
      </w:r>
    </w:p>
    <w:p w14:paraId="6AB29E08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Coverage-Modification-Notification,</w:t>
      </w:r>
    </w:p>
    <w:p w14:paraId="6165803B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CCO-Assistance-Information,</w:t>
      </w:r>
    </w:p>
    <w:p w14:paraId="0DF543C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CellsForSON-List,</w:t>
      </w:r>
    </w:p>
    <w:p w14:paraId="15361C2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IABCongestionIndication,</w:t>
      </w:r>
    </w:p>
    <w:p w14:paraId="57E315D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IABConditionalRRCMessageDeliveryIndication,</w:t>
      </w:r>
    </w:p>
    <w:p w14:paraId="3DC9440D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6D447EF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BufferSizeThresh,</w:t>
      </w:r>
    </w:p>
    <w:p w14:paraId="77C888B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IAB-TNL-Addresses-Exception,</w:t>
      </w:r>
    </w:p>
    <w:p w14:paraId="63311E4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BAP-Header-Rewriting-Added-List-Item,</w:t>
      </w:r>
    </w:p>
    <w:p w14:paraId="6E648A1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Re-routingEnableIndicator,</w:t>
      </w:r>
    </w:p>
    <w:p w14:paraId="2212D346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Neighbour-Node-Cells-List,</w:t>
      </w:r>
    </w:p>
    <w:p w14:paraId="473FF76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Serving-Cells-List,</w:t>
      </w:r>
    </w:p>
    <w:p w14:paraId="7C01FAA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RBSetConfiguration,</w:t>
      </w:r>
    </w:p>
    <w:p w14:paraId="72F9141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PDCMeasurementPeriodicity,</w:t>
      </w:r>
    </w:p>
    <w:p w14:paraId="5885485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PDCMeasurementQuantities,</w:t>
      </w:r>
    </w:p>
    <w:p w14:paraId="0C36220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PDCMeasurementResult,</w:t>
      </w:r>
    </w:p>
    <w:p w14:paraId="13C4454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PDCReportType,</w:t>
      </w:r>
    </w:p>
    <w:p w14:paraId="6BA198DD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RAN-UE-PDC-MeasID,</w:t>
      </w:r>
    </w:p>
    <w:p w14:paraId="317256B7" w14:textId="77777777" w:rsidR="009D009F" w:rsidRPr="00577CBE" w:rsidRDefault="009D009F" w:rsidP="006A3B8D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ab/>
        <w:t>SCGActivationRequest,</w:t>
      </w:r>
    </w:p>
    <w:p w14:paraId="0A756AB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Batang"/>
          <w:bCs/>
          <w:noProof w:val="0"/>
        </w:rPr>
        <w:tab/>
        <w:t>SCGActivationStatus,</w:t>
      </w:r>
    </w:p>
    <w:p w14:paraId="558AFBB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TRP-MeasurementUpdateList,</w:t>
      </w:r>
    </w:p>
    <w:p w14:paraId="4FE684A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PRSTRPList,</w:t>
      </w:r>
    </w:p>
    <w:p w14:paraId="597BBBD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PRSTransmissionTRPList,</w:t>
      </w:r>
    </w:p>
    <w:p w14:paraId="7AE29B7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ResponseTime,</w:t>
      </w:r>
      <w:r w:rsidRPr="00577CBE">
        <w:rPr>
          <w:noProof w:val="0"/>
          <w:snapToGrid w:val="0"/>
        </w:rPr>
        <w:tab/>
      </w:r>
    </w:p>
    <w:p w14:paraId="62724AE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TRP-PRS-Info-List,</w:t>
      </w:r>
    </w:p>
    <w:p w14:paraId="55B0DF6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PRS-Measurement-Info-List,</w:t>
      </w:r>
    </w:p>
    <w:p w14:paraId="7D78526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PRSConfigRequestType,</w:t>
      </w:r>
    </w:p>
    <w:p w14:paraId="0BFF2D2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MeasurementCharacteristicsRequestIndicator,</w:t>
      </w:r>
    </w:p>
    <w:p w14:paraId="5773763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MeasurementTimeOccasion,</w:t>
      </w:r>
    </w:p>
    <w:p w14:paraId="038A5E3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UEReportingInformation,</w:t>
      </w:r>
    </w:p>
    <w:p w14:paraId="6E4E309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PosContextRevIndication,</w:t>
      </w:r>
    </w:p>
    <w:p w14:paraId="48AACFF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NRRedCapUEIndication,</w:t>
      </w:r>
    </w:p>
    <w:p w14:paraId="5BF84E8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NRPagingeDRXInformation,</w:t>
      </w:r>
    </w:p>
    <w:p w14:paraId="5FE891AA" w14:textId="77777777" w:rsidR="009D009F" w:rsidRPr="00577CBE" w:rsidRDefault="009D009F" w:rsidP="006A3B8D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  <w:t>NRPagingeDRXInformationforRRCINACTIVE,</w:t>
      </w:r>
    </w:p>
    <w:p w14:paraId="782908B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QoEInformation,</w:t>
      </w:r>
    </w:p>
    <w:p w14:paraId="593F314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CG-SDTQueryIndication,</w:t>
      </w:r>
    </w:p>
    <w:p w14:paraId="6852A63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CG-SDTKeptIndicator,</w:t>
      </w:r>
    </w:p>
    <w:p w14:paraId="45BE9C7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CG-SDTSessionInfo,</w:t>
      </w:r>
    </w:p>
    <w:p w14:paraId="3C86367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SDTInformation,</w:t>
      </w:r>
    </w:p>
    <w:p w14:paraId="03E4188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FiveG-ProSeAuthorized,</w:t>
      </w:r>
    </w:p>
    <w:p w14:paraId="608E77D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UuRLCChannelToBeSetupList,</w:t>
      </w:r>
    </w:p>
    <w:p w14:paraId="549964A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UuRLCChannelToBeModifiedList,</w:t>
      </w:r>
    </w:p>
    <w:p w14:paraId="1BB72ED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UuRLCChannelToBeReleasedList,</w:t>
      </w:r>
    </w:p>
    <w:p w14:paraId="5D8BBABA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UuRLCChannelSetupList,</w:t>
      </w:r>
    </w:p>
    <w:p w14:paraId="5487514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UuRLCChannelFailedToBeSetupList,</w:t>
      </w:r>
    </w:p>
    <w:p w14:paraId="664502BA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UuRLCChannelModifiedList,</w:t>
      </w:r>
    </w:p>
    <w:p w14:paraId="00868ACB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UuRLCChannelFailedToBeModifiedList,</w:t>
      </w:r>
    </w:p>
    <w:p w14:paraId="44872C7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UuRLCChannelRequiredToBeModifiedList,</w:t>
      </w:r>
    </w:p>
    <w:p w14:paraId="10C1BD35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UuRLCChannelRequiredToBeReleasedList,</w:t>
      </w:r>
    </w:p>
    <w:p w14:paraId="73844F6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PC5RLCChannelToBeSetupList,</w:t>
      </w:r>
    </w:p>
    <w:p w14:paraId="35E60DC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PC5RLCChannelToBeModifiedList,</w:t>
      </w:r>
    </w:p>
    <w:p w14:paraId="55AABD4B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PC5RLCChannelToBeReleasedList,</w:t>
      </w:r>
    </w:p>
    <w:p w14:paraId="122CBCB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PC5RLCChannelSetupList,</w:t>
      </w:r>
    </w:p>
    <w:p w14:paraId="5950837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PC5RLCChannelFailedToBeSetupList,</w:t>
      </w:r>
    </w:p>
    <w:p w14:paraId="00D0FF1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PC5RLCChannelFailedToBeModifiedList,</w:t>
      </w:r>
    </w:p>
    <w:p w14:paraId="6CD612E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PC5RLCChannelRequiredToBeModifiedList,</w:t>
      </w:r>
    </w:p>
    <w:p w14:paraId="6BA01F0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PC5RLCChannelRequiredToBeReleasedList,</w:t>
      </w:r>
    </w:p>
    <w:p w14:paraId="78D43A1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PC5RLCChannelModifiedList,</w:t>
      </w:r>
    </w:p>
    <w:p w14:paraId="00C68F9B" w14:textId="77777777" w:rsidR="009D009F" w:rsidRPr="00577CBE" w:rsidRDefault="009D009F" w:rsidP="006A3B8D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  <w:t>RemoteUELocalID,</w:t>
      </w:r>
    </w:p>
    <w:p w14:paraId="5C7FE6C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PathSwitchConfiguration,</w:t>
      </w:r>
    </w:p>
    <w:p w14:paraId="31C54659" w14:textId="77777777" w:rsidR="009D009F" w:rsidRPr="00577CBE" w:rsidRDefault="009D009F" w:rsidP="006A3B8D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  <w:t>SidelinkRelayConfiguration,</w:t>
      </w:r>
    </w:p>
    <w:p w14:paraId="7828926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G Times (WN)"/>
          <w:noProof w:val="0"/>
        </w:rPr>
        <w:tab/>
      </w:r>
      <w:r w:rsidRPr="00577CBE">
        <w:rPr>
          <w:noProof w:val="0"/>
          <w:snapToGrid w:val="0"/>
        </w:rPr>
        <w:t>PagingCause,</w:t>
      </w:r>
    </w:p>
    <w:p w14:paraId="478583F6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PEIPS</w:t>
      </w:r>
      <w:r w:rsidRPr="00577CBE">
        <w:rPr>
          <w:noProof w:val="0"/>
          <w:snapToGrid w:val="0"/>
          <w:lang w:eastAsia="zh-CN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ssistanceInf</w:t>
      </w:r>
      <w:r w:rsidRPr="00577CBE">
        <w:rPr>
          <w:noProof w:val="0"/>
          <w:snapToGrid w:val="0"/>
          <w:lang w:eastAsia="zh-CN"/>
        </w:rPr>
        <w:t>o,</w:t>
      </w:r>
    </w:p>
    <w:p w14:paraId="682448A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UEPagingCapability,</w:t>
      </w:r>
    </w:p>
    <w:p w14:paraId="5304627F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UESliceMaximumBitRateList,</w:t>
      </w:r>
    </w:p>
    <w:p w14:paraId="6A43799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MDTPollutedMeasurementIndicator,</w:t>
      </w:r>
    </w:p>
    <w:p w14:paraId="399BFBA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UE-MulticastMRBs-ConfirmedToBeModified-Item,</w:t>
      </w:r>
    </w:p>
    <w:p w14:paraId="301139A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lastRenderedPageBreak/>
        <w:tab/>
      </w:r>
      <w:r w:rsidRPr="00577CBE">
        <w:rPr>
          <w:noProof w:val="0"/>
        </w:rPr>
        <w:t>UE-MulticastMRBs-RequiredToBeModified-Item,</w:t>
      </w:r>
    </w:p>
    <w:p w14:paraId="1FDDF0F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UE-MulticastMRBs-RequiredToBeReleased-Item,</w:t>
      </w:r>
    </w:p>
    <w:p w14:paraId="20732FFE" w14:textId="77777777" w:rsidR="009D009F" w:rsidRPr="00577CBE" w:rsidRDefault="009D009F" w:rsidP="006A3B8D">
      <w:pPr>
        <w:pStyle w:val="PL"/>
        <w:rPr>
          <w:noProof w:val="0"/>
        </w:rPr>
      </w:pPr>
      <w:bookmarkStart w:id="330" w:name="_Hlk135863805"/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UE-MulticastMRBs-Setup-</w:t>
      </w:r>
      <w:r w:rsidRPr="00577CBE">
        <w:rPr>
          <w:noProof w:val="0"/>
        </w:rPr>
        <w:t>Item,</w:t>
      </w:r>
    </w:p>
    <w:bookmarkEnd w:id="330"/>
    <w:p w14:paraId="7E04F67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UE-MulticastMRBs-Setupnew-</w:t>
      </w:r>
      <w:r w:rsidRPr="00577CBE">
        <w:rPr>
          <w:noProof w:val="0"/>
        </w:rPr>
        <w:t>Item,</w:t>
      </w:r>
    </w:p>
    <w:p w14:paraId="1F6F3EB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UE-MulticastMRBs-ToBeReleased-Item,</w:t>
      </w:r>
    </w:p>
    <w:p w14:paraId="09C5E17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UE-MulticastMRBs-ToBeSetup-Item,</w:t>
      </w:r>
    </w:p>
    <w:p w14:paraId="0766D2F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eastAsia="MS Mincho"/>
          <w:noProof w:val="0"/>
        </w:rPr>
        <w:t>UE-MulticastMRBs-ToBeSetup-atModify-Item</w:t>
      </w:r>
      <w:r w:rsidRPr="00577CBE">
        <w:rPr>
          <w:noProof w:val="0"/>
        </w:rPr>
        <w:t>,</w:t>
      </w:r>
    </w:p>
    <w:p w14:paraId="0EB9286D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Pos</w:t>
      </w:r>
      <w:r w:rsidRPr="00577CBE">
        <w:rPr>
          <w:noProof w:val="0"/>
          <w:snapToGrid w:val="0"/>
        </w:rPr>
        <w:t>MeasurementAmount,</w:t>
      </w:r>
    </w:p>
    <w:p w14:paraId="7050A26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BAP-Header-Rewriting-Removed-List-Item,</w:t>
      </w:r>
    </w:p>
    <w:p w14:paraId="607259B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SLDRXCycle</w:t>
      </w:r>
      <w:r w:rsidRPr="00577CBE">
        <w:rPr>
          <w:noProof w:val="0"/>
          <w:snapToGrid w:val="0"/>
          <w:lang w:eastAsia="zh-CN"/>
        </w:rPr>
        <w:t>List,</w:t>
      </w:r>
    </w:p>
    <w:p w14:paraId="1DE8089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  <w:lang w:eastAsia="zh-CN"/>
        </w:rPr>
        <w:t>List,</w:t>
      </w:r>
    </w:p>
    <w:p w14:paraId="699F27A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ActivationRequestType,</w:t>
      </w:r>
    </w:p>
    <w:p w14:paraId="19C2245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PosMeasGapPreConfigList,</w:t>
      </w:r>
    </w:p>
    <w:p w14:paraId="47F8E72F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PosMeasurementPeriodicityNR-AoA</w:t>
      </w:r>
      <w:r w:rsidRPr="00577CBE">
        <w:rPr>
          <w:noProof w:val="0"/>
        </w:rPr>
        <w:t>,</w:t>
      </w:r>
    </w:p>
    <w:p w14:paraId="32C9DE2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SRSPosRRCInactiveConfig</w:t>
      </w:r>
      <w:r w:rsidRPr="00577CBE">
        <w:rPr>
          <w:noProof w:val="0"/>
        </w:rPr>
        <w:t>,</w:t>
      </w:r>
    </w:p>
    <w:p w14:paraId="055C3D1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SDTBearerConfigurationQueryIndication,</w:t>
      </w:r>
    </w:p>
    <w:p w14:paraId="3EA124D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SDTBearerConfigurationInfo,</w:t>
      </w:r>
    </w:p>
    <w:p w14:paraId="470EA1B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ServingCellMO-List-Item,</w:t>
      </w:r>
    </w:p>
    <w:p w14:paraId="175E0AD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ServingCellMO-encoded-in-CGC-List,</w:t>
      </w:r>
    </w:p>
    <w:p w14:paraId="0DD2F0DD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PosSItypeList</w:t>
      </w:r>
      <w:r w:rsidRPr="00577CBE">
        <w:rPr>
          <w:noProof w:val="0"/>
          <w:snapToGrid w:val="0"/>
        </w:rPr>
        <w:t>,</w:t>
      </w:r>
    </w:p>
    <w:p w14:paraId="706F137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7049C8FD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UuRLCChannelID</w:t>
      </w:r>
      <w:r w:rsidRPr="00577CBE">
        <w:rPr>
          <w:noProof w:val="0"/>
          <w:snapToGrid w:val="0"/>
          <w:lang w:eastAsia="zh-CN"/>
        </w:rPr>
        <w:t>,</w:t>
      </w:r>
    </w:p>
    <w:p w14:paraId="59B0842D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UplinkTxDirectCurrentTwoCarrierListInfo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3CB8C5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SRSPosRRCInactiveQueryIndication,</w:t>
      </w:r>
    </w:p>
    <w:p w14:paraId="12D39EDB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MC-PagingCell-Item</w:t>
      </w:r>
      <w:r w:rsidRPr="00577CBE">
        <w:rPr>
          <w:rFonts w:hint="eastAsia"/>
          <w:noProof w:val="0"/>
          <w:lang w:eastAsia="zh-CN"/>
        </w:rPr>
        <w:t>,</w:t>
      </w:r>
    </w:p>
    <w:p w14:paraId="5B81E25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lang w:eastAsia="zh-CN"/>
        </w:rPr>
        <w:tab/>
        <w:t>UlTxDirectCurrentMoreCarrierInformation</w:t>
      </w:r>
      <w:r w:rsidRPr="00577CBE">
        <w:rPr>
          <w:noProof w:val="0"/>
          <w:snapToGrid w:val="0"/>
        </w:rPr>
        <w:t>,</w:t>
      </w:r>
    </w:p>
    <w:p w14:paraId="20D518F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CPACMCGInformation,</w:t>
      </w:r>
    </w:p>
    <w:p w14:paraId="2A2AC0A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UEIdentityIndexValue,</w:t>
      </w:r>
    </w:p>
    <w:p w14:paraId="452C834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HashedUEIdentityIndexValue,</w:t>
      </w:r>
    </w:p>
    <w:p w14:paraId="57B4393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hint="eastAsia"/>
          <w:noProof w:val="0"/>
          <w:lang w:eastAsia="zh-CN"/>
        </w:rPr>
        <w:tab/>
        <w:t>DedicatedSIDeliveryIndication</w:t>
      </w:r>
      <w:r w:rsidRPr="00577CBE">
        <w:rPr>
          <w:noProof w:val="0"/>
        </w:rPr>
        <w:t>,</w:t>
      </w:r>
    </w:p>
    <w:p w14:paraId="3804D73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Configured-BWP-List</w:t>
      </w:r>
      <w:r w:rsidRPr="00577CBE">
        <w:rPr>
          <w:noProof w:val="0"/>
          <w:snapToGrid w:val="0"/>
        </w:rPr>
        <w:t>,</w:t>
      </w:r>
    </w:p>
    <w:p w14:paraId="2CC03A35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MT-SDT-Information,</w:t>
      </w:r>
    </w:p>
    <w:p w14:paraId="6585E11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LTMInformation-Setup,</w:t>
      </w:r>
    </w:p>
    <w:p w14:paraId="5C180C8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LTMConfigurationIDMappingList,</w:t>
      </w:r>
    </w:p>
    <w:p w14:paraId="21A5C8E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LTMInformation-Modify,</w:t>
      </w:r>
    </w:p>
    <w:p w14:paraId="7019E7D0" w14:textId="77777777" w:rsidR="009D009F" w:rsidRPr="00577CBE" w:rsidRDefault="009D009F" w:rsidP="006A3B8D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  <w:t>LTMCells-ToBeReleased-List,</w:t>
      </w:r>
    </w:p>
    <w:p w14:paraId="2CDF0DD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eastAsia="Malgun Gothic"/>
          <w:noProof w:val="0"/>
        </w:rPr>
        <w:tab/>
      </w:r>
      <w:r w:rsidRPr="00577CBE">
        <w:rPr>
          <w:noProof w:val="0"/>
        </w:rPr>
        <w:t>LTMCFRAResourceConfig-List</w:t>
      </w:r>
      <w:r w:rsidRPr="00577CBE">
        <w:rPr>
          <w:rFonts w:eastAsia="Malgun Gothic" w:hint="eastAsia"/>
          <w:noProof w:val="0"/>
        </w:rPr>
        <w:t>,</w:t>
      </w:r>
    </w:p>
    <w:p w14:paraId="04231E4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LTMConfiguration,</w:t>
      </w:r>
    </w:p>
    <w:p w14:paraId="524CE7C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EarlySyncInformation-Request,</w:t>
      </w:r>
    </w:p>
    <w:p w14:paraId="6B64854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EarlySyncInformation,</w:t>
      </w:r>
    </w:p>
    <w:p w14:paraId="0A5AA3C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Information-List,</w:t>
      </w:r>
    </w:p>
    <w:p w14:paraId="524ADE9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EarlySyncServingCellInformation,</w:t>
      </w:r>
    </w:p>
    <w:p w14:paraId="1D4A2F0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LTMCellSwitchInformation,</w:t>
      </w:r>
    </w:p>
    <w:p w14:paraId="41FA25A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DUtoCUTAInformation-List</w:t>
      </w:r>
      <w:r w:rsidRPr="00577CBE">
        <w:rPr>
          <w:noProof w:val="0"/>
          <w:snapToGrid w:val="0"/>
          <w:lang w:eastAsia="zh-CN"/>
        </w:rPr>
        <w:t>,</w:t>
      </w:r>
    </w:p>
    <w:p w14:paraId="3482A3C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CUtoDU</w:t>
      </w:r>
      <w:r w:rsidRPr="00577CBE">
        <w:rPr>
          <w:noProof w:val="0"/>
        </w:rPr>
        <w:t>TAInformation-List,</w:t>
      </w:r>
    </w:p>
    <w:p w14:paraId="12D0C5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DeactivationIndication</w:t>
      </w:r>
      <w:r w:rsidRPr="00577CBE">
        <w:rPr>
          <w:noProof w:val="0"/>
          <w:snapToGrid w:val="0"/>
        </w:rPr>
        <w:t>,</w:t>
      </w:r>
    </w:p>
    <w:p w14:paraId="6E414D7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List,</w:t>
      </w:r>
    </w:p>
    <w:p w14:paraId="5A46DCE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cs="Arial"/>
          <w:noProof w:val="0"/>
        </w:rPr>
        <w:tab/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r w:rsidRPr="00577CBE">
        <w:rPr>
          <w:noProof w:val="0"/>
        </w:rPr>
        <w:t>,</w:t>
      </w:r>
    </w:p>
    <w:p w14:paraId="6B963734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PathAdditionInformation</w:t>
      </w:r>
      <w:r w:rsidRPr="00577CBE">
        <w:rPr>
          <w:noProof w:val="0"/>
          <w:snapToGrid w:val="0"/>
          <w:lang w:eastAsia="zh-CN"/>
        </w:rPr>
        <w:t>,</w:t>
      </w:r>
    </w:p>
    <w:p w14:paraId="7CD0AE3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RANTSSRequestType,</w:t>
      </w:r>
    </w:p>
    <w:p w14:paraId="6CB761A5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RANTimingSynchronisationStatusInfo,</w:t>
      </w:r>
    </w:p>
    <w:p w14:paraId="5229DAA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GlobalGNB-ID,</w:t>
      </w:r>
    </w:p>
    <w:p w14:paraId="2AB6C95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Activated-Cells-Mapping-List-Item,</w:t>
      </w:r>
    </w:p>
    <w:p w14:paraId="41569B5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RRC-Terminating-IAB-Donor-Related-Info,</w:t>
      </w:r>
    </w:p>
    <w:p w14:paraId="3292542A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NCGI-to-be-Updated-List-Item</w:t>
      </w:r>
      <w:r w:rsidRPr="00577CBE">
        <w:rPr>
          <w:noProof w:val="0"/>
          <w:snapToGrid w:val="0"/>
          <w:lang w:eastAsia="zh-CN"/>
        </w:rPr>
        <w:t>,</w:t>
      </w:r>
    </w:p>
    <w:p w14:paraId="32B396E4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Mobile-</w:t>
      </w:r>
      <w:r w:rsidRPr="00577CBE">
        <w:rPr>
          <w:noProof w:val="0"/>
          <w:lang w:eastAsia="ja-JP"/>
        </w:rPr>
        <w:t>IAB-MTUserLocationInformation</w:t>
      </w:r>
      <w:r w:rsidRPr="00577CBE">
        <w:rPr>
          <w:noProof w:val="0"/>
          <w:lang w:eastAsia="zh-CN"/>
        </w:rPr>
        <w:t>,</w:t>
      </w:r>
    </w:p>
    <w:p w14:paraId="2EB0752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lang w:eastAsia="zh-CN"/>
        </w:rPr>
        <w:t>TAI</w:t>
      </w:r>
      <w:r w:rsidRPr="00577CBE">
        <w:rPr>
          <w:noProof w:val="0"/>
          <w:snapToGrid w:val="0"/>
          <w:lang w:eastAsia="zh-CN"/>
        </w:rPr>
        <w:t>,</w:t>
      </w:r>
    </w:p>
    <w:p w14:paraId="428C431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IndicationMCInactiveReception,</w:t>
      </w:r>
    </w:p>
    <w:p w14:paraId="19F5EFD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 xml:space="preserve">MulticastCU2DURRCInfo, </w:t>
      </w:r>
    </w:p>
    <w:p w14:paraId="0AFDFC7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MulticastDU2CURRCInfo,</w:t>
      </w:r>
    </w:p>
    <w:p w14:paraId="4CCA5AE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MBSMulticastSessionReceptionState</w:t>
      </w:r>
      <w:r w:rsidRPr="00577CBE">
        <w:rPr>
          <w:rFonts w:hint="eastAsia"/>
          <w:noProof w:val="0"/>
          <w:lang w:eastAsia="zh-CN"/>
        </w:rPr>
        <w:t>,</w:t>
      </w:r>
    </w:p>
    <w:p w14:paraId="0A0D7628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MulticastCU2DUCommonRRCInfo,</w:t>
      </w:r>
    </w:p>
    <w:p w14:paraId="417A9F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bookmarkStart w:id="331" w:name="_Hlk152270076"/>
      <w:r w:rsidRPr="00577CBE">
        <w:rPr>
          <w:noProof w:val="0"/>
          <w:snapToGrid w:val="0"/>
        </w:rPr>
        <w:tab/>
        <w:t>NRA2XServicesAuthorized,</w:t>
      </w:r>
      <w:bookmarkEnd w:id="331"/>
    </w:p>
    <w:p w14:paraId="1838144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bookmarkStart w:id="332" w:name="_Hlk152270104"/>
      <w:r w:rsidRPr="00577CBE">
        <w:rPr>
          <w:noProof w:val="0"/>
          <w:snapToGrid w:val="0"/>
        </w:rPr>
        <w:tab/>
        <w:t>LTEA2XServicesAuthorized,</w:t>
      </w:r>
      <w:bookmarkEnd w:id="332"/>
    </w:p>
    <w:p w14:paraId="3A6EA65C" w14:textId="77777777" w:rsidR="009D009F" w:rsidRPr="00577CBE" w:rsidRDefault="009D009F" w:rsidP="006A3B8D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RedCapUEIndication,</w:t>
      </w:r>
    </w:p>
    <w:p w14:paraId="41F0E49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NRPaginglongeDRXInformationforRRCINACTIVE,</w:t>
      </w:r>
    </w:p>
    <w:p w14:paraId="517E9ED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Cells-With-SSBs-Activated-List,</w:t>
      </w:r>
    </w:p>
    <w:p w14:paraId="01A189F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Recommended-SSBs-for-Paging-List,</w:t>
      </w:r>
    </w:p>
    <w:p w14:paraId="2D3657A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  <w:t>S-CPAC-Configuration</w:t>
      </w:r>
      <w:r w:rsidRPr="00577CBE">
        <w:rPr>
          <w:noProof w:val="0"/>
        </w:rPr>
        <w:t>,</w:t>
      </w:r>
    </w:p>
    <w:p w14:paraId="18CD0E0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DLLBTFailureInformationRequest,</w:t>
      </w:r>
    </w:p>
    <w:p w14:paraId="0DA0645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DLLBTFailureInformationList</w:t>
      </w:r>
      <w:r w:rsidRPr="00577CBE">
        <w:rPr>
          <w:noProof w:val="0"/>
        </w:rPr>
        <w:t>,</w:t>
      </w:r>
    </w:p>
    <w:p w14:paraId="5D3669D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SLPositioning-Ranging-Service-Info,</w:t>
      </w:r>
    </w:p>
    <w:p w14:paraId="0B86FB1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TimeWindowInformation-SRS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545C6AE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TimeWindowInformation-Measurement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787D811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SRSPosRRCInactiveValidityAreaConfig,</w:t>
      </w:r>
    </w:p>
    <w:p w14:paraId="01CF695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SRSReservationType,</w:t>
      </w:r>
    </w:p>
    <w:p w14:paraId="0D09EC3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RequestedSRSPreconfigurationCharacteristics-List,</w:t>
      </w:r>
    </w:p>
    <w:p w14:paraId="50B845F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SRSPreconfiguration-List,</w:t>
      </w:r>
    </w:p>
    <w:p w14:paraId="485FE2FE" w14:textId="77777777" w:rsidR="009D009F" w:rsidRPr="00577CBE" w:rsidRDefault="009D009F" w:rsidP="006A3B8D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Broadcast-MRBs-Transport-Request-Item,</w:t>
      </w:r>
    </w:p>
    <w:p w14:paraId="2193FA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TAInformation-List</w:t>
      </w:r>
      <w:r w:rsidRPr="00577CBE">
        <w:rPr>
          <w:noProof w:val="0"/>
          <w:snapToGrid w:val="0"/>
        </w:rPr>
        <w:t>,</w:t>
      </w:r>
    </w:p>
    <w:p w14:paraId="44FEAEC3" w14:textId="77777777" w:rsidR="009D009F" w:rsidRPr="00577CBE" w:rsidRDefault="009D009F" w:rsidP="006A3B8D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  <w:t>NonIntegerDRXCycle</w:t>
      </w:r>
      <w:r w:rsidRPr="00577CBE">
        <w:rPr>
          <w:rFonts w:cs="Courier New"/>
          <w:noProof w:val="0"/>
        </w:rPr>
        <w:t>,</w:t>
      </w:r>
    </w:p>
    <w:p w14:paraId="79833EA3" w14:textId="77777777" w:rsidR="009D009F" w:rsidRPr="00577CBE" w:rsidRDefault="009D009F" w:rsidP="006A3B8D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  <w:t>AggregatedPosSRSResourceSetList</w:t>
      </w:r>
      <w:r w:rsidRPr="00577CBE">
        <w:rPr>
          <w:rFonts w:cs="Courier New"/>
          <w:noProof w:val="0"/>
        </w:rPr>
        <w:t>,</w:t>
      </w:r>
    </w:p>
    <w:p w14:paraId="3B06DE37" w14:textId="77777777" w:rsidR="009D009F" w:rsidRPr="00577CBE" w:rsidRDefault="009D009F" w:rsidP="006A3B8D">
      <w:pPr>
        <w:pStyle w:val="PL"/>
        <w:rPr>
          <w:ins w:id="333" w:author="Ericsson" w:date="2024-09-24T20:51:00Z"/>
          <w:noProof w:val="0"/>
          <w:snapToGrid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  <w:snapToGrid w:val="0"/>
        </w:rPr>
        <w:t>F1U-PathFailure</w:t>
      </w:r>
      <w:ins w:id="334" w:author="Ericsson" w:date="2024-09-24T20:51:00Z">
        <w:r w:rsidRPr="00577CBE">
          <w:rPr>
            <w:noProof w:val="0"/>
            <w:snapToGrid w:val="0"/>
          </w:rPr>
          <w:t>,</w:t>
        </w:r>
      </w:ins>
    </w:p>
    <w:p w14:paraId="1187A6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ins w:id="335" w:author="Ericsson" w:date="2024-09-24T20:51:00Z">
        <w:r w:rsidRPr="00577CBE">
          <w:rPr>
            <w:noProof w:val="0"/>
            <w:snapToGrid w:val="0"/>
          </w:rPr>
          <w:tab/>
        </w:r>
      </w:ins>
      <w:ins w:id="336" w:author="Ericsson" w:date="2024-11-04T16:37:00Z">
        <w:r w:rsidRPr="00577CBE">
          <w:rPr>
            <w:noProof w:val="0"/>
            <w:snapToGrid w:val="0"/>
          </w:rPr>
          <w:t>MobilityTriggeringInformation</w:t>
        </w:r>
      </w:ins>
    </w:p>
    <w:p w14:paraId="1BFD9BD5" w14:textId="77777777" w:rsidR="009D009F" w:rsidRPr="00577CBE" w:rsidRDefault="009D009F" w:rsidP="006A3B8D">
      <w:pPr>
        <w:pStyle w:val="PL"/>
        <w:rPr>
          <w:rFonts w:cs="Courier New"/>
          <w:noProof w:val="0"/>
        </w:rPr>
      </w:pPr>
    </w:p>
    <w:p w14:paraId="6B4FEB4E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740300A0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23BEC8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F1AP-IEs</w:t>
      </w:r>
    </w:p>
    <w:p w14:paraId="3FEE520F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4CEE0D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PrivateIE-Container{},</w:t>
      </w:r>
    </w:p>
    <w:p w14:paraId="7F9383D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ProtocolExtensionContainer{},</w:t>
      </w:r>
    </w:p>
    <w:p w14:paraId="5934FD9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ProtocolIE-Container{},</w:t>
      </w:r>
    </w:p>
    <w:p w14:paraId="60F1255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ProtocolIE-ContainerPair{},</w:t>
      </w:r>
    </w:p>
    <w:p w14:paraId="1E32E0F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ProtocolIE-SingleContainer{},</w:t>
      </w:r>
    </w:p>
    <w:p w14:paraId="20EC189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F1AP-PRIVATE-IES,</w:t>
      </w:r>
    </w:p>
    <w:p w14:paraId="1C78956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F1AP-PROTOCOL-EXTENSION,</w:t>
      </w:r>
    </w:p>
    <w:p w14:paraId="59075E0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F1AP-PROTOCOL-IES,</w:t>
      </w:r>
    </w:p>
    <w:p w14:paraId="0AAE86A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F1AP-PROTOCOL-IES-PAIR</w:t>
      </w:r>
    </w:p>
    <w:p w14:paraId="646FE41E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38F48F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F1AP-Containers</w:t>
      </w:r>
    </w:p>
    <w:p w14:paraId="1AEFCF94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7CFB270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r w:rsidRPr="00577CBE">
        <w:rPr>
          <w:noProof w:val="0"/>
          <w:snapToGrid w:val="0"/>
        </w:rPr>
        <w:t>,</w:t>
      </w:r>
    </w:p>
    <w:p w14:paraId="4A15DF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-FailedToBeModified-List,</w:t>
      </w:r>
    </w:p>
    <w:p w14:paraId="44350A2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-FailedToBeModified-Item,</w:t>
      </w:r>
    </w:p>
    <w:p w14:paraId="41D493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-FailedToBeSetup-List,</w:t>
      </w:r>
    </w:p>
    <w:p w14:paraId="132E5AD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-FailedToBeSetup-Item,</w:t>
      </w:r>
    </w:p>
    <w:p w14:paraId="745F241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-FailedToBeSetupMod-List,</w:t>
      </w:r>
    </w:p>
    <w:p w14:paraId="00F9A07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-FailedToBeSetupMod-Item,</w:t>
      </w:r>
    </w:p>
    <w:p w14:paraId="038CC72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-Modified-List,</w:t>
      </w:r>
    </w:p>
    <w:p w14:paraId="4AC1BEB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-Modified-Item,</w:t>
      </w:r>
    </w:p>
    <w:p w14:paraId="05BDA49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-Setup-List,</w:t>
      </w:r>
    </w:p>
    <w:p w14:paraId="576028F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-Setup-Item,</w:t>
      </w:r>
    </w:p>
    <w:p w14:paraId="1F1186F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-SetupMod-List,</w:t>
      </w:r>
    </w:p>
    <w:p w14:paraId="7E72B04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-SetupMod-Item,</w:t>
      </w:r>
    </w:p>
    <w:p w14:paraId="10E08C4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-ToBeModified-List,</w:t>
      </w:r>
    </w:p>
    <w:p w14:paraId="1171369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-ToBeModified-Item,</w:t>
      </w:r>
    </w:p>
    <w:p w14:paraId="3F48E3D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-ToBeReleased-List,</w:t>
      </w:r>
    </w:p>
    <w:p w14:paraId="6A58F7B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-ToBeReleased-Item,</w:t>
      </w:r>
    </w:p>
    <w:p w14:paraId="7224B83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-ToBeSetup-List,</w:t>
      </w:r>
    </w:p>
    <w:p w14:paraId="05BC1CC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-ToBeSetup-Item,</w:t>
      </w:r>
    </w:p>
    <w:p w14:paraId="1CA8CF7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-ToBeSetupMod-List,</w:t>
      </w:r>
    </w:p>
    <w:p w14:paraId="132AF107" w14:textId="77777777" w:rsidR="009D009F" w:rsidRPr="00577CBE" w:rsidRDefault="009D009F" w:rsidP="006A3B8D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-ToBeSetupMod-Item,</w:t>
      </w:r>
    </w:p>
    <w:p w14:paraId="716D5E4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id-Candidate-SpCell-Item,</w:t>
      </w:r>
    </w:p>
    <w:p w14:paraId="0BC5ACB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id-Candidate-SpCell-List,</w:t>
      </w:r>
    </w:p>
    <w:p w14:paraId="3980D9A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id-Cause,</w:t>
      </w:r>
    </w:p>
    <w:p w14:paraId="1F2AB35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id-Cancel-all-Warning-Messages-Indicator,</w:t>
      </w:r>
    </w:p>
    <w:p w14:paraId="442EB1A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id-Cells-Failed-to-be-Activated-List,</w:t>
      </w:r>
    </w:p>
    <w:p w14:paraId="4E620B1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id-Cells-Failed-to-be-Activated-List-Item, </w:t>
      </w:r>
    </w:p>
    <w:p w14:paraId="2251414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id-Cells-Status-Item,</w:t>
      </w:r>
    </w:p>
    <w:p w14:paraId="2241662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id-Cells-Status-List,</w:t>
      </w:r>
    </w:p>
    <w:p w14:paraId="41F7E21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id-Cells-to-be-Activated-List,</w:t>
      </w:r>
    </w:p>
    <w:p w14:paraId="5DA89D7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id-Cells-to-be-Activated-List-Item,</w:t>
      </w:r>
    </w:p>
    <w:p w14:paraId="28AD984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id-Cells-to-be-Deactivated-List,</w:t>
      </w:r>
    </w:p>
    <w:p w14:paraId="26B8930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id-Cells-to-be-Deactivated-List-Item,</w:t>
      </w:r>
    </w:p>
    <w:p w14:paraId="11EDFB5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id-Cells-Allowed-to-be-Deactivated-List,</w:t>
      </w:r>
    </w:p>
    <w:p w14:paraId="71D10DF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id-Cells-Allowed-to-be-Deactivated-List-Item,</w:t>
      </w:r>
    </w:p>
    <w:p w14:paraId="7C121EF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id-Cells-With-SSBs-Activated-List, </w:t>
      </w:r>
    </w:p>
    <w:p w14:paraId="5E39C56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id-Recommended-SSBs-for-Paging-List,</w:t>
      </w:r>
    </w:p>
    <w:p w14:paraId="6957407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id-ConfirmedUEID,</w:t>
      </w:r>
    </w:p>
    <w:p w14:paraId="5350B73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id-CriticalityDiagnostics,</w:t>
      </w:r>
    </w:p>
    <w:p w14:paraId="5A92D7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id-C-RNTI,</w:t>
      </w:r>
    </w:p>
    <w:p w14:paraId="4E64637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id-CUtoDURRCInformation,</w:t>
      </w:r>
    </w:p>
    <w:p w14:paraId="7C488FE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id-DRB-Activity-Item,</w:t>
      </w:r>
    </w:p>
    <w:p w14:paraId="06C4F87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id-DRB-Activity-List,</w:t>
      </w:r>
    </w:p>
    <w:p w14:paraId="4D7DCB5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id-DRBs-FailedToBeModified-Item,</w:t>
      </w:r>
    </w:p>
    <w:p w14:paraId="6DEFCDE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id-DRBs-FailedToBeModified-List,</w:t>
      </w:r>
    </w:p>
    <w:p w14:paraId="23BC1C2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id-DRBs-FailedToBeSetup-Item,</w:t>
      </w:r>
    </w:p>
    <w:p w14:paraId="02918F7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id-DRBs-FailedToBeSetup-List,</w:t>
      </w:r>
    </w:p>
    <w:p w14:paraId="2538922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id-DRBs-FailedToBeSetupMod-Item,</w:t>
      </w:r>
    </w:p>
    <w:p w14:paraId="064BD38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id-DRBs-FailedToBeSetupMod-List,</w:t>
      </w:r>
    </w:p>
    <w:p w14:paraId="25FF18C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id-DRBs-ModifiedConf-Item,</w:t>
      </w:r>
    </w:p>
    <w:p w14:paraId="4666FE6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id-DRBs-ModifiedConf-List,</w:t>
      </w:r>
    </w:p>
    <w:p w14:paraId="783AD3B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id-DRBs-Modified-Item,</w:t>
      </w:r>
    </w:p>
    <w:p w14:paraId="03D9F27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id-DRBs-Modified-List,</w:t>
      </w:r>
    </w:p>
    <w:p w14:paraId="5B36D1C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id-DRB-Notify-Item,</w:t>
      </w:r>
    </w:p>
    <w:p w14:paraId="6119F13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id-DRB-Notify-List,</w:t>
      </w:r>
    </w:p>
    <w:p w14:paraId="3B47C0D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id-DRBs-Required-ToBeModified-Item,</w:t>
      </w:r>
    </w:p>
    <w:p w14:paraId="4ABDED9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id-DRBs-Required-ToBeModified-List,</w:t>
      </w:r>
    </w:p>
    <w:p w14:paraId="7350B2D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id-DRBs-Required-ToBeReleased-Item,</w:t>
      </w:r>
    </w:p>
    <w:p w14:paraId="79EAAF8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id-DRBs-Required-ToBeReleased-List,</w:t>
      </w:r>
    </w:p>
    <w:p w14:paraId="3B5D002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id-DRBs-Setup-Item,</w:t>
      </w:r>
    </w:p>
    <w:p w14:paraId="79DB828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id-DRBs-Setup-List,</w:t>
      </w:r>
    </w:p>
    <w:p w14:paraId="752A5A6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id-DRBs-SetupMod-Item,</w:t>
      </w:r>
    </w:p>
    <w:p w14:paraId="74DA8BC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id-DRBs-SetupMod-List,</w:t>
      </w:r>
    </w:p>
    <w:p w14:paraId="7F30A52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id-DRBs-ToBeModified-Item,</w:t>
      </w:r>
    </w:p>
    <w:p w14:paraId="083CF05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id-DRBs-ToBeModified-List,</w:t>
      </w:r>
    </w:p>
    <w:p w14:paraId="24DCD00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id-DRBs-ToBeReleased-Item,</w:t>
      </w:r>
    </w:p>
    <w:p w14:paraId="4624C27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id-DRBs-ToBeReleased-List,</w:t>
      </w:r>
    </w:p>
    <w:p w14:paraId="0B45B5C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id-DRBs-ToBeSetup-Item,</w:t>
      </w:r>
    </w:p>
    <w:p w14:paraId="0C5BB65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id-DRBs-ToBeSetup-List,</w:t>
      </w:r>
    </w:p>
    <w:p w14:paraId="356EE4A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id-DRBs-ToBeSetupMod-Item,</w:t>
      </w:r>
    </w:p>
    <w:p w14:paraId="7A4775B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id-DRBs-ToBeSetupMod-List,</w:t>
      </w:r>
    </w:p>
    <w:p w14:paraId="227D035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id-DRXCycle,</w:t>
      </w:r>
    </w:p>
    <w:p w14:paraId="30F7050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id-DUtoCURRCInformation,</w:t>
      </w:r>
    </w:p>
    <w:p w14:paraId="0F892C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id-ExecuteDuplication,</w:t>
      </w:r>
    </w:p>
    <w:p w14:paraId="1C8E115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id-FullConfiguration,</w:t>
      </w:r>
    </w:p>
    <w:p w14:paraId="113CE14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gNB-CU-MBS-F1AP-ID,</w:t>
      </w:r>
    </w:p>
    <w:p w14:paraId="679AEEA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id-gNB-CU-UE-F1AP-ID,</w:t>
      </w:r>
    </w:p>
    <w:p w14:paraId="3DC26DA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>,</w:t>
      </w:r>
    </w:p>
    <w:p w14:paraId="66F5C2E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id-gNB-DU-UE-F1AP-ID,</w:t>
      </w:r>
    </w:p>
    <w:p w14:paraId="7D44432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id-gNB-DU-ID,</w:t>
      </w:r>
    </w:p>
    <w:p w14:paraId="3ED14AC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id-GNB-DU-Served-Cells-Item,</w:t>
      </w:r>
    </w:p>
    <w:p w14:paraId="7E2F31E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id-gNB-DU-Served-Cells-List, </w:t>
      </w:r>
    </w:p>
    <w:p w14:paraId="739B255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id-gNB-CU-Name,</w:t>
      </w:r>
    </w:p>
    <w:p w14:paraId="21F3749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id-gNB-DU-Name,</w:t>
      </w:r>
    </w:p>
    <w:p w14:paraId="13CB6D9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Extended-GNB-CU-Name,</w:t>
      </w:r>
    </w:p>
    <w:p w14:paraId="7E37F2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Extended-GNB-DU-Name,</w:t>
      </w:r>
    </w:p>
    <w:p w14:paraId="43703DD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id-InactivityMonitoringRequest,</w:t>
      </w:r>
    </w:p>
    <w:p w14:paraId="4401AB7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id-InactivityMonitoringResponse,</w:t>
      </w:r>
    </w:p>
    <w:p w14:paraId="0F1CA55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id-MBS-CUtoDURRCInformation,</w:t>
      </w:r>
    </w:p>
    <w:p w14:paraId="58FFC6A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id-MBS</w:t>
      </w:r>
      <w:r w:rsidRPr="00577CBE">
        <w:rPr>
          <w:noProof w:val="0"/>
        </w:rPr>
        <w:t>-Session-ID,</w:t>
      </w:r>
    </w:p>
    <w:p w14:paraId="677502E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id-MBS-ServiceArea,</w:t>
      </w:r>
    </w:p>
    <w:p w14:paraId="0EFC688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id-MBSMulticastF1UContextDescriptor,</w:t>
      </w:r>
    </w:p>
    <w:p w14:paraId="0441CC8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id-MC-PagingCell-Item,</w:t>
      </w:r>
    </w:p>
    <w:p w14:paraId="6B4FD1D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id-MC-PagingCell-List,</w:t>
      </w:r>
    </w:p>
    <w:p w14:paraId="703343C2" w14:textId="77777777" w:rsidR="009D009F" w:rsidRPr="00577CBE" w:rsidRDefault="009D009F" w:rsidP="006A3B8D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id-MulticastF1UContextReferenceCU,</w:t>
      </w:r>
    </w:p>
    <w:p w14:paraId="79BB4AF5" w14:textId="77777777" w:rsidR="009D009F" w:rsidRPr="00577CBE" w:rsidRDefault="009D009F" w:rsidP="006A3B8D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id-MulticastMBSSessionSetupList,</w:t>
      </w:r>
    </w:p>
    <w:p w14:paraId="21377EFC" w14:textId="77777777" w:rsidR="009D009F" w:rsidRPr="00577CBE" w:rsidRDefault="009D009F" w:rsidP="006A3B8D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id-MulticastMBSSessionRemoveList,</w:t>
      </w:r>
    </w:p>
    <w:p w14:paraId="690F454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-FailedToBeModified-List,</w:t>
      </w:r>
    </w:p>
    <w:p w14:paraId="09E112A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-FailedToBeModified-Item,</w:t>
      </w:r>
    </w:p>
    <w:p w14:paraId="1A9464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-FailedToBeSetup-List,</w:t>
      </w:r>
    </w:p>
    <w:p w14:paraId="49E2930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-FailedToBeSetup-Item,</w:t>
      </w:r>
    </w:p>
    <w:p w14:paraId="142F153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-FailedToBeSetupMod-List,</w:t>
      </w:r>
    </w:p>
    <w:p w14:paraId="6D4C9B4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-FailedToBeSetupMod-Item,</w:t>
      </w:r>
    </w:p>
    <w:p w14:paraId="2EED6ED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-Modified-List,</w:t>
      </w:r>
    </w:p>
    <w:p w14:paraId="65C1568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-Modified-Item,</w:t>
      </w:r>
    </w:p>
    <w:p w14:paraId="4520D2D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-Setup-List,</w:t>
      </w:r>
    </w:p>
    <w:p w14:paraId="1744F6C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-Setup-Item,</w:t>
      </w:r>
    </w:p>
    <w:p w14:paraId="4BBC932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-SetupMod-List,</w:t>
      </w:r>
    </w:p>
    <w:p w14:paraId="1C66FF7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-SetupMod-Item,</w:t>
      </w:r>
    </w:p>
    <w:p w14:paraId="3664259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-ToBeModified-List,</w:t>
      </w:r>
    </w:p>
    <w:p w14:paraId="3B03012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-ToBeModified-Item,</w:t>
      </w:r>
    </w:p>
    <w:p w14:paraId="7D4EF85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-ToBeReleased-List,</w:t>
      </w:r>
    </w:p>
    <w:p w14:paraId="599A525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-ToBeReleased-Item,</w:t>
      </w:r>
    </w:p>
    <w:p w14:paraId="105680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-ToBeSetup-List,</w:t>
      </w:r>
    </w:p>
    <w:p w14:paraId="617ED46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-ToBeSetup-Item,</w:t>
      </w:r>
    </w:p>
    <w:p w14:paraId="59A809E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-ToBeSetupMod-List,</w:t>
      </w:r>
    </w:p>
    <w:p w14:paraId="1E91A90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-ToBeSetupMod-Item,</w:t>
      </w:r>
    </w:p>
    <w:p w14:paraId="550D786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id-MulticastF1UContext-ToBeSetup-List,</w:t>
      </w:r>
    </w:p>
    <w:p w14:paraId="00D02C7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id-MulticastF1UContext-ToBeSetup-Item,</w:t>
      </w:r>
    </w:p>
    <w:p w14:paraId="4D464AB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id-MulticastF1UContext-Setup-List,</w:t>
      </w:r>
    </w:p>
    <w:p w14:paraId="1CAD098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id-MulticastF1UContext-Setup-Item,</w:t>
      </w:r>
    </w:p>
    <w:p w14:paraId="3553441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id-MulticastF1UContext-FailedToBeSetup-List,</w:t>
      </w:r>
    </w:p>
    <w:p w14:paraId="56678A6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id-MulticastF1UContext-FailedToBeSetup-Item,</w:t>
      </w:r>
    </w:p>
    <w:p w14:paraId="5D359B2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bookmarkStart w:id="337" w:name="OLE_LINK284"/>
      <w:bookmarkStart w:id="338" w:name="OLE_LINK285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id-BroadcastAreaScope</w:t>
      </w:r>
      <w:r w:rsidRPr="00577CBE">
        <w:rPr>
          <w:rFonts w:hint="eastAsia"/>
          <w:noProof w:val="0"/>
          <w:snapToGrid w:val="0"/>
        </w:rPr>
        <w:t>,</w:t>
      </w:r>
    </w:p>
    <w:bookmarkEnd w:id="337"/>
    <w:bookmarkEnd w:id="338"/>
    <w:p w14:paraId="6C8D620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id-new-gNB-CU-UE-F1AP-ID,</w:t>
      </w:r>
    </w:p>
    <w:p w14:paraId="06F5CDD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id-new-gNB-DU-UE-F1AP-ID,</w:t>
      </w:r>
    </w:p>
    <w:p w14:paraId="1EE6157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id-oldgNB-DU-UE-F1AP-ID,</w:t>
      </w:r>
    </w:p>
    <w:p w14:paraId="7BD2025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id-PLMNAssistanceInfoForNetShar,</w:t>
      </w:r>
    </w:p>
    <w:p w14:paraId="42B1BA5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id-Potential-SpCell-Item,</w:t>
      </w:r>
    </w:p>
    <w:p w14:paraId="3745C47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id-Potential-SpCell-List,</w:t>
      </w:r>
    </w:p>
    <w:p w14:paraId="0A8ED9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id-RAT-FrequencyPriorityInformation, </w:t>
      </w:r>
    </w:p>
    <w:p w14:paraId="253CEBA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id-RedirectedRRCmessage,</w:t>
      </w:r>
    </w:p>
    <w:p w14:paraId="2D2897E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id-ResetType,</w:t>
      </w:r>
    </w:p>
    <w:p w14:paraId="0957F13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id-RequestedSRSTransmissionCharacteristics,</w:t>
      </w:r>
    </w:p>
    <w:p w14:paraId="0DCD168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id-ResourceCoordinationTransferContainer,</w:t>
      </w:r>
    </w:p>
    <w:p w14:paraId="0FE6338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id-RRCContainer,</w:t>
      </w:r>
    </w:p>
    <w:p w14:paraId="0D54816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id-RRCContainer-RRCSetupComplete,</w:t>
      </w:r>
    </w:p>
    <w:p w14:paraId="7DF492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id-RRCReconfigurationCompleteIndicator,</w:t>
      </w:r>
    </w:p>
    <w:p w14:paraId="2AAAC26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id-SCell-FailedtoSetup-List,</w:t>
      </w:r>
    </w:p>
    <w:p w14:paraId="73F1741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id-SCell-FailedtoSetup-Item,</w:t>
      </w:r>
    </w:p>
    <w:p w14:paraId="10FF5B7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id-SCell-FailedtoSetupMod-List,</w:t>
      </w:r>
    </w:p>
    <w:p w14:paraId="2F63C3A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id-SCell-FailedtoSetupMod-Item,</w:t>
      </w:r>
    </w:p>
    <w:p w14:paraId="2155FA6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id-SCell-ToBeRemoved-Item,</w:t>
      </w:r>
    </w:p>
    <w:p w14:paraId="7A74B46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id-SCell-ToBeRemoved-List,</w:t>
      </w:r>
    </w:p>
    <w:p w14:paraId="6A39FC4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id-SCell-ToBeSetup-Item,</w:t>
      </w:r>
    </w:p>
    <w:p w14:paraId="4D91263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id-SCell-ToBeSetup-List,</w:t>
      </w:r>
    </w:p>
    <w:p w14:paraId="5473B25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id-SCell-ToBeSetupMod-Item,</w:t>
      </w:r>
    </w:p>
    <w:p w14:paraId="758DB3C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id-SCell-ToBeSetupMod-List,</w:t>
      </w:r>
    </w:p>
    <w:p w14:paraId="5837DDD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id-SDT-Termination-Request,</w:t>
      </w:r>
    </w:p>
    <w:p w14:paraId="72478D6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id-SDT-Volume-Threshold,</w:t>
      </w:r>
    </w:p>
    <w:p w14:paraId="3E0876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id-SelectedPLMNID,</w:t>
      </w:r>
    </w:p>
    <w:p w14:paraId="65BC63B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id-Served-Cells-To-Add-Item,</w:t>
      </w:r>
    </w:p>
    <w:p w14:paraId="07496F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id-Served-Cells-To-Add-List,</w:t>
      </w:r>
    </w:p>
    <w:p w14:paraId="274CC77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id-Served-Cells-To-Delete-Item,</w:t>
      </w:r>
    </w:p>
    <w:p w14:paraId="478CCE6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id-Served-Cells-To-Delete-List,</w:t>
      </w:r>
    </w:p>
    <w:p w14:paraId="7FD6819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id-Served-Cells-To-Modify-Item,</w:t>
      </w:r>
    </w:p>
    <w:p w14:paraId="633708C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id-Served-Cells-To-Modify-List,</w:t>
      </w:r>
    </w:p>
    <w:p w14:paraId="515787B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id-ServCellIndex,</w:t>
      </w:r>
    </w:p>
    <w:p w14:paraId="25FF3D4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id-ServingCellMO,</w:t>
      </w:r>
    </w:p>
    <w:p w14:paraId="4BDE5137" w14:textId="77777777" w:rsidR="009D009F" w:rsidRPr="00577CBE" w:rsidRDefault="009D009F" w:rsidP="006A3B8D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id-SNSSAI,</w:t>
      </w:r>
    </w:p>
    <w:p w14:paraId="2ADE79F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id-SpCell-ID,</w:t>
      </w:r>
    </w:p>
    <w:p w14:paraId="33F970B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id-SpCellULConfigured,</w:t>
      </w:r>
    </w:p>
    <w:p w14:paraId="0365E59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id-SRBID,</w:t>
      </w:r>
    </w:p>
    <w:p w14:paraId="7726764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id-SRBs-FailedToBeSetup-Item,</w:t>
      </w:r>
    </w:p>
    <w:p w14:paraId="19953FA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id-SRBs-FailedToBeSetup-List,</w:t>
      </w:r>
    </w:p>
    <w:p w14:paraId="0DB73DF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id-SRBs-FailedToBeSetupMod-Item,</w:t>
      </w:r>
    </w:p>
    <w:p w14:paraId="49D1CA5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id-SRBs-FailedToBeSetupMod-List,</w:t>
      </w:r>
    </w:p>
    <w:p w14:paraId="104CEEC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id-SRBs-Required-ToBeReleased-Item,</w:t>
      </w:r>
    </w:p>
    <w:p w14:paraId="727153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id-SRBs-Required-ToBeReleased-List,</w:t>
      </w:r>
    </w:p>
    <w:p w14:paraId="00A90E4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id-SRBs-ToBeReleased-Item,</w:t>
      </w:r>
    </w:p>
    <w:p w14:paraId="7095B12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id-SRBs-ToBeReleased-List, </w:t>
      </w:r>
    </w:p>
    <w:p w14:paraId="39BA0C9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id-SRBs-ToBeSetup-Item,</w:t>
      </w:r>
    </w:p>
    <w:p w14:paraId="3181158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id-SRBs-ToBeSetup-List,</w:t>
      </w:r>
    </w:p>
    <w:p w14:paraId="4023C9B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id-SRBs-ToBeSetupMod-Item,</w:t>
      </w:r>
    </w:p>
    <w:p w14:paraId="37FF2E8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id-SRBs-ToBeSetupMod-List,</w:t>
      </w:r>
    </w:p>
    <w:p w14:paraId="53A7D25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id-SRBs-Modified-Item,</w:t>
      </w:r>
    </w:p>
    <w:p w14:paraId="683D5EB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id-SRBs-Modified-List,</w:t>
      </w:r>
    </w:p>
    <w:p w14:paraId="1568AAF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id-SRBs-Setup-Item,</w:t>
      </w:r>
    </w:p>
    <w:p w14:paraId="6B74917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id-SRBs-Setup-List,</w:t>
      </w:r>
    </w:p>
    <w:p w14:paraId="71FC543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id-SRBs-SetupMod-Item,</w:t>
      </w:r>
    </w:p>
    <w:p w14:paraId="7838D79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id-SRBs-SetupMod-List,</w:t>
      </w:r>
    </w:p>
    <w:p w14:paraId="37B2B80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id-SupportedUETypeList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E4BDDF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id-TimeToWait,</w:t>
      </w:r>
    </w:p>
    <w:p w14:paraId="1F8ED6E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id-TransactionID,</w:t>
      </w:r>
    </w:p>
    <w:p w14:paraId="45D7EA2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id-TransmissionActionIndicator, </w:t>
      </w:r>
    </w:p>
    <w:p w14:paraId="073FED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id-UEContextNotRetrievable,</w:t>
      </w:r>
    </w:p>
    <w:p w14:paraId="3A9004E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id-UE-associatedLogicalF1-ConnectionItem,</w:t>
      </w:r>
    </w:p>
    <w:p w14:paraId="421940A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id-UE-associatedLogicalF1-ConnectionListResAck,</w:t>
      </w:r>
    </w:p>
    <w:p w14:paraId="5DD2109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id-UEIdentity</w:t>
      </w:r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or-Paging-List,</w:t>
      </w:r>
    </w:p>
    <w:p w14:paraId="5ED4885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id-UEIdentity</w:t>
      </w:r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</w:t>
      </w:r>
      <w:r w:rsidRPr="00577CBE">
        <w:rPr>
          <w:noProof w:val="0"/>
          <w:snapToGrid w:val="0"/>
        </w:rPr>
        <w:t>Item</w:t>
      </w:r>
      <w:r w:rsidRPr="00577CBE">
        <w:rPr>
          <w:noProof w:val="0"/>
        </w:rPr>
        <w:t>,</w:t>
      </w:r>
    </w:p>
    <w:p w14:paraId="1A7E5C2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id-UE-MulticastMRBs-ConfirmedToBeModified-List,</w:t>
      </w:r>
    </w:p>
    <w:p w14:paraId="7CA1032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id-UE-MulticastMRBs-ConfirmedToBeModified-Item,</w:t>
      </w:r>
    </w:p>
    <w:p w14:paraId="4802CC9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id-UE-MulticastMRBs-RequiredToBeModified-List,</w:t>
      </w:r>
    </w:p>
    <w:p w14:paraId="2E701D4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id-UE-MulticastMRBs-RequiredToBeModified-Item,</w:t>
      </w:r>
    </w:p>
    <w:p w14:paraId="1E1F941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id-UE-MulticastMRBs-RequiredToBeReleased-List,</w:t>
      </w:r>
    </w:p>
    <w:p w14:paraId="3C802C4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id-UE-MulticastMRBs-RequiredToBeReleased-Item,</w:t>
      </w:r>
    </w:p>
    <w:p w14:paraId="1C2EE93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UE-MulticastMRBs-Setup-List</w:t>
      </w:r>
      <w:r w:rsidRPr="00577CBE">
        <w:rPr>
          <w:noProof w:val="0"/>
        </w:rPr>
        <w:t>,</w:t>
      </w:r>
    </w:p>
    <w:p w14:paraId="4EB6E6B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UE-MulticastMRBs-Setup-</w:t>
      </w:r>
      <w:r w:rsidRPr="00577CBE">
        <w:rPr>
          <w:noProof w:val="0"/>
        </w:rPr>
        <w:t>Item,</w:t>
      </w:r>
    </w:p>
    <w:p w14:paraId="59BE93C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UE-MulticastMRBs-Setupnew-List</w:t>
      </w:r>
      <w:r w:rsidRPr="00577CBE">
        <w:rPr>
          <w:noProof w:val="0"/>
        </w:rPr>
        <w:t>,</w:t>
      </w:r>
    </w:p>
    <w:p w14:paraId="7F37750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UE-MulticastMRBs-Setupnew-</w:t>
      </w:r>
      <w:r w:rsidRPr="00577CBE">
        <w:rPr>
          <w:noProof w:val="0"/>
        </w:rPr>
        <w:t>Item,</w:t>
      </w:r>
    </w:p>
    <w:p w14:paraId="0D91A1E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id-UE-MulticastMRBs-ToBeReleased-List,</w:t>
      </w:r>
    </w:p>
    <w:p w14:paraId="26FCE74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id-UE-MulticastMRBs-ToBeReleased-Item,</w:t>
      </w:r>
    </w:p>
    <w:p w14:paraId="4F411F6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id-UE-MulticastMRBs-ToBeSetup-atModify-List,</w:t>
      </w:r>
    </w:p>
    <w:p w14:paraId="105F7EE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id-UE-MulticastMRBs-ToBeSetup-atModify-Item,</w:t>
      </w:r>
    </w:p>
    <w:p w14:paraId="3A932EE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id-UE-MulticastMRBs-ToBeSetup-List,</w:t>
      </w:r>
    </w:p>
    <w:p w14:paraId="3B7AC0A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id-UE-MulticastMRBs-ToBeSetup-Item,</w:t>
      </w:r>
    </w:p>
    <w:p w14:paraId="6F3DF97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id-DUtoCURRCContainer,</w:t>
      </w:r>
    </w:p>
    <w:p w14:paraId="3797736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id-NRCGI,</w:t>
      </w:r>
    </w:p>
    <w:p w14:paraId="4832893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id-PagingCell-Item,</w:t>
      </w:r>
    </w:p>
    <w:p w14:paraId="55C7AEB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id-PagingCell-List,</w:t>
      </w:r>
    </w:p>
    <w:p w14:paraId="6885ABB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id-PagingDRX,</w:t>
      </w:r>
    </w:p>
    <w:p w14:paraId="6B198F8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id-PagingPriority,</w:t>
      </w:r>
    </w:p>
    <w:p w14:paraId="4EA323A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id-SItype-List,</w:t>
      </w:r>
    </w:p>
    <w:p w14:paraId="639B84C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id-UEIdentityIndexValue,</w:t>
      </w:r>
    </w:p>
    <w:p w14:paraId="6041883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id-GNB-CU-TNL-Association-Setup-List,</w:t>
      </w:r>
    </w:p>
    <w:p w14:paraId="4D14134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id-GNB-CU-TNL-Association-Setup-Item,</w:t>
      </w:r>
    </w:p>
    <w:p w14:paraId="16346E7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id-GNB-CU-TNL-Association-Failed-To-Setup-List,</w:t>
      </w:r>
    </w:p>
    <w:p w14:paraId="747DFB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id-GNB-CU-TNL-Association-Failed-To-Setup-Item,</w:t>
      </w:r>
    </w:p>
    <w:p w14:paraId="202959C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id-GNB-CU-TNL-Association-To-Add-Item,</w:t>
      </w:r>
    </w:p>
    <w:p w14:paraId="6D64CD5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id-GNB-CU-TNL-Association-To-Add-List,</w:t>
      </w:r>
    </w:p>
    <w:p w14:paraId="4F25DA4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id-GNB-CU-TNL-Association-To-Remove-Item,</w:t>
      </w:r>
    </w:p>
    <w:p w14:paraId="7A3453B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id-GNB-CU-TNL-Association-To-Remove-List,</w:t>
      </w:r>
    </w:p>
    <w:p w14:paraId="447CD04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id-GNB-CU-TNL-Association-To-Update-Item,</w:t>
      </w:r>
    </w:p>
    <w:p w14:paraId="034FE9A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id-GNB-CU-TNL-Association-To-Update-List,</w:t>
      </w:r>
    </w:p>
    <w:p w14:paraId="2BC255D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id-MaskedIMEISV,</w:t>
      </w:r>
    </w:p>
    <w:p w14:paraId="59634A0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id-PagingIdentity,</w:t>
      </w:r>
    </w:p>
    <w:p w14:paraId="511CFA1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id-Cells-to-be-Barred-List,</w:t>
      </w:r>
    </w:p>
    <w:p w14:paraId="5FB319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id-Cells-to-be-Barred-Item,</w:t>
      </w:r>
    </w:p>
    <w:p w14:paraId="74EADDB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id-PWSSystemInformation,</w:t>
      </w:r>
    </w:p>
    <w:p w14:paraId="7148F0C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id-RepetitionPeriod,</w:t>
      </w:r>
    </w:p>
    <w:p w14:paraId="164AC63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id-NumberofBroadcastRequest,</w:t>
      </w:r>
    </w:p>
    <w:p w14:paraId="4DA2C21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id-Cells-To-Be-Broadcast-List,</w:t>
      </w:r>
    </w:p>
    <w:p w14:paraId="77FC8FD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id-Cells-To-Be-Broadcast-Item,</w:t>
      </w:r>
    </w:p>
    <w:p w14:paraId="2F283B9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id-Cells-Broadcast-Completed-List,</w:t>
      </w:r>
    </w:p>
    <w:p w14:paraId="3583317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id-Cells-Broadcast-Completed-Item,</w:t>
      </w:r>
    </w:p>
    <w:p w14:paraId="050DE77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id-Broadcast-To-Be-Cancelled-List,</w:t>
      </w:r>
    </w:p>
    <w:p w14:paraId="0174B6E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id-Broadcast-To-Be-Cancelled-Item,</w:t>
      </w:r>
    </w:p>
    <w:p w14:paraId="7598FE5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id-Cells-Broadcast-Cancelled-List,</w:t>
      </w:r>
    </w:p>
    <w:p w14:paraId="0961AA8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id-Cells-Broadcast-Cancelled-Item,</w:t>
      </w:r>
    </w:p>
    <w:p w14:paraId="02D772A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id-NR-CGI-List-For-Restart-List,</w:t>
      </w:r>
    </w:p>
    <w:p w14:paraId="1E555AD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id-NR-CGI-List-For-Restart-Item,</w:t>
      </w:r>
    </w:p>
    <w:p w14:paraId="4B89AC9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id-PWS-Failed-NR-CGI-List,</w:t>
      </w:r>
    </w:p>
    <w:p w14:paraId="7BAFE5B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id-PWS-Failed-NR-CGI-Item,</w:t>
      </w:r>
    </w:p>
    <w:p w14:paraId="260C7FC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id-EUTRA-NR-CellResourceCoordinationReq-Container,</w:t>
      </w:r>
    </w:p>
    <w:p w14:paraId="488F27D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id-EUTRA-NR-CellResourceCoordinationReqAck-Container,</w:t>
      </w:r>
    </w:p>
    <w:p w14:paraId="36F883E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id-Protected-EUTRA-Resources-List,</w:t>
      </w:r>
    </w:p>
    <w:p w14:paraId="76E9071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id-RequestType,</w:t>
      </w:r>
    </w:p>
    <w:p w14:paraId="64C2C75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id-ServingPLMN,</w:t>
      </w:r>
    </w:p>
    <w:p w14:paraId="1F662C5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id-DRXConfigurationIndicator,</w:t>
      </w:r>
    </w:p>
    <w:p w14:paraId="2DC020B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id-RLCFailureIndication,</w:t>
      </w:r>
    </w:p>
    <w:p w14:paraId="3EB3997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id-UplinkTxDirectCurrentListInformation,</w:t>
      </w:r>
    </w:p>
    <w:p w14:paraId="0B126E2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id-SULAccessIndication,</w:t>
      </w:r>
    </w:p>
    <w:p w14:paraId="5D18896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id-Protected-EUTRA-Resources-Item,</w:t>
      </w:r>
    </w:p>
    <w:p w14:paraId="115D5B2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id-GNB-DUConfigurationQuery,</w:t>
      </w:r>
    </w:p>
    <w:p w14:paraId="457F2D0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id-GNB-DU-UE-AMBR-UL,</w:t>
      </w:r>
    </w:p>
    <w:p w14:paraId="3AF040E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id-GNB-CU-RRC-Version,</w:t>
      </w:r>
    </w:p>
    <w:p w14:paraId="2DF707C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id-GNB-DU-RRC-Version,</w:t>
      </w:r>
    </w:p>
    <w:p w14:paraId="78F255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id-GNBDUOverloadInformation,</w:t>
      </w:r>
    </w:p>
    <w:p w14:paraId="03B4D16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id-NeedforGap,</w:t>
      </w:r>
    </w:p>
    <w:p w14:paraId="4AD2FB0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id-RRCDeliveryStatusRequest,</w:t>
      </w:r>
    </w:p>
    <w:p w14:paraId="1AF4C00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id-RRCDeliveryStatus,</w:t>
      </w:r>
    </w:p>
    <w:p w14:paraId="3A7815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id-Dedicated-SIDelivery-NeededUE-List,</w:t>
      </w:r>
    </w:p>
    <w:p w14:paraId="2BE08F5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id-Dedicated-SIDelivery-NeededUE-Item,</w:t>
      </w:r>
    </w:p>
    <w:p w14:paraId="60E85F9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id-ResourceCoordinationTransferInformation,</w:t>
      </w:r>
    </w:p>
    <w:p w14:paraId="4DA6F86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id-Associated-SCell-List,</w:t>
      </w:r>
    </w:p>
    <w:p w14:paraId="19950A4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id-Associated-SCell-Item,</w:t>
      </w:r>
    </w:p>
    <w:p w14:paraId="05B8CEE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id-IgnoreResourceCoordinationContainer,</w:t>
      </w:r>
    </w:p>
    <w:p w14:paraId="1DE5CD0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</w:rPr>
        <w:tab/>
        <w:t>id-</w:t>
      </w:r>
      <w:r w:rsidRPr="00577CBE">
        <w:rPr>
          <w:rFonts w:cs="Courier New"/>
          <w:noProof w:val="0"/>
        </w:rPr>
        <w:t>UAC-Assistance-Info,</w:t>
      </w:r>
    </w:p>
    <w:p w14:paraId="13F77B5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id-RANUEID,</w:t>
      </w:r>
    </w:p>
    <w:p w14:paraId="1843340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id-PagingOrigin,</w:t>
      </w:r>
    </w:p>
    <w:p w14:paraId="6530140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id-GNB-DU-TNL-Association-To-Remove-Item,</w:t>
      </w:r>
    </w:p>
    <w:p w14:paraId="007D842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id-GNB-DU-TNL-Association-To-Remove-List,</w:t>
      </w:r>
    </w:p>
    <w:p w14:paraId="6A43685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id-NotificationInformation,</w:t>
      </w:r>
    </w:p>
    <w:p w14:paraId="3706B6D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id-TraceActivation,</w:t>
      </w:r>
    </w:p>
    <w:p w14:paraId="17A0FDE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id-TraceID,</w:t>
      </w:r>
    </w:p>
    <w:p w14:paraId="1638FEF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id-Neighbour-Cell-Information-List,</w:t>
      </w:r>
    </w:p>
    <w:p w14:paraId="239A8CE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id-Neighbour-Cell-Information-Item,</w:t>
      </w:r>
    </w:p>
    <w:p w14:paraId="7B1CF3E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id-AdditionalRRMPriorityIndex,</w:t>
      </w:r>
    </w:p>
    <w:p w14:paraId="20C4D6C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id-DUCURadioInformationType,</w:t>
      </w:r>
    </w:p>
    <w:p w14:paraId="3A707A9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id-CUDURadioInformationType,</w:t>
      </w:r>
    </w:p>
    <w:p w14:paraId="081CCF9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id-LowerLayerPresenceStatusChange,</w:t>
      </w:r>
    </w:p>
    <w:p w14:paraId="5453FB8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id-Transport-Layer-Address-Info,</w:t>
      </w:r>
    </w:p>
    <w:p w14:paraId="34E4CAE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id-BHChannels-ToBeSetup-List,</w:t>
      </w:r>
    </w:p>
    <w:p w14:paraId="4847B7A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id-BHChannels-ToBeSetup-Item,</w:t>
      </w:r>
    </w:p>
    <w:p w14:paraId="025CADE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id-BHChannels-Setup-List,</w:t>
      </w:r>
    </w:p>
    <w:p w14:paraId="3888278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id-BHChannels-Setup-Item,</w:t>
      </w:r>
    </w:p>
    <w:p w14:paraId="5A61FB4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id-BHChannels-ToBeModified-Item,</w:t>
      </w:r>
    </w:p>
    <w:p w14:paraId="7BF1C65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id-BHChannels-ToBeModified-List,</w:t>
      </w:r>
    </w:p>
    <w:p w14:paraId="0552882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id-BHChannels-ToBeReleased-Item,</w:t>
      </w:r>
    </w:p>
    <w:p w14:paraId="4A3E92A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id-BHChannels-ToBeReleased-List,</w:t>
      </w:r>
    </w:p>
    <w:p w14:paraId="5D8C802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id-BHChannels-ToBeSetupMod-Item,</w:t>
      </w:r>
    </w:p>
    <w:p w14:paraId="721E666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id-BHChannels-ToBeSetupMod-List,</w:t>
      </w:r>
    </w:p>
    <w:p w14:paraId="134BB41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id-BHChannels-FailedToBeSetup-Item,</w:t>
      </w:r>
    </w:p>
    <w:p w14:paraId="5A48D06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id-BHChannels-FailedToBeSetup-List,</w:t>
      </w:r>
    </w:p>
    <w:p w14:paraId="3670483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id-BHChannels-FailedToBeModified-Item,</w:t>
      </w:r>
    </w:p>
    <w:p w14:paraId="0C8FAB1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id-BHChannels-FailedToBeModified-List,</w:t>
      </w:r>
    </w:p>
    <w:p w14:paraId="7EA473C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id-BHChannels-FailedToBeSetupMod-Item,</w:t>
      </w:r>
    </w:p>
    <w:p w14:paraId="05FA063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id-BHChannels-FailedToBeSetupMod-List,</w:t>
      </w:r>
    </w:p>
    <w:p w14:paraId="63CC2D2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id-BHChannels-Modified-Item,</w:t>
      </w:r>
    </w:p>
    <w:p w14:paraId="2AEC7F6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id-BHChannels-Modified-List,</w:t>
      </w:r>
    </w:p>
    <w:p w14:paraId="4DE0EE5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id-BHChannels-SetupMod-Item,</w:t>
      </w:r>
    </w:p>
    <w:p w14:paraId="4924112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id-BHChannels-SetupMod-List,</w:t>
      </w:r>
    </w:p>
    <w:p w14:paraId="07B258E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id-BHChannels-Required-ToBeReleased-Item,</w:t>
      </w:r>
    </w:p>
    <w:p w14:paraId="6008C8E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id-BHChannels-Required-ToBeReleased-List,</w:t>
      </w:r>
    </w:p>
    <w:p w14:paraId="4C0FB72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id-BAPAddress,</w:t>
      </w:r>
    </w:p>
    <w:p w14:paraId="11F25BB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id-ConfiguredBAPAddress,</w:t>
      </w:r>
    </w:p>
    <w:p w14:paraId="19B446D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id-BH-Routing-Information-Added-List,</w:t>
      </w:r>
    </w:p>
    <w:p w14:paraId="340E0F5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id-BH-Routing-Information-Added-List-Item,</w:t>
      </w:r>
    </w:p>
    <w:p w14:paraId="1A6EDAF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id-BH-Routing-Information-Removed-List,</w:t>
      </w:r>
    </w:p>
    <w:p w14:paraId="29D2FA3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id-BH-Routing-Information-Removed-List-Item,</w:t>
      </w:r>
    </w:p>
    <w:p w14:paraId="1DD5EA9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id-UL-BH-Non-UP-Traffic-Mapping,</w:t>
      </w:r>
    </w:p>
    <w:p w14:paraId="3294ADA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id-Child-Nodes-List,</w:t>
      </w:r>
    </w:p>
    <w:p w14:paraId="0CD74FA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id-Activated-Cells-to-be-Updated-List, </w:t>
      </w:r>
    </w:p>
    <w:p w14:paraId="3B17FEB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id-IABIPv6RequestType,</w:t>
      </w:r>
    </w:p>
    <w:p w14:paraId="22941AD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id-IAB-TNL-Addresses-To-Remove-List,</w:t>
      </w:r>
    </w:p>
    <w:p w14:paraId="26D6417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id-IAB-TNL-Addresses-To-Remove-Item,</w:t>
      </w:r>
    </w:p>
    <w:p w14:paraId="049AFF4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id-IAB-Allocated-TNL-Address-List,</w:t>
      </w:r>
    </w:p>
    <w:p w14:paraId="4940EAD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id-IAB-Allocated-TNL-Address-Item,</w:t>
      </w:r>
    </w:p>
    <w:p w14:paraId="5A7EFB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id-IABv4AddressesRequested,</w:t>
      </w:r>
    </w:p>
    <w:p w14:paraId="54822CF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id-TrafficMappingInformation,</w:t>
      </w:r>
    </w:p>
    <w:p w14:paraId="2104020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id-UL-UP-TNL-Information-to-Update-List,</w:t>
      </w:r>
    </w:p>
    <w:p w14:paraId="31CEC1E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id-UL-UP-TNL-Information-to-Update-List-Item,</w:t>
      </w:r>
    </w:p>
    <w:p w14:paraId="63F0877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id-UL-UP-TNL-Address-to-Update-List,</w:t>
      </w:r>
    </w:p>
    <w:p w14:paraId="1D89B8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id-UL-UP-TNL-Address-to-Update-List-Item,</w:t>
      </w:r>
    </w:p>
    <w:p w14:paraId="4788F82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id-DL-UP-TNL-Address-to-Update-List,</w:t>
      </w:r>
    </w:p>
    <w:p w14:paraId="6CA4BA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id-DL-UP-TNL-Address-to-Update-List-Item,</w:t>
      </w:r>
    </w:p>
    <w:p w14:paraId="06993AE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id-NRV2XServicesAuthorized,</w:t>
      </w:r>
    </w:p>
    <w:p w14:paraId="3F75D6E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id-LTEV2XServicesAuthorized,</w:t>
      </w:r>
    </w:p>
    <w:p w14:paraId="26C363F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id-NRUESidelinkAggregateMaximumBitrate,</w:t>
      </w:r>
    </w:p>
    <w:p w14:paraId="30DDFB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id-LTEUESidelinkAggregateMaximumBitrate,</w:t>
      </w:r>
    </w:p>
    <w:p w14:paraId="4F092D3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id-PC5LinkAMBR,</w:t>
      </w:r>
    </w:p>
    <w:p w14:paraId="2E195A2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id-SLDRBs-FailedToBeModified-Item,</w:t>
      </w:r>
    </w:p>
    <w:p w14:paraId="1DA4273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id-SLDRBs-FailedToBeModified-List,</w:t>
      </w:r>
    </w:p>
    <w:p w14:paraId="3D823B4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id-SLDRBs-FailedToBeSetup-Item,</w:t>
      </w:r>
    </w:p>
    <w:p w14:paraId="4829171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id-SLDRBs-FailedToBeSetup-List,</w:t>
      </w:r>
    </w:p>
    <w:p w14:paraId="6B68AB3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id-SLDRBs-Modified-Item,</w:t>
      </w:r>
    </w:p>
    <w:p w14:paraId="297C7A1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id-SLDRBs-Modified-List,</w:t>
      </w:r>
    </w:p>
    <w:p w14:paraId="27640D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id-SLDRBs-Required-ToBeModified-Item,</w:t>
      </w:r>
    </w:p>
    <w:p w14:paraId="446FAF2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id-SLDRBs-Required-ToBeModified-List,</w:t>
      </w:r>
    </w:p>
    <w:p w14:paraId="0BA02EF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id-SLDRBs-Required-ToBeReleased-Item,</w:t>
      </w:r>
    </w:p>
    <w:p w14:paraId="1B355B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id-SLDRBs-Required-ToBeReleased-List,</w:t>
      </w:r>
    </w:p>
    <w:p w14:paraId="6909941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id-SLDRBs-Setup-Item,</w:t>
      </w:r>
    </w:p>
    <w:p w14:paraId="2F833DA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id-SLDRBs-Setup-List,</w:t>
      </w:r>
    </w:p>
    <w:p w14:paraId="58E1F15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id-SLDRBs-ToBeModified-Item,</w:t>
      </w:r>
    </w:p>
    <w:p w14:paraId="6EF441C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id-SLDRBs-ToBeModified-List,</w:t>
      </w:r>
    </w:p>
    <w:p w14:paraId="2B8BC7A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id-SLDRBs-ToBeReleased-Item,</w:t>
      </w:r>
    </w:p>
    <w:p w14:paraId="2C774E9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id-SLDRBs-ToBeReleased-List,</w:t>
      </w:r>
    </w:p>
    <w:p w14:paraId="780E2F5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id-SLDRBs-ToBeSetup-Item,</w:t>
      </w:r>
    </w:p>
    <w:p w14:paraId="533C44C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id-SLDRBs-ToBeSetup-List,</w:t>
      </w:r>
    </w:p>
    <w:p w14:paraId="4A27441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id-SLDRBs-ToBeSetupMod-Item,</w:t>
      </w:r>
    </w:p>
    <w:p w14:paraId="5F6CBA6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id-SLDRBs-ToBeSetupMod-List,</w:t>
      </w:r>
    </w:p>
    <w:p w14:paraId="69376E7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id-SLDRBs-SetupMod-List,</w:t>
      </w:r>
    </w:p>
    <w:p w14:paraId="0E95806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id-SLDRBs-FailedToBeSetupMod-List,</w:t>
      </w:r>
    </w:p>
    <w:p w14:paraId="186CD47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id-SLDRBs-SetupMod-Item,</w:t>
      </w:r>
    </w:p>
    <w:p w14:paraId="221F2D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id-SLDRBs-FailedToBeSetupMod-Item,</w:t>
      </w:r>
    </w:p>
    <w:p w14:paraId="212051C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id-SLDRBs-ModifiedConf-List,</w:t>
      </w:r>
    </w:p>
    <w:p w14:paraId="6FEEECF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id-SLDRBs-ModifiedConf-Item,</w:t>
      </w:r>
    </w:p>
    <w:p w14:paraId="3C05316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id-gNBCUMeasurementID,</w:t>
      </w:r>
    </w:p>
    <w:p w14:paraId="2E45BB8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id-gNBDUMeasurementID,</w:t>
      </w:r>
    </w:p>
    <w:p w14:paraId="4438D65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id-RegistrationRequest,</w:t>
      </w:r>
    </w:p>
    <w:p w14:paraId="53843B7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id-ReportCharacteristics,</w:t>
      </w:r>
    </w:p>
    <w:p w14:paraId="12EB5A3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id-CellToReportList,</w:t>
      </w:r>
    </w:p>
    <w:p w14:paraId="69EFE89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id-CellMeasurementResultList,</w:t>
      </w:r>
    </w:p>
    <w:p w14:paraId="33BA93B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id-HardwareLoadIndicator,</w:t>
      </w:r>
    </w:p>
    <w:p w14:paraId="17C1A96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id-ReportingPeriodicity, </w:t>
      </w:r>
    </w:p>
    <w:p w14:paraId="7B8D7B2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id-TNLCapacityIndicator, </w:t>
      </w:r>
    </w:p>
    <w:p w14:paraId="7DBBA9F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id-RAReportList,</w:t>
      </w:r>
    </w:p>
    <w:p w14:paraId="237363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id-RLFReportInformationList,</w:t>
      </w:r>
    </w:p>
    <w:p w14:paraId="1CC5ED6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id-ReportingRequestType,</w:t>
      </w:r>
    </w:p>
    <w:p w14:paraId="7031548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id-TimeReferenceInformation,</w:t>
      </w:r>
    </w:p>
    <w:p w14:paraId="2F85475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id-ConditionalInterDUMobilityInformation,</w:t>
      </w:r>
    </w:p>
    <w:p w14:paraId="270DBAC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id-ConditionalIntraDUMobilityInformation,</w:t>
      </w:r>
    </w:p>
    <w:p w14:paraId="54C341A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id-targetCellsToCancel,</w:t>
      </w:r>
    </w:p>
    <w:p w14:paraId="61BA89F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id-requestedTargetCellGlobalID,</w:t>
      </w:r>
    </w:p>
    <w:p w14:paraId="4C4AE06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id-TraceCollectionEntityIPAddress,</w:t>
      </w:r>
    </w:p>
    <w:p w14:paraId="6F90BBC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id-ManagementBasedMDTPLMNList,</w:t>
      </w:r>
    </w:p>
    <w:p w14:paraId="1E8140C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id-PrivacyIndicator,</w:t>
      </w:r>
    </w:p>
    <w:p w14:paraId="5F9FBB1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id-TraceCollectionEntityURI,</w:t>
      </w:r>
    </w:p>
    <w:p w14:paraId="0DD900D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id-ServingNID,</w:t>
      </w:r>
    </w:p>
    <w:p w14:paraId="590183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id-PosAssistance-Information,</w:t>
      </w:r>
    </w:p>
    <w:p w14:paraId="2A21B84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id-PosBroadcast,</w:t>
      </w:r>
    </w:p>
    <w:p w14:paraId="6AA865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BroadcastCells,</w:t>
      </w:r>
    </w:p>
    <w:p w14:paraId="594F641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id-RoutingID,</w:t>
      </w:r>
    </w:p>
    <w:p w14:paraId="55BEE22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id-PosAssistanceInformationFailureList,</w:t>
      </w:r>
    </w:p>
    <w:p w14:paraId="16F7B7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id-PosMeasurementQuantities,</w:t>
      </w:r>
    </w:p>
    <w:p w14:paraId="3853436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id-PosMeasurementResultList,</w:t>
      </w:r>
    </w:p>
    <w:p w14:paraId="6D4DEA5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id-PosMeasurementPeriodicity,</w:t>
      </w:r>
    </w:p>
    <w:p w14:paraId="6124B5B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id-PosReportCharacteristics,</w:t>
      </w:r>
    </w:p>
    <w:p w14:paraId="585D30A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id-TRPInformationTypeListTRPReq,</w:t>
      </w:r>
    </w:p>
    <w:p w14:paraId="0A1FA54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id-TRPInformationTypeItem,</w:t>
      </w:r>
    </w:p>
    <w:p w14:paraId="7B15246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id-TRPInformationListTRPResp,</w:t>
      </w:r>
    </w:p>
    <w:p w14:paraId="752294C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id-TRPInformationItem,</w:t>
      </w:r>
    </w:p>
    <w:p w14:paraId="4AB27ED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id-LMF-MeasurementID,</w:t>
      </w:r>
    </w:p>
    <w:p w14:paraId="3CB800C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id-RAN-MeasurementID,</w:t>
      </w:r>
    </w:p>
    <w:p w14:paraId="7A01A40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id-SRSType,</w:t>
      </w:r>
    </w:p>
    <w:p w14:paraId="2BFDCDE6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id-ActivationTime,</w:t>
      </w:r>
    </w:p>
    <w:p w14:paraId="42D0BD0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id-AbortTransmission,</w:t>
      </w:r>
    </w:p>
    <w:p w14:paraId="5CF1AD6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id-SRSConfiguration,</w:t>
      </w:r>
    </w:p>
    <w:p w14:paraId="3E9566A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TRPList,</w:t>
      </w:r>
    </w:p>
    <w:p w14:paraId="048F537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id-E-CID-MeasurementQuantities,</w:t>
      </w:r>
    </w:p>
    <w:p w14:paraId="09826E7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id-E-CID-MeasurementPeriodicity,</w:t>
      </w:r>
    </w:p>
    <w:p w14:paraId="6BD4FB2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id-E-CID-MeasurementResult,</w:t>
      </w:r>
    </w:p>
    <w:p w14:paraId="64B4409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id-Cell-Portion-ID,</w:t>
      </w:r>
    </w:p>
    <w:p w14:paraId="721FB67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id-LMF-UE-MeasurementID,</w:t>
      </w:r>
    </w:p>
    <w:p w14:paraId="45A75DC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id-RAN-UE-MeasurementID,</w:t>
      </w:r>
    </w:p>
    <w:p w14:paraId="40C65D4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SFNInitialisationTime,</w:t>
      </w:r>
    </w:p>
    <w:p w14:paraId="14F49A6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id-SystemFrameNumber,</w:t>
      </w:r>
    </w:p>
    <w:p w14:paraId="06D30FD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id-SlotNumber,</w:t>
      </w:r>
    </w:p>
    <w:p w14:paraId="6A13A96F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id-TRP-MeasurementRequestList,</w:t>
      </w:r>
    </w:p>
    <w:p w14:paraId="0F57EA9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id-MeasurementBeamInfoRequest,</w:t>
      </w:r>
    </w:p>
    <w:p w14:paraId="3AD009A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id-E-CID-ReportCharacteristics,</w:t>
      </w:r>
    </w:p>
    <w:p w14:paraId="5A0E7713" w14:textId="77777777" w:rsidR="009D009F" w:rsidRPr="00577CBE" w:rsidRDefault="009D009F" w:rsidP="006A3B8D">
      <w:pPr>
        <w:pStyle w:val="PL"/>
        <w:rPr>
          <w:noProof w:val="0"/>
          <w:snapToGrid w:val="0"/>
          <w:lang w:eastAsia="en-GB"/>
        </w:rPr>
      </w:pPr>
      <w:r w:rsidRPr="00577CBE">
        <w:rPr>
          <w:noProof w:val="0"/>
          <w:snapToGrid w:val="0"/>
        </w:rPr>
        <w:tab/>
        <w:t>id-F1CTransferPath,</w:t>
      </w:r>
    </w:p>
    <w:p w14:paraId="77FAEAF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id-SCGIndicator,</w:t>
      </w:r>
    </w:p>
    <w:p w14:paraId="7015087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id-SRSSpatialRelationP</w:t>
      </w:r>
      <w:r w:rsidRPr="00577CBE">
        <w:rPr>
          <w:rFonts w:hint="eastAsia"/>
          <w:noProof w:val="0"/>
          <w:snapToGrid w:val="0"/>
          <w:lang w:eastAsia="zh-CN"/>
        </w:rPr>
        <w:t>er</w:t>
      </w:r>
      <w:r w:rsidRPr="00577CBE">
        <w:rPr>
          <w:noProof w:val="0"/>
          <w:snapToGrid w:val="0"/>
        </w:rPr>
        <w:t>SRSR</w:t>
      </w:r>
      <w:r w:rsidRPr="00577CBE">
        <w:rPr>
          <w:rFonts w:hint="eastAsia"/>
          <w:noProof w:val="0"/>
          <w:snapToGrid w:val="0"/>
          <w:lang w:eastAsia="zh-CN"/>
        </w:rPr>
        <w:t>esource</w:t>
      </w:r>
      <w:r w:rsidRPr="00577CBE">
        <w:rPr>
          <w:noProof w:val="0"/>
          <w:snapToGrid w:val="0"/>
          <w:lang w:eastAsia="zh-CN"/>
        </w:rPr>
        <w:t>,</w:t>
      </w:r>
    </w:p>
    <w:p w14:paraId="71F32F2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id-Pos</w:t>
      </w:r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Extended,</w:t>
      </w:r>
    </w:p>
    <w:p w14:paraId="196598C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id-SuccessfulHOReportInformationList,</w:t>
      </w:r>
    </w:p>
    <w:p w14:paraId="69A201F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id-Coverage-Modification-Notification,</w:t>
      </w:r>
    </w:p>
    <w:p w14:paraId="0733845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id-CCO-Assistance-Information,</w:t>
      </w:r>
    </w:p>
    <w:p w14:paraId="5E686B8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eastAsia="Malgun Gothic"/>
          <w:noProof w:val="0"/>
          <w:snapToGrid w:val="0"/>
          <w:lang w:eastAsia="zh-CN"/>
        </w:rPr>
        <w:t>CellsForSON</w:t>
      </w:r>
      <w:r w:rsidRPr="00577CBE">
        <w:rPr>
          <w:noProof w:val="0"/>
          <w:snapToGrid w:val="0"/>
        </w:rPr>
        <w:t>-List,</w:t>
      </w:r>
    </w:p>
    <w:p w14:paraId="66F2BC5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id-IABCongestionIndication,</w:t>
      </w:r>
    </w:p>
    <w:p w14:paraId="092F3CD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id-IABConditional</w:t>
      </w:r>
      <w:r w:rsidRPr="00577CBE">
        <w:rPr>
          <w:noProof w:val="0"/>
          <w:snapToGrid w:val="0"/>
        </w:rPr>
        <w:t>RRCMessageDeliveryIndication,</w:t>
      </w:r>
    </w:p>
    <w:p w14:paraId="743D5CD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711F9D6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id-BufferSizeThresh,</w:t>
      </w:r>
    </w:p>
    <w:p w14:paraId="64E6C858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id-IAB-TNL-Addresses-Exception,</w:t>
      </w:r>
    </w:p>
    <w:p w14:paraId="04A0B3E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id-BAP-Header-Rewriting-Added-List,</w:t>
      </w:r>
    </w:p>
    <w:p w14:paraId="2422A04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id-BAP-Header-Rewriting-Added-List-Item,</w:t>
      </w:r>
    </w:p>
    <w:p w14:paraId="5F6A905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id-Re-routingEnableIndicator,</w:t>
      </w:r>
    </w:p>
    <w:p w14:paraId="1630325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id-Neighbour-Node-Cells-List,</w:t>
      </w:r>
    </w:p>
    <w:p w14:paraId="520750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id-Serving-Cells-List,</w:t>
      </w:r>
    </w:p>
    <w:p w14:paraId="7D95E705" w14:textId="77777777" w:rsidR="009D009F" w:rsidRPr="00577CBE" w:rsidRDefault="009D009F" w:rsidP="006A3B8D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</w:t>
      </w:r>
      <w:r w:rsidRPr="00577CBE">
        <w:rPr>
          <w:rFonts w:hint="eastAsia"/>
          <w:noProof w:val="0"/>
          <w:snapToGrid w:val="0"/>
          <w:lang w:eastAsia="zh-CN"/>
        </w:rPr>
        <w:t>l</w:t>
      </w:r>
      <w:r w:rsidRPr="00577CBE">
        <w:rPr>
          <w:noProof w:val="0"/>
          <w:snapToGrid w:val="0"/>
        </w:rPr>
        <w:t>utedMeasurementIndicator,</w:t>
      </w:r>
    </w:p>
    <w:p w14:paraId="7ACC99C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PDCMeasurementPeriodicity,</w:t>
      </w:r>
    </w:p>
    <w:p w14:paraId="16348E5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id-PDCMeasurementQuantities,</w:t>
      </w:r>
    </w:p>
    <w:p w14:paraId="794441E4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id-PDCMeasurementResult,</w:t>
      </w:r>
    </w:p>
    <w:p w14:paraId="4AA0B5D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PDCReportType,</w:t>
      </w:r>
    </w:p>
    <w:p w14:paraId="126C2C0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id-RAN-UE-PDC-MeasID,</w:t>
      </w:r>
    </w:p>
    <w:p w14:paraId="5AE0FFB9" w14:textId="77777777" w:rsidR="009D009F" w:rsidRPr="00577CBE" w:rsidRDefault="009D009F" w:rsidP="006A3B8D">
      <w:pPr>
        <w:pStyle w:val="PL"/>
        <w:rPr>
          <w:rFonts w:eastAsia="Batang"/>
          <w:noProof w:val="0"/>
        </w:rPr>
      </w:pPr>
      <w:r w:rsidRPr="00577CBE">
        <w:rPr>
          <w:rFonts w:eastAsia="Batang"/>
          <w:noProof w:val="0"/>
        </w:rPr>
        <w:tab/>
        <w:t>id-SCGActivationRequest,</w:t>
      </w:r>
    </w:p>
    <w:p w14:paraId="04BF427D" w14:textId="77777777" w:rsidR="009D009F" w:rsidRPr="00577CBE" w:rsidRDefault="009D009F" w:rsidP="006A3B8D">
      <w:pPr>
        <w:pStyle w:val="PL"/>
        <w:rPr>
          <w:rFonts w:eastAsia="Batang"/>
          <w:noProof w:val="0"/>
          <w:lang w:eastAsia="sv-SE"/>
        </w:rPr>
      </w:pPr>
      <w:r w:rsidRPr="00577CBE">
        <w:rPr>
          <w:rFonts w:eastAsia="Batang"/>
          <w:noProof w:val="0"/>
          <w:lang w:eastAsia="sv-SE"/>
        </w:rPr>
        <w:tab/>
        <w:t>id-SCGActivationStatus,</w:t>
      </w:r>
    </w:p>
    <w:p w14:paraId="3866669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id-TRP-MeasurementUpdateList,</w:t>
      </w:r>
    </w:p>
    <w:p w14:paraId="4B7982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id-PRSTRPList,</w:t>
      </w:r>
    </w:p>
    <w:p w14:paraId="0F82AB7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id-PRSTransmissionTRPList,</w:t>
      </w:r>
    </w:p>
    <w:p w14:paraId="22F9E9C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id-ResponseTime,</w:t>
      </w:r>
    </w:p>
    <w:p w14:paraId="6889309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id-TRP-PRS-Info-List,</w:t>
      </w:r>
    </w:p>
    <w:p w14:paraId="7219A90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id-PRS-Measurement-Info-List,</w:t>
      </w:r>
    </w:p>
    <w:p w14:paraId="5D7771A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id-PRSConfigRequestType,</w:t>
      </w:r>
    </w:p>
    <w:p w14:paraId="4A4EE46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id-MeasurementCharacteristicsRequestIndicator,</w:t>
      </w:r>
    </w:p>
    <w:p w14:paraId="4F9D6F7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id-MeasurementTimeOccasion,</w:t>
      </w:r>
    </w:p>
    <w:p w14:paraId="65C990C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id-UEReportingInformation,</w:t>
      </w:r>
    </w:p>
    <w:p w14:paraId="00C401C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id-PosContextRevIndication,</w:t>
      </w:r>
    </w:p>
    <w:p w14:paraId="7A840C5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id-NRRedCapUEIndication,</w:t>
      </w:r>
    </w:p>
    <w:p w14:paraId="36D9A35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id-RANUEPagingDRX,</w:t>
      </w:r>
    </w:p>
    <w:p w14:paraId="565D430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id-CNUEPagingDRX,</w:t>
      </w:r>
    </w:p>
    <w:p w14:paraId="52E0993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id-NRPagingeDRXInformation,</w:t>
      </w:r>
    </w:p>
    <w:p w14:paraId="0D62A5A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eastAsia="Malgun Gothic"/>
          <w:noProof w:val="0"/>
          <w:snapToGrid w:val="0"/>
        </w:rPr>
        <w:t>NRPagingeDRXInformationforRRCINACTIVE</w:t>
      </w:r>
      <w:r w:rsidRPr="00577CBE">
        <w:rPr>
          <w:noProof w:val="0"/>
          <w:snapToGrid w:val="0"/>
        </w:rPr>
        <w:t>,</w:t>
      </w:r>
    </w:p>
    <w:p w14:paraId="1C78D26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id-QoEInformation,</w:t>
      </w:r>
    </w:p>
    <w:p w14:paraId="622B924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d-CG-SDTQueryIndication,</w:t>
      </w:r>
    </w:p>
    <w:p w14:paraId="3C96983D" w14:textId="77777777" w:rsidR="009D009F" w:rsidRPr="00577CBE" w:rsidRDefault="009D009F" w:rsidP="006A3B8D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ab/>
        <w:t>id-CG-SDTKeptIndicator,</w:t>
      </w:r>
    </w:p>
    <w:p w14:paraId="785B20B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id-CG-SDTSessionInfoOld,</w:t>
      </w:r>
    </w:p>
    <w:p w14:paraId="5B03146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id-SDTInformation,</w:t>
      </w:r>
    </w:p>
    <w:p w14:paraId="203279EE" w14:textId="77777777" w:rsidR="009D009F" w:rsidRPr="00577CBE" w:rsidRDefault="009D009F" w:rsidP="006A3B8D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id-FiveG-ProSeAuthorized,</w:t>
      </w:r>
    </w:p>
    <w:p w14:paraId="4B7C5004" w14:textId="77777777" w:rsidR="009D009F" w:rsidRPr="00577CBE" w:rsidRDefault="009D009F" w:rsidP="006A3B8D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id-FiveG-ProSePC5LinkAMBR,</w:t>
      </w:r>
    </w:p>
    <w:p w14:paraId="7B1677E6" w14:textId="77777777" w:rsidR="009D009F" w:rsidRPr="00577CBE" w:rsidRDefault="009D009F" w:rsidP="006A3B8D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id-FiveG-ProSeUEPC5AggregateMaximumBitrate,</w:t>
      </w:r>
    </w:p>
    <w:p w14:paraId="2802B994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UuRLCChannelToBeSetupList,</w:t>
      </w:r>
    </w:p>
    <w:p w14:paraId="0B96226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UuRLCChannelToBeModifiedList,</w:t>
      </w:r>
    </w:p>
    <w:p w14:paraId="19B1C53F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UuRLCChannelToBeReleasedList,</w:t>
      </w:r>
    </w:p>
    <w:p w14:paraId="53E8CBD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UuRLCChannelSetupList,</w:t>
      </w:r>
    </w:p>
    <w:p w14:paraId="24E0DBA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UuRLCChannelFailedToBeSetupList,</w:t>
      </w:r>
    </w:p>
    <w:p w14:paraId="6157B31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UuRLCChannelModifiedList,</w:t>
      </w:r>
    </w:p>
    <w:p w14:paraId="7C7E6B3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UuRLCChannelFailedToBeModifiedList,</w:t>
      </w:r>
    </w:p>
    <w:p w14:paraId="18E52D5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UuRLCChannelRequiredToBeModifiedList,</w:t>
      </w:r>
    </w:p>
    <w:p w14:paraId="2B08901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UuRLCChannelRequiredToBeReleasedList,</w:t>
      </w:r>
    </w:p>
    <w:p w14:paraId="028D5C8A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PC5RLCChannelToBeSetupList,</w:t>
      </w:r>
    </w:p>
    <w:p w14:paraId="0423CFD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PC5RLCChannelToBeModifiedList,</w:t>
      </w:r>
    </w:p>
    <w:p w14:paraId="6CE9E77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PC5RLCChannelToBeReleasedList,</w:t>
      </w:r>
    </w:p>
    <w:p w14:paraId="6461A81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PC5RLCChannelSetupList,</w:t>
      </w:r>
    </w:p>
    <w:p w14:paraId="1179D006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PC5RLCChannelFailedToBeSetupList,</w:t>
      </w:r>
    </w:p>
    <w:p w14:paraId="092E37F8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PC5RLCChannelModifiedList,</w:t>
      </w:r>
    </w:p>
    <w:p w14:paraId="4D25EB0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PC5RLCChannelFailedToBeModifiedList,</w:t>
      </w:r>
    </w:p>
    <w:p w14:paraId="42B54AE6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PC5RLCChannelRequiredToBeModifiedList,</w:t>
      </w:r>
    </w:p>
    <w:p w14:paraId="4007229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PC5RLCChannelRequiredToBeReleasedList,</w:t>
      </w:r>
    </w:p>
    <w:p w14:paraId="6CC79854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SidelinkRelayConfiguration,</w:t>
      </w:r>
    </w:p>
    <w:p w14:paraId="402BD0A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id-UpdatedRemoteUELocalID,</w:t>
      </w:r>
    </w:p>
    <w:p w14:paraId="6BF0F73A" w14:textId="77777777" w:rsidR="009D009F" w:rsidRPr="00577CBE" w:rsidRDefault="009D009F" w:rsidP="006A3B8D">
      <w:pPr>
        <w:pStyle w:val="PL"/>
        <w:rPr>
          <w:rFonts w:eastAsia="FangSong"/>
          <w:noProof w:val="0"/>
          <w:snapToGrid w:val="0"/>
        </w:rPr>
      </w:pPr>
      <w:r w:rsidRPr="00577CBE">
        <w:rPr>
          <w:noProof w:val="0"/>
        </w:rPr>
        <w:tab/>
        <w:t>id-PathSwitchConfiguration,</w:t>
      </w:r>
    </w:p>
    <w:p w14:paraId="1649546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lastRenderedPageBreak/>
        <w:tab/>
      </w:r>
      <w:r w:rsidRPr="00577CBE">
        <w:rPr>
          <w:noProof w:val="0"/>
          <w:snapToGrid w:val="0"/>
          <w:lang w:eastAsia="zh-CN"/>
        </w:rPr>
        <w:t>id-PagingCause,</w:t>
      </w:r>
    </w:p>
    <w:p w14:paraId="1636945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id-PEIPSAssistanceInfo</w:t>
      </w:r>
      <w:r w:rsidRPr="00577CBE">
        <w:rPr>
          <w:noProof w:val="0"/>
          <w:snapToGrid w:val="0"/>
          <w:lang w:eastAsia="zh-CN"/>
        </w:rPr>
        <w:t>,</w:t>
      </w:r>
    </w:p>
    <w:p w14:paraId="46E64AB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id-UEPagingCapability,</w:t>
      </w:r>
    </w:p>
    <w:p w14:paraId="0BCD184A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id-GNBDU</w:t>
      </w:r>
      <w:r w:rsidRPr="00577CBE">
        <w:rPr>
          <w:noProof w:val="0"/>
          <w:snapToGrid w:val="0"/>
          <w:lang w:eastAsia="zh-CN"/>
        </w:rPr>
        <w:t>UESliceMaximumBitRateList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6297F2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id-PosMeasurementAmount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10FF3AA8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id-BAP-Header-Rewriting-Removed-List,</w:t>
      </w:r>
    </w:p>
    <w:p w14:paraId="2A7A09D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id-BAP-Header-Rewriting-Removed-List-Item,</w:t>
      </w:r>
    </w:p>
    <w:p w14:paraId="26D72EA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id-SLDRXCycle</w:t>
      </w:r>
      <w:r w:rsidRPr="00577CBE">
        <w:rPr>
          <w:noProof w:val="0"/>
          <w:snapToGrid w:val="0"/>
          <w:lang w:eastAsia="zh-CN"/>
        </w:rPr>
        <w:t>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282692F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id-ManagementBasedMDTPLMNModificationList,</w:t>
      </w:r>
    </w:p>
    <w:p w14:paraId="6ADFF73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ActivationRequestType,</w:t>
      </w:r>
    </w:p>
    <w:p w14:paraId="2D1B3C9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id-PosMeasGapPreConfigList</w:t>
      </w:r>
      <w:r w:rsidRPr="00577CBE">
        <w:rPr>
          <w:noProof w:val="0"/>
          <w:snapToGrid w:val="0"/>
          <w:lang w:eastAsia="zh-CN"/>
        </w:rPr>
        <w:t>,</w:t>
      </w:r>
    </w:p>
    <w:p w14:paraId="08F0374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PosMeasurementPeriodicityNR-AoA,</w:t>
      </w:r>
    </w:p>
    <w:p w14:paraId="0284C6FB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id-SRSPosRRCInactiveConfig,</w:t>
      </w:r>
    </w:p>
    <w:p w14:paraId="3AD2432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SDTBearerConfigurationQueryIndication,</w:t>
      </w:r>
    </w:p>
    <w:p w14:paraId="2F67234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id-SDTBearerConfigurationInfo,</w:t>
      </w:r>
    </w:p>
    <w:p w14:paraId="22C26D0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id-ServingCellMO-List,</w:t>
      </w:r>
    </w:p>
    <w:p w14:paraId="17DCC15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id-ServingCellMO-List-Item,</w:t>
      </w:r>
    </w:p>
    <w:p w14:paraId="0AF2EC3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ServingCellMO-encoded-in-CGC-List,</w:t>
      </w:r>
    </w:p>
    <w:p w14:paraId="245DF01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PosSItypeList,</w:t>
      </w:r>
    </w:p>
    <w:p w14:paraId="42D0C64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E543BEE" w14:textId="77777777" w:rsidR="009D009F" w:rsidRPr="00577CBE" w:rsidRDefault="009D009F" w:rsidP="006A3B8D">
      <w:pPr>
        <w:pStyle w:val="PL"/>
        <w:rPr>
          <w:rFonts w:eastAsia="FangSong"/>
          <w:noProof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eastAsia="FangSong"/>
          <w:noProof w:val="0"/>
          <w:lang w:eastAsia="zh-CN"/>
        </w:rPr>
        <w:t>SRBMappingInfo</w:t>
      </w:r>
      <w:r w:rsidRPr="00577CBE">
        <w:rPr>
          <w:rFonts w:eastAsia="FangSong" w:hint="eastAsia"/>
          <w:noProof w:val="0"/>
          <w:lang w:eastAsia="zh-CN"/>
        </w:rPr>
        <w:t>,</w:t>
      </w:r>
    </w:p>
    <w:p w14:paraId="608C0FF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d-</w:t>
      </w:r>
      <w:r w:rsidRPr="00577CBE">
        <w:rPr>
          <w:noProof w:val="0"/>
          <w:snapToGrid w:val="0"/>
        </w:rPr>
        <w:t>UplinkTxDirectCurrentTwoCarrierListInfo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784E911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id-SRSPosRRCInactiveQueryIndication,</w:t>
      </w:r>
    </w:p>
    <w:p w14:paraId="7921D974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  <w:snapToGrid w:val="0"/>
          <w:lang w:eastAsia="zh-CN"/>
        </w:rPr>
        <w:t>UlTxDirectCurrentMoreCarrierInformation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22A021C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  <w:lang w:eastAsia="zh-CN"/>
        </w:rPr>
        <w:t>CPAC</w:t>
      </w:r>
      <w:r w:rsidRPr="00577CBE">
        <w:rPr>
          <w:noProof w:val="0"/>
          <w:snapToGrid w:val="0"/>
        </w:rPr>
        <w:t>MCGInformation,</w:t>
      </w:r>
    </w:p>
    <w:p w14:paraId="743C21F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UEIdentityIndexValue,</w:t>
      </w:r>
    </w:p>
    <w:p w14:paraId="41EFB85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  <w:lang w:eastAsia="zh-CN"/>
        </w:rPr>
        <w:t>HashedUEIdentityIndexValue</w:t>
      </w:r>
      <w:r w:rsidRPr="00577CBE">
        <w:rPr>
          <w:noProof w:val="0"/>
          <w:snapToGrid w:val="0"/>
        </w:rPr>
        <w:t xml:space="preserve">, </w:t>
      </w:r>
    </w:p>
    <w:p w14:paraId="247F3FD1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ab/>
        <w:t>id-DedicatedSIDeliveryIndication,</w:t>
      </w:r>
    </w:p>
    <w:p w14:paraId="40BFEB7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id-Configured-BWP-List,</w:t>
      </w:r>
    </w:p>
    <w:p w14:paraId="1DB963C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id-NetworkControlledRepeaterAuthorized,</w:t>
      </w:r>
    </w:p>
    <w:p w14:paraId="6C36064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id-MT-SDT-Information,</w:t>
      </w:r>
    </w:p>
    <w:p w14:paraId="6F9B15E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id-LTMInformation-Setup,</w:t>
      </w:r>
    </w:p>
    <w:p w14:paraId="2BA4F9F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id-LTMConfigurationIDMappingList,</w:t>
      </w:r>
    </w:p>
    <w:p w14:paraId="7317577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id-LTMInformation-Modify,</w:t>
      </w:r>
    </w:p>
    <w:p w14:paraId="61837A6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id-LTMCells-ToBeReleased-List,</w:t>
      </w:r>
    </w:p>
    <w:p w14:paraId="0BFB72C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id-LTMConfiguration,</w:t>
      </w:r>
    </w:p>
    <w:p w14:paraId="486FCA7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id-LTMCFRAResourceConfig-List,</w:t>
      </w:r>
    </w:p>
    <w:p w14:paraId="03B7D0B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id-EarlySyncInformation-Request,</w:t>
      </w:r>
    </w:p>
    <w:p w14:paraId="3DCFA66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id-EarlySyncInformation,</w:t>
      </w:r>
    </w:p>
    <w:p w14:paraId="622F525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id-EarlySync</w:t>
      </w:r>
      <w:r w:rsidRPr="00577CBE">
        <w:rPr>
          <w:rFonts w:hint="eastAsia"/>
          <w:noProof w:val="0"/>
        </w:rPr>
        <w:t>CandidateCell</w:t>
      </w:r>
      <w:r w:rsidRPr="00577CBE">
        <w:rPr>
          <w:noProof w:val="0"/>
        </w:rPr>
        <w:t>Information-List,</w:t>
      </w:r>
    </w:p>
    <w:p w14:paraId="4C7607A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</w:rPr>
        <w:t>id-EarlySyncServingCellInformation,</w:t>
      </w:r>
    </w:p>
    <w:p w14:paraId="670F7E4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LTMCellSwitchInformation,</w:t>
      </w:r>
    </w:p>
    <w:p w14:paraId="586C855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id-DUtoCUTAInformation-List,</w:t>
      </w:r>
    </w:p>
    <w:p w14:paraId="56445E1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id-CUtoDUTAInformation-List,</w:t>
      </w:r>
    </w:p>
    <w:p w14:paraId="17DB032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id-DeactivationIndication,</w:t>
      </w:r>
    </w:p>
    <w:p w14:paraId="4815DF9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List,</w:t>
      </w:r>
    </w:p>
    <w:p w14:paraId="0A2F829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id-Successful</w:t>
      </w:r>
      <w:r w:rsidRPr="00577CBE">
        <w:rPr>
          <w:rFonts w:hint="eastAsia"/>
          <w:noProof w:val="0"/>
          <w:lang w:eastAsia="zh-CN"/>
        </w:rPr>
        <w:t>PSCell</w:t>
      </w:r>
      <w:r w:rsidRPr="00577CBE">
        <w:rPr>
          <w:noProof w:val="0"/>
          <w:lang w:eastAsia="zh-CN"/>
        </w:rPr>
        <w:t>Change</w:t>
      </w:r>
      <w:r w:rsidRPr="00577CBE">
        <w:rPr>
          <w:noProof w:val="0"/>
        </w:rPr>
        <w:t>ReportInformationList,</w:t>
      </w:r>
    </w:p>
    <w:p w14:paraId="5BB0BEE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id-PathAdditionInformation,</w:t>
      </w:r>
    </w:p>
    <w:p w14:paraId="26998A8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id-RANTSSRequestType,</w:t>
      </w:r>
    </w:p>
    <w:p w14:paraId="6B641D4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id-RANTimingSynchronisationStatusInfo,</w:t>
      </w:r>
    </w:p>
    <w:p w14:paraId="7AC33A0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id-Target-gNB-ID,</w:t>
      </w:r>
    </w:p>
    <w:p w14:paraId="2E9507B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id-Target-gNB-IP-address,</w:t>
      </w:r>
    </w:p>
    <w:p w14:paraId="2655B8B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id-Target-SeGW-IP-address,</w:t>
      </w:r>
    </w:p>
    <w:p w14:paraId="419D32E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id-Activated-Cells-Mapping-List,</w:t>
      </w:r>
    </w:p>
    <w:p w14:paraId="46B5C41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id-Activated-Cells-Mapping-List-Item,</w:t>
      </w:r>
    </w:p>
    <w:p w14:paraId="46319FB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id-F1SetupOutcome,</w:t>
      </w:r>
    </w:p>
    <w:p w14:paraId="78C83F9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id-RRC-Terminating-IAB-Donor-Related-Info,</w:t>
      </w:r>
    </w:p>
    <w:p w14:paraId="353D3C9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cs="Arial"/>
          <w:noProof w:val="0"/>
          <w:szCs w:val="18"/>
          <w:lang w:eastAsia="zh-CN"/>
        </w:rPr>
        <w:t>RRC-Terminating-IAB-Donor-gNB-ID,</w:t>
      </w:r>
      <w:r w:rsidRPr="00577CBE">
        <w:rPr>
          <w:noProof w:val="0"/>
          <w:snapToGrid w:val="0"/>
        </w:rPr>
        <w:tab/>
      </w:r>
    </w:p>
    <w:p w14:paraId="094AE69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id-NCGI-to-be-Updated-List,</w:t>
      </w:r>
    </w:p>
    <w:p w14:paraId="197D185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id-NCGI-to-be-Updated-List-Item,</w:t>
      </w:r>
    </w:p>
    <w:p w14:paraId="6F1C2B4E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id-Mobile-</w:t>
      </w:r>
      <w:r w:rsidRPr="00577CBE">
        <w:rPr>
          <w:noProof w:val="0"/>
          <w:lang w:eastAsia="ja-JP"/>
        </w:rPr>
        <w:t>IAB-MTUserLocationInformation</w:t>
      </w:r>
      <w:r w:rsidRPr="00577CBE">
        <w:rPr>
          <w:noProof w:val="0"/>
          <w:lang w:eastAsia="zh-CN"/>
        </w:rPr>
        <w:t>,</w:t>
      </w:r>
    </w:p>
    <w:p w14:paraId="26B63DC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id-IndicationMCInactiveReception,</w:t>
      </w:r>
    </w:p>
    <w:p w14:paraId="386CF17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id-MulticastCU2DURRCInfo, </w:t>
      </w:r>
    </w:p>
    <w:p w14:paraId="4677DA2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id-MulticastDU2CURRCInfo,</w:t>
      </w:r>
    </w:p>
    <w:p w14:paraId="7EF8593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id-MBSMulticastSessionReceptionState,</w:t>
      </w:r>
    </w:p>
    <w:p w14:paraId="188461E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MulticastCU2DUCommonRRCInfo,</w:t>
      </w:r>
    </w:p>
    <w:p w14:paraId="29ACFEF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id-NRA2XServicesAuthorized,</w:t>
      </w:r>
    </w:p>
    <w:p w14:paraId="6CBD081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id-LTEA2XServicesAuthorized,</w:t>
      </w:r>
    </w:p>
    <w:p w14:paraId="2AED32F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id-NRUESidelinkAggregateMaximumBitrateForA2X,</w:t>
      </w:r>
    </w:p>
    <w:p w14:paraId="68C87C3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id-LTEUESidelinkAggregateMaximumBitrateForA2X,</w:t>
      </w:r>
    </w:p>
    <w:p w14:paraId="6E51AE4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RedCapUEIndication,</w:t>
      </w:r>
    </w:p>
    <w:p w14:paraId="4E96EBDF" w14:textId="77777777" w:rsidR="009D009F" w:rsidRPr="00577CBE" w:rsidRDefault="009D009F" w:rsidP="006A3B8D">
      <w:pPr>
        <w:pStyle w:val="PL"/>
        <w:rPr>
          <w:rFonts w:cs="Courier New"/>
          <w:noProof w:val="0"/>
          <w:snapToGrid w:val="0"/>
          <w:szCs w:val="22"/>
        </w:rPr>
      </w:pPr>
      <w:r w:rsidRPr="00577CBE">
        <w:rPr>
          <w:noProof w:val="0"/>
          <w:snapToGrid w:val="0"/>
        </w:rPr>
        <w:tab/>
        <w:t>id-NRPaginglongeDRXInformationforRRCINACTIVE,</w:t>
      </w:r>
    </w:p>
    <w:p w14:paraId="0EE3B86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  <w:szCs w:val="22"/>
        </w:rPr>
        <w:tab/>
      </w:r>
      <w:r w:rsidRPr="00577CBE">
        <w:rPr>
          <w:rFonts w:cs="Courier New"/>
          <w:noProof w:val="0"/>
          <w:szCs w:val="22"/>
        </w:rPr>
        <w:t>id-Target-F1-Terminating-Donor-gNB-ID,</w:t>
      </w:r>
    </w:p>
    <w:p w14:paraId="5125506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id-Broadcast-MRBs-Transport-Request-List,</w:t>
      </w:r>
    </w:p>
    <w:p w14:paraId="1F8B7B1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>,</w:t>
      </w:r>
    </w:p>
    <w:p w14:paraId="44FD966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id-S-CPAC-Configuration,</w:t>
      </w:r>
    </w:p>
    <w:p w14:paraId="4F804CC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DLLBTFailureInformationRequest,</w:t>
      </w:r>
    </w:p>
    <w:p w14:paraId="080E5A3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DLLBTFailureInformationList,</w:t>
      </w:r>
    </w:p>
    <w:p w14:paraId="29A6D2D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id-SLPositioning-Ranging-Service-Info,</w:t>
      </w:r>
    </w:p>
    <w:p w14:paraId="7FF3F93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TimeWindowInformation-SRS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4DACB52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id-TimeWindowInformation-Measurement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75ADA07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id-SRSPosRRCInactiveValidityAreaConfig,</w:t>
      </w:r>
    </w:p>
    <w:p w14:paraId="20F190C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id-SRSReservationType</w:t>
      </w:r>
      <w:r w:rsidRPr="00577CBE">
        <w:rPr>
          <w:noProof w:val="0"/>
          <w:snapToGrid w:val="0"/>
        </w:rPr>
        <w:t>,</w:t>
      </w:r>
    </w:p>
    <w:p w14:paraId="6E4D02A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id-RequestedSRSPreconfigurationCharacteristics-List,</w:t>
      </w:r>
    </w:p>
    <w:p w14:paraId="1B6CB0D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id-SRSPreconfiguration-List,</w:t>
      </w:r>
    </w:p>
    <w:p w14:paraId="33C9FE7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id-SRSInformation,</w:t>
      </w:r>
    </w:p>
    <w:p w14:paraId="67337EC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id-TAInformation-List,</w:t>
      </w:r>
      <w:bookmarkStart w:id="339" w:name="_Hlk168210233"/>
    </w:p>
    <w:p w14:paraId="3D92B16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id-NonIntegerDRXCycle,</w:t>
      </w:r>
      <w:bookmarkEnd w:id="339"/>
    </w:p>
    <w:p w14:paraId="3FAD20A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id-AggregatedPosSRSResourceSetList,</w:t>
      </w:r>
    </w:p>
    <w:p w14:paraId="6FCA64C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id-RANSharingAssistanceInformation,</w:t>
      </w:r>
    </w:p>
    <w:p w14:paraId="42893CC0" w14:textId="77777777" w:rsidR="009D009F" w:rsidRPr="00577CBE" w:rsidRDefault="009D009F" w:rsidP="006A3B8D">
      <w:pPr>
        <w:pStyle w:val="PL"/>
        <w:rPr>
          <w:ins w:id="340" w:author="Ericsson" w:date="2024-09-24T20:47:00Z"/>
          <w:noProof w:val="0"/>
          <w:snapToGrid w:val="0"/>
        </w:rPr>
      </w:pPr>
      <w:r w:rsidRPr="00577CBE">
        <w:rPr>
          <w:noProof w:val="0"/>
          <w:snapToGrid w:val="0"/>
        </w:rPr>
        <w:tab/>
        <w:t>id-F1U-PathFailure,</w:t>
      </w:r>
    </w:p>
    <w:p w14:paraId="25EC616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ins w:id="341" w:author="Ericsson" w:date="2024-09-24T20:47:00Z">
        <w:r w:rsidRPr="00577CBE">
          <w:rPr>
            <w:noProof w:val="0"/>
            <w:snapToGrid w:val="0"/>
          </w:rPr>
          <w:tab/>
          <w:t>id-</w:t>
        </w:r>
      </w:ins>
      <w:ins w:id="342" w:author="Ericsson" w:date="2024-11-04T17:05:00Z">
        <w:r w:rsidRPr="00577CBE">
          <w:rPr>
            <w:noProof w:val="0"/>
            <w:snapToGrid w:val="0"/>
          </w:rPr>
          <w:t>MobilityTriggeringInformation</w:t>
        </w:r>
      </w:ins>
      <w:ins w:id="343" w:author="Ericsson" w:date="2024-09-24T20:47:00Z">
        <w:r w:rsidRPr="00577CBE">
          <w:rPr>
            <w:noProof w:val="0"/>
          </w:rPr>
          <w:t>,</w:t>
        </w:r>
      </w:ins>
    </w:p>
    <w:p w14:paraId="7861631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maxCellingNBDU,</w:t>
      </w:r>
    </w:p>
    <w:p w14:paraId="4B24404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maxnoofCandidateSpCells,</w:t>
      </w:r>
    </w:p>
    <w:p w14:paraId="48C3B20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maxnoofDRBs,</w:t>
      </w:r>
    </w:p>
    <w:p w14:paraId="16925BA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maxnoofIndividualF1ConnectionsToReset,</w:t>
      </w:r>
    </w:p>
    <w:p w14:paraId="07D3526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maxnoof</w:t>
      </w:r>
      <w:r w:rsidRPr="00577CBE">
        <w:rPr>
          <w:noProof w:val="0"/>
          <w:lang w:eastAsia="zh-CN"/>
        </w:rPr>
        <w:t>Potential</w:t>
      </w:r>
      <w:r w:rsidRPr="00577CBE">
        <w:rPr>
          <w:noProof w:val="0"/>
        </w:rPr>
        <w:t>S</w:t>
      </w:r>
      <w:r w:rsidRPr="00577CBE">
        <w:rPr>
          <w:noProof w:val="0"/>
          <w:lang w:eastAsia="zh-CN"/>
        </w:rPr>
        <w:t>p</w:t>
      </w:r>
      <w:r w:rsidRPr="00577CBE">
        <w:rPr>
          <w:noProof w:val="0"/>
        </w:rPr>
        <w:t>Cells,</w:t>
      </w:r>
    </w:p>
    <w:p w14:paraId="510D753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maxnoofSCells,</w:t>
      </w:r>
    </w:p>
    <w:p w14:paraId="0C5593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maxnoofSRBs,</w:t>
      </w:r>
    </w:p>
    <w:p w14:paraId="4A0D04C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maxnoofPagingCells,</w:t>
      </w:r>
    </w:p>
    <w:p w14:paraId="707DA4E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maxnoofTNLAssociations,</w:t>
      </w:r>
    </w:p>
    <w:p w14:paraId="1F2C24D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maxCellineNB</w:t>
      </w:r>
      <w:r w:rsidRPr="00577CBE">
        <w:rPr>
          <w:noProof w:val="0"/>
          <w:snapToGrid w:val="0"/>
          <w:lang w:eastAsia="zh-CN"/>
        </w:rPr>
        <w:t>,</w:t>
      </w:r>
    </w:p>
    <w:p w14:paraId="7B8ED7D2" w14:textId="77777777" w:rsidR="009D009F" w:rsidRPr="00577CBE" w:rsidRDefault="009D009F" w:rsidP="006A3B8D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zh-CN"/>
        </w:rPr>
        <w:tab/>
      </w:r>
      <w:r w:rsidRPr="00577CBE">
        <w:rPr>
          <w:rFonts w:cs="Arial"/>
          <w:noProof w:val="0"/>
          <w:szCs w:val="18"/>
          <w:lang w:eastAsia="ja-JP"/>
        </w:rPr>
        <w:t>maxnoofUEIDs,</w:t>
      </w:r>
    </w:p>
    <w:p w14:paraId="31FA9391" w14:textId="77777777" w:rsidR="009D009F" w:rsidRPr="00577CBE" w:rsidRDefault="009D009F" w:rsidP="006A3B8D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maxnoofBHRLCChannels,</w:t>
      </w:r>
    </w:p>
    <w:p w14:paraId="74FBFA50" w14:textId="77777777" w:rsidR="009D009F" w:rsidRPr="00577CBE" w:rsidRDefault="009D009F" w:rsidP="006A3B8D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maxnoofRoutingEntries,</w:t>
      </w:r>
    </w:p>
    <w:p w14:paraId="01BECAB3" w14:textId="77777777" w:rsidR="009D009F" w:rsidRPr="00577CBE" w:rsidRDefault="009D009F" w:rsidP="006A3B8D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maxnoofTLAsIAB,</w:t>
      </w:r>
    </w:p>
    <w:p w14:paraId="0F72DD44" w14:textId="77777777" w:rsidR="009D009F" w:rsidRPr="00577CBE" w:rsidRDefault="009D009F" w:rsidP="006A3B8D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lastRenderedPageBreak/>
        <w:tab/>
        <w:t>maxnoofULUPTNLInformationforIAB,</w:t>
      </w:r>
    </w:p>
    <w:p w14:paraId="449F41F0" w14:textId="77777777" w:rsidR="009D009F" w:rsidRPr="00577CBE" w:rsidRDefault="009D009F" w:rsidP="006A3B8D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maxnoofUPTNLAddresses,</w:t>
      </w:r>
    </w:p>
    <w:p w14:paraId="2CB16290" w14:textId="77777777" w:rsidR="009D009F" w:rsidRPr="00577CBE" w:rsidRDefault="009D009F" w:rsidP="006A3B8D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maxnoofSLDRBs,</w:t>
      </w:r>
    </w:p>
    <w:p w14:paraId="2C1F0801" w14:textId="77777777" w:rsidR="009D009F" w:rsidRPr="00577CBE" w:rsidRDefault="009D009F" w:rsidP="006A3B8D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maxnoofTRPInfoTypes,</w:t>
      </w:r>
    </w:p>
    <w:p w14:paraId="3D82D219" w14:textId="77777777" w:rsidR="009D009F" w:rsidRPr="00577CBE" w:rsidRDefault="009D009F" w:rsidP="006A3B8D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maxnoofTRPs,</w:t>
      </w:r>
    </w:p>
    <w:p w14:paraId="5EC2EAB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maxnoofMRBs,</w:t>
      </w:r>
    </w:p>
    <w:p w14:paraId="76B33BF4" w14:textId="77777777" w:rsidR="009D009F" w:rsidRPr="00577CBE" w:rsidRDefault="009D009F" w:rsidP="006A3B8D">
      <w:pPr>
        <w:pStyle w:val="PL"/>
        <w:rPr>
          <w:rFonts w:cs="Arial"/>
          <w:noProof w:val="0"/>
          <w:szCs w:val="18"/>
        </w:rPr>
      </w:pPr>
      <w:r w:rsidRPr="00577CBE">
        <w:rPr>
          <w:rFonts w:cs="Arial"/>
          <w:iCs/>
          <w:noProof w:val="0"/>
        </w:rPr>
        <w:tab/>
        <w:t>maxnoofUEIDforPaging,</w:t>
      </w:r>
    </w:p>
    <w:p w14:paraId="550FF8C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cs="Arial"/>
          <w:noProof w:val="0"/>
          <w:szCs w:val="18"/>
          <w:lang w:eastAsia="ja-JP"/>
        </w:rPr>
        <w:tab/>
        <w:t>maxnoofMRBsforUE,</w:t>
      </w:r>
    </w:p>
    <w:p w14:paraId="60C89F5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maxnoofServingCellMOs</w:t>
      </w:r>
    </w:p>
    <w:p w14:paraId="0B96E39F" w14:textId="77777777" w:rsidR="009D009F" w:rsidRPr="00577CBE" w:rsidRDefault="009D009F" w:rsidP="006A3B8D">
      <w:pPr>
        <w:pStyle w:val="PL"/>
        <w:rPr>
          <w:rFonts w:cs="Arial"/>
          <w:noProof w:val="0"/>
          <w:szCs w:val="18"/>
          <w:lang w:eastAsia="ja-JP"/>
        </w:rPr>
      </w:pPr>
    </w:p>
    <w:p w14:paraId="36A6F1A7" w14:textId="77777777" w:rsidR="009D009F" w:rsidRPr="00577CBE" w:rsidRDefault="009D009F" w:rsidP="006A3B8D">
      <w:pPr>
        <w:pStyle w:val="PL"/>
        <w:rPr>
          <w:rFonts w:cs="Arial"/>
          <w:noProof w:val="0"/>
          <w:szCs w:val="18"/>
          <w:lang w:eastAsia="zh-CN"/>
        </w:rPr>
      </w:pPr>
    </w:p>
    <w:p w14:paraId="3D9151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F1AP-Constants;</w:t>
      </w:r>
    </w:p>
    <w:p w14:paraId="0AF2B624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1C4238BB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387138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6004373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1CC65242" w14:textId="77777777" w:rsidR="009D009F" w:rsidRPr="00577CBE" w:rsidRDefault="009D009F" w:rsidP="006A3B8D">
      <w:pPr>
        <w:pStyle w:val="PL"/>
        <w:outlineLvl w:val="3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 ELEMENTARY PROCEDURE</w:t>
      </w:r>
    </w:p>
    <w:p w14:paraId="7F4E605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7CD252C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2BBD80AB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1FFDEFC6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6BE435A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CEA2BE5" w14:textId="77777777" w:rsidR="009D009F" w:rsidRPr="00577CBE" w:rsidRDefault="009D009F" w:rsidP="006A3B8D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</w:t>
      </w:r>
    </w:p>
    <w:p w14:paraId="2EA2B1E8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328FD03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5233E45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2BCC8C78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Reset ::= SEQUENCE {</w:t>
      </w:r>
    </w:p>
    <w:p w14:paraId="6135926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protocolIEs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ProtocolIE-Container       { {ResetIEs} },</w:t>
      </w:r>
    </w:p>
    <w:p w14:paraId="5F3EB68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03ED914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4BEBB6D3" w14:textId="77777777" w:rsidR="009D009F" w:rsidRPr="00577CBE" w:rsidRDefault="009D009F" w:rsidP="006A3B8D"/>
    <w:p w14:paraId="2CD1888E" w14:textId="77777777" w:rsidR="009D009F" w:rsidRPr="00577CBE" w:rsidRDefault="009D009F" w:rsidP="006A3B8D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7D70897F" w14:textId="77777777" w:rsidR="009D009F" w:rsidRPr="00577CBE" w:rsidRDefault="009D009F" w:rsidP="006A3B8D"/>
    <w:p w14:paraId="6157CC23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-- **************************************************************</w:t>
      </w:r>
    </w:p>
    <w:p w14:paraId="003F566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18E342CE" w14:textId="77777777" w:rsidR="009D009F" w:rsidRPr="00577CBE" w:rsidRDefault="009D009F" w:rsidP="006A3B8D">
      <w:pPr>
        <w:pStyle w:val="PL"/>
        <w:outlineLvl w:val="3"/>
        <w:rPr>
          <w:noProof w:val="0"/>
        </w:rPr>
      </w:pPr>
      <w:r w:rsidRPr="00577CBE">
        <w:rPr>
          <w:noProof w:val="0"/>
        </w:rPr>
        <w:t>-- Timing Synchronisation Status Reporting Elementary Procedure</w:t>
      </w:r>
    </w:p>
    <w:p w14:paraId="61869CF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043FDC6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-- **************************************************************</w:t>
      </w:r>
    </w:p>
    <w:p w14:paraId="20F6CAA3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6C88EA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7167D4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4D1055A" w14:textId="77777777" w:rsidR="009D009F" w:rsidRPr="00577CBE" w:rsidRDefault="009D009F" w:rsidP="006A3B8D">
      <w:pPr>
        <w:pStyle w:val="PL"/>
        <w:outlineLvl w:val="4"/>
        <w:rPr>
          <w:noProof w:val="0"/>
          <w:snapToGrid w:val="0"/>
        </w:rPr>
      </w:pPr>
      <w:r w:rsidRPr="00577CBE">
        <w:rPr>
          <w:noProof w:val="0"/>
          <w:snapToGrid w:val="0"/>
        </w:rPr>
        <w:t>-- TIMING SYNCHRONISATION STATUS REPORT</w:t>
      </w:r>
    </w:p>
    <w:p w14:paraId="21C7318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1C2D33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A2EBFE6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E84B43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r w:rsidRPr="00577CBE">
        <w:rPr>
          <w:noProof w:val="0"/>
          <w:snapToGrid w:val="0"/>
        </w:rPr>
        <w:t>::= SEQUENCE {</w:t>
      </w:r>
    </w:p>
    <w:p w14:paraId="540398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ProtocolIE-Container</w:t>
      </w:r>
      <w:r w:rsidRPr="00577CBE">
        <w:rPr>
          <w:noProof w:val="0"/>
          <w:snapToGrid w:val="0"/>
        </w:rPr>
        <w:tab/>
        <w:t>{{</w:t>
      </w:r>
      <w:r w:rsidRPr="00577CBE">
        <w:rPr>
          <w:rFonts w:eastAsiaTheme="minorEastAsia"/>
          <w:noProof w:val="0"/>
          <w:snapToGrid w:val="0"/>
          <w:lang w:eastAsia="zh-CN"/>
        </w:rPr>
        <w:t xml:space="preserve"> TimingSynchronisationStatusReport</w:t>
      </w:r>
      <w:r w:rsidRPr="00577CBE">
        <w:rPr>
          <w:noProof w:val="0"/>
          <w:snapToGrid w:val="0"/>
        </w:rPr>
        <w:t>-IEs}},</w:t>
      </w:r>
    </w:p>
    <w:p w14:paraId="2902ED6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05A092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91E896B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38A9CC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r w:rsidRPr="00577CBE">
        <w:rPr>
          <w:noProof w:val="0"/>
          <w:snapToGrid w:val="0"/>
        </w:rPr>
        <w:t>-IEs F1AP-PROTOCOL-IES ::= {</w:t>
      </w:r>
    </w:p>
    <w:p w14:paraId="67AD15AB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{ ID id-TransactionID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CRITICALITY reject</w:t>
      </w:r>
      <w:r w:rsidRPr="00577CBE">
        <w:rPr>
          <w:noProof w:val="0"/>
          <w:snapToGrid w:val="0"/>
          <w:lang w:eastAsia="zh-CN"/>
        </w:rPr>
        <w:tab/>
        <w:t>TYPE TransactionID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PRESENCE mandatory</w:t>
      </w:r>
      <w:r w:rsidRPr="00577CBE">
        <w:rPr>
          <w:noProof w:val="0"/>
          <w:snapToGrid w:val="0"/>
          <w:lang w:eastAsia="zh-CN"/>
        </w:rPr>
        <w:tab/>
        <w:t>}|</w:t>
      </w:r>
    </w:p>
    <w:p w14:paraId="762534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id-RANTimingSynchronisationStatusInfo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>TYPE RANTimingSynchronisationStatusInfo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 },</w:t>
      </w:r>
    </w:p>
    <w:p w14:paraId="0C64F48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806A06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144B828" w14:textId="77777777" w:rsidR="009D009F" w:rsidRPr="00577CBE" w:rsidRDefault="009D009F" w:rsidP="006A3B8D">
      <w:pPr>
        <w:pStyle w:val="PL"/>
        <w:rPr>
          <w:noProof w:val="0"/>
        </w:rPr>
      </w:pPr>
    </w:p>
    <w:p w14:paraId="5459B278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10207A9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490ABF67" w14:textId="77777777" w:rsidR="009D009F" w:rsidRPr="00577CBE" w:rsidRDefault="009D009F" w:rsidP="006A3B8D">
      <w:pPr>
        <w:pStyle w:val="PL"/>
        <w:outlineLvl w:val="3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 xml:space="preserve">-- </w:t>
      </w:r>
      <w:r w:rsidRPr="00577CBE">
        <w:rPr>
          <w:noProof w:val="0"/>
          <w:snapToGrid w:val="0"/>
        </w:rPr>
        <w:t xml:space="preserve"> DU-CU Access And Mobility Indication</w:t>
      </w:r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ELEMENTARY PROCEDURE</w:t>
      </w:r>
    </w:p>
    <w:p w14:paraId="3C5DAB2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707B1396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3CAB5256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138275DA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0EEFE00D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372FA83" w14:textId="77777777" w:rsidR="009D009F" w:rsidRPr="00577CBE" w:rsidRDefault="009D009F" w:rsidP="006A3B8D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 xml:space="preserve">-- DU-CU </w:t>
      </w:r>
      <w:r w:rsidRPr="00577CBE">
        <w:rPr>
          <w:noProof w:val="0"/>
          <w:snapToGrid w:val="0"/>
        </w:rPr>
        <w:t>Access And Mobility Indication</w:t>
      </w:r>
      <w:r w:rsidRPr="00577CBE">
        <w:rPr>
          <w:noProof w:val="0"/>
        </w:rPr>
        <w:t xml:space="preserve"> </w:t>
      </w:r>
    </w:p>
    <w:p w14:paraId="0D01386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02DC8AFA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61CC52F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7697A5C5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 xml:space="preserve">DUCUAccessAndMobilityIndication </w:t>
      </w:r>
      <w:r w:rsidRPr="00577CBE">
        <w:rPr>
          <w:noProof w:val="0"/>
          <w:snapToGrid w:val="0"/>
          <w:lang w:eastAsia="zh-CN"/>
        </w:rPr>
        <w:t>::= SEQUENCE {</w:t>
      </w:r>
    </w:p>
    <w:p w14:paraId="32BF77D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protocolIEs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ProtocolIE-Container       { {</w:t>
      </w:r>
      <w:r w:rsidRPr="00577CBE">
        <w:rPr>
          <w:noProof w:val="0"/>
        </w:rPr>
        <w:t xml:space="preserve"> DUCU</w:t>
      </w:r>
      <w:r w:rsidRPr="00577CBE">
        <w:rPr>
          <w:noProof w:val="0"/>
          <w:snapToGrid w:val="0"/>
        </w:rPr>
        <w:t>AccessAndMobilityIndication</w:t>
      </w:r>
      <w:r w:rsidRPr="00577CBE">
        <w:rPr>
          <w:noProof w:val="0"/>
          <w:snapToGrid w:val="0"/>
          <w:lang w:eastAsia="zh-CN"/>
        </w:rPr>
        <w:t>IEs} },</w:t>
      </w:r>
    </w:p>
    <w:p w14:paraId="7664738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06AFE8E5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2586422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2AA59FE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DUCUAccessAndMobilityIndication</w:t>
      </w:r>
      <w:r w:rsidRPr="00577CBE">
        <w:rPr>
          <w:noProof w:val="0"/>
          <w:snapToGrid w:val="0"/>
          <w:lang w:eastAsia="zh-CN"/>
        </w:rPr>
        <w:t>IEs F1AP-PROTOCOL-IES ::= {</w:t>
      </w:r>
      <w:r w:rsidRPr="00577CBE">
        <w:rPr>
          <w:noProof w:val="0"/>
        </w:rPr>
        <w:t xml:space="preserve"> </w:t>
      </w:r>
    </w:p>
    <w:p w14:paraId="2EF4157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{ ID id-TransactionID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CRITICALITY reject</w:t>
      </w:r>
      <w:r w:rsidRPr="00577CBE">
        <w:rPr>
          <w:noProof w:val="0"/>
        </w:rPr>
        <w:tab/>
        <w:t>TYPE TransactionID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 mandatory }|</w:t>
      </w:r>
    </w:p>
    <w:p w14:paraId="64E7768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 xml:space="preserve">{ ID </w:t>
      </w: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DLLBTFailureInformationList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>TYPE DLLBTFailureInformationList</w:t>
      </w:r>
      <w:r w:rsidRPr="00577CBE">
        <w:rPr>
          <w:noProof w:val="0"/>
          <w:snapToGrid w:val="0"/>
        </w:rPr>
        <w:tab/>
        <w:t>PRESENCE optional},</w:t>
      </w:r>
    </w:p>
    <w:p w14:paraId="1EBBEBA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A4BEC6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}</w:t>
      </w:r>
    </w:p>
    <w:p w14:paraId="3DB95F52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B8AAB34" w14:textId="77777777" w:rsidR="009D009F" w:rsidRPr="00577CBE" w:rsidRDefault="009D009F" w:rsidP="006A3B8D">
      <w:pPr>
        <w:pStyle w:val="PL"/>
        <w:rPr>
          <w:ins w:id="344" w:author="Ericsson" w:date="2024-09-24T20:34:00Z"/>
          <w:noProof w:val="0"/>
        </w:rPr>
      </w:pPr>
      <w:ins w:id="345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61D69845" w14:textId="77777777" w:rsidR="009D009F" w:rsidRPr="00577CBE" w:rsidRDefault="009D009F" w:rsidP="006A3B8D">
      <w:pPr>
        <w:pStyle w:val="PL"/>
        <w:rPr>
          <w:ins w:id="346" w:author="Ericsson" w:date="2024-09-24T20:34:00Z"/>
          <w:noProof w:val="0"/>
        </w:rPr>
      </w:pPr>
      <w:ins w:id="347" w:author="Ericsson" w:date="2024-09-24T20:34:00Z">
        <w:r w:rsidRPr="00577CBE">
          <w:rPr>
            <w:noProof w:val="0"/>
          </w:rPr>
          <w:t>--</w:t>
        </w:r>
      </w:ins>
    </w:p>
    <w:p w14:paraId="009C799E" w14:textId="77777777" w:rsidR="009D009F" w:rsidRPr="00577CBE" w:rsidRDefault="009D009F" w:rsidP="006A3B8D">
      <w:pPr>
        <w:pStyle w:val="PL"/>
        <w:outlineLvl w:val="3"/>
        <w:rPr>
          <w:ins w:id="348" w:author="Ericsson" w:date="2024-09-24T20:34:00Z"/>
          <w:noProof w:val="0"/>
        </w:rPr>
      </w:pPr>
      <w:ins w:id="349" w:author="Ericsson" w:date="2024-09-24T20:34:00Z">
        <w:r w:rsidRPr="00577CBE">
          <w:rPr>
            <w:noProof w:val="0"/>
          </w:rPr>
          <w:t xml:space="preserve">-- </w:t>
        </w:r>
      </w:ins>
      <w:ins w:id="350" w:author="Ericsson" w:date="2024-11-04T16:38:00Z">
        <w:r w:rsidRPr="00577CBE">
          <w:rPr>
            <w:rFonts w:eastAsia="Yu Mincho"/>
            <w:noProof w:val="0"/>
          </w:rPr>
          <w:t>CU-DU MOBILITY</w:t>
        </w:r>
      </w:ins>
      <w:ins w:id="351" w:author="Ericsson" w:date="2024-09-24T20:34:00Z">
        <w:r w:rsidRPr="00577CBE">
          <w:rPr>
            <w:rFonts w:eastAsia="Yu Mincho"/>
            <w:noProof w:val="0"/>
          </w:rPr>
          <w:t xml:space="preserve"> </w:t>
        </w:r>
      </w:ins>
      <w:ins w:id="352" w:author="Ericsson" w:date="2024-09-24T20:35:00Z">
        <w:r w:rsidRPr="00577CBE">
          <w:rPr>
            <w:rFonts w:eastAsia="Yu Mincho"/>
            <w:noProof w:val="0"/>
          </w:rPr>
          <w:t>INITIATION</w:t>
        </w:r>
      </w:ins>
      <w:ins w:id="353" w:author="Ericsson" w:date="2024-09-24T20:34:00Z">
        <w:r w:rsidRPr="00577CBE">
          <w:rPr>
            <w:rFonts w:eastAsia="Yu Mincho"/>
            <w:noProof w:val="0"/>
          </w:rPr>
          <w:t xml:space="preserve"> </w:t>
        </w:r>
        <w:r w:rsidRPr="00577CBE">
          <w:rPr>
            <w:noProof w:val="0"/>
          </w:rPr>
          <w:t xml:space="preserve">ELEMENTARY </w:t>
        </w:r>
        <w:r w:rsidRPr="00577CBE">
          <w:rPr>
            <w:noProof w:val="0"/>
            <w:snapToGrid w:val="0"/>
          </w:rPr>
          <w:t>PROCEDURE</w:t>
        </w:r>
      </w:ins>
    </w:p>
    <w:p w14:paraId="0DF2611E" w14:textId="77777777" w:rsidR="009D009F" w:rsidRPr="00577CBE" w:rsidRDefault="009D009F" w:rsidP="006A3B8D">
      <w:pPr>
        <w:pStyle w:val="PL"/>
        <w:rPr>
          <w:ins w:id="354" w:author="Ericsson" w:date="2024-09-24T20:34:00Z"/>
          <w:noProof w:val="0"/>
        </w:rPr>
      </w:pPr>
      <w:ins w:id="355" w:author="Ericsson" w:date="2024-09-24T20:34:00Z">
        <w:r w:rsidRPr="00577CBE">
          <w:rPr>
            <w:noProof w:val="0"/>
          </w:rPr>
          <w:t>--</w:t>
        </w:r>
      </w:ins>
    </w:p>
    <w:p w14:paraId="268470A7" w14:textId="77777777" w:rsidR="009D009F" w:rsidRPr="00577CBE" w:rsidRDefault="009D009F" w:rsidP="006A3B8D">
      <w:pPr>
        <w:pStyle w:val="PL"/>
        <w:rPr>
          <w:ins w:id="356" w:author="Ericsson" w:date="2024-09-24T20:34:00Z"/>
          <w:noProof w:val="0"/>
        </w:rPr>
      </w:pPr>
      <w:ins w:id="357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41E270DA" w14:textId="77777777" w:rsidR="009D009F" w:rsidRPr="00577CBE" w:rsidRDefault="009D009F" w:rsidP="006A3B8D">
      <w:pPr>
        <w:pStyle w:val="PL"/>
        <w:rPr>
          <w:ins w:id="358" w:author="Ericsson" w:date="2024-09-24T20:34:00Z"/>
          <w:noProof w:val="0"/>
        </w:rPr>
      </w:pPr>
    </w:p>
    <w:p w14:paraId="2710238A" w14:textId="77777777" w:rsidR="009D009F" w:rsidRPr="00577CBE" w:rsidRDefault="009D009F" w:rsidP="006A3B8D">
      <w:pPr>
        <w:pStyle w:val="PL"/>
        <w:rPr>
          <w:ins w:id="359" w:author="Ericsson" w:date="2024-09-24T20:34:00Z"/>
          <w:noProof w:val="0"/>
        </w:rPr>
      </w:pPr>
      <w:ins w:id="360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31303A2D" w14:textId="77777777" w:rsidR="009D009F" w:rsidRPr="00577CBE" w:rsidRDefault="009D009F" w:rsidP="006A3B8D">
      <w:pPr>
        <w:pStyle w:val="PL"/>
        <w:rPr>
          <w:ins w:id="361" w:author="Ericsson" w:date="2024-09-24T20:34:00Z"/>
          <w:noProof w:val="0"/>
        </w:rPr>
      </w:pPr>
      <w:ins w:id="362" w:author="Ericsson" w:date="2024-09-24T20:34:00Z">
        <w:r w:rsidRPr="00577CBE">
          <w:rPr>
            <w:noProof w:val="0"/>
          </w:rPr>
          <w:t>--</w:t>
        </w:r>
      </w:ins>
    </w:p>
    <w:p w14:paraId="2234B068" w14:textId="77777777" w:rsidR="009D009F" w:rsidRPr="00577CBE" w:rsidRDefault="009D009F" w:rsidP="006A3B8D">
      <w:pPr>
        <w:pStyle w:val="PL"/>
        <w:outlineLvl w:val="4"/>
        <w:rPr>
          <w:ins w:id="363" w:author="Ericsson" w:date="2024-09-24T20:34:00Z"/>
          <w:noProof w:val="0"/>
        </w:rPr>
      </w:pPr>
      <w:ins w:id="364" w:author="Ericsson" w:date="2024-09-24T20:34:00Z">
        <w:r w:rsidRPr="00577CBE">
          <w:rPr>
            <w:noProof w:val="0"/>
          </w:rPr>
          <w:t xml:space="preserve">-- </w:t>
        </w:r>
      </w:ins>
      <w:ins w:id="365" w:author="Ericsson" w:date="2024-11-04T16:38:00Z">
        <w:r w:rsidRPr="00577CBE">
          <w:rPr>
            <w:noProof w:val="0"/>
          </w:rPr>
          <w:t>CU-DU Mobility Initiation Request</w:t>
        </w:r>
      </w:ins>
    </w:p>
    <w:p w14:paraId="5A605A60" w14:textId="77777777" w:rsidR="009D009F" w:rsidRPr="00577CBE" w:rsidRDefault="009D009F" w:rsidP="006A3B8D">
      <w:pPr>
        <w:pStyle w:val="PL"/>
        <w:rPr>
          <w:ins w:id="366" w:author="Ericsson" w:date="2024-09-24T20:34:00Z"/>
          <w:noProof w:val="0"/>
        </w:rPr>
      </w:pPr>
      <w:ins w:id="367" w:author="Ericsson" w:date="2024-09-24T20:34:00Z">
        <w:r w:rsidRPr="00577CBE">
          <w:rPr>
            <w:noProof w:val="0"/>
          </w:rPr>
          <w:t>--</w:t>
        </w:r>
      </w:ins>
    </w:p>
    <w:p w14:paraId="3D77F17D" w14:textId="77777777" w:rsidR="009D009F" w:rsidRPr="00577CBE" w:rsidRDefault="009D009F" w:rsidP="006A3B8D">
      <w:pPr>
        <w:pStyle w:val="PL"/>
        <w:rPr>
          <w:ins w:id="368" w:author="Ericsson" w:date="2024-09-24T20:34:00Z"/>
          <w:noProof w:val="0"/>
        </w:rPr>
      </w:pPr>
      <w:ins w:id="369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3D780F5E" w14:textId="77777777" w:rsidR="009D009F" w:rsidRPr="00577CBE" w:rsidRDefault="009D009F" w:rsidP="006A3B8D">
      <w:pPr>
        <w:pStyle w:val="PL"/>
        <w:rPr>
          <w:ins w:id="370" w:author="Ericsson" w:date="2024-09-24T20:34:00Z"/>
          <w:noProof w:val="0"/>
        </w:rPr>
      </w:pPr>
    </w:p>
    <w:p w14:paraId="41F26383" w14:textId="77777777" w:rsidR="009D009F" w:rsidRPr="00577CBE" w:rsidRDefault="009D009F" w:rsidP="006A3B8D">
      <w:pPr>
        <w:pStyle w:val="PL"/>
        <w:rPr>
          <w:ins w:id="371" w:author="Ericsson" w:date="2024-09-24T20:34:00Z"/>
          <w:noProof w:val="0"/>
        </w:rPr>
      </w:pPr>
      <w:ins w:id="372" w:author="Ericsson" w:date="2024-11-04T16:38:00Z">
        <w:r w:rsidRPr="00577CBE">
          <w:rPr>
            <w:noProof w:val="0"/>
          </w:rPr>
          <w:t>CUDUMobilityInitiationRequest</w:t>
        </w:r>
      </w:ins>
      <w:ins w:id="373" w:author="Ericsson" w:date="2024-09-24T20:34:00Z">
        <w:r w:rsidRPr="00577CBE">
          <w:rPr>
            <w:noProof w:val="0"/>
          </w:rPr>
          <w:t xml:space="preserve"> ::= SEQUENCE {</w:t>
        </w:r>
      </w:ins>
    </w:p>
    <w:p w14:paraId="0AE074AE" w14:textId="77777777" w:rsidR="009D009F" w:rsidRPr="00577CBE" w:rsidRDefault="009D009F" w:rsidP="006A3B8D">
      <w:pPr>
        <w:pStyle w:val="PL"/>
        <w:rPr>
          <w:ins w:id="374" w:author="Ericsson" w:date="2024-09-24T20:34:00Z"/>
          <w:noProof w:val="0"/>
        </w:rPr>
      </w:pPr>
      <w:ins w:id="375" w:author="Ericsson" w:date="2024-09-24T20:34:00Z">
        <w:r w:rsidRPr="00577CBE">
          <w:rPr>
            <w:noProof w:val="0"/>
          </w:rPr>
          <w:tab/>
          <w:t>protocolIEs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 xml:space="preserve">ProtocolIE-Container       {{ </w:t>
        </w:r>
      </w:ins>
      <w:ins w:id="376" w:author="Ericsson" w:date="2024-11-04T16:38:00Z">
        <w:r w:rsidRPr="00577CBE">
          <w:rPr>
            <w:noProof w:val="0"/>
          </w:rPr>
          <w:t>CUDUMobilityInitiationRequest</w:t>
        </w:r>
      </w:ins>
      <w:ins w:id="377" w:author="Ericsson" w:date="2024-09-24T20:35:00Z">
        <w:r w:rsidRPr="00577CBE">
          <w:rPr>
            <w:noProof w:val="0"/>
          </w:rPr>
          <w:t xml:space="preserve">IEs </w:t>
        </w:r>
      </w:ins>
      <w:ins w:id="378" w:author="Ericsson" w:date="2024-09-24T20:34:00Z">
        <w:r w:rsidRPr="00577CBE">
          <w:rPr>
            <w:noProof w:val="0"/>
          </w:rPr>
          <w:t>}},</w:t>
        </w:r>
      </w:ins>
    </w:p>
    <w:p w14:paraId="5FE8F3C0" w14:textId="77777777" w:rsidR="009D009F" w:rsidRPr="00577CBE" w:rsidRDefault="009D009F" w:rsidP="006A3B8D">
      <w:pPr>
        <w:pStyle w:val="PL"/>
        <w:rPr>
          <w:ins w:id="379" w:author="Ericsson" w:date="2024-09-24T20:34:00Z"/>
          <w:noProof w:val="0"/>
        </w:rPr>
      </w:pPr>
      <w:ins w:id="380" w:author="Ericsson" w:date="2024-09-24T20:34:00Z">
        <w:r w:rsidRPr="00577CBE">
          <w:rPr>
            <w:noProof w:val="0"/>
          </w:rPr>
          <w:tab/>
          <w:t>...</w:t>
        </w:r>
      </w:ins>
    </w:p>
    <w:p w14:paraId="06DC03F7" w14:textId="77777777" w:rsidR="009D009F" w:rsidRPr="00577CBE" w:rsidRDefault="009D009F" w:rsidP="006A3B8D">
      <w:pPr>
        <w:pStyle w:val="PL"/>
        <w:rPr>
          <w:ins w:id="381" w:author="Ericsson" w:date="2024-09-24T20:34:00Z"/>
          <w:noProof w:val="0"/>
        </w:rPr>
      </w:pPr>
      <w:ins w:id="382" w:author="Ericsson" w:date="2024-09-24T20:34:00Z">
        <w:r w:rsidRPr="00577CBE">
          <w:rPr>
            <w:noProof w:val="0"/>
          </w:rPr>
          <w:t>}</w:t>
        </w:r>
      </w:ins>
    </w:p>
    <w:p w14:paraId="4190CDD5" w14:textId="77777777" w:rsidR="009D009F" w:rsidRPr="00577CBE" w:rsidRDefault="009D009F" w:rsidP="006A3B8D">
      <w:pPr>
        <w:pStyle w:val="PL"/>
        <w:rPr>
          <w:ins w:id="383" w:author="Ericsson" w:date="2024-09-24T20:34:00Z"/>
          <w:noProof w:val="0"/>
        </w:rPr>
      </w:pPr>
    </w:p>
    <w:p w14:paraId="6B353992" w14:textId="77777777" w:rsidR="009D009F" w:rsidRPr="00577CBE" w:rsidRDefault="009D009F" w:rsidP="006A3B8D">
      <w:pPr>
        <w:pStyle w:val="PL"/>
        <w:rPr>
          <w:ins w:id="384" w:author="Ericsson" w:date="2024-09-24T20:34:00Z"/>
          <w:noProof w:val="0"/>
        </w:rPr>
      </w:pPr>
      <w:ins w:id="385" w:author="Ericsson" w:date="2024-11-04T16:38:00Z">
        <w:r w:rsidRPr="00577CBE">
          <w:rPr>
            <w:noProof w:val="0"/>
          </w:rPr>
          <w:t xml:space="preserve">CUDUMobilityInitiationRequestIEs </w:t>
        </w:r>
      </w:ins>
      <w:ins w:id="386" w:author="Ericsson" w:date="2024-09-24T20:34:00Z">
        <w:r w:rsidRPr="00577CBE">
          <w:rPr>
            <w:noProof w:val="0"/>
          </w:rPr>
          <w:t>F1AP-PROTOCOL-IES ::= {</w:t>
        </w:r>
      </w:ins>
    </w:p>
    <w:p w14:paraId="73EE8408" w14:textId="77777777" w:rsidR="009D009F" w:rsidRPr="00577CBE" w:rsidRDefault="009D009F" w:rsidP="006A3B8D">
      <w:pPr>
        <w:pStyle w:val="PL"/>
        <w:rPr>
          <w:ins w:id="387" w:author="Ericsson" w:date="2024-09-24T20:34:00Z"/>
          <w:noProof w:val="0"/>
        </w:rPr>
      </w:pPr>
      <w:ins w:id="388" w:author="Ericsson" w:date="2024-09-24T20:34:00Z">
        <w:r w:rsidRPr="00577CBE">
          <w:rPr>
            <w:noProof w:val="0"/>
          </w:rPr>
          <w:tab/>
          <w:t>{ ID id-gNB-CU-UE-F1AP-ID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r w:rsidRPr="00577CBE">
          <w:rPr>
            <w:noProof w:val="0"/>
          </w:rPr>
          <w:tab/>
          <w:t>}|</w:t>
        </w:r>
      </w:ins>
    </w:p>
    <w:p w14:paraId="204C19A0" w14:textId="77777777" w:rsidR="009D009F" w:rsidRPr="00577CBE" w:rsidRDefault="009D009F" w:rsidP="006A3B8D">
      <w:pPr>
        <w:pStyle w:val="PL"/>
        <w:rPr>
          <w:ins w:id="389" w:author="Ericsson" w:date="2024-09-24T20:34:00Z"/>
          <w:noProof w:val="0"/>
        </w:rPr>
      </w:pPr>
      <w:ins w:id="390" w:author="Ericsson" w:date="2024-09-24T20:34:00Z">
        <w:r w:rsidRPr="00577CBE">
          <w:rPr>
            <w:noProof w:val="0"/>
          </w:rPr>
          <w:tab/>
          <w:t>{ ID id-gNB-DU-UE-F1AP-ID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r w:rsidRPr="00577CBE">
          <w:rPr>
            <w:noProof w:val="0"/>
          </w:rPr>
          <w:tab/>
          <w:t>}|</w:t>
        </w:r>
      </w:ins>
    </w:p>
    <w:p w14:paraId="227FC633" w14:textId="77777777" w:rsidR="009D009F" w:rsidRPr="00577CBE" w:rsidRDefault="009D009F" w:rsidP="006A3B8D">
      <w:pPr>
        <w:pStyle w:val="PL"/>
        <w:rPr>
          <w:ins w:id="391" w:author="Ericsson" w:date="2024-09-24T20:36:00Z"/>
          <w:noProof w:val="0"/>
        </w:rPr>
      </w:pPr>
      <w:ins w:id="392" w:author="Ericsson" w:date="2024-09-24T20:34:00Z">
        <w:r w:rsidRPr="00577CBE">
          <w:rPr>
            <w:noProof w:val="0"/>
          </w:rPr>
          <w:tab/>
          <w:t>{ ID id-</w:t>
        </w:r>
      </w:ins>
      <w:ins w:id="393" w:author="Ericsson" w:date="2024-11-04T16:38:00Z">
        <w:r w:rsidRPr="00577CBE">
          <w:rPr>
            <w:noProof w:val="0"/>
          </w:rPr>
          <w:t>MobilityTriggeringInform</w:t>
        </w:r>
      </w:ins>
      <w:ins w:id="394" w:author="Ericsson" w:date="2024-11-04T16:39:00Z">
        <w:r w:rsidRPr="00577CBE">
          <w:rPr>
            <w:noProof w:val="0"/>
          </w:rPr>
          <w:t>ation</w:t>
        </w:r>
      </w:ins>
      <w:ins w:id="395" w:author="Ericsson" w:date="2024-09-24T20:34:00Z">
        <w:r w:rsidRPr="00577CBE">
          <w:rPr>
            <w:noProof w:val="0"/>
          </w:rPr>
          <w:tab/>
          <w:t xml:space="preserve">CRITICALITY </w:t>
        </w:r>
      </w:ins>
      <w:ins w:id="396" w:author="Ericsson" w:date="2024-09-24T20:43:00Z">
        <w:r w:rsidRPr="00577CBE">
          <w:rPr>
            <w:noProof w:val="0"/>
          </w:rPr>
          <w:t>ignore</w:t>
        </w:r>
      </w:ins>
      <w:ins w:id="397" w:author="Ericsson" w:date="2024-09-24T20:34:00Z">
        <w:r w:rsidRPr="00577CBE">
          <w:rPr>
            <w:noProof w:val="0"/>
          </w:rPr>
          <w:tab/>
          <w:t xml:space="preserve">TYPE </w:t>
        </w:r>
      </w:ins>
      <w:ins w:id="398" w:author="Ericsson" w:date="2024-11-04T16:39:00Z">
        <w:r w:rsidRPr="00577CBE">
          <w:rPr>
            <w:noProof w:val="0"/>
          </w:rPr>
          <w:t>MobilityTriggeringInformation</w:t>
        </w:r>
      </w:ins>
      <w:ins w:id="399" w:author="Ericsson" w:date="2024-09-24T20:34:00Z">
        <w:r w:rsidRPr="00577CBE">
          <w:rPr>
            <w:noProof w:val="0"/>
          </w:rPr>
          <w:tab/>
        </w:r>
      </w:ins>
      <w:ins w:id="400" w:author="Ericsson" w:date="2024-09-24T20:36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401" w:author="Ericsson" w:date="2024-09-24T20:34:00Z">
        <w:r w:rsidRPr="00577CBE">
          <w:rPr>
            <w:noProof w:val="0"/>
          </w:rPr>
          <w:t>PRESENCE optional</w:t>
        </w:r>
        <w:r w:rsidRPr="00577CBE">
          <w:rPr>
            <w:noProof w:val="0"/>
          </w:rPr>
          <w:tab/>
          <w:t>}</w:t>
        </w:r>
      </w:ins>
      <w:ins w:id="402" w:author="Ericsson" w:date="2024-09-24T20:36:00Z">
        <w:r w:rsidRPr="00577CBE">
          <w:rPr>
            <w:noProof w:val="0"/>
          </w:rPr>
          <w:t>,</w:t>
        </w:r>
      </w:ins>
    </w:p>
    <w:p w14:paraId="1AE35969" w14:textId="77777777" w:rsidR="009D009F" w:rsidRPr="00577CBE" w:rsidRDefault="009D009F" w:rsidP="006A3B8D">
      <w:pPr>
        <w:pStyle w:val="PL"/>
        <w:rPr>
          <w:ins w:id="403" w:author="Ericsson" w:date="2024-09-24T20:34:00Z"/>
          <w:noProof w:val="0"/>
        </w:rPr>
      </w:pPr>
      <w:ins w:id="404" w:author="Ericsson" w:date="2024-09-24T20:34:00Z">
        <w:r w:rsidRPr="00577CBE">
          <w:rPr>
            <w:noProof w:val="0"/>
          </w:rPr>
          <w:tab/>
          <w:t>...</w:t>
        </w:r>
      </w:ins>
    </w:p>
    <w:p w14:paraId="1EE9E48B" w14:textId="77777777" w:rsidR="009D009F" w:rsidRPr="00577CBE" w:rsidRDefault="009D009F" w:rsidP="006A3B8D">
      <w:pPr>
        <w:pStyle w:val="PL"/>
        <w:rPr>
          <w:ins w:id="405" w:author="Ericsson" w:date="2024-09-24T20:34:00Z"/>
          <w:noProof w:val="0"/>
        </w:rPr>
      </w:pPr>
      <w:ins w:id="406" w:author="Ericsson" w:date="2024-09-24T20:34:00Z">
        <w:r w:rsidRPr="00577CBE">
          <w:rPr>
            <w:noProof w:val="0"/>
          </w:rPr>
          <w:lastRenderedPageBreak/>
          <w:t>}</w:t>
        </w:r>
      </w:ins>
    </w:p>
    <w:p w14:paraId="0DF16258" w14:textId="77777777" w:rsidR="009D009F" w:rsidRPr="00577CBE" w:rsidRDefault="009D009F" w:rsidP="006A3B8D">
      <w:pPr>
        <w:pStyle w:val="PL"/>
        <w:rPr>
          <w:noProof w:val="0"/>
        </w:rPr>
      </w:pPr>
    </w:p>
    <w:p w14:paraId="0056862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1264C11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3E5030B3" w14:textId="77777777" w:rsidR="009D009F" w:rsidRPr="00577CBE" w:rsidRDefault="009D009F" w:rsidP="006A3B8D">
      <w:pPr>
        <w:pStyle w:val="PL"/>
        <w:rPr>
          <w:noProof w:val="0"/>
        </w:rPr>
      </w:pPr>
    </w:p>
    <w:p w14:paraId="256924B8" w14:textId="77777777" w:rsidR="009D009F" w:rsidRPr="00577CBE" w:rsidRDefault="009D009F" w:rsidP="006A3B8D">
      <w:pPr>
        <w:pStyle w:val="Heading3"/>
      </w:pPr>
      <w:bookmarkStart w:id="407" w:name="_CR9_4_5"/>
      <w:bookmarkStart w:id="408" w:name="_Toc20956003"/>
      <w:bookmarkStart w:id="409" w:name="_Toc29893129"/>
      <w:bookmarkStart w:id="410" w:name="_Toc36557066"/>
      <w:bookmarkStart w:id="411" w:name="_Toc45832586"/>
      <w:bookmarkStart w:id="412" w:name="_Toc51763908"/>
      <w:bookmarkStart w:id="413" w:name="_Toc64449080"/>
      <w:bookmarkStart w:id="414" w:name="_Toc66289739"/>
      <w:bookmarkStart w:id="415" w:name="_Toc74154852"/>
      <w:bookmarkStart w:id="416" w:name="_Toc81383596"/>
      <w:bookmarkStart w:id="417" w:name="_Toc88658230"/>
      <w:bookmarkStart w:id="418" w:name="_Toc97911142"/>
      <w:bookmarkStart w:id="419" w:name="_Toc99038966"/>
      <w:bookmarkStart w:id="420" w:name="_Toc99731229"/>
      <w:bookmarkStart w:id="421" w:name="_Toc105511364"/>
      <w:bookmarkStart w:id="422" w:name="_Toc105927896"/>
      <w:bookmarkStart w:id="423" w:name="_Toc106110436"/>
      <w:bookmarkStart w:id="424" w:name="_Toc113835878"/>
      <w:bookmarkStart w:id="425" w:name="_Toc120124734"/>
      <w:bookmarkStart w:id="426" w:name="_Toc170761606"/>
      <w:bookmarkEnd w:id="407"/>
      <w:r w:rsidRPr="00577CBE">
        <w:t>9.4.5</w:t>
      </w:r>
      <w:r w:rsidRPr="00577CBE">
        <w:tab/>
        <w:t>Information Element Definitions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4DB25CC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4E9EA93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7CDA7A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7A565E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Information Element Definitions</w:t>
      </w:r>
    </w:p>
    <w:p w14:paraId="4F42CCD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0B86AD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DE73F5A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B762E9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F1AP-IEs {</w:t>
      </w:r>
    </w:p>
    <w:p w14:paraId="3FE6615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itu-t (0) identified-organization (4) etsi (0) mobileDomain (0) </w:t>
      </w:r>
    </w:p>
    <w:p w14:paraId="04307A6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ngran-access (22) modules (3) f1ap (3) version1 (1) f1ap-IEs (2) }</w:t>
      </w:r>
    </w:p>
    <w:p w14:paraId="52D4A5AC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2E492A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TAGS ::= </w:t>
      </w:r>
    </w:p>
    <w:p w14:paraId="55DBAC7F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6775601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1CF38DE0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6967D1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164A272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id-gNB-CUSystemInformation,</w:t>
      </w:r>
    </w:p>
    <w:p w14:paraId="35CD2C2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id-HandoverPreparationInformation,</w:t>
      </w:r>
    </w:p>
    <w:p w14:paraId="1B22DED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id-TAISliceSupportList,</w:t>
      </w:r>
    </w:p>
    <w:p w14:paraId="23CB59F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id-RANAC,</w:t>
      </w:r>
    </w:p>
    <w:p w14:paraId="4B47F2C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id-BearerTypeChange,</w:t>
      </w:r>
    </w:p>
    <w:p w14:paraId="2238F0F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id-Coverage-Modification-Cause,</w:t>
      </w:r>
    </w:p>
    <w:p w14:paraId="7D82050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id-Cell-Direction,</w:t>
      </w:r>
    </w:p>
    <w:p w14:paraId="0008E08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id-Cell-Type,</w:t>
      </w:r>
    </w:p>
    <w:p w14:paraId="6F9B3B7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id-CellGroupConfig,</w:t>
      </w:r>
    </w:p>
    <w:p w14:paraId="31443D1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id-AvailablePLMNList,</w:t>
      </w:r>
    </w:p>
    <w:p w14:paraId="21E75C3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id-PDUSessionID,</w:t>
      </w:r>
    </w:p>
    <w:p w14:paraId="43C975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id-ULPDUSessionAggregateMaximumBitRate, </w:t>
      </w:r>
    </w:p>
    <w:p w14:paraId="22B9592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id-DC-Based-Duplication-Configured,</w:t>
      </w:r>
    </w:p>
    <w:p w14:paraId="3B9DBD3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id-DC-Based-Duplication-Activation,</w:t>
      </w:r>
    </w:p>
    <w:p w14:paraId="2D7048C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id-Duplication-Activation,</w:t>
      </w:r>
    </w:p>
    <w:p w14:paraId="47A5192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PDCPSNLength,</w:t>
      </w:r>
    </w:p>
    <w:p w14:paraId="23C256E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id-ULPDCPSNLength,</w:t>
      </w:r>
    </w:p>
    <w:p w14:paraId="718D2AD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id-RLC-Status,</w:t>
      </w:r>
    </w:p>
    <w:p w14:paraId="4FB27B0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id-MeasurementTimingConfiguration,</w:t>
      </w:r>
    </w:p>
    <w:p w14:paraId="0D25FF6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id-DRB-Information,</w:t>
      </w:r>
    </w:p>
    <w:p w14:paraId="05C2E53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id-QoSFlowMappingIndication,</w:t>
      </w:r>
    </w:p>
    <w:p w14:paraId="20DF17B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id-ServingCellMO,</w:t>
      </w:r>
    </w:p>
    <w:p w14:paraId="299D809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id-RLCMode,</w:t>
      </w:r>
    </w:p>
    <w:p w14:paraId="1A5A70F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id-ExtendedServedPLMNs-List,</w:t>
      </w:r>
    </w:p>
    <w:p w14:paraId="1AACFE0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id-ExtendedAvailablePLMN-List,</w:t>
      </w:r>
    </w:p>
    <w:p w14:paraId="799A899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id-DRX-LongCycleStartOffset,</w:t>
      </w:r>
    </w:p>
    <w:p w14:paraId="389D5C6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id-SelectedBandCombinationIndex,</w:t>
      </w:r>
    </w:p>
    <w:p w14:paraId="07EE4F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id-SelectedFeatureSetEntryIndex,</w:t>
      </w:r>
    </w:p>
    <w:p w14:paraId="5C7865C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id-Ph-InfoSCG,</w:t>
      </w:r>
    </w:p>
    <w:p w14:paraId="11E487B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id-latest-RRC-Version-Enhanced,</w:t>
      </w:r>
    </w:p>
    <w:p w14:paraId="0738235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id-RequestedBandCombinationIndex,</w:t>
      </w:r>
    </w:p>
    <w:p w14:paraId="0FB0BDF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id-RequestedFeatureSetEntryIndex,</w:t>
      </w:r>
    </w:p>
    <w:p w14:paraId="0A745BC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id-DRX-Config,</w:t>
      </w:r>
    </w:p>
    <w:p w14:paraId="2CF20A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id-UEAssistanceInformation,</w:t>
      </w:r>
    </w:p>
    <w:p w14:paraId="5C8BCFF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id-PDCCH-BlindDetectionSCG,</w:t>
      </w:r>
    </w:p>
    <w:p w14:paraId="7AB508A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id-Requested-PDCCH-BlindDetectionSCG,</w:t>
      </w:r>
    </w:p>
    <w:p w14:paraId="0E1A8A3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id-BPLMN-ID-Info-List,</w:t>
      </w:r>
    </w:p>
    <w:p w14:paraId="2B34869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id-NotificationInformation,</w:t>
      </w:r>
    </w:p>
    <w:p w14:paraId="191C345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id-TNLAssociationTransportLayerAddressgNBDU,</w:t>
      </w:r>
    </w:p>
    <w:p w14:paraId="6A0F924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id-portNumber,</w:t>
      </w:r>
    </w:p>
    <w:p w14:paraId="726C07A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id-AdditionalSIBMessageList,</w:t>
      </w:r>
    </w:p>
    <w:p w14:paraId="356FA68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id-IgnorePRACHConfiguration,</w:t>
      </w:r>
    </w:p>
    <w:p w14:paraId="17538C4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id-CG-Config,</w:t>
      </w:r>
    </w:p>
    <w:p w14:paraId="7B39BC2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id-Ph-InfoMCG,</w:t>
      </w:r>
    </w:p>
    <w:p w14:paraId="70F46375" w14:textId="77777777" w:rsidR="009D009F" w:rsidRPr="00577CBE" w:rsidRDefault="009D009F" w:rsidP="006A3B8D"/>
    <w:p w14:paraId="6A98755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75DB6658" w14:textId="77777777" w:rsidR="009D009F" w:rsidRPr="00577CBE" w:rsidRDefault="009D009F" w:rsidP="006A3B8D">
      <w:pPr>
        <w:pStyle w:val="PL"/>
        <w:rPr>
          <w:noProof w:val="0"/>
        </w:rPr>
      </w:pPr>
    </w:p>
    <w:p w14:paraId="7CF23DF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MappingInformationIndex</w:t>
      </w:r>
      <w:r w:rsidRPr="00577CBE">
        <w:rPr>
          <w:noProof w:val="0"/>
        </w:rPr>
        <w:tab/>
        <w:t>::= BIT STRING (SIZE (26))</w:t>
      </w:r>
    </w:p>
    <w:p w14:paraId="743F500B" w14:textId="77777777" w:rsidR="009D009F" w:rsidRPr="00577CBE" w:rsidRDefault="009D009F" w:rsidP="006A3B8D">
      <w:pPr>
        <w:pStyle w:val="PL"/>
        <w:rPr>
          <w:noProof w:val="0"/>
        </w:rPr>
      </w:pPr>
    </w:p>
    <w:p w14:paraId="3BEE9BD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MappingInformationtoRemove</w:t>
      </w:r>
      <w:r w:rsidRPr="00577CBE">
        <w:rPr>
          <w:noProof w:val="0"/>
        </w:rPr>
        <w:tab/>
        <w:t>::= SEQUENCE (SIZE(1..maxnoofMappingEntries)) OF MappingInformationIndex</w:t>
      </w:r>
    </w:p>
    <w:p w14:paraId="4BDCC1CC" w14:textId="77777777" w:rsidR="009D009F" w:rsidRPr="00577CBE" w:rsidRDefault="009D009F" w:rsidP="006A3B8D">
      <w:pPr>
        <w:pStyle w:val="PL"/>
        <w:rPr>
          <w:noProof w:val="0"/>
        </w:rPr>
      </w:pPr>
    </w:p>
    <w:p w14:paraId="6F03884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MaskedIMEISV ::= </w:t>
      </w:r>
      <w:r w:rsidRPr="00577CBE">
        <w:rPr>
          <w:noProof w:val="0"/>
        </w:rPr>
        <w:tab/>
        <w:t>BIT STRING (SIZE (64))</w:t>
      </w:r>
    </w:p>
    <w:p w14:paraId="758FC51C" w14:textId="77777777" w:rsidR="009D009F" w:rsidRPr="00577CBE" w:rsidRDefault="009D009F" w:rsidP="006A3B8D">
      <w:pPr>
        <w:pStyle w:val="PL"/>
        <w:rPr>
          <w:noProof w:val="0"/>
        </w:rPr>
      </w:pPr>
    </w:p>
    <w:p w14:paraId="2789C1B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MaxDataBurstVolume  ::= INTEGER (0..4095, ..., 4096.. 2000000) </w:t>
      </w:r>
    </w:p>
    <w:p w14:paraId="6AD9CE7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MaxPacketLossRate ::= INTEGER (0..1000)</w:t>
      </w:r>
    </w:p>
    <w:p w14:paraId="40D29986" w14:textId="77777777" w:rsidR="009D009F" w:rsidRPr="00577CBE" w:rsidRDefault="009D009F" w:rsidP="006A3B8D">
      <w:pPr>
        <w:pStyle w:val="PL"/>
        <w:rPr>
          <w:noProof w:val="0"/>
        </w:rPr>
      </w:pPr>
    </w:p>
    <w:p w14:paraId="6A5891E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MBS-Broadcast-NeighbourCellList ::= OCTET STRING</w:t>
      </w:r>
    </w:p>
    <w:p w14:paraId="62E23E28" w14:textId="77777777" w:rsidR="009D009F" w:rsidRPr="00577CBE" w:rsidRDefault="009D009F" w:rsidP="006A3B8D">
      <w:pPr>
        <w:pStyle w:val="PL"/>
        <w:rPr>
          <w:noProof w:val="0"/>
        </w:rPr>
      </w:pPr>
    </w:p>
    <w:p w14:paraId="1C776C4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MBS-Flows-Mapped-To-MRB-List</w:t>
      </w:r>
      <w:r w:rsidRPr="00577CBE">
        <w:rPr>
          <w:noProof w:val="0"/>
        </w:rPr>
        <w:tab/>
        <w:t>::=</w:t>
      </w:r>
      <w:r w:rsidRPr="00577CBE">
        <w:rPr>
          <w:noProof w:val="0"/>
        </w:rPr>
        <w:tab/>
        <w:t>SEQUENCE (SIZE(1.. maxnoofMBSQoSFlows)) OF MBS-Flows-Mapped-To-MRB-Item</w:t>
      </w:r>
    </w:p>
    <w:p w14:paraId="2C82DC21" w14:textId="77777777" w:rsidR="009D009F" w:rsidRPr="00577CBE" w:rsidRDefault="009D009F" w:rsidP="006A3B8D">
      <w:pPr>
        <w:pStyle w:val="PL"/>
        <w:rPr>
          <w:noProof w:val="0"/>
        </w:rPr>
      </w:pPr>
    </w:p>
    <w:p w14:paraId="3343B82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MBS-Flows-Mapped-To-MRB-Item </w:t>
      </w:r>
      <w:r w:rsidRPr="00577CBE">
        <w:rPr>
          <w:noProof w:val="0"/>
        </w:rPr>
        <w:tab/>
        <w:t>::= SEQUENCE {</w:t>
      </w:r>
    </w:p>
    <w:p w14:paraId="47FB912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mBS-QoSFlowIdentifier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QoSFlowIdentifier,</w:t>
      </w:r>
    </w:p>
    <w:p w14:paraId="18FD0DE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mbs-QoSFlowLevelQoSParameters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QoSFlowLevelQoSParameters,</w:t>
      </w:r>
    </w:p>
    <w:p w14:paraId="3F0AB38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MBS-Flows-Mapped-To-MRB-Item-ExtIEs} } OPTIONAL</w:t>
      </w:r>
    </w:p>
    <w:p w14:paraId="18970C4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5BDDFE5" w14:textId="77777777" w:rsidR="009D009F" w:rsidRPr="00577CBE" w:rsidRDefault="009D009F" w:rsidP="006A3B8D">
      <w:pPr>
        <w:pStyle w:val="PL"/>
        <w:rPr>
          <w:noProof w:val="0"/>
        </w:rPr>
      </w:pPr>
    </w:p>
    <w:p w14:paraId="10433C9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MBS-Flows-Mapped-To-MRB-Item-ExtIEs </w:t>
      </w:r>
      <w:r w:rsidRPr="00577CBE">
        <w:rPr>
          <w:noProof w:val="0"/>
        </w:rPr>
        <w:tab/>
        <w:t>F1AP-PROTOCOL-EXTENSION ::= {</w:t>
      </w:r>
    </w:p>
    <w:p w14:paraId="7E77618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4E6B7D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22692FB" w14:textId="77777777" w:rsidR="009D009F" w:rsidRPr="00577CBE" w:rsidRDefault="009D009F" w:rsidP="006A3B8D">
      <w:pPr>
        <w:pStyle w:val="PL"/>
        <w:rPr>
          <w:noProof w:val="0"/>
        </w:rPr>
      </w:pPr>
    </w:p>
    <w:p w14:paraId="7CE1A103" w14:textId="77777777" w:rsidR="009D009F" w:rsidRPr="00577CBE" w:rsidRDefault="009D009F" w:rsidP="006A3B8D">
      <w:pPr>
        <w:pStyle w:val="PL"/>
        <w:rPr>
          <w:noProof w:val="0"/>
        </w:rPr>
      </w:pPr>
    </w:p>
    <w:p w14:paraId="76EAFDA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MBSF1UInformation ::= SEQUENCE {</w:t>
      </w:r>
    </w:p>
    <w:p w14:paraId="3010E7F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mbs-f1u-info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UPTransportLayerInformation,</w:t>
      </w:r>
    </w:p>
    <w:p w14:paraId="13A0173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</w:t>
      </w:r>
      <w:r w:rsidRPr="00577CBE">
        <w:rPr>
          <w:noProof w:val="0"/>
          <w:snapToGrid w:val="0"/>
        </w:rPr>
        <w:tab/>
        <w:t>{ { MBSF1UInformation-ExtIEs } }</w:t>
      </w:r>
      <w:r w:rsidRPr="00577CBE">
        <w:rPr>
          <w:noProof w:val="0"/>
          <w:snapToGrid w:val="0"/>
        </w:rPr>
        <w:tab/>
        <w:t>OPTIONAL,</w:t>
      </w:r>
    </w:p>
    <w:p w14:paraId="7FA892E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11922B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C552B6F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2A70053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MBSF1UInformation-ExtIEs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F1AP-PROTOCOL-EXTENSION ::= {</w:t>
      </w:r>
    </w:p>
    <w:p w14:paraId="2684BD4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{ ID id-F1UTunnelNotEstablished</w:t>
      </w: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  <w:r w:rsidRPr="00577CBE">
        <w:rPr>
          <w:noProof w:val="0"/>
        </w:rPr>
        <w:tab/>
      </w:r>
      <w:r w:rsidRPr="00577CBE">
        <w:rPr>
          <w:noProof w:val="0"/>
        </w:rPr>
        <w:tab/>
        <w:t>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F1UTunnelNotEstablished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</w:t>
      </w:r>
      <w:r w:rsidRPr="00577CBE">
        <w:rPr>
          <w:noProof w:val="0"/>
        </w:rPr>
        <w:tab/>
        <w:t>},</w:t>
      </w:r>
    </w:p>
    <w:p w14:paraId="4D5E7D1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...</w:t>
      </w:r>
    </w:p>
    <w:p w14:paraId="3CF2114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D8DD1E5" w14:textId="77777777" w:rsidR="009D009F" w:rsidRPr="00577CBE" w:rsidRDefault="009D009F" w:rsidP="006A3B8D">
      <w:pPr>
        <w:pStyle w:val="PL"/>
        <w:rPr>
          <w:noProof w:val="0"/>
        </w:rPr>
      </w:pPr>
    </w:p>
    <w:p w14:paraId="34BA16C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MBSInterestIndication</w:t>
      </w:r>
      <w:r w:rsidRPr="00577CBE">
        <w:rPr>
          <w:noProof w:val="0"/>
          <w:snapToGrid w:val="0"/>
        </w:rPr>
        <w:t xml:space="preserve"> ::= OCTET STRING</w:t>
      </w:r>
    </w:p>
    <w:p w14:paraId="6207DEC6" w14:textId="77777777" w:rsidR="009D009F" w:rsidRPr="00577CBE" w:rsidRDefault="009D009F" w:rsidP="006A3B8D">
      <w:pPr>
        <w:pStyle w:val="PL"/>
        <w:rPr>
          <w:noProof w:val="0"/>
        </w:rPr>
      </w:pPr>
    </w:p>
    <w:p w14:paraId="62FA4B0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MBS-Session-ID ::= SEQUENCE {</w:t>
      </w:r>
    </w:p>
    <w:p w14:paraId="371CA04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tMGI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TMGI,</w:t>
      </w:r>
    </w:p>
    <w:p w14:paraId="603ED7F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5EFA30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MBS-Session-ID-ExtIEs} } OPTIONAL,</w:t>
      </w:r>
    </w:p>
    <w:p w14:paraId="354D1E6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A94225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FF75EE4" w14:textId="77777777" w:rsidR="009D009F" w:rsidRPr="00577CBE" w:rsidRDefault="009D009F" w:rsidP="006A3B8D">
      <w:pPr>
        <w:pStyle w:val="PL"/>
        <w:rPr>
          <w:noProof w:val="0"/>
        </w:rPr>
      </w:pPr>
    </w:p>
    <w:p w14:paraId="60003C8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MBS-Session-ID-ExtIEs F1AP-PROTOCOL-EXTENSION ::= {</w:t>
      </w:r>
    </w:p>
    <w:p w14:paraId="041DD50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781BE1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7673934" w14:textId="77777777" w:rsidR="009D009F" w:rsidRPr="00577CBE" w:rsidRDefault="009D009F" w:rsidP="006A3B8D">
      <w:pPr>
        <w:pStyle w:val="PL"/>
        <w:rPr>
          <w:noProof w:val="0"/>
        </w:rPr>
      </w:pPr>
    </w:p>
    <w:p w14:paraId="6E0A2B1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MBS-Area-Session-ID  ::= INTEGER (0..65535, ...) </w:t>
      </w:r>
    </w:p>
    <w:p w14:paraId="17253D0D" w14:textId="77777777" w:rsidR="009D009F" w:rsidRPr="00577CBE" w:rsidRDefault="009D009F" w:rsidP="006A3B8D">
      <w:pPr>
        <w:pStyle w:val="PL"/>
        <w:rPr>
          <w:noProof w:val="0"/>
        </w:rPr>
      </w:pPr>
    </w:p>
    <w:p w14:paraId="0AA3C7B6" w14:textId="77777777" w:rsidR="009D009F" w:rsidRPr="00577CBE" w:rsidRDefault="009D009F" w:rsidP="006A3B8D">
      <w:pPr>
        <w:pStyle w:val="PL"/>
        <w:rPr>
          <w:noProof w:val="0"/>
        </w:rPr>
      </w:pPr>
    </w:p>
    <w:p w14:paraId="4831362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MBS-CUtoDURRCInformation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::= SEQUENCE {</w:t>
      </w:r>
    </w:p>
    <w:p w14:paraId="22F685D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mBS-Broadcast-Cell-List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MBS-Broadcast-Cell-List,</w:t>
      </w:r>
    </w:p>
    <w:p w14:paraId="6679CB5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mBS-Broadcast-MRB-List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MBS-Broadcast-MRB-List,</w:t>
      </w:r>
    </w:p>
    <w:p w14:paraId="6979DB6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MBS-CUtoDURRCInformation-ExtIEs } } OPTIONAL,</w:t>
      </w:r>
    </w:p>
    <w:p w14:paraId="02E4189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38FA4C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B15D48" w14:textId="77777777" w:rsidR="009D009F" w:rsidRPr="00577CBE" w:rsidRDefault="009D009F" w:rsidP="006A3B8D">
      <w:pPr>
        <w:pStyle w:val="PL"/>
        <w:rPr>
          <w:noProof w:val="0"/>
        </w:rPr>
      </w:pPr>
    </w:p>
    <w:p w14:paraId="07546EB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MBS-CUtoDURRCInformation-ExtIEs F1AP-PROTOCOL-EXTENSION ::= {</w:t>
      </w:r>
    </w:p>
    <w:p w14:paraId="4D28335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A45F6F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920D061" w14:textId="77777777" w:rsidR="009D009F" w:rsidRPr="00577CBE" w:rsidRDefault="009D009F" w:rsidP="006A3B8D">
      <w:pPr>
        <w:pStyle w:val="PL"/>
        <w:rPr>
          <w:noProof w:val="0"/>
        </w:rPr>
      </w:pPr>
    </w:p>
    <w:p w14:paraId="4AE6E0DF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MBS-Broadcast-Cell-List</w:t>
      </w:r>
      <w:r w:rsidRPr="00577CBE">
        <w:rPr>
          <w:noProof w:val="0"/>
          <w:snapToGrid w:val="0"/>
          <w:lang w:eastAsia="zh-CN"/>
        </w:rPr>
        <w:tab/>
        <w:t>::= SEQUENCE (SIZE(1.. maxCellingNBDU))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MBS-Broadcast-Cell-</w:t>
      </w:r>
      <w:r w:rsidRPr="00577CBE">
        <w:rPr>
          <w:noProof w:val="0"/>
          <w:snapToGrid w:val="0"/>
          <w:lang w:eastAsia="zh-CN"/>
        </w:rPr>
        <w:t>Item</w:t>
      </w:r>
    </w:p>
    <w:p w14:paraId="164D975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39B4A82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MBS-Broadcast-Cell-Item ::= SEQUENCE {</w:t>
      </w:r>
    </w:p>
    <w:p w14:paraId="62A379B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34815F5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mtch-neighbourCell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2342C4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MBS-Broadcast-Cell-Item-ExtIEs} } OPTIONAL,</w:t>
      </w:r>
    </w:p>
    <w:p w14:paraId="06929FA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20425B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286322" w14:textId="77777777" w:rsidR="009D009F" w:rsidRPr="00577CBE" w:rsidRDefault="009D009F" w:rsidP="006A3B8D">
      <w:pPr>
        <w:pStyle w:val="PL"/>
        <w:rPr>
          <w:noProof w:val="0"/>
        </w:rPr>
      </w:pPr>
    </w:p>
    <w:p w14:paraId="0C6FCDE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MBS-Broadcast-Cell-Item-ExtIEs F1AP-PROTOCOL-EXTENSION ::= {</w:t>
      </w:r>
    </w:p>
    <w:p w14:paraId="383B7D8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4C412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16C07C0" w14:textId="77777777" w:rsidR="009D009F" w:rsidRPr="00577CBE" w:rsidRDefault="009D009F" w:rsidP="006A3B8D">
      <w:pPr>
        <w:pStyle w:val="PL"/>
        <w:rPr>
          <w:noProof w:val="0"/>
        </w:rPr>
      </w:pPr>
    </w:p>
    <w:p w14:paraId="38722C6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MBS-Broadcast-MRB-List</w:t>
      </w:r>
      <w:r w:rsidRPr="00577CBE">
        <w:rPr>
          <w:noProof w:val="0"/>
          <w:snapToGrid w:val="0"/>
          <w:lang w:eastAsia="zh-CN"/>
        </w:rPr>
        <w:tab/>
        <w:t>::= SEQUENCE (SIZE(1.. maxnoofMRBs))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MBS-Broadcast-MRB-</w:t>
      </w:r>
      <w:r w:rsidRPr="00577CBE">
        <w:rPr>
          <w:noProof w:val="0"/>
          <w:snapToGrid w:val="0"/>
          <w:lang w:eastAsia="zh-CN"/>
        </w:rPr>
        <w:t>Item</w:t>
      </w:r>
    </w:p>
    <w:p w14:paraId="0F1DB16D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012C65D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MBS-Broadcast-MRB-Item ::= SEQUENCE {</w:t>
      </w:r>
    </w:p>
    <w:p w14:paraId="1F4A8D6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A2005D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mRB-PDCP-Config-Broadcast</w:t>
      </w:r>
      <w:r w:rsidRPr="00577CBE">
        <w:rPr>
          <w:noProof w:val="0"/>
        </w:rPr>
        <w:tab/>
        <w:t>OCTET STRING,</w:t>
      </w:r>
    </w:p>
    <w:p w14:paraId="098C980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MBS-Broadcast-MRB-Item-ExtIEs} } OPTIONAL,</w:t>
      </w:r>
    </w:p>
    <w:p w14:paraId="71B220D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9A2F92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C3D97B3" w14:textId="77777777" w:rsidR="009D009F" w:rsidRPr="00577CBE" w:rsidRDefault="009D009F" w:rsidP="006A3B8D">
      <w:pPr>
        <w:pStyle w:val="PL"/>
        <w:rPr>
          <w:noProof w:val="0"/>
        </w:rPr>
      </w:pPr>
    </w:p>
    <w:p w14:paraId="41F186E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MBS-Broadcast-MRB-Item-ExtIEs F1AP-PROTOCOL-EXTENSION ::= {</w:t>
      </w:r>
    </w:p>
    <w:p w14:paraId="69D0C30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...</w:t>
      </w:r>
    </w:p>
    <w:p w14:paraId="08D5BF9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B24404E" w14:textId="77777777" w:rsidR="009D009F" w:rsidRPr="00577CBE" w:rsidRDefault="009D009F" w:rsidP="006A3B8D">
      <w:pPr>
        <w:pStyle w:val="PL"/>
        <w:rPr>
          <w:noProof w:val="0"/>
        </w:rPr>
      </w:pPr>
    </w:p>
    <w:p w14:paraId="08C39D2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MBSMulticastF1UContextDescriptor ::= SEQUENCE {</w:t>
      </w:r>
    </w:p>
    <w:p w14:paraId="53705FB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multicastF1UContextReferenceF1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MulticastF1UContextReferenceF1,</w:t>
      </w:r>
    </w:p>
    <w:p w14:paraId="1915EAE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mc-F1UCtxtusage</w:t>
      </w:r>
      <w:r w:rsidRPr="00577CBE" w:rsidDel="00190136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ENUMERATED {ptm, ptp, ptp-retransmission, ptp-forwarding, ...},</w:t>
      </w:r>
    </w:p>
    <w:p w14:paraId="78E20C9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mbsAreaSession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MBS-Area-Session-ID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30ADBA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iE-E</w:t>
      </w:r>
      <w:r w:rsidRPr="00577CBE">
        <w:rPr>
          <w:noProof w:val="0"/>
        </w:rPr>
        <w:t>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</w:t>
      </w:r>
      <w:r w:rsidRPr="00577CBE">
        <w:rPr>
          <w:noProof w:val="0"/>
        </w:rPr>
        <w:tab/>
        <w:t>{{MBSMulticastF1UContextDescriptor</w:t>
      </w: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ExtIEs}} OPTIONAL,</w:t>
      </w:r>
    </w:p>
    <w:p w14:paraId="229A19E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CE039D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116AF51" w14:textId="77777777" w:rsidR="009D009F" w:rsidRPr="00577CBE" w:rsidRDefault="009D009F" w:rsidP="006A3B8D">
      <w:pPr>
        <w:pStyle w:val="PL"/>
        <w:rPr>
          <w:noProof w:val="0"/>
        </w:rPr>
      </w:pPr>
    </w:p>
    <w:p w14:paraId="2E50663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MBSMulticastF1UContextDescriptor-ExtIEs </w:t>
      </w:r>
      <w:r w:rsidRPr="00577CBE">
        <w:rPr>
          <w:noProof w:val="0"/>
          <w:snapToGrid w:val="0"/>
          <w:lang w:eastAsia="zh-CN"/>
        </w:rPr>
        <w:t xml:space="preserve">F1AP-PROTOCOL-EXTENSION </w:t>
      </w:r>
      <w:r w:rsidRPr="00577CBE">
        <w:rPr>
          <w:noProof w:val="0"/>
        </w:rPr>
        <w:t>::= {</w:t>
      </w:r>
    </w:p>
    <w:p w14:paraId="5D6EBAE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C05F99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C456B2E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E2D7C4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MT-SDT-Information ::= SEQUENCE {</w:t>
      </w:r>
    </w:p>
    <w:p w14:paraId="1205B55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mt-SDT-Indicator</w:t>
      </w:r>
      <w:r w:rsidRPr="00577CBE">
        <w:rPr>
          <w:noProof w:val="0"/>
          <w:snapToGrid w:val="0"/>
        </w:rPr>
        <w:tab/>
        <w:t>MT-SDT-Indicator,</w:t>
      </w:r>
    </w:p>
    <w:p w14:paraId="0009B22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MT-SDT-Information-ExtIEs } } OPTIONAL,</w:t>
      </w:r>
    </w:p>
    <w:p w14:paraId="0F035D5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F2021F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EC45FBC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2E9996D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MT-SDT-Information-ExtIEs F1AP-PROTOCOL-EXTENSION ::= {</w:t>
      </w:r>
    </w:p>
    <w:p w14:paraId="553D95A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6A3A4D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EF80FF8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D896F9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MT-SDT-Indicator ::= ENUMERATED {true, ...}</w:t>
      </w:r>
    </w:p>
    <w:p w14:paraId="2C8ACD2C" w14:textId="77777777" w:rsidR="009D009F" w:rsidRPr="00577CBE" w:rsidRDefault="009D009F" w:rsidP="006A3B8D">
      <w:pPr>
        <w:pStyle w:val="PL"/>
        <w:rPr>
          <w:noProof w:val="0"/>
        </w:rPr>
      </w:pPr>
    </w:p>
    <w:p w14:paraId="63EDD83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MBSMulticastSessionReceptionState ::= ENUMERATED {start-monitoring-G-RNTI, stop-monitoring-G-RNTI</w:t>
      </w:r>
      <w:r w:rsidRPr="00577CBE">
        <w:rPr>
          <w:rFonts w:eastAsia="Malgun Gothic" w:cs="Arial"/>
          <w:noProof w:val="0"/>
          <w:snapToGrid w:val="0"/>
          <w:lang w:eastAsia="ja-JP"/>
        </w:rPr>
        <w:t xml:space="preserve">, </w:t>
      </w:r>
      <w:r w:rsidRPr="00577CBE">
        <w:rPr>
          <w:noProof w:val="0"/>
        </w:rPr>
        <w:t>...}</w:t>
      </w:r>
    </w:p>
    <w:p w14:paraId="368D9266" w14:textId="77777777" w:rsidR="009D009F" w:rsidRPr="00577CBE" w:rsidRDefault="009D009F" w:rsidP="006A3B8D">
      <w:pPr>
        <w:pStyle w:val="PL"/>
        <w:rPr>
          <w:noProof w:val="0"/>
        </w:rPr>
      </w:pPr>
    </w:p>
    <w:p w14:paraId="70361EA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MulticastCU2DURRCInfo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::= SEQUENCE {</w:t>
      </w:r>
    </w:p>
    <w:p w14:paraId="6742F76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mBS-Multicast-CU2DU-Cell-List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MBS-Multicast-CU2DU-Cell-List </w:t>
      </w:r>
      <w:r w:rsidRPr="00577CBE">
        <w:rPr>
          <w:noProof w:val="0"/>
        </w:rPr>
        <w:tab/>
        <w:t>OPTIONAL,</w:t>
      </w:r>
    </w:p>
    <w:p w14:paraId="0F1B467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mBS-Multicast-MRB-List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MBS-Multicast-MRB-List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246A7D8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MulticastCU2DURRCInfo-ExtIEs } } OPTIONAL,</w:t>
      </w:r>
    </w:p>
    <w:p w14:paraId="245F408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53C08C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29DD44" w14:textId="77777777" w:rsidR="009D009F" w:rsidRPr="00577CBE" w:rsidRDefault="009D009F" w:rsidP="006A3B8D">
      <w:pPr>
        <w:pStyle w:val="PL"/>
        <w:rPr>
          <w:noProof w:val="0"/>
        </w:rPr>
      </w:pPr>
    </w:p>
    <w:p w14:paraId="301A2FE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MulticastCU2DURRCInfo-ExtIEs F1AP-PROTOCOL-EXTENSION ::= {</w:t>
      </w:r>
    </w:p>
    <w:p w14:paraId="77AB8AB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AF5E00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5A154E0" w14:textId="77777777" w:rsidR="009D009F" w:rsidRPr="00577CBE" w:rsidRDefault="009D009F" w:rsidP="006A3B8D">
      <w:pPr>
        <w:pStyle w:val="PL"/>
        <w:rPr>
          <w:noProof w:val="0"/>
        </w:rPr>
      </w:pPr>
    </w:p>
    <w:p w14:paraId="6941DC68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MBS-Multicast-CU2DU-Cell-List</w:t>
      </w:r>
      <w:r w:rsidRPr="00577CBE">
        <w:rPr>
          <w:noProof w:val="0"/>
          <w:snapToGrid w:val="0"/>
          <w:lang w:eastAsia="zh-CN"/>
        </w:rPr>
        <w:tab/>
        <w:t>::= SEQUENCE (SIZE(1.. maxCellingNBDU))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MBS-Multicast-CU2DU-Cell-</w:t>
      </w:r>
      <w:r w:rsidRPr="00577CBE">
        <w:rPr>
          <w:noProof w:val="0"/>
          <w:snapToGrid w:val="0"/>
          <w:lang w:eastAsia="zh-CN"/>
        </w:rPr>
        <w:t>Item</w:t>
      </w:r>
    </w:p>
    <w:p w14:paraId="1EB1631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1634278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MBS-Multicast-CU2DU-Cell-Item ::= SEQUENCE {</w:t>
      </w:r>
    </w:p>
    <w:p w14:paraId="69DC3CC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NRCGI,</w:t>
      </w:r>
    </w:p>
    <w:p w14:paraId="411491F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mbsMulticastRRC-INACTIVEReceptionMode</w:t>
      </w:r>
      <w:r w:rsidRPr="00577CBE">
        <w:rPr>
          <w:noProof w:val="0"/>
        </w:rPr>
        <w:tab/>
        <w:t>MBSMulticastRRCINACTIVEReceptionMode</w:t>
      </w:r>
      <w:r w:rsidRPr="00577CBE">
        <w:rPr>
          <w:noProof w:val="0"/>
        </w:rPr>
        <w:tab/>
        <w:t>OPTIONAL,</w:t>
      </w:r>
    </w:p>
    <w:p w14:paraId="4D31356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mbsMulticastConfigurationRequest</w:t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ENUMERATED {query, ...}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OPTIONAL,</w:t>
      </w:r>
    </w:p>
    <w:p w14:paraId="73DAADD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MBS-Multicast-CU2DU-Cell-Item-ExtIEs} } OPTIONAL,</w:t>
      </w:r>
    </w:p>
    <w:p w14:paraId="274C3A3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2624ED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772F14" w14:textId="77777777" w:rsidR="009D009F" w:rsidRPr="00577CBE" w:rsidRDefault="009D009F" w:rsidP="006A3B8D">
      <w:pPr>
        <w:pStyle w:val="PL"/>
        <w:rPr>
          <w:noProof w:val="0"/>
        </w:rPr>
      </w:pPr>
    </w:p>
    <w:p w14:paraId="7755C2B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MBS-Multicast-CU2DU-Cell-Item-ExtIEs F1AP-PROTOCOL-EXTENSION ::= {</w:t>
      </w:r>
    </w:p>
    <w:p w14:paraId="301CE0D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EEB94F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EBEAC4A" w14:textId="77777777" w:rsidR="009D009F" w:rsidRPr="00577CBE" w:rsidRDefault="009D009F" w:rsidP="006A3B8D">
      <w:pPr>
        <w:pStyle w:val="PL"/>
        <w:rPr>
          <w:noProof w:val="0"/>
        </w:rPr>
      </w:pPr>
    </w:p>
    <w:p w14:paraId="43E43D3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MBSMulticastRRCINACTIVEReceptionMode ::= ENUMERATED {activated, deactivated, ...}</w:t>
      </w:r>
    </w:p>
    <w:p w14:paraId="260D58E0" w14:textId="77777777" w:rsidR="009D009F" w:rsidRPr="00577CBE" w:rsidRDefault="009D009F" w:rsidP="006A3B8D">
      <w:pPr>
        <w:pStyle w:val="PL"/>
        <w:rPr>
          <w:noProof w:val="0"/>
        </w:rPr>
      </w:pPr>
    </w:p>
    <w:p w14:paraId="6917407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MBS-Multicast-MRB-List</w:t>
      </w:r>
      <w:r w:rsidRPr="00577CBE">
        <w:rPr>
          <w:noProof w:val="0"/>
          <w:snapToGrid w:val="0"/>
          <w:lang w:eastAsia="zh-CN"/>
        </w:rPr>
        <w:tab/>
        <w:t>::= SEQUENCE (SIZE(1.. maxnoofMRBs))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MBS-Multicast-MRB-</w:t>
      </w:r>
      <w:r w:rsidRPr="00577CBE">
        <w:rPr>
          <w:noProof w:val="0"/>
          <w:snapToGrid w:val="0"/>
          <w:lang w:eastAsia="zh-CN"/>
        </w:rPr>
        <w:t>Item</w:t>
      </w:r>
    </w:p>
    <w:p w14:paraId="3C1042A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56DA20C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MBS-Multicast-MRB-Item ::= SEQUENCE {</w:t>
      </w:r>
    </w:p>
    <w:p w14:paraId="0928C59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7C31146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mRB-PDCP-Config-Broadcast</w:t>
      </w:r>
      <w:r w:rsidRPr="00577CBE">
        <w:rPr>
          <w:noProof w:val="0"/>
        </w:rPr>
        <w:tab/>
        <w:t>OCTET STRING,</w:t>
      </w:r>
    </w:p>
    <w:p w14:paraId="01E7EE5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MBS-Multicast-MRB-Item-ExtIEs} } OPTIONAL,</w:t>
      </w:r>
    </w:p>
    <w:p w14:paraId="39AF20F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E8FDD9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03526D3" w14:textId="77777777" w:rsidR="009D009F" w:rsidRPr="00577CBE" w:rsidRDefault="009D009F" w:rsidP="006A3B8D">
      <w:pPr>
        <w:pStyle w:val="PL"/>
        <w:rPr>
          <w:noProof w:val="0"/>
        </w:rPr>
      </w:pPr>
    </w:p>
    <w:p w14:paraId="521F4A3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MBS-Multicast-MRB-Item-ExtIEs F1AP-PROTOCOL-EXTENSION ::= {</w:t>
      </w:r>
    </w:p>
    <w:p w14:paraId="156FDAF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F309A5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9DB634" w14:textId="77777777" w:rsidR="009D009F" w:rsidRPr="00577CBE" w:rsidRDefault="009D009F" w:rsidP="006A3B8D">
      <w:pPr>
        <w:pStyle w:val="PL"/>
        <w:rPr>
          <w:noProof w:val="0"/>
        </w:rPr>
      </w:pPr>
    </w:p>
    <w:p w14:paraId="6B639E0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MulticastCU2DUCommonRRCInfo ::= SEQUENCE {</w:t>
      </w:r>
    </w:p>
    <w:p w14:paraId="67B1D0F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multicastCommonCU2DUCellList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MulticastCommonCU2DUCellList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BAAD24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-ExtIEs} } OPTIONAL,</w:t>
      </w:r>
    </w:p>
    <w:p w14:paraId="53519DE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D234B8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167FF8" w14:textId="77777777" w:rsidR="009D009F" w:rsidRPr="00577CBE" w:rsidRDefault="009D009F" w:rsidP="006A3B8D">
      <w:pPr>
        <w:pStyle w:val="PL"/>
        <w:rPr>
          <w:noProof w:val="0"/>
        </w:rPr>
      </w:pPr>
    </w:p>
    <w:p w14:paraId="503830D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 F1AP-PROTOCOL-EXTENSION ::= {</w:t>
      </w:r>
    </w:p>
    <w:p w14:paraId="16B5DF6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A492B1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4071109" w14:textId="77777777" w:rsidR="009D009F" w:rsidRPr="00577CBE" w:rsidRDefault="009D009F" w:rsidP="006A3B8D">
      <w:pPr>
        <w:pStyle w:val="PL"/>
        <w:rPr>
          <w:noProof w:val="0"/>
        </w:rPr>
      </w:pPr>
    </w:p>
    <w:p w14:paraId="5E254D86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MulticastCommonCU2DUCellList ::=</w:t>
      </w:r>
      <w:r w:rsidRPr="00577CBE">
        <w:rPr>
          <w:noProof w:val="0"/>
          <w:snapToGrid w:val="0"/>
          <w:lang w:eastAsia="zh-CN"/>
        </w:rPr>
        <w:t xml:space="preserve"> SEQUENCE (SIZE(1.. maxCellingNBDU))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581C03EA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45CF19F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 SEQUENCE {</w:t>
      </w:r>
    </w:p>
    <w:p w14:paraId="352449D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4C32660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multicastCommonCu2DUCellInformation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MulticastCommonCu2DUCellInformation</w:t>
      </w:r>
      <w:r w:rsidRPr="00577CBE">
        <w:rPr>
          <w:noProof w:val="0"/>
        </w:rPr>
        <w:t>,</w:t>
      </w:r>
    </w:p>
    <w:p w14:paraId="4481AE2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-ExtIEs} } OPTIONAL,</w:t>
      </w:r>
    </w:p>
    <w:p w14:paraId="3E0204A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E7A2EC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61382C" w14:textId="77777777" w:rsidR="009D009F" w:rsidRPr="00577CBE" w:rsidRDefault="009D009F" w:rsidP="006A3B8D">
      <w:pPr>
        <w:pStyle w:val="PL"/>
        <w:rPr>
          <w:noProof w:val="0"/>
        </w:rPr>
      </w:pPr>
    </w:p>
    <w:p w14:paraId="0CB4CC8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F1AP-PROTOCOL-EXTENSION ::= {</w:t>
      </w:r>
    </w:p>
    <w:p w14:paraId="0F16F0A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E1BAE9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064C06" w14:textId="77777777" w:rsidR="009D009F" w:rsidRPr="00577CBE" w:rsidRDefault="009D009F" w:rsidP="006A3B8D">
      <w:pPr>
        <w:pStyle w:val="PL"/>
        <w:rPr>
          <w:noProof w:val="0"/>
        </w:rPr>
      </w:pPr>
    </w:p>
    <w:p w14:paraId="179F423F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MulticastCommonCu2DUCellInformation ::= SEQUENCE {</w:t>
      </w:r>
    </w:p>
    <w:p w14:paraId="53BD29FA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mBSMulticastNeighbourCellListItem</w:t>
      </w:r>
      <w:r w:rsidRPr="00577CBE">
        <w:rPr>
          <w:bCs/>
          <w:iCs/>
          <w:noProof w:val="0"/>
        </w:rPr>
        <w:tab/>
        <w:t>MBSMulticastNeighbourCellListItem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1B00336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thresholdMBS-ListItem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ThresholdMBS-ListItem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71C129F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-ExtIEs} } OPTIONAL,</w:t>
      </w:r>
    </w:p>
    <w:p w14:paraId="1A730AD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A73E9E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E0BF78" w14:textId="77777777" w:rsidR="009D009F" w:rsidRPr="00577CBE" w:rsidRDefault="009D009F" w:rsidP="006A3B8D">
      <w:pPr>
        <w:pStyle w:val="PL"/>
        <w:rPr>
          <w:noProof w:val="0"/>
        </w:rPr>
      </w:pPr>
    </w:p>
    <w:p w14:paraId="581E512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 F1AP-PROTOCOL-EXTENSION ::= {</w:t>
      </w:r>
    </w:p>
    <w:p w14:paraId="1E1C615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1CE4EF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2B770AF" w14:textId="77777777" w:rsidR="009D009F" w:rsidRPr="00577CBE" w:rsidRDefault="009D009F" w:rsidP="006A3B8D">
      <w:pPr>
        <w:pStyle w:val="PL"/>
        <w:rPr>
          <w:noProof w:val="0"/>
        </w:rPr>
      </w:pPr>
    </w:p>
    <w:p w14:paraId="726AAA16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MBSMulticastNeighbourCellListItem ::= CHOICE {</w:t>
      </w:r>
    </w:p>
    <w:p w14:paraId="010BF6E5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mbsMulticastNeighbourCellListInformationprovided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UpdateMBSMulticastNeighbourCellListInformation,</w:t>
      </w:r>
    </w:p>
    <w:p w14:paraId="430B6E0E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nombsMulticastNeighbourCellListInformationprovided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2889F82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</w:t>
      </w:r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-ExtIEs} }</w:t>
      </w:r>
    </w:p>
    <w:p w14:paraId="50012EFB" w14:textId="77777777" w:rsidR="009D009F" w:rsidRPr="00577CBE" w:rsidRDefault="009D009F" w:rsidP="006A3B8D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58742BF9" w14:textId="77777777" w:rsidR="009D009F" w:rsidRPr="00577CBE" w:rsidRDefault="009D009F" w:rsidP="006A3B8D">
      <w:pPr>
        <w:pStyle w:val="PL"/>
        <w:rPr>
          <w:noProof w:val="0"/>
        </w:rPr>
      </w:pPr>
    </w:p>
    <w:p w14:paraId="7BC7D2A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 F1AP-PROTOCOL-IES ::= {</w:t>
      </w:r>
    </w:p>
    <w:p w14:paraId="3BE98A1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96469F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41934C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ThresholdMBS-ListItem ::= CHOICE {</w:t>
      </w:r>
    </w:p>
    <w:p w14:paraId="2ABCCCC3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thresholdMBS-ListInformationprovided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UpdateThresholdMBS-ListInformation,</w:t>
      </w:r>
    </w:p>
    <w:p w14:paraId="28081BF3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nothresholdMBSListInformationprovided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5A24FB3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</w:t>
      </w:r>
      <w:r w:rsidRPr="00577CBE">
        <w:rPr>
          <w:bCs/>
          <w:iCs/>
          <w:noProof w:val="0"/>
        </w:rPr>
        <w:t>ThresholdMBS-ListItem</w:t>
      </w:r>
      <w:r w:rsidRPr="00577CBE">
        <w:rPr>
          <w:noProof w:val="0"/>
        </w:rPr>
        <w:t>-ExtIEs} }</w:t>
      </w:r>
    </w:p>
    <w:p w14:paraId="57C640D3" w14:textId="77777777" w:rsidR="009D009F" w:rsidRPr="00577CBE" w:rsidRDefault="009D009F" w:rsidP="006A3B8D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6BB1C24E" w14:textId="77777777" w:rsidR="009D009F" w:rsidRPr="00577CBE" w:rsidRDefault="009D009F" w:rsidP="006A3B8D">
      <w:pPr>
        <w:pStyle w:val="PL"/>
        <w:rPr>
          <w:noProof w:val="0"/>
        </w:rPr>
      </w:pPr>
    </w:p>
    <w:p w14:paraId="1D781A8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>ThresholdMBS-ListItem</w:t>
      </w:r>
      <w:r w:rsidRPr="00577CBE">
        <w:rPr>
          <w:noProof w:val="0"/>
        </w:rPr>
        <w:t>-ExtIEs F1AP-PROTOCOL-IES ::= {</w:t>
      </w:r>
    </w:p>
    <w:p w14:paraId="239D9D8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0B2307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FB3ECA" w14:textId="77777777" w:rsidR="009D009F" w:rsidRPr="00577CBE" w:rsidRDefault="009D009F" w:rsidP="006A3B8D">
      <w:pPr>
        <w:pStyle w:val="PL"/>
        <w:rPr>
          <w:noProof w:val="0"/>
        </w:rPr>
      </w:pPr>
    </w:p>
    <w:p w14:paraId="07A4D6AE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UpdateMBSMulticastNeighbourCellListInformation ::= SEQUENCE {</w:t>
      </w:r>
    </w:p>
    <w:p w14:paraId="59CC7819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mbs-NeighbourCellList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14283B57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mbs-MulticastSessionList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MTCH-NeighbourCellSessionList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66792D6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-ExtIEs} } OPTIONAL,</w:t>
      </w:r>
    </w:p>
    <w:p w14:paraId="51D0B0F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E221C6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DA823AA" w14:textId="77777777" w:rsidR="009D009F" w:rsidRPr="00577CBE" w:rsidRDefault="009D009F" w:rsidP="006A3B8D">
      <w:pPr>
        <w:pStyle w:val="PL"/>
        <w:rPr>
          <w:noProof w:val="0"/>
        </w:rPr>
      </w:pPr>
    </w:p>
    <w:p w14:paraId="066CE37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 F1AP-PROTOCOL-EXTENSION ::= {</w:t>
      </w:r>
    </w:p>
    <w:p w14:paraId="1A5FE4C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BD7E91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5156EBE" w14:textId="77777777" w:rsidR="009D009F" w:rsidRPr="00577CBE" w:rsidRDefault="009D009F" w:rsidP="006A3B8D">
      <w:pPr>
        <w:pStyle w:val="PL"/>
        <w:rPr>
          <w:noProof w:val="0"/>
        </w:rPr>
      </w:pPr>
    </w:p>
    <w:p w14:paraId="32465DF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 xml:space="preserve">MTCH-NeighbourCellSessionList ::= </w:t>
      </w:r>
      <w:r w:rsidRPr="00577CBE">
        <w:rPr>
          <w:noProof w:val="0"/>
          <w:snapToGrid w:val="0"/>
          <w:lang w:eastAsia="zh-CN"/>
        </w:rPr>
        <w:t>SEQUENCE (SIZE(1..</w:t>
      </w:r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5090B37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 SEQUENCE {</w:t>
      </w:r>
    </w:p>
    <w:p w14:paraId="5A42908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mbsSessionID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46B0A919" w14:textId="77777777" w:rsidR="009D009F" w:rsidRPr="00577CBE" w:rsidRDefault="009D009F" w:rsidP="006A3B8D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  <w:t>mtch-NeighbourCellInformation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MTCH-NeighbourCellInformation,</w:t>
      </w:r>
    </w:p>
    <w:p w14:paraId="0253F42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-ExtIEs} } OPTIONAL,</w:t>
      </w:r>
    </w:p>
    <w:p w14:paraId="69CB693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B90616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CF4EDDB" w14:textId="77777777" w:rsidR="009D009F" w:rsidRPr="00577CBE" w:rsidRDefault="009D009F" w:rsidP="006A3B8D">
      <w:pPr>
        <w:pStyle w:val="PL"/>
        <w:rPr>
          <w:noProof w:val="0"/>
        </w:rPr>
      </w:pPr>
    </w:p>
    <w:p w14:paraId="4B55AAB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F1AP-PROTOCOL-EXTENSION ::= {</w:t>
      </w:r>
    </w:p>
    <w:p w14:paraId="30825B1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3ED2E7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D1C4C0C" w14:textId="77777777" w:rsidR="009D009F" w:rsidRPr="00577CBE" w:rsidRDefault="009D009F" w:rsidP="006A3B8D">
      <w:pPr>
        <w:pStyle w:val="PL"/>
        <w:rPr>
          <w:rFonts w:eastAsia="DengXian"/>
          <w:noProof w:val="0"/>
          <w:lang w:eastAsia="zh-CN"/>
        </w:rPr>
      </w:pPr>
    </w:p>
    <w:p w14:paraId="119E206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MTCH-NeighbourCellInformation ::= CHOICE {</w:t>
      </w:r>
    </w:p>
    <w:p w14:paraId="7A4E0A8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mtch-NeighbourCellprovided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1EF6A13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mtch-NeighbourCellnotprovided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7694132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{MTCH-NeighbourCellInformation-ExtIEs} }</w:t>
      </w:r>
    </w:p>
    <w:p w14:paraId="29AF73E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AFED36A" w14:textId="77777777" w:rsidR="009D009F" w:rsidRPr="00577CBE" w:rsidRDefault="009D009F" w:rsidP="006A3B8D">
      <w:pPr>
        <w:pStyle w:val="PL"/>
        <w:rPr>
          <w:noProof w:val="0"/>
        </w:rPr>
      </w:pPr>
    </w:p>
    <w:p w14:paraId="2D01699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MTCH-NeighbourCellInformation-ExtIEs F1AP-PROTOCOL-IES ::= {</w:t>
      </w:r>
    </w:p>
    <w:p w14:paraId="2A3BB44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F7F97A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EAB52A" w14:textId="77777777" w:rsidR="009D009F" w:rsidRPr="00577CBE" w:rsidRDefault="009D009F" w:rsidP="006A3B8D">
      <w:pPr>
        <w:pStyle w:val="PL"/>
        <w:rPr>
          <w:noProof w:val="0"/>
        </w:rPr>
      </w:pPr>
    </w:p>
    <w:p w14:paraId="03350CFD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UpdateThresholdMBS-ListInformation ::= SEQUENCE {</w:t>
      </w:r>
    </w:p>
    <w:p w14:paraId="253FFBA3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thresholdMBSList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22A558C3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thresholdIndexSessionList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ThresholdIndexSessionList</w:t>
      </w:r>
      <w:r w:rsidRPr="00577CBE">
        <w:rPr>
          <w:bCs/>
          <w:iCs/>
          <w:noProof w:val="0"/>
        </w:rPr>
        <w:tab/>
        <w:t>OPTIONAL,</w:t>
      </w:r>
    </w:p>
    <w:p w14:paraId="3C4AF25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-ExtIEs} } OPTIONAL,</w:t>
      </w:r>
    </w:p>
    <w:p w14:paraId="223F50E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...</w:t>
      </w:r>
    </w:p>
    <w:p w14:paraId="720FF70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9848F19" w14:textId="77777777" w:rsidR="009D009F" w:rsidRPr="00577CBE" w:rsidRDefault="009D009F" w:rsidP="006A3B8D">
      <w:pPr>
        <w:pStyle w:val="PL"/>
        <w:rPr>
          <w:noProof w:val="0"/>
        </w:rPr>
      </w:pPr>
    </w:p>
    <w:p w14:paraId="1D729DE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 F1AP-PROTOCOL-EXTENSION ::= {</w:t>
      </w:r>
    </w:p>
    <w:p w14:paraId="51208F5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928EAE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C987DF" w14:textId="77777777" w:rsidR="009D009F" w:rsidRPr="00577CBE" w:rsidRDefault="009D009F" w:rsidP="006A3B8D">
      <w:pPr>
        <w:pStyle w:val="PL"/>
        <w:rPr>
          <w:noProof w:val="0"/>
        </w:rPr>
      </w:pPr>
    </w:p>
    <w:p w14:paraId="0B6E66E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 xml:space="preserve">ThresholdIndexSessionList ::= </w:t>
      </w:r>
      <w:r w:rsidRPr="00577CBE">
        <w:rPr>
          <w:noProof w:val="0"/>
          <w:snapToGrid w:val="0"/>
          <w:lang w:eastAsia="zh-CN"/>
        </w:rPr>
        <w:t>SEQUENCE (SIZE(1..</w:t>
      </w:r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256F880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 SEQUENCE {</w:t>
      </w:r>
    </w:p>
    <w:p w14:paraId="42C2975D" w14:textId="77777777" w:rsidR="009D009F" w:rsidRPr="00577CBE" w:rsidRDefault="009D009F" w:rsidP="006A3B8D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  <w:t>mbsSessionID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3E35994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ab/>
      </w:r>
      <w:r w:rsidRPr="00577CBE">
        <w:rPr>
          <w:noProof w:val="0"/>
        </w:rPr>
        <w:t>thresholdIndexInformation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ThresholdIndexInformation,</w:t>
      </w:r>
    </w:p>
    <w:p w14:paraId="2947535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-ExtIEs} } OPTIONAL,</w:t>
      </w:r>
    </w:p>
    <w:p w14:paraId="3054790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3B3241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A7D0C9A" w14:textId="77777777" w:rsidR="009D009F" w:rsidRPr="00577CBE" w:rsidRDefault="009D009F" w:rsidP="006A3B8D">
      <w:pPr>
        <w:pStyle w:val="PL"/>
        <w:rPr>
          <w:noProof w:val="0"/>
        </w:rPr>
      </w:pPr>
    </w:p>
    <w:p w14:paraId="2A59664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F1AP-PROTOCOL-EXTENSION ::= {</w:t>
      </w:r>
    </w:p>
    <w:p w14:paraId="42B4C49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BE7EF0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C92B77" w14:textId="77777777" w:rsidR="009D009F" w:rsidRPr="00577CBE" w:rsidRDefault="009D009F" w:rsidP="006A3B8D">
      <w:pPr>
        <w:pStyle w:val="PL"/>
        <w:rPr>
          <w:rFonts w:eastAsia="DengXian"/>
          <w:noProof w:val="0"/>
          <w:lang w:eastAsia="zh-CN"/>
        </w:rPr>
      </w:pPr>
    </w:p>
    <w:p w14:paraId="6F956B3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ThresholdIndexInformation ::= CHOICE {</w:t>
      </w:r>
    </w:p>
    <w:p w14:paraId="523F07E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thresholdIndexprovided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ThresholdIndex,</w:t>
      </w:r>
    </w:p>
    <w:p w14:paraId="571F0A8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thresholdIndexnotprovided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5CE490B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{ThresholdIndexInformation-ExtIEs} }</w:t>
      </w:r>
    </w:p>
    <w:p w14:paraId="478FF5D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8D66E79" w14:textId="77777777" w:rsidR="009D009F" w:rsidRPr="00577CBE" w:rsidRDefault="009D009F" w:rsidP="006A3B8D">
      <w:pPr>
        <w:pStyle w:val="PL"/>
        <w:rPr>
          <w:noProof w:val="0"/>
        </w:rPr>
      </w:pPr>
    </w:p>
    <w:p w14:paraId="55591B7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ThresholdIndexInformation-ExtIEs F1AP-PROTOCOL-IES ::= {</w:t>
      </w:r>
    </w:p>
    <w:p w14:paraId="567F28F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52DD1F" w14:textId="77777777" w:rsidR="009D009F" w:rsidRPr="00577CBE" w:rsidRDefault="009D009F" w:rsidP="006A3B8D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}</w:t>
      </w:r>
    </w:p>
    <w:p w14:paraId="70F9EF36" w14:textId="77777777" w:rsidR="009D009F" w:rsidRPr="00577CBE" w:rsidRDefault="009D009F" w:rsidP="006A3B8D">
      <w:pPr>
        <w:pStyle w:val="PL"/>
        <w:rPr>
          <w:noProof w:val="0"/>
        </w:rPr>
      </w:pPr>
    </w:p>
    <w:p w14:paraId="3F5ADB9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ThresholdIndex ::= INTEGER (0..maxnoofThresholdMBS</w:t>
      </w:r>
      <w:r w:rsidRPr="00577CBE">
        <w:rPr>
          <w:noProof w:val="0"/>
          <w:lang w:eastAsia="zh-CN"/>
        </w:rPr>
        <w:t>-1</w:t>
      </w:r>
      <w:r w:rsidRPr="00577CBE">
        <w:rPr>
          <w:noProof w:val="0"/>
        </w:rPr>
        <w:t>)</w:t>
      </w:r>
    </w:p>
    <w:p w14:paraId="1BA7C637" w14:textId="77777777" w:rsidR="009D009F" w:rsidRPr="00577CBE" w:rsidRDefault="009D009F" w:rsidP="006A3B8D">
      <w:pPr>
        <w:pStyle w:val="PL"/>
        <w:rPr>
          <w:noProof w:val="0"/>
        </w:rPr>
      </w:pPr>
    </w:p>
    <w:p w14:paraId="0E6BFDF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MulticastDU2CURRCInfo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::= SEQUENCE {</w:t>
      </w:r>
    </w:p>
    <w:p w14:paraId="5FFA488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mBS-Multicast-DU2CU-Cell-List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MBS-Multicast-DU2CU-Cell-List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1FBDBA3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MulticastDU2CURRCInfo-ExtIEs } } OPTIONAL,</w:t>
      </w:r>
    </w:p>
    <w:p w14:paraId="4C9E836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824376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06E1F3F" w14:textId="77777777" w:rsidR="009D009F" w:rsidRPr="00577CBE" w:rsidRDefault="009D009F" w:rsidP="006A3B8D">
      <w:pPr>
        <w:pStyle w:val="PL"/>
        <w:rPr>
          <w:noProof w:val="0"/>
        </w:rPr>
      </w:pPr>
    </w:p>
    <w:p w14:paraId="3BB1699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MulticastDU2CURRCInfo-ExtIEs F1AP-PROTOCOL-EXTENSION ::= {</w:t>
      </w:r>
    </w:p>
    <w:p w14:paraId="202D689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911C69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9FD4E81" w14:textId="77777777" w:rsidR="009D009F" w:rsidRPr="00577CBE" w:rsidRDefault="009D009F" w:rsidP="006A3B8D">
      <w:pPr>
        <w:pStyle w:val="PL"/>
        <w:rPr>
          <w:noProof w:val="0"/>
        </w:rPr>
      </w:pPr>
    </w:p>
    <w:p w14:paraId="55B959B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MBS-Multicast-DU2CU-Cell-List</w:t>
      </w:r>
      <w:r w:rsidRPr="00577CBE">
        <w:rPr>
          <w:noProof w:val="0"/>
          <w:snapToGrid w:val="0"/>
          <w:lang w:eastAsia="zh-CN"/>
        </w:rPr>
        <w:tab/>
        <w:t>::= SEQUENCE (SIZE(1.. maxCellingNBDU))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MBS-Multicast-DU2CU-Cell-</w:t>
      </w:r>
      <w:r w:rsidRPr="00577CBE">
        <w:rPr>
          <w:noProof w:val="0"/>
          <w:snapToGrid w:val="0"/>
          <w:lang w:eastAsia="zh-CN"/>
        </w:rPr>
        <w:t>Item</w:t>
      </w:r>
    </w:p>
    <w:p w14:paraId="42B2C94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5FE134F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MBS-Multicast-DU2CU-Cell-Item ::= SEQUENCE {</w:t>
      </w:r>
    </w:p>
    <w:p w14:paraId="5DB99EB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350B2BD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mbsMulticastConfigurationResponseInfo</w:t>
      </w:r>
      <w:r w:rsidRPr="00577CBE">
        <w:rPr>
          <w:bCs/>
          <w:iCs/>
          <w:noProof w:val="0"/>
        </w:rPr>
        <w:tab/>
        <w:t>MBSMulticastConfigurationResponseInfo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089DFB5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mbsMulticastConfigurationNotification</w:t>
      </w:r>
      <w:r w:rsidRPr="00577CBE">
        <w:rPr>
          <w:bCs/>
          <w:iCs/>
          <w:noProof w:val="0"/>
        </w:rPr>
        <w:tab/>
        <w:t>MBSMulticastConfigurationNotification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2FC0652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MBS-Multicast-DU2CU-Cell-Item-ExtIEs} } OPTIONAL,</w:t>
      </w:r>
    </w:p>
    <w:p w14:paraId="02F5E25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DF7D9A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6687B0" w14:textId="77777777" w:rsidR="009D009F" w:rsidRPr="00577CBE" w:rsidRDefault="009D009F" w:rsidP="006A3B8D">
      <w:pPr>
        <w:pStyle w:val="PL"/>
        <w:rPr>
          <w:noProof w:val="0"/>
        </w:rPr>
      </w:pPr>
    </w:p>
    <w:p w14:paraId="30701A2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MBS-Multicast-DU2CU-Cell-Item-ExtIEs F1AP-PROTOCOL-EXTENSION ::= {</w:t>
      </w:r>
    </w:p>
    <w:p w14:paraId="57A7C18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9B91C5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2D80C81D" w14:textId="77777777" w:rsidR="009D009F" w:rsidRPr="00577CBE" w:rsidRDefault="009D009F" w:rsidP="006A3B8D">
      <w:pPr>
        <w:pStyle w:val="PL"/>
        <w:rPr>
          <w:noProof w:val="0"/>
        </w:rPr>
      </w:pPr>
    </w:p>
    <w:p w14:paraId="4089D534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MBSMulticastConfigurationResponseInfo ::= CHOICE</w:t>
      </w:r>
      <w:r w:rsidRPr="00577CBE">
        <w:rPr>
          <w:noProof w:val="0"/>
          <w:snapToGrid w:val="0"/>
        </w:rPr>
        <w:t xml:space="preserve"> {</w:t>
      </w:r>
    </w:p>
    <w:p w14:paraId="02C50F79" w14:textId="77777777" w:rsidR="009D009F" w:rsidRPr="00577CBE" w:rsidRDefault="009D009F" w:rsidP="006A3B8D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mbsMulticastConfiguration-available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MBSMulticastConfiguration-available,</w:t>
      </w:r>
    </w:p>
    <w:p w14:paraId="5CEF57C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mbsMulticastConfiguration-notavailable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MBSMulticastConfiguration-notavailable,</w:t>
      </w:r>
    </w:p>
    <w:p w14:paraId="6507E17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</w:t>
      </w:r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-ExtIEs} }</w:t>
      </w:r>
    </w:p>
    <w:p w14:paraId="7A62419D" w14:textId="77777777" w:rsidR="009D009F" w:rsidRPr="00577CBE" w:rsidRDefault="009D009F" w:rsidP="006A3B8D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267C0FA2" w14:textId="77777777" w:rsidR="009D009F" w:rsidRPr="00577CBE" w:rsidRDefault="009D009F" w:rsidP="006A3B8D">
      <w:pPr>
        <w:pStyle w:val="PL"/>
        <w:rPr>
          <w:noProof w:val="0"/>
        </w:rPr>
      </w:pPr>
    </w:p>
    <w:p w14:paraId="00708D6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 F1AP-PROTOCOL-IES ::= {</w:t>
      </w:r>
    </w:p>
    <w:p w14:paraId="78ED49D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236710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D9B207D" w14:textId="77777777" w:rsidR="009D009F" w:rsidRPr="00577CBE" w:rsidRDefault="009D009F" w:rsidP="006A3B8D">
      <w:pPr>
        <w:pStyle w:val="PL"/>
        <w:rPr>
          <w:rFonts w:eastAsia="DengXian"/>
          <w:noProof w:val="0"/>
          <w:lang w:eastAsia="zh-CN"/>
        </w:rPr>
      </w:pPr>
    </w:p>
    <w:p w14:paraId="033A3A6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MBSMulticastConfiguration-available ::= SEQUENCE {</w:t>
      </w:r>
    </w:p>
    <w:p w14:paraId="6BE000F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0B93269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MBSMulticastConfiguration-available-ExtIEs} } OPTIONAL,</w:t>
      </w:r>
    </w:p>
    <w:p w14:paraId="273BFAC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3102CD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E94DC57" w14:textId="77777777" w:rsidR="009D009F" w:rsidRPr="00577CBE" w:rsidRDefault="009D009F" w:rsidP="006A3B8D">
      <w:pPr>
        <w:pStyle w:val="PL"/>
        <w:rPr>
          <w:noProof w:val="0"/>
        </w:rPr>
      </w:pPr>
    </w:p>
    <w:p w14:paraId="0FD5E43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MBSMulticastConfiguration-available-ExtIEs F1AP-PROTOCOL-EXTENSION ::= {</w:t>
      </w:r>
    </w:p>
    <w:p w14:paraId="1BA0564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11A2B1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3F420FF" w14:textId="77777777" w:rsidR="009D009F" w:rsidRPr="00577CBE" w:rsidRDefault="009D009F" w:rsidP="006A3B8D">
      <w:pPr>
        <w:pStyle w:val="PL"/>
        <w:rPr>
          <w:noProof w:val="0"/>
        </w:rPr>
      </w:pPr>
    </w:p>
    <w:p w14:paraId="17A2920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MBSMulticastConfiguration-notavailable ::= SEQUENCE {</w:t>
      </w:r>
    </w:p>
    <w:p w14:paraId="52C9FE7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mBSMulticastConfiguration-notavailable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ENUMERATED {not-available, ...},</w:t>
      </w:r>
    </w:p>
    <w:p w14:paraId="2A353F0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MBSMulticastConfiguration-notavailable-ExtIEs} } OPTIONAL,</w:t>
      </w:r>
    </w:p>
    <w:p w14:paraId="57C0CBA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A51E87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50D1EF" w14:textId="77777777" w:rsidR="009D009F" w:rsidRPr="00577CBE" w:rsidRDefault="009D009F" w:rsidP="006A3B8D">
      <w:pPr>
        <w:pStyle w:val="PL"/>
        <w:rPr>
          <w:noProof w:val="0"/>
        </w:rPr>
      </w:pPr>
    </w:p>
    <w:p w14:paraId="5E92A57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MBSMulticastConfiguration-notavailable-ExtIEs F1AP-PROTOCOL-EXTENSION ::= {</w:t>
      </w:r>
    </w:p>
    <w:p w14:paraId="3AE20EA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D583F3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D7EA73C" w14:textId="77777777" w:rsidR="009D009F" w:rsidRPr="00577CBE" w:rsidRDefault="009D009F" w:rsidP="006A3B8D">
      <w:pPr>
        <w:pStyle w:val="PL"/>
        <w:rPr>
          <w:noProof w:val="0"/>
        </w:rPr>
      </w:pPr>
    </w:p>
    <w:p w14:paraId="4EE2526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MBSMulticastConfigurationNotification ::= SEQUENCE {</w:t>
      </w:r>
    </w:p>
    <w:p w14:paraId="5B7F4C2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mbsMulticastConfigurationNotificationInfo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MBSMulticastConfigurationNotificationInfo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3D9A144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{MBSMulticastConfigurationNotification-ExtIEs} }</w:t>
      </w:r>
      <w:r w:rsidRPr="00577CBE">
        <w:rPr>
          <w:noProof w:val="0"/>
        </w:rPr>
        <w:tab/>
        <w:t>OPTIONAL,</w:t>
      </w:r>
    </w:p>
    <w:p w14:paraId="5B085E3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B12C12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9884A29" w14:textId="77777777" w:rsidR="009D009F" w:rsidRPr="00577CBE" w:rsidRDefault="009D009F" w:rsidP="006A3B8D">
      <w:pPr>
        <w:pStyle w:val="PL"/>
        <w:rPr>
          <w:noProof w:val="0"/>
        </w:rPr>
      </w:pPr>
    </w:p>
    <w:p w14:paraId="0C91D6B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MBSMulticastConfigurationNotification-ExtIEs F1AP-PROTOCOL-EXTENSION ::= {</w:t>
      </w:r>
    </w:p>
    <w:p w14:paraId="51E62F4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6B15F2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D9B841A" w14:textId="77777777" w:rsidR="009D009F" w:rsidRPr="00577CBE" w:rsidRDefault="009D009F" w:rsidP="006A3B8D">
      <w:pPr>
        <w:pStyle w:val="PL"/>
        <w:rPr>
          <w:noProof w:val="0"/>
        </w:rPr>
      </w:pPr>
    </w:p>
    <w:p w14:paraId="3227B0B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MBSMulticastConfigurationNotificationInfo ::= CHOICE {</w:t>
      </w:r>
    </w:p>
    <w:p w14:paraId="37B40D9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mbsMulticastConfigurationChanged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117A25E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mbsMulticastConfigurationRemoved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160D1D2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{MBSMulticastConfigurationNotificationInfo-ExtIEs} }</w:t>
      </w:r>
    </w:p>
    <w:p w14:paraId="102371C1" w14:textId="77777777" w:rsidR="009D009F" w:rsidRPr="00577CBE" w:rsidRDefault="009D009F" w:rsidP="006A3B8D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3ACFA8C5" w14:textId="77777777" w:rsidR="009D009F" w:rsidRPr="00577CBE" w:rsidRDefault="009D009F" w:rsidP="006A3B8D">
      <w:pPr>
        <w:pStyle w:val="PL"/>
        <w:rPr>
          <w:noProof w:val="0"/>
        </w:rPr>
      </w:pPr>
    </w:p>
    <w:p w14:paraId="4B8A551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MBSMulticastConfigurationNotificationInfo-ExtIEs F1AP-PROTOCOL-IES ::= {</w:t>
      </w:r>
    </w:p>
    <w:p w14:paraId="14F0720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52983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A60F28" w14:textId="77777777" w:rsidR="009D009F" w:rsidRPr="00577CBE" w:rsidRDefault="009D009F" w:rsidP="006A3B8D">
      <w:pPr>
        <w:pStyle w:val="PL"/>
        <w:rPr>
          <w:noProof w:val="0"/>
        </w:rPr>
      </w:pPr>
    </w:p>
    <w:p w14:paraId="0BA04C93" w14:textId="77777777" w:rsidR="009D009F" w:rsidRPr="00577CBE" w:rsidRDefault="009D009F" w:rsidP="006A3B8D">
      <w:pPr>
        <w:pStyle w:val="PL"/>
        <w:rPr>
          <w:noProof w:val="0"/>
        </w:rPr>
      </w:pPr>
    </w:p>
    <w:p w14:paraId="1FA64B1E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lastRenderedPageBreak/>
        <w:t xml:space="preserve">MulticastF1UContext-ToBeSetup-Item </w:t>
      </w:r>
      <w:r w:rsidRPr="00577CBE">
        <w:rPr>
          <w:noProof w:val="0"/>
          <w:snapToGrid w:val="0"/>
        </w:rPr>
        <w:t>::= SEQUENCE {</w:t>
      </w:r>
    </w:p>
    <w:p w14:paraId="499C7BB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   mRB-ID                  MRB-ID,</w:t>
      </w:r>
    </w:p>
    <w:p w14:paraId="1342EFB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mbs-f1u-info-at-DU      UPTransportLayerInformation,</w:t>
      </w:r>
    </w:p>
    <w:p w14:paraId="09F2862A" w14:textId="77777777" w:rsidR="009D009F" w:rsidRPr="00577CBE" w:rsidRDefault="009D009F" w:rsidP="006A3B8D">
      <w:pPr>
        <w:pStyle w:val="PL"/>
        <w:rPr>
          <w:noProof w:val="0"/>
        </w:rPr>
      </w:pPr>
      <w:r w:rsidRPr="00577CBE" w:rsidDel="008C4EA1">
        <w:rPr>
          <w:noProof w:val="0"/>
        </w:rPr>
        <w:t xml:space="preserve">   mbsProgressInformation</w:t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  <w:snapToGrid w:val="0"/>
          <w:lang w:eastAsia="zh-CN"/>
        </w:rPr>
        <w:t>MRB-ProgressInformation</w:t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  <w:t>OPTIONAL,</w:t>
      </w:r>
    </w:p>
    <w:p w14:paraId="3811AE75" w14:textId="77777777" w:rsidR="009D009F" w:rsidRPr="00577CBE" w:rsidDel="008C4EA1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-- The above IE shall be present if the MC F1-U Context usage IE in the MBS Multicast F1-U Context Descriptor IE is set to "ptp forwarding".</w:t>
      </w:r>
    </w:p>
    <w:p w14:paraId="195E96FF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iE-Extensions           ProtocolExtensionContainer { {</w:t>
      </w:r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-ExtIEs} }</w:t>
      </w:r>
      <w:r w:rsidRPr="00577CBE">
        <w:rPr>
          <w:noProof w:val="0"/>
          <w:snapToGrid w:val="0"/>
        </w:rPr>
        <w:tab/>
        <w:t>OPTIONAL,</w:t>
      </w:r>
    </w:p>
    <w:p w14:paraId="5CD37BF8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847AFF0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13551AC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58AF1E6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 F1AP-PROTOCOL-EXTENSION ::= {</w:t>
      </w:r>
    </w:p>
    <w:p w14:paraId="1E6EEA29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019E610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C9BAC03" w14:textId="77777777" w:rsidR="009D009F" w:rsidRPr="00577CBE" w:rsidRDefault="009D009F" w:rsidP="006A3B8D">
      <w:pPr>
        <w:pStyle w:val="PL"/>
        <w:rPr>
          <w:noProof w:val="0"/>
        </w:rPr>
      </w:pPr>
    </w:p>
    <w:p w14:paraId="1B22AB69" w14:textId="77777777" w:rsidR="009D009F" w:rsidRPr="00577CBE" w:rsidRDefault="009D009F" w:rsidP="006A3B8D">
      <w:pPr>
        <w:pStyle w:val="PL"/>
        <w:rPr>
          <w:noProof w:val="0"/>
        </w:rPr>
      </w:pPr>
      <w:bookmarkStart w:id="427" w:name="_Hlk114049939"/>
      <w:r w:rsidRPr="00577CBE">
        <w:rPr>
          <w:noProof w:val="0"/>
        </w:rPr>
        <w:t>MulticastF1UContext-Setup-Item</w:t>
      </w:r>
      <w:bookmarkEnd w:id="427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::= SEQUENCE {</w:t>
      </w:r>
    </w:p>
    <w:p w14:paraId="1C16971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   mRB-ID                  MRB-ID,</w:t>
      </w:r>
    </w:p>
    <w:p w14:paraId="29AF0CD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mbs-f1u-info-at-CU      UPTransportLayerInformation,</w:t>
      </w:r>
    </w:p>
    <w:p w14:paraId="3B8BA85C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iE-Extensions           ProtocolExtensionContainer { {</w:t>
      </w:r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-ExtIEs} }</w:t>
      </w:r>
      <w:r w:rsidRPr="00577CBE">
        <w:rPr>
          <w:noProof w:val="0"/>
          <w:snapToGrid w:val="0"/>
        </w:rPr>
        <w:tab/>
        <w:t>OPTIONAL,</w:t>
      </w:r>
    </w:p>
    <w:p w14:paraId="77C6A39D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A7FC835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3304AA2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EABF73A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 F1AP-PROTOCOL-EXTENSION ::= {</w:t>
      </w:r>
    </w:p>
    <w:p w14:paraId="063845C3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7D90D93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CEAA209" w14:textId="77777777" w:rsidR="009D009F" w:rsidRPr="00577CBE" w:rsidRDefault="009D009F" w:rsidP="006A3B8D">
      <w:pPr>
        <w:pStyle w:val="PL"/>
        <w:rPr>
          <w:noProof w:val="0"/>
        </w:rPr>
      </w:pPr>
    </w:p>
    <w:p w14:paraId="705700BE" w14:textId="77777777" w:rsidR="009D009F" w:rsidRPr="00577CBE" w:rsidRDefault="009D009F" w:rsidP="006A3B8D">
      <w:pPr>
        <w:pStyle w:val="PL"/>
        <w:rPr>
          <w:noProof w:val="0"/>
        </w:rPr>
      </w:pPr>
    </w:p>
    <w:p w14:paraId="54C4722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MulticastF1UContext-FailedToBeSetup-Item </w:t>
      </w:r>
      <w:r w:rsidRPr="00577CBE">
        <w:rPr>
          <w:noProof w:val="0"/>
          <w:snapToGrid w:val="0"/>
        </w:rPr>
        <w:t>::= SEQUENCE {</w:t>
      </w:r>
    </w:p>
    <w:p w14:paraId="0F5D43F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8058B9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57C7E090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iE-Extensions           ProtocolExtensionContainer { {</w:t>
      </w:r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-ExtIEs} }</w:t>
      </w:r>
      <w:r w:rsidRPr="00577CBE">
        <w:rPr>
          <w:noProof w:val="0"/>
          <w:snapToGrid w:val="0"/>
        </w:rPr>
        <w:tab/>
        <w:t>OPTIONAL,</w:t>
      </w:r>
    </w:p>
    <w:p w14:paraId="29FED891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0C70DDD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F6BB34C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1CA468C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 F1AP-PROTOCOL-EXTENSION ::= {</w:t>
      </w:r>
    </w:p>
    <w:p w14:paraId="08013DD5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2ADC71B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FBC2F86" w14:textId="77777777" w:rsidR="009D009F" w:rsidRPr="00577CBE" w:rsidRDefault="009D009F" w:rsidP="006A3B8D">
      <w:pPr>
        <w:pStyle w:val="PL"/>
        <w:rPr>
          <w:noProof w:val="0"/>
        </w:rPr>
      </w:pPr>
    </w:p>
    <w:p w14:paraId="017803EC" w14:textId="77777777" w:rsidR="009D009F" w:rsidRPr="00577CBE" w:rsidRDefault="009D009F" w:rsidP="006A3B8D">
      <w:pPr>
        <w:pStyle w:val="PL"/>
        <w:rPr>
          <w:noProof w:val="0"/>
        </w:rPr>
      </w:pPr>
    </w:p>
    <w:p w14:paraId="743B18D9" w14:textId="77777777" w:rsidR="009D009F" w:rsidRPr="00577CBE" w:rsidRDefault="009D009F" w:rsidP="006A3B8D">
      <w:pPr>
        <w:pStyle w:val="PL"/>
        <w:rPr>
          <w:noProof w:val="0"/>
        </w:rPr>
      </w:pPr>
    </w:p>
    <w:p w14:paraId="1A352BC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MBSPTPRetransmissionTunnelRequired ::= ENUMERATED {true,</w:t>
      </w:r>
      <w:r w:rsidRPr="00577CBE">
        <w:rPr>
          <w:noProof w:val="0"/>
        </w:rPr>
        <w:tab/>
        <w:t>...}</w:t>
      </w:r>
    </w:p>
    <w:p w14:paraId="04DE3D27" w14:textId="77777777" w:rsidR="009D009F" w:rsidRPr="00577CBE" w:rsidRDefault="009D009F" w:rsidP="006A3B8D">
      <w:pPr>
        <w:pStyle w:val="PL"/>
        <w:rPr>
          <w:noProof w:val="0"/>
        </w:rPr>
      </w:pPr>
    </w:p>
    <w:p w14:paraId="5CDCC74D" w14:textId="77777777" w:rsidR="009D009F" w:rsidRPr="00577CBE" w:rsidRDefault="009D009F" w:rsidP="006A3B8D">
      <w:pPr>
        <w:pStyle w:val="PL"/>
        <w:rPr>
          <w:noProof w:val="0"/>
        </w:rPr>
      </w:pPr>
    </w:p>
    <w:p w14:paraId="1CD6AF6A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MBS-ServiceArea ::= CHOICE {</w:t>
      </w:r>
    </w:p>
    <w:p w14:paraId="73143232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  <w:t>locationindependent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MBS-ServiceAreaInformation,</w:t>
      </w:r>
    </w:p>
    <w:p w14:paraId="68D6AD4F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  <w:t>locationdependent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MBS-ServiceAreaInformationList,</w:t>
      </w:r>
    </w:p>
    <w:p w14:paraId="0EC3A75D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</w:rPr>
        <w:tab/>
        <w:t>choice-Extensions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</w:t>
      </w:r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-ExtIEs} }</w:t>
      </w:r>
    </w:p>
    <w:p w14:paraId="02F8515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B550CB6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8D56BF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 F1AP</w:t>
      </w:r>
      <w:r w:rsidRPr="00577CBE">
        <w:rPr>
          <w:noProof w:val="0"/>
          <w:snapToGrid w:val="0"/>
        </w:rPr>
        <w:t xml:space="preserve">-PROTOCOL-IES </w:t>
      </w:r>
      <w:r w:rsidRPr="00577CBE">
        <w:rPr>
          <w:noProof w:val="0"/>
        </w:rPr>
        <w:t>::= {</w:t>
      </w:r>
    </w:p>
    <w:p w14:paraId="0E9D0A3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99DC2D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4476F70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738B1FA2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B49851C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r w:rsidRPr="00577CBE">
        <w:rPr>
          <w:noProof w:val="0"/>
          <w:snapToGrid w:val="0"/>
        </w:rPr>
        <w:t>ServiceAreaInformation ::= SEQUENCE {</w:t>
      </w:r>
    </w:p>
    <w:p w14:paraId="0E84555F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mBS-ServiceAreaCellList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MBS-ServiceAreaCellList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5CBDAF5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mBS-ServiceAreaTAIList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MBS-ServiceAreaTAIList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89B9A61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</w:t>
      </w:r>
      <w:r w:rsidRPr="00577CBE">
        <w:rPr>
          <w:rFonts w:eastAsia="Malgun Gothic"/>
          <w:noProof w:val="0"/>
          <w:snapToGrid w:val="0"/>
        </w:rPr>
        <w:t>MBS-</w:t>
      </w:r>
      <w:r w:rsidRPr="00577CBE">
        <w:rPr>
          <w:noProof w:val="0"/>
          <w:snapToGrid w:val="0"/>
        </w:rPr>
        <w:t>ServiceAreaInformation-ExtIEs} }</w:t>
      </w:r>
      <w:r w:rsidRPr="00577CBE">
        <w:rPr>
          <w:noProof w:val="0"/>
          <w:snapToGrid w:val="0"/>
        </w:rPr>
        <w:tab/>
        <w:t>OPTIONAL,</w:t>
      </w:r>
    </w:p>
    <w:p w14:paraId="047E6FFB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19AA383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47F9C54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E9CFDC9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r w:rsidRPr="00577CBE">
        <w:rPr>
          <w:noProof w:val="0"/>
          <w:snapToGrid w:val="0"/>
        </w:rPr>
        <w:t>ServiceAreaInformation-ExtIEs F1AP-PROTOCOL-EXTENSION ::= {</w:t>
      </w:r>
    </w:p>
    <w:p w14:paraId="77C0E0FE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D84781E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E00FCE1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6F1FF62" w14:textId="77777777" w:rsidR="009D009F" w:rsidRPr="00577CBE" w:rsidRDefault="009D009F" w:rsidP="006A3B8D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MBS-ServiceAreaCellList ::= SEQUENCE (SIZE(1..</w:t>
      </w:r>
      <w:r w:rsidRPr="00577CBE">
        <w:rPr>
          <w:noProof w:val="0"/>
        </w:rPr>
        <w:t xml:space="preserve"> maxnoofCellsforMBS</w:t>
      </w:r>
      <w:r w:rsidRPr="00577CBE">
        <w:rPr>
          <w:noProof w:val="0"/>
          <w:snapToGrid w:val="0"/>
        </w:rPr>
        <w:t>)) OF NRCGI</w:t>
      </w:r>
    </w:p>
    <w:p w14:paraId="2CDF1C8F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65758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MBS-ServiceAreaTAIList ::= SEQUENCE (SIZE(1..</w:t>
      </w:r>
      <w:r w:rsidRPr="00577CBE">
        <w:rPr>
          <w:noProof w:val="0"/>
        </w:rPr>
        <w:t xml:space="preserve"> maxnoofTAIforMBS</w:t>
      </w:r>
      <w:r w:rsidRPr="00577CBE">
        <w:rPr>
          <w:noProof w:val="0"/>
          <w:snapToGrid w:val="0"/>
        </w:rPr>
        <w:t>)) OF MBS-ServiceAreaTAIList-Item</w:t>
      </w:r>
    </w:p>
    <w:p w14:paraId="5FDD2DC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MBS-ServiceAreaTAIList-Item ::= SEQUENCE {</w:t>
      </w:r>
    </w:p>
    <w:p w14:paraId="4331F6D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plmn-ID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PLMN-Identity,</w:t>
      </w:r>
    </w:p>
    <w:p w14:paraId="6ED6B3B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fiveGS-TAC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FiveGS-TAC,</w:t>
      </w:r>
    </w:p>
    <w:p w14:paraId="3DB9AD74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{MBS-ServiceAreaTAIList-Item-ExtIEs} }</w:t>
      </w:r>
      <w:r w:rsidRPr="00577CBE">
        <w:rPr>
          <w:noProof w:val="0"/>
          <w:snapToGrid w:val="0"/>
        </w:rPr>
        <w:tab/>
        <w:t>OPTIONAL,</w:t>
      </w:r>
    </w:p>
    <w:p w14:paraId="17400E8A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F7A7DFB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93FC259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4E0FCB10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MBS-ServiceAreaTAIList-Item-ExtIEs F1AP-PROTOCOL-EXTENSION ::= {</w:t>
      </w:r>
    </w:p>
    <w:p w14:paraId="4EEE12E2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E573B6D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38F777A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1E7439D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0198BAB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MBS-ServiceAreaInformationItem</w:t>
      </w:r>
    </w:p>
    <w:p w14:paraId="0F0FEA5B" w14:textId="77777777" w:rsidR="009D009F" w:rsidRPr="00577CBE" w:rsidRDefault="009D009F" w:rsidP="006A3B8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709E574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MBS-ServiceAreaInformationItem</w:t>
      </w:r>
      <w:r w:rsidRPr="00577CBE">
        <w:rPr>
          <w:noProof w:val="0"/>
        </w:rPr>
        <w:t xml:space="preserve"> ::= SEQUENCE {</w:t>
      </w:r>
    </w:p>
    <w:p w14:paraId="058673A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mBS-AreaSessionID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MBS-Area-Session-ID,</w:t>
      </w:r>
    </w:p>
    <w:p w14:paraId="120F2D6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mBS-ServiceAreaInformation</w:t>
      </w:r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MBS-ServiceAreaInformation,</w:t>
      </w:r>
    </w:p>
    <w:p w14:paraId="6B4C8AB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noProof w:val="0"/>
          <w:snapToGrid w:val="0"/>
          <w:lang w:eastAsia="zh-CN"/>
        </w:rPr>
        <w:t xml:space="preserve"> MBS-ServiceAreaInformationItem</w:t>
      </w:r>
      <w:r w:rsidRPr="00577CBE">
        <w:rPr>
          <w:noProof w:val="0"/>
        </w:rPr>
        <w:t>-ExtIEs} }</w:t>
      </w:r>
      <w:r w:rsidRPr="00577CBE">
        <w:rPr>
          <w:noProof w:val="0"/>
        </w:rPr>
        <w:tab/>
        <w:t>OPTIONAL,</w:t>
      </w:r>
    </w:p>
    <w:p w14:paraId="7271D22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39866B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A8F25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MBS-ServiceAreaInformationItem</w:t>
      </w:r>
      <w:r w:rsidRPr="00577CBE">
        <w:rPr>
          <w:noProof w:val="0"/>
        </w:rPr>
        <w:t>-ExtIEs F1AP-PROTOCOL-EXTENSION ::= {</w:t>
      </w:r>
    </w:p>
    <w:p w14:paraId="6464C89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971424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90827FB" w14:textId="77777777" w:rsidR="009D009F" w:rsidRPr="00577CBE" w:rsidRDefault="009D009F" w:rsidP="006A3B8D">
      <w:pPr>
        <w:pStyle w:val="PL"/>
        <w:rPr>
          <w:noProof w:val="0"/>
        </w:rPr>
      </w:pPr>
    </w:p>
    <w:p w14:paraId="28F2BD0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MC-PagingCell-Item ::= SEQUENCE {</w:t>
      </w:r>
    </w:p>
    <w:p w14:paraId="0349634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31731A3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  <w:t>ProtocolExtensionContainer { { MC-PagingCell-ItemExtIEs } }</w:t>
      </w:r>
      <w:r w:rsidRPr="00577CBE">
        <w:rPr>
          <w:noProof w:val="0"/>
        </w:rPr>
        <w:tab/>
        <w:t>OPTIONAL</w:t>
      </w:r>
    </w:p>
    <w:p w14:paraId="27C1DEB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89F370" w14:textId="77777777" w:rsidR="009D009F" w:rsidRPr="00577CBE" w:rsidRDefault="009D009F" w:rsidP="006A3B8D">
      <w:pPr>
        <w:pStyle w:val="PL"/>
        <w:rPr>
          <w:noProof w:val="0"/>
        </w:rPr>
      </w:pPr>
    </w:p>
    <w:p w14:paraId="6E4CEB2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MC-PagingCell-ItemExtIEs </w:t>
      </w:r>
      <w:r w:rsidRPr="00577CBE">
        <w:rPr>
          <w:noProof w:val="0"/>
        </w:rPr>
        <w:tab/>
        <w:t>F1AP-PROTOCOL-EXTENSION ::= {</w:t>
      </w:r>
    </w:p>
    <w:p w14:paraId="17E6EED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166AC78" w14:textId="77777777" w:rsidR="009D009F" w:rsidRPr="00577CBE" w:rsidRDefault="009D009F" w:rsidP="006A3B8D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}</w:t>
      </w:r>
    </w:p>
    <w:p w14:paraId="2AF327B3" w14:textId="77777777" w:rsidR="009D009F" w:rsidRPr="00577CBE" w:rsidRDefault="009D009F" w:rsidP="006A3B8D">
      <w:pPr>
        <w:pStyle w:val="PL"/>
        <w:rPr>
          <w:noProof w:val="0"/>
        </w:rPr>
      </w:pPr>
    </w:p>
    <w:p w14:paraId="4D46C908" w14:textId="77777777" w:rsidR="009D009F" w:rsidRPr="00577CBE" w:rsidRDefault="009D009F" w:rsidP="006A3B8D">
      <w:pPr>
        <w:pStyle w:val="PL"/>
        <w:rPr>
          <w:noProof w:val="0"/>
        </w:rPr>
      </w:pPr>
    </w:p>
    <w:p w14:paraId="2F9B0AE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MIB-message ::= OCTET STRING</w:t>
      </w:r>
    </w:p>
    <w:p w14:paraId="69FF09D3" w14:textId="77777777" w:rsidR="009D009F" w:rsidRPr="00577CBE" w:rsidRDefault="009D009F" w:rsidP="006A3B8D">
      <w:pPr>
        <w:pStyle w:val="PL"/>
        <w:rPr>
          <w:noProof w:val="0"/>
        </w:rPr>
      </w:pPr>
    </w:p>
    <w:p w14:paraId="7828DAC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MeasConfig ::= OCTET STRING</w:t>
      </w:r>
    </w:p>
    <w:p w14:paraId="525E49E1" w14:textId="77777777" w:rsidR="009D009F" w:rsidRPr="00577CBE" w:rsidRDefault="009D009F" w:rsidP="006A3B8D">
      <w:pPr>
        <w:pStyle w:val="PL"/>
        <w:rPr>
          <w:noProof w:val="0"/>
        </w:rPr>
      </w:pPr>
    </w:p>
    <w:p w14:paraId="0645162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MeasGapConfig ::= OCTET STRING</w:t>
      </w:r>
    </w:p>
    <w:p w14:paraId="236EBE37" w14:textId="77777777" w:rsidR="009D009F" w:rsidRPr="00577CBE" w:rsidRDefault="009D009F" w:rsidP="006A3B8D">
      <w:pPr>
        <w:pStyle w:val="PL"/>
        <w:rPr>
          <w:noProof w:val="0"/>
        </w:rPr>
      </w:pPr>
    </w:p>
    <w:p w14:paraId="6A840FB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lastRenderedPageBreak/>
        <w:t>MeasGapSharingConfig ::= OCTET STRING</w:t>
      </w:r>
    </w:p>
    <w:p w14:paraId="675C6B46" w14:textId="77777777" w:rsidR="009D009F" w:rsidRPr="00577CBE" w:rsidRDefault="009D009F" w:rsidP="006A3B8D">
      <w:pPr>
        <w:pStyle w:val="PL"/>
        <w:rPr>
          <w:noProof w:val="0"/>
        </w:rPr>
      </w:pPr>
    </w:p>
    <w:p w14:paraId="5F8C3D4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PosMeasurementAmount ::=</w:t>
      </w:r>
      <w:r w:rsidRPr="00577CBE">
        <w:rPr>
          <w:noProof w:val="0"/>
        </w:rPr>
        <w:t xml:space="preserve"> ENUMERATED {ma0, ma1, ma2, ma4, ma8, ma16, ma32, ma64}</w:t>
      </w:r>
    </w:p>
    <w:p w14:paraId="2218FA95" w14:textId="77777777" w:rsidR="009D009F" w:rsidRPr="00577CBE" w:rsidRDefault="009D009F" w:rsidP="006A3B8D">
      <w:pPr>
        <w:pStyle w:val="PL"/>
        <w:rPr>
          <w:noProof w:val="0"/>
        </w:rPr>
      </w:pPr>
    </w:p>
    <w:p w14:paraId="3351FBC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MeasurementBeamInfoRequest ::= ENUMERATED {true, ...}</w:t>
      </w:r>
    </w:p>
    <w:p w14:paraId="6B34A601" w14:textId="77777777" w:rsidR="009D009F" w:rsidRPr="00577CBE" w:rsidRDefault="009D009F" w:rsidP="006A3B8D">
      <w:pPr>
        <w:pStyle w:val="PL"/>
        <w:rPr>
          <w:noProof w:val="0"/>
        </w:rPr>
      </w:pPr>
    </w:p>
    <w:p w14:paraId="5DD174B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MeasurementBeamInfo</w:t>
      </w:r>
      <w:r w:rsidRPr="00577CBE">
        <w:rPr>
          <w:noProof w:val="0"/>
        </w:rPr>
        <w:tab/>
        <w:t xml:space="preserve"> ::= SEQUENCE {</w:t>
      </w:r>
    </w:p>
    <w:p w14:paraId="4777702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4C16D36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pRS-Resource-Set-ID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PRS-Resource-Set-ID</w:t>
      </w:r>
      <w:r w:rsidRPr="00577CBE">
        <w:rPr>
          <w:noProof w:val="0"/>
        </w:rPr>
        <w:tab/>
        <w:t>OPTIONAL,</w:t>
      </w:r>
    </w:p>
    <w:p w14:paraId="22B7D4B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sSB-Index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SSB-Index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0168CF0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MeasurementBeamInfo-ExtIEs} } OPTIONAL</w:t>
      </w:r>
    </w:p>
    <w:p w14:paraId="2CDAB86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DE1FD9F" w14:textId="77777777" w:rsidR="009D009F" w:rsidRPr="00577CBE" w:rsidRDefault="009D009F" w:rsidP="006A3B8D">
      <w:pPr>
        <w:pStyle w:val="PL"/>
        <w:rPr>
          <w:noProof w:val="0"/>
        </w:rPr>
      </w:pPr>
    </w:p>
    <w:p w14:paraId="41CBA1C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MeasurementBeamInfo-ExtIEs F1AP-PROTOCOL-EXTENSION ::= {</w:t>
      </w:r>
    </w:p>
    <w:p w14:paraId="3C0B205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1E3C46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9F187DD" w14:textId="77777777" w:rsidR="009D009F" w:rsidRPr="00577CBE" w:rsidRDefault="009D009F" w:rsidP="006A3B8D">
      <w:pPr>
        <w:pStyle w:val="PL"/>
        <w:rPr>
          <w:noProof w:val="0"/>
        </w:rPr>
      </w:pPr>
    </w:p>
    <w:p w14:paraId="71F62630" w14:textId="77777777" w:rsidR="009D009F" w:rsidRPr="00577CBE" w:rsidRDefault="009D009F" w:rsidP="006A3B8D">
      <w:pPr>
        <w:pStyle w:val="PL"/>
        <w:rPr>
          <w:noProof w:val="0"/>
        </w:rPr>
      </w:pPr>
    </w:p>
    <w:p w14:paraId="0B23F7C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MeasurementTimingConfiguration ::= OCTET STRING</w:t>
      </w:r>
    </w:p>
    <w:p w14:paraId="7DE535D3" w14:textId="77777777" w:rsidR="009D009F" w:rsidRPr="00577CBE" w:rsidRDefault="009D009F" w:rsidP="006A3B8D">
      <w:pPr>
        <w:pStyle w:val="PL"/>
        <w:rPr>
          <w:noProof w:val="0"/>
        </w:rPr>
      </w:pPr>
    </w:p>
    <w:p w14:paraId="5D4EEA1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MessageIdentifier ::= </w:t>
      </w:r>
      <w:r w:rsidRPr="00577CBE">
        <w:rPr>
          <w:noProof w:val="0"/>
        </w:rPr>
        <w:t>BIT STRING (SIZE (16))</w:t>
      </w:r>
    </w:p>
    <w:p w14:paraId="3778748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231AA9D9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0F29EA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MeasurementTimeOccasion ::= ENUMERATED {o1, o4, ...}</w:t>
      </w:r>
    </w:p>
    <w:p w14:paraId="06BD6F0C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2C59D4E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MeasurementCharacteristicsRequestIndicator ::= BIT STRING (SIZE (16))</w:t>
      </w:r>
    </w:p>
    <w:p w14:paraId="0D4AA9CC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460A9D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 xml:space="preserve">MRB-ProgressInformation ::= </w:t>
      </w:r>
      <w:r w:rsidRPr="00577CBE">
        <w:rPr>
          <w:noProof w:val="0"/>
          <w:snapToGrid w:val="0"/>
        </w:rPr>
        <w:t>CHOICE {</w:t>
      </w:r>
    </w:p>
    <w:p w14:paraId="0B604F76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pdcp-SN12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(0..4095),</w:t>
      </w:r>
    </w:p>
    <w:p w14:paraId="08D517B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pdcp-SN18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(0..262143),</w:t>
      </w:r>
    </w:p>
    <w:p w14:paraId="71FC9E8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ProtocolIE-SingleContainer</w:t>
      </w:r>
      <w:r w:rsidRPr="00577CBE">
        <w:rPr>
          <w:noProof w:val="0"/>
          <w:snapToGrid w:val="0"/>
        </w:rPr>
        <w:t xml:space="preserve"> { {</w:t>
      </w:r>
      <w:r w:rsidRPr="00577CBE">
        <w:rPr>
          <w:noProof w:val="0"/>
          <w:snapToGrid w:val="0"/>
          <w:lang w:eastAsia="zh-CN"/>
        </w:rPr>
        <w:t xml:space="preserve"> MRB-ProgressInformation</w:t>
      </w:r>
      <w:r w:rsidRPr="00577CBE">
        <w:rPr>
          <w:noProof w:val="0"/>
          <w:snapToGrid w:val="0"/>
        </w:rPr>
        <w:t>-ExtIEs} }</w:t>
      </w:r>
    </w:p>
    <w:p w14:paraId="035983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C156CE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7CFEEF3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MRB-ProgressInformation</w:t>
      </w:r>
      <w:r w:rsidRPr="00577CBE">
        <w:rPr>
          <w:noProof w:val="0"/>
          <w:snapToGrid w:val="0"/>
        </w:rPr>
        <w:t>-ExtIEs F1AP-PROTOCOL-IES ::= {</w:t>
      </w:r>
    </w:p>
    <w:p w14:paraId="5B2C1E5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695F30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19A6A68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1BF0D71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MulticastF1UContextReferenceF1 ::= OCTET STRING (SIZE(4))</w:t>
      </w:r>
    </w:p>
    <w:p w14:paraId="0178A038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BA743E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MulticastF1UContextReferenceCU ::= OCTET STRING (SIZE(4))</w:t>
      </w:r>
    </w:p>
    <w:p w14:paraId="2AE58014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16F439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MultipleULAoA ::= SEQUENCE {</w:t>
      </w:r>
    </w:p>
    <w:p w14:paraId="6481379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multipleULAoA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MultipleULAoA-List,</w:t>
      </w:r>
    </w:p>
    <w:p w14:paraId="4C3EBB7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MultipleULAoA-ExtIEs} } OPTIONAL,</w:t>
      </w:r>
    </w:p>
    <w:p w14:paraId="1DAA26F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3A477D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79644D9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ADC3F8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MultipleULAoA-ExtIEs F1AP-PROTOCOL-EXTENSION ::= {</w:t>
      </w:r>
    </w:p>
    <w:p w14:paraId="4E7EF4B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77DF66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663A26B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275AAF3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MultipleULAoA-List ::= SEQUENCE (SIZE(1.. maxnoofULAoAs)) OF MultipleULAoA-Item</w:t>
      </w:r>
    </w:p>
    <w:p w14:paraId="5D00FB11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9ACA17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MultipleULAoA-Item ::= CHOICE {</w:t>
      </w:r>
      <w:r w:rsidRPr="00577CBE">
        <w:rPr>
          <w:noProof w:val="0"/>
          <w:snapToGrid w:val="0"/>
        </w:rPr>
        <w:tab/>
      </w:r>
    </w:p>
    <w:p w14:paraId="3EBAB6A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uL-AoA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UL-AoA,</w:t>
      </w:r>
    </w:p>
    <w:p w14:paraId="1BFE2AD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ul-ZoA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ZoAInformation,</w:t>
      </w:r>
    </w:p>
    <w:p w14:paraId="00BF465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 ProtocolIE-SingleContainer { { MultipleULAoA-Item-ExtIEs } }</w:t>
      </w:r>
    </w:p>
    <w:p w14:paraId="44FA3A3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E983C2D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1497AB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MultipleULAoA-Item-ExtIEs </w:t>
      </w:r>
      <w:r w:rsidRPr="00577CBE">
        <w:rPr>
          <w:rFonts w:hint="eastAsia"/>
          <w:noProof w:val="0"/>
          <w:snapToGrid w:val="0"/>
          <w:lang w:eastAsia="zh-CN"/>
        </w:rPr>
        <w:t>F1AP</w:t>
      </w:r>
      <w:r w:rsidRPr="00577CBE">
        <w:rPr>
          <w:noProof w:val="0"/>
          <w:snapToGrid w:val="0"/>
        </w:rPr>
        <w:t>-PROTOCOL-IES ::= {</w:t>
      </w:r>
    </w:p>
    <w:p w14:paraId="3AF6902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00627A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72BFD9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5DABA3F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PollutedMeasurementIndicator</w:t>
      </w:r>
      <w:r w:rsidRPr="00577CBE">
        <w:rPr>
          <w:noProof w:val="0"/>
          <w:snapToGrid w:val="0"/>
        </w:rPr>
        <w:tab/>
        <w:t>::= ENUMERATED {</w:t>
      </w:r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DC</w:t>
      </w:r>
      <w:r w:rsidRPr="00577CBE">
        <w:rPr>
          <w:noProof w:val="0"/>
          <w:snapToGrid w:val="0"/>
        </w:rPr>
        <w:t>,</w:t>
      </w:r>
      <w:r w:rsidRPr="00577CBE">
        <w:rPr>
          <w:rFonts w:hint="eastAsia"/>
          <w:noProof w:val="0"/>
          <w:snapToGrid w:val="0"/>
          <w:lang w:eastAsia="zh-CN"/>
        </w:rPr>
        <w:t>no-IDC,</w:t>
      </w:r>
      <w:r w:rsidRPr="00577CBE">
        <w:rPr>
          <w:noProof w:val="0"/>
          <w:snapToGrid w:val="0"/>
        </w:rPr>
        <w:t xml:space="preserve"> ...}</w:t>
      </w:r>
    </w:p>
    <w:p w14:paraId="1CBDA049" w14:textId="77777777" w:rsidR="009D009F" w:rsidRPr="00577CBE" w:rsidRDefault="009D009F" w:rsidP="006A3B8D">
      <w:pPr>
        <w:pStyle w:val="PL"/>
        <w:rPr>
          <w:noProof w:val="0"/>
        </w:rPr>
      </w:pPr>
    </w:p>
    <w:p w14:paraId="31BABF6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MRB-ID ::= INTEGER (1..512, ...)</w:t>
      </w:r>
    </w:p>
    <w:p w14:paraId="644E8732" w14:textId="77777777" w:rsidR="009D009F" w:rsidRPr="00577CBE" w:rsidRDefault="009D009F" w:rsidP="006A3B8D">
      <w:pPr>
        <w:pStyle w:val="PL"/>
        <w:rPr>
          <w:rFonts w:eastAsia="Yu Mincho"/>
          <w:noProof w:val="0"/>
          <w:snapToGrid w:val="0"/>
        </w:rPr>
      </w:pPr>
    </w:p>
    <w:p w14:paraId="33A577C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MulticastMBSSessionList ::= SEQUENCE (SIZE(1..maxnoofMBSSessionsofUE)) OF MulticastMBSSessionList-Item</w:t>
      </w:r>
    </w:p>
    <w:p w14:paraId="6DF02B3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MulticastMBSSessionList-Item ::= SEQUENCE {</w:t>
      </w:r>
    </w:p>
    <w:p w14:paraId="31B6996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mbsSessionId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</w:t>
      </w:r>
      <w:r w:rsidRPr="00577CBE">
        <w:rPr>
          <w:noProof w:val="0"/>
        </w:rPr>
        <w:t>-Session-ID,</w:t>
      </w:r>
    </w:p>
    <w:p w14:paraId="4526BAC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MulticastMBSSessionList-Item-ExtIEs } } OPTIONAL,</w:t>
      </w:r>
    </w:p>
    <w:p w14:paraId="79D892B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481BE0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636E35" w14:textId="77777777" w:rsidR="009D009F" w:rsidRPr="00577CBE" w:rsidRDefault="009D009F" w:rsidP="006A3B8D">
      <w:pPr>
        <w:pStyle w:val="PL"/>
        <w:rPr>
          <w:noProof w:val="0"/>
        </w:rPr>
      </w:pPr>
    </w:p>
    <w:p w14:paraId="0187971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MulticastMBSSessionList-Item-ExtIEs F1AP-PROTOCOL-EXTENSION ::= {</w:t>
      </w:r>
    </w:p>
    <w:p w14:paraId="49BAEFF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393E26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626801" w14:textId="77777777" w:rsidR="009D009F" w:rsidRPr="00577CBE" w:rsidRDefault="009D009F" w:rsidP="006A3B8D">
      <w:pPr>
        <w:pStyle w:val="PL"/>
        <w:rPr>
          <w:noProof w:val="0"/>
        </w:rPr>
      </w:pPr>
    </w:p>
    <w:p w14:paraId="093CEA9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MulticastMRBs-FailedToBeModified-Item ::= SEQUENCE {</w:t>
      </w:r>
    </w:p>
    <w:p w14:paraId="0100A93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167FD8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5D7591A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MulticastMRBs-FailedtoBeModified-Item-ExtIEs} } OPTIONAL,</w:t>
      </w:r>
    </w:p>
    <w:p w14:paraId="0262DF0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612AF6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DF4A60" w14:textId="77777777" w:rsidR="009D009F" w:rsidRPr="00577CBE" w:rsidRDefault="009D009F" w:rsidP="006A3B8D">
      <w:pPr>
        <w:pStyle w:val="PL"/>
        <w:rPr>
          <w:noProof w:val="0"/>
        </w:rPr>
      </w:pPr>
    </w:p>
    <w:p w14:paraId="5235147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MulticastMRBs-FailedtoBeModified-Item-ExtIEs F1AP-PROTOCOL-EXTENSION ::= {</w:t>
      </w:r>
    </w:p>
    <w:p w14:paraId="595E55D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3111A8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233E166" w14:textId="77777777" w:rsidR="009D009F" w:rsidRPr="00577CBE" w:rsidRDefault="009D009F" w:rsidP="006A3B8D">
      <w:pPr>
        <w:pStyle w:val="PL"/>
        <w:rPr>
          <w:noProof w:val="0"/>
        </w:rPr>
      </w:pPr>
    </w:p>
    <w:p w14:paraId="6B5AC18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MulticastMRBs-FailedToBeSetup-Item ::= SEQUENCE {</w:t>
      </w:r>
    </w:p>
    <w:p w14:paraId="13BFFA3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6EFE30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7BE580D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MulticastMRBs-FailedToBeSetup-Item-ExtIEs} } OPTIONAL,</w:t>
      </w:r>
    </w:p>
    <w:p w14:paraId="2E8BED1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913DF2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A65AE4C" w14:textId="77777777" w:rsidR="009D009F" w:rsidRPr="00577CBE" w:rsidRDefault="009D009F" w:rsidP="006A3B8D">
      <w:pPr>
        <w:pStyle w:val="PL"/>
        <w:rPr>
          <w:noProof w:val="0"/>
        </w:rPr>
      </w:pPr>
    </w:p>
    <w:p w14:paraId="49DC512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MulticastMRBs-FailedToBeSetup-Item-ExtIEs F1AP-PROTOCOL-EXTENSION ::= {</w:t>
      </w:r>
    </w:p>
    <w:p w14:paraId="24214FA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CFAA73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EED7FB" w14:textId="77777777" w:rsidR="009D009F" w:rsidRPr="00577CBE" w:rsidRDefault="009D009F" w:rsidP="006A3B8D">
      <w:pPr>
        <w:pStyle w:val="PL"/>
        <w:rPr>
          <w:noProof w:val="0"/>
        </w:rPr>
      </w:pPr>
    </w:p>
    <w:p w14:paraId="33E0859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MulticastMRBs-FailedToBeSetupMod-Item ::= SEQUENCE {</w:t>
      </w:r>
    </w:p>
    <w:p w14:paraId="4771975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BC6F7B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4B1AC40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MulticastMRBs-FailedToBeSetupMod-Item-ExtIEs} } OPTIONAL,</w:t>
      </w:r>
    </w:p>
    <w:p w14:paraId="5CE0485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3442A1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90F9132" w14:textId="77777777" w:rsidR="009D009F" w:rsidRPr="00577CBE" w:rsidRDefault="009D009F" w:rsidP="006A3B8D">
      <w:pPr>
        <w:pStyle w:val="PL"/>
        <w:rPr>
          <w:noProof w:val="0"/>
        </w:rPr>
      </w:pPr>
    </w:p>
    <w:p w14:paraId="3541E0A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MulticastMRBs-FailedToBeSetupMod-Item-ExtIEs F1AP-PROTOCOL-EXTENSION ::= {</w:t>
      </w:r>
    </w:p>
    <w:p w14:paraId="3B54A7C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9B49AB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9F2A47" w14:textId="77777777" w:rsidR="009D009F" w:rsidRPr="00577CBE" w:rsidRDefault="009D009F" w:rsidP="006A3B8D">
      <w:pPr>
        <w:pStyle w:val="PL"/>
        <w:rPr>
          <w:noProof w:val="0"/>
        </w:rPr>
      </w:pPr>
    </w:p>
    <w:p w14:paraId="5525C58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MulticastMRBs-Modified-Item ::= SEQUENCE {</w:t>
      </w:r>
    </w:p>
    <w:p w14:paraId="2518914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3A8B4A6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MulticastMRBs-Modified-Item-ExtIEs} } OPTIONAL,</w:t>
      </w:r>
    </w:p>
    <w:p w14:paraId="0CB349C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522661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3B3FB98" w14:textId="77777777" w:rsidR="009D009F" w:rsidRPr="00577CBE" w:rsidRDefault="009D009F" w:rsidP="006A3B8D">
      <w:pPr>
        <w:pStyle w:val="PL"/>
        <w:rPr>
          <w:noProof w:val="0"/>
        </w:rPr>
      </w:pPr>
    </w:p>
    <w:p w14:paraId="4AC7AB4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MulticastMRBs-Modified-Item-ExtIEs F1AP-PROTOCOL-EXTENSION ::= {</w:t>
      </w:r>
    </w:p>
    <w:p w14:paraId="6902409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675E35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9F3056" w14:textId="77777777" w:rsidR="009D009F" w:rsidRPr="00577CBE" w:rsidRDefault="009D009F" w:rsidP="006A3B8D">
      <w:pPr>
        <w:pStyle w:val="PL"/>
        <w:rPr>
          <w:noProof w:val="0"/>
        </w:rPr>
      </w:pPr>
    </w:p>
    <w:p w14:paraId="4D0E21C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MulticastMRBs-Setup-Item ::= SEQUENCE {</w:t>
      </w:r>
    </w:p>
    <w:p w14:paraId="323243D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D60FDD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MulticastMRBs-Setup-Item-ExtIEs} } OPTIONAL,</w:t>
      </w:r>
    </w:p>
    <w:p w14:paraId="1CF8366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94B871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8BA692" w14:textId="77777777" w:rsidR="009D009F" w:rsidRPr="00577CBE" w:rsidRDefault="009D009F" w:rsidP="006A3B8D">
      <w:pPr>
        <w:pStyle w:val="PL"/>
        <w:rPr>
          <w:noProof w:val="0"/>
        </w:rPr>
      </w:pPr>
    </w:p>
    <w:p w14:paraId="4582280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MulticastMRBs-Setup-Item-ExtIEs F1AP-PROTOCOL-EXTENSION ::= {</w:t>
      </w:r>
    </w:p>
    <w:p w14:paraId="2D473B9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0C6B50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1C8459" w14:textId="77777777" w:rsidR="009D009F" w:rsidRPr="00577CBE" w:rsidRDefault="009D009F" w:rsidP="006A3B8D">
      <w:pPr>
        <w:pStyle w:val="PL"/>
        <w:rPr>
          <w:noProof w:val="0"/>
        </w:rPr>
      </w:pPr>
    </w:p>
    <w:p w14:paraId="1B0E0EE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MulticastMRBs-SetupMod-Item ::= SEQUENCE {</w:t>
      </w:r>
    </w:p>
    <w:p w14:paraId="055E226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75A0D7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MulticastMRBs-SetupMod-Item-ExtIEs} } OPTIONAL,</w:t>
      </w:r>
    </w:p>
    <w:p w14:paraId="24C3CF2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6EF9A4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FDB68F" w14:textId="77777777" w:rsidR="009D009F" w:rsidRPr="00577CBE" w:rsidRDefault="009D009F" w:rsidP="006A3B8D">
      <w:pPr>
        <w:pStyle w:val="PL"/>
        <w:rPr>
          <w:noProof w:val="0"/>
        </w:rPr>
      </w:pPr>
    </w:p>
    <w:p w14:paraId="10516AF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MulticastMRBs-SetupMod-Item-ExtIEs F1AP-PROTOCOL-EXTENSION ::= {</w:t>
      </w:r>
    </w:p>
    <w:p w14:paraId="1E811F2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A9424E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59A68A" w14:textId="77777777" w:rsidR="009D009F" w:rsidRPr="00577CBE" w:rsidRDefault="009D009F" w:rsidP="006A3B8D">
      <w:pPr>
        <w:pStyle w:val="PL"/>
        <w:rPr>
          <w:noProof w:val="0"/>
        </w:rPr>
      </w:pPr>
    </w:p>
    <w:p w14:paraId="0A56BB1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MulticastMRBs-ToBeModified-Item ::= SEQUENCE {</w:t>
      </w:r>
    </w:p>
    <w:p w14:paraId="3C53918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D03F20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mRB-QoSInformation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4B6803D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mBS-</w:t>
      </w:r>
      <w:r w:rsidRPr="00577CBE">
        <w:rPr>
          <w:noProof w:val="0"/>
        </w:rPr>
        <w:t>Flows-Mapped-To-MRB-List</w:t>
      </w:r>
      <w:r w:rsidRPr="00577CBE">
        <w:rPr>
          <w:noProof w:val="0"/>
        </w:rPr>
        <w:tab/>
        <w:t>MBS-Flows-Mapped-To-MRB-List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7067B26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PDCPSNLength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55342A2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MulticastMRBs-ToBeModified-Item-ExtIEs} } OPTIONAL,</w:t>
      </w:r>
    </w:p>
    <w:p w14:paraId="4D42FDD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E11778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243085" w14:textId="77777777" w:rsidR="009D009F" w:rsidRPr="00577CBE" w:rsidRDefault="009D009F" w:rsidP="006A3B8D">
      <w:pPr>
        <w:pStyle w:val="PL"/>
        <w:rPr>
          <w:noProof w:val="0"/>
        </w:rPr>
      </w:pPr>
    </w:p>
    <w:p w14:paraId="4A661F0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MulticastMRBs-ToBeModified-Item-ExtIEs F1AP-PROTOCOL-EXTENSION ::= {</w:t>
      </w:r>
    </w:p>
    <w:p w14:paraId="4AC2338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73F9AE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26A073" w14:textId="77777777" w:rsidR="009D009F" w:rsidRPr="00577CBE" w:rsidRDefault="009D009F" w:rsidP="006A3B8D">
      <w:pPr>
        <w:pStyle w:val="PL"/>
        <w:rPr>
          <w:noProof w:val="0"/>
        </w:rPr>
      </w:pPr>
    </w:p>
    <w:p w14:paraId="2AE66AB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MulticastMRBs-ToBeReleased-Item</w:t>
      </w:r>
      <w:r w:rsidRPr="00577CBE">
        <w:rPr>
          <w:noProof w:val="0"/>
          <w:snapToGrid w:val="0"/>
        </w:rPr>
        <w:tab/>
        <w:t>::= SEQUENCE {</w:t>
      </w:r>
    </w:p>
    <w:p w14:paraId="6499C46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MRB-ID</w:t>
      </w:r>
      <w:r w:rsidRPr="00577CBE">
        <w:rPr>
          <w:noProof w:val="0"/>
          <w:snapToGrid w:val="0"/>
        </w:rPr>
        <w:t>,</w:t>
      </w:r>
    </w:p>
    <w:p w14:paraId="7A0F906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{ { </w:t>
      </w:r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-ToBeReleased-ItemExtIEs } }</w:t>
      </w:r>
      <w:r w:rsidRPr="00577CBE">
        <w:rPr>
          <w:noProof w:val="0"/>
          <w:snapToGrid w:val="0"/>
        </w:rPr>
        <w:tab/>
        <w:t>OPTIONAL,</w:t>
      </w:r>
    </w:p>
    <w:p w14:paraId="4223D77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40D1F6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679CCD1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79B33C1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 xml:space="preserve">-ToBeReleased-ItemExtIEs </w:t>
      </w:r>
      <w:r w:rsidRPr="00577CBE">
        <w:rPr>
          <w:noProof w:val="0"/>
          <w:snapToGrid w:val="0"/>
        </w:rPr>
        <w:tab/>
        <w:t>F1AP-PROTOCOL-EXTENSION ::= {</w:t>
      </w:r>
    </w:p>
    <w:p w14:paraId="6C14900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BE712D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AC9E2E0" w14:textId="77777777" w:rsidR="009D009F" w:rsidRPr="00577CBE" w:rsidRDefault="009D009F" w:rsidP="006A3B8D">
      <w:pPr>
        <w:pStyle w:val="PL"/>
        <w:rPr>
          <w:noProof w:val="0"/>
        </w:rPr>
      </w:pPr>
    </w:p>
    <w:p w14:paraId="4E11641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MulticastMRBs-ToBeSetup-Item ::= SEQUENCE {</w:t>
      </w:r>
    </w:p>
    <w:p w14:paraId="0C39D9D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2265EC6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mRB-QoSInformation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</w:t>
      </w:r>
      <w:r w:rsidRPr="00577CBE">
        <w:rPr>
          <w:noProof w:val="0"/>
          <w:snapToGrid w:val="0"/>
        </w:rPr>
        <w:t>,</w:t>
      </w:r>
    </w:p>
    <w:p w14:paraId="3B2A540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mBS-F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61E7588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PDCPSNLength,</w:t>
      </w:r>
    </w:p>
    <w:p w14:paraId="033B284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MulticastMRBs-ToBeSetup-Item-ExtIEs} } OPTIONAL,</w:t>
      </w:r>
    </w:p>
    <w:p w14:paraId="0F84F65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AEB83E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304861" w14:textId="77777777" w:rsidR="009D009F" w:rsidRPr="00577CBE" w:rsidRDefault="009D009F" w:rsidP="006A3B8D">
      <w:pPr>
        <w:pStyle w:val="PL"/>
        <w:rPr>
          <w:noProof w:val="0"/>
        </w:rPr>
      </w:pPr>
    </w:p>
    <w:p w14:paraId="2F5576B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MulticastMRBs-ToBeSetup-Item-ExtIEs F1AP-PROTOCOL-EXTENSION ::= {</w:t>
      </w:r>
    </w:p>
    <w:p w14:paraId="7CB7731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4C8015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E75BEA" w14:textId="77777777" w:rsidR="009D009F" w:rsidRPr="00577CBE" w:rsidRDefault="009D009F" w:rsidP="006A3B8D">
      <w:pPr>
        <w:pStyle w:val="PL"/>
        <w:rPr>
          <w:noProof w:val="0"/>
        </w:rPr>
      </w:pPr>
    </w:p>
    <w:p w14:paraId="71BDF18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MulticastMRBs-ToBeSetupMod-Item ::= SEQUENCE {</w:t>
      </w:r>
    </w:p>
    <w:p w14:paraId="1EE7B9D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3AD2037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mRB-QoSInformation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</w:t>
      </w:r>
      <w:r w:rsidRPr="00577CBE">
        <w:rPr>
          <w:noProof w:val="0"/>
          <w:snapToGrid w:val="0"/>
        </w:rPr>
        <w:t>,</w:t>
      </w:r>
    </w:p>
    <w:p w14:paraId="25DBBE3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mBS-F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7A1C9FC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mBS-DL-PDCP-SN-Length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PDCPSNLength,</w:t>
      </w:r>
    </w:p>
    <w:p w14:paraId="372AEC7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MulticastMRBs-ToBeSetupMod-Item-ExtIEs} } OPTIONAL,</w:t>
      </w:r>
    </w:p>
    <w:p w14:paraId="04BF44A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8B9EBA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F921A7E" w14:textId="77777777" w:rsidR="009D009F" w:rsidRPr="00577CBE" w:rsidRDefault="009D009F" w:rsidP="006A3B8D">
      <w:pPr>
        <w:pStyle w:val="PL"/>
        <w:rPr>
          <w:noProof w:val="0"/>
        </w:rPr>
      </w:pPr>
    </w:p>
    <w:p w14:paraId="330F2FC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MulticastMRBs-ToBeSetupMod-Item-ExtIEs F1AP-PROTOCOL-EXTENSION ::= {</w:t>
      </w:r>
    </w:p>
    <w:p w14:paraId="68A90DF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88944F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}</w:t>
      </w:r>
    </w:p>
    <w:p w14:paraId="0527DD8D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656B1C9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MultiplexingInfo </w:t>
      </w:r>
      <w:r w:rsidRPr="00577CBE">
        <w:rPr>
          <w:noProof w:val="0"/>
          <w:snapToGrid w:val="0"/>
        </w:rPr>
        <w:tab/>
        <w:t>::=</w:t>
      </w:r>
      <w:r w:rsidRPr="00577CBE">
        <w:rPr>
          <w:noProof w:val="0"/>
          <w:snapToGrid w:val="0"/>
        </w:rPr>
        <w:tab/>
        <w:t>SEQUENCE{</w:t>
      </w:r>
    </w:p>
    <w:p w14:paraId="59340FA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iAB-MT-Cell-List </w:t>
      </w:r>
      <w:r w:rsidRPr="00577CBE">
        <w:rPr>
          <w:noProof w:val="0"/>
          <w:snapToGrid w:val="0"/>
        </w:rPr>
        <w:tab/>
        <w:t>IAB-MT-Cell-List,</w:t>
      </w:r>
    </w:p>
    <w:p w14:paraId="3D48D10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{MultiplexingInfo-ExtIEs} } OPTIONAL</w:t>
      </w:r>
    </w:p>
    <w:p w14:paraId="2D88F50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A2DF44C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001FC1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MultiplexingInfo-ExtIEs </w:t>
      </w:r>
      <w:r w:rsidRPr="00577CBE">
        <w:rPr>
          <w:noProof w:val="0"/>
          <w:snapToGrid w:val="0"/>
        </w:rPr>
        <w:tab/>
        <w:t>F1AP-PROTOCOL-EXTENSION ::= {</w:t>
      </w:r>
    </w:p>
    <w:p w14:paraId="77321C7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87B981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8876CED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1E6A722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MusimCapabilityRestrictionIndication ::= ENUMERATED {true, ...}</w:t>
      </w:r>
    </w:p>
    <w:p w14:paraId="74AA0287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92FF65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MusimCandidateBandList ::= OCTET STRING</w:t>
      </w:r>
    </w:p>
    <w:p w14:paraId="000B619F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FACD2B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M2Configuration ::= ENUMERATED {true, ...}</w:t>
      </w:r>
    </w:p>
    <w:p w14:paraId="341BF0E0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2EF48C4E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76B7586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M5Configuration ::= SEQUENCE {</w:t>
      </w:r>
    </w:p>
    <w:p w14:paraId="72C6B5D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M5period,</w:t>
      </w:r>
    </w:p>
    <w:p w14:paraId="4C39E35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M5-Links-to-log,</w:t>
      </w:r>
    </w:p>
    <w:p w14:paraId="63D2BD3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M5Configuration-ExtIEs} } OPTIONAL,</w:t>
      </w:r>
    </w:p>
    <w:p w14:paraId="26B2E86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88AEBC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483C66C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E5FFF9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M5Configuration-ExtIEs F1AP-PROTOCOL-EXTENSION ::= {</w:t>
      </w:r>
    </w:p>
    <w:p w14:paraId="13DE16D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id-M5ReportAmount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M5ReportAmount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 }</w:t>
      </w:r>
      <w:r w:rsidRPr="00577CBE">
        <w:rPr>
          <w:noProof w:val="0"/>
          <w:snapToGrid w:val="0"/>
        </w:rPr>
        <w:t>,</w:t>
      </w:r>
    </w:p>
    <w:p w14:paraId="4A1EB95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7B89E1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0959247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251970E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M5period ::= ENUMERATED { ms1024, ms2048, ms5120, ms10240, min1, ... } </w:t>
      </w:r>
    </w:p>
    <w:p w14:paraId="5C0E2AB5" w14:textId="77777777" w:rsidR="009D009F" w:rsidRPr="00577CBE" w:rsidRDefault="009D009F" w:rsidP="006A3B8D">
      <w:pPr>
        <w:pStyle w:val="PL"/>
        <w:rPr>
          <w:rFonts w:eastAsia="Malgun Gothic"/>
          <w:noProof w:val="0"/>
          <w:snapToGrid w:val="0"/>
        </w:rPr>
      </w:pPr>
    </w:p>
    <w:p w14:paraId="2689503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M5ReportAmount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::= ENUMERATED { r1, r2, r4, r8, r16, r32, r64, infinity, ... }</w:t>
      </w:r>
    </w:p>
    <w:p w14:paraId="7CD68453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C9F4F2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M5-Links-to-log</w:t>
      </w:r>
      <w:r w:rsidRPr="00577CBE">
        <w:rPr>
          <w:noProof w:val="0"/>
          <w:snapToGrid w:val="0"/>
        </w:rPr>
        <w:tab/>
        <w:t>::= ENUMERATED {uplink, downlink, both-uplink-and-downlink, ...}</w:t>
      </w:r>
    </w:p>
    <w:p w14:paraId="16AC4D55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6B1F7843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1559FF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M6Configuration ::= SEQUENCE {</w:t>
      </w:r>
    </w:p>
    <w:p w14:paraId="3CE7C4A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m6report-Interval</w:t>
      </w:r>
      <w:r w:rsidRPr="00577CBE">
        <w:rPr>
          <w:noProof w:val="0"/>
          <w:snapToGrid w:val="0"/>
        </w:rPr>
        <w:tab/>
        <w:t>M6report-Interval,</w:t>
      </w:r>
    </w:p>
    <w:p w14:paraId="226F9A9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M6-Links-to-log,</w:t>
      </w:r>
    </w:p>
    <w:p w14:paraId="2E8AC35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M6Configuration-ExtIEs} } OPTIONAL,</w:t>
      </w:r>
    </w:p>
    <w:p w14:paraId="1C73A4D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B87783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71C957A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E9F309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M6Configuration-ExtIEs F1AP-PROTOCOL-EXTENSION ::= {</w:t>
      </w:r>
    </w:p>
    <w:p w14:paraId="1C176DA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id-M6ReportAmount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M6ReportAmount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 }</w:t>
      </w:r>
      <w:r w:rsidRPr="00577CBE">
        <w:rPr>
          <w:noProof w:val="0"/>
          <w:snapToGrid w:val="0"/>
        </w:rPr>
        <w:t>,</w:t>
      </w:r>
    </w:p>
    <w:p w14:paraId="49D5F82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09EE11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A2EFEA9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7EC6D2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M6report-Interval ::= ENUMERATED { ms120, ms240, ms640, ms1024, ms2048, ms5120, ms10240, ms20480, ms40960, min1, min6, min12, min30, ..., </w:t>
      </w:r>
      <w:r w:rsidRPr="00577CBE">
        <w:rPr>
          <w:rFonts w:hint="eastAsia"/>
          <w:noProof w:val="0"/>
          <w:snapToGrid w:val="0"/>
          <w:lang w:eastAsia="zh-CN"/>
        </w:rPr>
        <w:t>ms480</w:t>
      </w:r>
      <w:r w:rsidRPr="00577CBE">
        <w:rPr>
          <w:noProof w:val="0"/>
          <w:snapToGrid w:val="0"/>
        </w:rPr>
        <w:t>}</w:t>
      </w:r>
    </w:p>
    <w:p w14:paraId="2424C0F2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10AD1D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M6ReportAmount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::= ENUMERATED { r1, r2, r4, r8, r16, r32, r64, infinity, ... }</w:t>
      </w:r>
    </w:p>
    <w:p w14:paraId="0720FB5A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175761CC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E4F882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M6-Links-to-log</w:t>
      </w:r>
      <w:r w:rsidRPr="00577CBE">
        <w:rPr>
          <w:noProof w:val="0"/>
          <w:snapToGrid w:val="0"/>
        </w:rPr>
        <w:tab/>
        <w:t>::= ENUMERATED {uplink, downlink, both-uplink-and-downlink, ...}</w:t>
      </w:r>
    </w:p>
    <w:p w14:paraId="1C263C99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1EF6E8F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971278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M7Configuration ::= SEQUENCE {</w:t>
      </w:r>
    </w:p>
    <w:p w14:paraId="6506867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M7period,</w:t>
      </w:r>
    </w:p>
    <w:p w14:paraId="46616FF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M7-Links-to-log,</w:t>
      </w:r>
    </w:p>
    <w:p w14:paraId="2310AC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M7Configuration-ExtIEs} } OPTIONAL,</w:t>
      </w:r>
    </w:p>
    <w:p w14:paraId="51BB267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3BF100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3D78962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1EBE331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M7Configuration-ExtIEs F1AP-PROTOCOL-EXTENSION ::= {</w:t>
      </w:r>
    </w:p>
    <w:p w14:paraId="01BAE5E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id-M7ReportAmount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M7ReportAmount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optional}</w:t>
      </w:r>
      <w:r w:rsidRPr="00577CBE">
        <w:rPr>
          <w:noProof w:val="0"/>
          <w:snapToGrid w:val="0"/>
        </w:rPr>
        <w:t>,</w:t>
      </w:r>
    </w:p>
    <w:p w14:paraId="7A13968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C81B1C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68ED545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6098A31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M7period</w:t>
      </w:r>
      <w:r w:rsidRPr="00577CBE">
        <w:rPr>
          <w:noProof w:val="0"/>
          <w:snapToGrid w:val="0"/>
        </w:rPr>
        <w:tab/>
        <w:t>::= INTEGER(1..60, ...)</w:t>
      </w:r>
    </w:p>
    <w:p w14:paraId="5AB48556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A6C1CF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M7ReportAmount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::= ENUMERATED { r1, r2, r4, r8, r16, r32, r64, infinity, ... }</w:t>
      </w:r>
    </w:p>
    <w:p w14:paraId="00A11392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E786C9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M7-Links-to-log</w:t>
      </w:r>
      <w:r w:rsidRPr="00577CBE">
        <w:rPr>
          <w:noProof w:val="0"/>
          <w:snapToGrid w:val="0"/>
        </w:rPr>
        <w:tab/>
        <w:t>::= ENUMERATED {downlink, ...}</w:t>
      </w:r>
    </w:p>
    <w:p w14:paraId="2CEB425D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85DB6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MDT-Activation ::= ENUMERATED { </w:t>
      </w:r>
    </w:p>
    <w:p w14:paraId="1E38390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immediate-MDT-only,</w:t>
      </w:r>
    </w:p>
    <w:p w14:paraId="6DF1204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immediate-MDT-and-Trace,</w:t>
      </w:r>
    </w:p>
    <w:p w14:paraId="56712AD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E85B0D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9DE9C38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6C1C084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MDTConfiguration ::= SEQUENCE {</w:t>
      </w:r>
    </w:p>
    <w:p w14:paraId="0A776AD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mdt-Activation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MDT-Activation,</w:t>
      </w:r>
    </w:p>
    <w:p w14:paraId="224A46C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measurementsToActivate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MeasurementsToActivate,</w:t>
      </w:r>
    </w:p>
    <w:p w14:paraId="1689C1C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m2Configuration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M2Configuration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DDC548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 The above IE shall be present if the Measurements to Activate IE has the second bit set to "1".</w:t>
      </w:r>
    </w:p>
    <w:p w14:paraId="48A27E7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M5Configuration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CDAEF3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1617726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M6Configuration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C8CFBC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 The above IE shall be present if the Measurements to Activate IE has the seventh bit set to "1".</w:t>
      </w:r>
    </w:p>
    <w:p w14:paraId="67A43F7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M7Configuration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3236BD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 The above IE shall be present if the Measurements to Activate IE has the eighth bit set to "1".</w:t>
      </w:r>
    </w:p>
    <w:p w14:paraId="20ED902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MDTConfiguration-ExtIEs} } OPTIONAL,</w:t>
      </w:r>
    </w:p>
    <w:p w14:paraId="54C092C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ACB5E8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6F6BF3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MDTConfiguration-ExtIEs F1AP-PROTOCOL-EXTENSION ::= {</w:t>
      </w:r>
    </w:p>
    <w:p w14:paraId="23121D7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900FD1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5FAA1FF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7B25550D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623CD45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MDTPLMNList ::= SEQUENCE (SIZE(1..maxnoofMDTPLMNs)) OF PLMN-Identity</w:t>
      </w:r>
    </w:p>
    <w:p w14:paraId="52AC3C11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489462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</w:rPr>
        <w:t>List ::= SEQUENCE (SIZE(</w:t>
      </w:r>
      <w:r w:rsidRPr="00577CBE">
        <w:rPr>
          <w:rFonts w:hint="eastAsia"/>
          <w:noProof w:val="0"/>
          <w:snapToGrid w:val="0"/>
          <w:lang w:eastAsia="zh-CN"/>
        </w:rPr>
        <w:t>0</w:t>
      </w:r>
      <w:r w:rsidRPr="00577CBE">
        <w:rPr>
          <w:noProof w:val="0"/>
          <w:snapToGrid w:val="0"/>
        </w:rPr>
        <w:t>..maxnoofMDTPLMNs)) OF PLMN-Identity</w:t>
      </w:r>
    </w:p>
    <w:p w14:paraId="1155D257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24730A9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MeasuredFrequencyHops ::= ENUMERATED {singleHop, multiHop, ...}</w:t>
      </w:r>
    </w:p>
    <w:p w14:paraId="6C6A9C38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0F80E3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MeasuredResultsValue ::= CHOICE {</w:t>
      </w:r>
    </w:p>
    <w:p w14:paraId="5746808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uL-AngleOfArrival</w:t>
      </w:r>
      <w:r w:rsidRPr="00577CBE">
        <w:rPr>
          <w:noProof w:val="0"/>
        </w:rPr>
        <w:tab/>
        <w:t>UL-AoA,</w:t>
      </w:r>
    </w:p>
    <w:p w14:paraId="46BE142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uL-SRS-RSRP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UL-SRS-RSRP,</w:t>
      </w:r>
    </w:p>
    <w:p w14:paraId="0519380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uL-RTOA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UL-RTOA-Measurement,</w:t>
      </w:r>
    </w:p>
    <w:p w14:paraId="3388108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gNB-RxTxTimeDiff</w:t>
      </w:r>
      <w:r w:rsidRPr="00577CBE">
        <w:rPr>
          <w:noProof w:val="0"/>
        </w:rPr>
        <w:tab/>
        <w:t>GNB-RxTxTimeDiff,</w:t>
      </w:r>
    </w:p>
    <w:p w14:paraId="05EFFC8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  <w:t>ProtocolIE-SingleContainer { { MeasuredResultsValue-ExtIEs } }</w:t>
      </w:r>
    </w:p>
    <w:p w14:paraId="62B7212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7ECC47" w14:textId="77777777" w:rsidR="009D009F" w:rsidRPr="00577CBE" w:rsidRDefault="009D009F" w:rsidP="006A3B8D">
      <w:pPr>
        <w:pStyle w:val="PL"/>
        <w:rPr>
          <w:noProof w:val="0"/>
        </w:rPr>
      </w:pPr>
    </w:p>
    <w:p w14:paraId="696F78B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MeasuredResultsValue-ExtIEs F1AP-PROTOCOL-IES ::= {</w:t>
      </w:r>
    </w:p>
    <w:p w14:paraId="7477C64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id-ZoAInformation</w:t>
      </w:r>
      <w:r w:rsidRPr="00577CBE">
        <w:rPr>
          <w:noProof w:val="0"/>
          <w:snapToGrid w:val="0"/>
        </w:rPr>
        <w:tab/>
        <w:t>CRITICALITY reject TYPE ZoAInformation</w:t>
      </w:r>
      <w:r w:rsidRPr="00577CBE">
        <w:rPr>
          <w:noProof w:val="0"/>
          <w:snapToGrid w:val="0"/>
        </w:rPr>
        <w:tab/>
        <w:t>PRESENCE mandatory}|</w:t>
      </w:r>
    </w:p>
    <w:p w14:paraId="31FF311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id-MultipleULAoA</w:t>
      </w:r>
      <w:r w:rsidRPr="00577CBE">
        <w:rPr>
          <w:noProof w:val="0"/>
          <w:snapToGrid w:val="0"/>
        </w:rPr>
        <w:tab/>
        <w:t>CRITICALITY reject TYPE MultipleULAoA</w:t>
      </w:r>
      <w:r w:rsidRPr="00577CBE">
        <w:rPr>
          <w:noProof w:val="0"/>
          <w:snapToGrid w:val="0"/>
        </w:rPr>
        <w:tab/>
        <w:t>PRESENCE mandatory}|</w:t>
      </w:r>
    </w:p>
    <w:p w14:paraId="260A42C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id-UL-SRS-RSRPP</w:t>
      </w:r>
      <w:r w:rsidRPr="00577CBE">
        <w:rPr>
          <w:noProof w:val="0"/>
          <w:snapToGrid w:val="0"/>
        </w:rPr>
        <w:tab/>
        <w:t>CRITICALITY reject TYPE UL-SRS-RSRPP</w:t>
      </w:r>
      <w:r w:rsidRPr="00577CBE">
        <w:rPr>
          <w:noProof w:val="0"/>
          <w:snapToGrid w:val="0"/>
        </w:rPr>
        <w:tab/>
        <w:t>PRESENCE mandatory}|</w:t>
      </w:r>
    </w:p>
    <w:p w14:paraId="72AF96F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reject TYPE 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mandatory},</w:t>
      </w:r>
    </w:p>
    <w:p w14:paraId="553F6C0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D21255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A21C52" w14:textId="77777777" w:rsidR="009D009F" w:rsidRPr="00577CBE" w:rsidRDefault="009D009F" w:rsidP="006A3B8D">
      <w:pPr>
        <w:pStyle w:val="PL"/>
        <w:rPr>
          <w:noProof w:val="0"/>
        </w:rPr>
      </w:pPr>
    </w:p>
    <w:p w14:paraId="15256BF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MeasurementsToActivate ::= BIT STRING (SIZE (8))</w:t>
      </w:r>
    </w:p>
    <w:p w14:paraId="57AB3459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E0429D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 xml:space="preserve">Mobile-TRP-LocationInformation </w:t>
      </w:r>
      <w:r w:rsidRPr="00577CBE">
        <w:rPr>
          <w:noProof w:val="0"/>
          <w:snapToGrid w:val="0"/>
        </w:rPr>
        <w:t>::= SEQUENCE {</w:t>
      </w:r>
    </w:p>
    <w:p w14:paraId="60C5684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STRING,</w:t>
      </w:r>
    </w:p>
    <w:p w14:paraId="103E69D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velocity-Information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</w:t>
      </w:r>
      <w:r w:rsidRPr="00577CBE">
        <w:rPr>
          <w:noProof w:val="0"/>
          <w:snapToGrid w:val="0"/>
        </w:rPr>
        <w:tab/>
        <w:t>OPTIONAL,</w:t>
      </w:r>
    </w:p>
    <w:p w14:paraId="456E8B0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location-time-stamp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TimeStamp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CD99C4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{ { </w:t>
      </w:r>
      <w:r w:rsidRPr="00577CBE">
        <w:rPr>
          <w:rFonts w:cs="Courier New"/>
          <w:noProof w:val="0"/>
          <w:szCs w:val="22"/>
          <w:lang w:eastAsia="zh-CN"/>
        </w:rPr>
        <w:t>Mobile-TRP-LocationInformation</w:t>
      </w:r>
      <w:r w:rsidRPr="00577CBE">
        <w:rPr>
          <w:noProof w:val="0"/>
          <w:snapToGrid w:val="0"/>
        </w:rPr>
        <w:t>-ExtIEs} } OPTIONAL,</w:t>
      </w:r>
    </w:p>
    <w:p w14:paraId="034C79B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7E5AD2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}</w:t>
      </w:r>
    </w:p>
    <w:p w14:paraId="31319FCC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7CC16A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Mobile-TRP-LocationInformation</w:t>
      </w:r>
      <w:r w:rsidRPr="00577CBE">
        <w:rPr>
          <w:noProof w:val="0"/>
          <w:snapToGrid w:val="0"/>
        </w:rPr>
        <w:t>-ExtIEs F1AP-PROTOCOL-EXTENSION ::= {</w:t>
      </w:r>
    </w:p>
    <w:p w14:paraId="4B8E9BD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8FDCC1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B8B7CA6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139D48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Mobile-IAB-MT-UE-ID ::= OCTET STRING</w:t>
      </w:r>
    </w:p>
    <w:p w14:paraId="129B325C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66E7BBCD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631C93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MUSIM-GapConfig ::= OCTET STRING</w:t>
      </w:r>
    </w:p>
    <w:p w14:paraId="5A45CCF4" w14:textId="77777777" w:rsidR="009D009F" w:rsidRPr="00577CBE" w:rsidRDefault="009D009F" w:rsidP="006A3B8D">
      <w:pPr>
        <w:pStyle w:val="PL"/>
        <w:rPr>
          <w:noProof w:val="0"/>
        </w:rPr>
      </w:pPr>
    </w:p>
    <w:p w14:paraId="42D496A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</w:rPr>
        <w:t>Mobile</w:t>
      </w:r>
      <w:r w:rsidRPr="00577CBE">
        <w:rPr>
          <w:noProof w:val="0"/>
          <w:snapToGrid w:val="0"/>
        </w:rPr>
        <w:t>IAB-Barred</w:t>
      </w:r>
      <w:r w:rsidRPr="00577CBE">
        <w:rPr>
          <w:noProof w:val="0"/>
          <w:snapToGrid w:val="0"/>
        </w:rPr>
        <w:tab/>
        <w:t>::=</w:t>
      </w:r>
      <w:r w:rsidRPr="00577CBE">
        <w:rPr>
          <w:noProof w:val="0"/>
          <w:snapToGrid w:val="0"/>
        </w:rPr>
        <w:tab/>
        <w:t>ENUMERATED {barred, not-barred, ...}</w:t>
      </w:r>
    </w:p>
    <w:p w14:paraId="70A4D26B" w14:textId="77777777" w:rsidR="009D009F" w:rsidRPr="00577CBE" w:rsidRDefault="009D009F" w:rsidP="006A3B8D">
      <w:pPr>
        <w:pStyle w:val="PL"/>
        <w:rPr>
          <w:noProof w:val="0"/>
        </w:rPr>
      </w:pPr>
    </w:p>
    <w:p w14:paraId="7E294AD4" w14:textId="77777777" w:rsidR="009D009F" w:rsidRPr="00577CBE" w:rsidRDefault="009D009F" w:rsidP="006A3B8D">
      <w:pPr>
        <w:pStyle w:val="PL"/>
        <w:rPr>
          <w:ins w:id="428" w:author="Ericsson" w:date="2024-11-06T14:33:00Z"/>
          <w:noProof w:val="0"/>
          <w:snapToGrid w:val="0"/>
        </w:rPr>
      </w:pPr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r w:rsidRPr="00577CBE">
        <w:rPr>
          <w:noProof w:val="0"/>
        </w:rPr>
        <w:t xml:space="preserve"> ::= </w:t>
      </w:r>
      <w:r w:rsidRPr="00577CBE">
        <w:rPr>
          <w:noProof w:val="0"/>
          <w:snapToGrid w:val="0"/>
        </w:rPr>
        <w:t>ENUMERATED { true, ... }</w:t>
      </w:r>
    </w:p>
    <w:p w14:paraId="11289FE1" w14:textId="77777777" w:rsidR="009D009F" w:rsidRPr="00577CBE" w:rsidRDefault="009D009F" w:rsidP="006A3B8D">
      <w:pPr>
        <w:pStyle w:val="PL"/>
        <w:rPr>
          <w:ins w:id="429" w:author="Ericsson" w:date="2024-11-06T14:33:00Z"/>
          <w:noProof w:val="0"/>
          <w:snapToGrid w:val="0"/>
        </w:rPr>
      </w:pPr>
    </w:p>
    <w:p w14:paraId="5E8A2DC3" w14:textId="77777777" w:rsidR="009D009F" w:rsidRPr="00577CBE" w:rsidRDefault="009D009F" w:rsidP="006A3B8D">
      <w:pPr>
        <w:pStyle w:val="PL"/>
        <w:rPr>
          <w:ins w:id="430" w:author="Ericsson" w:date="2024-11-06T14:33:00Z"/>
          <w:noProof w:val="0"/>
          <w:snapToGrid w:val="0"/>
        </w:rPr>
      </w:pPr>
    </w:p>
    <w:p w14:paraId="760A866D" w14:textId="77777777" w:rsidR="009D009F" w:rsidRPr="00577CBE" w:rsidRDefault="009D009F" w:rsidP="006A3B8D">
      <w:pPr>
        <w:pStyle w:val="PL"/>
        <w:rPr>
          <w:ins w:id="431" w:author="Ericsson" w:date="2024-11-06T14:33:00Z"/>
          <w:noProof w:val="0"/>
        </w:rPr>
      </w:pPr>
      <w:ins w:id="432" w:author="Ericsson" w:date="2024-11-06T14:33:00Z">
        <w:r w:rsidRPr="00577CBE">
          <w:rPr>
            <w:noProof w:val="0"/>
          </w:rPr>
          <w:t>MobilityTriggeringInformation</w:t>
        </w:r>
        <w:r w:rsidRPr="00577CBE">
          <w:rPr>
            <w:noProof w:val="0"/>
            <w:snapToGrid w:val="0"/>
          </w:rPr>
          <w:t xml:space="preserve"> ::= </w:t>
        </w:r>
        <w:r w:rsidRPr="00577CBE">
          <w:rPr>
            <w:noProof w:val="0"/>
          </w:rPr>
          <w:t>SEQUENCE {</w:t>
        </w:r>
      </w:ins>
    </w:p>
    <w:p w14:paraId="0CD3F5B8" w14:textId="77777777" w:rsidR="009D009F" w:rsidRPr="00577CBE" w:rsidRDefault="009D009F" w:rsidP="006A3B8D">
      <w:pPr>
        <w:pStyle w:val="PL"/>
        <w:rPr>
          <w:ins w:id="433" w:author="Ericsson" w:date="2024-11-06T14:33:00Z"/>
          <w:noProof w:val="0"/>
        </w:rPr>
      </w:pPr>
      <w:ins w:id="434" w:author="Ericsson" w:date="2024-11-06T14:33:00Z">
        <w:r w:rsidRPr="00577CBE">
          <w:rPr>
            <w:noProof w:val="0"/>
          </w:rPr>
          <w:tab/>
          <w:t>nRCGI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3A863989" w14:textId="77777777" w:rsidR="009D009F" w:rsidRPr="00577CBE" w:rsidRDefault="009D009F" w:rsidP="006A3B8D">
      <w:pPr>
        <w:pStyle w:val="PL"/>
        <w:rPr>
          <w:ins w:id="435" w:author="Ericsson" w:date="2024-11-06T14:33:00Z"/>
          <w:noProof w:val="0"/>
          <w:snapToGrid w:val="0"/>
        </w:rPr>
      </w:pPr>
      <w:ins w:id="436" w:author="Ericsson" w:date="2024-11-06T14:33:00Z">
        <w:r w:rsidRPr="00577CBE">
          <w:rPr>
            <w:noProof w:val="0"/>
            <w:snapToGrid w:val="0"/>
          </w:rPr>
          <w:tab/>
          <w:t>sSBIndex</w:t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>INTEGER(0..63),</w:t>
        </w:r>
      </w:ins>
    </w:p>
    <w:p w14:paraId="4A59FE42" w14:textId="176CE220" w:rsidR="009D009F" w:rsidRPr="00577CBE" w:rsidRDefault="009D009F" w:rsidP="006A3B8D">
      <w:pPr>
        <w:pStyle w:val="PL"/>
        <w:rPr>
          <w:ins w:id="437" w:author="Ericsson" w:date="2024-11-06T14:33:00Z"/>
          <w:noProof w:val="0"/>
          <w:snapToGrid w:val="0"/>
        </w:rPr>
      </w:pPr>
      <w:ins w:id="438" w:author="Ericsson" w:date="2024-11-06T14:33:00Z">
        <w:r w:rsidRPr="00577CBE">
          <w:rPr>
            <w:noProof w:val="0"/>
            <w:snapToGrid w:val="0"/>
          </w:rPr>
          <w:tab/>
          <w:t>triggeringIndication</w:t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>ENUMERATED {cell-switch, early-</w:t>
        </w:r>
      </w:ins>
      <w:ins w:id="439" w:author="Ericsson" w:date="2024-11-20T15:56:00Z" w16du:dateUtc="2024-11-20T20:56:00Z">
        <w:r w:rsidR="00A51B10" w:rsidRPr="00577CBE">
          <w:rPr>
            <w:noProof w:val="0"/>
            <w:snapToGrid w:val="0"/>
          </w:rPr>
          <w:t>sync-and-cell-switch</w:t>
        </w:r>
      </w:ins>
      <w:ins w:id="440" w:author="Ericsson" w:date="2024-11-06T14:33:00Z">
        <w:r w:rsidRPr="00577CBE">
          <w:rPr>
            <w:noProof w:val="0"/>
            <w:snapToGrid w:val="0"/>
          </w:rPr>
          <w:t>, ...},</w:t>
        </w:r>
      </w:ins>
    </w:p>
    <w:p w14:paraId="797BFA5F" w14:textId="77777777" w:rsidR="009D009F" w:rsidRPr="00577CBE" w:rsidRDefault="009D009F" w:rsidP="006A3B8D">
      <w:pPr>
        <w:pStyle w:val="PL"/>
        <w:rPr>
          <w:ins w:id="441" w:author="Ericsson" w:date="2024-11-06T14:33:00Z"/>
          <w:noProof w:val="0"/>
          <w:snapToGrid w:val="0"/>
        </w:rPr>
      </w:pPr>
      <w:ins w:id="442" w:author="Ericsson" w:date="2024-11-06T14:33:00Z">
        <w:r w:rsidRPr="00577CBE">
          <w:rPr>
            <w:noProof w:val="0"/>
          </w:rPr>
          <w:tab/>
          <w:t>iE-Extensions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ProtocolExtensionContainer { { MobilityTriggeringInformation-Item-ExtIEs }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24410AE5" w14:textId="77777777" w:rsidR="009D009F" w:rsidRPr="00577CBE" w:rsidRDefault="009D009F" w:rsidP="006A3B8D">
      <w:pPr>
        <w:pStyle w:val="PL"/>
        <w:rPr>
          <w:ins w:id="443" w:author="Ericsson" w:date="2024-11-06T14:33:00Z"/>
          <w:noProof w:val="0"/>
          <w:snapToGrid w:val="0"/>
        </w:rPr>
      </w:pPr>
      <w:ins w:id="444" w:author="Ericsson" w:date="2024-11-06T14:33:00Z">
        <w:r w:rsidRPr="00577CBE">
          <w:rPr>
            <w:noProof w:val="0"/>
            <w:snapToGrid w:val="0"/>
          </w:rPr>
          <w:tab/>
          <w:t>...</w:t>
        </w:r>
      </w:ins>
    </w:p>
    <w:p w14:paraId="6E4BBABF" w14:textId="77777777" w:rsidR="009D009F" w:rsidRPr="00577CBE" w:rsidRDefault="009D009F" w:rsidP="006A3B8D">
      <w:pPr>
        <w:pStyle w:val="PL"/>
        <w:rPr>
          <w:ins w:id="445" w:author="Ericsson" w:date="2024-11-06T14:33:00Z"/>
          <w:noProof w:val="0"/>
        </w:rPr>
      </w:pPr>
      <w:ins w:id="446" w:author="Ericsson" w:date="2024-11-06T14:33:00Z">
        <w:r w:rsidRPr="00577CBE">
          <w:rPr>
            <w:noProof w:val="0"/>
          </w:rPr>
          <w:t>}</w:t>
        </w:r>
      </w:ins>
    </w:p>
    <w:p w14:paraId="6A481D22" w14:textId="77777777" w:rsidR="009D009F" w:rsidRPr="00577CBE" w:rsidRDefault="009D009F" w:rsidP="006A3B8D">
      <w:pPr>
        <w:pStyle w:val="PL"/>
        <w:rPr>
          <w:ins w:id="447" w:author="Ericsson" w:date="2024-11-06T14:33:00Z"/>
          <w:noProof w:val="0"/>
        </w:rPr>
      </w:pPr>
    </w:p>
    <w:p w14:paraId="6B9282D5" w14:textId="77777777" w:rsidR="009D009F" w:rsidRPr="00577CBE" w:rsidRDefault="009D009F" w:rsidP="006A3B8D">
      <w:pPr>
        <w:pStyle w:val="PL"/>
        <w:rPr>
          <w:ins w:id="448" w:author="Ericsson" w:date="2024-11-06T14:33:00Z"/>
          <w:noProof w:val="0"/>
        </w:rPr>
      </w:pPr>
      <w:ins w:id="449" w:author="Ericsson" w:date="2024-11-06T14:33:00Z">
        <w:r w:rsidRPr="00577CBE">
          <w:rPr>
            <w:noProof w:val="0"/>
          </w:rPr>
          <w:t>MobilityTriggeringInformation-Item-ExtIEs</w:t>
        </w:r>
        <w:r w:rsidRPr="00577CBE">
          <w:rPr>
            <w:noProof w:val="0"/>
          </w:rPr>
          <w:tab/>
          <w:t>F1AP-PROTOCOL-EXTENSION ::= {</w:t>
        </w:r>
      </w:ins>
    </w:p>
    <w:p w14:paraId="6EB20B47" w14:textId="77777777" w:rsidR="009D009F" w:rsidRPr="00577CBE" w:rsidRDefault="009D009F" w:rsidP="006A3B8D">
      <w:pPr>
        <w:pStyle w:val="PL"/>
        <w:rPr>
          <w:ins w:id="450" w:author="Ericsson" w:date="2024-11-06T14:33:00Z"/>
          <w:noProof w:val="0"/>
        </w:rPr>
      </w:pPr>
      <w:ins w:id="451" w:author="Ericsson" w:date="2024-11-06T14:33:00Z">
        <w:r w:rsidRPr="00577CBE">
          <w:rPr>
            <w:noProof w:val="0"/>
          </w:rPr>
          <w:tab/>
          <w:t>...</w:t>
        </w:r>
      </w:ins>
    </w:p>
    <w:p w14:paraId="3F67A432" w14:textId="77777777" w:rsidR="009D009F" w:rsidRPr="00577CBE" w:rsidRDefault="009D009F" w:rsidP="006A3B8D">
      <w:pPr>
        <w:pStyle w:val="PL"/>
        <w:rPr>
          <w:ins w:id="452" w:author="Ericsson" w:date="2024-11-06T14:33:00Z"/>
          <w:noProof w:val="0"/>
        </w:rPr>
      </w:pPr>
      <w:ins w:id="453" w:author="Ericsson" w:date="2024-11-06T14:33:00Z">
        <w:r w:rsidRPr="00577CBE">
          <w:rPr>
            <w:noProof w:val="0"/>
          </w:rPr>
          <w:t>}</w:t>
        </w:r>
      </w:ins>
    </w:p>
    <w:p w14:paraId="0612E05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1D344836" w14:textId="77777777" w:rsidR="009D009F" w:rsidRPr="00577CBE" w:rsidRDefault="009D009F" w:rsidP="006A3B8D">
      <w:pPr>
        <w:pStyle w:val="PL"/>
        <w:rPr>
          <w:noProof w:val="0"/>
        </w:rPr>
      </w:pPr>
    </w:p>
    <w:p w14:paraId="79C30FB6" w14:textId="77777777" w:rsidR="009D009F" w:rsidRPr="00577CBE" w:rsidRDefault="009D009F" w:rsidP="006A3B8D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N</w:t>
      </w:r>
    </w:p>
    <w:p w14:paraId="4B3EBFFD" w14:textId="77777777" w:rsidR="009D009F" w:rsidRPr="00577CBE" w:rsidRDefault="009D009F" w:rsidP="006A3B8D">
      <w:pPr>
        <w:pStyle w:val="PL"/>
        <w:rPr>
          <w:noProof w:val="0"/>
        </w:rPr>
      </w:pPr>
    </w:p>
    <w:p w14:paraId="415824F3" w14:textId="77777777" w:rsidR="009D009F" w:rsidRPr="00577CBE" w:rsidRDefault="009D009F" w:rsidP="006A3B8D"/>
    <w:p w14:paraId="6D8E6886" w14:textId="77777777" w:rsidR="009D009F" w:rsidRPr="00577CBE" w:rsidRDefault="009D009F" w:rsidP="006A3B8D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0B4CCC40" w14:textId="77777777" w:rsidR="009D009F" w:rsidRPr="00577CBE" w:rsidRDefault="009D009F" w:rsidP="006A3B8D"/>
    <w:p w14:paraId="1C447890" w14:textId="77777777" w:rsidR="009D009F" w:rsidRPr="00577CBE" w:rsidRDefault="009D009F" w:rsidP="006A3B8D">
      <w:pPr>
        <w:pStyle w:val="Heading3"/>
      </w:pPr>
      <w:r w:rsidRPr="00577CBE">
        <w:t>9.4.7</w:t>
      </w:r>
      <w:r w:rsidRPr="00577CBE">
        <w:tab/>
        <w:t>Constant Definitions</w:t>
      </w:r>
    </w:p>
    <w:p w14:paraId="09D1E07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  <w:bookmarkStart w:id="454" w:name="_Hlk120261236"/>
    </w:p>
    <w:p w14:paraId="539CF8E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8051D7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7493C6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Constant definitions</w:t>
      </w:r>
    </w:p>
    <w:p w14:paraId="1F9DDAE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5E4D52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6D2C45D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EC3F34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F1AP-Constants { </w:t>
      </w:r>
    </w:p>
    <w:p w14:paraId="4E5906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itu-t (0) identified-organization (4) etsi (0) mobileDomain (0) </w:t>
      </w:r>
    </w:p>
    <w:p w14:paraId="4860BA9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ngran-access (22) modules (3) f1ap (3) version1 (1) f1ap-Constants (4) } </w:t>
      </w:r>
    </w:p>
    <w:p w14:paraId="41E2F3BE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AADA56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TAGS ::= </w:t>
      </w:r>
    </w:p>
    <w:p w14:paraId="32AF310B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5F937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44D52425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FD865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BCBF23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A17369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379705C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7C51D2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FFC18B1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254C08A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IMPORTS</w:t>
      </w:r>
    </w:p>
    <w:p w14:paraId="70F3E98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ProcedureCode,</w:t>
      </w:r>
    </w:p>
    <w:p w14:paraId="585275C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ab/>
        <w:t>ProtocolIE-ID</w:t>
      </w:r>
    </w:p>
    <w:p w14:paraId="6E7CFA54" w14:textId="77777777" w:rsidR="009D009F" w:rsidRPr="00577CBE" w:rsidRDefault="009D009F" w:rsidP="006A3B8D">
      <w:pPr>
        <w:pStyle w:val="PL"/>
        <w:rPr>
          <w:noProof w:val="0"/>
        </w:rPr>
      </w:pPr>
    </w:p>
    <w:p w14:paraId="4B9C5AB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FROM F1AP-CommonDataTypes;</w:t>
      </w:r>
    </w:p>
    <w:p w14:paraId="4850A4B3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8CB43CA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8F4714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4AA82E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C6D27D8" w14:textId="77777777" w:rsidR="009D009F" w:rsidRPr="00577CBE" w:rsidRDefault="009D009F" w:rsidP="006A3B8D">
      <w:pPr>
        <w:pStyle w:val="PL"/>
        <w:outlineLvl w:val="3"/>
        <w:rPr>
          <w:noProof w:val="0"/>
        </w:rPr>
      </w:pPr>
      <w:r w:rsidRPr="00577CBE">
        <w:rPr>
          <w:noProof w:val="0"/>
        </w:rPr>
        <w:t>-- Elementary Procedures</w:t>
      </w:r>
    </w:p>
    <w:p w14:paraId="429E655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1A23BE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7E003F3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804599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0</w:t>
      </w:r>
    </w:p>
    <w:p w14:paraId="69EEE22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</w:t>
      </w:r>
    </w:p>
    <w:p w14:paraId="0C66F79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id-ErrorIndication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</w:t>
      </w:r>
    </w:p>
    <w:p w14:paraId="65362F2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</w:t>
      </w:r>
    </w:p>
    <w:p w14:paraId="6ABAF0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id-gNBCUConfigurationUpdate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</w:t>
      </w:r>
    </w:p>
    <w:p w14:paraId="20B51DA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</w:t>
      </w:r>
    </w:p>
    <w:p w14:paraId="5F3F4B1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6</w:t>
      </w:r>
    </w:p>
    <w:p w14:paraId="1A30666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id-UEContextModification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</w:t>
      </w:r>
    </w:p>
    <w:p w14:paraId="4DD56E5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id-UEContextModificationRequired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</w:t>
      </w:r>
    </w:p>
    <w:p w14:paraId="0FF6A8D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id-procedure-code-9-not-to-be-used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</w:t>
      </w:r>
    </w:p>
    <w:p w14:paraId="04B730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10</w:t>
      </w:r>
    </w:p>
    <w:p w14:paraId="02B9FE5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id-InitialULRRCMessageTransfer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11</w:t>
      </w:r>
    </w:p>
    <w:p w14:paraId="345F373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12</w:t>
      </w:r>
    </w:p>
    <w:p w14:paraId="43D6B44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13</w:t>
      </w:r>
    </w:p>
    <w:p w14:paraId="1ECF744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id-privateMessage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14</w:t>
      </w:r>
    </w:p>
    <w:p w14:paraId="17AC386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id-UEInactivityNotification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15</w:t>
      </w:r>
    </w:p>
    <w:p w14:paraId="44FDCB1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id-GNBDUResourceCoordination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16</w:t>
      </w:r>
    </w:p>
    <w:p w14:paraId="576550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id-SystemInformationDeliveryCommand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17</w:t>
      </w:r>
    </w:p>
    <w:p w14:paraId="64D1171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18</w:t>
      </w:r>
    </w:p>
    <w:p w14:paraId="446F47E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19</w:t>
      </w:r>
    </w:p>
    <w:p w14:paraId="7C259F5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id-WriteReplaceWarning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20</w:t>
      </w:r>
    </w:p>
    <w:p w14:paraId="4A5E983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id-PWSCancel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21</w:t>
      </w:r>
    </w:p>
    <w:p w14:paraId="2A020D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id-PWSRestartIndication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22</w:t>
      </w:r>
    </w:p>
    <w:p w14:paraId="2BD5AF0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id-PWSFailureIndication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23</w:t>
      </w:r>
    </w:p>
    <w:p w14:paraId="3FA86F3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id-GNBDUStatusIndication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24</w:t>
      </w:r>
    </w:p>
    <w:p w14:paraId="3BBE87D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id-RRCDeliveryReport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25</w:t>
      </w:r>
    </w:p>
    <w:p w14:paraId="176EF3B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26</w:t>
      </w:r>
    </w:p>
    <w:p w14:paraId="16878EF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id-NetworkAccessRateReduction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27</w:t>
      </w:r>
    </w:p>
    <w:p w14:paraId="69836B8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id-TraceStart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28</w:t>
      </w:r>
    </w:p>
    <w:p w14:paraId="71C0C17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id-DeactivateTrace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29</w:t>
      </w:r>
    </w:p>
    <w:p w14:paraId="0ACA6DD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id-DUCURadioInformationTransfer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30</w:t>
      </w:r>
    </w:p>
    <w:p w14:paraId="12E382F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id-CUDURadioInformationTransfer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31</w:t>
      </w:r>
    </w:p>
    <w:p w14:paraId="3D24966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id-BAPMappingConfiguration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32</w:t>
      </w:r>
    </w:p>
    <w:p w14:paraId="3FAB92C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id-GNBDUResourceConfiguration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33</w:t>
      </w:r>
    </w:p>
    <w:p w14:paraId="342A216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id-IABTNLAddressAllocation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34</w:t>
      </w:r>
    </w:p>
    <w:p w14:paraId="4F5028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id-IABUPConfigurationUpdate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35</w:t>
      </w:r>
    </w:p>
    <w:p w14:paraId="5137969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id-resourceStatusReportingInitiation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36</w:t>
      </w:r>
    </w:p>
    <w:p w14:paraId="5C9977C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id-resourceStatusReporting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37</w:t>
      </w:r>
    </w:p>
    <w:p w14:paraId="0694BB0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id-accessAndMobilityIndication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38</w:t>
      </w:r>
    </w:p>
    <w:p w14:paraId="12D6C13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id-accessSuccess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39</w:t>
      </w:r>
    </w:p>
    <w:p w14:paraId="53BE7EF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id-cellTrafficTrace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ProcedureCode ::= 40 </w:t>
      </w:r>
    </w:p>
    <w:p w14:paraId="4E19C7D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41</w:t>
      </w:r>
    </w:p>
    <w:p w14:paraId="4E142B1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id-PositioningAssistanceInformationControl</w:t>
      </w:r>
      <w:r w:rsidRPr="00577CBE">
        <w:rPr>
          <w:noProof w:val="0"/>
          <w:snapToGrid w:val="0"/>
        </w:rPr>
        <w:tab/>
        <w:t>ProcedureCode ::= 42</w:t>
      </w:r>
    </w:p>
    <w:p w14:paraId="76C6F79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id-PositioningAssistanceInformationFeedback</w:t>
      </w:r>
      <w:r w:rsidRPr="00577CBE">
        <w:rPr>
          <w:noProof w:val="0"/>
          <w:snapToGrid w:val="0"/>
        </w:rPr>
        <w:tab/>
        <w:t>ProcedureCode ::= 43</w:t>
      </w:r>
    </w:p>
    <w:p w14:paraId="4A151F9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44</w:t>
      </w:r>
    </w:p>
    <w:p w14:paraId="2769C57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id-PositioningMeasurementAbort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45</w:t>
      </w:r>
    </w:p>
    <w:p w14:paraId="1FCA19E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id-PositioningMeasurementFailureIndication</w:t>
      </w:r>
      <w:r w:rsidRPr="00577CBE">
        <w:rPr>
          <w:noProof w:val="0"/>
          <w:snapToGrid w:val="0"/>
        </w:rPr>
        <w:tab/>
        <w:t>ProcedureCode ::= 46</w:t>
      </w:r>
    </w:p>
    <w:p w14:paraId="274FEC4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id-PositioningMeasurementUpdate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ProcedureCode ::= </w:t>
      </w:r>
      <w:r w:rsidRPr="00577CBE">
        <w:rPr>
          <w:noProof w:val="0"/>
        </w:rPr>
        <w:t>47</w:t>
      </w:r>
    </w:p>
    <w:p w14:paraId="4027952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id-TRPInformationExchange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48</w:t>
      </w:r>
    </w:p>
    <w:p w14:paraId="4992496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id-PositioningInformationExchange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49</w:t>
      </w:r>
    </w:p>
    <w:p w14:paraId="0C16791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50</w:t>
      </w:r>
    </w:p>
    <w:p w14:paraId="552F3EB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id-PositioningDeactivation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51</w:t>
      </w:r>
    </w:p>
    <w:p w14:paraId="1084EB0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52</w:t>
      </w:r>
    </w:p>
    <w:p w14:paraId="56389C5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53</w:t>
      </w:r>
    </w:p>
    <w:p w14:paraId="54D2B60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54</w:t>
      </w:r>
    </w:p>
    <w:p w14:paraId="329E377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id-E-CIDMeasurementTermination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55</w:t>
      </w:r>
    </w:p>
    <w:p w14:paraId="7AC35D1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id-PositioningInformationUpdate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56</w:t>
      </w:r>
    </w:p>
    <w:p w14:paraId="33D6714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id-ReferenceTimeInformationReport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57</w:t>
      </w:r>
    </w:p>
    <w:p w14:paraId="44C38BE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id-ReferenceTimeInformationReportingControl</w:t>
      </w:r>
      <w:r w:rsidRPr="00577CBE">
        <w:rPr>
          <w:noProof w:val="0"/>
          <w:snapToGrid w:val="0"/>
        </w:rPr>
        <w:tab/>
        <w:t>ProcedureCode ::= 58</w:t>
      </w:r>
    </w:p>
    <w:p w14:paraId="1CD9F23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59</w:t>
      </w:r>
    </w:p>
    <w:p w14:paraId="702EA3D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60</w:t>
      </w:r>
    </w:p>
    <w:p w14:paraId="484F4F5C" w14:textId="77777777" w:rsidR="009D009F" w:rsidRPr="00577CBE" w:rsidRDefault="009D009F" w:rsidP="006A3B8D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>id-BroadcastContextReleaseRequest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61</w:t>
      </w:r>
    </w:p>
    <w:p w14:paraId="25A44C5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id-BroadcastContextModification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62</w:t>
      </w:r>
    </w:p>
    <w:p w14:paraId="2B12AB1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id-MulticastGroupPaging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ProcedureCode ::= 63</w:t>
      </w:r>
    </w:p>
    <w:p w14:paraId="063A24E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id-MulticastContextSetup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64</w:t>
      </w:r>
    </w:p>
    <w:p w14:paraId="7FA6E82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id-MulticastContextRelease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65</w:t>
      </w:r>
    </w:p>
    <w:p w14:paraId="4124A3B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id-MulticastContextReleaseRequest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66</w:t>
      </w:r>
    </w:p>
    <w:p w14:paraId="35A8857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id-MulticastContextModification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67</w:t>
      </w:r>
    </w:p>
    <w:p w14:paraId="1D14B04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id-MulticastDistributionSetup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68</w:t>
      </w:r>
    </w:p>
    <w:p w14:paraId="3DBB2DF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id-MulticastDistributionRelease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69</w:t>
      </w:r>
    </w:p>
    <w:p w14:paraId="50DE5F7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70</w:t>
      </w:r>
    </w:p>
    <w:p w14:paraId="7E00A40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71</w:t>
      </w:r>
    </w:p>
    <w:p w14:paraId="79A0A36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id-procedure-code-72-not-to-be-used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72</w:t>
      </w:r>
    </w:p>
    <w:p w14:paraId="22A9E65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73</w:t>
      </w:r>
    </w:p>
    <w:p w14:paraId="6AF545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id-procedure-code-74-not-to-be-used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74</w:t>
      </w:r>
    </w:p>
    <w:p w14:paraId="5E7B39A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id-pRSConfigurationExchange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75</w:t>
      </w:r>
    </w:p>
    <w:p w14:paraId="385F6A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id-measurementPreconfiguration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76</w:t>
      </w:r>
    </w:p>
    <w:p w14:paraId="3F96B75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77</w:t>
      </w:r>
    </w:p>
    <w:p w14:paraId="1404F80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id-QoEInformationTransfer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78</w:t>
      </w:r>
    </w:p>
    <w:p w14:paraId="1DACC3F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id-PDCMeasurementTerminationCommand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79</w:t>
      </w:r>
    </w:p>
    <w:p w14:paraId="07E6D23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id-PDCMeasurementFailureIndication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80</w:t>
      </w:r>
    </w:p>
    <w:p w14:paraId="3D1C638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PosSystemInformationDeliveryCommand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81</w:t>
      </w:r>
    </w:p>
    <w:p w14:paraId="0521EA3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DUCUCellSwitchNotification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82</w:t>
      </w:r>
    </w:p>
    <w:p w14:paraId="0122E2C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CUDUCellSwitchNotification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83</w:t>
      </w:r>
    </w:p>
    <w:p w14:paraId="32619E0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id-DUCU</w:t>
      </w:r>
      <w:r w:rsidRPr="00577CBE">
        <w:rPr>
          <w:noProof w:val="0"/>
        </w:rPr>
        <w:t>TAInformationTransfer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ProcedureCode ::= 84</w:t>
      </w:r>
    </w:p>
    <w:p w14:paraId="65F7D71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id-CUDU</w:t>
      </w:r>
      <w:r w:rsidRPr="00577CBE">
        <w:rPr>
          <w:noProof w:val="0"/>
        </w:rPr>
        <w:t>TAInformationTransfer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ProcedureCode ::= 85</w:t>
      </w:r>
    </w:p>
    <w:p w14:paraId="7004932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id-QoEInformationTransferControl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  <w:t>ProcedureCode ::= 86</w:t>
      </w:r>
      <w:r w:rsidRPr="00577CBE">
        <w:rPr>
          <w:noProof w:val="0"/>
          <w:snapToGrid w:val="0"/>
        </w:rPr>
        <w:t xml:space="preserve"> </w:t>
      </w:r>
    </w:p>
    <w:p w14:paraId="7A8EC51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id-RachIndication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87</w:t>
      </w:r>
    </w:p>
    <w:p w14:paraId="522CEA5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id-TimingSynchronisationStatus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88</w:t>
      </w:r>
    </w:p>
    <w:p w14:paraId="2026C86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id-TimingSynchronisationStatusReport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89</w:t>
      </w:r>
    </w:p>
    <w:p w14:paraId="0AE1CA4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90</w:t>
      </w:r>
    </w:p>
    <w:p w14:paraId="13195F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91</w:t>
      </w:r>
    </w:p>
    <w:p w14:paraId="4F7D382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 xml:space="preserve">MulticastContextNotification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92</w:t>
      </w:r>
    </w:p>
    <w:p w14:paraId="11E0139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MulticastCommonConfiguration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93</w:t>
      </w:r>
    </w:p>
    <w:p w14:paraId="5C5CAFD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id-BroadcastTransportResourceRequest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94</w:t>
      </w:r>
    </w:p>
    <w:p w14:paraId="6AD2D47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id-DUCUAccessAndMobilityIndication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95</w:t>
      </w:r>
    </w:p>
    <w:p w14:paraId="352D179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id-SRSInformationReservationNotification</w:t>
      </w:r>
      <w:r w:rsidRPr="00577CBE">
        <w:rPr>
          <w:noProof w:val="0"/>
          <w:snapToGrid w:val="0"/>
        </w:rPr>
        <w:tab/>
        <w:t>ProcedureCode ::= 96</w:t>
      </w:r>
    </w:p>
    <w:p w14:paraId="1DEEF791" w14:textId="77777777" w:rsidR="009D009F" w:rsidRPr="00577CBE" w:rsidRDefault="009D009F" w:rsidP="006A3B8D">
      <w:pPr>
        <w:pStyle w:val="PL"/>
        <w:rPr>
          <w:ins w:id="455" w:author="Ericsson" w:date="2024-09-24T20:43:00Z"/>
          <w:noProof w:val="0"/>
          <w:snapToGrid w:val="0"/>
        </w:rPr>
      </w:pPr>
      <w:ins w:id="456" w:author="Ericsson" w:date="2024-09-24T20:43:00Z">
        <w:r w:rsidRPr="00577CBE">
          <w:rPr>
            <w:noProof w:val="0"/>
            <w:snapToGrid w:val="0"/>
          </w:rPr>
          <w:t>id-</w:t>
        </w:r>
      </w:ins>
      <w:ins w:id="457" w:author="Ericsson" w:date="2024-11-04T16:55:00Z">
        <w:r w:rsidRPr="00577CBE">
          <w:rPr>
            <w:noProof w:val="0"/>
          </w:rPr>
          <w:t>CUDUMobilityInitiationRequest</w:t>
        </w:r>
      </w:ins>
      <w:ins w:id="458" w:author="Ericsson" w:date="2024-09-24T20:43:00Z">
        <w:r w:rsidRPr="00577CBE">
          <w:rPr>
            <w:noProof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 xml:space="preserve">ProcedureCode ::= </w:t>
        </w:r>
      </w:ins>
      <w:ins w:id="459" w:author="Ericsson" w:date="2024-09-24T21:02:00Z">
        <w:r w:rsidRPr="00577CBE">
          <w:rPr>
            <w:noProof w:val="0"/>
            <w:snapToGrid w:val="0"/>
          </w:rPr>
          <w:t>xx</w:t>
        </w:r>
      </w:ins>
    </w:p>
    <w:p w14:paraId="739C24E1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83FB636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F3E13CD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1B8A85AD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2C370E6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7301C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BC7CB9E" w14:textId="77777777" w:rsidR="009D009F" w:rsidRPr="00577CBE" w:rsidRDefault="009D009F" w:rsidP="006A3B8D">
      <w:pPr>
        <w:pStyle w:val="PL"/>
        <w:outlineLvl w:val="3"/>
        <w:rPr>
          <w:noProof w:val="0"/>
        </w:rPr>
      </w:pP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- Extension constants</w:t>
      </w:r>
    </w:p>
    <w:p w14:paraId="6ADB58E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BEE23A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9D9BA9D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30D9253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maxPrivateIEs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1575F63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maxProtocolExtensions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697375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maxProtocolIEs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0D61EC2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0AC5FB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FE1C6E0" w14:textId="77777777" w:rsidR="009D009F" w:rsidRPr="00577CBE" w:rsidRDefault="009D009F" w:rsidP="006A3B8D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Lists</w:t>
      </w:r>
    </w:p>
    <w:p w14:paraId="43976AD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2E9F1C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3EE1473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5F93447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maxNRARFCN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3279165</w:t>
      </w:r>
    </w:p>
    <w:p w14:paraId="2FB7388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maxnoofErrors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2300EAC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maxnoofIndividualF1ConnectionsToReset</w:t>
      </w:r>
      <w:r w:rsidRPr="00577CBE">
        <w:rPr>
          <w:noProof w:val="0"/>
          <w:snapToGrid w:val="0"/>
        </w:rPr>
        <w:tab/>
        <w:t>INTEGER ::= 65536</w:t>
      </w:r>
    </w:p>
    <w:p w14:paraId="753B128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maxCellingNBDU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</w:t>
      </w:r>
    </w:p>
    <w:p w14:paraId="7641CCA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</w:t>
      </w:r>
    </w:p>
    <w:p w14:paraId="555440B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maxnoofSRBs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8</w:t>
      </w:r>
    </w:p>
    <w:p w14:paraId="1C445D1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maxnoofDRBs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05B316D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maxnoofULUPTNLInformation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</w:t>
      </w:r>
    </w:p>
    <w:p w14:paraId="427F07E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maxnoofDLUPTNLInformation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</w:t>
      </w:r>
    </w:p>
    <w:p w14:paraId="1E5ED05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maxnoofBPLMNs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</w:t>
      </w:r>
    </w:p>
    <w:p w14:paraId="366B153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maxnoofCandidateSpCells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451890C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maxnoofPotentialSpCells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5A7700E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maxnoofNrCellBands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226B6DC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maxnoofSIBTypes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0E5E169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maxnoofSITypes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4A94C53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maxnoofPagingCells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512</w:t>
      </w:r>
    </w:p>
    <w:p w14:paraId="485FAC1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maxnoofTNLAssociations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1959127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maxnoofQoSFlows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0927517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maxnoofSliceItems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446C954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maxCellineNB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14A778D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maxnoofExtendedBPLMNs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</w:t>
      </w:r>
    </w:p>
    <w:p w14:paraId="77D4BFB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maxnoofUEIDs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INTEGER</w:t>
      </w:r>
      <w:r w:rsidRPr="00577CBE">
        <w:rPr>
          <w:noProof w:val="0"/>
          <w:snapToGrid w:val="0"/>
        </w:rPr>
        <w:t xml:space="preserve"> ::= 65536</w:t>
      </w:r>
    </w:p>
    <w:p w14:paraId="37CB3B2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maxnoofBPLMNsNR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12</w:t>
      </w:r>
    </w:p>
    <w:p w14:paraId="0AA9FEA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maxnoofUACPLMNs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12</w:t>
      </w:r>
    </w:p>
    <w:p w14:paraId="369ADCD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maxnoofUACperPLMN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6E177A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maxnoofAdditionalSIBs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63</w:t>
      </w:r>
    </w:p>
    <w:p w14:paraId="15B1286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maxnoofslots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5120</w:t>
      </w:r>
    </w:p>
    <w:p w14:paraId="486894D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maxnoofTLAs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6F22111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maxnoofGTPTLAs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08F72A5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maxnoofBHRLCChannels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65536</w:t>
      </w:r>
    </w:p>
    <w:p w14:paraId="0D1F933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maxnoofRoutingEntries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0F5E548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maxnoofIABSTCInfo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45</w:t>
      </w:r>
    </w:p>
    <w:p w14:paraId="30DDB2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maxnoofSymbols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14</w:t>
      </w:r>
    </w:p>
    <w:p w14:paraId="44217B0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maxnoofServingCells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</w:t>
      </w:r>
    </w:p>
    <w:p w14:paraId="53798E7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maxnoofDUFSlots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320</w:t>
      </w:r>
    </w:p>
    <w:p w14:paraId="795C2E2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maxnoofHSNASlots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5120</w:t>
      </w:r>
    </w:p>
    <w:p w14:paraId="606422E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maxnoofServedCellsIAB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</w:t>
      </w:r>
    </w:p>
    <w:p w14:paraId="7C9AE3EE" w14:textId="77777777" w:rsidR="009D009F" w:rsidRPr="00577CBE" w:rsidRDefault="009D009F" w:rsidP="006A3B8D">
      <w:pPr>
        <w:pStyle w:val="PL"/>
        <w:rPr>
          <w:noProof w:val="0"/>
          <w:lang w:eastAsia="ja-JP"/>
        </w:rPr>
      </w:pPr>
      <w:r w:rsidRPr="00577CBE">
        <w:rPr>
          <w:noProof w:val="0"/>
          <w:lang w:eastAsia="ja-JP"/>
        </w:rPr>
        <w:t>maxnoofSSBarea</w:t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  <w:t>INTEGER ::=64</w:t>
      </w:r>
    </w:p>
    <w:p w14:paraId="5D272BA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maxnoofChildIABNodes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42C1973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maxnoofNonUPTrafficMappings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</w:t>
      </w:r>
    </w:p>
    <w:p w14:paraId="17D380D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maxnoofTLAsIAB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28015EE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maxnoofMappingEntries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67108864</w:t>
      </w:r>
    </w:p>
    <w:p w14:paraId="57A2149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maxnoofDSInfo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7FFBB9F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maxnoofEgressLinks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</w:t>
      </w:r>
    </w:p>
    <w:p w14:paraId="7719466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maxnoofULUPTNLInformationforIAB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32678</w:t>
      </w:r>
    </w:p>
    <w:p w14:paraId="1FAE3D2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maxnoofUPTNLAddresses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7A6BC38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maxnoofSLDRBs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</w:t>
      </w:r>
    </w:p>
    <w:p w14:paraId="1338CFC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maxnoofQoSParaSets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05881F4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maxnoofPC5QoSFlows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2048</w:t>
      </w:r>
    </w:p>
    <w:p w14:paraId="52247E5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maxnoofSSBAreas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64</w:t>
      </w:r>
    </w:p>
    <w:p w14:paraId="5D0EEAF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maxnoofPhysicalResourceBlocks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275</w:t>
      </w:r>
    </w:p>
    <w:p w14:paraId="205954D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maxnoofPhysicalResourceBlocks-1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274</w:t>
      </w:r>
    </w:p>
    <w:p w14:paraId="1E184B5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maxnoofPRACHconfigs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250E376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maxnoofRAReports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2D6FF6C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maxnoofRLFReports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3B5B2F5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maxnoofAdditionalPDCPDuplicationTNL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2</w:t>
      </w:r>
    </w:p>
    <w:p w14:paraId="34352BC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maxnoofRLCDuplicationState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3</w:t>
      </w:r>
    </w:p>
    <w:p w14:paraId="76DC2F3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maxnoofCHOcells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780CB30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maxnoofMDTPLMNs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1A3D60E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maxnoofCAGsupported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12</w:t>
      </w:r>
    </w:p>
    <w:p w14:paraId="3FBC12E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maxnoofNIDsupported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12</w:t>
      </w:r>
    </w:p>
    <w:p w14:paraId="2D2EFC1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maxnoofNRSCSs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</w:t>
      </w:r>
    </w:p>
    <w:p w14:paraId="7E89F11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maxnoofExtSliceItems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  <w:bookmarkStart w:id="460" w:name="_Hlk47004989"/>
      <w:r w:rsidRPr="00577CBE">
        <w:rPr>
          <w:noProof w:val="0"/>
          <w:snapToGrid w:val="0"/>
        </w:rPr>
        <w:t xml:space="preserve"> </w:t>
      </w:r>
    </w:p>
    <w:p w14:paraId="0CF21CE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maxnoofPosMeas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16384</w:t>
      </w:r>
    </w:p>
    <w:p w14:paraId="3F4B89D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maxnoofTRPInfoTypes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 xml:space="preserve">64 </w:t>
      </w:r>
    </w:p>
    <w:p w14:paraId="4FF387E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maxnoofTRPs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 xml:space="preserve">65535 </w:t>
      </w:r>
    </w:p>
    <w:p w14:paraId="4CB13C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maxnoofSRSTriggerStates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</w:t>
      </w:r>
    </w:p>
    <w:p w14:paraId="4658983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maxnoofSpatialRelations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4FD4F86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maxnoBcastCell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16384</w:t>
      </w:r>
    </w:p>
    <w:p w14:paraId="384A99F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maxnoofAngleInfo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2101F0C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maxnooflcs-gcs-translation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</w:t>
      </w:r>
      <w:bookmarkEnd w:id="460"/>
    </w:p>
    <w:p w14:paraId="627DC2E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maxnoofPath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</w:t>
      </w:r>
    </w:p>
    <w:p w14:paraId="0DABDB6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maxnoofMeasE-CID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150C1DE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maxnoofSSBs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255</w:t>
      </w:r>
    </w:p>
    <w:p w14:paraId="0CE44F4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maxnoSRS-ResourceSets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2DC25C9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maxnoSRS-ResourcePerSet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1467DC9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maxnoSRS-Carriers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</w:t>
      </w:r>
    </w:p>
    <w:p w14:paraId="6F8723E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maxnoSCSs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</w:t>
      </w:r>
    </w:p>
    <w:p w14:paraId="2E78A5C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maxnoSRS-Resources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657D06A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maxnoSRS-PosResources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08743CF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maxnoSRS-PosResourceSets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16</w:t>
      </w:r>
    </w:p>
    <w:p w14:paraId="6E526C9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maxnoSRS-PosResourcePerSet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16</w:t>
      </w:r>
    </w:p>
    <w:p w14:paraId="6B1DFAC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maxnoofPRS-ResourceSets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</w:t>
      </w:r>
    </w:p>
    <w:p w14:paraId="7829CD0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maxnoofPRS-ResourcesPerSet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76AA61D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maxNoOfMeasTRPs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0177B9F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maxnoofPRSresourceSets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8</w:t>
      </w:r>
    </w:p>
    <w:p w14:paraId="6926ECC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maxnoofPRSresources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1555C41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maxnoofSuccessfulHOReports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1651789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maxnoofNR-UChannelIDs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16</w:t>
      </w:r>
    </w:p>
    <w:p w14:paraId="4E8BC31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maxServedCellforSON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256</w:t>
      </w:r>
    </w:p>
    <w:p w14:paraId="62C951A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maxNeighbourCellforSON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604F5CB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maxAffectedCells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5FA5F1B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maxnoofMRBs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7C37BE2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maxnoofMBSQoSFlows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01866D2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maxnoofMBSFSAs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256</w:t>
      </w:r>
    </w:p>
    <w:p w14:paraId="1D16579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maxnoofUEIDforPaging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4096</w:t>
      </w:r>
    </w:p>
    <w:p w14:paraId="7D2B47A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maxnoofCellsforMBS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512</w:t>
      </w:r>
    </w:p>
    <w:p w14:paraId="0069749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maxnoofTAIforMBS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512</w:t>
      </w:r>
    </w:p>
    <w:p w14:paraId="68AA20D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maxnoofMBSAreaSessionIDs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61B9BD9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maxnoofMBSServiceAreaInformation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INTEGER ::= 256</w:t>
      </w:r>
    </w:p>
    <w:p w14:paraId="2DABB6B5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cs="Arial"/>
          <w:iCs/>
          <w:noProof w:val="0"/>
        </w:rPr>
        <w:t>maxnoofIABCongInd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INTEGER ::= 1024</w:t>
      </w:r>
    </w:p>
    <w:p w14:paraId="2F8CF79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maxnoofNeighbourNodeCellsIAB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INTEGER ::= 1024 </w:t>
      </w:r>
    </w:p>
    <w:p w14:paraId="4E038B1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maxnoofRBsetsPerCell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78FCABE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maxnoofRBsetsPerCell-1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7</w:t>
      </w:r>
    </w:p>
    <w:p w14:paraId="105BAAF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maxnoofMeasPDC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27BB7F4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maxnoARPs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5F0FB38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maxnoofULAoAs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7867BE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maxNoPathExtended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3EF1E6E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maxnoTRPTEGs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613466B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eastAsia="Calibri"/>
          <w:noProof w:val="0"/>
          <w:lang w:eastAsia="ja-JP"/>
        </w:rPr>
        <w:t>maxFreqLayers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</w:rPr>
        <w:t>INTEGER ::= 4</w:t>
      </w:r>
    </w:p>
    <w:p w14:paraId="32554DC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maxNumResourcesPerAngle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24</w:t>
      </w:r>
    </w:p>
    <w:p w14:paraId="0D968AB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maxnoAzimuthAngles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3600</w:t>
      </w:r>
    </w:p>
    <w:p w14:paraId="63544EC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maxnoElevationAngles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1801</w:t>
      </w:r>
    </w:p>
    <w:p w14:paraId="345EAF9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maxnoofPRSTRPs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2F81F28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maxnoofQoEInformation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2742800F" w14:textId="77777777" w:rsidR="009D009F" w:rsidRPr="00577CBE" w:rsidRDefault="009D009F" w:rsidP="006A3B8D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maxnoofUuRLCChannels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noProof w:val="0"/>
          <w:snapToGrid w:val="0"/>
        </w:rPr>
        <w:t>INTEGER ::= 32</w:t>
      </w:r>
    </w:p>
    <w:p w14:paraId="3D3796D1" w14:textId="77777777" w:rsidR="009D009F" w:rsidRPr="00577CBE" w:rsidRDefault="009D009F" w:rsidP="006A3B8D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maxnoofPC5RLCChannels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noProof w:val="0"/>
          <w:snapToGrid w:val="0"/>
        </w:rPr>
        <w:t>INTEGER ::= 512</w:t>
      </w:r>
    </w:p>
    <w:p w14:paraId="18A1A1D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bCs/>
          <w:iCs/>
          <w:noProof w:val="0"/>
          <w:szCs w:val="18"/>
        </w:rPr>
        <w:t>maxnoofSMBRValues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INTEGER ::= </w:t>
      </w:r>
      <w:r w:rsidRPr="00577CBE">
        <w:rPr>
          <w:rFonts w:hint="eastAsia"/>
          <w:noProof w:val="0"/>
          <w:snapToGrid w:val="0"/>
          <w:lang w:eastAsia="zh-CN"/>
        </w:rPr>
        <w:t>8</w:t>
      </w:r>
    </w:p>
    <w:p w14:paraId="0BC9E39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maxnoofMRBsforUE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noProof w:val="0"/>
          <w:snapToGrid w:val="0"/>
        </w:rPr>
        <w:t>INTEGER ::= 64</w:t>
      </w:r>
    </w:p>
    <w:p w14:paraId="5B2CB35A" w14:textId="77777777" w:rsidR="009D009F" w:rsidRPr="00577CBE" w:rsidRDefault="009D009F" w:rsidP="006A3B8D">
      <w:pPr>
        <w:pStyle w:val="PL"/>
        <w:rPr>
          <w:rFonts w:eastAsia="FangSong"/>
          <w:noProof w:val="0"/>
          <w:snapToGrid w:val="0"/>
        </w:rPr>
      </w:pPr>
      <w:r w:rsidRPr="00577CBE">
        <w:rPr>
          <w:noProof w:val="0"/>
          <w:snapToGrid w:val="0"/>
        </w:rPr>
        <w:t>maxnoofMBSSessionsofUE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5CE976EF" w14:textId="77777777" w:rsidR="009D009F" w:rsidRPr="00577CBE" w:rsidRDefault="009D009F" w:rsidP="006A3B8D">
      <w:pPr>
        <w:pStyle w:val="PL"/>
        <w:rPr>
          <w:rFonts w:eastAsia="Courier"/>
          <w:noProof w:val="0"/>
        </w:rPr>
      </w:pPr>
      <w:r w:rsidRPr="00577CBE">
        <w:rPr>
          <w:rFonts w:eastAsia="Courier"/>
          <w:noProof w:val="0"/>
        </w:rPr>
        <w:t>maxnoof</w:t>
      </w:r>
      <w:r w:rsidRPr="00577CBE">
        <w:rPr>
          <w:rFonts w:hint="eastAsia"/>
          <w:noProof w:val="0"/>
          <w:lang w:eastAsia="zh-CN"/>
        </w:rPr>
        <w:t>SL</w:t>
      </w:r>
      <w:r w:rsidRPr="00577CBE">
        <w:rPr>
          <w:rFonts w:eastAsia="Courier"/>
          <w:noProof w:val="0"/>
        </w:rPr>
        <w:t>destination</w:t>
      </w:r>
      <w:r w:rsidRPr="00577CBE">
        <w:rPr>
          <w:rFonts w:hint="eastAsia"/>
          <w:noProof w:val="0"/>
          <w:lang w:eastAsia="zh-CN"/>
        </w:rPr>
        <w:t>s</w:t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eastAsia="Courier"/>
          <w:noProof w:val="0"/>
        </w:rPr>
        <w:t>INTEGER ::= 32</w:t>
      </w:r>
    </w:p>
    <w:p w14:paraId="0384969B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maxnoofNSAGs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INTEGER ::= 256</w:t>
      </w:r>
    </w:p>
    <w:p w14:paraId="10925B6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maxnoofSDTBearers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INTEGER ::= 72</w:t>
      </w:r>
    </w:p>
    <w:p w14:paraId="59C84C03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maxnoofServingCellMOs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INTEGER ::= 16</w:t>
      </w:r>
    </w:p>
    <w:p w14:paraId="7418FCA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maxNrofBWPs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INTEGER ::= 8</w:t>
      </w:r>
    </w:p>
    <w:p w14:paraId="7DA0C21E" w14:textId="77777777" w:rsidR="009D009F" w:rsidRPr="00577CBE" w:rsidRDefault="009D009F" w:rsidP="006A3B8D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maxnoofPosSITypes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1B43EF1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lastRenderedPageBreak/>
        <w:t>maxnoofUETypes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INTEGER ::= 8</w:t>
      </w:r>
    </w:p>
    <w:p w14:paraId="1836FD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maxnoofLTMCells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::= </w:t>
      </w:r>
      <w:r w:rsidRPr="00577CBE">
        <w:rPr>
          <w:noProof w:val="0"/>
          <w:snapToGrid w:val="0"/>
        </w:rPr>
        <w:t>8</w:t>
      </w:r>
    </w:p>
    <w:p w14:paraId="10A8C6D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maxnoofTAList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::= </w:t>
      </w:r>
      <w:r w:rsidRPr="00577CBE">
        <w:rPr>
          <w:noProof w:val="0"/>
          <w:snapToGrid w:val="0"/>
        </w:rPr>
        <w:t>8</w:t>
      </w:r>
    </w:p>
    <w:p w14:paraId="35DFD7D4" w14:textId="77777777" w:rsidR="009D009F" w:rsidRPr="00577CBE" w:rsidRDefault="009D009F" w:rsidP="006A3B8D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maxnoofLTMgNB-DUs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::= </w:t>
      </w:r>
      <w:r w:rsidRPr="00577CBE">
        <w:rPr>
          <w:noProof w:val="0"/>
          <w:snapToGrid w:val="0"/>
        </w:rPr>
        <w:t>8</w:t>
      </w:r>
    </w:p>
    <w:p w14:paraId="6767B7A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maxnoofUEsInQMCTransferControlMessage</w:t>
      </w:r>
      <w:r w:rsidRPr="00577CBE">
        <w:rPr>
          <w:noProof w:val="0"/>
          <w:snapToGrid w:val="0"/>
        </w:rPr>
        <w:tab/>
        <w:t>INTEGER ::= 512</w:t>
      </w:r>
    </w:p>
    <w:p w14:paraId="10FE7BF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maxnoofUEsforRAReport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0DE729F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lang w:eastAsia="zh-CN"/>
        </w:rPr>
        <w:t>maxnoof</w:t>
      </w:r>
      <w:r w:rsidRPr="00577CBE">
        <w:rPr>
          <w:noProof w:val="0"/>
          <w:lang w:eastAsia="zh-CN"/>
        </w:rPr>
        <w:t>SuccessfulPSCellChange</w:t>
      </w:r>
      <w:r w:rsidRPr="00577CBE">
        <w:rPr>
          <w:rFonts w:hint="eastAsia"/>
          <w:noProof w:val="0"/>
          <w:lang w:eastAsia="zh-CN"/>
        </w:rPr>
        <w:t>Reports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INTEGER ::= 64</w:t>
      </w:r>
    </w:p>
    <w:p w14:paraId="7842DEFF" w14:textId="77777777" w:rsidR="009D009F" w:rsidRPr="00577CBE" w:rsidRDefault="009D009F" w:rsidP="006A3B8D">
      <w:pPr>
        <w:pStyle w:val="PL"/>
        <w:rPr>
          <w:rFonts w:cs="Courier New"/>
          <w:noProof w:val="0"/>
          <w:szCs w:val="16"/>
          <w:lang w:eastAsia="zh-CN"/>
        </w:rPr>
      </w:pPr>
      <w:r w:rsidRPr="00577CBE">
        <w:rPr>
          <w:rFonts w:cs="Courier New"/>
          <w:noProof w:val="0"/>
          <w:szCs w:val="16"/>
        </w:rPr>
        <w:t>maxnoofPeriodicities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cs="Courier New"/>
          <w:noProof w:val="0"/>
          <w:szCs w:val="16"/>
        </w:rPr>
        <w:t>INTEGER ::= 8</w:t>
      </w:r>
    </w:p>
    <w:p w14:paraId="3871C1C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maxnoofThresholdMBS</w:t>
      </w:r>
      <w:r w:rsidRPr="00577CBE">
        <w:rPr>
          <w:noProof w:val="0"/>
          <w:snapToGrid w:val="0"/>
          <w:lang w:eastAsia="zh-CN"/>
        </w:rPr>
        <w:t>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INTEGER ::= </w:t>
      </w:r>
      <w:r w:rsidRPr="00577CBE">
        <w:rPr>
          <w:noProof w:val="0"/>
          <w:snapToGrid w:val="0"/>
          <w:lang w:eastAsia="zh-CN"/>
        </w:rPr>
        <w:t>7</w:t>
      </w:r>
    </w:p>
    <w:p w14:paraId="7F244476" w14:textId="77777777" w:rsidR="009D009F" w:rsidRPr="00577CBE" w:rsidRDefault="009D009F" w:rsidP="006A3B8D">
      <w:pPr>
        <w:pStyle w:val="PL"/>
        <w:rPr>
          <w:rFonts w:cs="Arial"/>
          <w:iCs/>
          <w:noProof w:val="0"/>
          <w:szCs w:val="18"/>
        </w:rPr>
      </w:pPr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  <w:t>INTEGER ::= 1024</w:t>
      </w:r>
    </w:p>
    <w:p w14:paraId="2D635A2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cs="Arial"/>
          <w:noProof w:val="0"/>
        </w:rPr>
        <w:t>maxnoofLBTFailureInformation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57866A9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maxnoofRSPPQoSFlows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INTEGER ::= </w:t>
      </w:r>
      <w:r w:rsidRPr="00577CBE">
        <w:rPr>
          <w:noProof w:val="0"/>
          <w:snapToGrid w:val="0"/>
        </w:rPr>
        <w:t>2048</w:t>
      </w:r>
    </w:p>
    <w:p w14:paraId="5AB4670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maxnoVACell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INTEGER ::= </w:t>
      </w:r>
      <w:r w:rsidRPr="00577CBE">
        <w:rPr>
          <w:noProof w:val="0"/>
          <w:snapToGrid w:val="0"/>
        </w:rPr>
        <w:t>32</w:t>
      </w:r>
    </w:p>
    <w:p w14:paraId="55E0F2D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maxnoAggregatedSRS-Resources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bCs/>
          <w:noProof w:val="0"/>
          <w:lang w:eastAsia="zh-CN"/>
        </w:rPr>
        <w:t>INTEGER ::= 3</w:t>
      </w:r>
    </w:p>
    <w:p w14:paraId="31D0517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maxnoAggregatedPosSRSResourceSets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bCs/>
          <w:noProof w:val="0"/>
          <w:lang w:eastAsia="zh-CN"/>
        </w:rPr>
        <w:t>INTEGER ::= 48</w:t>
      </w:r>
    </w:p>
    <w:p w14:paraId="1FD2CAC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maxnoAggregatedPosPRSResourceSets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bCs/>
          <w:noProof w:val="0"/>
          <w:lang w:eastAsia="zh-CN"/>
        </w:rPr>
        <w:t>INTEGER ::= 3</w:t>
      </w:r>
    </w:p>
    <w:p w14:paraId="74BB029F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bCs/>
          <w:noProof w:val="0"/>
          <w:lang w:eastAsia="zh-CN"/>
        </w:rPr>
        <w:t>m</w:t>
      </w:r>
      <w:r w:rsidRPr="00577CBE">
        <w:rPr>
          <w:noProof w:val="0"/>
          <w:snapToGrid w:val="0"/>
        </w:rPr>
        <w:t>axnoofTimeWindowSRS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INTEGER ::= 16</w:t>
      </w:r>
    </w:p>
    <w:p w14:paraId="45607A08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maxnoofTimeWindowMea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INTEGER ::= 16</w:t>
      </w:r>
    </w:p>
    <w:p w14:paraId="213670E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maxnoPreconfiguredSRS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409537C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maxnoHopsMinusOne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</w:t>
      </w:r>
    </w:p>
    <w:p w14:paraId="37890D61" w14:textId="77777777" w:rsidR="009D009F" w:rsidRPr="00577CBE" w:rsidRDefault="009D009F" w:rsidP="006A3B8D">
      <w:pPr>
        <w:pStyle w:val="PL"/>
        <w:rPr>
          <w:bCs/>
          <w:noProof w:val="0"/>
          <w:lang w:eastAsia="zh-CN"/>
        </w:rPr>
      </w:pPr>
      <w:r w:rsidRPr="00577CBE">
        <w:rPr>
          <w:bCs/>
          <w:noProof w:val="0"/>
          <w:lang w:eastAsia="zh-CN"/>
        </w:rPr>
        <w:t>maxnoAggCombinations</w:t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  <w:t>INTEGER ::= 2</w:t>
      </w:r>
    </w:p>
    <w:p w14:paraId="1FD31E67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014218EF" w14:textId="77777777" w:rsidR="009D009F" w:rsidRPr="00577CBE" w:rsidRDefault="009D009F" w:rsidP="006A3B8D">
      <w:pPr>
        <w:pStyle w:val="PL"/>
        <w:rPr>
          <w:noProof w:val="0"/>
        </w:rPr>
      </w:pPr>
    </w:p>
    <w:p w14:paraId="5FC32F3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5DF61E47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5F466EE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4C1D89D5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243D944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96D86A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9D4D831" w14:textId="77777777" w:rsidR="009D009F" w:rsidRPr="00577CBE" w:rsidRDefault="009D009F" w:rsidP="006A3B8D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IEs</w:t>
      </w:r>
    </w:p>
    <w:p w14:paraId="6576A9D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45F69D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B6D1050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12179C6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0</w:t>
      </w:r>
    </w:p>
    <w:p w14:paraId="2ED84FB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</w:t>
      </w:r>
    </w:p>
    <w:p w14:paraId="3B763A8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</w:t>
      </w:r>
    </w:p>
    <w:p w14:paraId="41B119B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</w:t>
      </w:r>
    </w:p>
    <w:p w14:paraId="4234BAA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</w:t>
      </w:r>
    </w:p>
    <w:p w14:paraId="7BE885F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</w:t>
      </w:r>
    </w:p>
    <w:p w14:paraId="2267EF2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</w:t>
      </w:r>
    </w:p>
    <w:p w14:paraId="084F963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id-CriticalityDiagnostics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</w:t>
      </w:r>
    </w:p>
    <w:p w14:paraId="7041D7E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id-CUtoDURRCInformation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</w:t>
      </w:r>
    </w:p>
    <w:p w14:paraId="290392C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</w:t>
      </w:r>
    </w:p>
    <w:p w14:paraId="0923A80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</w:t>
      </w:r>
    </w:p>
    <w:p w14:paraId="37F0E6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</w:t>
      </w:r>
    </w:p>
    <w:p w14:paraId="2FC9DEA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</w:t>
      </w:r>
    </w:p>
    <w:p w14:paraId="6E6EA8C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</w:t>
      </w:r>
    </w:p>
    <w:p w14:paraId="264E599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</w:t>
      </w:r>
    </w:p>
    <w:p w14:paraId="26CF308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id-DRBs-ModifiedConf-Item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</w:t>
      </w:r>
    </w:p>
    <w:p w14:paraId="7586440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id-DRBs-ModifiedConf-List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</w:t>
      </w:r>
    </w:p>
    <w:p w14:paraId="3AEC79D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</w:t>
      </w:r>
    </w:p>
    <w:p w14:paraId="1D0BEB7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</w:t>
      </w:r>
    </w:p>
    <w:p w14:paraId="6D55792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</w:t>
      </w:r>
    </w:p>
    <w:p w14:paraId="0315416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id-DRBs-Required-ToBeModified-List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</w:t>
      </w:r>
    </w:p>
    <w:p w14:paraId="617AF8D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</w:t>
      </w:r>
    </w:p>
    <w:p w14:paraId="45A923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</w:t>
      </w:r>
    </w:p>
    <w:p w14:paraId="04C6BC9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</w:t>
      </w:r>
    </w:p>
    <w:p w14:paraId="573D75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</w:t>
      </w:r>
    </w:p>
    <w:p w14:paraId="6BD078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</w:t>
      </w:r>
    </w:p>
    <w:p w14:paraId="37AC972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</w:t>
      </w:r>
    </w:p>
    <w:p w14:paraId="732F915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</w:t>
      </w:r>
    </w:p>
    <w:p w14:paraId="02E80FE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</w:t>
      </w:r>
    </w:p>
    <w:p w14:paraId="1BB6BB1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</w:t>
      </w:r>
    </w:p>
    <w:p w14:paraId="4C34B86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</w:t>
      </w:r>
    </w:p>
    <w:p w14:paraId="1D931DB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</w:t>
      </w:r>
    </w:p>
    <w:p w14:paraId="2FE898B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</w:t>
      </w:r>
    </w:p>
    <w:p w14:paraId="0937F2D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</w:t>
      </w:r>
    </w:p>
    <w:p w14:paraId="426BB85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</w:t>
      </w:r>
    </w:p>
    <w:p w14:paraId="398C793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id-DRXCycle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</w:t>
      </w:r>
    </w:p>
    <w:p w14:paraId="5D13EE8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id-DUtoCURRCInformation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</w:t>
      </w:r>
    </w:p>
    <w:p w14:paraId="60B1A06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</w:t>
      </w:r>
    </w:p>
    <w:p w14:paraId="1964867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id-gNB-DU-UE-F1AP-ID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41</w:t>
      </w:r>
    </w:p>
    <w:p w14:paraId="40862E6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id-gNB-DU-ID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42</w:t>
      </w:r>
    </w:p>
    <w:p w14:paraId="76B0378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id-GNB-DU-Served-Cells-Item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43</w:t>
      </w:r>
    </w:p>
    <w:p w14:paraId="61503D9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id-gNB-DU-Served-Cells-List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</w:t>
      </w:r>
    </w:p>
    <w:p w14:paraId="5E58B9F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</w:t>
      </w:r>
    </w:p>
    <w:p w14:paraId="0CE395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</w:t>
      </w:r>
    </w:p>
    <w:p w14:paraId="11D8BB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id-oldgNB-DU-UE-F1AP-ID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</w:t>
      </w:r>
    </w:p>
    <w:p w14:paraId="42A00F2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id-ResetType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48</w:t>
      </w:r>
    </w:p>
    <w:p w14:paraId="117219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id-ResourceCoordinationTransferContainer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49</w:t>
      </w:r>
    </w:p>
    <w:p w14:paraId="6147E35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50</w:t>
      </w:r>
    </w:p>
    <w:p w14:paraId="1DE8624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id-SCell-ToBeRemoved-Item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</w:t>
      </w:r>
    </w:p>
    <w:p w14:paraId="770F456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</w:t>
      </w:r>
    </w:p>
    <w:p w14:paraId="1FE6C48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</w:t>
      </w:r>
    </w:p>
    <w:p w14:paraId="730D705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54</w:t>
      </w:r>
    </w:p>
    <w:p w14:paraId="659B8D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</w:t>
      </w:r>
    </w:p>
    <w:p w14:paraId="1B91384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</w:t>
      </w:r>
    </w:p>
    <w:p w14:paraId="2D29CE0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</w:t>
      </w:r>
    </w:p>
    <w:p w14:paraId="37D16C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58</w:t>
      </w:r>
    </w:p>
    <w:p w14:paraId="7848169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</w:t>
      </w:r>
    </w:p>
    <w:p w14:paraId="009887F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</w:t>
      </w:r>
    </w:p>
    <w:p w14:paraId="76A3C24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</w:t>
      </w:r>
    </w:p>
    <w:p w14:paraId="035FF6B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62</w:t>
      </w:r>
    </w:p>
    <w:p w14:paraId="13883A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id-SpCell-ID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63</w:t>
      </w:r>
    </w:p>
    <w:p w14:paraId="6C39E61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64</w:t>
      </w:r>
    </w:p>
    <w:p w14:paraId="043C0D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65</w:t>
      </w:r>
    </w:p>
    <w:p w14:paraId="0EE422F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66</w:t>
      </w:r>
    </w:p>
    <w:p w14:paraId="611E6E7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67</w:t>
      </w:r>
    </w:p>
    <w:p w14:paraId="6781AEE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</w:t>
      </w:r>
    </w:p>
    <w:p w14:paraId="75202A5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69</w:t>
      </w:r>
    </w:p>
    <w:p w14:paraId="6E06061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70</w:t>
      </w:r>
    </w:p>
    <w:p w14:paraId="7824147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71</w:t>
      </w:r>
    </w:p>
    <w:p w14:paraId="1B31118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72</w:t>
      </w:r>
    </w:p>
    <w:p w14:paraId="447A90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73</w:t>
      </w:r>
    </w:p>
    <w:p w14:paraId="2D0884F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74</w:t>
      </w:r>
    </w:p>
    <w:p w14:paraId="3AE2728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75</w:t>
      </w:r>
    </w:p>
    <w:p w14:paraId="1C5009E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id-SRBs-ToBeSetupMod-List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76</w:t>
      </w:r>
    </w:p>
    <w:p w14:paraId="45995FA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id-TimeToWait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77</w:t>
      </w:r>
    </w:p>
    <w:p w14:paraId="27F756F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id-TransactionID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78</w:t>
      </w:r>
    </w:p>
    <w:p w14:paraId="56D1397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id-TransmissionActionIndicator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79</w:t>
      </w:r>
    </w:p>
    <w:p w14:paraId="3397943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id-UE-associatedLogicalF1-ConnectionItem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</w:t>
      </w:r>
    </w:p>
    <w:p w14:paraId="591D6B4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id-UE-associatedLogicalF1-ConnectionListResAck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</w:t>
      </w:r>
    </w:p>
    <w:p w14:paraId="58A95B3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</w:t>
      </w:r>
    </w:p>
    <w:p w14:paraId="741CE6F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83</w:t>
      </w:r>
    </w:p>
    <w:p w14:paraId="13D6062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84</w:t>
      </w:r>
    </w:p>
    <w:p w14:paraId="14B6A6E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85</w:t>
      </w:r>
    </w:p>
    <w:p w14:paraId="3E2E20F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86</w:t>
      </w:r>
    </w:p>
    <w:p w14:paraId="0AB2B7C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id-RRCReconfigurationCompleteIndicator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87</w:t>
      </w:r>
    </w:p>
    <w:p w14:paraId="0540712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88</w:t>
      </w:r>
    </w:p>
    <w:p w14:paraId="1440EF2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89</w:t>
      </w:r>
    </w:p>
    <w:p w14:paraId="1A23A82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id-Candidate-SpCell-List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90</w:t>
      </w:r>
    </w:p>
    <w:p w14:paraId="64F692B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id-Candidate-SpCell-Item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91</w:t>
      </w:r>
    </w:p>
    <w:p w14:paraId="6268742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id-Potential-SpCell-List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92</w:t>
      </w:r>
    </w:p>
    <w:p w14:paraId="5C3D53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id-Potential-SpCell-Item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93</w:t>
      </w:r>
    </w:p>
    <w:p w14:paraId="37C2436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id-FullConfiguration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94</w:t>
      </w:r>
    </w:p>
    <w:p w14:paraId="32A022F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id-C-RNTI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95</w:t>
      </w:r>
    </w:p>
    <w:p w14:paraId="446AADE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id-SpCellULConfigured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96</w:t>
      </w:r>
    </w:p>
    <w:p w14:paraId="4B9D818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id-InactivityMonitoringRequest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97</w:t>
      </w:r>
    </w:p>
    <w:p w14:paraId="747E19D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id-InactivityMonitoringResponse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98</w:t>
      </w:r>
    </w:p>
    <w:p w14:paraId="24B311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99</w:t>
      </w:r>
    </w:p>
    <w:p w14:paraId="04B7CE9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100</w:t>
      </w:r>
    </w:p>
    <w:p w14:paraId="1A7E2C5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id-EUTRA-NR-CellResourceCoordinationReq-Container</w:t>
      </w:r>
      <w:r w:rsidRPr="00577CBE">
        <w:rPr>
          <w:noProof w:val="0"/>
          <w:snapToGrid w:val="0"/>
        </w:rPr>
        <w:tab/>
        <w:t>ProtocolIE-ID ::= 101</w:t>
      </w:r>
    </w:p>
    <w:p w14:paraId="7576B34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id-EUTRA-NR-CellResourceCoordinationReqAck-Container</w:t>
      </w:r>
      <w:r w:rsidRPr="00577CBE">
        <w:rPr>
          <w:noProof w:val="0"/>
          <w:snapToGrid w:val="0"/>
        </w:rPr>
        <w:tab/>
        <w:t>ProtocolIE-ID ::= 102</w:t>
      </w:r>
    </w:p>
    <w:p w14:paraId="65C8B02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105</w:t>
      </w:r>
    </w:p>
    <w:p w14:paraId="5F1B216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id-RequestType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106</w:t>
      </w:r>
    </w:p>
    <w:p w14:paraId="2EDC9C8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id-ServCellIndex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107 </w:t>
      </w:r>
    </w:p>
    <w:p w14:paraId="606E689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id-RAT-FrequencyPriorityInformation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108</w:t>
      </w:r>
    </w:p>
    <w:p w14:paraId="06AE8E5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id-ExecuteDuplication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109</w:t>
      </w:r>
    </w:p>
    <w:p w14:paraId="71978F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id-NRCGI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111</w:t>
      </w:r>
    </w:p>
    <w:p w14:paraId="5E6DB5C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112</w:t>
      </w:r>
    </w:p>
    <w:p w14:paraId="31E4810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113</w:t>
      </w:r>
    </w:p>
    <w:p w14:paraId="263666D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id-PagingDRX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114</w:t>
      </w:r>
    </w:p>
    <w:p w14:paraId="101457F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id-PagingPriority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115</w:t>
      </w:r>
    </w:p>
    <w:p w14:paraId="778077D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id-SItype-List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116</w:t>
      </w:r>
    </w:p>
    <w:p w14:paraId="1682B21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id-UEIdentityIndexValue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117</w:t>
      </w:r>
    </w:p>
    <w:p w14:paraId="2EF7431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id-gNB-CUSystemInformation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118</w:t>
      </w:r>
    </w:p>
    <w:p w14:paraId="5ED4E9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id-HandoverPreparationInformation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119</w:t>
      </w:r>
    </w:p>
    <w:p w14:paraId="290127F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120</w:t>
      </w:r>
    </w:p>
    <w:p w14:paraId="2C668A9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121</w:t>
      </w:r>
    </w:p>
    <w:p w14:paraId="74E0941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122</w:t>
      </w:r>
    </w:p>
    <w:p w14:paraId="669EBF4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123</w:t>
      </w:r>
    </w:p>
    <w:p w14:paraId="731DD19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124</w:t>
      </w:r>
    </w:p>
    <w:p w14:paraId="59FED89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125</w:t>
      </w:r>
    </w:p>
    <w:p w14:paraId="20C8C67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id-MaskedIMEISV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126</w:t>
      </w:r>
    </w:p>
    <w:p w14:paraId="5171BAD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id-PagingIdentity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127</w:t>
      </w:r>
    </w:p>
    <w:p w14:paraId="131A73A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id-DUtoCURRCContainer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128</w:t>
      </w:r>
    </w:p>
    <w:p w14:paraId="78D3661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129</w:t>
      </w:r>
    </w:p>
    <w:p w14:paraId="610088C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130</w:t>
      </w:r>
    </w:p>
    <w:p w14:paraId="6C8CF17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id-TAISliceSupportList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131</w:t>
      </w:r>
    </w:p>
    <w:p w14:paraId="76186FF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id-GNB-CU-TNL-Association-Setup-List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132</w:t>
      </w:r>
    </w:p>
    <w:p w14:paraId="228D569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133</w:t>
      </w:r>
    </w:p>
    <w:p w14:paraId="233FA75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134</w:t>
      </w:r>
    </w:p>
    <w:p w14:paraId="5C02745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135</w:t>
      </w:r>
    </w:p>
    <w:p w14:paraId="653603F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136</w:t>
      </w:r>
    </w:p>
    <w:p w14:paraId="6444380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137</w:t>
      </w:r>
    </w:p>
    <w:p w14:paraId="2826886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id-ProtocolIE-ID-138-not-to-be-used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138</w:t>
      </w:r>
    </w:p>
    <w:p w14:paraId="694C077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139</w:t>
      </w:r>
    </w:p>
    <w:p w14:paraId="24C88DC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id-PWSSystemInformation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140</w:t>
      </w:r>
    </w:p>
    <w:p w14:paraId="3CF48BD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id-RepetitionPeriod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141</w:t>
      </w:r>
    </w:p>
    <w:p w14:paraId="0CA5DB4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id-NumberofBroadcastRequest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142</w:t>
      </w:r>
    </w:p>
    <w:p w14:paraId="51D9E54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144</w:t>
      </w:r>
    </w:p>
    <w:p w14:paraId="2F3E586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145</w:t>
      </w:r>
    </w:p>
    <w:p w14:paraId="05D2E97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146</w:t>
      </w:r>
    </w:p>
    <w:p w14:paraId="0753905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147</w:t>
      </w:r>
    </w:p>
    <w:p w14:paraId="2BD4203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148</w:t>
      </w:r>
    </w:p>
    <w:p w14:paraId="03E5691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149</w:t>
      </w:r>
    </w:p>
    <w:p w14:paraId="12FDD2F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150</w:t>
      </w:r>
    </w:p>
    <w:p w14:paraId="2E93941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151</w:t>
      </w:r>
    </w:p>
    <w:p w14:paraId="6EA4227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152</w:t>
      </w:r>
    </w:p>
    <w:p w14:paraId="29CA5A3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153</w:t>
      </w:r>
    </w:p>
    <w:p w14:paraId="52F2B72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154</w:t>
      </w:r>
    </w:p>
    <w:p w14:paraId="4468691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155</w:t>
      </w:r>
    </w:p>
    <w:p w14:paraId="7493A99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id-ConfirmedUEID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156</w:t>
      </w:r>
    </w:p>
    <w:p w14:paraId="5FDDB55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id-Cancel-all-Warning-Messages-Indicator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157</w:t>
      </w:r>
    </w:p>
    <w:p w14:paraId="57836A6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id-GNB-DU-UE-AMBR-UL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158</w:t>
      </w:r>
    </w:p>
    <w:p w14:paraId="6795E56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id-DRXConfigurationIndicator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159</w:t>
      </w:r>
    </w:p>
    <w:p w14:paraId="7C8EA78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160</w:t>
      </w:r>
    </w:p>
    <w:p w14:paraId="07BD398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161</w:t>
      </w:r>
    </w:p>
    <w:p w14:paraId="01551AA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id-GNB-DUConfigurationQuery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162</w:t>
      </w:r>
    </w:p>
    <w:p w14:paraId="38EC695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id-MeasurementTimingConfiguration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163</w:t>
      </w:r>
    </w:p>
    <w:p w14:paraId="6092CF7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164</w:t>
      </w:r>
    </w:p>
    <w:p w14:paraId="7B2D830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id-ServingPLMN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165</w:t>
      </w:r>
    </w:p>
    <w:p w14:paraId="1C09C23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168</w:t>
      </w:r>
    </w:p>
    <w:p w14:paraId="3D6BD9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id-GNB-CU-RRC-Version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170</w:t>
      </w:r>
    </w:p>
    <w:p w14:paraId="6D8974D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id-GNB-DU-RRC-Version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171</w:t>
      </w:r>
    </w:p>
    <w:p w14:paraId="4D545D8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id-GNBDUOverloadInformation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172</w:t>
      </w:r>
    </w:p>
    <w:p w14:paraId="3894126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id-CellGroupConfig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173</w:t>
      </w:r>
    </w:p>
    <w:p w14:paraId="2391D8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174</w:t>
      </w:r>
    </w:p>
    <w:p w14:paraId="2D192E4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id-UplinkTxDirectCurrentListInformation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175</w:t>
      </w:r>
    </w:p>
    <w:p w14:paraId="3A113A4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id-DC-Based-Duplication-Configured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176</w:t>
      </w:r>
    </w:p>
    <w:p w14:paraId="41F6740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177</w:t>
      </w:r>
    </w:p>
    <w:p w14:paraId="26CD815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id-SULAccessIndication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178</w:t>
      </w:r>
    </w:p>
    <w:p w14:paraId="34E7AFD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id-AvailablePLMNList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179</w:t>
      </w:r>
    </w:p>
    <w:p w14:paraId="375083C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id-PDUSessionID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180</w:t>
      </w:r>
    </w:p>
    <w:p w14:paraId="26DCFCA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id-ULPDUSessionAggregateMaximumBitRate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181</w:t>
      </w:r>
    </w:p>
    <w:p w14:paraId="06D580D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id-ServingCellMO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182</w:t>
      </w:r>
    </w:p>
    <w:p w14:paraId="47BB85D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id-QoSFlowMappingIndication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183</w:t>
      </w:r>
    </w:p>
    <w:p w14:paraId="000AD15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id-RRCDeliveryStatusRequest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184</w:t>
      </w:r>
    </w:p>
    <w:p w14:paraId="3A0CD11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id-RRCDeliveryStatus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185</w:t>
      </w:r>
    </w:p>
    <w:p w14:paraId="18BE2FD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id-BearerTypeChange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186</w:t>
      </w:r>
    </w:p>
    <w:p w14:paraId="533DC2A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id-RLCMode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187</w:t>
      </w:r>
    </w:p>
    <w:p w14:paraId="0360D34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188</w:t>
      </w:r>
    </w:p>
    <w:p w14:paraId="34958855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lastRenderedPageBreak/>
        <w:t>id-Dedicated-SIDelivery-NeededUE-List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</w:t>
      </w:r>
      <w:r w:rsidRPr="00577CBE">
        <w:rPr>
          <w:noProof w:val="0"/>
          <w:snapToGrid w:val="0"/>
          <w:lang w:eastAsia="zh-CN"/>
        </w:rPr>
        <w:t xml:space="preserve"> 189</w:t>
      </w:r>
    </w:p>
    <w:p w14:paraId="679BFA4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id-Dedicated-SIDelivery-NeededUE-Item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</w:t>
      </w:r>
      <w:r w:rsidRPr="00577CBE">
        <w:rPr>
          <w:noProof w:val="0"/>
          <w:snapToGrid w:val="0"/>
          <w:lang w:eastAsia="zh-CN"/>
        </w:rPr>
        <w:t xml:space="preserve"> 190</w:t>
      </w:r>
    </w:p>
    <w:p w14:paraId="65DE12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lang w:eastAsia="zh-CN"/>
        </w:rPr>
        <w:t>DRX-LongCycleStartOffset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ProtocolIE-ID ::= 191</w:t>
      </w:r>
    </w:p>
    <w:p w14:paraId="136AFBC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UL</w:t>
      </w:r>
      <w:r w:rsidRPr="00577CBE">
        <w:rPr>
          <w:noProof w:val="0"/>
          <w:snapToGrid w:val="0"/>
        </w:rPr>
        <w:t>PDCPSNLength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192</w:t>
      </w:r>
    </w:p>
    <w:p w14:paraId="0A4A793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id-SelectedBandCombinationIndex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193</w:t>
      </w:r>
    </w:p>
    <w:p w14:paraId="6619A8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id-SelectedFeatureSetEntryIndex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194</w:t>
      </w:r>
    </w:p>
    <w:p w14:paraId="015479D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id-ResourceCoordinationTransferInformation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195</w:t>
      </w:r>
    </w:p>
    <w:p w14:paraId="20D41F1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id-ExtendedServedPLMNs-List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196</w:t>
      </w:r>
    </w:p>
    <w:p w14:paraId="04BA000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id-ExtendedAvailablePLMN-List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197</w:t>
      </w:r>
    </w:p>
    <w:p w14:paraId="6EA04B9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id-Associated-SCell-List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198</w:t>
      </w:r>
    </w:p>
    <w:p w14:paraId="168010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id-latest-RRC-Version-Enhanced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199</w:t>
      </w:r>
    </w:p>
    <w:p w14:paraId="4A0A671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id-Associated-SCell-Item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200</w:t>
      </w:r>
    </w:p>
    <w:p w14:paraId="0C22F56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id-Cell-Direction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201</w:t>
      </w:r>
    </w:p>
    <w:p w14:paraId="342DC59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202</w:t>
      </w:r>
    </w:p>
    <w:p w14:paraId="5B0202C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203</w:t>
      </w:r>
    </w:p>
    <w:p w14:paraId="77316CB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204</w:t>
      </w:r>
    </w:p>
    <w:p w14:paraId="3E24EC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205</w:t>
      </w:r>
    </w:p>
    <w:p w14:paraId="29973D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206</w:t>
      </w:r>
    </w:p>
    <w:p w14:paraId="2A305C1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207</w:t>
      </w:r>
    </w:p>
    <w:p w14:paraId="1C4A66E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id-Ph-InfoSCG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208</w:t>
      </w:r>
    </w:p>
    <w:p w14:paraId="6D5B7A3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id-RequestedBandCombinationIndex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209</w:t>
      </w:r>
    </w:p>
    <w:p w14:paraId="696DAF2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id-RequestedFeatureSetEntryIndex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210</w:t>
      </w:r>
    </w:p>
    <w:p w14:paraId="2FE57D8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id-RequestedP-MaxFR2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211</w:t>
      </w:r>
    </w:p>
    <w:p w14:paraId="120C8DE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212</w:t>
      </w:r>
    </w:p>
    <w:p w14:paraId="06AC170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id-IgnoreResourceCoordinationContainer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213</w:t>
      </w:r>
    </w:p>
    <w:p w14:paraId="12FB5D8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id-UEAssistanceInformation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214</w:t>
      </w:r>
    </w:p>
    <w:p w14:paraId="503FC78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id-NeedforGap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215</w:t>
      </w:r>
    </w:p>
    <w:p w14:paraId="39D75F5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id-PagingOrigin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216</w:t>
      </w:r>
    </w:p>
    <w:p w14:paraId="167059E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217</w:t>
      </w:r>
    </w:p>
    <w:p w14:paraId="6F35C49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id-RedirectedRRCmessage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218</w:t>
      </w:r>
    </w:p>
    <w:p w14:paraId="7CC3AE3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219</w:t>
      </w:r>
    </w:p>
    <w:p w14:paraId="7A00752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id-NotificationInformation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220</w:t>
      </w:r>
    </w:p>
    <w:p w14:paraId="7E9C853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id-PLMNAssistanceInfoForNetShar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221</w:t>
      </w:r>
    </w:p>
    <w:p w14:paraId="55B01DB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id-UEContextNotRetrievable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222</w:t>
      </w:r>
    </w:p>
    <w:p w14:paraId="607019D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id-BPLMN-ID-Info-List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223</w:t>
      </w:r>
    </w:p>
    <w:p w14:paraId="479C47B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id-SelectedPLMNID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224</w:t>
      </w:r>
    </w:p>
    <w:p w14:paraId="51770B12" w14:textId="77777777" w:rsidR="009D009F" w:rsidRPr="00577CBE" w:rsidRDefault="009D009F" w:rsidP="006A3B8D">
      <w:pPr>
        <w:pStyle w:val="PL"/>
        <w:rPr>
          <w:rFonts w:cs="Courier New"/>
          <w:noProof w:val="0"/>
          <w:snapToGrid w:val="0"/>
        </w:rPr>
      </w:pPr>
      <w:r w:rsidRPr="00577CBE">
        <w:rPr>
          <w:rFonts w:cs="Courier New"/>
          <w:noProof w:val="0"/>
        </w:rPr>
        <w:t>id-UAC-Assistance-Info</w:t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  <w:t>ProtocolIE-ID ::= 225</w:t>
      </w:r>
    </w:p>
    <w:p w14:paraId="5EF08D1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id-RANUEID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226</w:t>
      </w:r>
    </w:p>
    <w:p w14:paraId="4D61F6E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227</w:t>
      </w:r>
    </w:p>
    <w:p w14:paraId="424B1C8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228</w:t>
      </w:r>
    </w:p>
    <w:p w14:paraId="5691F12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id-TNLAssociationTransportLayerAddressgNBDU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229</w:t>
      </w:r>
    </w:p>
    <w:p w14:paraId="37DD796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id-portNumber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230</w:t>
      </w:r>
    </w:p>
    <w:p w14:paraId="46863CA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id-AdditionalSIBMessageList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231</w:t>
      </w:r>
    </w:p>
    <w:p w14:paraId="26D1B84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232</w:t>
      </w:r>
    </w:p>
    <w:p w14:paraId="5697149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id-IgnorePRACHConfiguration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233</w:t>
      </w:r>
    </w:p>
    <w:p w14:paraId="7CFDE9C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hint="eastAsia"/>
          <w:noProof w:val="0"/>
          <w:lang w:eastAsia="zh-CN"/>
        </w:rPr>
        <w:t>CG-Config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234</w:t>
      </w:r>
    </w:p>
    <w:p w14:paraId="33FE59F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id-PDCCH-BlindDetectionSCG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235</w:t>
      </w:r>
    </w:p>
    <w:p w14:paraId="3FCE87D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id-Requested-PDCCH-BlindDetectionSCG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236</w:t>
      </w:r>
    </w:p>
    <w:p w14:paraId="713E098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id-Ph-Info</w:t>
      </w:r>
      <w:r w:rsidRPr="00577CBE">
        <w:rPr>
          <w:rFonts w:hint="eastAsia"/>
          <w:noProof w:val="0"/>
          <w:snapToGrid w:val="0"/>
          <w:lang w:eastAsia="zh-CN"/>
        </w:rPr>
        <w:t>M</w:t>
      </w:r>
      <w:r w:rsidRPr="00577CBE">
        <w:rPr>
          <w:noProof w:val="0"/>
          <w:snapToGrid w:val="0"/>
        </w:rPr>
        <w:t>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237</w:t>
      </w:r>
    </w:p>
    <w:p w14:paraId="7400C31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id-MeasGapSharingConfig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238</w:t>
      </w:r>
    </w:p>
    <w:p w14:paraId="5C48CF4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id-systemInformationAreaID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239</w:t>
      </w:r>
    </w:p>
    <w:p w14:paraId="704497C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id-areaScope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240</w:t>
      </w:r>
    </w:p>
    <w:p w14:paraId="127EB37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id-RRCContainer-RRCSetupComplete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241</w:t>
      </w:r>
    </w:p>
    <w:p w14:paraId="21B7825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id-TraceActivation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242</w:t>
      </w:r>
    </w:p>
    <w:p w14:paraId="18113B7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id-TraceID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243</w:t>
      </w:r>
    </w:p>
    <w:p w14:paraId="6822627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244</w:t>
      </w:r>
    </w:p>
    <w:p w14:paraId="0A27AE0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246</w:t>
      </w:r>
    </w:p>
    <w:p w14:paraId="2F4CB4C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id-ProtocolIE-ID-247-not-to-be-used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247</w:t>
      </w:r>
    </w:p>
    <w:p w14:paraId="2CC0663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id-AdditionalRRMPriorityIndex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248</w:t>
      </w:r>
    </w:p>
    <w:p w14:paraId="6C1E856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id-DUCURadioInformationType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249</w:t>
      </w:r>
    </w:p>
    <w:p w14:paraId="69F195F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id-CUDURadioInformationType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250</w:t>
      </w:r>
    </w:p>
    <w:p w14:paraId="7412153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id-AggressorgNBSetID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251</w:t>
      </w:r>
    </w:p>
    <w:p w14:paraId="74C5CB6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id-VictimgNBSetID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252</w:t>
      </w:r>
    </w:p>
    <w:p w14:paraId="631A27F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id-LowerLayerPresenceStatusChange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253</w:t>
      </w:r>
    </w:p>
    <w:p w14:paraId="7D7CAD1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id-Transport-Layer-Address-Info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254</w:t>
      </w:r>
    </w:p>
    <w:p w14:paraId="3309FEB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255</w:t>
      </w:r>
    </w:p>
    <w:p w14:paraId="217D696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id-IntendedTDD-DL-ULConfig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256</w:t>
      </w:r>
    </w:p>
    <w:p w14:paraId="634173B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id-QosMonitoringRequest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257</w:t>
      </w:r>
    </w:p>
    <w:p w14:paraId="6101823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258</w:t>
      </w:r>
    </w:p>
    <w:p w14:paraId="11ED0AB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259</w:t>
      </w:r>
    </w:p>
    <w:p w14:paraId="4DC0D1B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260</w:t>
      </w:r>
    </w:p>
    <w:p w14:paraId="79394A8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261</w:t>
      </w:r>
    </w:p>
    <w:p w14:paraId="25EC944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262</w:t>
      </w:r>
    </w:p>
    <w:p w14:paraId="0001380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263</w:t>
      </w:r>
    </w:p>
    <w:p w14:paraId="49CFC61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264</w:t>
      </w:r>
    </w:p>
    <w:p w14:paraId="42EEBD1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265</w:t>
      </w:r>
    </w:p>
    <w:p w14:paraId="5BD807A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266</w:t>
      </w:r>
    </w:p>
    <w:p w14:paraId="09AB2AC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267</w:t>
      </w:r>
    </w:p>
    <w:p w14:paraId="0695C1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268</w:t>
      </w:r>
    </w:p>
    <w:p w14:paraId="3A35F2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269</w:t>
      </w:r>
    </w:p>
    <w:p w14:paraId="42B0BAC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270</w:t>
      </w:r>
    </w:p>
    <w:p w14:paraId="10FB2EE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271</w:t>
      </w:r>
    </w:p>
    <w:p w14:paraId="0F42308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272</w:t>
      </w:r>
    </w:p>
    <w:p w14:paraId="794B724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273</w:t>
      </w:r>
    </w:p>
    <w:p w14:paraId="5E6B9DC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274</w:t>
      </w:r>
    </w:p>
    <w:p w14:paraId="618FC31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275</w:t>
      </w:r>
    </w:p>
    <w:p w14:paraId="633D0CB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276</w:t>
      </w:r>
    </w:p>
    <w:p w14:paraId="381ED3B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277</w:t>
      </w:r>
    </w:p>
    <w:p w14:paraId="11AD665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278</w:t>
      </w:r>
    </w:p>
    <w:p w14:paraId="443B839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279</w:t>
      </w:r>
    </w:p>
    <w:p w14:paraId="3A3471A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280</w:t>
      </w:r>
    </w:p>
    <w:p w14:paraId="08F9E5A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id-BAPAddress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281</w:t>
      </w:r>
    </w:p>
    <w:p w14:paraId="75ECB99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id-ConfiguredBAPAddress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282</w:t>
      </w:r>
    </w:p>
    <w:p w14:paraId="1597F7D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283</w:t>
      </w:r>
    </w:p>
    <w:p w14:paraId="020B0EC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284</w:t>
      </w:r>
    </w:p>
    <w:p w14:paraId="7D42B9D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285</w:t>
      </w:r>
    </w:p>
    <w:p w14:paraId="03DF526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286</w:t>
      </w:r>
    </w:p>
    <w:p w14:paraId="296840B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id-UL-BH-Non-UP-Traffic-Mapping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287</w:t>
      </w:r>
    </w:p>
    <w:p w14:paraId="1F87480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id-Activated-Cells-to-be-Updated-List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288</w:t>
      </w:r>
    </w:p>
    <w:p w14:paraId="23E414E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id-Child-Nodes-List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289</w:t>
      </w:r>
    </w:p>
    <w:p w14:paraId="0003D21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290</w:t>
      </w:r>
    </w:p>
    <w:p w14:paraId="2DA092B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id-IAB-Info-IAB-donor-CU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291</w:t>
      </w:r>
    </w:p>
    <w:p w14:paraId="0428DA0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292</w:t>
      </w:r>
    </w:p>
    <w:p w14:paraId="2E40657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293</w:t>
      </w:r>
    </w:p>
    <w:p w14:paraId="77825E0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294</w:t>
      </w:r>
    </w:p>
    <w:p w14:paraId="5F5E7DD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295</w:t>
      </w:r>
    </w:p>
    <w:p w14:paraId="470F497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id-IABIPv6RequestType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296</w:t>
      </w:r>
    </w:p>
    <w:p w14:paraId="3081832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id-IABv4AddressesRequested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297</w:t>
      </w:r>
    </w:p>
    <w:p w14:paraId="7391B98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id-IAB-Barred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298</w:t>
      </w:r>
    </w:p>
    <w:p w14:paraId="3888212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id-TrafficMappingInformation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299</w:t>
      </w:r>
    </w:p>
    <w:p w14:paraId="596CA13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300</w:t>
      </w:r>
    </w:p>
    <w:p w14:paraId="3771C93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301</w:t>
      </w:r>
    </w:p>
    <w:p w14:paraId="2340539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302</w:t>
      </w:r>
    </w:p>
    <w:p w14:paraId="75D2915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303</w:t>
      </w:r>
    </w:p>
    <w:p w14:paraId="2A1E317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304</w:t>
      </w:r>
    </w:p>
    <w:p w14:paraId="635B5B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305</w:t>
      </w:r>
    </w:p>
    <w:p w14:paraId="42C482E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306</w:t>
      </w:r>
    </w:p>
    <w:p w14:paraId="07DE469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307</w:t>
      </w:r>
    </w:p>
    <w:p w14:paraId="7547AA1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id-NRUESidelinkAggregateMaximumBitrate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308</w:t>
      </w:r>
    </w:p>
    <w:p w14:paraId="5954D88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id-LTEUESidelinkAggregateMaximumBitrate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309</w:t>
      </w:r>
    </w:p>
    <w:p w14:paraId="2704428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id-SIB12-message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310</w:t>
      </w:r>
    </w:p>
    <w:p w14:paraId="6978524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id-SIB13-message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311</w:t>
      </w:r>
    </w:p>
    <w:p w14:paraId="47F9AB4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id-SIB14-message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312</w:t>
      </w:r>
    </w:p>
    <w:p w14:paraId="502CF78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313</w:t>
      </w:r>
    </w:p>
    <w:p w14:paraId="682087A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314</w:t>
      </w:r>
    </w:p>
    <w:p w14:paraId="4300DF7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315</w:t>
      </w:r>
    </w:p>
    <w:p w14:paraId="1388E0B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316</w:t>
      </w:r>
    </w:p>
    <w:p w14:paraId="0521D78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317</w:t>
      </w:r>
    </w:p>
    <w:p w14:paraId="7E56F47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318</w:t>
      </w:r>
    </w:p>
    <w:p w14:paraId="68EE6F6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319</w:t>
      </w:r>
    </w:p>
    <w:p w14:paraId="1E35606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320</w:t>
      </w:r>
    </w:p>
    <w:p w14:paraId="00C0CF1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321</w:t>
      </w:r>
    </w:p>
    <w:p w14:paraId="7FD4DC7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322</w:t>
      </w:r>
    </w:p>
    <w:p w14:paraId="241A0B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323</w:t>
      </w:r>
    </w:p>
    <w:p w14:paraId="1640F62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324</w:t>
      </w:r>
    </w:p>
    <w:p w14:paraId="552FFB4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325</w:t>
      </w:r>
    </w:p>
    <w:p w14:paraId="2CC6B23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326</w:t>
      </w:r>
    </w:p>
    <w:p w14:paraId="5DB004B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327</w:t>
      </w:r>
    </w:p>
    <w:p w14:paraId="44B253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328</w:t>
      </w:r>
    </w:p>
    <w:p w14:paraId="0839251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329</w:t>
      </w:r>
    </w:p>
    <w:p w14:paraId="1351D9C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330</w:t>
      </w:r>
    </w:p>
    <w:p w14:paraId="461C4DA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</w:t>
      </w:r>
      <w:r w:rsidRPr="00577CBE">
        <w:rPr>
          <w:rFonts w:hint="eastAsia"/>
          <w:noProof w:val="0"/>
          <w:snapToGrid w:val="0"/>
        </w:rPr>
        <w:t>Mod</w:t>
      </w:r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331</w:t>
      </w:r>
    </w:p>
    <w:p w14:paraId="46DBFFD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</w:t>
      </w:r>
      <w:r w:rsidRPr="00577CBE">
        <w:rPr>
          <w:rFonts w:hint="eastAsia"/>
          <w:noProof w:val="0"/>
          <w:snapToGrid w:val="0"/>
        </w:rPr>
        <w:t>Mod</w:t>
      </w:r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332</w:t>
      </w:r>
    </w:p>
    <w:p w14:paraId="00F3DFB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333</w:t>
      </w:r>
    </w:p>
    <w:p w14:paraId="26D915F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334</w:t>
      </w:r>
    </w:p>
    <w:p w14:paraId="712C72F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335</w:t>
      </w:r>
    </w:p>
    <w:p w14:paraId="5142F84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336</w:t>
      </w:r>
    </w:p>
    <w:p w14:paraId="113AD69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id-SLDRBs-ModifiedConf-List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337</w:t>
      </w:r>
    </w:p>
    <w:p w14:paraId="1946434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id-SLDRBs-ModifiedConf-Item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338</w:t>
      </w:r>
    </w:p>
    <w:p w14:paraId="3790DDE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id-UEAssistanceInformationEUTRA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339</w:t>
      </w:r>
    </w:p>
    <w:p w14:paraId="4B9CD2B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id-PC5LinkAMBR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340</w:t>
      </w:r>
    </w:p>
    <w:p w14:paraId="5A4C5F0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341</w:t>
      </w:r>
    </w:p>
    <w:p w14:paraId="3EE600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id-SL-ConfigDedicatedEUTRA-Info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342</w:t>
      </w:r>
    </w:p>
    <w:p w14:paraId="18B03B3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id-AlternativeQoSParaSetList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343</w:t>
      </w:r>
    </w:p>
    <w:p w14:paraId="3BDBF7C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id-CurrentQoSParaSetIndex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344</w:t>
      </w:r>
    </w:p>
    <w:p w14:paraId="00BD8ED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id-gNBCUMeasurementID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345</w:t>
      </w:r>
    </w:p>
    <w:p w14:paraId="031DD07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id-gNBDUMeasurementID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346</w:t>
      </w:r>
    </w:p>
    <w:p w14:paraId="29D3DAA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id-RegistrationRequest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347</w:t>
      </w:r>
    </w:p>
    <w:p w14:paraId="3F76E63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id-ReportCharacteristics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348</w:t>
      </w:r>
    </w:p>
    <w:p w14:paraId="4F6B362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id-CellToReportList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349</w:t>
      </w:r>
    </w:p>
    <w:p w14:paraId="5F09F1D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id-CellMeasurementResultList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350</w:t>
      </w:r>
    </w:p>
    <w:p w14:paraId="1B90170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id-HardwareLoadIndicator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351</w:t>
      </w:r>
    </w:p>
    <w:p w14:paraId="01D14C4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id-ReportingPeriodicity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352</w:t>
      </w:r>
    </w:p>
    <w:p w14:paraId="5568119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id-TNLCapacityIndicator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353</w:t>
      </w:r>
    </w:p>
    <w:p w14:paraId="14789B5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id-CarrierList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354</w:t>
      </w:r>
    </w:p>
    <w:p w14:paraId="71ED1BC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id-ULCarrierList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355</w:t>
      </w:r>
    </w:p>
    <w:p w14:paraId="304F3E5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id-FrequencyShift7p5khz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356</w:t>
      </w:r>
    </w:p>
    <w:p w14:paraId="6B1861E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id-SSB-PositionsInBurst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357</w:t>
      </w:r>
    </w:p>
    <w:p w14:paraId="2170DF3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id-NRPRACHConfig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358</w:t>
      </w:r>
    </w:p>
    <w:p w14:paraId="02311ED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id-RAReportList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359</w:t>
      </w:r>
    </w:p>
    <w:p w14:paraId="31783B3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id-RLFReportInformationList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360</w:t>
      </w:r>
    </w:p>
    <w:p w14:paraId="6C83F65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id-TDD-UL-DLConfigCommonNR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361</w:t>
      </w:r>
    </w:p>
    <w:p w14:paraId="1D8F084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id-CNPacketDelayBudgetDownlink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362</w:t>
      </w:r>
    </w:p>
    <w:p w14:paraId="133E6CE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id-ExtendedPacketDelayBudget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363</w:t>
      </w:r>
    </w:p>
    <w:p w14:paraId="5CE5C31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id-TSCTrafficCharacteristics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364</w:t>
      </w:r>
    </w:p>
    <w:p w14:paraId="757976D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id-ReportingRequestType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 365</w:t>
      </w:r>
    </w:p>
    <w:p w14:paraId="4FD1B04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id-TimeReferenceInformation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 366</w:t>
      </w:r>
    </w:p>
    <w:p w14:paraId="3A64BC9B" w14:textId="77777777" w:rsidR="009D009F" w:rsidRPr="00577CBE" w:rsidRDefault="009D009F" w:rsidP="006A3B8D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id-CNPacketDelayBudgetUplink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369</w:t>
      </w:r>
    </w:p>
    <w:p w14:paraId="45A46937" w14:textId="77777777" w:rsidR="009D009F" w:rsidRPr="00577CBE" w:rsidRDefault="009D009F" w:rsidP="006A3B8D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id-AdditionalPDCPDuplicationTNL-List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370</w:t>
      </w:r>
    </w:p>
    <w:p w14:paraId="4F6533D4" w14:textId="77777777" w:rsidR="009D009F" w:rsidRPr="00577CBE" w:rsidRDefault="009D009F" w:rsidP="006A3B8D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id-RLCDuplicationInformation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371</w:t>
      </w:r>
    </w:p>
    <w:p w14:paraId="7882257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id-AdditionalDuplicationIndication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372</w:t>
      </w:r>
    </w:p>
    <w:p w14:paraId="33E4B4E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id-ConditionalInterDUMobilityInformation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373</w:t>
      </w:r>
    </w:p>
    <w:p w14:paraId="67FBE37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id-ConditionalIntraDUMobilityInformation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374</w:t>
      </w:r>
    </w:p>
    <w:p w14:paraId="45515F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id-targetCellsToCancel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375</w:t>
      </w:r>
    </w:p>
    <w:p w14:paraId="5DD2888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id-requestedTargetCellGlobalID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376</w:t>
      </w:r>
    </w:p>
    <w:p w14:paraId="70CCD66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id-ManagementBasedMDTPLMNList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377</w:t>
      </w:r>
    </w:p>
    <w:p w14:paraId="7D4AC13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id-TraceCollectionEntityIPAddress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378</w:t>
      </w:r>
    </w:p>
    <w:p w14:paraId="37E3BFB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id-PrivacyIndicator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379</w:t>
      </w:r>
    </w:p>
    <w:p w14:paraId="373F7E4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id-TraceCollectionEntityURI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380</w:t>
      </w:r>
    </w:p>
    <w:p w14:paraId="19DBD0E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id-mdtConfiguration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381</w:t>
      </w:r>
    </w:p>
    <w:p w14:paraId="20EA95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382</w:t>
      </w:r>
    </w:p>
    <w:p w14:paraId="6276FA7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id-NPNBroadcastInformation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383</w:t>
      </w:r>
    </w:p>
    <w:p w14:paraId="0973775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id-NPNSupportInfo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384</w:t>
      </w:r>
    </w:p>
    <w:p w14:paraId="2DB5B2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385</w:t>
      </w:r>
    </w:p>
    <w:p w14:paraId="2E7B683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id-AvailableSNPN-ID-List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386</w:t>
      </w:r>
    </w:p>
    <w:p w14:paraId="4F5A169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id-SIB10-message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387</w:t>
      </w:r>
    </w:p>
    <w:p w14:paraId="4E218E6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id-DLCarrierList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389</w:t>
      </w:r>
    </w:p>
    <w:p w14:paraId="7861B0D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id-ExtendedTAISliceSupportList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390</w:t>
      </w:r>
    </w:p>
    <w:p w14:paraId="56C9AEE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id-RequestedSRSTransmissionCharacteristics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391</w:t>
      </w:r>
    </w:p>
    <w:p w14:paraId="124881F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id-PosAssistance-Information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392</w:t>
      </w:r>
    </w:p>
    <w:p w14:paraId="02AE4EE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id-PosBroadcast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393</w:t>
      </w:r>
    </w:p>
    <w:p w14:paraId="74159E8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id-RoutingID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394</w:t>
      </w:r>
    </w:p>
    <w:p w14:paraId="7C706E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id-PosAssistanceInformationFailureList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395</w:t>
      </w:r>
    </w:p>
    <w:p w14:paraId="0050D40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id-PosMeasurementQuantities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396</w:t>
      </w:r>
    </w:p>
    <w:p w14:paraId="37E2092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id-PosMeasurementResultList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397</w:t>
      </w:r>
    </w:p>
    <w:p w14:paraId="7585C80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id-TRPInformationTypeListTRPReq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398</w:t>
      </w:r>
    </w:p>
    <w:p w14:paraId="285798E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id-TRPInformationTypeItem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399</w:t>
      </w:r>
    </w:p>
    <w:p w14:paraId="4390853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id-TRPInformationListTRPResp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400</w:t>
      </w:r>
    </w:p>
    <w:p w14:paraId="1A547A6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id-TRPInformationItem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401</w:t>
      </w:r>
    </w:p>
    <w:p w14:paraId="35E7D9C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402</w:t>
      </w:r>
    </w:p>
    <w:p w14:paraId="1A9B1292" w14:textId="77777777" w:rsidR="009D009F" w:rsidRPr="00577CBE" w:rsidRDefault="009D009F" w:rsidP="006A3B8D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id-SRSType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403</w:t>
      </w:r>
    </w:p>
    <w:p w14:paraId="4A242C00" w14:textId="77777777" w:rsidR="009D009F" w:rsidRPr="00577CBE" w:rsidRDefault="009D009F" w:rsidP="006A3B8D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id-ActivationTime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404</w:t>
      </w:r>
    </w:p>
    <w:p w14:paraId="68B8E858" w14:textId="77777777" w:rsidR="009D009F" w:rsidRPr="00577CBE" w:rsidRDefault="009D009F" w:rsidP="006A3B8D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lastRenderedPageBreak/>
        <w:t>id-AbortTransmission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 405</w:t>
      </w:r>
    </w:p>
    <w:p w14:paraId="18B66AD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406</w:t>
      </w:r>
    </w:p>
    <w:p w14:paraId="292D58A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407</w:t>
      </w:r>
    </w:p>
    <w:p w14:paraId="4BAFC2E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PosReportCharacteristics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408</w:t>
      </w:r>
    </w:p>
    <w:p w14:paraId="30D4305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PosMeasurementPeriodicity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409</w:t>
      </w:r>
    </w:p>
    <w:p w14:paraId="57505EF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id-TRPList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410</w:t>
      </w:r>
    </w:p>
    <w:p w14:paraId="4157006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id-RAN-MeasurementID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411</w:t>
      </w:r>
    </w:p>
    <w:p w14:paraId="41B6E90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id-LMF-UE-MeasurementID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412</w:t>
      </w:r>
    </w:p>
    <w:p w14:paraId="211760B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id-RAN-UE-MeasurementID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413</w:t>
      </w:r>
    </w:p>
    <w:p w14:paraId="18E5B01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id-E-CID-MeasurementQuantities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 ::= 414</w:t>
      </w:r>
    </w:p>
    <w:p w14:paraId="3EA0F58A" w14:textId="77777777" w:rsidR="009D009F" w:rsidRPr="00577CBE" w:rsidRDefault="009D009F" w:rsidP="006A3B8D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</w:rPr>
        <w:t>id-E-CID-MeasurementQuantities-Item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 ::= 415</w:t>
      </w:r>
    </w:p>
    <w:p w14:paraId="3FF875C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id-E-CID-MeasurementPeriodicity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 ::= 416</w:t>
      </w:r>
    </w:p>
    <w:p w14:paraId="39CBAB3D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id-E-CID-MeasurementResult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 ::= 417</w:t>
      </w:r>
    </w:p>
    <w:p w14:paraId="5575095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Cell-Portion-ID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 ::= 418</w:t>
      </w:r>
    </w:p>
    <w:p w14:paraId="05F53C8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id-SFNInitialisationTime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419</w:t>
      </w:r>
    </w:p>
    <w:p w14:paraId="2C20F28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id-SystemFrameNumber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420</w:t>
      </w:r>
    </w:p>
    <w:p w14:paraId="0704B77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id-SlotNumber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421</w:t>
      </w:r>
    </w:p>
    <w:p w14:paraId="5AFF910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id-TRP-MeasurementRequestList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422</w:t>
      </w:r>
    </w:p>
    <w:p w14:paraId="196B548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id-MeasurementBeamInfoRequest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423</w:t>
      </w:r>
    </w:p>
    <w:p w14:paraId="459634C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id-E-CID-ReportCharacteristics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424</w:t>
      </w:r>
    </w:p>
    <w:p w14:paraId="2E73948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id-ConfiguredTACIndication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425</w:t>
      </w:r>
    </w:p>
    <w:p w14:paraId="2316D26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426</w:t>
      </w:r>
    </w:p>
    <w:p w14:paraId="3D92391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427</w:t>
      </w:r>
    </w:p>
    <w:p w14:paraId="2DA6183B" w14:textId="77777777" w:rsidR="009D009F" w:rsidRPr="00577CBE" w:rsidRDefault="009D009F" w:rsidP="006A3B8D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id-F1CTransferPath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428</w:t>
      </w:r>
    </w:p>
    <w:p w14:paraId="57FC4B3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id-SFN-Offset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429</w:t>
      </w:r>
    </w:p>
    <w:p w14:paraId="04DEC7F7" w14:textId="77777777" w:rsidR="009D009F" w:rsidRPr="00577CBE" w:rsidRDefault="009D009F" w:rsidP="006A3B8D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eastAsia="Batang"/>
          <w:bCs/>
          <w:noProof w:val="0"/>
        </w:rPr>
        <w:t>TransmissionStopIndicator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430</w:t>
      </w:r>
    </w:p>
    <w:p w14:paraId="71AA04A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id-SrsFrequency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431</w:t>
      </w:r>
    </w:p>
    <w:p w14:paraId="228258A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id-SCGIndicator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432</w:t>
      </w:r>
    </w:p>
    <w:p w14:paraId="7D900F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id-E</w:t>
      </w:r>
      <w:r w:rsidRPr="00577CBE">
        <w:rPr>
          <w:noProof w:val="0"/>
          <w:snapToGrid w:val="0"/>
        </w:rPr>
        <w:t>stimatedArrivalProbability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433</w:t>
      </w:r>
    </w:p>
    <w:p w14:paraId="1AC0E53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434</w:t>
      </w:r>
    </w:p>
    <w:p w14:paraId="75259C0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id-SRSSpatialRelationP</w:t>
      </w:r>
      <w:r w:rsidRPr="00577CBE">
        <w:rPr>
          <w:rFonts w:eastAsia="DengXian" w:hint="eastAsia"/>
          <w:noProof w:val="0"/>
          <w:snapToGrid w:val="0"/>
          <w:lang w:eastAsia="zh-CN"/>
        </w:rPr>
        <w:t>er</w:t>
      </w:r>
      <w:r w:rsidRPr="00577CBE">
        <w:rPr>
          <w:rFonts w:eastAsia="DengXian"/>
          <w:noProof w:val="0"/>
          <w:snapToGrid w:val="0"/>
        </w:rPr>
        <w:t>SRSR</w:t>
      </w:r>
      <w:r w:rsidRPr="00577CBE">
        <w:rPr>
          <w:rFonts w:eastAsia="DengXian" w:hint="eastAsia"/>
          <w:noProof w:val="0"/>
          <w:snapToGrid w:val="0"/>
          <w:lang w:eastAsia="zh-CN"/>
        </w:rPr>
        <w:t>esource</w:t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435</w:t>
      </w:r>
    </w:p>
    <w:p w14:paraId="3EDFDC30" w14:textId="77777777" w:rsidR="009D009F" w:rsidRPr="00577CBE" w:rsidRDefault="009D009F" w:rsidP="006A3B8D">
      <w:pPr>
        <w:pStyle w:val="PL"/>
        <w:rPr>
          <w:rFonts w:eastAsia="DengXian"/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id-PDCPTerminatingNodeDLTNLAddrInfo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  <w:t>ProtocolIE-ID ::= 436</w:t>
      </w:r>
    </w:p>
    <w:p w14:paraId="2D0EEBE4" w14:textId="77777777" w:rsidR="009D009F" w:rsidRPr="00577CBE" w:rsidRDefault="009D009F" w:rsidP="006A3B8D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id-ENBDLTNLAddress</w:t>
      </w:r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  <w:t>ProtocolIE-ID ::= 437</w:t>
      </w:r>
    </w:p>
    <w:p w14:paraId="307C4420" w14:textId="77777777" w:rsidR="009D009F" w:rsidRPr="00577CBE" w:rsidRDefault="009D009F" w:rsidP="006A3B8D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PosMeasurementPeriodicityExtended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438</w:t>
      </w:r>
    </w:p>
    <w:p w14:paraId="2A4E3F3E" w14:textId="77777777" w:rsidR="009D009F" w:rsidRPr="00577CBE" w:rsidRDefault="009D009F" w:rsidP="006A3B8D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439</w:t>
      </w:r>
    </w:p>
    <w:p w14:paraId="16DCE92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id-LocationMeasurementInformation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440</w:t>
      </w:r>
    </w:p>
    <w:p w14:paraId="33E9E0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id-SliceRadioResourceStatus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441</w:t>
      </w:r>
    </w:p>
    <w:p w14:paraId="2E594BF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id-CompositeAvailableCapacity-SUL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442</w:t>
      </w:r>
    </w:p>
    <w:p w14:paraId="32C3C6B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id-SuccessfulHOReportInformationList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443</w:t>
      </w:r>
    </w:p>
    <w:p w14:paraId="1BAAB2E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id-NR-U-Channel-List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444</w:t>
      </w:r>
    </w:p>
    <w:p w14:paraId="7E9EBEC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445</w:t>
      </w:r>
    </w:p>
    <w:p w14:paraId="2B0AD21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id-Coverage-Modification-Notification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446</w:t>
      </w:r>
    </w:p>
    <w:p w14:paraId="592A43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id-CCO-Assistance-Information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447</w:t>
      </w:r>
    </w:p>
    <w:p w14:paraId="455A1D6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id-ProtocolIE-ID-448-not-to-be-used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448</w:t>
      </w:r>
    </w:p>
    <w:p w14:paraId="2D26417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id-CellsForSON-List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449</w:t>
      </w:r>
    </w:p>
    <w:p w14:paraId="2FAB798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id-MIMOPRBusageInformation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450</w:t>
      </w:r>
    </w:p>
    <w:p w14:paraId="606137E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gNB-CU-MBS-F1AP-ID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451</w:t>
      </w:r>
    </w:p>
    <w:p w14:paraId="0CAB9F2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452</w:t>
      </w:r>
    </w:p>
    <w:p w14:paraId="2F0527A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id-ProtocolIE-ID-453-not-to-be-used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453</w:t>
      </w:r>
    </w:p>
    <w:p w14:paraId="73D024D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id-MBS-CUtoDURRCInformation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454</w:t>
      </w:r>
    </w:p>
    <w:p w14:paraId="1323064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id-MBS</w:t>
      </w:r>
      <w:r w:rsidRPr="00577CBE">
        <w:rPr>
          <w:noProof w:val="0"/>
        </w:rPr>
        <w:t>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455</w:t>
      </w:r>
    </w:p>
    <w:p w14:paraId="41B4C37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id-SNSSAI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456</w:t>
      </w:r>
    </w:p>
    <w:p w14:paraId="4EBB4E6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id-MBS-Broadcast-NeighbourCellList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457</w:t>
      </w:r>
    </w:p>
    <w:p w14:paraId="02BB724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lastRenderedPageBreak/>
        <w:t>id-BroadcastMRBs</w:t>
      </w:r>
      <w:r w:rsidRPr="00577CBE">
        <w:rPr>
          <w:noProof w:val="0"/>
          <w:snapToGrid w:val="0"/>
        </w:rPr>
        <w:t>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458</w:t>
      </w:r>
    </w:p>
    <w:p w14:paraId="6C1CC63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459</w:t>
      </w:r>
    </w:p>
    <w:p w14:paraId="26EE234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460</w:t>
      </w:r>
    </w:p>
    <w:p w14:paraId="18CD053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461</w:t>
      </w:r>
    </w:p>
    <w:p w14:paraId="0C4E947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462</w:t>
      </w:r>
    </w:p>
    <w:p w14:paraId="3DA309A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463</w:t>
      </w:r>
    </w:p>
    <w:p w14:paraId="32B7074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464</w:t>
      </w:r>
    </w:p>
    <w:p w14:paraId="329E983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465</w:t>
      </w:r>
    </w:p>
    <w:p w14:paraId="0943428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466</w:t>
      </w:r>
    </w:p>
    <w:p w14:paraId="745B7A1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467</w:t>
      </w:r>
    </w:p>
    <w:p w14:paraId="7467069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468</w:t>
      </w:r>
    </w:p>
    <w:p w14:paraId="2F759B7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469</w:t>
      </w:r>
    </w:p>
    <w:p w14:paraId="4DD9E36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470</w:t>
      </w:r>
    </w:p>
    <w:p w14:paraId="3AF5784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471</w:t>
      </w:r>
    </w:p>
    <w:p w14:paraId="761311E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472</w:t>
      </w:r>
    </w:p>
    <w:p w14:paraId="54A3B9C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473</w:t>
      </w:r>
    </w:p>
    <w:p w14:paraId="281A7A0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474</w:t>
      </w:r>
    </w:p>
    <w:p w14:paraId="1AC858F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475</w:t>
      </w:r>
    </w:p>
    <w:p w14:paraId="130A410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476</w:t>
      </w:r>
    </w:p>
    <w:p w14:paraId="0B6D1A4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id-BroadcastMRBs-ToBeSetupMod-Item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477</w:t>
      </w:r>
    </w:p>
    <w:p w14:paraId="73952DB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hint="eastAsia"/>
          <w:noProof w:val="0"/>
        </w:rPr>
        <w:t>id-Supported-MBS-FSA-ID-List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478</w:t>
      </w:r>
    </w:p>
    <w:p w14:paraId="3D07BA3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id-UEIdentity-List-For-Paging-List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479</w:t>
      </w:r>
    </w:p>
    <w:p w14:paraId="6C7FD00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 xml:space="preserve">id-UEIdentity-List-For-Paging-Item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480</w:t>
      </w:r>
    </w:p>
    <w:p w14:paraId="7E5CAD0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id-MBS-ServiceArea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481</w:t>
      </w:r>
    </w:p>
    <w:p w14:paraId="4465E0F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482</w:t>
      </w:r>
    </w:p>
    <w:p w14:paraId="1375643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483</w:t>
      </w:r>
    </w:p>
    <w:p w14:paraId="19915F3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484</w:t>
      </w:r>
    </w:p>
    <w:p w14:paraId="78FE189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485</w:t>
      </w:r>
    </w:p>
    <w:p w14:paraId="47025CB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486</w:t>
      </w:r>
    </w:p>
    <w:p w14:paraId="40AC3FC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487</w:t>
      </w:r>
    </w:p>
    <w:p w14:paraId="2B17D14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488</w:t>
      </w:r>
    </w:p>
    <w:p w14:paraId="4BC50AD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489</w:t>
      </w:r>
    </w:p>
    <w:p w14:paraId="613D460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490</w:t>
      </w:r>
    </w:p>
    <w:p w14:paraId="06B43A5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491</w:t>
      </w:r>
    </w:p>
    <w:p w14:paraId="4B2DB24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492</w:t>
      </w:r>
    </w:p>
    <w:p w14:paraId="331D35D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493</w:t>
      </w:r>
    </w:p>
    <w:p w14:paraId="02A86AF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494</w:t>
      </w:r>
    </w:p>
    <w:p w14:paraId="121BDC4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495</w:t>
      </w:r>
    </w:p>
    <w:p w14:paraId="51DF184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496</w:t>
      </w:r>
    </w:p>
    <w:p w14:paraId="76B3C71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497</w:t>
      </w:r>
    </w:p>
    <w:p w14:paraId="69E8BE8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498</w:t>
      </w:r>
    </w:p>
    <w:p w14:paraId="20E120E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id-MulticastMRBs-ToBeSetup-Item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499</w:t>
      </w:r>
    </w:p>
    <w:p w14:paraId="77B8D13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id-MulticastMRBs-ToBeSetupMod-List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500</w:t>
      </w:r>
    </w:p>
    <w:p w14:paraId="083E9F1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id-MulticastMRBs-ToBeSetupMod-Item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501</w:t>
      </w:r>
    </w:p>
    <w:p w14:paraId="65692DA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id-MBSMulticastF1UContextDescriptor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502</w:t>
      </w:r>
    </w:p>
    <w:p w14:paraId="0F09881C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id-MulticastF1UContext-ToBeSetup-List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503</w:t>
      </w:r>
    </w:p>
    <w:p w14:paraId="7BB75A3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id-MulticastF1UContext-ToBeSetup-Item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504</w:t>
      </w:r>
    </w:p>
    <w:p w14:paraId="440D954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id-MulticastF1UContext-Setup-List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505</w:t>
      </w:r>
    </w:p>
    <w:p w14:paraId="58238FD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id-MulticastF1UContext-Setup-Item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506</w:t>
      </w:r>
    </w:p>
    <w:p w14:paraId="675211E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507</w:t>
      </w:r>
    </w:p>
    <w:p w14:paraId="5285D33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508</w:t>
      </w:r>
    </w:p>
    <w:p w14:paraId="7304A7F7" w14:textId="77777777" w:rsidR="009D009F" w:rsidRPr="00577CBE" w:rsidRDefault="009D009F" w:rsidP="006A3B8D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id-IABCongestionIndication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509</w:t>
      </w:r>
    </w:p>
    <w:p w14:paraId="14AC976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id-IABConditional</w:t>
      </w:r>
      <w:r w:rsidRPr="00577CBE">
        <w:rPr>
          <w:noProof w:val="0"/>
          <w:snapToGrid w:val="0"/>
        </w:rPr>
        <w:t>RRCMessageDeliveryIndication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510</w:t>
      </w:r>
    </w:p>
    <w:p w14:paraId="3C39412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lastRenderedPageBreak/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511</w:t>
      </w:r>
    </w:p>
    <w:p w14:paraId="7B8657B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id-BufferSizeThresh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512</w:t>
      </w:r>
    </w:p>
    <w:p w14:paraId="6BE0687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id-IAB-TNL-Addresses-Exception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513</w:t>
      </w:r>
    </w:p>
    <w:p w14:paraId="1B156F3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514</w:t>
      </w:r>
    </w:p>
    <w:p w14:paraId="205912F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515</w:t>
      </w:r>
    </w:p>
    <w:p w14:paraId="143929C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id-Re-routingEnableIndicator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516</w:t>
      </w:r>
    </w:p>
    <w:p w14:paraId="7003A86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517</w:t>
      </w:r>
    </w:p>
    <w:p w14:paraId="576068B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518</w:t>
      </w:r>
    </w:p>
    <w:p w14:paraId="289DDA2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519</w:t>
      </w:r>
    </w:p>
    <w:p w14:paraId="4AC78B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id-rBSetConfiguration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520</w:t>
      </w:r>
    </w:p>
    <w:p w14:paraId="643E715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id-frequency-Domain-HSNA-Configuration-List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521</w:t>
      </w:r>
    </w:p>
    <w:p w14:paraId="4A8F861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id-child-IAB-Nodes-NA-Resource-List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522</w:t>
      </w:r>
    </w:p>
    <w:p w14:paraId="7F1774D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id-Parent-IAB-Nodes-NA-Resource-Configuration-List</w:t>
      </w:r>
      <w:r w:rsidRPr="00577CBE">
        <w:rPr>
          <w:noProof w:val="0"/>
          <w:snapToGrid w:val="0"/>
        </w:rPr>
        <w:tab/>
        <w:t>ProtocolIE-ID ::= 523</w:t>
      </w:r>
    </w:p>
    <w:p w14:paraId="41E9880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id-uL-FreqInfo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524</w:t>
      </w:r>
    </w:p>
    <w:p w14:paraId="3714A2C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525</w:t>
      </w:r>
    </w:p>
    <w:p w14:paraId="2DB485A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id-dL-FreqInfo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526</w:t>
      </w:r>
    </w:p>
    <w:p w14:paraId="017832B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527</w:t>
      </w:r>
    </w:p>
    <w:p w14:paraId="7B3E17D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528</w:t>
      </w:r>
    </w:p>
    <w:p w14:paraId="1825043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529</w:t>
      </w:r>
    </w:p>
    <w:p w14:paraId="5F1ED1D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id-nRFreqInfo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530</w:t>
      </w:r>
    </w:p>
    <w:p w14:paraId="3C6549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531</w:t>
      </w:r>
    </w:p>
    <w:p w14:paraId="14D2BA2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532</w:t>
      </w:r>
    </w:p>
    <w:p w14:paraId="733B6F6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id-Neighbour-Node-Cells-List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533</w:t>
      </w:r>
    </w:p>
    <w:p w14:paraId="4A2EE14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534</w:t>
      </w:r>
    </w:p>
    <w:p w14:paraId="0385F0B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id-permutation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535</w:t>
      </w:r>
    </w:p>
    <w:p w14:paraId="4470304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id-MDTPollutedMeasurementIndicator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536</w:t>
      </w:r>
    </w:p>
    <w:p w14:paraId="1EF8526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 xml:space="preserve">id-M5ReportAmount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537</w:t>
      </w:r>
    </w:p>
    <w:p w14:paraId="377D3D7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id-M6ReportAmount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538</w:t>
      </w:r>
    </w:p>
    <w:p w14:paraId="5AACAD9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id-M7ReportAmount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539</w:t>
      </w:r>
    </w:p>
    <w:p w14:paraId="2D8D4BA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id-SurvivalTime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540</w:t>
      </w:r>
    </w:p>
    <w:p w14:paraId="209B596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PDCMeasurementPeriodicity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541</w:t>
      </w:r>
    </w:p>
    <w:p w14:paraId="02C165D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id-PDCMeasurementQuantities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542</w:t>
      </w:r>
    </w:p>
    <w:p w14:paraId="506C9D08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id-PDCMeasurementQuantities-Item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543</w:t>
      </w:r>
    </w:p>
    <w:p w14:paraId="71D11106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id-PDCMeasurementResult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544</w:t>
      </w:r>
    </w:p>
    <w:p w14:paraId="7C871135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PDCReportType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545</w:t>
      </w:r>
    </w:p>
    <w:p w14:paraId="64AC0C0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id-RAN-UE-PDC-MeasID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546</w:t>
      </w:r>
    </w:p>
    <w:p w14:paraId="3756201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eastAsia="Batang"/>
          <w:bCs/>
          <w:noProof w:val="0"/>
        </w:rPr>
        <w:t>id-</w:t>
      </w:r>
      <w:r w:rsidRPr="00577CBE">
        <w:rPr>
          <w:noProof w:val="0"/>
          <w:snapToGrid w:val="0"/>
        </w:rPr>
        <w:t>SCGActivationRequest</w:t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noProof w:val="0"/>
          <w:snapToGrid w:val="0"/>
        </w:rPr>
        <w:t>ProtocolIE-ID ::= 547</w:t>
      </w:r>
    </w:p>
    <w:p w14:paraId="7E18F680" w14:textId="77777777" w:rsidR="009D009F" w:rsidRPr="00577CBE" w:rsidRDefault="009D009F" w:rsidP="006A3B8D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>id-</w:t>
      </w:r>
      <w:r w:rsidRPr="00577CBE">
        <w:rPr>
          <w:noProof w:val="0"/>
          <w:snapToGrid w:val="0"/>
        </w:rPr>
        <w:t>SCGActivationStatus</w:t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noProof w:val="0"/>
          <w:snapToGrid w:val="0"/>
        </w:rPr>
        <w:t>ProtocolIE-ID ::= 548</w:t>
      </w:r>
    </w:p>
    <w:p w14:paraId="1EB593E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id-PRSTRPList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549</w:t>
      </w:r>
    </w:p>
    <w:p w14:paraId="36F79AB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id-PRSTransmissionTRPList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550</w:t>
      </w:r>
    </w:p>
    <w:p w14:paraId="53F77F9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id-OnDemandPRS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551</w:t>
      </w:r>
    </w:p>
    <w:p w14:paraId="58E6187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id-AoA-SearchWindow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552</w:t>
      </w:r>
    </w:p>
    <w:p w14:paraId="0E45AD4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id-TRP-MeasurementUpdateList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553</w:t>
      </w:r>
    </w:p>
    <w:p w14:paraId="2215560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id-ZoAInformation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554</w:t>
      </w:r>
    </w:p>
    <w:p w14:paraId="279257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id-ResponseTime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555</w:t>
      </w:r>
    </w:p>
    <w:p w14:paraId="3435DCF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id-ARPLocationInfo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556</w:t>
      </w:r>
    </w:p>
    <w:p w14:paraId="1169FB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557</w:t>
      </w:r>
    </w:p>
    <w:p w14:paraId="29D47C01" w14:textId="77777777" w:rsidR="009D009F" w:rsidRPr="00577CBE" w:rsidRDefault="009D009F" w:rsidP="006A3B8D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id-MultipleULAoA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  <w:szCs w:val="22"/>
        </w:rPr>
        <w:t>ProtocolIE-ID ::= 558</w:t>
      </w:r>
    </w:p>
    <w:p w14:paraId="57A609BB" w14:textId="77777777" w:rsidR="009D009F" w:rsidRPr="00577CBE" w:rsidRDefault="009D009F" w:rsidP="006A3B8D">
      <w:pPr>
        <w:pStyle w:val="PL"/>
        <w:rPr>
          <w:rFonts w:eastAsia="Calibri"/>
          <w:noProof w:val="0"/>
          <w:lang w:eastAsia="ja-JP"/>
        </w:rPr>
      </w:pPr>
      <w:r w:rsidRPr="00577CBE">
        <w:rPr>
          <w:rFonts w:eastAsia="Calibri"/>
          <w:noProof w:val="0"/>
          <w:lang w:eastAsia="ja-JP"/>
        </w:rPr>
        <w:t>id-UL-SRS-RSRPP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  <w:szCs w:val="22"/>
        </w:rPr>
        <w:t>ProtocolIE-ID ::= 559</w:t>
      </w:r>
    </w:p>
    <w:p w14:paraId="17D01CD5" w14:textId="77777777" w:rsidR="009D009F" w:rsidRPr="00577CBE" w:rsidRDefault="009D009F" w:rsidP="006A3B8D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id-SRSResourcetype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  <w:szCs w:val="22"/>
        </w:rPr>
        <w:t>ProtocolIE-ID ::= 560</w:t>
      </w:r>
    </w:p>
    <w:p w14:paraId="25EEDF50" w14:textId="77777777" w:rsidR="009D009F" w:rsidRPr="00577CBE" w:rsidRDefault="009D009F" w:rsidP="006A3B8D">
      <w:pPr>
        <w:pStyle w:val="PL"/>
        <w:rPr>
          <w:rFonts w:eastAsia="Calibri"/>
          <w:noProof w:val="0"/>
          <w:lang w:eastAsia="ja-JP"/>
        </w:rPr>
      </w:pPr>
      <w:r w:rsidRPr="00577CBE">
        <w:rPr>
          <w:noProof w:val="0"/>
          <w:snapToGrid w:val="0"/>
          <w:szCs w:val="22"/>
        </w:rPr>
        <w:t>id-ExtendedAdditionalPathList</w:t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  <w:t>ProtocolIE-ID ::= 561</w:t>
      </w:r>
    </w:p>
    <w:p w14:paraId="57F9C1E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id-LoS-NLoSInformation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szCs w:val="22"/>
        </w:rPr>
        <w:t>562</w:t>
      </w:r>
    </w:p>
    <w:p w14:paraId="23916DF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id-NumberOfTRPRxTEG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564</w:t>
      </w:r>
    </w:p>
    <w:p w14:paraId="1D34D13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id-NumberOfTRPRxTxTEG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565</w:t>
      </w:r>
    </w:p>
    <w:p w14:paraId="0E4BB43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id-TRPTxTEGAssociation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566</w:t>
      </w:r>
    </w:p>
    <w:p w14:paraId="094DEF3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id-TRPTEGInformation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567</w:t>
      </w:r>
    </w:p>
    <w:p w14:paraId="0DDEB1C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id-TRPRx-TEGInformation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568</w:t>
      </w:r>
    </w:p>
    <w:p w14:paraId="3357CE6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id-TRP-PRS-Info-List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569</w:t>
      </w:r>
    </w:p>
    <w:p w14:paraId="4A952EF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id-PRS-Measurement-Info-List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570</w:t>
      </w:r>
    </w:p>
    <w:p w14:paraId="5837776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id-PRSConfigRequestType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571</w:t>
      </w:r>
    </w:p>
    <w:p w14:paraId="62EC4A5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id-MeasurementTimeOccasion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573</w:t>
      </w:r>
    </w:p>
    <w:p w14:paraId="1DECAD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id-MeasurementCharacteristicsRequestIndicator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574</w:t>
      </w:r>
    </w:p>
    <w:p w14:paraId="1BCD613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id-UEReportingInformation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575</w:t>
      </w:r>
    </w:p>
    <w:p w14:paraId="3117342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id-PosContextRevIndication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576</w:t>
      </w:r>
    </w:p>
    <w:p w14:paraId="6238865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id-TRPBeamAntennaInformation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577</w:t>
      </w:r>
    </w:p>
    <w:p w14:paraId="2D86D76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id-NRRedCapUEIndication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578</w:t>
      </w:r>
    </w:p>
    <w:p w14:paraId="29035B4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Redcap-Bcast-Information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579</w:t>
      </w:r>
    </w:p>
    <w:p w14:paraId="00D23F4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id-RANUEPagingDRX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580</w:t>
      </w:r>
    </w:p>
    <w:p w14:paraId="1CD1C03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CNUEPagingDRX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581</w:t>
      </w:r>
    </w:p>
    <w:p w14:paraId="35C7AD6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id-NRPagingeDRXInformation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ProtocolIE-ID ::= 582</w:t>
      </w:r>
    </w:p>
    <w:p w14:paraId="485479A9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id-NRPagingeDRXInformationforRRCINACTIVE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ProtocolIE-ID ::= 583</w:t>
      </w:r>
    </w:p>
    <w:p w14:paraId="6BCC28D3" w14:textId="77777777" w:rsidR="009D009F" w:rsidRPr="00577CBE" w:rsidRDefault="009D009F" w:rsidP="006A3B8D">
      <w:pPr>
        <w:pStyle w:val="PL"/>
        <w:rPr>
          <w:rFonts w:cs="Courier New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id-NR-TADV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584</w:t>
      </w:r>
    </w:p>
    <w:p w14:paraId="12471E1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id-QoEInformation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585</w:t>
      </w:r>
    </w:p>
    <w:p w14:paraId="4D5A205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d-CG-SDTQueryIndication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586</w:t>
      </w:r>
    </w:p>
    <w:p w14:paraId="1598589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SDT-MAC-PHY-CG-Config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ProtocolIE-ID ::= 587</w:t>
      </w:r>
    </w:p>
    <w:p w14:paraId="108C6E28" w14:textId="77777777" w:rsidR="009D009F" w:rsidRPr="00577CBE" w:rsidRDefault="009D009F" w:rsidP="006A3B8D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id-CG-SDTKeptIndicator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ProtocolIE-ID ::= 588</w:t>
      </w:r>
    </w:p>
    <w:p w14:paraId="766AB651" w14:textId="77777777" w:rsidR="009D009F" w:rsidRPr="00577CBE" w:rsidRDefault="009D009F" w:rsidP="006A3B8D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id-CG-SDTindicatorSetup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ProtocolIE-ID ::= 589</w:t>
      </w:r>
    </w:p>
    <w:p w14:paraId="76E12DB2" w14:textId="77777777" w:rsidR="009D009F" w:rsidRPr="00577CBE" w:rsidRDefault="009D009F" w:rsidP="006A3B8D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id-CG-SDTindicatorMod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ProtocolIE-ID ::= 590</w:t>
      </w:r>
    </w:p>
    <w:p w14:paraId="37A2F1A3" w14:textId="77777777" w:rsidR="009D009F" w:rsidRPr="00577CBE" w:rsidRDefault="009D009F" w:rsidP="006A3B8D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id-CG-SDTSessionInfoOld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ProtocolIE-ID ::= 591</w:t>
      </w:r>
    </w:p>
    <w:p w14:paraId="011CCA5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592</w:t>
      </w:r>
    </w:p>
    <w:p w14:paraId="488A3F9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id-SDTRLCBearerConfiguration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593</w:t>
      </w:r>
    </w:p>
    <w:p w14:paraId="7AB59C1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594</w:t>
      </w:r>
    </w:p>
    <w:p w14:paraId="2431A0F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id-FiveG-ProSeUEPC5AggregateMaximumBitrate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595</w:t>
      </w:r>
    </w:p>
    <w:p w14:paraId="1EF97E7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id-FiveG-ProSePC5LinkAMBR</w:t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596</w:t>
      </w:r>
    </w:p>
    <w:p w14:paraId="6474BD4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id-SRBMappingInfo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597</w:t>
      </w:r>
    </w:p>
    <w:p w14:paraId="6D8DE27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id-DRBMappingInfo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598</w:t>
      </w:r>
    </w:p>
    <w:p w14:paraId="77351C3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599</w:t>
      </w:r>
    </w:p>
    <w:p w14:paraId="4B88139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600</w:t>
      </w:r>
    </w:p>
    <w:p w14:paraId="3E63745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601</w:t>
      </w:r>
    </w:p>
    <w:p w14:paraId="0872550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602</w:t>
      </w:r>
    </w:p>
    <w:p w14:paraId="2535460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id-UuRLCChannelFailedToBeSetupList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603</w:t>
      </w:r>
    </w:p>
    <w:p w14:paraId="07CBB1B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604</w:t>
      </w:r>
    </w:p>
    <w:p w14:paraId="2C6D7E0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id-UuRLCChannelFailedToBeModifiedList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605</w:t>
      </w:r>
    </w:p>
    <w:p w14:paraId="7F89273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id-UuRLCChannelRequiredToBeModifiedList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606</w:t>
      </w:r>
    </w:p>
    <w:p w14:paraId="4BB1494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id-UuRLCChannelRequiredToBeReleasedList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607</w:t>
      </w:r>
    </w:p>
    <w:p w14:paraId="6B5632B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608</w:t>
      </w:r>
    </w:p>
    <w:p w14:paraId="64E385B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609</w:t>
      </w:r>
    </w:p>
    <w:p w14:paraId="078DC06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610</w:t>
      </w:r>
    </w:p>
    <w:p w14:paraId="641A2F9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611</w:t>
      </w:r>
    </w:p>
    <w:p w14:paraId="5BA0925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612</w:t>
      </w:r>
    </w:p>
    <w:p w14:paraId="3A1AEF5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613</w:t>
      </w:r>
    </w:p>
    <w:p w14:paraId="365BDCD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614</w:t>
      </w:r>
    </w:p>
    <w:p w14:paraId="7D347C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615</w:t>
      </w:r>
    </w:p>
    <w:p w14:paraId="619EC3E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616</w:t>
      </w:r>
    </w:p>
    <w:p w14:paraId="22CE0F1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SidelinkRelayConfiguration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617</w:t>
      </w:r>
    </w:p>
    <w:p w14:paraId="5624E81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id-UpdatedRemoteUELocalID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618</w:t>
      </w:r>
    </w:p>
    <w:p w14:paraId="60E8062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id-PathSwitchConfiguration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619</w:t>
      </w:r>
    </w:p>
    <w:p w14:paraId="4040090A" w14:textId="77777777" w:rsidR="009D009F" w:rsidRPr="00577CBE" w:rsidRDefault="009D009F" w:rsidP="006A3B8D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id-PagingCause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620</w:t>
      </w:r>
    </w:p>
    <w:p w14:paraId="73A7916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id-MUSIM-GapConfig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621</w:t>
      </w:r>
    </w:p>
    <w:p w14:paraId="7E83302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PEIPSAssistanceInfo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622</w:t>
      </w:r>
    </w:p>
    <w:p w14:paraId="09DA55E8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id-UEPagingCapability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ProtocolIE-ID ::= 623</w:t>
      </w:r>
    </w:p>
    <w:p w14:paraId="181E58C2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id-LastUsedCellIndication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624</w:t>
      </w:r>
    </w:p>
    <w:p w14:paraId="5F3FDC26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id-SIB17-message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625</w:t>
      </w:r>
    </w:p>
    <w:p w14:paraId="2FED773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626</w:t>
      </w:r>
    </w:p>
    <w:p w14:paraId="44028764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id-SIB20-message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 xml:space="preserve">ProtocolIE-ID ::= </w:t>
      </w:r>
      <w:r w:rsidRPr="00577CBE">
        <w:rPr>
          <w:noProof w:val="0"/>
          <w:snapToGrid w:val="0"/>
        </w:rPr>
        <w:t>627</w:t>
      </w:r>
    </w:p>
    <w:p w14:paraId="3010D31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628</w:t>
      </w:r>
    </w:p>
    <w:p w14:paraId="107E989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629</w:t>
      </w:r>
    </w:p>
    <w:p w14:paraId="63B1533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630</w:t>
      </w:r>
    </w:p>
    <w:p w14:paraId="24D1535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631</w:t>
      </w:r>
    </w:p>
    <w:p w14:paraId="0D76466F" w14:textId="77777777" w:rsidR="009D009F" w:rsidRPr="00577CBE" w:rsidRDefault="009D009F" w:rsidP="006A3B8D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id-MulticastMBSSessionSetupList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632</w:t>
      </w:r>
    </w:p>
    <w:p w14:paraId="0D78DB68" w14:textId="77777777" w:rsidR="009D009F" w:rsidRPr="00577CBE" w:rsidRDefault="009D009F" w:rsidP="006A3B8D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id-MulticastMBSSessionRemoveList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633</w:t>
      </w:r>
    </w:p>
    <w:p w14:paraId="7085D86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id-PosMeasurementAmount</w:t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634</w:t>
      </w:r>
    </w:p>
    <w:p w14:paraId="59CBED6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id-SDT-Termination-Request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635</w:t>
      </w:r>
    </w:p>
    <w:p w14:paraId="7F5EE679" w14:textId="77777777" w:rsidR="009D009F" w:rsidRPr="00577CBE" w:rsidRDefault="009D009F" w:rsidP="006A3B8D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Calibri"/>
          <w:noProof w:val="0"/>
          <w:lang w:eastAsia="ja-JP"/>
        </w:rPr>
        <w:t>id-pathPower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</w:rPr>
        <w:t>ProtocolIE-ID ::= 636</w:t>
      </w:r>
    </w:p>
    <w:p w14:paraId="76BCA54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637</w:t>
      </w:r>
    </w:p>
    <w:p w14:paraId="3E1E195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DU-TX-MT-TX-Extend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638</w:t>
      </w:r>
    </w:p>
    <w:p w14:paraId="23BE27F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639</w:t>
      </w:r>
    </w:p>
    <w:p w14:paraId="511126DF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DU-TX-MT-RX-Extend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640</w:t>
      </w:r>
    </w:p>
    <w:p w14:paraId="1A0D0C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641</w:t>
      </w:r>
    </w:p>
    <w:p w14:paraId="01A791B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642</w:t>
      </w:r>
    </w:p>
    <w:p w14:paraId="148E8D3A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id-SLDRXCycle</w:t>
      </w:r>
      <w:r w:rsidRPr="00577CBE">
        <w:rPr>
          <w:noProof w:val="0"/>
          <w:snapToGrid w:val="0"/>
          <w:lang w:eastAsia="zh-CN"/>
        </w:rPr>
        <w:t>List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643</w:t>
      </w:r>
    </w:p>
    <w:p w14:paraId="3BCC98D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id-TAINSAGSupportList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</w:t>
      </w:r>
      <w:r w:rsidRPr="00577CBE">
        <w:rPr>
          <w:rFonts w:hint="eastAsia"/>
          <w:noProof w:val="0"/>
          <w:snapToGrid w:val="0"/>
          <w:lang w:eastAsia="zh-CN"/>
        </w:rPr>
        <w:t xml:space="preserve">rotocolIE-ID ::= </w:t>
      </w:r>
      <w:r w:rsidRPr="00577CBE">
        <w:rPr>
          <w:noProof w:val="0"/>
          <w:snapToGrid w:val="0"/>
          <w:lang w:eastAsia="zh-CN"/>
        </w:rPr>
        <w:t>644</w:t>
      </w:r>
    </w:p>
    <w:p w14:paraId="330FC92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id-SL-RLC-ChannelToAddModList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645</w:t>
      </w:r>
    </w:p>
    <w:p w14:paraId="7FA5C8D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id-BroadcastAreaScope</w:t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noProof w:val="0"/>
        </w:rPr>
        <w:t>ProtocolIE-ID ::= 646</w:t>
      </w:r>
    </w:p>
    <w:p w14:paraId="1617E0B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ManagementBasedMDTPLMNModificationList</w:t>
      </w:r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647</w:t>
      </w:r>
    </w:p>
    <w:p w14:paraId="2D148DE5" w14:textId="77777777" w:rsidR="009D009F" w:rsidRPr="00577CBE" w:rsidRDefault="009D009F" w:rsidP="006A3B8D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id-SIB15-message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648</w:t>
      </w:r>
    </w:p>
    <w:p w14:paraId="089453A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ActivationRequestType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649</w:t>
      </w:r>
    </w:p>
    <w:p w14:paraId="3D58D4E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id-PosMeasGapPreConfigList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650</w:t>
      </w:r>
    </w:p>
    <w:p w14:paraId="13EC691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id-InterFrequencyConfig-NoGap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651</w:t>
      </w:r>
    </w:p>
    <w:p w14:paraId="6F88D35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MBSInterestIndication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652</w:t>
      </w:r>
    </w:p>
    <w:p w14:paraId="6F20F36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id-UE-MulticastMRBs-ConfirmedToBeModified-List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653</w:t>
      </w:r>
    </w:p>
    <w:p w14:paraId="5E2733E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id-UE-MulticastMRBs-ConfirmedToBeModified-Item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654</w:t>
      </w:r>
    </w:p>
    <w:p w14:paraId="20FEEB4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id-UE-MulticastMRBs-RequiredToBeModified-List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655</w:t>
      </w:r>
    </w:p>
    <w:p w14:paraId="6E94CBC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id-UE-MulticastMRBs-RequiredToBeModified-Item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656</w:t>
      </w:r>
    </w:p>
    <w:p w14:paraId="5D5A41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id-UE-MulticastMRBs-RequiredToBeReleased-List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657</w:t>
      </w:r>
    </w:p>
    <w:p w14:paraId="6A9450B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id-UE-MulticastMRBs-RequiredToBeReleased-Item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658</w:t>
      </w:r>
    </w:p>
    <w:p w14:paraId="56EA7D0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</w:rPr>
        <w:t>id-L571Info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659</w:t>
      </w:r>
    </w:p>
    <w:p w14:paraId="7CCABCD2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id-L1151Info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660</w:t>
      </w:r>
    </w:p>
    <w:p w14:paraId="08BAB13D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id-SCS-480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661</w:t>
      </w:r>
    </w:p>
    <w:p w14:paraId="7D2E28A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id-SCS-960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662</w:t>
      </w:r>
    </w:p>
    <w:p w14:paraId="6EDB8BE7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  <w:lang w:eastAsia="sv-SE"/>
        </w:rPr>
        <w:t>id-SRSPortIndex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</w:rPr>
        <w:t>ProtocolIE-ID ::= 663</w:t>
      </w:r>
    </w:p>
    <w:p w14:paraId="7792FDF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id-PEISubgroupingSupportIndication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664</w:t>
      </w:r>
    </w:p>
    <w:p w14:paraId="5D2535C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NeedForGapsInfoNR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665</w:t>
      </w:r>
    </w:p>
    <w:p w14:paraId="778E1AA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NeedForGapNCSGInfoNR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666</w:t>
      </w:r>
    </w:p>
    <w:p w14:paraId="21A0FA9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NeedForGapNCSGInfoEUTRA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667</w:t>
      </w:r>
    </w:p>
    <w:p w14:paraId="37BB4E99" w14:textId="77777777" w:rsidR="009D009F" w:rsidRPr="00577CBE" w:rsidRDefault="009D009F" w:rsidP="006A3B8D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ProtocolIE-ID-668-not-to-be-used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668</w:t>
      </w:r>
    </w:p>
    <w:p w14:paraId="27C31D33" w14:textId="77777777" w:rsidR="009D009F" w:rsidRPr="00577CBE" w:rsidRDefault="009D009F" w:rsidP="006A3B8D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ProtocolIE-ID-669-not-to-be-used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669</w:t>
      </w:r>
    </w:p>
    <w:p w14:paraId="0343EA4C" w14:textId="77777777" w:rsidR="009D009F" w:rsidRPr="00577CBE" w:rsidRDefault="009D009F" w:rsidP="006A3B8D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ProtocolIE-ID-670-not-to-be-used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670</w:t>
      </w:r>
    </w:p>
    <w:p w14:paraId="5F8024F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id-Source-MRB-ID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671</w:t>
      </w:r>
    </w:p>
    <w:p w14:paraId="52183E1A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lastRenderedPageBreak/>
        <w:t>i</w:t>
      </w:r>
      <w:r w:rsidRPr="00577CBE">
        <w:rPr>
          <w:noProof w:val="0"/>
          <w:lang w:eastAsia="zh-CN"/>
        </w:rPr>
        <w:t>d-</w:t>
      </w:r>
      <w:r w:rsidRPr="00577CBE">
        <w:rPr>
          <w:noProof w:val="0"/>
          <w:snapToGrid w:val="0"/>
        </w:rPr>
        <w:t>PosMeasurementPeriodicityNR-AoA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672</w:t>
      </w:r>
    </w:p>
    <w:p w14:paraId="071358C5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</w:rPr>
        <w:t>id-RedCapIndication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673</w:t>
      </w:r>
    </w:p>
    <w:p w14:paraId="0C41319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SRSPosRRCInactiveConfig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 ::= 674</w:t>
      </w:r>
    </w:p>
    <w:p w14:paraId="3C1763C3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SDTBearerConfigurationQueryIndication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675</w:t>
      </w:r>
    </w:p>
    <w:p w14:paraId="685B12B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SDTBearerConfigurationInfo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676</w:t>
      </w:r>
    </w:p>
    <w:p w14:paraId="08EAFA3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id-UL-GapFR2-Config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677</w:t>
      </w:r>
    </w:p>
    <w:p w14:paraId="398EA94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lang w:eastAsia="zh-CN"/>
        </w:rPr>
        <w:t>ConfigRestrictInfoDAPS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678</w:t>
      </w:r>
    </w:p>
    <w:p w14:paraId="3100448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679</w:t>
      </w:r>
    </w:p>
    <w:p w14:paraId="7252036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680</w:t>
      </w:r>
    </w:p>
    <w:p w14:paraId="4F5952C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id-MulticastF1UContextReferenceCU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681</w:t>
      </w:r>
    </w:p>
    <w:p w14:paraId="30C92D0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id-PosSItypeList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682</w:t>
      </w:r>
    </w:p>
    <w:p w14:paraId="30D0463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id-DAPS-HO-Status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683</w:t>
      </w:r>
    </w:p>
    <w:p w14:paraId="4123B248" w14:textId="77777777" w:rsidR="009D009F" w:rsidRPr="00577CBE" w:rsidRDefault="009D009F" w:rsidP="006A3B8D">
      <w:pPr>
        <w:pStyle w:val="PL"/>
        <w:tabs>
          <w:tab w:val="clear" w:pos="4608"/>
          <w:tab w:val="left" w:pos="452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id-UplinkTxDirectCurrentTwoCarrierListInfo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bookmarkStart w:id="461" w:name="_Hlk120276272"/>
      <w:r w:rsidRPr="00577CBE">
        <w:rPr>
          <w:noProof w:val="0"/>
          <w:snapToGrid w:val="0"/>
        </w:rPr>
        <w:t>684</w:t>
      </w:r>
      <w:bookmarkEnd w:id="461"/>
    </w:p>
    <w:p w14:paraId="117B545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id-UE-MulticastMRBs-ToBeSetup-atModify-List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685</w:t>
      </w:r>
    </w:p>
    <w:p w14:paraId="4360565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id-UE-MulticastMRBs-ToBeSetup-atModify-Item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686</w:t>
      </w:r>
    </w:p>
    <w:p w14:paraId="61DC35C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id-MC-PagingCell-List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687</w:t>
      </w:r>
    </w:p>
    <w:p w14:paraId="58089AD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id-MC-PagingCell-Item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688</w:t>
      </w:r>
    </w:p>
    <w:p w14:paraId="5D28173F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SRSPosRRCInactiveQueryIndication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 ::= 689</w:t>
      </w:r>
    </w:p>
    <w:p w14:paraId="6610A52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UlTxDirectCurrentMoreCarrierInformation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 xml:space="preserve">        </w:t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690</w:t>
      </w:r>
    </w:p>
    <w:p w14:paraId="279BA34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id-CPACMCGInformation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691</w:t>
      </w:r>
    </w:p>
    <w:p w14:paraId="18D3AEC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id-TwoPHRModeMCG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692</w:t>
      </w:r>
    </w:p>
    <w:p w14:paraId="0BE5469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id-TwoPHRModeSCG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693</w:t>
      </w:r>
    </w:p>
    <w:p w14:paraId="75D2B698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r w:rsidRPr="00577CBE">
        <w:rPr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694</w:t>
      </w:r>
    </w:p>
    <w:p w14:paraId="2FB3E2F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id-ServingCellMO-List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695</w:t>
      </w:r>
    </w:p>
    <w:p w14:paraId="2316562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id-ServingCellMO-List-Item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696</w:t>
      </w:r>
    </w:p>
    <w:p w14:paraId="2AF4C44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id-ServingCellMO-encoded-in-CGC-List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697</w:t>
      </w:r>
    </w:p>
    <w:p w14:paraId="0B1AC006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HashedUEIdentityIndexValue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698</w:t>
      </w:r>
    </w:p>
    <w:p w14:paraId="1C454CB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UE-MulticastMRBs-Setupnew-List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699</w:t>
      </w:r>
    </w:p>
    <w:p w14:paraId="299C0A1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UE-MulticastMRBs-Setupnew-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700</w:t>
      </w:r>
    </w:p>
    <w:p w14:paraId="623B6AB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id-ncd-SSB-RedCapInitialBWP-SDT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701</w:t>
      </w:r>
    </w:p>
    <w:p w14:paraId="1C7908CE" w14:textId="77777777" w:rsidR="009D009F" w:rsidRPr="00577CBE" w:rsidRDefault="009D009F" w:rsidP="006A3B8D">
      <w:pPr>
        <w:pStyle w:val="PL"/>
        <w:tabs>
          <w:tab w:val="clear" w:pos="6528"/>
        </w:tabs>
        <w:rPr>
          <w:noProof w:val="0"/>
        </w:rPr>
      </w:pPr>
      <w:r w:rsidRPr="00577CBE">
        <w:rPr>
          <w:noProof w:val="0"/>
          <w:snapToGrid w:val="0"/>
        </w:rPr>
        <w:t>id-nrofSymbolsExtended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702</w:t>
      </w:r>
    </w:p>
    <w:p w14:paraId="6A538E04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d-repetitionFactorExtended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703</w:t>
      </w:r>
    </w:p>
    <w:p w14:paraId="227C1EB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id-startRBHopping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704</w:t>
      </w:r>
    </w:p>
    <w:p w14:paraId="0EB36EE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id-startRBIndex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705</w:t>
      </w:r>
    </w:p>
    <w:p w14:paraId="14B3847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id-transmissionCombn8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706</w:t>
      </w:r>
    </w:p>
    <w:p w14:paraId="45EE9C0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</w:rPr>
        <w:t>id-ServCellInfoList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  <w:t>ProtocolIE-ID ::= 707</w:t>
      </w:r>
    </w:p>
    <w:p w14:paraId="6DE5AD75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id-DedicatedSIDeliveryIndication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708</w:t>
      </w:r>
    </w:p>
    <w:p w14:paraId="1F3C62A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id-Configured-BWP-List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709</w:t>
      </w:r>
    </w:p>
    <w:p w14:paraId="6AA28CB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id-Preconfigured-measurement-GAP-Request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710</w:t>
      </w:r>
    </w:p>
    <w:p w14:paraId="78FE4590" w14:textId="77777777" w:rsidR="009D009F" w:rsidRPr="00577CBE" w:rsidRDefault="009D009F" w:rsidP="006A3B8D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id-BWP-Id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711</w:t>
      </w:r>
    </w:p>
    <w:p w14:paraId="4DBF9EC5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id-NetworkControlledRepeaterAuthorized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712</w:t>
      </w:r>
    </w:p>
    <w:p w14:paraId="4B3AD657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id-MT-SDT-Information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ProtocolIE-ID ::= 713</w:t>
      </w:r>
    </w:p>
    <w:p w14:paraId="2B3D9B3A" w14:textId="77777777" w:rsidR="009D009F" w:rsidRPr="00577CBE" w:rsidRDefault="009D009F" w:rsidP="006A3B8D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id-ExtendedResourceSymbolOffset</w:t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eastAsia="DengXian"/>
          <w:noProof w:val="0"/>
        </w:rPr>
        <w:t>ProtocolIE-ID ::= 714</w:t>
      </w:r>
    </w:p>
    <w:p w14:paraId="7578CED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id-NeedForInterruptionInfoNR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715</w:t>
      </w:r>
    </w:p>
    <w:p w14:paraId="36A32475" w14:textId="77777777" w:rsidR="009D009F" w:rsidRPr="00577CBE" w:rsidRDefault="009D009F" w:rsidP="006A3B8D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id-SDT-Volume-Threshold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716</w:t>
      </w:r>
    </w:p>
    <w:p w14:paraId="2BBA7200" w14:textId="77777777" w:rsidR="009D009F" w:rsidRPr="00577CBE" w:rsidRDefault="009D009F" w:rsidP="006A3B8D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id-SupportedUETypeList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ProtocolIE-ID ::= 717</w:t>
      </w:r>
    </w:p>
    <w:p w14:paraId="2AB427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id-MusimCapabilityRestrictionIndication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718</w:t>
      </w:r>
    </w:p>
    <w:p w14:paraId="5C4E724F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>id-duplicationIndication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  <w:t>ProtocolIE-ID ::= 719</w:t>
      </w:r>
    </w:p>
    <w:p w14:paraId="48841F8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id-LTMInformation-Setup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720</w:t>
      </w:r>
    </w:p>
    <w:p w14:paraId="0FBB892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 xml:space="preserve">id-LTMConfigurationIDMappingList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721</w:t>
      </w:r>
    </w:p>
    <w:p w14:paraId="2888FBE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id-LTMInformation-Modify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722</w:t>
      </w:r>
    </w:p>
    <w:p w14:paraId="2A348DE2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id-LTMCells-ToBeReleased-List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723</w:t>
      </w:r>
    </w:p>
    <w:p w14:paraId="3D33DD1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ProtocolIE-ID-</w:t>
      </w:r>
      <w:r w:rsidRPr="00577CBE">
        <w:rPr>
          <w:rFonts w:eastAsia="Malgun Gothic" w:hint="eastAsia"/>
          <w:noProof w:val="0"/>
          <w:snapToGrid w:val="0"/>
        </w:rPr>
        <w:t>724</w:t>
      </w:r>
      <w:r w:rsidRPr="00577CBE">
        <w:rPr>
          <w:noProof w:val="0"/>
          <w:snapToGrid w:val="0"/>
        </w:rPr>
        <w:t>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724</w:t>
      </w:r>
    </w:p>
    <w:p w14:paraId="09B5617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id-LTMConfiguration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725</w:t>
      </w:r>
    </w:p>
    <w:p w14:paraId="0E6A0A1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id-EarlySyncInformation-Request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726</w:t>
      </w:r>
    </w:p>
    <w:p w14:paraId="151132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id-EarlySyncInformation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727</w:t>
      </w:r>
    </w:p>
    <w:p w14:paraId="4FCE09A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728</w:t>
      </w:r>
    </w:p>
    <w:p w14:paraId="2E55BDE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LTMCellSwitchInformation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729</w:t>
      </w:r>
    </w:p>
    <w:p w14:paraId="2A6376D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id-DUtoCUTAInformation-List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730</w:t>
      </w:r>
    </w:p>
    <w:p w14:paraId="44D34F8E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id-ProtocolIE-ID-731-not-to-be-used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731</w:t>
      </w:r>
    </w:p>
    <w:p w14:paraId="799FC39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id-dRB-List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732</w:t>
      </w:r>
    </w:p>
    <w:p w14:paraId="011E685F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id-DeactivationIndication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733</w:t>
      </w:r>
    </w:p>
    <w:p w14:paraId="0696BE2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 734</w:t>
      </w:r>
    </w:p>
    <w:p w14:paraId="6008EBF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id-ChannelOccupancyTimePercentageUL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735</w:t>
      </w:r>
    </w:p>
    <w:p w14:paraId="5151C20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736</w:t>
      </w:r>
    </w:p>
    <w:p w14:paraId="488E685B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r w:rsidRPr="00577CBE">
        <w:rPr>
          <w:rFonts w:cs="Arial" w:hint="eastAsia"/>
          <w:noProof w:val="0"/>
          <w:lang w:eastAsia="zh-CN"/>
        </w:rPr>
        <w:t>RadioResourceStatusNR-U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737</w:t>
      </w:r>
    </w:p>
    <w:p w14:paraId="1A4639A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cs="Arial"/>
          <w:noProof w:val="0"/>
          <w:lang w:eastAsia="ja-JP"/>
        </w:rPr>
        <w:t>FiveG-ProSeLayer2Multipath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738</w:t>
      </w:r>
    </w:p>
    <w:p w14:paraId="131ED0A1" w14:textId="77777777" w:rsidR="009D009F" w:rsidRPr="00577CBE" w:rsidDel="005115CC" w:rsidRDefault="009D009F" w:rsidP="006A3B8D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id-FiveG-ProSeLayer2UEtoUERelay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  <w:t xml:space="preserve">ProtocolIE-ID ::= </w:t>
      </w:r>
      <w:r w:rsidRPr="00577CBE">
        <w:rPr>
          <w:rFonts w:eastAsia="DengXian"/>
          <w:noProof w:val="0"/>
          <w:snapToGrid w:val="0"/>
          <w:lang w:eastAsia="zh-CN"/>
        </w:rPr>
        <w:t>739</w:t>
      </w:r>
    </w:p>
    <w:p w14:paraId="203667DD" w14:textId="77777777" w:rsidR="009D009F" w:rsidRPr="00577CBE" w:rsidRDefault="009D009F" w:rsidP="006A3B8D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id-FiveG-ProSeLayer2UEtoUERemote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  <w:t xml:space="preserve">ProtocolIE-ID ::= </w:t>
      </w:r>
      <w:r w:rsidRPr="00577CBE">
        <w:rPr>
          <w:rFonts w:eastAsia="DengXian"/>
          <w:noProof w:val="0"/>
          <w:snapToGrid w:val="0"/>
          <w:lang w:eastAsia="zh-CN"/>
        </w:rPr>
        <w:t>740</w:t>
      </w:r>
    </w:p>
    <w:p w14:paraId="623B45AD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PathAdditionInformation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741</w:t>
      </w:r>
    </w:p>
    <w:p w14:paraId="16ECE720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id-Recommended-SSBs-List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742</w:t>
      </w:r>
    </w:p>
    <w:p w14:paraId="196B71F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id-Recommended-SSBs-for-Paging-List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743</w:t>
      </w:r>
    </w:p>
    <w:p w14:paraId="4A000B8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id-SSBs-withinTheCell-tobe-Activated-List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744</w:t>
      </w:r>
    </w:p>
    <w:p w14:paraId="7EC77BC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id-Cells-With-SSBs-Activated-List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745</w:t>
      </w:r>
    </w:p>
    <w:p w14:paraId="45E58366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id-Cells-Allowed-to-be-Deactivated-List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</w:rPr>
        <w:t>ProtocolIE-ID ::= 746</w:t>
      </w:r>
    </w:p>
    <w:p w14:paraId="10EEB9B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id-Cells-Allowed-to-be-Deactivated-List-Item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</w:rPr>
        <w:t>ProtocolIE-ID ::= 747</w:t>
      </w:r>
    </w:p>
    <w:p w14:paraId="31589820" w14:textId="77777777" w:rsidR="009D009F" w:rsidRPr="00577CBE" w:rsidRDefault="009D009F" w:rsidP="006A3B8D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id-Coverage-Modification-Cause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eastAsia="DengXian"/>
          <w:noProof w:val="0"/>
        </w:rPr>
        <w:t>ProtocolIE-ID ::= 748</w:t>
      </w:r>
    </w:p>
    <w:p w14:paraId="2ED0BEE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id-RANTSSRequestType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749</w:t>
      </w:r>
    </w:p>
    <w:p w14:paraId="193824AC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id-RANTimingSynchronisationStatusInfo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750</w:t>
      </w:r>
    </w:p>
    <w:p w14:paraId="19E386EB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 w:hint="eastAsia"/>
          <w:noProof w:val="0"/>
          <w:snapToGrid w:val="0"/>
          <w:lang w:eastAsia="zh-CN"/>
        </w:rPr>
        <w:t>id-TSCTrafficCharacteristicsFeedback</w:t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 xml:space="preserve">ProtocolIE-ID ::= </w:t>
      </w:r>
      <w:r w:rsidRPr="00577CBE">
        <w:rPr>
          <w:rFonts w:eastAsiaTheme="minorEastAsia"/>
          <w:noProof w:val="0"/>
          <w:snapToGrid w:val="0"/>
          <w:lang w:eastAsia="zh-CN"/>
        </w:rPr>
        <w:t>751</w:t>
      </w:r>
    </w:p>
    <w:p w14:paraId="48BBB432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id-RANfeedbacktype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752</w:t>
      </w:r>
    </w:p>
    <w:p w14:paraId="63FCBF4C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id-Mobile-TRP-LocationInformation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753</w:t>
      </w:r>
    </w:p>
    <w:p w14:paraId="7243BE58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id-Mobile-IAB-MT-UE-ID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754</w:t>
      </w:r>
    </w:p>
    <w:p w14:paraId="2BEA19DA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id-Target-gNB-ID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755</w:t>
      </w:r>
    </w:p>
    <w:p w14:paraId="4EEE789E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id-Target-gNB-IP-address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756</w:t>
      </w:r>
    </w:p>
    <w:p w14:paraId="2D96169F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id-Target-SeGW-IP-address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757</w:t>
      </w:r>
    </w:p>
    <w:p w14:paraId="71EEA7B4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758</w:t>
      </w:r>
    </w:p>
    <w:p w14:paraId="6BA48B57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759</w:t>
      </w:r>
    </w:p>
    <w:p w14:paraId="2282787A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id-F1SetupOutcome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760</w:t>
      </w:r>
    </w:p>
    <w:p w14:paraId="02549B25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id-RRC-Terminating-IAB-Donor-Related-Info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761</w:t>
      </w:r>
    </w:p>
    <w:p w14:paraId="02D07E1D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id-RRC-Terminating-IAB-Donor-gNB-ID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762</w:t>
      </w:r>
    </w:p>
    <w:p w14:paraId="1382BD56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763</w:t>
      </w:r>
    </w:p>
    <w:p w14:paraId="19A64975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764</w:t>
      </w:r>
    </w:p>
    <w:p w14:paraId="1B5CC8B8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id-Mobile-IAB-MTUserLocationInformation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765</w:t>
      </w:r>
    </w:p>
    <w:p w14:paraId="518CF980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id-MobileAccessPointLocation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766</w:t>
      </w:r>
    </w:p>
    <w:p w14:paraId="284C962E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r w:rsidRPr="00577CBE">
        <w:rPr>
          <w:rFonts w:eastAsiaTheme="minorEastAsia" w:hint="eastAsia"/>
          <w:noProof w:val="0"/>
          <w:snapToGrid w:val="0"/>
          <w:lang w:eastAsia="zh-CN"/>
        </w:rPr>
        <w:t>Assoc</w:t>
      </w:r>
      <w:r w:rsidRPr="00577CBE">
        <w:rPr>
          <w:rFonts w:eastAsiaTheme="minorEastAsia"/>
          <w:noProof w:val="0"/>
          <w:snapToGrid w:val="0"/>
          <w:lang w:eastAsia="zh-CN"/>
        </w:rPr>
        <w:t>i</w:t>
      </w:r>
      <w:r w:rsidRPr="00577CBE">
        <w:rPr>
          <w:rFonts w:eastAsiaTheme="minorEastAsia" w:hint="eastAsia"/>
          <w:noProof w:val="0"/>
          <w:snapToGrid w:val="0"/>
          <w:lang w:eastAsia="zh-CN"/>
        </w:rPr>
        <w:t>atedSessionID</w:t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ProtocolIE-ID ::= 767</w:t>
      </w:r>
    </w:p>
    <w:p w14:paraId="1D2A2972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id-IndicationMCInactiveReception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ProtocolIE-ID ::= 768</w:t>
      </w:r>
    </w:p>
    <w:p w14:paraId="7584BFDF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769</w:t>
      </w:r>
    </w:p>
    <w:p w14:paraId="00C1B677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id-MBSMulticastSessionReceptionState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770</w:t>
      </w:r>
    </w:p>
    <w:p w14:paraId="2281AEA7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id-F1UTunnelNotEstablished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771</w:t>
      </w:r>
    </w:p>
    <w:p w14:paraId="6415F1B7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id-MulticastDU2CURRCInfo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ProtocolIE-ID ::= 772</w:t>
      </w:r>
    </w:p>
    <w:p w14:paraId="38E6F5E6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d-SIB24-message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773</w:t>
      </w:r>
    </w:p>
    <w:p w14:paraId="0F7456D1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id-MulticastCU2DUCommonRRCInfo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774</w:t>
      </w:r>
    </w:p>
    <w:p w14:paraId="7D3356BB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id-PDUSetQoSParameters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775</w:t>
      </w:r>
    </w:p>
    <w:p w14:paraId="359336BA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id-N6JitterInformation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776</w:t>
      </w:r>
    </w:p>
    <w:p w14:paraId="6BA73B89" w14:textId="77777777" w:rsidR="009D009F" w:rsidRPr="00577CBE" w:rsidRDefault="009D009F" w:rsidP="006A3B8D">
      <w:pPr>
        <w:pStyle w:val="PL"/>
        <w:rPr>
          <w:rFonts w:eastAsia="DengXian"/>
          <w:noProof w:val="0"/>
        </w:rPr>
      </w:pPr>
      <w:r w:rsidRPr="00577CBE">
        <w:rPr>
          <w:rFonts w:eastAsia="DengXian"/>
          <w:noProof w:val="0"/>
        </w:rPr>
        <w:t>id-</w:t>
      </w:r>
      <w:r w:rsidRPr="00577CBE">
        <w:rPr>
          <w:noProof w:val="0"/>
          <w:snapToGrid w:val="0"/>
        </w:rPr>
        <w:t>ECNMarkingorCongestionInformationReportingRequest</w:t>
      </w:r>
      <w:r w:rsidRPr="00577CBE">
        <w:rPr>
          <w:rFonts w:eastAsia="DengXian"/>
          <w:noProof w:val="0"/>
        </w:rPr>
        <w:tab/>
        <w:t>ProtocolIE-ID ::= 777</w:t>
      </w:r>
    </w:p>
    <w:p w14:paraId="09A3D8E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DengXian"/>
          <w:noProof w:val="0"/>
        </w:rPr>
        <w:lastRenderedPageBreak/>
        <w:t>id-</w:t>
      </w:r>
      <w:r w:rsidRPr="00577CBE">
        <w:rPr>
          <w:noProof w:val="0"/>
          <w:snapToGrid w:val="0"/>
        </w:rPr>
        <w:t>ECNMarkingorCongestionInformationReportingStatus</w:t>
      </w:r>
      <w:r w:rsidRPr="00577CBE">
        <w:rPr>
          <w:rFonts w:eastAsia="DengXian"/>
          <w:noProof w:val="0"/>
        </w:rPr>
        <w:tab/>
        <w:t>ProtocolIE-ID ::= 778</w:t>
      </w:r>
    </w:p>
    <w:p w14:paraId="6DC5D3F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779</w:t>
      </w:r>
    </w:p>
    <w:p w14:paraId="59626D3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780</w:t>
      </w:r>
    </w:p>
    <w:p w14:paraId="3004F52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781</w:t>
      </w:r>
    </w:p>
    <w:p w14:paraId="493DC40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782</w:t>
      </w:r>
    </w:p>
    <w:p w14:paraId="6195A80A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783</w:t>
      </w:r>
    </w:p>
    <w:p w14:paraId="455C78A0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id-ERedcap-Bcast-Information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784</w:t>
      </w:r>
    </w:p>
    <w:p w14:paraId="078C68AC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id-NRPaginglongeDRXInformationforRRCINACTIVE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ProtocolIE-ID ::= 785</w:t>
      </w:r>
    </w:p>
    <w:p w14:paraId="30983A18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id-SCPAC-Request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ProtocolIE-ID ::= 786</w:t>
      </w:r>
    </w:p>
    <w:p w14:paraId="5AF9799E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id-Target-F1-Terminating-Donor-gNB-ID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>ProtocolIE-ID ::= 787</w:t>
      </w:r>
    </w:p>
    <w:p w14:paraId="2FBB868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rFonts w:hint="eastAsia"/>
          <w:noProof w:val="0"/>
        </w:rPr>
        <w:t>Mobile</w:t>
      </w:r>
      <w:r w:rsidRPr="00577CBE">
        <w:rPr>
          <w:noProof w:val="0"/>
        </w:rPr>
        <w:t>IAB-Barred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788</w:t>
      </w:r>
    </w:p>
    <w:p w14:paraId="4823D01D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Broadcast-MRBs-Transport-Request-List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789</w:t>
      </w:r>
    </w:p>
    <w:p w14:paraId="20F3CCCB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lang w:eastAsia="zh-CN"/>
        </w:rPr>
        <w:t>ProtocolIE-ID ::= 790</w:t>
      </w:r>
    </w:p>
    <w:p w14:paraId="44043C9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id-S-CPACLowerLayerReferenceConfigRequest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ProtocolIE-ID ::= 791</w:t>
      </w:r>
    </w:p>
    <w:p w14:paraId="7194890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id-S-CPAC-Configuration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ProtocolIE-ID ::= 792</w:t>
      </w:r>
    </w:p>
    <w:p w14:paraId="6A5A93A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id-MusimCandidateBandList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793</w:t>
      </w:r>
    </w:p>
    <w:p w14:paraId="2FDF8F7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bookmarkStart w:id="462" w:name="OLE_LINK72"/>
      <w:r w:rsidRPr="00577CBE">
        <w:rPr>
          <w:noProof w:val="0"/>
          <w:snapToGrid w:val="0"/>
        </w:rPr>
        <w:t>DLLBTFailureInformationRequest</w:t>
      </w:r>
      <w:bookmarkEnd w:id="462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794</w:t>
      </w:r>
    </w:p>
    <w:p w14:paraId="2E8E9BBF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id-DLLBTFailureInformationList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795</w:t>
      </w:r>
    </w:p>
    <w:p w14:paraId="2FF9C2FB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id-PSIbasedSDUdiscardUL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796</w:t>
      </w:r>
    </w:p>
    <w:p w14:paraId="1BB9F3CC" w14:textId="77777777" w:rsidR="009D009F" w:rsidRPr="00577CBE" w:rsidRDefault="009D009F" w:rsidP="006A3B8D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</w:t>
      </w:r>
      <w:r w:rsidRPr="00577CBE">
        <w:rPr>
          <w:noProof w:val="0"/>
          <w:snapToGrid w:val="0"/>
          <w:lang w:eastAsia="zh-CN"/>
        </w:rPr>
        <w:t>-SIB22-message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797</w:t>
      </w:r>
    </w:p>
    <w:p w14:paraId="47CAA011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id-CUtoDUTAInformation-List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798</w:t>
      </w:r>
    </w:p>
    <w:p w14:paraId="436B868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eastAsia="Tahoma" w:cs="Arial"/>
          <w:noProof w:val="0"/>
          <w:lang w:eastAsia="zh-CN"/>
        </w:rPr>
        <w:t>U2URLCChannelQoS</w:t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ProtocolIE-ID ::= 799</w:t>
      </w:r>
    </w:p>
    <w:p w14:paraId="0F15383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id-SL-PHY-MAC-RLC-ConfigExt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800</w:t>
      </w:r>
    </w:p>
    <w:p w14:paraId="3C1A9F4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cs="Courier New" w:hint="eastAsia"/>
          <w:noProof w:val="0"/>
          <w:snapToGrid w:val="0"/>
        </w:rPr>
        <w:t>id-</w:t>
      </w:r>
      <w:r w:rsidRPr="00577CBE">
        <w:rPr>
          <w:noProof w:val="0"/>
        </w:rPr>
        <w:t>SLPositioning-Ranging-Service-Info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noProof w:val="0"/>
          <w:snapToGrid w:val="0"/>
        </w:rPr>
        <w:t>ProtocolIE-ID ::= 801</w:t>
      </w:r>
    </w:p>
    <w:p w14:paraId="645C2B19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TimeWindowInformation-SRS-List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802</w:t>
      </w:r>
    </w:p>
    <w:p w14:paraId="3EEE378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id-TimeWindowInformation-Measurement-List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803</w:t>
      </w:r>
    </w:p>
    <w:p w14:paraId="53D5CB0D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804</w:t>
      </w:r>
    </w:p>
    <w:p w14:paraId="4BDB9FB8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id-BW-Aggregation-Request-Indication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805</w:t>
      </w:r>
    </w:p>
    <w:p w14:paraId="438B223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806</w:t>
      </w:r>
    </w:p>
    <w:p w14:paraId="4BABB5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807</w:t>
      </w:r>
    </w:p>
    <w:p w14:paraId="155FBBF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808</w:t>
      </w:r>
    </w:p>
    <w:p w14:paraId="14BA7D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809</w:t>
      </w:r>
    </w:p>
    <w:p w14:paraId="516E372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id-TimingReportingGranularityFactorExtended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810</w:t>
      </w:r>
    </w:p>
    <w:p w14:paraId="0C4692D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id-SRSPosRRCInactiveValidityAreaConfig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811</w:t>
      </w:r>
    </w:p>
    <w:p w14:paraId="0A7CC48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PosValidityAreaCellList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812</w:t>
      </w:r>
    </w:p>
    <w:p w14:paraId="6F8C819A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id-SRSReservationType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813</w:t>
      </w:r>
    </w:p>
    <w:p w14:paraId="7C54D5D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id-SymbolIndex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814</w:t>
      </w:r>
    </w:p>
    <w:p w14:paraId="5D9DBFA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id-PRSBandwidthAggregationRequestIndication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815</w:t>
      </w:r>
    </w:p>
    <w:p w14:paraId="07CD417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id-AggregatedPosSRSResourceIDList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816</w:t>
      </w:r>
    </w:p>
    <w:p w14:paraId="6854E14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id-AggregatedPRSResourceSetList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817</w:t>
      </w:r>
    </w:p>
    <w:p w14:paraId="1B53F88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id-PhaseQuality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818</w:t>
      </w:r>
    </w:p>
    <w:p w14:paraId="7F7122C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id-MeasuredFrequencyHops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819</w:t>
      </w:r>
    </w:p>
    <w:p w14:paraId="3251570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id-TxHoppingConfiguration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820</w:t>
      </w:r>
    </w:p>
    <w:p w14:paraId="7583D2A5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821</w:t>
      </w:r>
    </w:p>
    <w:p w14:paraId="5D350BDC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822</w:t>
      </w:r>
    </w:p>
    <w:p w14:paraId="5714E3CB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823</w:t>
      </w:r>
    </w:p>
    <w:p w14:paraId="5773B9A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824</w:t>
      </w:r>
    </w:p>
    <w:p w14:paraId="0DA67D3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825</w:t>
      </w:r>
    </w:p>
    <w:p w14:paraId="471E3AE9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826</w:t>
      </w:r>
    </w:p>
    <w:p w14:paraId="6DC6E29F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827</w:t>
      </w:r>
    </w:p>
    <w:p w14:paraId="01F0CFC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828</w:t>
      </w:r>
    </w:p>
    <w:p w14:paraId="0E5F8286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id-AggregatedPosSRSResourceSetList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829</w:t>
      </w:r>
    </w:p>
    <w:p w14:paraId="011F0CE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id-RequestedSRSPreconfigurationCharacteristics-List</w:t>
      </w:r>
      <w:r w:rsidRPr="00577CBE">
        <w:rPr>
          <w:noProof w:val="0"/>
          <w:snapToGrid w:val="0"/>
        </w:rPr>
        <w:tab/>
        <w:t>ProtocolIE-ID ::= 830</w:t>
      </w:r>
    </w:p>
    <w:p w14:paraId="1F3DAEB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id-SRSPreconfiguration-List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831</w:t>
      </w:r>
    </w:p>
    <w:p w14:paraId="1C6464F2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832</w:t>
      </w:r>
    </w:p>
    <w:p w14:paraId="52815B50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id-ValidityAreaSpecificSRSInformation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833</w:t>
      </w:r>
    </w:p>
    <w:p w14:paraId="4798E185" w14:textId="77777777" w:rsidR="009D009F" w:rsidRPr="00577CBE" w:rsidRDefault="009D009F" w:rsidP="006A3B8D">
      <w:pPr>
        <w:pStyle w:val="PL"/>
        <w:rPr>
          <w:noProof w:val="0"/>
        </w:rPr>
      </w:pPr>
      <w:r w:rsidRPr="00577CBE">
        <w:rPr>
          <w:noProof w:val="0"/>
        </w:rPr>
        <w:t>id-E-CID-MeasuredResultsAssociatedInfoList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834</w:t>
      </w:r>
    </w:p>
    <w:p w14:paraId="4F10783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id-XR-Bcast-Information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835</w:t>
      </w:r>
    </w:p>
    <w:p w14:paraId="45DFD794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</w:rPr>
        <w:t xml:space="preserve">id-MaxDataBurstVolume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836</w:t>
      </w:r>
    </w:p>
    <w:p w14:paraId="375E1232" w14:textId="77777777" w:rsidR="009D009F" w:rsidRPr="00577CBE" w:rsidRDefault="009D009F" w:rsidP="006A3B8D">
      <w:pPr>
        <w:pStyle w:val="PL"/>
        <w:rPr>
          <w:rFonts w:eastAsiaTheme="minorEastAsia"/>
          <w:noProof w:val="0"/>
        </w:rPr>
      </w:pPr>
      <w:r w:rsidRPr="00577CBE">
        <w:rPr>
          <w:noProof w:val="0"/>
        </w:rPr>
        <w:t>id-TAInformation-List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rFonts w:eastAsiaTheme="minorEastAsia" w:hint="eastAsia"/>
          <w:noProof w:val="0"/>
          <w:snapToGrid w:val="0"/>
        </w:rPr>
        <w:t>837</w:t>
      </w:r>
    </w:p>
    <w:p w14:paraId="2EECE24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bookmarkStart w:id="463" w:name="_Hlk168210601"/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NonIntegerDRXCycle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rFonts w:eastAsiaTheme="minorEastAsia" w:hint="eastAsia"/>
          <w:noProof w:val="0"/>
        </w:rPr>
        <w:t>838</w:t>
      </w:r>
    </w:p>
    <w:p w14:paraId="50B29184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id-PointA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</w:t>
      </w:r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839</w:t>
      </w:r>
    </w:p>
    <w:p w14:paraId="6D856438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SCS-SpecificCarrier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</w:t>
      </w:r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840</w:t>
      </w:r>
    </w:p>
    <w:p w14:paraId="3162AE6F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id-NR-PCI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</w:t>
      </w:r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841</w:t>
      </w:r>
    </w:p>
    <w:p w14:paraId="31CA95F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bookmarkStart w:id="464" w:name="_Hlk170400602"/>
      <w:bookmarkEnd w:id="463"/>
      <w:r w:rsidRPr="00577CBE">
        <w:rPr>
          <w:noProof w:val="0"/>
        </w:rPr>
        <w:t>id-PeerUE-ID</w:t>
      </w:r>
      <w:r w:rsidRPr="00577CBE">
        <w:rPr>
          <w:noProof w:val="0"/>
        </w:rPr>
        <w:tab/>
      </w:r>
      <w:bookmarkEnd w:id="464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>ProtocolIE-ID ::= 842</w:t>
      </w:r>
    </w:p>
    <w:p w14:paraId="43E8F78E" w14:textId="77777777" w:rsidR="009D009F" w:rsidRPr="00577CBE" w:rsidRDefault="009D009F" w:rsidP="006A3B8D">
      <w:pPr>
        <w:pStyle w:val="PL"/>
        <w:rPr>
          <w:noProof w:val="0"/>
        </w:rPr>
      </w:pPr>
      <w:bookmarkStart w:id="465" w:name="_Hlk166062290"/>
      <w:r w:rsidRPr="00577CBE">
        <w:rPr>
          <w:rFonts w:hint="eastAsia"/>
          <w:noProof w:val="0"/>
          <w:snapToGrid w:val="0"/>
        </w:rPr>
        <w:t>id-EarlySyncServingCellInformation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</w:rPr>
        <w:t>843</w:t>
      </w:r>
    </w:p>
    <w:bookmarkEnd w:id="465"/>
    <w:p w14:paraId="5B6DEAF6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id-RANSharingAssistanceInformation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844</w:t>
      </w:r>
    </w:p>
    <w:p w14:paraId="22DBBA2F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id-LTMCFRAResourceConfig-List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r w:rsidRPr="00577CBE">
        <w:rPr>
          <w:noProof w:val="0"/>
          <w:snapToGrid w:val="0"/>
        </w:rPr>
        <w:t>ID ::= 845</w:t>
      </w:r>
    </w:p>
    <w:p w14:paraId="6282563E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</w:t>
      </w:r>
      <w:r w:rsidRPr="00577CBE">
        <w:rPr>
          <w:noProof w:val="0"/>
          <w:snapToGrid w:val="0"/>
        </w:rPr>
        <w:t>F1U-PathFailure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846</w:t>
      </w:r>
    </w:p>
    <w:p w14:paraId="3D337911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847</w:t>
      </w:r>
    </w:p>
    <w:p w14:paraId="7AB85445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</w:t>
      </w:r>
      <w:r w:rsidRPr="00577CBE">
        <w:rPr>
          <w:rFonts w:hint="eastAsia"/>
          <w:noProof w:val="0"/>
          <w:snapToGrid w:val="0"/>
          <w:lang w:eastAsia="zh-CN"/>
        </w:rPr>
        <w:t>23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848</w:t>
      </w:r>
    </w:p>
    <w:p w14:paraId="0C85C5C5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</w:rPr>
      </w:pPr>
      <w:bookmarkStart w:id="466" w:name="_Hlk175547316"/>
      <w:bookmarkStart w:id="467" w:name="_Hlk175552119"/>
      <w:r w:rsidRPr="00577CBE">
        <w:rPr>
          <w:rFonts w:eastAsia="DengXian"/>
          <w:noProof w:val="0"/>
          <w:snapToGrid w:val="0"/>
          <w:lang w:eastAsia="ja-JP"/>
        </w:rPr>
        <w:t>id-BarringExemption</w:t>
      </w:r>
      <w:r w:rsidRPr="00577CBE">
        <w:rPr>
          <w:noProof w:val="0"/>
          <w:snapToGrid w:val="0"/>
          <w:lang w:eastAsia="zh-CN"/>
        </w:rPr>
        <w:t>forEmerCallInfo</w:t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  <w:t xml:space="preserve">ProtocolIE-ID ::= </w:t>
      </w:r>
      <w:r w:rsidRPr="00577CBE">
        <w:rPr>
          <w:rFonts w:eastAsiaTheme="minorEastAsia" w:hint="eastAsia"/>
          <w:noProof w:val="0"/>
          <w:snapToGrid w:val="0"/>
        </w:rPr>
        <w:t>849</w:t>
      </w:r>
      <w:bookmarkEnd w:id="466"/>
    </w:p>
    <w:p w14:paraId="0300BCDC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id-SIB1</w:t>
      </w:r>
      <w:r w:rsidRPr="00577CBE">
        <w:rPr>
          <w:rFonts w:hint="eastAsia"/>
          <w:noProof w:val="0"/>
          <w:snapToGrid w:val="0"/>
          <w:lang w:eastAsia="zh-CN"/>
        </w:rPr>
        <w:t>7bis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850</w:t>
      </w:r>
      <w:bookmarkEnd w:id="467"/>
    </w:p>
    <w:p w14:paraId="4E59F06E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bookmarkStart w:id="468" w:name="_Hlk175552583"/>
      <w:r w:rsidRPr="00577CBE">
        <w:rPr>
          <w:rFonts w:cs="Courier New" w:hint="eastAsia"/>
          <w:noProof w:val="0"/>
          <w:szCs w:val="22"/>
          <w:lang w:eastAsia="zh-CN"/>
        </w:rPr>
        <w:t>id-ReportingIntervalIMs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  <w:t xml:space="preserve">ProtocolIE-ID ::= </w:t>
      </w:r>
      <w:r w:rsidRPr="00577CBE">
        <w:rPr>
          <w:rFonts w:cs="Courier New"/>
          <w:noProof w:val="0"/>
          <w:szCs w:val="22"/>
          <w:lang w:eastAsia="zh-CN"/>
        </w:rPr>
        <w:t>851</w:t>
      </w:r>
      <w:bookmarkEnd w:id="468"/>
    </w:p>
    <w:p w14:paraId="6B6981C1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  <w:bookmarkStart w:id="469" w:name="_Hlk175558389"/>
      <w:r w:rsidRPr="00577CBE">
        <w:rPr>
          <w:noProof w:val="0"/>
        </w:rPr>
        <w:t>id-Transmission-Bandwidth-</w:t>
      </w:r>
      <w:r w:rsidRPr="00577CBE">
        <w:rPr>
          <w:rFonts w:cs="Courier New"/>
          <w:noProof w:val="0"/>
          <w:snapToGrid w:val="0"/>
          <w:szCs w:val="16"/>
          <w:lang w:eastAsia="zh-CN"/>
        </w:rPr>
        <w:t>asymmetric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852</w:t>
      </w:r>
    </w:p>
    <w:p w14:paraId="49A3B921" w14:textId="77777777" w:rsidR="009D009F" w:rsidRPr="00577CBE" w:rsidRDefault="009D009F" w:rsidP="006A3B8D">
      <w:pPr>
        <w:pStyle w:val="PL"/>
        <w:rPr>
          <w:rFonts w:eastAsiaTheme="minorEastAsia"/>
          <w:noProof w:val="0"/>
          <w:snapToGrid w:val="0"/>
        </w:rPr>
      </w:pPr>
      <w:r w:rsidRPr="00577CBE">
        <w:rPr>
          <w:rFonts w:cs="Courier New"/>
          <w:noProof w:val="0"/>
          <w:snapToGrid w:val="0"/>
          <w:lang w:eastAsia="zh-CN"/>
        </w:rPr>
        <w:t>id-TagIDPointer</w:t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  <w:lang w:eastAsia="zh-CN"/>
        </w:rPr>
        <w:t xml:space="preserve">ProtocolIE-ID ::= </w:t>
      </w:r>
      <w:r w:rsidRPr="00577CBE">
        <w:rPr>
          <w:rFonts w:eastAsiaTheme="minorEastAsia" w:cs="Courier New" w:hint="eastAsia"/>
          <w:noProof w:val="0"/>
          <w:snapToGrid w:val="0"/>
        </w:rPr>
        <w:t>853</w:t>
      </w:r>
      <w:bookmarkEnd w:id="469"/>
    </w:p>
    <w:p w14:paraId="2902161C" w14:textId="77777777" w:rsidR="009D009F" w:rsidRPr="00577CBE" w:rsidRDefault="009D009F" w:rsidP="006A3B8D">
      <w:pPr>
        <w:pStyle w:val="PL"/>
        <w:rPr>
          <w:ins w:id="470" w:author="Ericsson" w:date="2024-09-24T20:44:00Z"/>
          <w:noProof w:val="0"/>
          <w:snapToGrid w:val="0"/>
        </w:rPr>
      </w:pPr>
      <w:ins w:id="471" w:author="Ericsson" w:date="2024-09-24T20:44:00Z">
        <w:r w:rsidRPr="00577CBE">
          <w:rPr>
            <w:noProof w:val="0"/>
            <w:snapToGrid w:val="0"/>
          </w:rPr>
          <w:t>id-</w:t>
        </w:r>
      </w:ins>
      <w:ins w:id="472" w:author="Ericsson" w:date="2024-11-04T16:55:00Z">
        <w:r w:rsidRPr="00577CBE">
          <w:rPr>
            <w:noProof w:val="0"/>
            <w:snapToGrid w:val="0"/>
          </w:rPr>
          <w:t>MobilityTriggeringInformation</w:t>
        </w:r>
      </w:ins>
      <w:ins w:id="473" w:author="Ericsson" w:date="2024-09-24T20:44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  <w:snapToGrid w:val="0"/>
          </w:rPr>
          <w:t xml:space="preserve">ProtocolIE-ID ::= </w:t>
        </w:r>
      </w:ins>
      <w:ins w:id="474" w:author="Ericsson" w:date="2024-09-24T21:02:00Z">
        <w:r w:rsidRPr="00577CBE">
          <w:rPr>
            <w:noProof w:val="0"/>
            <w:snapToGrid w:val="0"/>
          </w:rPr>
          <w:t>xxx</w:t>
        </w:r>
      </w:ins>
    </w:p>
    <w:p w14:paraId="5016F1F5" w14:textId="77777777" w:rsidR="009D009F" w:rsidRPr="00577CBE" w:rsidRDefault="009D009F" w:rsidP="006A3B8D">
      <w:pPr>
        <w:pStyle w:val="PL"/>
        <w:rPr>
          <w:noProof w:val="0"/>
          <w:snapToGrid w:val="0"/>
          <w:lang w:eastAsia="zh-CN"/>
        </w:rPr>
      </w:pPr>
    </w:p>
    <w:p w14:paraId="1B4D3047" w14:textId="77777777" w:rsidR="009D009F" w:rsidRPr="00577CBE" w:rsidRDefault="009D009F" w:rsidP="006A3B8D">
      <w:pPr>
        <w:pStyle w:val="PL"/>
        <w:rPr>
          <w:rFonts w:eastAsiaTheme="minorEastAsia"/>
          <w:noProof w:val="0"/>
        </w:rPr>
      </w:pPr>
    </w:p>
    <w:p w14:paraId="7B41D953" w14:textId="77777777" w:rsidR="009D009F" w:rsidRPr="00577CBE" w:rsidRDefault="009D009F" w:rsidP="006A3B8D">
      <w:pPr>
        <w:pStyle w:val="PL"/>
        <w:rPr>
          <w:noProof w:val="0"/>
          <w:snapToGrid w:val="0"/>
        </w:rPr>
      </w:pPr>
    </w:p>
    <w:p w14:paraId="283B3493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END</w:t>
      </w:r>
      <w:bookmarkEnd w:id="454"/>
    </w:p>
    <w:p w14:paraId="025CA2C7" w14:textId="77777777" w:rsidR="009D009F" w:rsidRPr="00577CBE" w:rsidRDefault="009D009F" w:rsidP="006A3B8D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36DD68B0" w14:textId="77777777" w:rsidR="009D009F" w:rsidRPr="006A3B8D" w:rsidRDefault="009D009F" w:rsidP="006A3B8D">
      <w:pPr>
        <w:pStyle w:val="PL"/>
        <w:rPr>
          <w:noProof w:val="0"/>
          <w:snapToGrid w:val="0"/>
        </w:rPr>
      </w:pPr>
    </w:p>
    <w:sectPr w:rsidR="009D009F" w:rsidRPr="006A3B8D" w:rsidSect="009D009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F3C76" w14:textId="77777777" w:rsidR="006D00BD" w:rsidRPr="00577CBE" w:rsidRDefault="006D00BD">
      <w:r w:rsidRPr="00577CBE">
        <w:separator/>
      </w:r>
    </w:p>
  </w:endnote>
  <w:endnote w:type="continuationSeparator" w:id="0">
    <w:p w14:paraId="4ACE9BB5" w14:textId="77777777" w:rsidR="006D00BD" w:rsidRPr="00577CBE" w:rsidRDefault="006D00BD">
      <w:r w:rsidRPr="00577CBE">
        <w:continuationSeparator/>
      </w:r>
    </w:p>
  </w:endnote>
  <w:endnote w:type="continuationNotice" w:id="1">
    <w:p w14:paraId="50098F1E" w14:textId="77777777" w:rsidR="006D00BD" w:rsidRPr="00577CBE" w:rsidRDefault="006D00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ZapfDingbats">
    <w:altName w:val="Microsoft YaHe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0000000000000000000"/>
    <w:charset w:val="00"/>
    <w:family w:val="modern"/>
    <w:pitch w:val="fixed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D9B23" w14:textId="77777777" w:rsidR="009D009F" w:rsidRPr="00577CBE" w:rsidRDefault="009D009F" w:rsidP="009010D4">
    <w:pPr>
      <w:pStyle w:val="Footer"/>
      <w:rPr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AD9F9" w14:textId="77777777" w:rsidR="009D009F" w:rsidRPr="00577CBE" w:rsidRDefault="009D009F" w:rsidP="00224AA0">
    <w:pPr>
      <w:pStyle w:val="Footer"/>
      <w:rPr>
        <w:noProof w:val="0"/>
      </w:rPr>
    </w:pPr>
    <w:r w:rsidRPr="00577CBE"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F18D901" wp14:editId="7749FA5D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663747166" name="MSIPCMdf9240339a93249449fed9b9" descr="{&quot;HashCode&quot;:-1699574231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F92344" w14:textId="77777777" w:rsidR="009D009F" w:rsidRPr="00577CBE" w:rsidRDefault="009D009F" w:rsidP="00224AA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77C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18D901" id="_x0000_t202" coordsize="21600,21600" o:spt="202" path="m,l,21600r21600,l21600,xe">
              <v:stroke joinstyle="miter"/>
              <v:path gradientshapeok="t" o:connecttype="rect"/>
            </v:shapetype>
            <v:shape id="MSIPCMdf9240339a93249449fed9b9" o:spid="_x0000_s1026" type="#_x0000_t202" alt="{&quot;HashCode&quot;:-1699574231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9264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" o:allowincell="f" filled="f" stroked="f" strokeweight=".5pt">
              <v:textbox inset="20pt,0,,0">
                <w:txbxContent>
                  <w:p w14:paraId="5EF92344" w14:textId="77777777" w:rsidR="009D009F" w:rsidRPr="00577CBE" w:rsidRDefault="009D009F" w:rsidP="00224AA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77C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AB53B" w14:textId="77777777" w:rsidR="009D009F" w:rsidRPr="00577CBE" w:rsidRDefault="009D009F" w:rsidP="00446CF8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E34EC" w14:textId="77777777" w:rsidR="006D00BD" w:rsidRPr="00577CBE" w:rsidRDefault="006D00BD">
      <w:r w:rsidRPr="00577CBE">
        <w:separator/>
      </w:r>
    </w:p>
  </w:footnote>
  <w:footnote w:type="continuationSeparator" w:id="0">
    <w:p w14:paraId="3382FD39" w14:textId="77777777" w:rsidR="006D00BD" w:rsidRPr="00577CBE" w:rsidRDefault="006D00BD">
      <w:r w:rsidRPr="00577CBE">
        <w:continuationSeparator/>
      </w:r>
    </w:p>
  </w:footnote>
  <w:footnote w:type="continuationNotice" w:id="1">
    <w:p w14:paraId="06725BC7" w14:textId="77777777" w:rsidR="006D00BD" w:rsidRPr="00577CBE" w:rsidRDefault="006D00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B4065" w14:textId="77777777" w:rsidR="009D009F" w:rsidRPr="00577CBE" w:rsidRDefault="009D009F">
    <w:r w:rsidRPr="00577CBE">
      <w:t xml:space="preserve">Page </w:t>
    </w:r>
    <w:r w:rsidRPr="00577CBE">
      <w:fldChar w:fldCharType="begin"/>
    </w:r>
    <w:r w:rsidRPr="00577CBE">
      <w:instrText>PAGE</w:instrText>
    </w:r>
    <w:r w:rsidRPr="00577CBE">
      <w:fldChar w:fldCharType="separate"/>
    </w:r>
    <w:r w:rsidRPr="00577CBE">
      <w:t>1</w:t>
    </w:r>
    <w:r w:rsidRPr="00577CBE">
      <w:fldChar w:fldCharType="end"/>
    </w:r>
    <w:r w:rsidRPr="00577CBE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27288" w14:textId="77777777" w:rsidR="009D009F" w:rsidRPr="00577CBE" w:rsidRDefault="009D009F" w:rsidP="00CF5F5C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459E8" w14:textId="77777777" w:rsidR="009D009F" w:rsidRPr="00577CBE" w:rsidRDefault="009D009F" w:rsidP="00F82025">
    <w:pPr>
      <w:pStyle w:val="Header"/>
      <w:rPr>
        <w:noProof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6620E" w14:textId="77777777" w:rsidR="009D009F" w:rsidRPr="00577CBE" w:rsidRDefault="009D009F" w:rsidP="00BF5D76">
    <w:pPr>
      <w:pStyle w:val="Header"/>
      <w:rPr>
        <w:noProof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D560E" w14:textId="77777777" w:rsidR="009D009F" w:rsidRPr="00577CBE" w:rsidRDefault="009D009F" w:rsidP="00611C1C">
    <w:pPr>
      <w:pStyle w:val="Header"/>
      <w:tabs>
        <w:tab w:val="right" w:pos="9639"/>
      </w:tabs>
      <w:rPr>
        <w:noProof w:val="0"/>
      </w:rPr>
    </w:pPr>
    <w:r w:rsidRPr="00577CBE">
      <w:rPr>
        <w:noProof w:val="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C3FC4" w14:textId="77777777" w:rsidR="009D009F" w:rsidRPr="00577CBE" w:rsidRDefault="009D009F" w:rsidP="0060697F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16655958">
    <w:abstractNumId w:val="1"/>
  </w:num>
  <w:num w:numId="2" w16cid:durableId="1938902166">
    <w:abstractNumId w:val="2"/>
  </w:num>
  <w:num w:numId="3" w16cid:durableId="185553569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6FFD"/>
    <w:rsid w:val="00022E4A"/>
    <w:rsid w:val="00025A63"/>
    <w:rsid w:val="00030A7F"/>
    <w:rsid w:val="00033201"/>
    <w:rsid w:val="00036B65"/>
    <w:rsid w:val="00037528"/>
    <w:rsid w:val="000401D5"/>
    <w:rsid w:val="000654B6"/>
    <w:rsid w:val="00065CA8"/>
    <w:rsid w:val="00070E09"/>
    <w:rsid w:val="00076912"/>
    <w:rsid w:val="000A5CC3"/>
    <w:rsid w:val="000A6394"/>
    <w:rsid w:val="000A7B85"/>
    <w:rsid w:val="000B0C0D"/>
    <w:rsid w:val="000B1844"/>
    <w:rsid w:val="000B2D04"/>
    <w:rsid w:val="000B42A5"/>
    <w:rsid w:val="000B6526"/>
    <w:rsid w:val="000B7FED"/>
    <w:rsid w:val="000C038A"/>
    <w:rsid w:val="000C655B"/>
    <w:rsid w:val="000C6598"/>
    <w:rsid w:val="000C6847"/>
    <w:rsid w:val="000C6C66"/>
    <w:rsid w:val="000D303F"/>
    <w:rsid w:val="000D44B3"/>
    <w:rsid w:val="000D4A89"/>
    <w:rsid w:val="000E16F0"/>
    <w:rsid w:val="000E3547"/>
    <w:rsid w:val="000F1401"/>
    <w:rsid w:val="000F4075"/>
    <w:rsid w:val="000F419B"/>
    <w:rsid w:val="00123992"/>
    <w:rsid w:val="001310ED"/>
    <w:rsid w:val="00145D43"/>
    <w:rsid w:val="00147E60"/>
    <w:rsid w:val="00151620"/>
    <w:rsid w:val="001538F8"/>
    <w:rsid w:val="00170ABC"/>
    <w:rsid w:val="0018748A"/>
    <w:rsid w:val="00192C46"/>
    <w:rsid w:val="00193C0A"/>
    <w:rsid w:val="001A08B3"/>
    <w:rsid w:val="001A7B60"/>
    <w:rsid w:val="001B02D8"/>
    <w:rsid w:val="001B07DB"/>
    <w:rsid w:val="001B164A"/>
    <w:rsid w:val="001B52F0"/>
    <w:rsid w:val="001B7A65"/>
    <w:rsid w:val="001C37A1"/>
    <w:rsid w:val="001C4455"/>
    <w:rsid w:val="001C4D0F"/>
    <w:rsid w:val="001E3F21"/>
    <w:rsid w:val="001E41F3"/>
    <w:rsid w:val="001E4960"/>
    <w:rsid w:val="001F3B88"/>
    <w:rsid w:val="001F5E73"/>
    <w:rsid w:val="00213704"/>
    <w:rsid w:val="002138E4"/>
    <w:rsid w:val="00214425"/>
    <w:rsid w:val="00217098"/>
    <w:rsid w:val="002225FC"/>
    <w:rsid w:val="002305BC"/>
    <w:rsid w:val="00231139"/>
    <w:rsid w:val="002329D2"/>
    <w:rsid w:val="00237959"/>
    <w:rsid w:val="0024021E"/>
    <w:rsid w:val="00252152"/>
    <w:rsid w:val="0026004D"/>
    <w:rsid w:val="00260807"/>
    <w:rsid w:val="002640DD"/>
    <w:rsid w:val="00265010"/>
    <w:rsid w:val="0026734C"/>
    <w:rsid w:val="00267FB1"/>
    <w:rsid w:val="0027492B"/>
    <w:rsid w:val="00275D12"/>
    <w:rsid w:val="002813FD"/>
    <w:rsid w:val="0028488C"/>
    <w:rsid w:val="00284FEB"/>
    <w:rsid w:val="002860C4"/>
    <w:rsid w:val="00286446"/>
    <w:rsid w:val="00287C1F"/>
    <w:rsid w:val="00291B49"/>
    <w:rsid w:val="002A7D4D"/>
    <w:rsid w:val="002B1054"/>
    <w:rsid w:val="002B5741"/>
    <w:rsid w:val="002B63CC"/>
    <w:rsid w:val="002D770C"/>
    <w:rsid w:val="002E472E"/>
    <w:rsid w:val="002E4A40"/>
    <w:rsid w:val="00305409"/>
    <w:rsid w:val="003064BB"/>
    <w:rsid w:val="003110FD"/>
    <w:rsid w:val="0031307B"/>
    <w:rsid w:val="00313759"/>
    <w:rsid w:val="00322586"/>
    <w:rsid w:val="00324E99"/>
    <w:rsid w:val="00332241"/>
    <w:rsid w:val="003331CC"/>
    <w:rsid w:val="003361AE"/>
    <w:rsid w:val="00341655"/>
    <w:rsid w:val="00345575"/>
    <w:rsid w:val="003609EF"/>
    <w:rsid w:val="0036231A"/>
    <w:rsid w:val="00364E5D"/>
    <w:rsid w:val="00371E26"/>
    <w:rsid w:val="00374DD4"/>
    <w:rsid w:val="003932F2"/>
    <w:rsid w:val="0039773E"/>
    <w:rsid w:val="003B7CE3"/>
    <w:rsid w:val="003B7D2D"/>
    <w:rsid w:val="003C2A1D"/>
    <w:rsid w:val="003E1782"/>
    <w:rsid w:val="003E1A36"/>
    <w:rsid w:val="003F00B6"/>
    <w:rsid w:val="003F09A9"/>
    <w:rsid w:val="00410371"/>
    <w:rsid w:val="004206E6"/>
    <w:rsid w:val="004242F1"/>
    <w:rsid w:val="00425B6E"/>
    <w:rsid w:val="0043426E"/>
    <w:rsid w:val="00463FED"/>
    <w:rsid w:val="0047769E"/>
    <w:rsid w:val="004830E3"/>
    <w:rsid w:val="004933F6"/>
    <w:rsid w:val="0049407D"/>
    <w:rsid w:val="0049507B"/>
    <w:rsid w:val="00495508"/>
    <w:rsid w:val="004B0E0D"/>
    <w:rsid w:val="004B5B5F"/>
    <w:rsid w:val="004B6B21"/>
    <w:rsid w:val="004B75B7"/>
    <w:rsid w:val="004C08D9"/>
    <w:rsid w:val="004C1007"/>
    <w:rsid w:val="004D21D3"/>
    <w:rsid w:val="004D2832"/>
    <w:rsid w:val="0050159B"/>
    <w:rsid w:val="00510D35"/>
    <w:rsid w:val="00512A86"/>
    <w:rsid w:val="005141D9"/>
    <w:rsid w:val="0051580D"/>
    <w:rsid w:val="00516DF1"/>
    <w:rsid w:val="0052235B"/>
    <w:rsid w:val="00527E08"/>
    <w:rsid w:val="00527F47"/>
    <w:rsid w:val="0054116B"/>
    <w:rsid w:val="00545C50"/>
    <w:rsid w:val="00547111"/>
    <w:rsid w:val="00551DCE"/>
    <w:rsid w:val="00555CED"/>
    <w:rsid w:val="005572A6"/>
    <w:rsid w:val="00572272"/>
    <w:rsid w:val="005762CA"/>
    <w:rsid w:val="00577CBE"/>
    <w:rsid w:val="00592D74"/>
    <w:rsid w:val="005A3DD4"/>
    <w:rsid w:val="005C019C"/>
    <w:rsid w:val="005D4F43"/>
    <w:rsid w:val="005E2C44"/>
    <w:rsid w:val="005F1013"/>
    <w:rsid w:val="005F5E10"/>
    <w:rsid w:val="00615688"/>
    <w:rsid w:val="00617ABB"/>
    <w:rsid w:val="00621188"/>
    <w:rsid w:val="00621D84"/>
    <w:rsid w:val="006257ED"/>
    <w:rsid w:val="00627DAB"/>
    <w:rsid w:val="0063115F"/>
    <w:rsid w:val="006327FD"/>
    <w:rsid w:val="00646124"/>
    <w:rsid w:val="00653DE4"/>
    <w:rsid w:val="00657BAE"/>
    <w:rsid w:val="0066079C"/>
    <w:rsid w:val="00665599"/>
    <w:rsid w:val="00665C47"/>
    <w:rsid w:val="00666F82"/>
    <w:rsid w:val="0066763E"/>
    <w:rsid w:val="006846AE"/>
    <w:rsid w:val="006945F7"/>
    <w:rsid w:val="00695808"/>
    <w:rsid w:val="006A7D6B"/>
    <w:rsid w:val="006B098B"/>
    <w:rsid w:val="006B46FB"/>
    <w:rsid w:val="006B7D87"/>
    <w:rsid w:val="006D00BD"/>
    <w:rsid w:val="006D5C1B"/>
    <w:rsid w:val="006E21FB"/>
    <w:rsid w:val="006F0220"/>
    <w:rsid w:val="00704E5F"/>
    <w:rsid w:val="00706336"/>
    <w:rsid w:val="00706E18"/>
    <w:rsid w:val="00707C19"/>
    <w:rsid w:val="00710801"/>
    <w:rsid w:val="00712A69"/>
    <w:rsid w:val="00715657"/>
    <w:rsid w:val="00725614"/>
    <w:rsid w:val="007334E2"/>
    <w:rsid w:val="0073442E"/>
    <w:rsid w:val="00755BD5"/>
    <w:rsid w:val="00756088"/>
    <w:rsid w:val="00777C8E"/>
    <w:rsid w:val="007808BC"/>
    <w:rsid w:val="00785520"/>
    <w:rsid w:val="00786CAF"/>
    <w:rsid w:val="00792342"/>
    <w:rsid w:val="0079333C"/>
    <w:rsid w:val="00794A16"/>
    <w:rsid w:val="007977A8"/>
    <w:rsid w:val="007A09F0"/>
    <w:rsid w:val="007A21D0"/>
    <w:rsid w:val="007B30FE"/>
    <w:rsid w:val="007B512A"/>
    <w:rsid w:val="007C2097"/>
    <w:rsid w:val="007D6A07"/>
    <w:rsid w:val="007E18BC"/>
    <w:rsid w:val="007E734E"/>
    <w:rsid w:val="007F12A2"/>
    <w:rsid w:val="007F3C50"/>
    <w:rsid w:val="007F7259"/>
    <w:rsid w:val="008040A8"/>
    <w:rsid w:val="00805958"/>
    <w:rsid w:val="008063A2"/>
    <w:rsid w:val="00811788"/>
    <w:rsid w:val="0081239F"/>
    <w:rsid w:val="00816D10"/>
    <w:rsid w:val="008279FA"/>
    <w:rsid w:val="00827F44"/>
    <w:rsid w:val="00834731"/>
    <w:rsid w:val="0084310B"/>
    <w:rsid w:val="008605B9"/>
    <w:rsid w:val="008626E7"/>
    <w:rsid w:val="00864405"/>
    <w:rsid w:val="00870EE7"/>
    <w:rsid w:val="00877262"/>
    <w:rsid w:val="008863B9"/>
    <w:rsid w:val="008A1D22"/>
    <w:rsid w:val="008A41D5"/>
    <w:rsid w:val="008A45A6"/>
    <w:rsid w:val="008A7346"/>
    <w:rsid w:val="008B0989"/>
    <w:rsid w:val="008C1CEF"/>
    <w:rsid w:val="008C49B9"/>
    <w:rsid w:val="008C7769"/>
    <w:rsid w:val="008D3CCC"/>
    <w:rsid w:val="008D70BC"/>
    <w:rsid w:val="008E005B"/>
    <w:rsid w:val="008E6F5F"/>
    <w:rsid w:val="008F0062"/>
    <w:rsid w:val="008F3382"/>
    <w:rsid w:val="008F3789"/>
    <w:rsid w:val="008F4470"/>
    <w:rsid w:val="008F686C"/>
    <w:rsid w:val="009059EE"/>
    <w:rsid w:val="00910C08"/>
    <w:rsid w:val="009148DE"/>
    <w:rsid w:val="0093194F"/>
    <w:rsid w:val="00935981"/>
    <w:rsid w:val="00941133"/>
    <w:rsid w:val="00941E30"/>
    <w:rsid w:val="00945423"/>
    <w:rsid w:val="00945A77"/>
    <w:rsid w:val="0095209F"/>
    <w:rsid w:val="009531B0"/>
    <w:rsid w:val="00957C5B"/>
    <w:rsid w:val="009618F1"/>
    <w:rsid w:val="00971ACE"/>
    <w:rsid w:val="009741B3"/>
    <w:rsid w:val="009777D9"/>
    <w:rsid w:val="009809C6"/>
    <w:rsid w:val="009813E1"/>
    <w:rsid w:val="009838E8"/>
    <w:rsid w:val="00985691"/>
    <w:rsid w:val="009859D7"/>
    <w:rsid w:val="00991B88"/>
    <w:rsid w:val="00993941"/>
    <w:rsid w:val="00997598"/>
    <w:rsid w:val="009A5753"/>
    <w:rsid w:val="009A579D"/>
    <w:rsid w:val="009A58CD"/>
    <w:rsid w:val="009B7360"/>
    <w:rsid w:val="009C062A"/>
    <w:rsid w:val="009C4FEA"/>
    <w:rsid w:val="009C524F"/>
    <w:rsid w:val="009C7439"/>
    <w:rsid w:val="009C7D72"/>
    <w:rsid w:val="009D009F"/>
    <w:rsid w:val="009D7774"/>
    <w:rsid w:val="009E3297"/>
    <w:rsid w:val="009E366D"/>
    <w:rsid w:val="009E68C2"/>
    <w:rsid w:val="009F734F"/>
    <w:rsid w:val="00A100C0"/>
    <w:rsid w:val="00A246B6"/>
    <w:rsid w:val="00A26876"/>
    <w:rsid w:val="00A319F6"/>
    <w:rsid w:val="00A34B4F"/>
    <w:rsid w:val="00A413F1"/>
    <w:rsid w:val="00A4242C"/>
    <w:rsid w:val="00A44131"/>
    <w:rsid w:val="00A47E70"/>
    <w:rsid w:val="00A50BE5"/>
    <w:rsid w:val="00A50CF0"/>
    <w:rsid w:val="00A51B10"/>
    <w:rsid w:val="00A51EAF"/>
    <w:rsid w:val="00A533E9"/>
    <w:rsid w:val="00A53E88"/>
    <w:rsid w:val="00A62B52"/>
    <w:rsid w:val="00A6337B"/>
    <w:rsid w:val="00A75B6B"/>
    <w:rsid w:val="00A766FD"/>
    <w:rsid w:val="00A7671C"/>
    <w:rsid w:val="00A9285C"/>
    <w:rsid w:val="00A92AA5"/>
    <w:rsid w:val="00AA08C3"/>
    <w:rsid w:val="00AA2CBC"/>
    <w:rsid w:val="00AA7DEA"/>
    <w:rsid w:val="00AB547D"/>
    <w:rsid w:val="00AB7606"/>
    <w:rsid w:val="00AC5820"/>
    <w:rsid w:val="00AC7121"/>
    <w:rsid w:val="00AD1CD8"/>
    <w:rsid w:val="00AF27D8"/>
    <w:rsid w:val="00AF36E5"/>
    <w:rsid w:val="00B02478"/>
    <w:rsid w:val="00B02D03"/>
    <w:rsid w:val="00B109D0"/>
    <w:rsid w:val="00B11D36"/>
    <w:rsid w:val="00B175EE"/>
    <w:rsid w:val="00B17A88"/>
    <w:rsid w:val="00B24E62"/>
    <w:rsid w:val="00B258BB"/>
    <w:rsid w:val="00B40A26"/>
    <w:rsid w:val="00B540DB"/>
    <w:rsid w:val="00B67B97"/>
    <w:rsid w:val="00B7324B"/>
    <w:rsid w:val="00B8373A"/>
    <w:rsid w:val="00B84E60"/>
    <w:rsid w:val="00B937F1"/>
    <w:rsid w:val="00B968C8"/>
    <w:rsid w:val="00BA3EC5"/>
    <w:rsid w:val="00BA51D9"/>
    <w:rsid w:val="00BB5DFC"/>
    <w:rsid w:val="00BC0FED"/>
    <w:rsid w:val="00BD03C9"/>
    <w:rsid w:val="00BD279D"/>
    <w:rsid w:val="00BD6BB8"/>
    <w:rsid w:val="00BE0213"/>
    <w:rsid w:val="00BF2D64"/>
    <w:rsid w:val="00C12E86"/>
    <w:rsid w:val="00C14C71"/>
    <w:rsid w:val="00C20AC8"/>
    <w:rsid w:val="00C36EFE"/>
    <w:rsid w:val="00C429A9"/>
    <w:rsid w:val="00C443EA"/>
    <w:rsid w:val="00C44FC2"/>
    <w:rsid w:val="00C6241A"/>
    <w:rsid w:val="00C647F0"/>
    <w:rsid w:val="00C66BA2"/>
    <w:rsid w:val="00C67744"/>
    <w:rsid w:val="00C70F78"/>
    <w:rsid w:val="00C85538"/>
    <w:rsid w:val="00C870F6"/>
    <w:rsid w:val="00C87F5B"/>
    <w:rsid w:val="00C93135"/>
    <w:rsid w:val="00C95985"/>
    <w:rsid w:val="00CA1977"/>
    <w:rsid w:val="00CB194C"/>
    <w:rsid w:val="00CC4217"/>
    <w:rsid w:val="00CC46EA"/>
    <w:rsid w:val="00CC5026"/>
    <w:rsid w:val="00CC68D0"/>
    <w:rsid w:val="00CC71E4"/>
    <w:rsid w:val="00CD1A60"/>
    <w:rsid w:val="00CD1B0A"/>
    <w:rsid w:val="00CD449C"/>
    <w:rsid w:val="00CE24B1"/>
    <w:rsid w:val="00CE61BD"/>
    <w:rsid w:val="00CF17D7"/>
    <w:rsid w:val="00CF1CA5"/>
    <w:rsid w:val="00CF7950"/>
    <w:rsid w:val="00D03F9A"/>
    <w:rsid w:val="00D06B70"/>
    <w:rsid w:val="00D06D51"/>
    <w:rsid w:val="00D20CA2"/>
    <w:rsid w:val="00D24991"/>
    <w:rsid w:val="00D27300"/>
    <w:rsid w:val="00D34311"/>
    <w:rsid w:val="00D4128C"/>
    <w:rsid w:val="00D50255"/>
    <w:rsid w:val="00D55C2E"/>
    <w:rsid w:val="00D63E2B"/>
    <w:rsid w:val="00D66520"/>
    <w:rsid w:val="00D73B7A"/>
    <w:rsid w:val="00D74959"/>
    <w:rsid w:val="00D82743"/>
    <w:rsid w:val="00D84AE9"/>
    <w:rsid w:val="00D9124E"/>
    <w:rsid w:val="00DA0E31"/>
    <w:rsid w:val="00DA2875"/>
    <w:rsid w:val="00DA4E1D"/>
    <w:rsid w:val="00DB6D42"/>
    <w:rsid w:val="00DC68BA"/>
    <w:rsid w:val="00DD0DCE"/>
    <w:rsid w:val="00DD655C"/>
    <w:rsid w:val="00DE34CF"/>
    <w:rsid w:val="00DE5F1C"/>
    <w:rsid w:val="00DE69D0"/>
    <w:rsid w:val="00DF4C57"/>
    <w:rsid w:val="00E005B0"/>
    <w:rsid w:val="00E02DF0"/>
    <w:rsid w:val="00E040CC"/>
    <w:rsid w:val="00E05F72"/>
    <w:rsid w:val="00E06DD5"/>
    <w:rsid w:val="00E13D7E"/>
    <w:rsid w:val="00E13F3D"/>
    <w:rsid w:val="00E2678C"/>
    <w:rsid w:val="00E3161A"/>
    <w:rsid w:val="00E34898"/>
    <w:rsid w:val="00E35A84"/>
    <w:rsid w:val="00E40C86"/>
    <w:rsid w:val="00E5197F"/>
    <w:rsid w:val="00E8748C"/>
    <w:rsid w:val="00EB09B7"/>
    <w:rsid w:val="00EC673A"/>
    <w:rsid w:val="00EE0F20"/>
    <w:rsid w:val="00EE4C9E"/>
    <w:rsid w:val="00EE7D7C"/>
    <w:rsid w:val="00EF0208"/>
    <w:rsid w:val="00EF0A22"/>
    <w:rsid w:val="00EF544C"/>
    <w:rsid w:val="00EF71C0"/>
    <w:rsid w:val="00F110C0"/>
    <w:rsid w:val="00F11349"/>
    <w:rsid w:val="00F12CB1"/>
    <w:rsid w:val="00F204E7"/>
    <w:rsid w:val="00F24700"/>
    <w:rsid w:val="00F25D98"/>
    <w:rsid w:val="00F300FB"/>
    <w:rsid w:val="00F30F45"/>
    <w:rsid w:val="00F33789"/>
    <w:rsid w:val="00F527DE"/>
    <w:rsid w:val="00F52AB0"/>
    <w:rsid w:val="00F54A71"/>
    <w:rsid w:val="00F64B9E"/>
    <w:rsid w:val="00F66FF2"/>
    <w:rsid w:val="00F84ED2"/>
    <w:rsid w:val="00FA16FF"/>
    <w:rsid w:val="00FA200A"/>
    <w:rsid w:val="00FB1B01"/>
    <w:rsid w:val="00FB6386"/>
    <w:rsid w:val="00FC2DD4"/>
    <w:rsid w:val="00FC428D"/>
    <w:rsid w:val="00FC7510"/>
    <w:rsid w:val="00FE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07EEBCB-6DAC-474F-AB40-FCDBBE4F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40C8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E01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E01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01A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E01A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PageNumber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E01A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E01A5"/>
    <w:pPr>
      <w:numPr>
        <w:numId w:val="3"/>
      </w:numPr>
    </w:pPr>
  </w:style>
  <w:style w:type="numbering" w:customStyle="1" w:styleId="1">
    <w:name w:val="项目编号1"/>
    <w:basedOn w:val="NoList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E01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01A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E01A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01A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56088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560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088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5608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56088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56088"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5608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088"/>
    <w:rPr>
      <w:rFonts w:ascii="Times New Roman" w:hAnsi="Times New Roman"/>
      <w:i/>
      <w:iCs/>
      <w:color w:val="365F91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56088"/>
    <w:rPr>
      <w:b/>
      <w:bCs/>
      <w:smallCaps/>
      <w:color w:val="365F91" w:themeColor="accent1" w:themeShade="BF"/>
      <w:spacing w:val="5"/>
    </w:rPr>
  </w:style>
  <w:style w:type="character" w:customStyle="1" w:styleId="CRCoverPageZchn">
    <w:name w:val="CR Cover Page Zchn"/>
    <w:link w:val="CRCoverPage"/>
    <w:qFormat/>
    <w:rsid w:val="002521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8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2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6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CA7F747-E985-45C3-9F86-65E2045C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4703F5-19FF-43D2-AADD-89806BF60C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14C7CA-A8BF-469D-A7D2-DE2B1BF5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C2C7A4-084B-4094-8C2C-8CBE9A2C9D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</TotalTime>
  <Pages>88</Pages>
  <Words>24675</Words>
  <Characters>140650</Characters>
  <Application>Microsoft Office Word</Application>
  <DocSecurity>0</DocSecurity>
  <Lines>1172</Lines>
  <Paragraphs>329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164996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20</cp:revision>
  <cp:lastPrinted>1900-12-31T16:00:00Z</cp:lastPrinted>
  <dcterms:created xsi:type="dcterms:W3CDTF">2024-11-21T15:53:00Z</dcterms:created>
  <dcterms:modified xsi:type="dcterms:W3CDTF">2024-11-21T19:06:00Z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etDate">
    <vt:lpwstr>2024-10-30T16:17:42Z</vt:lpwstr>
  </property>
  <property fmtid="{D5CDD505-2E9C-101B-9397-08002B2CF9AE}" pid="25" name="MSIP_Label_0359f705-2ba0-454b-9cfc-6ce5bcaac040_Method">
    <vt:lpwstr>Standard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SIP_Label_0359f705-2ba0-454b-9cfc-6ce5bcaac040_ActionId">
    <vt:lpwstr>d680bb60-f819-4cde-a4c2-c483827f1352</vt:lpwstr>
  </property>
  <property fmtid="{D5CDD505-2E9C-101B-9397-08002B2CF9AE}" pid="29" name="MSIP_Label_0359f705-2ba0-454b-9cfc-6ce5bcaac040_ContentBits">
    <vt:lpwstr>2</vt:lpwstr>
  </property>
</Properties>
</file>